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380F268E" w14:textId="77777777" w:rsidTr="000962AC">
        <w:tc>
          <w:tcPr>
            <w:tcW w:w="6300" w:type="dxa"/>
          </w:tcPr>
          <w:p w14:paraId="46A0BF89" w14:textId="77777777"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3D49EE14" wp14:editId="583F58B2">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EEF7BC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113A7FEE" wp14:editId="0C4A8A15">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229FF915" wp14:editId="6E236FF8">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1FE0D7CB"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0FC3453D" w14:textId="77777777"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143FB5E" w14:textId="0731F70C" w:rsidR="008A4B4C" w:rsidRPr="005B217D" w:rsidRDefault="00E61DAC" w:rsidP="000A59B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A59B5">
              <w:rPr>
                <w:lang w:val="en-CA"/>
              </w:rPr>
              <w:t>M0362</w:t>
            </w:r>
          </w:p>
        </w:tc>
      </w:tr>
    </w:tbl>
    <w:p w14:paraId="3846F485"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2DB95E85" w14:textId="77777777" w:rsidTr="000962AC">
        <w:tc>
          <w:tcPr>
            <w:tcW w:w="1458" w:type="dxa"/>
          </w:tcPr>
          <w:p w14:paraId="151F717A"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72512305" w14:textId="77777777" w:rsidR="00E61DAC" w:rsidRPr="005B217D" w:rsidRDefault="00274F90" w:rsidP="009D7CE6">
            <w:pPr>
              <w:spacing w:before="60" w:after="60"/>
              <w:rPr>
                <w:b/>
                <w:szCs w:val="22"/>
                <w:lang w:val="en-CA"/>
              </w:rPr>
            </w:pPr>
            <w:r>
              <w:rPr>
                <w:b/>
                <w:szCs w:val="22"/>
                <w:lang w:val="en-CA"/>
              </w:rPr>
              <w:t>CE13: In-loop filters</w:t>
            </w:r>
            <w:r w:rsidRPr="0014639E">
              <w:rPr>
                <w:b/>
                <w:szCs w:val="22"/>
                <w:lang w:val="en-CA"/>
              </w:rPr>
              <w:t xml:space="preserve"> disabled across face discontinuities</w:t>
            </w:r>
            <w:r>
              <w:rPr>
                <w:b/>
                <w:szCs w:val="22"/>
                <w:lang w:val="en-CA"/>
              </w:rPr>
              <w:t xml:space="preserve"> (Test 1.1</w:t>
            </w:r>
            <w:r w:rsidR="007A290A">
              <w:rPr>
                <w:b/>
                <w:szCs w:val="22"/>
                <w:lang w:val="en-CA"/>
              </w:rPr>
              <w:t>.a and Test1.1.b</w:t>
            </w:r>
            <w:r>
              <w:rPr>
                <w:b/>
                <w:szCs w:val="22"/>
                <w:lang w:val="en-CA"/>
              </w:rPr>
              <w:t>)</w:t>
            </w:r>
          </w:p>
        </w:tc>
      </w:tr>
      <w:tr w:rsidR="00E61DAC" w:rsidRPr="005B217D" w14:paraId="3E6D0465" w14:textId="77777777" w:rsidTr="000962AC">
        <w:tc>
          <w:tcPr>
            <w:tcW w:w="1458" w:type="dxa"/>
          </w:tcPr>
          <w:p w14:paraId="3B6BD6C7"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31B6E8E" w14:textId="77777777" w:rsidR="00E61DAC" w:rsidRPr="005B217D" w:rsidRDefault="00274F90"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6DBB454D" w14:textId="77777777" w:rsidTr="000962AC">
        <w:tc>
          <w:tcPr>
            <w:tcW w:w="1458" w:type="dxa"/>
          </w:tcPr>
          <w:p w14:paraId="774E631D"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153D5A3B" w14:textId="77777777" w:rsidR="00E61DAC" w:rsidRPr="005B217D" w:rsidRDefault="00274F90" w:rsidP="005E1AC6">
            <w:pPr>
              <w:spacing w:before="60" w:after="60"/>
              <w:rPr>
                <w:szCs w:val="22"/>
                <w:lang w:val="en-CA"/>
              </w:rPr>
            </w:pPr>
            <w:r w:rsidRPr="005B217D">
              <w:rPr>
                <w:szCs w:val="22"/>
                <w:lang w:val="en-CA"/>
              </w:rPr>
              <w:t>Proposal</w:t>
            </w:r>
          </w:p>
        </w:tc>
      </w:tr>
      <w:tr w:rsidR="00E61DAC" w:rsidRPr="005B217D" w14:paraId="3C0FA22D" w14:textId="77777777" w:rsidTr="000962AC">
        <w:tc>
          <w:tcPr>
            <w:tcW w:w="1458" w:type="dxa"/>
          </w:tcPr>
          <w:p w14:paraId="445E79D5"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774B8B7" w14:textId="77777777" w:rsidR="00E61DAC" w:rsidRDefault="00274F90">
            <w:pPr>
              <w:spacing w:before="60" w:after="60"/>
              <w:rPr>
                <w:szCs w:val="22"/>
                <w:lang w:val="en-CA"/>
              </w:rPr>
            </w:pPr>
            <w:r>
              <w:rPr>
                <w:szCs w:val="22"/>
                <w:lang w:val="en-CA"/>
              </w:rPr>
              <w:t xml:space="preserve">Sheng-Yen Lin, Lin Liu, </w:t>
            </w:r>
            <w:r w:rsidRPr="008329C9">
              <w:rPr>
                <w:szCs w:val="22"/>
                <w:lang w:val="en-CA"/>
              </w:rPr>
              <w:t>Jian-Liang Lin</w:t>
            </w:r>
            <w:r w:rsidR="000E78D2">
              <w:rPr>
                <w:szCs w:val="22"/>
                <w:lang w:val="en-CA"/>
              </w:rPr>
              <w:t xml:space="preserve">, </w:t>
            </w:r>
            <w:r w:rsidRPr="00AE779B">
              <w:rPr>
                <w:szCs w:val="22"/>
                <w:lang w:val="en-CA"/>
              </w:rPr>
              <w:t>Yung-Chang Chang</w:t>
            </w:r>
            <w:r>
              <w:rPr>
                <w:szCs w:val="22"/>
                <w:lang w:val="en-CA"/>
              </w:rPr>
              <w:t>,</w:t>
            </w:r>
            <w:r>
              <w:rPr>
                <w:rFonts w:hint="eastAsia"/>
                <w:szCs w:val="22"/>
                <w:lang w:val="en-CA"/>
              </w:rPr>
              <w:t xml:space="preserve"> Chi-Cheng Ju</w:t>
            </w:r>
          </w:p>
          <w:p w14:paraId="53DF4A9A" w14:textId="77777777" w:rsidR="00610BF7" w:rsidRDefault="00610BF7">
            <w:pPr>
              <w:spacing w:before="60" w:after="60"/>
              <w:rPr>
                <w:szCs w:val="22"/>
                <w:lang w:eastAsia="zh-TW"/>
              </w:rPr>
            </w:pPr>
            <w:r w:rsidRPr="008329C9">
              <w:rPr>
                <w:rFonts w:hint="eastAsia"/>
                <w:szCs w:val="22"/>
                <w:lang w:eastAsia="zh-TW"/>
              </w:rPr>
              <w:t xml:space="preserve">No. 1, </w:t>
            </w:r>
            <w:proofErr w:type="spellStart"/>
            <w:r w:rsidRPr="008329C9">
              <w:rPr>
                <w:rFonts w:hint="eastAsia"/>
                <w:szCs w:val="22"/>
                <w:lang w:eastAsia="zh-TW"/>
              </w:rPr>
              <w:t>Dusing</w:t>
            </w:r>
            <w:proofErr w:type="spellEnd"/>
            <w:r w:rsidRPr="008329C9">
              <w:rPr>
                <w:rFonts w:hint="eastAsia"/>
                <w:szCs w:val="22"/>
                <w:lang w:eastAsia="zh-TW"/>
              </w:rPr>
              <w:t xml:space="preserve"> Rd. 1, Hsinchu Science Park, Hsinchu, Taiwan 30078</w:t>
            </w:r>
          </w:p>
          <w:p w14:paraId="383DD52E" w14:textId="77777777" w:rsidR="009D6FE6" w:rsidRDefault="009D6FE6">
            <w:pPr>
              <w:spacing w:before="60" w:after="60"/>
              <w:rPr>
                <w:szCs w:val="22"/>
                <w:lang w:eastAsia="zh-TW"/>
              </w:rPr>
            </w:pPr>
          </w:p>
          <w:p w14:paraId="37281A61" w14:textId="1BB154CB" w:rsidR="009D6FE6" w:rsidRPr="00401A1E" w:rsidRDefault="009D6FE6">
            <w:pPr>
              <w:spacing w:before="60" w:after="60"/>
            </w:pPr>
            <w:r w:rsidRPr="00401A1E">
              <w:t>Philippe Hanhart</w:t>
            </w:r>
            <w:r w:rsidR="007A725F" w:rsidRPr="00401A1E">
              <w:t xml:space="preserve">, </w:t>
            </w:r>
            <w:proofErr w:type="spellStart"/>
            <w:r w:rsidR="00E40C69" w:rsidRPr="00401A1E">
              <w:t>Yuwen</w:t>
            </w:r>
            <w:proofErr w:type="spellEnd"/>
            <w:r w:rsidR="00E40C69" w:rsidRPr="00401A1E">
              <w:t xml:space="preserve"> He</w:t>
            </w:r>
          </w:p>
          <w:p w14:paraId="1888DED2" w14:textId="77777777" w:rsidR="009D6FE6" w:rsidRPr="005B217D" w:rsidRDefault="009D6FE6">
            <w:pPr>
              <w:spacing w:before="60" w:after="60"/>
              <w:rPr>
                <w:szCs w:val="22"/>
                <w:lang w:val="en-CA"/>
              </w:rPr>
            </w:pPr>
            <w:r w:rsidRPr="00401A1E">
              <w:rPr>
                <w:szCs w:val="22"/>
              </w:rPr>
              <w:t>9276 Scranton Rd, #300</w:t>
            </w:r>
            <w:r w:rsidRPr="00401A1E">
              <w:rPr>
                <w:szCs w:val="22"/>
              </w:rPr>
              <w:br/>
              <w:t>San Diego, CA 92121, USA</w:t>
            </w:r>
          </w:p>
        </w:tc>
        <w:tc>
          <w:tcPr>
            <w:tcW w:w="900" w:type="dxa"/>
          </w:tcPr>
          <w:p w14:paraId="55D8E120"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C41635C" w14:textId="77777777" w:rsidR="00E61DAC" w:rsidRDefault="00274F90" w:rsidP="000E78D2">
            <w:pPr>
              <w:spacing w:before="60" w:after="60"/>
              <w:rPr>
                <w:szCs w:val="22"/>
                <w:lang w:eastAsia="zh-TW"/>
              </w:rPr>
            </w:pPr>
            <w:r w:rsidRPr="008329C9">
              <w:rPr>
                <w:rFonts w:hint="eastAsia"/>
                <w:szCs w:val="22"/>
                <w:lang w:val="en-CA" w:eastAsia="zh-TW"/>
              </w:rPr>
              <w:t>Jian-Liang</w:t>
            </w:r>
            <w:r w:rsidRPr="008329C9">
              <w:rPr>
                <w:szCs w:val="22"/>
                <w:lang w:val="en-CA"/>
              </w:rPr>
              <w:t xml:space="preserve"> Lin</w:t>
            </w:r>
            <w:r w:rsidR="00E61DAC" w:rsidRPr="005B217D">
              <w:rPr>
                <w:szCs w:val="22"/>
                <w:lang w:val="en-CA"/>
              </w:rPr>
              <w:br/>
            </w:r>
            <w:r w:rsidRPr="008329C9">
              <w:rPr>
                <w:szCs w:val="22"/>
                <w:lang w:eastAsia="zh-TW"/>
              </w:rPr>
              <w:t xml:space="preserve">+886-3-5670766 ext. </w:t>
            </w:r>
            <w:r w:rsidRPr="008329C9">
              <w:rPr>
                <w:rFonts w:hint="eastAsia"/>
                <w:szCs w:val="22"/>
                <w:lang w:eastAsia="zh-TW"/>
              </w:rPr>
              <w:t>25250</w:t>
            </w:r>
            <w:r w:rsidRPr="005B217D">
              <w:rPr>
                <w:szCs w:val="22"/>
                <w:lang w:val="en-CA"/>
              </w:rPr>
              <w:br/>
            </w:r>
            <w:r w:rsidRPr="008329C9">
              <w:rPr>
                <w:szCs w:val="22"/>
                <w:lang w:eastAsia="zh-TW"/>
              </w:rPr>
              <w:t>{</w:t>
            </w:r>
            <w:r w:rsidRPr="007945CA">
              <w:rPr>
                <w:szCs w:val="22"/>
                <w:lang w:eastAsia="zh-TW"/>
              </w:rPr>
              <w:t>Sheng-</w:t>
            </w:r>
            <w:proofErr w:type="spellStart"/>
            <w:r w:rsidRPr="007945CA">
              <w:rPr>
                <w:szCs w:val="22"/>
                <w:lang w:eastAsia="zh-TW"/>
              </w:rPr>
              <w:t>Yen.Lin</w:t>
            </w:r>
            <w:proofErr w:type="spellEnd"/>
            <w:r>
              <w:rPr>
                <w:szCs w:val="22"/>
                <w:lang w:eastAsia="zh-TW"/>
              </w:rPr>
              <w:t xml:space="preserve">, </w:t>
            </w:r>
            <w:proofErr w:type="spellStart"/>
            <w:r w:rsidRPr="007945CA">
              <w:rPr>
                <w:szCs w:val="22"/>
                <w:lang w:eastAsia="zh-TW"/>
              </w:rPr>
              <w:t>Lin.Liu</w:t>
            </w:r>
            <w:proofErr w:type="spellEnd"/>
            <w:r w:rsidRPr="008329C9">
              <w:rPr>
                <w:szCs w:val="22"/>
                <w:lang w:eastAsia="zh-TW"/>
              </w:rPr>
              <w:t xml:space="preserve">, </w:t>
            </w:r>
            <w:proofErr w:type="spellStart"/>
            <w:r w:rsidRPr="008329C9">
              <w:rPr>
                <w:szCs w:val="22"/>
                <w:lang w:eastAsia="zh-TW"/>
              </w:rPr>
              <w:t>jl.lin</w:t>
            </w:r>
            <w:proofErr w:type="spellEnd"/>
            <w:r w:rsidR="000E78D2">
              <w:rPr>
                <w:szCs w:val="22"/>
                <w:lang w:eastAsia="zh-TW"/>
              </w:rPr>
              <w:t>,</w:t>
            </w:r>
            <w:r w:rsidR="001379CD">
              <w:rPr>
                <w:szCs w:val="22"/>
              </w:rPr>
              <w:t xml:space="preserve"> </w:t>
            </w:r>
            <w:proofErr w:type="spellStart"/>
            <w:r w:rsidR="001379CD">
              <w:rPr>
                <w:szCs w:val="22"/>
              </w:rPr>
              <w:t>yc.zhang,</w:t>
            </w:r>
            <w:r>
              <w:rPr>
                <w:szCs w:val="22"/>
              </w:rPr>
              <w:t>cc.ju</w:t>
            </w:r>
            <w:proofErr w:type="spellEnd"/>
            <w:r w:rsidRPr="008329C9">
              <w:rPr>
                <w:szCs w:val="22"/>
                <w:lang w:eastAsia="zh-TW"/>
              </w:rPr>
              <w:t>}@mediatek.com</w:t>
            </w:r>
          </w:p>
          <w:p w14:paraId="738DBF59" w14:textId="77777777" w:rsidR="00FA151B" w:rsidRDefault="00FA151B" w:rsidP="000E78D2">
            <w:pPr>
              <w:spacing w:before="60" w:after="60"/>
              <w:rPr>
                <w:szCs w:val="22"/>
                <w:lang w:eastAsia="zh-TW"/>
              </w:rPr>
            </w:pPr>
          </w:p>
          <w:p w14:paraId="0AC6C4A8" w14:textId="77777777" w:rsidR="00FA151B" w:rsidRDefault="006B1949" w:rsidP="000E78D2">
            <w:pPr>
              <w:spacing w:before="60" w:after="60"/>
              <w:rPr>
                <w:rStyle w:val="af0"/>
                <w:sz w:val="20"/>
                <w:szCs w:val="22"/>
                <w:lang w:val="en-CA"/>
              </w:rPr>
            </w:pPr>
            <w:hyperlink r:id="rId10" w:history="1">
              <w:r w:rsidR="00FA151B" w:rsidRPr="00401A1E">
                <w:rPr>
                  <w:rStyle w:val="af0"/>
                  <w:sz w:val="20"/>
                  <w:szCs w:val="22"/>
                  <w:lang w:val="en-CA"/>
                </w:rPr>
                <w:t>Philippe.Hanhart@interdigital.com</w:t>
              </w:r>
            </w:hyperlink>
          </w:p>
          <w:p w14:paraId="1FF2AE26" w14:textId="2BD15CDD" w:rsidR="00E40C69" w:rsidRPr="005B217D" w:rsidRDefault="00E40C69" w:rsidP="000E78D2">
            <w:pPr>
              <w:spacing w:before="60" w:after="60"/>
              <w:rPr>
                <w:szCs w:val="22"/>
                <w:lang w:val="en-CA"/>
              </w:rPr>
            </w:pPr>
            <w:r>
              <w:rPr>
                <w:rStyle w:val="af0"/>
                <w:sz w:val="20"/>
                <w:szCs w:val="22"/>
                <w:lang w:val="en-CA"/>
              </w:rPr>
              <w:t>Yuwen.He@interdigital.com</w:t>
            </w:r>
          </w:p>
        </w:tc>
      </w:tr>
      <w:tr w:rsidR="00E61DAC" w:rsidRPr="005B217D" w14:paraId="1F59726E" w14:textId="77777777" w:rsidTr="000962AC">
        <w:tc>
          <w:tcPr>
            <w:tcW w:w="1458" w:type="dxa"/>
          </w:tcPr>
          <w:p w14:paraId="3ECD5EEE"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7BFAE58" w14:textId="77777777" w:rsidR="00E61DAC" w:rsidRDefault="00A44EBD">
            <w:pPr>
              <w:spacing w:before="60" w:after="60"/>
              <w:rPr>
                <w:szCs w:val="22"/>
                <w:lang w:val="en-CA"/>
              </w:rPr>
            </w:pPr>
            <w:r>
              <w:rPr>
                <w:szCs w:val="22"/>
                <w:lang w:val="en-CA"/>
              </w:rPr>
              <w:t>MediaTek Inc.</w:t>
            </w:r>
          </w:p>
          <w:p w14:paraId="3F9056A9" w14:textId="77777777" w:rsidR="000C1AFD" w:rsidRPr="005B217D" w:rsidRDefault="000C1AFD">
            <w:pPr>
              <w:spacing w:before="60" w:after="60"/>
              <w:rPr>
                <w:szCs w:val="22"/>
                <w:lang w:val="en-CA"/>
              </w:rPr>
            </w:pPr>
            <w:proofErr w:type="spellStart"/>
            <w:r w:rsidRPr="00401A1E">
              <w:rPr>
                <w:szCs w:val="22"/>
              </w:rPr>
              <w:t>InterDigital</w:t>
            </w:r>
            <w:proofErr w:type="spellEnd"/>
            <w:r w:rsidRPr="00401A1E">
              <w:rPr>
                <w:szCs w:val="22"/>
              </w:rPr>
              <w:t xml:space="preserve"> Communications, Inc.</w:t>
            </w:r>
          </w:p>
        </w:tc>
      </w:tr>
    </w:tbl>
    <w:p w14:paraId="4587A20E"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F60C07C" w14:textId="77777777" w:rsidR="00275BCF" w:rsidRPr="005B217D" w:rsidRDefault="00275BCF" w:rsidP="009234A5">
      <w:pPr>
        <w:pStyle w:val="1"/>
        <w:numPr>
          <w:ilvl w:val="0"/>
          <w:numId w:val="0"/>
        </w:numPr>
        <w:ind w:left="432" w:hanging="432"/>
        <w:rPr>
          <w:lang w:val="en-CA"/>
        </w:rPr>
      </w:pPr>
      <w:r w:rsidRPr="005B217D">
        <w:rPr>
          <w:lang w:val="en-CA"/>
        </w:rPr>
        <w:t>Abstract</w:t>
      </w:r>
    </w:p>
    <w:p w14:paraId="3DC5473D" w14:textId="7D0EBB45" w:rsidR="00263398" w:rsidRPr="009D2F66" w:rsidRDefault="009D2F66" w:rsidP="009D2F66">
      <w:pPr>
        <w:ind w:firstLine="170"/>
        <w:rPr>
          <w:lang w:val="en-CA"/>
        </w:rPr>
      </w:pPr>
      <w:r>
        <w:rPr>
          <w:lang w:val="en-CA"/>
        </w:rPr>
        <w:t>This contribution reports the experiment results of Test 1</w:t>
      </w:r>
      <w:r w:rsidRPr="00995E16">
        <w:rPr>
          <w:lang w:val="en-CA"/>
        </w:rPr>
        <w:t>.1</w:t>
      </w:r>
      <w:r>
        <w:rPr>
          <w:lang w:val="en-CA"/>
        </w:rPr>
        <w:t>.a</w:t>
      </w:r>
      <w:r w:rsidR="007B0493">
        <w:rPr>
          <w:lang w:val="en-CA"/>
        </w:rPr>
        <w:t>/b</w:t>
      </w:r>
      <w:r w:rsidRPr="00995E16">
        <w:rPr>
          <w:lang w:val="en-CA"/>
        </w:rPr>
        <w:t xml:space="preserve"> in CE13: </w:t>
      </w:r>
      <w:r>
        <w:rPr>
          <w:lang w:val="en-CA"/>
        </w:rPr>
        <w:t>in-loop</w:t>
      </w:r>
      <w:r w:rsidRPr="001E7390">
        <w:rPr>
          <w:lang w:val="en-CA"/>
        </w:rPr>
        <w:t xml:space="preserve"> filter disabled across </w:t>
      </w:r>
      <w:proofErr w:type="gramStart"/>
      <w:r w:rsidRPr="001E7390">
        <w:rPr>
          <w:lang w:val="en-CA"/>
        </w:rPr>
        <w:t>face</w:t>
      </w:r>
      <w:proofErr w:type="gramEnd"/>
      <w:r w:rsidRPr="001E7390">
        <w:rPr>
          <w:lang w:val="en-CA"/>
        </w:rPr>
        <w:t xml:space="preserve"> discontinuities</w:t>
      </w:r>
      <w:r w:rsidR="007B0493">
        <w:rPr>
          <w:lang w:val="en-CA"/>
        </w:rPr>
        <w:t xml:space="preserve"> on HEC/PHEC</w:t>
      </w:r>
      <w:r>
        <w:t xml:space="preserve">. </w:t>
      </w:r>
      <w:r>
        <w:rPr>
          <w:lang w:val="en-CA" w:eastAsia="zh-TW"/>
        </w:rPr>
        <w:t>I</w:t>
      </w:r>
      <w:r w:rsidRPr="00D7448D">
        <w:rPr>
          <w:lang w:val="en-CA" w:eastAsia="zh-TW"/>
        </w:rPr>
        <w:t>n terms of end-to-end WS-PSNR-Y</w:t>
      </w:r>
      <w:r>
        <w:rPr>
          <w:lang w:val="en-CA" w:eastAsia="zh-TW"/>
        </w:rPr>
        <w:t>/U/V</w:t>
      </w:r>
      <w:r>
        <w:rPr>
          <w:lang w:val="en-CA"/>
        </w:rPr>
        <w:t xml:space="preserve">, </w:t>
      </w:r>
      <w:r w:rsidRPr="00D7448D">
        <w:rPr>
          <w:rFonts w:hint="eastAsia"/>
          <w:lang w:val="en-CA" w:eastAsia="zh-TW"/>
        </w:rPr>
        <w:t xml:space="preserve">the experimental results </w:t>
      </w:r>
      <w:r>
        <w:rPr>
          <w:lang w:val="en-CA" w:eastAsia="zh-TW"/>
        </w:rPr>
        <w:t xml:space="preserve">reportedly </w:t>
      </w:r>
      <w:r w:rsidRPr="00D7448D">
        <w:rPr>
          <w:lang w:val="en-CA" w:eastAsia="zh-TW"/>
        </w:rPr>
        <w:t>demonstrate</w:t>
      </w:r>
      <w:r>
        <w:rPr>
          <w:lang w:val="en-CA" w:eastAsia="zh-TW"/>
        </w:rPr>
        <w:t xml:space="preserve"> that Test 1.1.a achieves an average </w:t>
      </w:r>
      <w:r w:rsidRPr="00A73822">
        <w:rPr>
          <w:lang w:val="en-CA" w:eastAsia="zh-TW"/>
        </w:rPr>
        <w:t>-0.57%/-0.58%/-0.37%</w:t>
      </w:r>
      <w:r>
        <w:rPr>
          <w:lang w:val="en-CA" w:eastAsia="zh-TW"/>
        </w:rPr>
        <w:t xml:space="preserve"> and </w:t>
      </w:r>
      <w:r w:rsidRPr="00A73822">
        <w:rPr>
          <w:lang w:val="en-CA" w:eastAsia="zh-TW"/>
        </w:rPr>
        <w:t>-0.27%/-0.93%/</w:t>
      </w:r>
      <w:r w:rsidR="00E40C69">
        <w:rPr>
          <w:lang w:val="en-CA" w:eastAsia="zh-TW"/>
        </w:rPr>
        <w:t>-</w:t>
      </w:r>
      <w:r w:rsidRPr="00A73822">
        <w:rPr>
          <w:lang w:val="en-CA" w:eastAsia="zh-TW"/>
        </w:rPr>
        <w:t>0.80%</w:t>
      </w:r>
      <w:r>
        <w:rPr>
          <w:lang w:val="en-CA" w:eastAsia="zh-TW"/>
        </w:rPr>
        <w:t xml:space="preserve"> </w:t>
      </w:r>
      <w:r w:rsidRPr="00D7448D">
        <w:rPr>
          <w:rFonts w:hint="eastAsia"/>
          <w:lang w:val="en-CA" w:eastAsia="zh-TW"/>
        </w:rPr>
        <w:t xml:space="preserve">BD-rate </w:t>
      </w:r>
      <w:r>
        <w:rPr>
          <w:lang w:val="en-CA" w:eastAsia="zh-TW"/>
        </w:rPr>
        <w:t xml:space="preserve">saving </w:t>
      </w:r>
      <w:r>
        <w:rPr>
          <w:lang w:val="en-CA"/>
        </w:rPr>
        <w:t>compared</w:t>
      </w:r>
      <w:r>
        <w:rPr>
          <w:lang w:val="en-CA" w:eastAsia="zh-TW"/>
        </w:rPr>
        <w:t xml:space="preserve"> to P</w:t>
      </w:r>
      <w:r>
        <w:rPr>
          <w:lang w:val="en-CA"/>
        </w:rPr>
        <w:t xml:space="preserve">HEC and HEC, respectively, and Test 1.1.b </w:t>
      </w:r>
      <w:r>
        <w:rPr>
          <w:lang w:val="en-CA" w:eastAsia="zh-TW"/>
        </w:rPr>
        <w:t>achieves an average</w:t>
      </w:r>
      <w:r>
        <w:rPr>
          <w:lang w:val="en-CA"/>
        </w:rPr>
        <w:t xml:space="preserve"> </w:t>
      </w:r>
      <w:r w:rsidRPr="0094623E">
        <w:rPr>
          <w:lang w:val="en-CA" w:eastAsia="zh-TW"/>
        </w:rPr>
        <w:t>-</w:t>
      </w:r>
      <w:r w:rsidRPr="0094623E">
        <w:rPr>
          <w:rFonts w:hint="eastAsia"/>
          <w:lang w:val="en-CA" w:eastAsia="zh-TW"/>
        </w:rPr>
        <w:t>0.</w:t>
      </w:r>
      <w:r w:rsidRPr="0094623E">
        <w:rPr>
          <w:lang w:val="en-CA" w:eastAsia="zh-TW"/>
        </w:rPr>
        <w:t>01</w:t>
      </w:r>
      <w:r w:rsidRPr="0094623E">
        <w:rPr>
          <w:rFonts w:hint="eastAsia"/>
          <w:lang w:val="en-CA" w:eastAsia="zh-TW"/>
        </w:rPr>
        <w:t>%</w:t>
      </w:r>
      <w:r w:rsidRPr="0094623E">
        <w:rPr>
          <w:lang w:val="en-CA" w:eastAsia="zh-TW"/>
        </w:rPr>
        <w:t>/-</w:t>
      </w:r>
      <w:r w:rsidRPr="0094623E">
        <w:rPr>
          <w:rFonts w:hint="eastAsia"/>
          <w:lang w:val="en-CA" w:eastAsia="zh-TW"/>
        </w:rPr>
        <w:t>0.</w:t>
      </w:r>
      <w:r w:rsidRPr="0094623E">
        <w:rPr>
          <w:lang w:val="en-CA" w:eastAsia="zh-TW"/>
        </w:rPr>
        <w:t>29</w:t>
      </w:r>
      <w:r w:rsidRPr="0094623E">
        <w:rPr>
          <w:rFonts w:hint="eastAsia"/>
          <w:lang w:val="en-CA" w:eastAsia="zh-TW"/>
        </w:rPr>
        <w:t>%</w:t>
      </w:r>
      <w:r w:rsidRPr="0094623E">
        <w:rPr>
          <w:lang w:val="en-CA" w:eastAsia="zh-TW"/>
        </w:rPr>
        <w:t>/-0</w:t>
      </w:r>
      <w:r w:rsidRPr="0094623E">
        <w:rPr>
          <w:rFonts w:hint="eastAsia"/>
          <w:lang w:val="en-CA" w:eastAsia="zh-TW"/>
        </w:rPr>
        <w:t>.</w:t>
      </w:r>
      <w:r w:rsidRPr="0094623E">
        <w:rPr>
          <w:lang w:val="en-CA" w:eastAsia="zh-TW"/>
        </w:rPr>
        <w:t>13</w:t>
      </w:r>
      <w:r w:rsidRPr="0094623E">
        <w:rPr>
          <w:rFonts w:hint="eastAsia"/>
          <w:lang w:val="en-CA" w:eastAsia="zh-TW"/>
        </w:rPr>
        <w:t>%</w:t>
      </w:r>
      <w:r>
        <w:rPr>
          <w:lang w:val="en-CA" w:eastAsia="zh-TW"/>
        </w:rPr>
        <w:t xml:space="preserve"> and </w:t>
      </w:r>
      <w:r w:rsidRPr="0094623E">
        <w:rPr>
          <w:rFonts w:hint="eastAsia"/>
          <w:lang w:val="en-CA" w:eastAsia="zh-TW"/>
        </w:rPr>
        <w:t>0.</w:t>
      </w:r>
      <w:r w:rsidRPr="0094623E">
        <w:rPr>
          <w:lang w:val="en-CA" w:eastAsia="zh-TW"/>
        </w:rPr>
        <w:t>29</w:t>
      </w:r>
      <w:r w:rsidRPr="0094623E">
        <w:rPr>
          <w:rFonts w:hint="eastAsia"/>
          <w:lang w:val="en-CA" w:eastAsia="zh-TW"/>
        </w:rPr>
        <w:t>%</w:t>
      </w:r>
      <w:r w:rsidRPr="0094623E">
        <w:rPr>
          <w:lang w:val="en-CA" w:eastAsia="zh-TW"/>
        </w:rPr>
        <w:t>/-</w:t>
      </w:r>
      <w:r w:rsidRPr="0094623E">
        <w:rPr>
          <w:rFonts w:hint="eastAsia"/>
          <w:lang w:val="en-CA" w:eastAsia="zh-TW"/>
        </w:rPr>
        <w:t>0.</w:t>
      </w:r>
      <w:r w:rsidRPr="0094623E">
        <w:rPr>
          <w:lang w:val="en-CA" w:eastAsia="zh-TW"/>
        </w:rPr>
        <w:t>63</w:t>
      </w:r>
      <w:r w:rsidRPr="0094623E">
        <w:rPr>
          <w:rFonts w:hint="eastAsia"/>
          <w:lang w:val="en-CA" w:eastAsia="zh-TW"/>
        </w:rPr>
        <w:t>%</w:t>
      </w:r>
      <w:r w:rsidRPr="0094623E">
        <w:rPr>
          <w:lang w:val="en-CA" w:eastAsia="zh-TW"/>
        </w:rPr>
        <w:t>/-0</w:t>
      </w:r>
      <w:r w:rsidRPr="0094623E">
        <w:rPr>
          <w:rFonts w:hint="eastAsia"/>
          <w:lang w:val="en-CA" w:eastAsia="zh-TW"/>
        </w:rPr>
        <w:t>.</w:t>
      </w:r>
      <w:r w:rsidRPr="0094623E">
        <w:rPr>
          <w:lang w:val="en-CA" w:eastAsia="zh-TW"/>
        </w:rPr>
        <w:t>56</w:t>
      </w:r>
      <w:r w:rsidRPr="0094623E">
        <w:rPr>
          <w:rFonts w:hint="eastAsia"/>
          <w:lang w:val="en-CA" w:eastAsia="zh-TW"/>
        </w:rPr>
        <w:t>%</w:t>
      </w:r>
      <w:r>
        <w:rPr>
          <w:lang w:val="en-CA" w:eastAsia="zh-TW"/>
        </w:rPr>
        <w:t xml:space="preserve"> </w:t>
      </w:r>
      <w:r w:rsidRPr="00D7448D">
        <w:rPr>
          <w:rFonts w:hint="eastAsia"/>
          <w:lang w:val="en-CA" w:eastAsia="zh-TW"/>
        </w:rPr>
        <w:t xml:space="preserve">BD-rate </w:t>
      </w:r>
      <w:r>
        <w:rPr>
          <w:lang w:val="en-CA" w:eastAsia="zh-TW"/>
        </w:rPr>
        <w:t xml:space="preserve">saving </w:t>
      </w:r>
      <w:r>
        <w:rPr>
          <w:lang w:val="en-CA"/>
        </w:rPr>
        <w:t>compared</w:t>
      </w:r>
      <w:r>
        <w:rPr>
          <w:lang w:val="en-CA" w:eastAsia="zh-TW"/>
        </w:rPr>
        <w:t xml:space="preserve"> to P</w:t>
      </w:r>
      <w:r>
        <w:rPr>
          <w:lang w:val="en-CA"/>
        </w:rPr>
        <w:t xml:space="preserve">HEC and HEC, respectively. </w:t>
      </w:r>
      <w:r w:rsidR="00540AC3">
        <w:rPr>
          <w:lang w:val="en-CA"/>
        </w:rPr>
        <w:t>Moreover</w:t>
      </w:r>
      <w:r>
        <w:rPr>
          <w:lang w:val="en-CA"/>
        </w:rPr>
        <w:t xml:space="preserve">, in terms of codec PSNR, Test 1.1.b </w:t>
      </w:r>
      <w:r>
        <w:rPr>
          <w:lang w:val="en-CA" w:eastAsia="zh-TW"/>
        </w:rPr>
        <w:t>achieves an average</w:t>
      </w:r>
      <w:r>
        <w:rPr>
          <w:lang w:val="en-CA"/>
        </w:rPr>
        <w:t xml:space="preserve"> </w:t>
      </w:r>
      <w:r w:rsidRPr="0094623E">
        <w:rPr>
          <w:lang w:val="en-CA" w:eastAsia="zh-TW"/>
        </w:rPr>
        <w:t>-</w:t>
      </w:r>
      <w:r w:rsidRPr="0094623E">
        <w:rPr>
          <w:rFonts w:hint="eastAsia"/>
          <w:lang w:val="en-CA" w:eastAsia="zh-TW"/>
        </w:rPr>
        <w:t>0.</w:t>
      </w:r>
      <w:r>
        <w:rPr>
          <w:lang w:val="en-CA" w:eastAsia="zh-TW"/>
        </w:rPr>
        <w:t>32</w:t>
      </w:r>
      <w:r w:rsidRPr="0094623E">
        <w:rPr>
          <w:rFonts w:hint="eastAsia"/>
          <w:lang w:val="en-CA" w:eastAsia="zh-TW"/>
        </w:rPr>
        <w:t>%</w:t>
      </w:r>
      <w:r w:rsidRPr="0094623E">
        <w:rPr>
          <w:lang w:val="en-CA" w:eastAsia="zh-TW"/>
        </w:rPr>
        <w:t>/-</w:t>
      </w:r>
      <w:r>
        <w:rPr>
          <w:rFonts w:hint="eastAsia"/>
          <w:lang w:val="en-CA" w:eastAsia="zh-TW"/>
        </w:rPr>
        <w:t>1</w:t>
      </w:r>
      <w:r w:rsidRPr="0094623E">
        <w:rPr>
          <w:rFonts w:hint="eastAsia"/>
          <w:lang w:val="en-CA" w:eastAsia="zh-TW"/>
        </w:rPr>
        <w:t>.</w:t>
      </w:r>
      <w:r>
        <w:rPr>
          <w:lang w:val="en-CA" w:eastAsia="zh-TW"/>
        </w:rPr>
        <w:t>41</w:t>
      </w:r>
      <w:r w:rsidRPr="0094623E">
        <w:rPr>
          <w:rFonts w:hint="eastAsia"/>
          <w:lang w:val="en-CA" w:eastAsia="zh-TW"/>
        </w:rPr>
        <w:t>%</w:t>
      </w:r>
      <w:r>
        <w:rPr>
          <w:lang w:val="en-CA" w:eastAsia="zh-TW"/>
        </w:rPr>
        <w:t>/-1</w:t>
      </w:r>
      <w:r w:rsidRPr="0094623E">
        <w:rPr>
          <w:rFonts w:hint="eastAsia"/>
          <w:lang w:val="en-CA" w:eastAsia="zh-TW"/>
        </w:rPr>
        <w:t>.</w:t>
      </w:r>
      <w:r>
        <w:rPr>
          <w:lang w:val="en-CA" w:eastAsia="zh-TW"/>
        </w:rPr>
        <w:t>23</w:t>
      </w:r>
      <w:r w:rsidRPr="0094623E">
        <w:rPr>
          <w:rFonts w:hint="eastAsia"/>
          <w:lang w:val="en-CA" w:eastAsia="zh-TW"/>
        </w:rPr>
        <w:t>%</w:t>
      </w:r>
      <w:r>
        <w:rPr>
          <w:lang w:val="en-CA" w:eastAsia="zh-TW"/>
        </w:rPr>
        <w:t xml:space="preserve"> </w:t>
      </w:r>
      <w:r w:rsidRPr="00D7448D">
        <w:rPr>
          <w:rFonts w:hint="eastAsia"/>
          <w:lang w:val="en-CA" w:eastAsia="zh-TW"/>
        </w:rPr>
        <w:t xml:space="preserve">BD-rate </w:t>
      </w:r>
      <w:r>
        <w:rPr>
          <w:lang w:val="en-CA" w:eastAsia="zh-TW"/>
        </w:rPr>
        <w:t xml:space="preserve">saving </w:t>
      </w:r>
      <w:r>
        <w:rPr>
          <w:lang w:val="en-CA"/>
        </w:rPr>
        <w:t>compared</w:t>
      </w:r>
      <w:r>
        <w:rPr>
          <w:lang w:val="en-CA" w:eastAsia="zh-TW"/>
        </w:rPr>
        <w:t xml:space="preserve"> to P</w:t>
      </w:r>
      <w:r>
        <w:rPr>
          <w:lang w:val="en-CA"/>
        </w:rPr>
        <w:t>HEC.</w:t>
      </w:r>
      <w:r>
        <w:rPr>
          <w:lang w:val="en-CA" w:eastAsia="zh-TW"/>
        </w:rPr>
        <w:t xml:space="preserve"> </w:t>
      </w:r>
      <w:r w:rsidRPr="00DB703F">
        <w:rPr>
          <w:lang w:val="en-CA" w:eastAsia="zh-TW"/>
        </w:rPr>
        <w:t xml:space="preserve">In addition, the subjective quality of Test 1.1.a </w:t>
      </w:r>
      <w:r w:rsidR="007A725F">
        <w:rPr>
          <w:lang w:val="en-CA" w:eastAsia="zh-TW"/>
        </w:rPr>
        <w:t xml:space="preserve">and Test 1.1.b </w:t>
      </w:r>
      <w:r w:rsidR="00BE2152" w:rsidRPr="00DB703F">
        <w:rPr>
          <w:lang w:val="en-CA" w:eastAsia="zh-TW"/>
        </w:rPr>
        <w:t>is</w:t>
      </w:r>
      <w:r w:rsidR="005C147E">
        <w:rPr>
          <w:lang w:val="en-CA" w:eastAsia="zh-TW"/>
        </w:rPr>
        <w:t xml:space="preserve"> </w:t>
      </w:r>
      <w:r w:rsidR="00BE2152" w:rsidRPr="00DB703F">
        <w:rPr>
          <w:lang w:val="en-CA" w:eastAsia="zh-TW"/>
        </w:rPr>
        <w:t xml:space="preserve">improved by alleviating the </w:t>
      </w:r>
      <w:r w:rsidR="00BE2152" w:rsidRPr="00DB703F">
        <w:rPr>
          <w:rFonts w:hint="eastAsia"/>
          <w:lang w:val="en-CA" w:eastAsia="zh-TW"/>
        </w:rPr>
        <w:t>seam artifacts</w:t>
      </w:r>
      <w:r w:rsidR="00BE2152" w:rsidRPr="00DB703F">
        <w:rPr>
          <w:lang w:val="en-CA" w:eastAsia="zh-TW"/>
        </w:rPr>
        <w:t xml:space="preserve"> compared to </w:t>
      </w:r>
      <w:r w:rsidR="00BE2152" w:rsidRPr="00DB703F">
        <w:rPr>
          <w:lang w:val="en-CA"/>
        </w:rPr>
        <w:t>HEC</w:t>
      </w:r>
      <w:r w:rsidR="007A725F">
        <w:rPr>
          <w:lang w:val="en-CA"/>
        </w:rPr>
        <w:t xml:space="preserve"> and PHEC</w:t>
      </w:r>
      <w:r w:rsidR="00BE2152" w:rsidRPr="00DB703F">
        <w:rPr>
          <w:lang w:val="en-CA" w:eastAsia="zh-TW"/>
        </w:rPr>
        <w:t xml:space="preserve">, </w:t>
      </w:r>
      <w:r w:rsidR="007A725F">
        <w:rPr>
          <w:lang w:val="en-CA" w:eastAsia="zh-TW"/>
        </w:rPr>
        <w:t>respectively.</w:t>
      </w:r>
    </w:p>
    <w:p w14:paraId="544AC21B" w14:textId="77777777" w:rsidR="00745F6B" w:rsidRPr="005B217D" w:rsidRDefault="009D2F66" w:rsidP="00E11923">
      <w:pPr>
        <w:pStyle w:val="1"/>
        <w:rPr>
          <w:lang w:val="en-CA"/>
        </w:rPr>
      </w:pPr>
      <w:r>
        <w:rPr>
          <w:lang w:val="en-CA"/>
        </w:rPr>
        <w:t>Introduction</w:t>
      </w:r>
    </w:p>
    <w:p w14:paraId="53056292" w14:textId="393349DE" w:rsidR="009D2F66" w:rsidRPr="0060023E" w:rsidRDefault="009D2F66" w:rsidP="009D2F66">
      <w:pPr>
        <w:ind w:firstLine="170"/>
        <w:rPr>
          <w:lang w:val="en-CA"/>
        </w:rPr>
      </w:pPr>
      <w:r>
        <w:rPr>
          <w:szCs w:val="22"/>
          <w:lang w:val="en-CA"/>
        </w:rPr>
        <w:t xml:space="preserve">In the last meeting, </w:t>
      </w:r>
      <w:r>
        <w:rPr>
          <w:rFonts w:hint="eastAsia"/>
          <w:szCs w:val="22"/>
          <w:lang w:val="en-CA" w:eastAsia="ja-JP"/>
        </w:rPr>
        <w:t>C</w:t>
      </w:r>
      <w:r>
        <w:rPr>
          <w:szCs w:val="22"/>
          <w:lang w:val="en-CA" w:eastAsia="ja-JP"/>
        </w:rPr>
        <w:t xml:space="preserve">ore Experiment 13 (CE13) </w:t>
      </w:r>
      <w:r>
        <w:rPr>
          <w:szCs w:val="22"/>
          <w:lang w:val="en-CA" w:eastAsia="ja-JP"/>
        </w:rPr>
        <w:fldChar w:fldCharType="begin"/>
      </w:r>
      <w:r>
        <w:rPr>
          <w:szCs w:val="22"/>
          <w:lang w:val="en-CA" w:eastAsia="ja-JP"/>
        </w:rPr>
        <w:instrText xml:space="preserve"> REF _Ref524988952 \r \h </w:instrText>
      </w:r>
      <w:r>
        <w:rPr>
          <w:szCs w:val="22"/>
          <w:lang w:val="en-CA" w:eastAsia="ja-JP"/>
        </w:rPr>
      </w:r>
      <w:r>
        <w:rPr>
          <w:szCs w:val="22"/>
          <w:lang w:val="en-CA" w:eastAsia="ja-JP"/>
        </w:rPr>
        <w:fldChar w:fldCharType="separate"/>
      </w:r>
      <w:r>
        <w:rPr>
          <w:szCs w:val="22"/>
          <w:lang w:val="en-CA" w:eastAsia="ja-JP"/>
        </w:rPr>
        <w:t>[1]</w:t>
      </w:r>
      <w:r>
        <w:rPr>
          <w:szCs w:val="22"/>
          <w:lang w:val="en-CA" w:eastAsia="ja-JP"/>
        </w:rPr>
        <w:fldChar w:fldCharType="end"/>
      </w:r>
      <w:r>
        <w:rPr>
          <w:szCs w:val="22"/>
          <w:lang w:val="en-CA" w:eastAsia="ja-JP"/>
        </w:rPr>
        <w:t xml:space="preserve"> was established to study removing subjective artifacts at face boundaries </w:t>
      </w:r>
      <w:r>
        <w:t>for the 360° video category</w:t>
      </w:r>
      <w:r>
        <w:rPr>
          <w:szCs w:val="22"/>
          <w:lang w:val="en-CA" w:eastAsia="ja-JP"/>
        </w:rPr>
        <w:t xml:space="preserve">. This contribution reports the results of in-loop filters disabled </w:t>
      </w:r>
      <w:r w:rsidRPr="001E7390">
        <w:rPr>
          <w:lang w:val="en-CA"/>
        </w:rPr>
        <w:t>across face discontinuities</w:t>
      </w:r>
      <w:r>
        <w:rPr>
          <w:lang w:val="en-CA"/>
        </w:rPr>
        <w:t xml:space="preserve"> implemented on HEC and PHEC proposed in </w:t>
      </w:r>
      <w:r w:rsidR="00C26356">
        <w:rPr>
          <w:lang w:val="en-CA"/>
        </w:rPr>
        <w:t>JVET-L-0232</w:t>
      </w:r>
      <w:r w:rsidR="009E27CA">
        <w:rPr>
          <w:lang w:val="en-CA"/>
        </w:rPr>
        <w:t xml:space="preserve"> </w:t>
      </w:r>
      <w:r w:rsidR="009E27CA">
        <w:rPr>
          <w:lang w:val="en-CA"/>
        </w:rPr>
        <w:fldChar w:fldCharType="begin"/>
      </w:r>
      <w:r w:rsidR="009E27CA">
        <w:rPr>
          <w:lang w:val="en-CA"/>
        </w:rPr>
        <w:instrText xml:space="preserve"> REF _Ref533156118 \r \h </w:instrText>
      </w:r>
      <w:r w:rsidR="009E27CA">
        <w:rPr>
          <w:lang w:val="en-CA"/>
        </w:rPr>
      </w:r>
      <w:r w:rsidR="009E27CA">
        <w:rPr>
          <w:lang w:val="en-CA"/>
        </w:rPr>
        <w:fldChar w:fldCharType="separate"/>
      </w:r>
      <w:r w:rsidR="009E27CA">
        <w:rPr>
          <w:lang w:val="en-CA"/>
        </w:rPr>
        <w:t>[2]</w:t>
      </w:r>
      <w:r w:rsidR="009E27CA">
        <w:rPr>
          <w:lang w:val="en-CA"/>
        </w:rPr>
        <w:fldChar w:fldCharType="end"/>
      </w:r>
      <w:r w:rsidR="0043754D">
        <w:rPr>
          <w:lang w:val="en-CA"/>
        </w:rPr>
        <w:t>, JVET-L0347</w:t>
      </w:r>
      <w:r w:rsidR="009E27CA">
        <w:rPr>
          <w:lang w:val="en-CA"/>
        </w:rPr>
        <w:t xml:space="preserve"> </w:t>
      </w:r>
      <w:r w:rsidR="009E27CA">
        <w:rPr>
          <w:lang w:val="en-CA"/>
        </w:rPr>
        <w:fldChar w:fldCharType="begin"/>
      </w:r>
      <w:r w:rsidR="009E27CA">
        <w:rPr>
          <w:lang w:val="en-CA"/>
        </w:rPr>
        <w:instrText xml:space="preserve"> REF _Ref533156123 \r \h </w:instrText>
      </w:r>
      <w:r w:rsidR="009E27CA">
        <w:rPr>
          <w:lang w:val="en-CA"/>
        </w:rPr>
      </w:r>
      <w:r w:rsidR="009E27CA">
        <w:rPr>
          <w:lang w:val="en-CA"/>
        </w:rPr>
        <w:fldChar w:fldCharType="separate"/>
      </w:r>
      <w:r w:rsidR="009E27CA">
        <w:rPr>
          <w:lang w:val="en-CA"/>
        </w:rPr>
        <w:t>[3]</w:t>
      </w:r>
      <w:r w:rsidR="009E27CA">
        <w:rPr>
          <w:lang w:val="en-CA"/>
        </w:rPr>
        <w:fldChar w:fldCharType="end"/>
      </w:r>
      <w:r w:rsidR="0043754D">
        <w:rPr>
          <w:lang w:val="en-CA"/>
        </w:rPr>
        <w:t xml:space="preserve">, </w:t>
      </w:r>
      <w:r>
        <w:rPr>
          <w:lang w:val="en-CA"/>
        </w:rPr>
        <w:t xml:space="preserve">JVET-L0348 </w:t>
      </w:r>
      <w:r w:rsidR="009E27CA">
        <w:rPr>
          <w:lang w:val="en-CA"/>
        </w:rPr>
        <w:fldChar w:fldCharType="begin"/>
      </w:r>
      <w:r w:rsidR="009E27CA">
        <w:rPr>
          <w:lang w:val="en-CA"/>
        </w:rPr>
        <w:instrText xml:space="preserve"> REF _Ref533156129 \r \h </w:instrText>
      </w:r>
      <w:r w:rsidR="009E27CA">
        <w:rPr>
          <w:lang w:val="en-CA"/>
        </w:rPr>
      </w:r>
      <w:r w:rsidR="009E27CA">
        <w:rPr>
          <w:lang w:val="en-CA"/>
        </w:rPr>
        <w:fldChar w:fldCharType="separate"/>
      </w:r>
      <w:r w:rsidR="009E27CA">
        <w:rPr>
          <w:lang w:val="en-CA"/>
        </w:rPr>
        <w:t>[4]</w:t>
      </w:r>
      <w:r w:rsidR="009E27CA">
        <w:rPr>
          <w:lang w:val="en-CA"/>
        </w:rPr>
        <w:fldChar w:fldCharType="end"/>
      </w:r>
      <w:r>
        <w:rPr>
          <w:lang w:val="en-CA"/>
        </w:rPr>
        <w:t xml:space="preserve"> and JVET-L0350 </w:t>
      </w:r>
      <w:r w:rsidR="009E27CA">
        <w:rPr>
          <w:lang w:val="en-CA"/>
        </w:rPr>
        <w:fldChar w:fldCharType="begin"/>
      </w:r>
      <w:r w:rsidR="009E27CA">
        <w:rPr>
          <w:lang w:val="en-CA"/>
        </w:rPr>
        <w:instrText xml:space="preserve"> REF _Ref532549956 \r \h </w:instrText>
      </w:r>
      <w:r w:rsidR="009E27CA">
        <w:rPr>
          <w:lang w:val="en-CA"/>
        </w:rPr>
      </w:r>
      <w:r w:rsidR="009E27CA">
        <w:rPr>
          <w:lang w:val="en-CA"/>
        </w:rPr>
        <w:fldChar w:fldCharType="separate"/>
      </w:r>
      <w:r w:rsidR="009E27CA">
        <w:rPr>
          <w:lang w:val="en-CA"/>
        </w:rPr>
        <w:t>[5]</w:t>
      </w:r>
      <w:r w:rsidR="009E27CA">
        <w:rPr>
          <w:lang w:val="en-CA"/>
        </w:rPr>
        <w:fldChar w:fldCharType="end"/>
      </w:r>
      <w:r>
        <w:rPr>
          <w:lang w:val="en-CA"/>
        </w:rPr>
        <w:fldChar w:fldCharType="begin"/>
      </w:r>
      <w:r>
        <w:rPr>
          <w:lang w:val="en-CA"/>
        </w:rPr>
        <w:instrText xml:space="preserve"> REF _Ref525130727 \r \h </w:instrText>
      </w:r>
      <w:r>
        <w:rPr>
          <w:lang w:val="en-CA"/>
        </w:rPr>
      </w:r>
      <w:r>
        <w:rPr>
          <w:lang w:val="en-CA"/>
        </w:rPr>
        <w:fldChar w:fldCharType="end"/>
      </w:r>
      <w:r>
        <w:rPr>
          <w:lang w:val="en-CA"/>
        </w:rPr>
        <w:t>.</w:t>
      </w:r>
    </w:p>
    <w:p w14:paraId="10A34FF0" w14:textId="77777777" w:rsidR="001F2594" w:rsidRPr="00E22557" w:rsidRDefault="009D2F66" w:rsidP="00563344">
      <w:pPr>
        <w:ind w:firstLine="170"/>
        <w:rPr>
          <w:szCs w:val="22"/>
        </w:rPr>
      </w:pPr>
      <w:r>
        <w:rPr>
          <w:lang w:val="en-CA"/>
        </w:rPr>
        <w:t>The in-loop filters in a conventional video coding system is used to remove undesired artifacts and enhance encoding quality. For a 360</w:t>
      </w:r>
      <w:r w:rsidRPr="00C25CF3">
        <w:rPr>
          <w:rFonts w:eastAsia="Malgun Gothic"/>
          <w:szCs w:val="22"/>
          <w:lang w:val="en-CA" w:eastAsia="ko-KR"/>
        </w:rPr>
        <w:t>°</w:t>
      </w:r>
      <w:r>
        <w:rPr>
          <w:rFonts w:eastAsia="Malgun Gothic"/>
          <w:szCs w:val="22"/>
          <w:lang w:val="en-CA" w:eastAsia="ko-KR"/>
        </w:rPr>
        <w:t xml:space="preserve"> video, the layout for a specific projection format usually has one or multiple discontinuous edges. Applying the in-loop filters on these discontinuous edges</w:t>
      </w:r>
      <w:r w:rsidDel="007A29C1">
        <w:t xml:space="preserve"> </w:t>
      </w:r>
      <w:r>
        <w:t>directly may result in poor visual quality and coding efficiency because the accessed pixels (to be referenced and/or filtered) cross discontinuous edges are jointly processed (filtered). To address this problem, the</w:t>
      </w:r>
      <w:r>
        <w:rPr>
          <w:rFonts w:eastAsia="Malgun Gothic"/>
          <w:szCs w:val="22"/>
          <w:lang w:val="en-CA" w:eastAsia="ko-KR"/>
        </w:rPr>
        <w:t xml:space="preserve"> conventional in-loop filters are modified such that the </w:t>
      </w:r>
      <w:r>
        <w:t>discontinuous edge can be properly processed.</w:t>
      </w:r>
    </w:p>
    <w:p w14:paraId="643E55F2" w14:textId="77777777" w:rsidR="009D2F66" w:rsidRDefault="009D2F66" w:rsidP="00E11923">
      <w:pPr>
        <w:pStyle w:val="1"/>
      </w:pPr>
      <w:r>
        <w:t>Proposed Method</w:t>
      </w:r>
    </w:p>
    <w:p w14:paraId="467401C0" w14:textId="77777777" w:rsidR="009D2F66" w:rsidRDefault="009D2F66" w:rsidP="009D2F66">
      <w:pPr>
        <w:ind w:firstLine="170"/>
        <w:rPr>
          <w:szCs w:val="22"/>
        </w:rPr>
      </w:pPr>
      <w:r>
        <w:t>In this contribution, the in-loop filters including the de-blocking filter, sample adaptive offset (SAO) filter and the adaptive loop filter (ALF), are performed necessarily changes to avoid inappropriately filtering at the discontinuous edge.</w:t>
      </w:r>
    </w:p>
    <w:p w14:paraId="6B73FE9C" w14:textId="77777777" w:rsidR="009D2F66" w:rsidRPr="00967F4F" w:rsidRDefault="009D2F66" w:rsidP="009D2F66">
      <w:pPr>
        <w:pStyle w:val="2"/>
        <w:ind w:left="576" w:hanging="576"/>
      </w:pPr>
      <w:r w:rsidRPr="00453990">
        <w:lastRenderedPageBreak/>
        <w:t>De</w:t>
      </w:r>
      <w:r w:rsidRPr="00967F4F">
        <w:t>-blocking Filter</w:t>
      </w:r>
    </w:p>
    <w:p w14:paraId="5BFB9B09" w14:textId="77777777" w:rsidR="009D2F66" w:rsidRDefault="009D2F66" w:rsidP="009D2F66">
      <w:pPr>
        <w:ind w:firstLine="170"/>
      </w:pPr>
      <w:r w:rsidRPr="00794C3F">
        <w:rPr>
          <w:szCs w:val="22"/>
        </w:rPr>
        <w:t xml:space="preserve">The proposed </w:t>
      </w:r>
      <w:r w:rsidRPr="008046E7">
        <w:rPr>
          <w:szCs w:val="22"/>
        </w:rPr>
        <w:t xml:space="preserve">de-blocking filtering method is a straightforward approach that disables the </w:t>
      </w:r>
      <w:r>
        <w:rPr>
          <w:szCs w:val="22"/>
        </w:rPr>
        <w:t>de-blocking</w:t>
      </w:r>
      <w:r w:rsidRPr="008046E7">
        <w:rPr>
          <w:szCs w:val="22"/>
        </w:rPr>
        <w:t xml:space="preserve"> filtering process when the filtered pixels cross the discontinuous edge as illustrated in </w:t>
      </w:r>
      <w:r w:rsidRPr="008046E7">
        <w:rPr>
          <w:b/>
          <w:szCs w:val="22"/>
        </w:rPr>
        <w:fldChar w:fldCharType="begin"/>
      </w:r>
      <w:r w:rsidRPr="008046E7">
        <w:rPr>
          <w:szCs w:val="22"/>
        </w:rPr>
        <w:instrText xml:space="preserve"> REF _Ref524968074 \h  \* MERGEFORMAT </w:instrText>
      </w:r>
      <w:r w:rsidRPr="008046E7">
        <w:rPr>
          <w:b/>
          <w:szCs w:val="22"/>
        </w:rPr>
      </w:r>
      <w:r w:rsidRPr="008046E7">
        <w:rPr>
          <w:b/>
          <w:szCs w:val="22"/>
        </w:rPr>
        <w:fldChar w:fldCharType="separate"/>
      </w:r>
      <w:r w:rsidRPr="008046E7">
        <w:rPr>
          <w:szCs w:val="22"/>
        </w:rPr>
        <w:t>Fig. 1</w:t>
      </w:r>
      <w:r w:rsidRPr="008046E7">
        <w:rPr>
          <w:b/>
          <w:szCs w:val="22"/>
        </w:rPr>
        <w:fldChar w:fldCharType="end"/>
      </w:r>
      <w:r>
        <w:rPr>
          <w:szCs w:val="22"/>
        </w:rPr>
        <w:t>.</w:t>
      </w:r>
    </w:p>
    <w:p w14:paraId="5E77858E" w14:textId="77777777" w:rsidR="009D2F66" w:rsidRDefault="009D2F66" w:rsidP="009D2F66">
      <w:pPr>
        <w:ind w:firstLine="170"/>
        <w:jc w:val="center"/>
      </w:pPr>
      <w:r w:rsidRPr="00D570E3">
        <w:rPr>
          <w:noProof/>
          <w:lang w:eastAsia="zh-TW"/>
        </w:rPr>
        <w:drawing>
          <wp:inline distT="0" distB="0" distL="0" distR="0" wp14:anchorId="608B7906" wp14:editId="61AEC5CD">
            <wp:extent cx="2908935" cy="1537163"/>
            <wp:effectExtent l="0" t="0" r="5715"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45310" cy="1556385"/>
                    </a:xfrm>
                    <a:prstGeom prst="rect">
                      <a:avLst/>
                    </a:prstGeom>
                  </pic:spPr>
                </pic:pic>
              </a:graphicData>
            </a:graphic>
          </wp:inline>
        </w:drawing>
      </w:r>
    </w:p>
    <w:p w14:paraId="2A4B77E5" w14:textId="77777777" w:rsidR="009D2F66" w:rsidRPr="0069365A" w:rsidRDefault="009D2F66" w:rsidP="009D2F66">
      <w:pPr>
        <w:pStyle w:val="af6"/>
        <w:jc w:val="center"/>
        <w:rPr>
          <w:i w:val="0"/>
          <w:iCs w:val="0"/>
          <w:color w:val="auto"/>
          <w:sz w:val="22"/>
          <w:szCs w:val="20"/>
        </w:rPr>
      </w:pPr>
      <w:bookmarkStart w:id="0" w:name="_Ref524968074"/>
      <w:r w:rsidRPr="00001C68">
        <w:rPr>
          <w:b/>
          <w:i w:val="0"/>
          <w:iCs w:val="0"/>
          <w:color w:val="auto"/>
          <w:sz w:val="22"/>
          <w:szCs w:val="20"/>
        </w:rPr>
        <w:t xml:space="preserve">Fig. </w:t>
      </w:r>
      <w:r w:rsidRPr="00001C68">
        <w:rPr>
          <w:b/>
          <w:i w:val="0"/>
          <w:iCs w:val="0"/>
          <w:color w:val="auto"/>
          <w:sz w:val="22"/>
          <w:szCs w:val="20"/>
        </w:rPr>
        <w:fldChar w:fldCharType="begin"/>
      </w:r>
      <w:r w:rsidRPr="00001C68">
        <w:rPr>
          <w:b/>
          <w:i w:val="0"/>
          <w:iCs w:val="0"/>
          <w:color w:val="auto"/>
          <w:sz w:val="22"/>
          <w:szCs w:val="20"/>
        </w:rPr>
        <w:instrText xml:space="preserve"> SEQ Fig. \* ARABIC </w:instrText>
      </w:r>
      <w:r w:rsidRPr="00001C68">
        <w:rPr>
          <w:b/>
          <w:i w:val="0"/>
          <w:iCs w:val="0"/>
          <w:color w:val="auto"/>
          <w:sz w:val="22"/>
          <w:szCs w:val="20"/>
        </w:rPr>
        <w:fldChar w:fldCharType="separate"/>
      </w:r>
      <w:r w:rsidR="00AC3693">
        <w:rPr>
          <w:b/>
          <w:i w:val="0"/>
          <w:iCs w:val="0"/>
          <w:noProof/>
          <w:color w:val="auto"/>
          <w:sz w:val="22"/>
          <w:szCs w:val="20"/>
        </w:rPr>
        <w:t>1</w:t>
      </w:r>
      <w:r w:rsidRPr="00001C68">
        <w:rPr>
          <w:b/>
          <w:i w:val="0"/>
          <w:iCs w:val="0"/>
          <w:color w:val="auto"/>
          <w:sz w:val="22"/>
          <w:szCs w:val="20"/>
        </w:rPr>
        <w:fldChar w:fldCharType="end"/>
      </w:r>
      <w:bookmarkEnd w:id="0"/>
      <w:r w:rsidRPr="00001C68">
        <w:rPr>
          <w:b/>
          <w:i w:val="0"/>
          <w:iCs w:val="0"/>
          <w:color w:val="auto"/>
          <w:sz w:val="22"/>
          <w:szCs w:val="20"/>
        </w:rPr>
        <w:t>.</w:t>
      </w:r>
      <w:r w:rsidRPr="00001C68">
        <w:rPr>
          <w:i w:val="0"/>
          <w:iCs w:val="0"/>
          <w:color w:val="auto"/>
          <w:sz w:val="22"/>
          <w:szCs w:val="20"/>
        </w:rPr>
        <w:t xml:space="preserve"> The </w:t>
      </w:r>
      <w:r>
        <w:rPr>
          <w:i w:val="0"/>
          <w:iCs w:val="0"/>
          <w:color w:val="auto"/>
          <w:sz w:val="22"/>
          <w:szCs w:val="20"/>
        </w:rPr>
        <w:t>de-blocking</w:t>
      </w:r>
      <w:r w:rsidRPr="00001C68">
        <w:rPr>
          <w:i w:val="0"/>
          <w:iCs w:val="0"/>
          <w:color w:val="auto"/>
          <w:sz w:val="22"/>
          <w:szCs w:val="20"/>
        </w:rPr>
        <w:t xml:space="preserve"> filtering is disabled w</w:t>
      </w:r>
      <w:r>
        <w:rPr>
          <w:i w:val="0"/>
          <w:iCs w:val="0"/>
          <w:color w:val="auto"/>
          <w:sz w:val="22"/>
          <w:szCs w:val="20"/>
        </w:rPr>
        <w:t>hen the filtered</w:t>
      </w:r>
      <w:r w:rsidRPr="00001C68">
        <w:rPr>
          <w:i w:val="0"/>
          <w:iCs w:val="0"/>
          <w:color w:val="auto"/>
          <w:sz w:val="22"/>
          <w:szCs w:val="20"/>
        </w:rPr>
        <w:t xml:space="preserve"> pixels cross the discontinuous edge</w:t>
      </w:r>
    </w:p>
    <w:p w14:paraId="2C4367D5" w14:textId="6A5AE553" w:rsidR="009D2F66" w:rsidRPr="00967F4F" w:rsidRDefault="009D2F66" w:rsidP="009D2F66">
      <w:pPr>
        <w:pStyle w:val="2"/>
        <w:ind w:left="576" w:hanging="576"/>
      </w:pPr>
      <w:r w:rsidRPr="00967F4F">
        <w:t>S</w:t>
      </w:r>
      <w:r w:rsidR="007B0493">
        <w:t>AO</w:t>
      </w:r>
      <w:r w:rsidRPr="00967F4F">
        <w:t xml:space="preserve"> Filter</w:t>
      </w:r>
    </w:p>
    <w:p w14:paraId="30F30F7A" w14:textId="77777777" w:rsidR="009D2F66" w:rsidRDefault="009D2F66" w:rsidP="009D2F66">
      <w:pPr>
        <w:ind w:firstLine="170"/>
      </w:pPr>
      <w:r>
        <w:t>As proposed in JVET-L0348</w:t>
      </w:r>
      <w:r w:rsidR="009E27CA">
        <w:t xml:space="preserve"> </w:t>
      </w:r>
      <w:r w:rsidR="009E27CA">
        <w:fldChar w:fldCharType="begin"/>
      </w:r>
      <w:r w:rsidR="009E27CA">
        <w:instrText xml:space="preserve"> REF _Ref533156129 \r \h </w:instrText>
      </w:r>
      <w:r w:rsidR="009E27CA">
        <w:fldChar w:fldCharType="separate"/>
      </w:r>
      <w:r w:rsidR="009E27CA">
        <w:t>[4]</w:t>
      </w:r>
      <w:r w:rsidR="009E27CA">
        <w:fldChar w:fldCharType="end"/>
      </w:r>
      <w:r>
        <w:t xml:space="preserve">, when the referenced pixels of current pixel in the SAO filtering process cross the discontinuous edge, </w:t>
      </w:r>
      <w:r w:rsidRPr="003C324D">
        <w:t xml:space="preserve">the proposed </w:t>
      </w:r>
      <w:r>
        <w:t xml:space="preserve">modification </w:t>
      </w:r>
      <w:r w:rsidRPr="003C324D">
        <w:t xml:space="preserve">disables the </w:t>
      </w:r>
      <w:r>
        <w:t xml:space="preserve">SAO </w:t>
      </w:r>
      <w:r w:rsidRPr="003C324D">
        <w:t xml:space="preserve">filtering process of the </w:t>
      </w:r>
      <w:r>
        <w:t xml:space="preserve">current pixel to avoid inadequate </w:t>
      </w:r>
      <w:r w:rsidRPr="00BB0DDA">
        <w:t>filtering</w:t>
      </w:r>
      <w:r>
        <w:t xml:space="preserve"> process</w:t>
      </w:r>
      <w:r w:rsidRPr="003C324D">
        <w:t>.</w:t>
      </w:r>
    </w:p>
    <w:p w14:paraId="77A57E87" w14:textId="77777777" w:rsidR="009D2F66" w:rsidRPr="002A3167" w:rsidRDefault="009D2F66" w:rsidP="009D2F66">
      <w:pPr>
        <w:jc w:val="center"/>
      </w:pPr>
      <w:r w:rsidRPr="00D60E38">
        <w:rPr>
          <w:noProof/>
          <w:lang w:eastAsia="zh-TW"/>
        </w:rPr>
        <w:drawing>
          <wp:inline distT="0" distB="0" distL="0" distR="0" wp14:anchorId="08E73586" wp14:editId="28FD064F">
            <wp:extent cx="2335794" cy="1553918"/>
            <wp:effectExtent l="0" t="0" r="762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57287" cy="1568217"/>
                    </a:xfrm>
                    <a:prstGeom prst="rect">
                      <a:avLst/>
                    </a:prstGeom>
                  </pic:spPr>
                </pic:pic>
              </a:graphicData>
            </a:graphic>
          </wp:inline>
        </w:drawing>
      </w:r>
    </w:p>
    <w:p w14:paraId="22F3FEA0" w14:textId="77777777" w:rsidR="009D2F66" w:rsidRPr="0083095E" w:rsidRDefault="009D2F66" w:rsidP="009D2F66">
      <w:pPr>
        <w:pStyle w:val="af6"/>
        <w:jc w:val="center"/>
        <w:rPr>
          <w:i w:val="0"/>
          <w:iCs w:val="0"/>
          <w:color w:val="auto"/>
          <w:sz w:val="22"/>
          <w:szCs w:val="20"/>
        </w:rPr>
      </w:pPr>
      <w:r w:rsidRPr="00D60E38">
        <w:rPr>
          <w:b/>
          <w:i w:val="0"/>
          <w:iCs w:val="0"/>
          <w:color w:val="auto"/>
          <w:sz w:val="22"/>
          <w:szCs w:val="20"/>
        </w:rPr>
        <w:t xml:space="preserve">Fig. </w:t>
      </w:r>
      <w:r w:rsidRPr="00D60E38">
        <w:rPr>
          <w:b/>
          <w:i w:val="0"/>
          <w:iCs w:val="0"/>
          <w:color w:val="auto"/>
          <w:sz w:val="22"/>
          <w:szCs w:val="20"/>
        </w:rPr>
        <w:fldChar w:fldCharType="begin"/>
      </w:r>
      <w:r w:rsidRPr="00D60E38">
        <w:rPr>
          <w:b/>
          <w:i w:val="0"/>
          <w:iCs w:val="0"/>
          <w:color w:val="auto"/>
          <w:sz w:val="22"/>
          <w:szCs w:val="20"/>
        </w:rPr>
        <w:instrText xml:space="preserve"> SEQ Fig. \* ARABIC </w:instrText>
      </w:r>
      <w:r w:rsidRPr="00D60E38">
        <w:rPr>
          <w:b/>
          <w:i w:val="0"/>
          <w:iCs w:val="0"/>
          <w:color w:val="auto"/>
          <w:sz w:val="22"/>
          <w:szCs w:val="20"/>
        </w:rPr>
        <w:fldChar w:fldCharType="separate"/>
      </w:r>
      <w:r w:rsidR="00AC3693">
        <w:rPr>
          <w:b/>
          <w:i w:val="0"/>
          <w:iCs w:val="0"/>
          <w:noProof/>
          <w:color w:val="auto"/>
          <w:sz w:val="22"/>
          <w:szCs w:val="20"/>
        </w:rPr>
        <w:t>2</w:t>
      </w:r>
      <w:r w:rsidRPr="00D60E38">
        <w:rPr>
          <w:b/>
          <w:i w:val="0"/>
          <w:iCs w:val="0"/>
          <w:color w:val="auto"/>
          <w:sz w:val="22"/>
          <w:szCs w:val="20"/>
        </w:rPr>
        <w:fldChar w:fldCharType="end"/>
      </w:r>
      <w:r>
        <w:t xml:space="preserve">. </w:t>
      </w:r>
      <w:r w:rsidRPr="00001C68">
        <w:rPr>
          <w:i w:val="0"/>
          <w:iCs w:val="0"/>
          <w:color w:val="auto"/>
          <w:sz w:val="22"/>
          <w:szCs w:val="20"/>
        </w:rPr>
        <w:t xml:space="preserve">The </w:t>
      </w:r>
      <w:r>
        <w:rPr>
          <w:i w:val="0"/>
          <w:iCs w:val="0"/>
          <w:color w:val="auto"/>
          <w:sz w:val="22"/>
          <w:szCs w:val="20"/>
        </w:rPr>
        <w:t>SAO</w:t>
      </w:r>
      <w:r w:rsidRPr="00001C68">
        <w:rPr>
          <w:i w:val="0"/>
          <w:iCs w:val="0"/>
          <w:color w:val="auto"/>
          <w:sz w:val="22"/>
          <w:szCs w:val="20"/>
        </w:rPr>
        <w:t xml:space="preserve"> filtering </w:t>
      </w:r>
      <w:r>
        <w:rPr>
          <w:i w:val="0"/>
          <w:iCs w:val="0"/>
          <w:color w:val="auto"/>
          <w:sz w:val="22"/>
          <w:szCs w:val="20"/>
        </w:rPr>
        <w:t xml:space="preserve">process </w:t>
      </w:r>
      <w:r w:rsidRPr="00001C68">
        <w:rPr>
          <w:i w:val="0"/>
          <w:iCs w:val="0"/>
          <w:color w:val="auto"/>
          <w:sz w:val="22"/>
          <w:szCs w:val="20"/>
        </w:rPr>
        <w:t>is disabled w</w:t>
      </w:r>
      <w:r>
        <w:rPr>
          <w:i w:val="0"/>
          <w:iCs w:val="0"/>
          <w:color w:val="auto"/>
          <w:sz w:val="22"/>
          <w:szCs w:val="20"/>
        </w:rPr>
        <w:t>hen the referenced</w:t>
      </w:r>
      <w:r w:rsidRPr="00001C68">
        <w:rPr>
          <w:i w:val="0"/>
          <w:iCs w:val="0"/>
          <w:color w:val="auto"/>
          <w:sz w:val="22"/>
          <w:szCs w:val="20"/>
        </w:rPr>
        <w:t xml:space="preserve"> pixels cross the discontinuous edge</w:t>
      </w:r>
    </w:p>
    <w:p w14:paraId="057C0417" w14:textId="77777777" w:rsidR="009D2F66" w:rsidRPr="00967F4F" w:rsidRDefault="009D2F66" w:rsidP="009D2F66">
      <w:pPr>
        <w:pStyle w:val="2"/>
        <w:ind w:left="576" w:hanging="576"/>
      </w:pPr>
      <w:r w:rsidRPr="00967F4F">
        <w:t>Adaptive Loop Filter</w:t>
      </w:r>
    </w:p>
    <w:p w14:paraId="01B5902B" w14:textId="77777777" w:rsidR="009D2F66" w:rsidRPr="009D2F66" w:rsidRDefault="000E6F48" w:rsidP="000E6F48">
      <w:pPr>
        <w:ind w:firstLine="170"/>
      </w:pPr>
      <w:r w:rsidRPr="00401A1E">
        <w:t>For ALF, when filtering a CU, reconstructed sample positions used in filtering are clipped to be within the same side of the face discontinuity to which the current CU belongs.</w:t>
      </w:r>
    </w:p>
    <w:p w14:paraId="2D6882BC" w14:textId="77777777" w:rsidR="009D2F66" w:rsidRDefault="009D2F66" w:rsidP="009D2F66">
      <w:pPr>
        <w:pStyle w:val="1"/>
        <w:ind w:left="432" w:hanging="432"/>
        <w:rPr>
          <w:lang w:val="en-CA"/>
        </w:rPr>
      </w:pPr>
      <w:r>
        <w:rPr>
          <w:lang w:val="en-CA"/>
        </w:rPr>
        <w:t>Experimental Results</w:t>
      </w:r>
    </w:p>
    <w:p w14:paraId="1D6C3A39" w14:textId="5E2A1E07" w:rsidR="009D2F66" w:rsidRDefault="009D2F66" w:rsidP="009D2F66">
      <w:pPr>
        <w:ind w:firstLine="170"/>
        <w:rPr>
          <w:rFonts w:eastAsia="Malgun Gothic"/>
          <w:szCs w:val="22"/>
          <w:lang w:val="en-CA" w:eastAsia="ko-KR"/>
        </w:rPr>
      </w:pPr>
      <w:r w:rsidRPr="00C25CF3">
        <w:rPr>
          <w:rFonts w:eastAsia="Malgun Gothic"/>
          <w:szCs w:val="22"/>
          <w:lang w:val="en-CA" w:eastAsia="ko-KR"/>
        </w:rPr>
        <w:t xml:space="preserve">The simulations </w:t>
      </w:r>
      <w:r>
        <w:rPr>
          <w:rFonts w:eastAsia="Malgun Gothic"/>
          <w:szCs w:val="22"/>
          <w:lang w:val="en-CA" w:eastAsia="ko-KR"/>
        </w:rPr>
        <w:t>of</w:t>
      </w:r>
      <w:r w:rsidRPr="00C25CF3">
        <w:rPr>
          <w:rFonts w:eastAsia="Malgun Gothic"/>
          <w:szCs w:val="22"/>
          <w:lang w:val="en-CA" w:eastAsia="ko-KR"/>
        </w:rPr>
        <w:t xml:space="preserve"> the </w:t>
      </w:r>
      <w:r>
        <w:rPr>
          <w:lang w:val="en-CA" w:eastAsia="zh-TW"/>
        </w:rPr>
        <w:t xml:space="preserve">Test </w:t>
      </w:r>
      <w:r>
        <w:rPr>
          <w:rFonts w:eastAsia="Malgun Gothic"/>
          <w:szCs w:val="22"/>
          <w:lang w:val="en-CA" w:eastAsia="ko-KR"/>
        </w:rPr>
        <w:t xml:space="preserve">1.1.a and </w:t>
      </w:r>
      <w:r>
        <w:rPr>
          <w:lang w:val="en-CA" w:eastAsia="zh-TW"/>
        </w:rPr>
        <w:t xml:space="preserve">Test </w:t>
      </w:r>
      <w:r>
        <w:rPr>
          <w:rFonts w:eastAsia="Malgun Gothic"/>
          <w:szCs w:val="22"/>
          <w:lang w:val="en-CA" w:eastAsia="ko-KR"/>
        </w:rPr>
        <w:t>1.1.b</w:t>
      </w:r>
      <w:r w:rsidRPr="00C25CF3">
        <w:rPr>
          <w:rFonts w:eastAsia="Malgun Gothic"/>
          <w:szCs w:val="22"/>
          <w:lang w:val="en-CA" w:eastAsia="ko-KR"/>
        </w:rPr>
        <w:t xml:space="preserve"> </w:t>
      </w:r>
      <w:r>
        <w:rPr>
          <w:rFonts w:eastAsia="Malgun Gothic"/>
          <w:szCs w:val="22"/>
          <w:lang w:val="en-CA" w:eastAsia="ko-KR"/>
        </w:rPr>
        <w:t>are</w:t>
      </w:r>
      <w:r w:rsidRPr="00C25CF3">
        <w:rPr>
          <w:rFonts w:eastAsia="Malgun Gothic"/>
          <w:szCs w:val="22"/>
          <w:lang w:val="en-CA" w:eastAsia="ko-KR"/>
        </w:rPr>
        <w:t xml:space="preserve"> </w:t>
      </w:r>
      <w:r w:rsidRPr="00C25CF3">
        <w:rPr>
          <w:rFonts w:eastAsia="Malgun Gothic" w:hint="eastAsia"/>
          <w:szCs w:val="22"/>
          <w:lang w:val="en-CA" w:eastAsia="ko-KR"/>
        </w:rPr>
        <w:t>conducted</w:t>
      </w:r>
      <w:r w:rsidRPr="00C25CF3">
        <w:rPr>
          <w:rFonts w:eastAsia="Malgun Gothic"/>
          <w:szCs w:val="22"/>
          <w:lang w:val="en-CA" w:eastAsia="ko-KR"/>
        </w:rPr>
        <w:t xml:space="preserve"> on</w:t>
      </w:r>
      <w:r>
        <w:rPr>
          <w:rFonts w:eastAsia="Malgun Gothic"/>
          <w:szCs w:val="22"/>
          <w:lang w:val="en-CA" w:eastAsia="ko-KR"/>
        </w:rPr>
        <w:t xml:space="preserve"> HEC and </w:t>
      </w:r>
      <w:r>
        <w:rPr>
          <w:lang w:val="en-CA"/>
        </w:rPr>
        <w:t>PHEC, respectively</w:t>
      </w:r>
      <w:r>
        <w:fldChar w:fldCharType="begin"/>
      </w:r>
      <w:r>
        <w:instrText xml:space="preserve"> REF _Ref518028913 \r \h </w:instrText>
      </w:r>
      <w:r>
        <w:fldChar w:fldCharType="end"/>
      </w:r>
      <w:r>
        <w:t xml:space="preserve">. The software is implemented on </w:t>
      </w:r>
      <w:r w:rsidRPr="00D3719D">
        <w:rPr>
          <w:bCs/>
        </w:rPr>
        <w:t>360Lib-</w:t>
      </w:r>
      <w:r>
        <w:rPr>
          <w:bCs/>
        </w:rPr>
        <w:t>8.0</w:t>
      </w:r>
      <w:r w:rsidRPr="00D3719D">
        <w:rPr>
          <w:bCs/>
        </w:rPr>
        <w:t xml:space="preserve"> </w:t>
      </w:r>
      <w:r w:rsidR="009E27CA">
        <w:rPr>
          <w:bCs/>
        </w:rPr>
        <w:fldChar w:fldCharType="begin"/>
      </w:r>
      <w:r w:rsidR="009E27CA">
        <w:rPr>
          <w:bCs/>
        </w:rPr>
        <w:instrText xml:space="preserve"> REF _Ref518032055 \r \h </w:instrText>
      </w:r>
      <w:r w:rsidR="009E27CA">
        <w:rPr>
          <w:bCs/>
        </w:rPr>
      </w:r>
      <w:r w:rsidR="009E27CA">
        <w:rPr>
          <w:bCs/>
        </w:rPr>
        <w:fldChar w:fldCharType="separate"/>
      </w:r>
      <w:r w:rsidR="009E27CA">
        <w:rPr>
          <w:bCs/>
        </w:rPr>
        <w:t>[6]</w:t>
      </w:r>
      <w:r w:rsidR="009E27CA">
        <w:rPr>
          <w:bCs/>
        </w:rPr>
        <w:fldChar w:fldCharType="end"/>
      </w:r>
      <w:r w:rsidRPr="00D3719D">
        <w:rPr>
          <w:bCs/>
        </w:rPr>
        <w:t xml:space="preserve"> and </w:t>
      </w:r>
      <w:r>
        <w:rPr>
          <w:bCs/>
        </w:rPr>
        <w:t>VTM</w:t>
      </w:r>
      <w:r>
        <w:rPr>
          <w:rFonts w:eastAsia="Malgun Gothic"/>
          <w:szCs w:val="22"/>
          <w:lang w:val="en-CA" w:eastAsia="ko-KR"/>
        </w:rPr>
        <w:t xml:space="preserve">-3.0 </w:t>
      </w:r>
      <w:r w:rsidR="009E27CA">
        <w:rPr>
          <w:bCs/>
        </w:rPr>
        <w:fldChar w:fldCharType="begin"/>
      </w:r>
      <w:r w:rsidR="009E27CA">
        <w:rPr>
          <w:rFonts w:eastAsia="Malgun Gothic"/>
          <w:szCs w:val="22"/>
          <w:lang w:val="en-CA" w:eastAsia="ko-KR"/>
        </w:rPr>
        <w:instrText xml:space="preserve"> REF _Ref518072190 \r \h </w:instrText>
      </w:r>
      <w:r w:rsidR="009E27CA">
        <w:rPr>
          <w:bCs/>
        </w:rPr>
      </w:r>
      <w:r w:rsidR="009E27CA">
        <w:rPr>
          <w:bCs/>
        </w:rPr>
        <w:fldChar w:fldCharType="separate"/>
      </w:r>
      <w:r w:rsidR="009E27CA">
        <w:rPr>
          <w:rFonts w:eastAsia="Malgun Gothic"/>
          <w:szCs w:val="22"/>
          <w:lang w:val="en-CA" w:eastAsia="ko-KR"/>
        </w:rPr>
        <w:t>[7]</w:t>
      </w:r>
      <w:r w:rsidR="009E27CA">
        <w:rPr>
          <w:bCs/>
        </w:rPr>
        <w:fldChar w:fldCharType="end"/>
      </w:r>
      <w:r>
        <w:rPr>
          <w:bCs/>
        </w:rPr>
        <w:t xml:space="preserve"> </w:t>
      </w:r>
      <w:r w:rsidRPr="00D3719D">
        <w:rPr>
          <w:bCs/>
        </w:rPr>
        <w:t>followed by</w:t>
      </w:r>
      <w:r w:rsidRPr="00C25CF3">
        <w:rPr>
          <w:rFonts w:eastAsia="Malgun Gothic"/>
          <w:szCs w:val="22"/>
          <w:lang w:val="en-CA" w:eastAsia="ko-KR"/>
        </w:rPr>
        <w:t xml:space="preserve"> the JVET common test conditions</w:t>
      </w:r>
      <w:r>
        <w:rPr>
          <w:rFonts w:eastAsia="Malgun Gothic"/>
          <w:szCs w:val="22"/>
          <w:lang w:val="en-CA" w:eastAsia="ko-KR"/>
        </w:rPr>
        <w:t xml:space="preserve"> </w:t>
      </w:r>
      <w:r w:rsidRPr="00C25CF3">
        <w:rPr>
          <w:rFonts w:eastAsia="Malgun Gothic"/>
          <w:szCs w:val="22"/>
          <w:lang w:val="en-CA" w:eastAsia="ko-KR"/>
        </w:rPr>
        <w:t>and evaluation procedures for 360° video</w:t>
      </w:r>
      <w:r w:rsidR="009E27CA">
        <w:rPr>
          <w:rFonts w:eastAsia="Malgun Gothic"/>
          <w:szCs w:val="22"/>
          <w:lang w:val="en-CA" w:eastAsia="ko-KR"/>
        </w:rPr>
        <w:t xml:space="preserve"> </w:t>
      </w:r>
      <w:r w:rsidR="009E27CA">
        <w:rPr>
          <w:rFonts w:eastAsia="Malgun Gothic"/>
          <w:szCs w:val="22"/>
          <w:lang w:val="en-CA" w:eastAsia="ko-KR"/>
        </w:rPr>
        <w:fldChar w:fldCharType="begin"/>
      </w:r>
      <w:r w:rsidR="009E27CA">
        <w:rPr>
          <w:rFonts w:eastAsia="Malgun Gothic"/>
          <w:szCs w:val="22"/>
          <w:lang w:val="en-CA" w:eastAsia="ko-KR"/>
        </w:rPr>
        <w:instrText xml:space="preserve"> REF _Ref532567317 \r \h </w:instrText>
      </w:r>
      <w:r w:rsidR="009E27CA">
        <w:rPr>
          <w:rFonts w:eastAsia="Malgun Gothic"/>
          <w:szCs w:val="22"/>
          <w:lang w:val="en-CA" w:eastAsia="ko-KR"/>
        </w:rPr>
      </w:r>
      <w:r w:rsidR="009E27CA">
        <w:rPr>
          <w:rFonts w:eastAsia="Malgun Gothic"/>
          <w:szCs w:val="22"/>
          <w:lang w:val="en-CA" w:eastAsia="ko-KR"/>
        </w:rPr>
        <w:fldChar w:fldCharType="separate"/>
      </w:r>
      <w:r w:rsidR="009E27CA">
        <w:rPr>
          <w:rFonts w:eastAsia="Malgun Gothic"/>
          <w:szCs w:val="22"/>
          <w:lang w:val="en-CA" w:eastAsia="ko-KR"/>
        </w:rPr>
        <w:t>[8]</w:t>
      </w:r>
      <w:r w:rsidR="009E27CA">
        <w:rPr>
          <w:rFonts w:eastAsia="Malgun Gothic"/>
          <w:szCs w:val="22"/>
          <w:lang w:val="en-CA" w:eastAsia="ko-KR"/>
        </w:rPr>
        <w:fldChar w:fldCharType="end"/>
      </w:r>
      <w:r>
        <w:rPr>
          <w:rFonts w:eastAsia="Malgun Gothic"/>
          <w:szCs w:val="22"/>
          <w:lang w:val="en-CA" w:eastAsia="ko-KR"/>
        </w:rPr>
        <w:t>. The resolution of each face is set to 1280x1280, which yields the frame resolution is 3840x2560. As compared to P</w:t>
      </w:r>
      <w:r>
        <w:rPr>
          <w:lang w:val="en-CA"/>
        </w:rPr>
        <w:t xml:space="preserve">HEC and HEC, </w:t>
      </w:r>
      <w:r>
        <w:rPr>
          <w:rFonts w:eastAsia="Malgun Gothic"/>
          <w:szCs w:val="22"/>
          <w:lang w:val="en-CA" w:eastAsia="ko-KR"/>
        </w:rPr>
        <w:t xml:space="preserve">the BD-rate performance, in terms of end-to-end WS-PSNR, provided by </w:t>
      </w:r>
      <w:r>
        <w:rPr>
          <w:lang w:val="en-CA" w:eastAsia="zh-TW"/>
        </w:rPr>
        <w:t xml:space="preserve">Test </w:t>
      </w:r>
      <w:r>
        <w:rPr>
          <w:rFonts w:eastAsia="Malgun Gothic"/>
          <w:szCs w:val="22"/>
          <w:lang w:val="en-CA" w:eastAsia="ko-KR"/>
        </w:rPr>
        <w:t xml:space="preserve">1.1.a and </w:t>
      </w:r>
      <w:r>
        <w:rPr>
          <w:lang w:val="en-CA" w:eastAsia="zh-TW"/>
        </w:rPr>
        <w:t xml:space="preserve">Test </w:t>
      </w:r>
      <w:r>
        <w:rPr>
          <w:rFonts w:eastAsia="Malgun Gothic"/>
          <w:szCs w:val="22"/>
          <w:lang w:val="en-CA" w:eastAsia="ko-KR"/>
        </w:rPr>
        <w:t xml:space="preserve">1.1.b are listed in </w:t>
      </w:r>
      <w:r>
        <w:rPr>
          <w:rFonts w:eastAsia="Malgun Gothic"/>
          <w:szCs w:val="22"/>
          <w:lang w:val="en-CA" w:eastAsia="ko-KR"/>
        </w:rPr>
        <w:fldChar w:fldCharType="begin"/>
      </w:r>
      <w:r>
        <w:rPr>
          <w:rFonts w:eastAsia="Malgun Gothic"/>
          <w:szCs w:val="22"/>
          <w:lang w:val="en-CA" w:eastAsia="ko-KR"/>
        </w:rPr>
        <w:instrText xml:space="preserve"> REF _Ref524989631 \h  \* MERGEFORMAT </w:instrText>
      </w:r>
      <w:r>
        <w:rPr>
          <w:rFonts w:eastAsia="Malgun Gothic"/>
          <w:szCs w:val="22"/>
          <w:lang w:val="en-CA" w:eastAsia="ko-KR"/>
        </w:rPr>
      </w:r>
      <w:r>
        <w:rPr>
          <w:rFonts w:eastAsia="Malgun Gothic"/>
          <w:szCs w:val="22"/>
          <w:lang w:val="en-CA" w:eastAsia="ko-KR"/>
        </w:rPr>
        <w:fldChar w:fldCharType="separate"/>
      </w:r>
      <w:r w:rsidRPr="00D046C0">
        <w:rPr>
          <w:rFonts w:eastAsia="Malgun Gothic"/>
          <w:szCs w:val="22"/>
          <w:lang w:val="en-CA" w:eastAsia="ko-KR"/>
        </w:rPr>
        <w:t>Table I</w:t>
      </w:r>
      <w:r>
        <w:rPr>
          <w:rFonts w:eastAsia="Malgun Gothic"/>
          <w:szCs w:val="22"/>
          <w:lang w:val="en-CA" w:eastAsia="ko-KR"/>
        </w:rPr>
        <w:fldChar w:fldCharType="end"/>
      </w:r>
      <w:r>
        <w:rPr>
          <w:rFonts w:eastAsia="Malgun Gothic"/>
          <w:szCs w:val="22"/>
          <w:lang w:val="en-CA" w:eastAsia="ko-KR"/>
        </w:rPr>
        <w:t xml:space="preserve"> and </w:t>
      </w:r>
      <w:r>
        <w:rPr>
          <w:rFonts w:eastAsia="Malgun Gothic"/>
          <w:szCs w:val="22"/>
          <w:lang w:val="en-CA" w:eastAsia="ko-KR"/>
        </w:rPr>
        <w:fldChar w:fldCharType="begin"/>
      </w:r>
      <w:r>
        <w:rPr>
          <w:rFonts w:eastAsia="Malgun Gothic"/>
          <w:szCs w:val="22"/>
          <w:lang w:val="en-CA" w:eastAsia="ko-KR"/>
        </w:rPr>
        <w:instrText xml:space="preserve"> REF _Ref525032154 \h  \* MERGEFORMAT </w:instrText>
      </w:r>
      <w:r>
        <w:rPr>
          <w:rFonts w:eastAsia="Malgun Gothic"/>
          <w:szCs w:val="22"/>
          <w:lang w:val="en-CA" w:eastAsia="ko-KR"/>
        </w:rPr>
      </w:r>
      <w:r>
        <w:rPr>
          <w:rFonts w:eastAsia="Malgun Gothic"/>
          <w:szCs w:val="22"/>
          <w:lang w:val="en-CA" w:eastAsia="ko-KR"/>
        </w:rPr>
        <w:fldChar w:fldCharType="separate"/>
      </w:r>
      <w:r w:rsidRPr="00D046C0">
        <w:rPr>
          <w:rFonts w:eastAsia="Malgun Gothic"/>
          <w:szCs w:val="22"/>
          <w:lang w:val="en-CA" w:eastAsia="ko-KR"/>
        </w:rPr>
        <w:t>Table II</w:t>
      </w:r>
      <w:r>
        <w:rPr>
          <w:rFonts w:eastAsia="Malgun Gothic"/>
          <w:szCs w:val="22"/>
          <w:lang w:val="en-CA" w:eastAsia="ko-KR"/>
        </w:rPr>
        <w:fldChar w:fldCharType="end"/>
      </w:r>
      <w:r>
        <w:rPr>
          <w:rFonts w:eastAsia="Malgun Gothic"/>
          <w:szCs w:val="22"/>
          <w:lang w:val="en-CA" w:eastAsia="ko-KR"/>
        </w:rPr>
        <w:t>, respectively</w:t>
      </w:r>
      <w:r w:rsidRPr="00D046C0">
        <w:rPr>
          <w:rFonts w:eastAsia="Malgun Gothic"/>
          <w:szCs w:val="22"/>
          <w:lang w:val="en-CA" w:eastAsia="ko-KR"/>
        </w:rPr>
        <w:t>.</w:t>
      </w:r>
      <w:r>
        <w:rPr>
          <w:rFonts w:eastAsia="Malgun Gothic"/>
          <w:szCs w:val="22"/>
          <w:lang w:val="en-CA" w:eastAsia="ko-KR"/>
        </w:rPr>
        <w:t xml:space="preserve"> In addition, the BD-rate performance</w:t>
      </w:r>
      <w:r w:rsidR="003C0798">
        <w:rPr>
          <w:rFonts w:eastAsia="Malgun Gothic"/>
          <w:szCs w:val="22"/>
          <w:lang w:val="en-CA" w:eastAsia="ko-KR"/>
        </w:rPr>
        <w:t xml:space="preserve"> </w:t>
      </w:r>
      <w:r>
        <w:rPr>
          <w:rFonts w:eastAsia="Malgun Gothic"/>
          <w:szCs w:val="22"/>
          <w:lang w:val="en-CA" w:eastAsia="ko-KR"/>
        </w:rPr>
        <w:t xml:space="preserve">of codec PSNR for </w:t>
      </w:r>
      <w:r>
        <w:rPr>
          <w:lang w:val="en-CA" w:eastAsia="zh-TW"/>
        </w:rPr>
        <w:t xml:space="preserve">Test </w:t>
      </w:r>
      <w:r>
        <w:rPr>
          <w:rFonts w:eastAsia="Malgun Gothic"/>
          <w:szCs w:val="22"/>
          <w:lang w:val="en-CA" w:eastAsia="ko-KR"/>
        </w:rPr>
        <w:t xml:space="preserve">1.1.b is listed </w:t>
      </w:r>
      <w:r w:rsidRPr="00075F9F">
        <w:rPr>
          <w:lang w:val="en-CA" w:eastAsia="zh-TW"/>
        </w:rPr>
        <w:t xml:space="preserve">in </w:t>
      </w:r>
      <w:r w:rsidRPr="00075F9F">
        <w:rPr>
          <w:lang w:val="en-CA" w:eastAsia="zh-TW"/>
        </w:rPr>
        <w:fldChar w:fldCharType="begin"/>
      </w:r>
      <w:r w:rsidRPr="00075F9F">
        <w:rPr>
          <w:lang w:val="en-CA" w:eastAsia="zh-TW"/>
        </w:rPr>
        <w:instrText xml:space="preserve"> REF _Ref532557140 \h </w:instrText>
      </w:r>
      <w:r>
        <w:rPr>
          <w:lang w:val="en-CA" w:eastAsia="zh-TW"/>
        </w:rPr>
        <w:instrText xml:space="preserve"> \* MERGEFORMAT </w:instrText>
      </w:r>
      <w:r w:rsidRPr="00075F9F">
        <w:rPr>
          <w:lang w:val="en-CA" w:eastAsia="zh-TW"/>
        </w:rPr>
      </w:r>
      <w:r w:rsidRPr="00075F9F">
        <w:rPr>
          <w:lang w:val="en-CA" w:eastAsia="zh-TW"/>
        </w:rPr>
        <w:fldChar w:fldCharType="separate"/>
      </w:r>
      <w:r w:rsidRPr="00075F9F">
        <w:rPr>
          <w:lang w:val="en-CA" w:eastAsia="zh-TW"/>
        </w:rPr>
        <w:t>Table III</w:t>
      </w:r>
      <w:r w:rsidRPr="00075F9F">
        <w:rPr>
          <w:lang w:val="en-CA" w:eastAsia="zh-TW"/>
        </w:rPr>
        <w:fldChar w:fldCharType="end"/>
      </w:r>
      <w:r>
        <w:rPr>
          <w:rFonts w:eastAsia="Malgun Gothic"/>
          <w:szCs w:val="22"/>
          <w:lang w:val="en-CA" w:eastAsia="ko-KR"/>
        </w:rPr>
        <w:t>.</w:t>
      </w:r>
    </w:p>
    <w:p w14:paraId="5C02519B" w14:textId="77777777" w:rsidR="009D2F66" w:rsidRPr="004E6617" w:rsidRDefault="009D2F66" w:rsidP="009D2F66">
      <w:pPr>
        <w:ind w:firstLine="170"/>
        <w:rPr>
          <w:rFonts w:eastAsia="Malgun Gothic"/>
          <w:szCs w:val="22"/>
          <w:lang w:val="en-CA" w:eastAsia="ko-KR"/>
        </w:rPr>
      </w:pPr>
    </w:p>
    <w:p w14:paraId="60018A4A" w14:textId="10CECBA3" w:rsidR="009D2F66" w:rsidRDefault="009D2F66" w:rsidP="009D2F66">
      <w:pPr>
        <w:pStyle w:val="af6"/>
        <w:jc w:val="center"/>
        <w:rPr>
          <w:i w:val="0"/>
          <w:iCs w:val="0"/>
          <w:color w:val="auto"/>
          <w:sz w:val="22"/>
          <w:szCs w:val="20"/>
        </w:rPr>
      </w:pPr>
      <w:bookmarkStart w:id="1" w:name="_Ref524989631"/>
      <w:r w:rsidRPr="00DD478A">
        <w:rPr>
          <w:b/>
          <w:i w:val="0"/>
          <w:iCs w:val="0"/>
          <w:color w:val="auto"/>
          <w:sz w:val="22"/>
          <w:szCs w:val="20"/>
        </w:rPr>
        <w:t xml:space="preserve">Table </w:t>
      </w:r>
      <w:r w:rsidRPr="00DD478A">
        <w:rPr>
          <w:b/>
          <w:i w:val="0"/>
          <w:iCs w:val="0"/>
          <w:color w:val="auto"/>
          <w:sz w:val="22"/>
          <w:szCs w:val="20"/>
        </w:rPr>
        <w:fldChar w:fldCharType="begin"/>
      </w:r>
      <w:r w:rsidRPr="00DD478A">
        <w:rPr>
          <w:b/>
          <w:i w:val="0"/>
          <w:iCs w:val="0"/>
          <w:color w:val="auto"/>
          <w:sz w:val="22"/>
          <w:szCs w:val="20"/>
        </w:rPr>
        <w:instrText xml:space="preserve"> SEQ Table \* ROMAN </w:instrText>
      </w:r>
      <w:r w:rsidRPr="00DD478A">
        <w:rPr>
          <w:b/>
          <w:i w:val="0"/>
          <w:iCs w:val="0"/>
          <w:color w:val="auto"/>
          <w:sz w:val="22"/>
          <w:szCs w:val="20"/>
        </w:rPr>
        <w:fldChar w:fldCharType="separate"/>
      </w:r>
      <w:r>
        <w:rPr>
          <w:b/>
          <w:i w:val="0"/>
          <w:iCs w:val="0"/>
          <w:noProof/>
          <w:color w:val="auto"/>
          <w:sz w:val="22"/>
          <w:szCs w:val="20"/>
        </w:rPr>
        <w:t>I</w:t>
      </w:r>
      <w:r w:rsidRPr="00DD478A">
        <w:rPr>
          <w:b/>
          <w:i w:val="0"/>
          <w:iCs w:val="0"/>
          <w:color w:val="auto"/>
          <w:sz w:val="22"/>
          <w:szCs w:val="20"/>
        </w:rPr>
        <w:fldChar w:fldCharType="end"/>
      </w:r>
      <w:bookmarkEnd w:id="1"/>
      <w:r w:rsidRPr="00DD478A">
        <w:rPr>
          <w:b/>
          <w:i w:val="0"/>
          <w:iCs w:val="0"/>
          <w:color w:val="auto"/>
          <w:sz w:val="22"/>
          <w:szCs w:val="20"/>
        </w:rPr>
        <w:t>.</w:t>
      </w:r>
      <w:r>
        <w:t xml:space="preserve"> </w:t>
      </w:r>
      <w:r>
        <w:rPr>
          <w:i w:val="0"/>
          <w:iCs w:val="0"/>
          <w:color w:val="auto"/>
          <w:sz w:val="22"/>
          <w:szCs w:val="20"/>
        </w:rPr>
        <w:t xml:space="preserve">BD-rate performance for </w:t>
      </w:r>
      <w:r w:rsidRPr="00A65C74">
        <w:rPr>
          <w:i w:val="0"/>
          <w:iCs w:val="0"/>
          <w:color w:val="auto"/>
          <w:sz w:val="22"/>
          <w:szCs w:val="20"/>
        </w:rPr>
        <w:t xml:space="preserve">Test </w:t>
      </w:r>
      <w:r>
        <w:rPr>
          <w:i w:val="0"/>
          <w:iCs w:val="0"/>
          <w:color w:val="auto"/>
          <w:sz w:val="22"/>
          <w:szCs w:val="20"/>
        </w:rPr>
        <w:t>1.1.</w:t>
      </w:r>
      <w:proofErr w:type="spellStart"/>
      <w:r>
        <w:rPr>
          <w:i w:val="0"/>
          <w:iCs w:val="0"/>
          <w:color w:val="auto"/>
          <w:sz w:val="22"/>
          <w:szCs w:val="20"/>
        </w:rPr>
        <w:t>a</w:t>
      </w:r>
      <w:proofErr w:type="spellEnd"/>
      <w:r w:rsidRPr="002452AB">
        <w:rPr>
          <w:i w:val="0"/>
          <w:iCs w:val="0"/>
          <w:color w:val="auto"/>
          <w:sz w:val="22"/>
          <w:szCs w:val="20"/>
        </w:rPr>
        <w:t xml:space="preserve"> </w:t>
      </w:r>
      <w:r>
        <w:rPr>
          <w:i w:val="0"/>
          <w:iCs w:val="0"/>
          <w:color w:val="auto"/>
          <w:sz w:val="22"/>
          <w:szCs w:val="20"/>
        </w:rPr>
        <w:t>compared to P</w:t>
      </w:r>
      <w:r w:rsidRPr="00C74388">
        <w:rPr>
          <w:i w:val="0"/>
          <w:iCs w:val="0"/>
          <w:color w:val="auto"/>
          <w:sz w:val="22"/>
          <w:szCs w:val="20"/>
        </w:rPr>
        <w:t xml:space="preserve">HEC </w:t>
      </w:r>
      <w:r>
        <w:rPr>
          <w:i w:val="0"/>
          <w:iCs w:val="0"/>
          <w:color w:val="auto"/>
          <w:sz w:val="22"/>
          <w:szCs w:val="20"/>
        </w:rPr>
        <w:t>and HEC under VTM-3.0 in terms of end-to-end WS-PSNR</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9D2F66" w:rsidRPr="00891967" w14:paraId="0CEBABE4" w14:textId="77777777" w:rsidTr="00881ADB">
        <w:trPr>
          <w:trHeight w:hRule="exact" w:val="227"/>
          <w:jc w:val="center"/>
        </w:trPr>
        <w:tc>
          <w:tcPr>
            <w:tcW w:w="1537" w:type="dxa"/>
            <w:tcBorders>
              <w:top w:val="nil"/>
              <w:left w:val="nil"/>
              <w:bottom w:val="nil"/>
              <w:right w:val="nil"/>
            </w:tcBorders>
            <w:shd w:val="clear" w:color="auto" w:fill="auto"/>
            <w:noWrap/>
            <w:vAlign w:val="center"/>
            <w:hideMark/>
          </w:tcPr>
          <w:p w14:paraId="362310B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A44785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PHEC</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2FCAAA1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HEC</w:t>
            </w:r>
          </w:p>
        </w:tc>
      </w:tr>
      <w:tr w:rsidR="009D2F66" w:rsidRPr="00891967" w14:paraId="5BC50AFD" w14:textId="77777777" w:rsidTr="00881ADB">
        <w:trPr>
          <w:trHeight w:hRule="exact" w:val="227"/>
          <w:jc w:val="center"/>
        </w:trPr>
        <w:tc>
          <w:tcPr>
            <w:tcW w:w="1537" w:type="dxa"/>
            <w:tcBorders>
              <w:top w:val="nil"/>
              <w:left w:val="nil"/>
              <w:bottom w:val="nil"/>
              <w:right w:val="nil"/>
            </w:tcBorders>
            <w:shd w:val="clear" w:color="auto" w:fill="auto"/>
            <w:noWrap/>
            <w:vAlign w:val="center"/>
            <w:hideMark/>
          </w:tcPr>
          <w:p w14:paraId="482E0F8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2A15EB9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25FB888D"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3DB23F6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14:paraId="7A36EC0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280A407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14:paraId="2C588A7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9D2F66" w:rsidRPr="00891967" w14:paraId="54E0C3ED" w14:textId="77777777" w:rsidTr="00881ADB">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31436D3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02C2BB7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-0.22%</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039F8DB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-0.33%</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1B0B8CA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0.54%</w:t>
            </w:r>
          </w:p>
        </w:tc>
        <w:tc>
          <w:tcPr>
            <w:tcW w:w="987" w:type="dxa"/>
            <w:tcBorders>
              <w:top w:val="single" w:sz="8" w:space="0" w:color="auto"/>
              <w:left w:val="nil"/>
              <w:bottom w:val="nil"/>
              <w:right w:val="single" w:sz="4" w:space="0" w:color="auto"/>
            </w:tcBorders>
            <w:shd w:val="clear" w:color="auto" w:fill="auto"/>
            <w:noWrap/>
            <w:vAlign w:val="center"/>
            <w:hideMark/>
          </w:tcPr>
          <w:p w14:paraId="251ED85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-0.22%</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2B5E66B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-1.21%</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14:paraId="5F97929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-0.69%</w:t>
            </w:r>
          </w:p>
        </w:tc>
      </w:tr>
      <w:tr w:rsidR="009D2F66" w:rsidRPr="00891967" w14:paraId="26FBFF8F"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4DC93B4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3BF501D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-0.47%</w:t>
            </w:r>
          </w:p>
        </w:tc>
        <w:tc>
          <w:tcPr>
            <w:tcW w:w="987" w:type="dxa"/>
            <w:tcBorders>
              <w:top w:val="nil"/>
              <w:left w:val="single" w:sz="4" w:space="0" w:color="auto"/>
              <w:bottom w:val="nil"/>
              <w:right w:val="single" w:sz="4" w:space="0" w:color="auto"/>
            </w:tcBorders>
            <w:shd w:val="clear" w:color="auto" w:fill="auto"/>
            <w:noWrap/>
            <w:vAlign w:val="center"/>
            <w:hideMark/>
          </w:tcPr>
          <w:p w14:paraId="4155760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-0.36%</w:t>
            </w:r>
          </w:p>
        </w:tc>
        <w:tc>
          <w:tcPr>
            <w:tcW w:w="987" w:type="dxa"/>
            <w:tcBorders>
              <w:top w:val="nil"/>
              <w:left w:val="single" w:sz="4" w:space="0" w:color="auto"/>
              <w:bottom w:val="nil"/>
              <w:right w:val="single" w:sz="8" w:space="0" w:color="auto"/>
            </w:tcBorders>
            <w:shd w:val="clear" w:color="auto" w:fill="auto"/>
            <w:noWrap/>
            <w:vAlign w:val="center"/>
            <w:hideMark/>
          </w:tcPr>
          <w:p w14:paraId="069D658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-0.39%</w:t>
            </w:r>
          </w:p>
        </w:tc>
        <w:tc>
          <w:tcPr>
            <w:tcW w:w="987" w:type="dxa"/>
            <w:tcBorders>
              <w:top w:val="nil"/>
              <w:left w:val="single" w:sz="8" w:space="0" w:color="auto"/>
              <w:bottom w:val="nil"/>
              <w:right w:val="single" w:sz="4" w:space="0" w:color="auto"/>
            </w:tcBorders>
            <w:shd w:val="clear" w:color="auto" w:fill="auto"/>
            <w:noWrap/>
            <w:vAlign w:val="center"/>
            <w:hideMark/>
          </w:tcPr>
          <w:p w14:paraId="5F4C990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-0.36%</w:t>
            </w:r>
          </w:p>
        </w:tc>
        <w:tc>
          <w:tcPr>
            <w:tcW w:w="987" w:type="dxa"/>
            <w:tcBorders>
              <w:top w:val="nil"/>
              <w:left w:val="single" w:sz="4" w:space="0" w:color="auto"/>
              <w:bottom w:val="nil"/>
              <w:right w:val="single" w:sz="4" w:space="0" w:color="auto"/>
            </w:tcBorders>
            <w:shd w:val="clear" w:color="auto" w:fill="auto"/>
            <w:noWrap/>
            <w:vAlign w:val="center"/>
            <w:hideMark/>
          </w:tcPr>
          <w:p w14:paraId="18966E3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-0.54%</w:t>
            </w:r>
          </w:p>
        </w:tc>
        <w:tc>
          <w:tcPr>
            <w:tcW w:w="1057" w:type="dxa"/>
            <w:tcBorders>
              <w:top w:val="nil"/>
              <w:left w:val="single" w:sz="4" w:space="0" w:color="auto"/>
              <w:bottom w:val="nil"/>
              <w:right w:val="single" w:sz="8" w:space="0" w:color="auto"/>
            </w:tcBorders>
            <w:shd w:val="clear" w:color="auto" w:fill="auto"/>
            <w:noWrap/>
            <w:vAlign w:val="center"/>
            <w:hideMark/>
          </w:tcPr>
          <w:p w14:paraId="5E1000C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-0.41%</w:t>
            </w:r>
          </w:p>
        </w:tc>
      </w:tr>
      <w:tr w:rsidR="009D2F66" w:rsidRPr="00891967" w14:paraId="11DBBCB6"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2C87DC2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7316924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-0.65%</w:t>
            </w:r>
          </w:p>
        </w:tc>
        <w:tc>
          <w:tcPr>
            <w:tcW w:w="987" w:type="dxa"/>
            <w:tcBorders>
              <w:top w:val="nil"/>
              <w:left w:val="single" w:sz="4" w:space="0" w:color="auto"/>
              <w:bottom w:val="nil"/>
              <w:right w:val="single" w:sz="4" w:space="0" w:color="auto"/>
            </w:tcBorders>
            <w:shd w:val="clear" w:color="auto" w:fill="auto"/>
            <w:noWrap/>
            <w:vAlign w:val="center"/>
            <w:hideMark/>
          </w:tcPr>
          <w:p w14:paraId="43F65EC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-0.32%</w:t>
            </w:r>
          </w:p>
        </w:tc>
        <w:tc>
          <w:tcPr>
            <w:tcW w:w="987" w:type="dxa"/>
            <w:tcBorders>
              <w:top w:val="nil"/>
              <w:left w:val="single" w:sz="4" w:space="0" w:color="auto"/>
              <w:bottom w:val="nil"/>
              <w:right w:val="single" w:sz="8" w:space="0" w:color="auto"/>
            </w:tcBorders>
            <w:shd w:val="clear" w:color="auto" w:fill="auto"/>
            <w:noWrap/>
            <w:vAlign w:val="center"/>
            <w:hideMark/>
          </w:tcPr>
          <w:p w14:paraId="5D9F8A2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-0.35%</w:t>
            </w:r>
          </w:p>
        </w:tc>
        <w:tc>
          <w:tcPr>
            <w:tcW w:w="987" w:type="dxa"/>
            <w:tcBorders>
              <w:top w:val="nil"/>
              <w:left w:val="single" w:sz="8" w:space="0" w:color="auto"/>
              <w:bottom w:val="nil"/>
              <w:right w:val="single" w:sz="4" w:space="0" w:color="auto"/>
            </w:tcBorders>
            <w:shd w:val="clear" w:color="auto" w:fill="auto"/>
            <w:noWrap/>
            <w:vAlign w:val="center"/>
            <w:hideMark/>
          </w:tcPr>
          <w:p w14:paraId="4C83F666"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-0.18%</w:t>
            </w:r>
          </w:p>
        </w:tc>
        <w:tc>
          <w:tcPr>
            <w:tcW w:w="987" w:type="dxa"/>
            <w:tcBorders>
              <w:top w:val="nil"/>
              <w:left w:val="single" w:sz="4" w:space="0" w:color="auto"/>
              <w:bottom w:val="nil"/>
              <w:right w:val="single" w:sz="4" w:space="0" w:color="auto"/>
            </w:tcBorders>
            <w:shd w:val="clear" w:color="auto" w:fill="auto"/>
            <w:noWrap/>
            <w:vAlign w:val="center"/>
            <w:hideMark/>
          </w:tcPr>
          <w:p w14:paraId="7D90870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-0.37%</w:t>
            </w:r>
          </w:p>
        </w:tc>
        <w:tc>
          <w:tcPr>
            <w:tcW w:w="1057" w:type="dxa"/>
            <w:tcBorders>
              <w:top w:val="nil"/>
              <w:left w:val="single" w:sz="4" w:space="0" w:color="auto"/>
              <w:bottom w:val="nil"/>
              <w:right w:val="single" w:sz="8" w:space="0" w:color="auto"/>
            </w:tcBorders>
            <w:shd w:val="clear" w:color="auto" w:fill="auto"/>
            <w:noWrap/>
            <w:vAlign w:val="center"/>
            <w:hideMark/>
          </w:tcPr>
          <w:p w14:paraId="2C99584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-0.37%</w:t>
            </w:r>
          </w:p>
        </w:tc>
      </w:tr>
      <w:tr w:rsidR="009D2F66" w:rsidRPr="00891967" w14:paraId="50AC0A44"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35E358B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6DCEA8E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-0.57%</w:t>
            </w:r>
          </w:p>
        </w:tc>
        <w:tc>
          <w:tcPr>
            <w:tcW w:w="987" w:type="dxa"/>
            <w:tcBorders>
              <w:top w:val="nil"/>
              <w:left w:val="single" w:sz="4" w:space="0" w:color="auto"/>
              <w:bottom w:val="nil"/>
              <w:right w:val="single" w:sz="4" w:space="0" w:color="auto"/>
            </w:tcBorders>
            <w:shd w:val="clear" w:color="auto" w:fill="auto"/>
            <w:noWrap/>
            <w:vAlign w:val="center"/>
            <w:hideMark/>
          </w:tcPr>
          <w:p w14:paraId="2C32E35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-0.17%</w:t>
            </w:r>
          </w:p>
        </w:tc>
        <w:tc>
          <w:tcPr>
            <w:tcW w:w="987" w:type="dxa"/>
            <w:tcBorders>
              <w:top w:val="nil"/>
              <w:left w:val="single" w:sz="4" w:space="0" w:color="auto"/>
              <w:bottom w:val="nil"/>
              <w:right w:val="single" w:sz="8" w:space="0" w:color="auto"/>
            </w:tcBorders>
            <w:shd w:val="clear" w:color="auto" w:fill="auto"/>
            <w:noWrap/>
            <w:vAlign w:val="center"/>
            <w:hideMark/>
          </w:tcPr>
          <w:p w14:paraId="37483B46"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-0.29%</w:t>
            </w:r>
          </w:p>
        </w:tc>
        <w:tc>
          <w:tcPr>
            <w:tcW w:w="987" w:type="dxa"/>
            <w:tcBorders>
              <w:top w:val="nil"/>
              <w:left w:val="single" w:sz="8" w:space="0" w:color="auto"/>
              <w:bottom w:val="nil"/>
              <w:right w:val="single" w:sz="4" w:space="0" w:color="auto"/>
            </w:tcBorders>
            <w:shd w:val="clear" w:color="auto" w:fill="auto"/>
            <w:noWrap/>
            <w:vAlign w:val="center"/>
            <w:hideMark/>
          </w:tcPr>
          <w:p w14:paraId="6916CEE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-0.70%</w:t>
            </w:r>
          </w:p>
        </w:tc>
        <w:tc>
          <w:tcPr>
            <w:tcW w:w="987" w:type="dxa"/>
            <w:tcBorders>
              <w:top w:val="nil"/>
              <w:left w:val="single" w:sz="4" w:space="0" w:color="auto"/>
              <w:bottom w:val="nil"/>
              <w:right w:val="single" w:sz="4" w:space="0" w:color="auto"/>
            </w:tcBorders>
            <w:shd w:val="clear" w:color="auto" w:fill="auto"/>
            <w:noWrap/>
            <w:vAlign w:val="center"/>
            <w:hideMark/>
          </w:tcPr>
          <w:p w14:paraId="2B0BA7D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-1.30%</w:t>
            </w:r>
          </w:p>
        </w:tc>
        <w:tc>
          <w:tcPr>
            <w:tcW w:w="1057" w:type="dxa"/>
            <w:tcBorders>
              <w:top w:val="nil"/>
              <w:left w:val="single" w:sz="4" w:space="0" w:color="auto"/>
              <w:bottom w:val="nil"/>
              <w:right w:val="single" w:sz="8" w:space="0" w:color="auto"/>
            </w:tcBorders>
            <w:shd w:val="clear" w:color="auto" w:fill="auto"/>
            <w:noWrap/>
            <w:vAlign w:val="center"/>
            <w:hideMark/>
          </w:tcPr>
          <w:p w14:paraId="7933BB7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-1.69%</w:t>
            </w:r>
          </w:p>
        </w:tc>
      </w:tr>
      <w:tr w:rsidR="009D2F66" w:rsidRPr="00891967" w14:paraId="4FBD2E6F"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312AF8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lastRenderedPageBreak/>
              <w:t>Trolley</w:t>
            </w:r>
          </w:p>
        </w:tc>
        <w:tc>
          <w:tcPr>
            <w:tcW w:w="987" w:type="dxa"/>
            <w:tcBorders>
              <w:top w:val="nil"/>
              <w:left w:val="single" w:sz="8" w:space="0" w:color="auto"/>
              <w:bottom w:val="nil"/>
              <w:right w:val="single" w:sz="4" w:space="0" w:color="auto"/>
            </w:tcBorders>
            <w:shd w:val="clear" w:color="auto" w:fill="auto"/>
            <w:noWrap/>
            <w:vAlign w:val="center"/>
            <w:hideMark/>
          </w:tcPr>
          <w:p w14:paraId="2EE51CF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-0.84%</w:t>
            </w:r>
          </w:p>
        </w:tc>
        <w:tc>
          <w:tcPr>
            <w:tcW w:w="987" w:type="dxa"/>
            <w:tcBorders>
              <w:top w:val="nil"/>
              <w:left w:val="single" w:sz="4" w:space="0" w:color="auto"/>
              <w:bottom w:val="nil"/>
              <w:right w:val="single" w:sz="4" w:space="0" w:color="auto"/>
            </w:tcBorders>
            <w:shd w:val="clear" w:color="auto" w:fill="auto"/>
            <w:noWrap/>
            <w:vAlign w:val="center"/>
            <w:hideMark/>
          </w:tcPr>
          <w:p w14:paraId="269630C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-0.44%</w:t>
            </w:r>
          </w:p>
        </w:tc>
        <w:tc>
          <w:tcPr>
            <w:tcW w:w="987" w:type="dxa"/>
            <w:tcBorders>
              <w:top w:val="nil"/>
              <w:left w:val="single" w:sz="4" w:space="0" w:color="auto"/>
              <w:bottom w:val="nil"/>
              <w:right w:val="single" w:sz="8" w:space="0" w:color="auto"/>
            </w:tcBorders>
            <w:shd w:val="clear" w:color="auto" w:fill="auto"/>
            <w:noWrap/>
            <w:vAlign w:val="center"/>
            <w:hideMark/>
          </w:tcPr>
          <w:p w14:paraId="6ADA7A2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-0.30%</w:t>
            </w:r>
          </w:p>
        </w:tc>
        <w:tc>
          <w:tcPr>
            <w:tcW w:w="987" w:type="dxa"/>
            <w:tcBorders>
              <w:top w:val="nil"/>
              <w:left w:val="single" w:sz="8" w:space="0" w:color="auto"/>
              <w:bottom w:val="nil"/>
              <w:right w:val="single" w:sz="4" w:space="0" w:color="auto"/>
            </w:tcBorders>
            <w:shd w:val="clear" w:color="auto" w:fill="auto"/>
            <w:noWrap/>
            <w:vAlign w:val="center"/>
            <w:hideMark/>
          </w:tcPr>
          <w:p w14:paraId="5A8D93B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-0.16%</w:t>
            </w:r>
          </w:p>
        </w:tc>
        <w:tc>
          <w:tcPr>
            <w:tcW w:w="987" w:type="dxa"/>
            <w:tcBorders>
              <w:top w:val="nil"/>
              <w:left w:val="single" w:sz="4" w:space="0" w:color="auto"/>
              <w:bottom w:val="nil"/>
              <w:right w:val="single" w:sz="4" w:space="0" w:color="auto"/>
            </w:tcBorders>
            <w:shd w:val="clear" w:color="auto" w:fill="auto"/>
            <w:noWrap/>
            <w:vAlign w:val="center"/>
            <w:hideMark/>
          </w:tcPr>
          <w:p w14:paraId="0468DA6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-0.78%</w:t>
            </w:r>
          </w:p>
        </w:tc>
        <w:tc>
          <w:tcPr>
            <w:tcW w:w="1057" w:type="dxa"/>
            <w:tcBorders>
              <w:top w:val="nil"/>
              <w:left w:val="single" w:sz="4" w:space="0" w:color="auto"/>
              <w:bottom w:val="nil"/>
              <w:right w:val="single" w:sz="8" w:space="0" w:color="auto"/>
            </w:tcBorders>
            <w:shd w:val="clear" w:color="auto" w:fill="auto"/>
            <w:noWrap/>
            <w:vAlign w:val="center"/>
            <w:hideMark/>
          </w:tcPr>
          <w:p w14:paraId="4590669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-0.56%</w:t>
            </w:r>
          </w:p>
        </w:tc>
      </w:tr>
      <w:tr w:rsidR="009D2F66" w:rsidRPr="00891967" w14:paraId="1A1358F4" w14:textId="77777777" w:rsidTr="00881ADB">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27AB484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710040C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-0.73%</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31C1F79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-0.52%</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7944723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-0.60%</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51DF56D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-0.26%</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0013577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-1.01%</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010E3BA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-0.91%</w:t>
            </w:r>
          </w:p>
        </w:tc>
      </w:tr>
      <w:tr w:rsidR="009D2F66" w:rsidRPr="00891967" w14:paraId="5441C3F6"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3483D4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3562E71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-0.37%</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2E48792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-0.57%</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2D5BD90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0.15%</w:t>
            </w:r>
          </w:p>
        </w:tc>
        <w:tc>
          <w:tcPr>
            <w:tcW w:w="987" w:type="dxa"/>
            <w:tcBorders>
              <w:top w:val="nil"/>
              <w:left w:val="nil"/>
              <w:bottom w:val="nil"/>
              <w:right w:val="single" w:sz="4" w:space="0" w:color="auto"/>
            </w:tcBorders>
            <w:shd w:val="clear" w:color="auto" w:fill="auto"/>
            <w:noWrap/>
            <w:vAlign w:val="center"/>
            <w:hideMark/>
          </w:tcPr>
          <w:p w14:paraId="37A1CCE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-0.31%</w:t>
            </w:r>
          </w:p>
        </w:tc>
        <w:tc>
          <w:tcPr>
            <w:tcW w:w="987" w:type="dxa"/>
            <w:tcBorders>
              <w:top w:val="nil"/>
              <w:left w:val="single" w:sz="4" w:space="0" w:color="auto"/>
              <w:bottom w:val="nil"/>
              <w:right w:val="single" w:sz="4" w:space="0" w:color="auto"/>
            </w:tcBorders>
            <w:shd w:val="clear" w:color="auto" w:fill="auto"/>
            <w:noWrap/>
            <w:vAlign w:val="center"/>
            <w:hideMark/>
          </w:tcPr>
          <w:p w14:paraId="553F120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-0.60%</w:t>
            </w:r>
          </w:p>
        </w:tc>
        <w:tc>
          <w:tcPr>
            <w:tcW w:w="1057" w:type="dxa"/>
            <w:tcBorders>
              <w:top w:val="nil"/>
              <w:left w:val="single" w:sz="4" w:space="0" w:color="auto"/>
              <w:bottom w:val="nil"/>
              <w:right w:val="single" w:sz="8" w:space="0" w:color="auto"/>
            </w:tcBorders>
            <w:shd w:val="clear" w:color="auto" w:fill="auto"/>
            <w:noWrap/>
            <w:vAlign w:val="center"/>
            <w:hideMark/>
          </w:tcPr>
          <w:p w14:paraId="6FA2D13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-0.33%</w:t>
            </w:r>
          </w:p>
        </w:tc>
      </w:tr>
      <w:tr w:rsidR="009D2F66" w:rsidRPr="00891967" w14:paraId="4EA3C26A"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A07943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14:paraId="0FCD4E9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-0.32%</w:t>
            </w:r>
          </w:p>
        </w:tc>
        <w:tc>
          <w:tcPr>
            <w:tcW w:w="987" w:type="dxa"/>
            <w:tcBorders>
              <w:top w:val="nil"/>
              <w:left w:val="single" w:sz="4" w:space="0" w:color="auto"/>
              <w:bottom w:val="nil"/>
              <w:right w:val="single" w:sz="4" w:space="0" w:color="auto"/>
            </w:tcBorders>
            <w:shd w:val="clear" w:color="auto" w:fill="auto"/>
            <w:noWrap/>
            <w:vAlign w:val="center"/>
            <w:hideMark/>
          </w:tcPr>
          <w:p w14:paraId="524C6CE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-0.56%</w:t>
            </w:r>
          </w:p>
        </w:tc>
        <w:tc>
          <w:tcPr>
            <w:tcW w:w="987" w:type="dxa"/>
            <w:tcBorders>
              <w:top w:val="nil"/>
              <w:left w:val="single" w:sz="4" w:space="0" w:color="auto"/>
              <w:bottom w:val="nil"/>
              <w:right w:val="single" w:sz="8" w:space="0" w:color="auto"/>
            </w:tcBorders>
            <w:shd w:val="clear" w:color="auto" w:fill="auto"/>
            <w:noWrap/>
            <w:vAlign w:val="center"/>
            <w:hideMark/>
          </w:tcPr>
          <w:p w14:paraId="58FA3A9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-0.21%</w:t>
            </w:r>
          </w:p>
        </w:tc>
        <w:tc>
          <w:tcPr>
            <w:tcW w:w="987" w:type="dxa"/>
            <w:tcBorders>
              <w:top w:val="nil"/>
              <w:left w:val="nil"/>
              <w:bottom w:val="nil"/>
              <w:right w:val="single" w:sz="4" w:space="0" w:color="auto"/>
            </w:tcBorders>
            <w:shd w:val="clear" w:color="auto" w:fill="auto"/>
            <w:noWrap/>
            <w:vAlign w:val="center"/>
            <w:hideMark/>
          </w:tcPr>
          <w:p w14:paraId="12A6DC4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-0.27%</w:t>
            </w:r>
          </w:p>
        </w:tc>
        <w:tc>
          <w:tcPr>
            <w:tcW w:w="987" w:type="dxa"/>
            <w:tcBorders>
              <w:top w:val="nil"/>
              <w:left w:val="single" w:sz="4" w:space="0" w:color="auto"/>
              <w:bottom w:val="nil"/>
              <w:right w:val="single" w:sz="4" w:space="0" w:color="auto"/>
            </w:tcBorders>
            <w:shd w:val="clear" w:color="auto" w:fill="auto"/>
            <w:noWrap/>
            <w:vAlign w:val="center"/>
            <w:hideMark/>
          </w:tcPr>
          <w:p w14:paraId="265D10F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-0.60%</w:t>
            </w:r>
          </w:p>
        </w:tc>
        <w:tc>
          <w:tcPr>
            <w:tcW w:w="1057" w:type="dxa"/>
            <w:tcBorders>
              <w:top w:val="nil"/>
              <w:left w:val="single" w:sz="4" w:space="0" w:color="auto"/>
              <w:bottom w:val="nil"/>
              <w:right w:val="single" w:sz="8" w:space="0" w:color="auto"/>
            </w:tcBorders>
            <w:shd w:val="clear" w:color="auto" w:fill="auto"/>
            <w:noWrap/>
            <w:vAlign w:val="center"/>
            <w:hideMark/>
          </w:tcPr>
          <w:p w14:paraId="5B61B68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-0.40%</w:t>
            </w:r>
          </w:p>
        </w:tc>
      </w:tr>
      <w:tr w:rsidR="009D2F66" w:rsidRPr="00891967" w14:paraId="24201605"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B663BE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14:paraId="1C147C7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-0.70%</w:t>
            </w:r>
          </w:p>
        </w:tc>
        <w:tc>
          <w:tcPr>
            <w:tcW w:w="987" w:type="dxa"/>
            <w:tcBorders>
              <w:top w:val="nil"/>
              <w:left w:val="single" w:sz="4" w:space="0" w:color="auto"/>
              <w:bottom w:val="nil"/>
              <w:right w:val="single" w:sz="4" w:space="0" w:color="auto"/>
            </w:tcBorders>
            <w:shd w:val="clear" w:color="auto" w:fill="auto"/>
            <w:noWrap/>
            <w:vAlign w:val="center"/>
            <w:hideMark/>
          </w:tcPr>
          <w:p w14:paraId="58F689A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-1.98%</w:t>
            </w:r>
          </w:p>
        </w:tc>
        <w:tc>
          <w:tcPr>
            <w:tcW w:w="987" w:type="dxa"/>
            <w:tcBorders>
              <w:top w:val="nil"/>
              <w:left w:val="single" w:sz="4" w:space="0" w:color="auto"/>
              <w:bottom w:val="nil"/>
              <w:right w:val="single" w:sz="8" w:space="0" w:color="auto"/>
            </w:tcBorders>
            <w:shd w:val="clear" w:color="auto" w:fill="auto"/>
            <w:noWrap/>
            <w:vAlign w:val="center"/>
            <w:hideMark/>
          </w:tcPr>
          <w:p w14:paraId="050C025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-1.66%</w:t>
            </w:r>
          </w:p>
        </w:tc>
        <w:tc>
          <w:tcPr>
            <w:tcW w:w="987" w:type="dxa"/>
            <w:tcBorders>
              <w:top w:val="nil"/>
              <w:left w:val="nil"/>
              <w:bottom w:val="nil"/>
              <w:right w:val="single" w:sz="4" w:space="0" w:color="auto"/>
            </w:tcBorders>
            <w:shd w:val="clear" w:color="auto" w:fill="auto"/>
            <w:noWrap/>
            <w:vAlign w:val="center"/>
            <w:hideMark/>
          </w:tcPr>
          <w:p w14:paraId="38C2BDA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-0.23%</w:t>
            </w:r>
          </w:p>
        </w:tc>
        <w:tc>
          <w:tcPr>
            <w:tcW w:w="987" w:type="dxa"/>
            <w:tcBorders>
              <w:top w:val="nil"/>
              <w:left w:val="single" w:sz="4" w:space="0" w:color="auto"/>
              <w:bottom w:val="nil"/>
              <w:right w:val="single" w:sz="4" w:space="0" w:color="auto"/>
            </w:tcBorders>
            <w:shd w:val="clear" w:color="auto" w:fill="auto"/>
            <w:noWrap/>
            <w:vAlign w:val="center"/>
            <w:hideMark/>
          </w:tcPr>
          <w:p w14:paraId="21F2F87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-2.78%</w:t>
            </w:r>
          </w:p>
        </w:tc>
        <w:tc>
          <w:tcPr>
            <w:tcW w:w="1057" w:type="dxa"/>
            <w:tcBorders>
              <w:top w:val="nil"/>
              <w:left w:val="single" w:sz="4" w:space="0" w:color="auto"/>
              <w:bottom w:val="nil"/>
              <w:right w:val="single" w:sz="8" w:space="0" w:color="auto"/>
            </w:tcBorders>
            <w:shd w:val="clear" w:color="auto" w:fill="auto"/>
            <w:noWrap/>
            <w:vAlign w:val="center"/>
            <w:hideMark/>
          </w:tcPr>
          <w:p w14:paraId="0133325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-2.34%</w:t>
            </w:r>
          </w:p>
        </w:tc>
      </w:tr>
      <w:tr w:rsidR="009D2F66" w:rsidRPr="00891967" w14:paraId="4E065A6A" w14:textId="77777777" w:rsidTr="00881ADB">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7DF9776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6667DCD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-0.86%</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398F06F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-0.57%</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3F0BA8D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-0.55%</w:t>
            </w:r>
          </w:p>
        </w:tc>
        <w:tc>
          <w:tcPr>
            <w:tcW w:w="987" w:type="dxa"/>
            <w:tcBorders>
              <w:top w:val="nil"/>
              <w:left w:val="nil"/>
              <w:bottom w:val="single" w:sz="8" w:space="0" w:color="auto"/>
              <w:right w:val="single" w:sz="4" w:space="0" w:color="auto"/>
            </w:tcBorders>
            <w:shd w:val="clear" w:color="auto" w:fill="auto"/>
            <w:noWrap/>
            <w:vAlign w:val="center"/>
            <w:hideMark/>
          </w:tcPr>
          <w:p w14:paraId="3D59424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-0.06%</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244FA50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-0.11%</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1E7A1F1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-0.28%</w:t>
            </w:r>
          </w:p>
        </w:tc>
      </w:tr>
      <w:tr w:rsidR="009D2F66" w:rsidRPr="00891967" w14:paraId="0890CE05" w14:textId="77777777" w:rsidTr="00881ADB">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64C777C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534B4DB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-0.58%</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0AF103F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-0.36%</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5B3264E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-0.23%</w:t>
            </w:r>
          </w:p>
        </w:tc>
        <w:tc>
          <w:tcPr>
            <w:tcW w:w="987" w:type="dxa"/>
            <w:tcBorders>
              <w:top w:val="nil"/>
              <w:left w:val="nil"/>
              <w:bottom w:val="nil"/>
              <w:right w:val="single" w:sz="4" w:space="0" w:color="auto"/>
            </w:tcBorders>
            <w:shd w:val="clear" w:color="auto" w:fill="auto"/>
            <w:noWrap/>
            <w:vAlign w:val="center"/>
            <w:hideMark/>
          </w:tcPr>
          <w:p w14:paraId="375534D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-0.31%</w:t>
            </w:r>
          </w:p>
        </w:tc>
        <w:tc>
          <w:tcPr>
            <w:tcW w:w="987" w:type="dxa"/>
            <w:tcBorders>
              <w:top w:val="nil"/>
              <w:left w:val="single" w:sz="4" w:space="0" w:color="auto"/>
              <w:bottom w:val="nil"/>
              <w:right w:val="single" w:sz="4" w:space="0" w:color="auto"/>
            </w:tcBorders>
            <w:shd w:val="clear" w:color="auto" w:fill="auto"/>
            <w:noWrap/>
            <w:vAlign w:val="center"/>
            <w:hideMark/>
          </w:tcPr>
          <w:p w14:paraId="5AD9679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-0.87%</w:t>
            </w:r>
          </w:p>
        </w:tc>
        <w:tc>
          <w:tcPr>
            <w:tcW w:w="1057" w:type="dxa"/>
            <w:tcBorders>
              <w:top w:val="nil"/>
              <w:left w:val="single" w:sz="4" w:space="0" w:color="auto"/>
              <w:bottom w:val="nil"/>
              <w:right w:val="single" w:sz="8" w:space="0" w:color="auto"/>
            </w:tcBorders>
            <w:shd w:val="clear" w:color="auto" w:fill="auto"/>
            <w:noWrap/>
            <w:vAlign w:val="center"/>
            <w:hideMark/>
          </w:tcPr>
          <w:p w14:paraId="6168B266"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-0.77%</w:t>
            </w:r>
          </w:p>
        </w:tc>
      </w:tr>
      <w:tr w:rsidR="009D2F66" w:rsidRPr="00891967" w14:paraId="68A3EFD1" w14:textId="77777777" w:rsidTr="00881ADB">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363C5CED"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14:paraId="44C5B20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-0.56%</w:t>
            </w:r>
          </w:p>
        </w:tc>
        <w:tc>
          <w:tcPr>
            <w:tcW w:w="987" w:type="dxa"/>
            <w:tcBorders>
              <w:top w:val="nil"/>
              <w:left w:val="single" w:sz="4" w:space="0" w:color="auto"/>
              <w:bottom w:val="nil"/>
              <w:right w:val="single" w:sz="4" w:space="0" w:color="auto"/>
            </w:tcBorders>
            <w:shd w:val="clear" w:color="auto" w:fill="auto"/>
            <w:noWrap/>
            <w:vAlign w:val="center"/>
            <w:hideMark/>
          </w:tcPr>
          <w:p w14:paraId="6F4BD71D"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-0.92%</w:t>
            </w:r>
          </w:p>
        </w:tc>
        <w:tc>
          <w:tcPr>
            <w:tcW w:w="987" w:type="dxa"/>
            <w:tcBorders>
              <w:top w:val="nil"/>
              <w:left w:val="single" w:sz="4" w:space="0" w:color="auto"/>
              <w:bottom w:val="nil"/>
              <w:right w:val="single" w:sz="8" w:space="0" w:color="auto"/>
            </w:tcBorders>
            <w:shd w:val="clear" w:color="auto" w:fill="auto"/>
            <w:noWrap/>
            <w:vAlign w:val="center"/>
            <w:hideMark/>
          </w:tcPr>
          <w:p w14:paraId="4B88573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-0.57%</w:t>
            </w:r>
          </w:p>
        </w:tc>
        <w:tc>
          <w:tcPr>
            <w:tcW w:w="987" w:type="dxa"/>
            <w:tcBorders>
              <w:top w:val="nil"/>
              <w:left w:val="nil"/>
              <w:bottom w:val="nil"/>
              <w:right w:val="single" w:sz="4" w:space="0" w:color="auto"/>
            </w:tcBorders>
            <w:shd w:val="clear" w:color="auto" w:fill="auto"/>
            <w:noWrap/>
            <w:vAlign w:val="center"/>
            <w:hideMark/>
          </w:tcPr>
          <w:p w14:paraId="4885BCC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-0.22%</w:t>
            </w:r>
          </w:p>
        </w:tc>
        <w:tc>
          <w:tcPr>
            <w:tcW w:w="987" w:type="dxa"/>
            <w:tcBorders>
              <w:top w:val="nil"/>
              <w:left w:val="single" w:sz="4" w:space="0" w:color="auto"/>
              <w:bottom w:val="nil"/>
              <w:right w:val="single" w:sz="4" w:space="0" w:color="auto"/>
            </w:tcBorders>
            <w:shd w:val="clear" w:color="auto" w:fill="auto"/>
            <w:noWrap/>
            <w:vAlign w:val="center"/>
            <w:hideMark/>
          </w:tcPr>
          <w:p w14:paraId="4DA71CA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-1.02%</w:t>
            </w:r>
          </w:p>
        </w:tc>
        <w:tc>
          <w:tcPr>
            <w:tcW w:w="1057" w:type="dxa"/>
            <w:tcBorders>
              <w:top w:val="nil"/>
              <w:left w:val="single" w:sz="4" w:space="0" w:color="auto"/>
              <w:bottom w:val="nil"/>
              <w:right w:val="single" w:sz="8" w:space="0" w:color="auto"/>
            </w:tcBorders>
            <w:shd w:val="clear" w:color="auto" w:fill="auto"/>
            <w:noWrap/>
            <w:vAlign w:val="center"/>
            <w:hideMark/>
          </w:tcPr>
          <w:p w14:paraId="1F039CD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-0.83%</w:t>
            </w:r>
          </w:p>
        </w:tc>
      </w:tr>
      <w:tr w:rsidR="009D2F66" w:rsidRPr="00891967" w14:paraId="578F819B" w14:textId="77777777" w:rsidTr="00881ADB">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7434025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A4B70A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-0.57%</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B2E23A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-0.58%</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041B1EE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-0.37%</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14:paraId="1F7D5E3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-0.27%</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793EC6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-0.93%</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70DFDF8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-0.80%</w:t>
            </w:r>
          </w:p>
        </w:tc>
      </w:tr>
    </w:tbl>
    <w:p w14:paraId="376BF472" w14:textId="77777777" w:rsidR="009D2F66" w:rsidRPr="00D04368" w:rsidRDefault="009D2F66" w:rsidP="009D2F66">
      <w:pPr>
        <w:rPr>
          <w:lang w:val="en-CA"/>
        </w:rPr>
      </w:pPr>
    </w:p>
    <w:p w14:paraId="438D8AC9" w14:textId="77777777" w:rsidR="009D2F66" w:rsidRDefault="009D2F66" w:rsidP="009D2F66">
      <w:pPr>
        <w:pStyle w:val="af6"/>
        <w:jc w:val="center"/>
        <w:rPr>
          <w:i w:val="0"/>
          <w:iCs w:val="0"/>
          <w:color w:val="auto"/>
          <w:sz w:val="22"/>
          <w:szCs w:val="20"/>
        </w:rPr>
      </w:pPr>
      <w:bookmarkStart w:id="2" w:name="_Ref525032154"/>
      <w:r w:rsidRPr="00CF4883">
        <w:rPr>
          <w:b/>
          <w:i w:val="0"/>
          <w:iCs w:val="0"/>
          <w:color w:val="auto"/>
          <w:sz w:val="22"/>
          <w:szCs w:val="20"/>
        </w:rPr>
        <w:t xml:space="preserve">Table </w:t>
      </w:r>
      <w:r w:rsidRPr="00CF4883">
        <w:rPr>
          <w:b/>
          <w:i w:val="0"/>
          <w:iCs w:val="0"/>
          <w:color w:val="auto"/>
          <w:sz w:val="22"/>
          <w:szCs w:val="20"/>
        </w:rPr>
        <w:fldChar w:fldCharType="begin"/>
      </w:r>
      <w:r w:rsidRPr="00CF4883">
        <w:rPr>
          <w:b/>
          <w:i w:val="0"/>
          <w:iCs w:val="0"/>
          <w:color w:val="auto"/>
          <w:sz w:val="22"/>
          <w:szCs w:val="20"/>
        </w:rPr>
        <w:instrText xml:space="preserve"> SEQ Table \* ROMAN </w:instrText>
      </w:r>
      <w:r w:rsidRPr="00CF4883">
        <w:rPr>
          <w:b/>
          <w:i w:val="0"/>
          <w:iCs w:val="0"/>
          <w:color w:val="auto"/>
          <w:sz w:val="22"/>
          <w:szCs w:val="20"/>
        </w:rPr>
        <w:fldChar w:fldCharType="separate"/>
      </w:r>
      <w:r w:rsidRPr="00CF4883">
        <w:rPr>
          <w:b/>
          <w:i w:val="0"/>
          <w:iCs w:val="0"/>
          <w:color w:val="auto"/>
          <w:sz w:val="22"/>
          <w:szCs w:val="20"/>
        </w:rPr>
        <w:t>II</w:t>
      </w:r>
      <w:r w:rsidRPr="00CF4883">
        <w:rPr>
          <w:b/>
          <w:i w:val="0"/>
          <w:iCs w:val="0"/>
          <w:color w:val="auto"/>
          <w:sz w:val="22"/>
          <w:szCs w:val="20"/>
        </w:rPr>
        <w:fldChar w:fldCharType="end"/>
      </w:r>
      <w:bookmarkEnd w:id="2"/>
      <w:r w:rsidRPr="00CF4883">
        <w:rPr>
          <w:b/>
          <w:i w:val="0"/>
          <w:iCs w:val="0"/>
          <w:color w:val="auto"/>
          <w:sz w:val="22"/>
          <w:szCs w:val="20"/>
        </w:rPr>
        <w:t>.</w:t>
      </w:r>
      <w:r w:rsidRPr="00CF4883">
        <w:rPr>
          <w:i w:val="0"/>
          <w:iCs w:val="0"/>
          <w:color w:val="auto"/>
          <w:sz w:val="22"/>
          <w:szCs w:val="20"/>
        </w:rPr>
        <w:t xml:space="preserve"> </w:t>
      </w:r>
      <w:r>
        <w:rPr>
          <w:i w:val="0"/>
          <w:iCs w:val="0"/>
          <w:color w:val="auto"/>
          <w:sz w:val="22"/>
          <w:szCs w:val="20"/>
        </w:rPr>
        <w:t xml:space="preserve">BD-rate performance for </w:t>
      </w:r>
      <w:r w:rsidRPr="00A65C74">
        <w:rPr>
          <w:i w:val="0"/>
          <w:iCs w:val="0"/>
          <w:color w:val="auto"/>
          <w:sz w:val="22"/>
          <w:szCs w:val="20"/>
        </w:rPr>
        <w:t xml:space="preserve">Test </w:t>
      </w:r>
      <w:r>
        <w:rPr>
          <w:i w:val="0"/>
          <w:iCs w:val="0"/>
          <w:color w:val="auto"/>
          <w:sz w:val="22"/>
          <w:szCs w:val="20"/>
        </w:rPr>
        <w:t>1.1.b</w:t>
      </w:r>
      <w:r w:rsidRPr="002452AB">
        <w:rPr>
          <w:i w:val="0"/>
          <w:iCs w:val="0"/>
          <w:color w:val="auto"/>
          <w:sz w:val="22"/>
          <w:szCs w:val="20"/>
        </w:rPr>
        <w:t xml:space="preserve"> </w:t>
      </w:r>
      <w:r>
        <w:rPr>
          <w:i w:val="0"/>
          <w:iCs w:val="0"/>
          <w:color w:val="auto"/>
          <w:sz w:val="22"/>
          <w:szCs w:val="20"/>
        </w:rPr>
        <w:t>compared to PHEC and HEC under VTM-3.0 in terms of end-to-end WS-PSNR</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9D2F66" w:rsidRPr="00891967" w14:paraId="70C99D11" w14:textId="77777777" w:rsidTr="00881ADB">
        <w:trPr>
          <w:trHeight w:hRule="exact" w:val="227"/>
          <w:jc w:val="center"/>
        </w:trPr>
        <w:tc>
          <w:tcPr>
            <w:tcW w:w="1537" w:type="dxa"/>
            <w:tcBorders>
              <w:top w:val="nil"/>
              <w:left w:val="nil"/>
              <w:bottom w:val="nil"/>
              <w:right w:val="nil"/>
            </w:tcBorders>
            <w:shd w:val="clear" w:color="auto" w:fill="auto"/>
            <w:noWrap/>
            <w:vAlign w:val="center"/>
            <w:hideMark/>
          </w:tcPr>
          <w:p w14:paraId="281224E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5B1E6A4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PHEC</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14:paraId="38DF7CF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HEC</w:t>
            </w:r>
          </w:p>
        </w:tc>
      </w:tr>
      <w:tr w:rsidR="009D2F66" w:rsidRPr="00891967" w14:paraId="6290D158" w14:textId="77777777" w:rsidTr="00881ADB">
        <w:trPr>
          <w:trHeight w:hRule="exact" w:val="227"/>
          <w:jc w:val="center"/>
        </w:trPr>
        <w:tc>
          <w:tcPr>
            <w:tcW w:w="1537" w:type="dxa"/>
            <w:tcBorders>
              <w:top w:val="nil"/>
              <w:left w:val="nil"/>
              <w:bottom w:val="nil"/>
              <w:right w:val="nil"/>
            </w:tcBorders>
            <w:shd w:val="clear" w:color="auto" w:fill="auto"/>
            <w:noWrap/>
            <w:vAlign w:val="center"/>
            <w:hideMark/>
          </w:tcPr>
          <w:p w14:paraId="019B7BC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44E7683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7C95DC4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1C313E8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14:paraId="2837AE1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7B1F3A7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14:paraId="7811EBD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9D2F66" w:rsidRPr="00891967" w14:paraId="4B10AC2B" w14:textId="77777777" w:rsidTr="00881ADB">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68BC191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131CB9A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0.13%</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500A9A5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-0.49%</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41CF428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0.35%</w:t>
            </w:r>
          </w:p>
        </w:tc>
        <w:tc>
          <w:tcPr>
            <w:tcW w:w="987" w:type="dxa"/>
            <w:tcBorders>
              <w:top w:val="single" w:sz="8" w:space="0" w:color="auto"/>
              <w:left w:val="nil"/>
              <w:bottom w:val="nil"/>
              <w:right w:val="single" w:sz="4" w:space="0" w:color="auto"/>
            </w:tcBorders>
            <w:shd w:val="clear" w:color="auto" w:fill="auto"/>
            <w:noWrap/>
            <w:vAlign w:val="center"/>
            <w:hideMark/>
          </w:tcPr>
          <w:p w14:paraId="473765B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0.13%</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334529C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-1.37%</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14:paraId="7F61193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-0.88%</w:t>
            </w:r>
          </w:p>
        </w:tc>
      </w:tr>
      <w:tr w:rsidR="009D2F66" w:rsidRPr="00891967" w14:paraId="53B93B78"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59A9C42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60D7513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-0.07%</w:t>
            </w:r>
          </w:p>
        </w:tc>
        <w:tc>
          <w:tcPr>
            <w:tcW w:w="987" w:type="dxa"/>
            <w:tcBorders>
              <w:top w:val="nil"/>
              <w:left w:val="single" w:sz="4" w:space="0" w:color="auto"/>
              <w:bottom w:val="nil"/>
              <w:right w:val="single" w:sz="4" w:space="0" w:color="auto"/>
            </w:tcBorders>
            <w:shd w:val="clear" w:color="auto" w:fill="auto"/>
            <w:noWrap/>
            <w:vAlign w:val="center"/>
            <w:hideMark/>
          </w:tcPr>
          <w:p w14:paraId="3F54135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-0.12%</w:t>
            </w:r>
          </w:p>
        </w:tc>
        <w:tc>
          <w:tcPr>
            <w:tcW w:w="987" w:type="dxa"/>
            <w:tcBorders>
              <w:top w:val="nil"/>
              <w:left w:val="single" w:sz="4" w:space="0" w:color="auto"/>
              <w:bottom w:val="nil"/>
              <w:right w:val="single" w:sz="8" w:space="0" w:color="auto"/>
            </w:tcBorders>
            <w:shd w:val="clear" w:color="auto" w:fill="auto"/>
            <w:noWrap/>
            <w:vAlign w:val="center"/>
            <w:hideMark/>
          </w:tcPr>
          <w:p w14:paraId="177687F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-0.10%</w:t>
            </w:r>
          </w:p>
        </w:tc>
        <w:tc>
          <w:tcPr>
            <w:tcW w:w="987" w:type="dxa"/>
            <w:tcBorders>
              <w:top w:val="nil"/>
              <w:left w:val="single" w:sz="8" w:space="0" w:color="auto"/>
              <w:bottom w:val="nil"/>
              <w:right w:val="single" w:sz="4" w:space="0" w:color="auto"/>
            </w:tcBorders>
            <w:shd w:val="clear" w:color="auto" w:fill="auto"/>
            <w:noWrap/>
            <w:vAlign w:val="center"/>
            <w:hideMark/>
          </w:tcPr>
          <w:p w14:paraId="394B9BC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0.05%</w:t>
            </w:r>
          </w:p>
        </w:tc>
        <w:tc>
          <w:tcPr>
            <w:tcW w:w="987" w:type="dxa"/>
            <w:tcBorders>
              <w:top w:val="nil"/>
              <w:left w:val="single" w:sz="4" w:space="0" w:color="auto"/>
              <w:bottom w:val="nil"/>
              <w:right w:val="single" w:sz="4" w:space="0" w:color="auto"/>
            </w:tcBorders>
            <w:shd w:val="clear" w:color="auto" w:fill="auto"/>
            <w:noWrap/>
            <w:vAlign w:val="center"/>
            <w:hideMark/>
          </w:tcPr>
          <w:p w14:paraId="24A4C55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-0.29%</w:t>
            </w:r>
          </w:p>
        </w:tc>
        <w:tc>
          <w:tcPr>
            <w:tcW w:w="1057" w:type="dxa"/>
            <w:tcBorders>
              <w:top w:val="nil"/>
              <w:left w:val="single" w:sz="4" w:space="0" w:color="auto"/>
              <w:bottom w:val="nil"/>
              <w:right w:val="single" w:sz="8" w:space="0" w:color="auto"/>
            </w:tcBorders>
            <w:shd w:val="clear" w:color="auto" w:fill="auto"/>
            <w:noWrap/>
            <w:vAlign w:val="center"/>
            <w:hideMark/>
          </w:tcPr>
          <w:p w14:paraId="60345BF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-0.12%</w:t>
            </w:r>
          </w:p>
        </w:tc>
      </w:tr>
      <w:tr w:rsidR="009D2F66" w:rsidRPr="00891967" w14:paraId="3FD1F55C"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042B468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0B3DA46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-0.03%</w:t>
            </w:r>
          </w:p>
        </w:tc>
        <w:tc>
          <w:tcPr>
            <w:tcW w:w="987" w:type="dxa"/>
            <w:tcBorders>
              <w:top w:val="nil"/>
              <w:left w:val="single" w:sz="4" w:space="0" w:color="auto"/>
              <w:bottom w:val="nil"/>
              <w:right w:val="single" w:sz="4" w:space="0" w:color="auto"/>
            </w:tcBorders>
            <w:shd w:val="clear" w:color="auto" w:fill="auto"/>
            <w:noWrap/>
            <w:vAlign w:val="center"/>
            <w:hideMark/>
          </w:tcPr>
          <w:p w14:paraId="56D7CFF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0.02%</w:t>
            </w:r>
          </w:p>
        </w:tc>
        <w:tc>
          <w:tcPr>
            <w:tcW w:w="987" w:type="dxa"/>
            <w:tcBorders>
              <w:top w:val="nil"/>
              <w:left w:val="single" w:sz="4" w:space="0" w:color="auto"/>
              <w:bottom w:val="nil"/>
              <w:right w:val="single" w:sz="8" w:space="0" w:color="auto"/>
            </w:tcBorders>
            <w:shd w:val="clear" w:color="auto" w:fill="auto"/>
            <w:noWrap/>
            <w:vAlign w:val="center"/>
            <w:hideMark/>
          </w:tcPr>
          <w:p w14:paraId="30520F7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-0.13%</w:t>
            </w:r>
          </w:p>
        </w:tc>
        <w:tc>
          <w:tcPr>
            <w:tcW w:w="987" w:type="dxa"/>
            <w:tcBorders>
              <w:top w:val="nil"/>
              <w:left w:val="single" w:sz="8" w:space="0" w:color="auto"/>
              <w:bottom w:val="nil"/>
              <w:right w:val="single" w:sz="4" w:space="0" w:color="auto"/>
            </w:tcBorders>
            <w:shd w:val="clear" w:color="auto" w:fill="auto"/>
            <w:noWrap/>
            <w:vAlign w:val="center"/>
            <w:hideMark/>
          </w:tcPr>
          <w:p w14:paraId="572764A6"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0.43%</w:t>
            </w:r>
          </w:p>
        </w:tc>
        <w:tc>
          <w:tcPr>
            <w:tcW w:w="987" w:type="dxa"/>
            <w:tcBorders>
              <w:top w:val="nil"/>
              <w:left w:val="single" w:sz="4" w:space="0" w:color="auto"/>
              <w:bottom w:val="nil"/>
              <w:right w:val="single" w:sz="4" w:space="0" w:color="auto"/>
            </w:tcBorders>
            <w:shd w:val="clear" w:color="auto" w:fill="auto"/>
            <w:noWrap/>
            <w:vAlign w:val="center"/>
            <w:hideMark/>
          </w:tcPr>
          <w:p w14:paraId="1D4D2526"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-0.03%</w:t>
            </w:r>
          </w:p>
        </w:tc>
        <w:tc>
          <w:tcPr>
            <w:tcW w:w="1057" w:type="dxa"/>
            <w:tcBorders>
              <w:top w:val="nil"/>
              <w:left w:val="single" w:sz="4" w:space="0" w:color="auto"/>
              <w:bottom w:val="nil"/>
              <w:right w:val="single" w:sz="8" w:space="0" w:color="auto"/>
            </w:tcBorders>
            <w:shd w:val="clear" w:color="auto" w:fill="auto"/>
            <w:noWrap/>
            <w:vAlign w:val="center"/>
            <w:hideMark/>
          </w:tcPr>
          <w:p w14:paraId="3396EB6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-0.15%</w:t>
            </w:r>
          </w:p>
        </w:tc>
      </w:tr>
      <w:tr w:rsidR="009D2F66" w:rsidRPr="00891967" w14:paraId="720379B6"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4BE989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4EF0043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-0.10%</w:t>
            </w:r>
          </w:p>
        </w:tc>
        <w:tc>
          <w:tcPr>
            <w:tcW w:w="987" w:type="dxa"/>
            <w:tcBorders>
              <w:top w:val="nil"/>
              <w:left w:val="single" w:sz="4" w:space="0" w:color="auto"/>
              <w:bottom w:val="nil"/>
              <w:right w:val="single" w:sz="4" w:space="0" w:color="auto"/>
            </w:tcBorders>
            <w:shd w:val="clear" w:color="auto" w:fill="auto"/>
            <w:noWrap/>
            <w:vAlign w:val="center"/>
            <w:hideMark/>
          </w:tcPr>
          <w:p w14:paraId="68DD75A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-0.32%</w:t>
            </w:r>
          </w:p>
        </w:tc>
        <w:tc>
          <w:tcPr>
            <w:tcW w:w="987" w:type="dxa"/>
            <w:tcBorders>
              <w:top w:val="nil"/>
              <w:left w:val="single" w:sz="4" w:space="0" w:color="auto"/>
              <w:bottom w:val="nil"/>
              <w:right w:val="single" w:sz="8" w:space="0" w:color="auto"/>
            </w:tcBorders>
            <w:shd w:val="clear" w:color="auto" w:fill="auto"/>
            <w:noWrap/>
            <w:vAlign w:val="center"/>
            <w:hideMark/>
          </w:tcPr>
          <w:p w14:paraId="12F8A906"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-0.09%</w:t>
            </w:r>
          </w:p>
        </w:tc>
        <w:tc>
          <w:tcPr>
            <w:tcW w:w="987" w:type="dxa"/>
            <w:tcBorders>
              <w:top w:val="nil"/>
              <w:left w:val="single" w:sz="8" w:space="0" w:color="auto"/>
              <w:bottom w:val="nil"/>
              <w:right w:val="single" w:sz="4" w:space="0" w:color="auto"/>
            </w:tcBorders>
            <w:shd w:val="clear" w:color="auto" w:fill="auto"/>
            <w:noWrap/>
            <w:vAlign w:val="center"/>
            <w:hideMark/>
          </w:tcPr>
          <w:p w14:paraId="6878F49D"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-0.23%</w:t>
            </w:r>
          </w:p>
        </w:tc>
        <w:tc>
          <w:tcPr>
            <w:tcW w:w="987" w:type="dxa"/>
            <w:tcBorders>
              <w:top w:val="nil"/>
              <w:left w:val="single" w:sz="4" w:space="0" w:color="auto"/>
              <w:bottom w:val="nil"/>
              <w:right w:val="single" w:sz="4" w:space="0" w:color="auto"/>
            </w:tcBorders>
            <w:shd w:val="clear" w:color="auto" w:fill="auto"/>
            <w:noWrap/>
            <w:vAlign w:val="center"/>
            <w:hideMark/>
          </w:tcPr>
          <w:p w14:paraId="034D160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-1.45%</w:t>
            </w:r>
          </w:p>
        </w:tc>
        <w:tc>
          <w:tcPr>
            <w:tcW w:w="1057" w:type="dxa"/>
            <w:tcBorders>
              <w:top w:val="nil"/>
              <w:left w:val="single" w:sz="4" w:space="0" w:color="auto"/>
              <w:bottom w:val="nil"/>
              <w:right w:val="single" w:sz="8" w:space="0" w:color="auto"/>
            </w:tcBorders>
            <w:shd w:val="clear" w:color="auto" w:fill="auto"/>
            <w:noWrap/>
            <w:vAlign w:val="center"/>
            <w:hideMark/>
          </w:tcPr>
          <w:p w14:paraId="3F53196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-1.49%</w:t>
            </w:r>
          </w:p>
        </w:tc>
      </w:tr>
      <w:tr w:rsidR="009D2F66" w:rsidRPr="00891967" w14:paraId="6C95E8A8"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0A61296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14:paraId="4C7E895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-0.04%</w:t>
            </w:r>
          </w:p>
        </w:tc>
        <w:tc>
          <w:tcPr>
            <w:tcW w:w="987" w:type="dxa"/>
            <w:tcBorders>
              <w:top w:val="nil"/>
              <w:left w:val="single" w:sz="4" w:space="0" w:color="auto"/>
              <w:bottom w:val="nil"/>
              <w:right w:val="single" w:sz="4" w:space="0" w:color="auto"/>
            </w:tcBorders>
            <w:shd w:val="clear" w:color="auto" w:fill="auto"/>
            <w:noWrap/>
            <w:vAlign w:val="center"/>
            <w:hideMark/>
          </w:tcPr>
          <w:p w14:paraId="2D68CE6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-0.12%</w:t>
            </w:r>
          </w:p>
        </w:tc>
        <w:tc>
          <w:tcPr>
            <w:tcW w:w="987" w:type="dxa"/>
            <w:tcBorders>
              <w:top w:val="nil"/>
              <w:left w:val="single" w:sz="4" w:space="0" w:color="auto"/>
              <w:bottom w:val="nil"/>
              <w:right w:val="single" w:sz="8" w:space="0" w:color="auto"/>
            </w:tcBorders>
            <w:shd w:val="clear" w:color="auto" w:fill="auto"/>
            <w:noWrap/>
            <w:vAlign w:val="center"/>
            <w:hideMark/>
          </w:tcPr>
          <w:p w14:paraId="28C293B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-0.25%</w:t>
            </w:r>
          </w:p>
        </w:tc>
        <w:tc>
          <w:tcPr>
            <w:tcW w:w="987" w:type="dxa"/>
            <w:tcBorders>
              <w:top w:val="nil"/>
              <w:left w:val="single" w:sz="8" w:space="0" w:color="auto"/>
              <w:bottom w:val="nil"/>
              <w:right w:val="single" w:sz="4" w:space="0" w:color="auto"/>
            </w:tcBorders>
            <w:shd w:val="clear" w:color="auto" w:fill="auto"/>
            <w:noWrap/>
            <w:vAlign w:val="center"/>
            <w:hideMark/>
          </w:tcPr>
          <w:p w14:paraId="4BAAA97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0.65%</w:t>
            </w:r>
          </w:p>
        </w:tc>
        <w:tc>
          <w:tcPr>
            <w:tcW w:w="987" w:type="dxa"/>
            <w:tcBorders>
              <w:top w:val="nil"/>
              <w:left w:val="single" w:sz="4" w:space="0" w:color="auto"/>
              <w:bottom w:val="nil"/>
              <w:right w:val="single" w:sz="4" w:space="0" w:color="auto"/>
            </w:tcBorders>
            <w:shd w:val="clear" w:color="auto" w:fill="auto"/>
            <w:noWrap/>
            <w:vAlign w:val="center"/>
            <w:hideMark/>
          </w:tcPr>
          <w:p w14:paraId="6D33A14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-0.46%</w:t>
            </w:r>
          </w:p>
        </w:tc>
        <w:tc>
          <w:tcPr>
            <w:tcW w:w="1057" w:type="dxa"/>
            <w:tcBorders>
              <w:top w:val="nil"/>
              <w:left w:val="single" w:sz="4" w:space="0" w:color="auto"/>
              <w:bottom w:val="nil"/>
              <w:right w:val="single" w:sz="8" w:space="0" w:color="auto"/>
            </w:tcBorders>
            <w:shd w:val="clear" w:color="auto" w:fill="auto"/>
            <w:noWrap/>
            <w:vAlign w:val="center"/>
            <w:hideMark/>
          </w:tcPr>
          <w:p w14:paraId="70BF0E56"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-0.50%</w:t>
            </w:r>
          </w:p>
        </w:tc>
      </w:tr>
      <w:tr w:rsidR="009D2F66" w:rsidRPr="00891967" w14:paraId="3E522F7C" w14:textId="77777777" w:rsidTr="00881ADB">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4E0B792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2932C9D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-0.06%</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1C75472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-0.16%</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5A381A3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-0.19%</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3552381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0.41%</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2E3DFC0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-0.64%</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1AFB860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-0.49%</w:t>
            </w:r>
          </w:p>
        </w:tc>
      </w:tr>
      <w:tr w:rsidR="009D2F66" w:rsidRPr="00891967" w14:paraId="302E2A8C"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1F4799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4AE8A17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0.04%</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5988355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-0.42%</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5972366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0.06%</w:t>
            </w:r>
          </w:p>
        </w:tc>
        <w:tc>
          <w:tcPr>
            <w:tcW w:w="987" w:type="dxa"/>
            <w:tcBorders>
              <w:top w:val="nil"/>
              <w:left w:val="nil"/>
              <w:bottom w:val="nil"/>
              <w:right w:val="single" w:sz="4" w:space="0" w:color="auto"/>
            </w:tcBorders>
            <w:shd w:val="clear" w:color="auto" w:fill="auto"/>
            <w:noWrap/>
            <w:vAlign w:val="center"/>
            <w:hideMark/>
          </w:tcPr>
          <w:p w14:paraId="0D9DB5F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0.10%</w:t>
            </w:r>
          </w:p>
        </w:tc>
        <w:tc>
          <w:tcPr>
            <w:tcW w:w="987" w:type="dxa"/>
            <w:tcBorders>
              <w:top w:val="nil"/>
              <w:left w:val="single" w:sz="4" w:space="0" w:color="auto"/>
              <w:bottom w:val="nil"/>
              <w:right w:val="single" w:sz="4" w:space="0" w:color="auto"/>
            </w:tcBorders>
            <w:shd w:val="clear" w:color="auto" w:fill="auto"/>
            <w:noWrap/>
            <w:vAlign w:val="center"/>
            <w:hideMark/>
          </w:tcPr>
          <w:p w14:paraId="765A35B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-0.44%</w:t>
            </w:r>
          </w:p>
        </w:tc>
        <w:tc>
          <w:tcPr>
            <w:tcW w:w="1057" w:type="dxa"/>
            <w:tcBorders>
              <w:top w:val="nil"/>
              <w:left w:val="single" w:sz="4" w:space="0" w:color="auto"/>
              <w:bottom w:val="nil"/>
              <w:right w:val="single" w:sz="8" w:space="0" w:color="auto"/>
            </w:tcBorders>
            <w:shd w:val="clear" w:color="auto" w:fill="auto"/>
            <w:noWrap/>
            <w:vAlign w:val="center"/>
            <w:hideMark/>
          </w:tcPr>
          <w:p w14:paraId="7DCCADA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-0.41%</w:t>
            </w:r>
          </w:p>
        </w:tc>
      </w:tr>
      <w:tr w:rsidR="009D2F66" w:rsidRPr="00891967" w14:paraId="2D59D7D9"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7622F8B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14:paraId="36ACD66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0.06%</w:t>
            </w:r>
          </w:p>
        </w:tc>
        <w:tc>
          <w:tcPr>
            <w:tcW w:w="987" w:type="dxa"/>
            <w:tcBorders>
              <w:top w:val="nil"/>
              <w:left w:val="single" w:sz="4" w:space="0" w:color="auto"/>
              <w:bottom w:val="nil"/>
              <w:right w:val="single" w:sz="4" w:space="0" w:color="auto"/>
            </w:tcBorders>
            <w:shd w:val="clear" w:color="auto" w:fill="auto"/>
            <w:noWrap/>
            <w:vAlign w:val="center"/>
            <w:hideMark/>
          </w:tcPr>
          <w:p w14:paraId="1FAB124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-0.06%</w:t>
            </w:r>
          </w:p>
        </w:tc>
        <w:tc>
          <w:tcPr>
            <w:tcW w:w="987" w:type="dxa"/>
            <w:tcBorders>
              <w:top w:val="nil"/>
              <w:left w:val="single" w:sz="4" w:space="0" w:color="auto"/>
              <w:bottom w:val="nil"/>
              <w:right w:val="single" w:sz="8" w:space="0" w:color="auto"/>
            </w:tcBorders>
            <w:shd w:val="clear" w:color="auto" w:fill="auto"/>
            <w:noWrap/>
            <w:vAlign w:val="center"/>
            <w:hideMark/>
          </w:tcPr>
          <w:p w14:paraId="00E9F3B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-0.13%</w:t>
            </w:r>
          </w:p>
        </w:tc>
        <w:tc>
          <w:tcPr>
            <w:tcW w:w="987" w:type="dxa"/>
            <w:tcBorders>
              <w:top w:val="nil"/>
              <w:left w:val="nil"/>
              <w:bottom w:val="nil"/>
              <w:right w:val="single" w:sz="4" w:space="0" w:color="auto"/>
            </w:tcBorders>
            <w:shd w:val="clear" w:color="auto" w:fill="auto"/>
            <w:noWrap/>
            <w:vAlign w:val="center"/>
            <w:hideMark/>
          </w:tcPr>
          <w:p w14:paraId="2A382C0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0.11%</w:t>
            </w:r>
          </w:p>
        </w:tc>
        <w:tc>
          <w:tcPr>
            <w:tcW w:w="987" w:type="dxa"/>
            <w:tcBorders>
              <w:top w:val="nil"/>
              <w:left w:val="single" w:sz="4" w:space="0" w:color="auto"/>
              <w:bottom w:val="nil"/>
              <w:right w:val="single" w:sz="4" w:space="0" w:color="auto"/>
            </w:tcBorders>
            <w:shd w:val="clear" w:color="auto" w:fill="auto"/>
            <w:noWrap/>
            <w:vAlign w:val="center"/>
            <w:hideMark/>
          </w:tcPr>
          <w:p w14:paraId="47FD828D"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-0.09%</w:t>
            </w:r>
          </w:p>
        </w:tc>
        <w:tc>
          <w:tcPr>
            <w:tcW w:w="1057" w:type="dxa"/>
            <w:tcBorders>
              <w:top w:val="nil"/>
              <w:left w:val="single" w:sz="4" w:space="0" w:color="auto"/>
              <w:bottom w:val="nil"/>
              <w:right w:val="single" w:sz="8" w:space="0" w:color="auto"/>
            </w:tcBorders>
            <w:shd w:val="clear" w:color="auto" w:fill="auto"/>
            <w:noWrap/>
            <w:vAlign w:val="center"/>
            <w:hideMark/>
          </w:tcPr>
          <w:p w14:paraId="63862C2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-0.31%</w:t>
            </w:r>
          </w:p>
        </w:tc>
      </w:tr>
      <w:tr w:rsidR="009D2F66" w:rsidRPr="00891967" w14:paraId="4CC80A0D"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6ABA725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14:paraId="0DC0D9D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-0.04%</w:t>
            </w:r>
          </w:p>
        </w:tc>
        <w:tc>
          <w:tcPr>
            <w:tcW w:w="987" w:type="dxa"/>
            <w:tcBorders>
              <w:top w:val="nil"/>
              <w:left w:val="single" w:sz="4" w:space="0" w:color="auto"/>
              <w:bottom w:val="nil"/>
              <w:right w:val="single" w:sz="4" w:space="0" w:color="auto"/>
            </w:tcBorders>
            <w:shd w:val="clear" w:color="auto" w:fill="auto"/>
            <w:noWrap/>
            <w:vAlign w:val="center"/>
            <w:hideMark/>
          </w:tcPr>
          <w:p w14:paraId="3A7187A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-1.36%</w:t>
            </w:r>
          </w:p>
        </w:tc>
        <w:tc>
          <w:tcPr>
            <w:tcW w:w="987" w:type="dxa"/>
            <w:tcBorders>
              <w:top w:val="nil"/>
              <w:left w:val="single" w:sz="4" w:space="0" w:color="auto"/>
              <w:bottom w:val="nil"/>
              <w:right w:val="single" w:sz="8" w:space="0" w:color="auto"/>
            </w:tcBorders>
            <w:shd w:val="clear" w:color="auto" w:fill="auto"/>
            <w:noWrap/>
            <w:vAlign w:val="center"/>
            <w:hideMark/>
          </w:tcPr>
          <w:p w14:paraId="306D481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-0.99%</w:t>
            </w:r>
          </w:p>
        </w:tc>
        <w:tc>
          <w:tcPr>
            <w:tcW w:w="987" w:type="dxa"/>
            <w:tcBorders>
              <w:top w:val="nil"/>
              <w:left w:val="nil"/>
              <w:bottom w:val="nil"/>
              <w:right w:val="single" w:sz="4" w:space="0" w:color="auto"/>
            </w:tcBorders>
            <w:shd w:val="clear" w:color="auto" w:fill="auto"/>
            <w:noWrap/>
            <w:vAlign w:val="center"/>
            <w:hideMark/>
          </w:tcPr>
          <w:p w14:paraId="6B7365F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0.43%</w:t>
            </w:r>
          </w:p>
        </w:tc>
        <w:tc>
          <w:tcPr>
            <w:tcW w:w="987" w:type="dxa"/>
            <w:tcBorders>
              <w:top w:val="nil"/>
              <w:left w:val="single" w:sz="4" w:space="0" w:color="auto"/>
              <w:bottom w:val="nil"/>
              <w:right w:val="single" w:sz="4" w:space="0" w:color="auto"/>
            </w:tcBorders>
            <w:shd w:val="clear" w:color="auto" w:fill="auto"/>
            <w:noWrap/>
            <w:vAlign w:val="center"/>
            <w:hideMark/>
          </w:tcPr>
          <w:p w14:paraId="451B4C6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-2.17%</w:t>
            </w:r>
          </w:p>
        </w:tc>
        <w:tc>
          <w:tcPr>
            <w:tcW w:w="1057" w:type="dxa"/>
            <w:tcBorders>
              <w:top w:val="nil"/>
              <w:left w:val="single" w:sz="4" w:space="0" w:color="auto"/>
              <w:bottom w:val="nil"/>
              <w:right w:val="single" w:sz="8" w:space="0" w:color="auto"/>
            </w:tcBorders>
            <w:shd w:val="clear" w:color="auto" w:fill="auto"/>
            <w:noWrap/>
            <w:vAlign w:val="center"/>
            <w:hideMark/>
          </w:tcPr>
          <w:p w14:paraId="434F1AE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-1.67%</w:t>
            </w:r>
          </w:p>
        </w:tc>
      </w:tr>
      <w:tr w:rsidR="009D2F66" w:rsidRPr="00891967" w14:paraId="2BD95A4C" w14:textId="77777777" w:rsidTr="00881ADB">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3136716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14:paraId="10A9971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0.02%</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551563C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0.16%</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14:paraId="30A1CC1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0.11%</w:t>
            </w:r>
          </w:p>
        </w:tc>
        <w:tc>
          <w:tcPr>
            <w:tcW w:w="987" w:type="dxa"/>
            <w:tcBorders>
              <w:top w:val="nil"/>
              <w:left w:val="nil"/>
              <w:bottom w:val="single" w:sz="8" w:space="0" w:color="auto"/>
              <w:right w:val="single" w:sz="4" w:space="0" w:color="auto"/>
            </w:tcBorders>
            <w:shd w:val="clear" w:color="auto" w:fill="auto"/>
            <w:noWrap/>
            <w:vAlign w:val="center"/>
            <w:hideMark/>
          </w:tcPr>
          <w:p w14:paraId="4A207A4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0.82%</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14:paraId="5AFFFEC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0.63%</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14:paraId="29DD5A2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0.39%</w:t>
            </w:r>
          </w:p>
        </w:tc>
      </w:tr>
      <w:tr w:rsidR="009D2F66" w:rsidRPr="00891967" w14:paraId="68FFEB25" w14:textId="77777777" w:rsidTr="00881ADB">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4C69E94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16282B0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-0.03%</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1E088A2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-0.20%</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14:paraId="48A8103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-0.07%</w:t>
            </w:r>
          </w:p>
        </w:tc>
        <w:tc>
          <w:tcPr>
            <w:tcW w:w="987" w:type="dxa"/>
            <w:tcBorders>
              <w:top w:val="nil"/>
              <w:left w:val="nil"/>
              <w:bottom w:val="nil"/>
              <w:right w:val="single" w:sz="4" w:space="0" w:color="auto"/>
            </w:tcBorders>
            <w:shd w:val="clear" w:color="auto" w:fill="auto"/>
            <w:noWrap/>
            <w:vAlign w:val="center"/>
            <w:hideMark/>
          </w:tcPr>
          <w:p w14:paraId="7283145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0.24%</w:t>
            </w:r>
          </w:p>
        </w:tc>
        <w:tc>
          <w:tcPr>
            <w:tcW w:w="987" w:type="dxa"/>
            <w:tcBorders>
              <w:top w:val="nil"/>
              <w:left w:val="single" w:sz="4" w:space="0" w:color="auto"/>
              <w:bottom w:val="nil"/>
              <w:right w:val="single" w:sz="4" w:space="0" w:color="auto"/>
            </w:tcBorders>
            <w:shd w:val="clear" w:color="auto" w:fill="auto"/>
            <w:noWrap/>
            <w:vAlign w:val="center"/>
            <w:hideMark/>
          </w:tcPr>
          <w:p w14:paraId="29AFA82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-0.71%</w:t>
            </w:r>
          </w:p>
        </w:tc>
        <w:tc>
          <w:tcPr>
            <w:tcW w:w="1057" w:type="dxa"/>
            <w:tcBorders>
              <w:top w:val="nil"/>
              <w:left w:val="single" w:sz="4" w:space="0" w:color="auto"/>
              <w:bottom w:val="nil"/>
              <w:right w:val="single" w:sz="8" w:space="0" w:color="auto"/>
            </w:tcBorders>
            <w:shd w:val="clear" w:color="auto" w:fill="auto"/>
            <w:noWrap/>
            <w:vAlign w:val="center"/>
            <w:hideMark/>
          </w:tcPr>
          <w:p w14:paraId="52D24DC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-0.61%</w:t>
            </w:r>
          </w:p>
        </w:tc>
      </w:tr>
      <w:tr w:rsidR="009D2F66" w:rsidRPr="00891967" w14:paraId="6B3CF928" w14:textId="77777777" w:rsidTr="00881ADB">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3CECC85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14:paraId="62CE08D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0.02%</w:t>
            </w:r>
          </w:p>
        </w:tc>
        <w:tc>
          <w:tcPr>
            <w:tcW w:w="987" w:type="dxa"/>
            <w:tcBorders>
              <w:top w:val="nil"/>
              <w:left w:val="single" w:sz="4" w:space="0" w:color="auto"/>
              <w:bottom w:val="nil"/>
              <w:right w:val="single" w:sz="4" w:space="0" w:color="auto"/>
            </w:tcBorders>
            <w:shd w:val="clear" w:color="auto" w:fill="auto"/>
            <w:noWrap/>
            <w:vAlign w:val="center"/>
            <w:hideMark/>
          </w:tcPr>
          <w:p w14:paraId="1536278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-0.42%</w:t>
            </w:r>
          </w:p>
        </w:tc>
        <w:tc>
          <w:tcPr>
            <w:tcW w:w="987" w:type="dxa"/>
            <w:tcBorders>
              <w:top w:val="nil"/>
              <w:left w:val="single" w:sz="4" w:space="0" w:color="auto"/>
              <w:bottom w:val="nil"/>
              <w:right w:val="single" w:sz="8" w:space="0" w:color="auto"/>
            </w:tcBorders>
            <w:shd w:val="clear" w:color="auto" w:fill="auto"/>
            <w:noWrap/>
            <w:vAlign w:val="center"/>
            <w:hideMark/>
          </w:tcPr>
          <w:p w14:paraId="59963BF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-0.24%</w:t>
            </w:r>
          </w:p>
        </w:tc>
        <w:tc>
          <w:tcPr>
            <w:tcW w:w="987" w:type="dxa"/>
            <w:tcBorders>
              <w:top w:val="nil"/>
              <w:left w:val="nil"/>
              <w:bottom w:val="nil"/>
              <w:right w:val="single" w:sz="4" w:space="0" w:color="auto"/>
            </w:tcBorders>
            <w:shd w:val="clear" w:color="auto" w:fill="auto"/>
            <w:noWrap/>
            <w:vAlign w:val="center"/>
            <w:hideMark/>
          </w:tcPr>
          <w:p w14:paraId="7386F36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0.36%</w:t>
            </w:r>
          </w:p>
        </w:tc>
        <w:tc>
          <w:tcPr>
            <w:tcW w:w="987" w:type="dxa"/>
            <w:tcBorders>
              <w:top w:val="nil"/>
              <w:left w:val="single" w:sz="4" w:space="0" w:color="auto"/>
              <w:bottom w:val="nil"/>
              <w:right w:val="single" w:sz="4" w:space="0" w:color="auto"/>
            </w:tcBorders>
            <w:shd w:val="clear" w:color="auto" w:fill="auto"/>
            <w:noWrap/>
            <w:vAlign w:val="center"/>
            <w:hideMark/>
          </w:tcPr>
          <w:p w14:paraId="1B34A89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-0.52%</w:t>
            </w:r>
          </w:p>
        </w:tc>
        <w:tc>
          <w:tcPr>
            <w:tcW w:w="1057" w:type="dxa"/>
            <w:tcBorders>
              <w:top w:val="nil"/>
              <w:left w:val="single" w:sz="4" w:space="0" w:color="auto"/>
              <w:bottom w:val="nil"/>
              <w:right w:val="single" w:sz="8" w:space="0" w:color="auto"/>
            </w:tcBorders>
            <w:shd w:val="clear" w:color="auto" w:fill="auto"/>
            <w:noWrap/>
            <w:vAlign w:val="center"/>
            <w:hideMark/>
          </w:tcPr>
          <w:p w14:paraId="4E353B9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-0.50%</w:t>
            </w:r>
          </w:p>
        </w:tc>
      </w:tr>
      <w:tr w:rsidR="009D2F66" w:rsidRPr="00891967" w14:paraId="7E95DB0E" w14:textId="77777777" w:rsidTr="00881ADB">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1D2F6EC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FBA0D9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-0.01%</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FA7CA9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-0.29%</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43131AC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-0.13%</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14:paraId="4EF7390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0.29%</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D53C19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-0.63%</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1136CE5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-0.56%</w:t>
            </w:r>
          </w:p>
        </w:tc>
      </w:tr>
    </w:tbl>
    <w:p w14:paraId="56019BED" w14:textId="77777777" w:rsidR="009D2F66" w:rsidRDefault="009D2F66" w:rsidP="009D2F66">
      <w:pPr>
        <w:rPr>
          <w:lang w:val="en-CA"/>
        </w:rPr>
      </w:pPr>
    </w:p>
    <w:p w14:paraId="16C7A60C" w14:textId="77777777" w:rsidR="009D2F66" w:rsidRDefault="009D2F66" w:rsidP="009D2F66">
      <w:pPr>
        <w:pStyle w:val="af6"/>
        <w:jc w:val="center"/>
        <w:rPr>
          <w:i w:val="0"/>
          <w:iCs w:val="0"/>
          <w:color w:val="auto"/>
          <w:sz w:val="22"/>
          <w:szCs w:val="20"/>
        </w:rPr>
      </w:pPr>
      <w:bookmarkStart w:id="3" w:name="_Ref532557140"/>
      <w:r w:rsidRPr="00CF4883">
        <w:rPr>
          <w:b/>
          <w:i w:val="0"/>
          <w:iCs w:val="0"/>
          <w:color w:val="auto"/>
          <w:sz w:val="22"/>
          <w:szCs w:val="20"/>
        </w:rPr>
        <w:t xml:space="preserve">Table </w:t>
      </w:r>
      <w:r w:rsidRPr="00CF4883">
        <w:rPr>
          <w:b/>
          <w:i w:val="0"/>
          <w:iCs w:val="0"/>
          <w:color w:val="auto"/>
          <w:sz w:val="22"/>
          <w:szCs w:val="20"/>
        </w:rPr>
        <w:fldChar w:fldCharType="begin"/>
      </w:r>
      <w:r w:rsidRPr="00CF4883">
        <w:rPr>
          <w:b/>
          <w:i w:val="0"/>
          <w:iCs w:val="0"/>
          <w:color w:val="auto"/>
          <w:sz w:val="22"/>
          <w:szCs w:val="20"/>
        </w:rPr>
        <w:instrText xml:space="preserve"> SEQ Table \* ROMAN </w:instrText>
      </w:r>
      <w:r w:rsidRPr="00CF4883">
        <w:rPr>
          <w:b/>
          <w:i w:val="0"/>
          <w:iCs w:val="0"/>
          <w:color w:val="auto"/>
          <w:sz w:val="22"/>
          <w:szCs w:val="20"/>
        </w:rPr>
        <w:fldChar w:fldCharType="separate"/>
      </w:r>
      <w:r>
        <w:rPr>
          <w:b/>
          <w:i w:val="0"/>
          <w:iCs w:val="0"/>
          <w:noProof/>
          <w:color w:val="auto"/>
          <w:sz w:val="22"/>
          <w:szCs w:val="20"/>
        </w:rPr>
        <w:t>III</w:t>
      </w:r>
      <w:r w:rsidRPr="00CF4883">
        <w:rPr>
          <w:b/>
          <w:i w:val="0"/>
          <w:iCs w:val="0"/>
          <w:color w:val="auto"/>
          <w:sz w:val="22"/>
          <w:szCs w:val="20"/>
        </w:rPr>
        <w:fldChar w:fldCharType="end"/>
      </w:r>
      <w:bookmarkEnd w:id="3"/>
      <w:r w:rsidRPr="00CF4883">
        <w:rPr>
          <w:b/>
          <w:i w:val="0"/>
          <w:iCs w:val="0"/>
          <w:color w:val="auto"/>
          <w:sz w:val="22"/>
          <w:szCs w:val="20"/>
        </w:rPr>
        <w:t>.</w:t>
      </w:r>
      <w:r w:rsidRPr="00CF4883">
        <w:rPr>
          <w:i w:val="0"/>
          <w:iCs w:val="0"/>
          <w:color w:val="auto"/>
          <w:sz w:val="22"/>
          <w:szCs w:val="20"/>
        </w:rPr>
        <w:t xml:space="preserve"> </w:t>
      </w:r>
      <w:r>
        <w:rPr>
          <w:i w:val="0"/>
          <w:iCs w:val="0"/>
          <w:color w:val="auto"/>
          <w:sz w:val="22"/>
          <w:szCs w:val="20"/>
        </w:rPr>
        <w:t xml:space="preserve">BD-rate performance for </w:t>
      </w:r>
      <w:r w:rsidRPr="00A65C74">
        <w:rPr>
          <w:i w:val="0"/>
          <w:iCs w:val="0"/>
          <w:color w:val="auto"/>
          <w:sz w:val="22"/>
          <w:szCs w:val="20"/>
        </w:rPr>
        <w:t xml:space="preserve">Test </w:t>
      </w:r>
      <w:r>
        <w:rPr>
          <w:i w:val="0"/>
          <w:iCs w:val="0"/>
          <w:color w:val="auto"/>
          <w:sz w:val="22"/>
          <w:szCs w:val="20"/>
        </w:rPr>
        <w:t>1.1.b</w:t>
      </w:r>
      <w:r w:rsidRPr="002452AB">
        <w:rPr>
          <w:i w:val="0"/>
          <w:iCs w:val="0"/>
          <w:color w:val="auto"/>
          <w:sz w:val="22"/>
          <w:szCs w:val="20"/>
        </w:rPr>
        <w:t xml:space="preserve"> </w:t>
      </w:r>
      <w:r>
        <w:rPr>
          <w:i w:val="0"/>
          <w:iCs w:val="0"/>
          <w:color w:val="auto"/>
          <w:sz w:val="22"/>
          <w:szCs w:val="20"/>
        </w:rPr>
        <w:t>compared to PHEC under VTM-3.0 in terms of codec PSNR</w:t>
      </w:r>
    </w:p>
    <w:tbl>
      <w:tblPr>
        <w:tblW w:w="4498" w:type="dxa"/>
        <w:jc w:val="center"/>
        <w:tblLook w:val="04A0" w:firstRow="1" w:lastRow="0" w:firstColumn="1" w:lastColumn="0" w:noHBand="0" w:noVBand="1"/>
      </w:tblPr>
      <w:tblGrid>
        <w:gridCol w:w="1537"/>
        <w:gridCol w:w="987"/>
        <w:gridCol w:w="987"/>
        <w:gridCol w:w="987"/>
      </w:tblGrid>
      <w:tr w:rsidR="009D2F66" w:rsidRPr="00891967" w14:paraId="619249A2" w14:textId="77777777" w:rsidTr="00881ADB">
        <w:trPr>
          <w:trHeight w:hRule="exact" w:val="227"/>
          <w:jc w:val="center"/>
        </w:trPr>
        <w:tc>
          <w:tcPr>
            <w:tcW w:w="1537" w:type="dxa"/>
            <w:tcBorders>
              <w:top w:val="nil"/>
              <w:left w:val="nil"/>
              <w:bottom w:val="nil"/>
              <w:right w:val="nil"/>
            </w:tcBorders>
            <w:shd w:val="clear" w:color="auto" w:fill="auto"/>
            <w:noWrap/>
            <w:vAlign w:val="center"/>
            <w:hideMark/>
          </w:tcPr>
          <w:p w14:paraId="0439D0C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90A775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Anchor : PHEC</w:t>
            </w:r>
          </w:p>
        </w:tc>
      </w:tr>
      <w:tr w:rsidR="009D2F66" w:rsidRPr="00891967" w14:paraId="299671F7" w14:textId="77777777" w:rsidTr="00881ADB">
        <w:trPr>
          <w:trHeight w:hRule="exact" w:val="227"/>
          <w:jc w:val="center"/>
        </w:trPr>
        <w:tc>
          <w:tcPr>
            <w:tcW w:w="1537" w:type="dxa"/>
            <w:tcBorders>
              <w:top w:val="nil"/>
              <w:left w:val="nil"/>
              <w:bottom w:val="nil"/>
              <w:right w:val="nil"/>
            </w:tcBorders>
            <w:shd w:val="clear" w:color="auto" w:fill="auto"/>
            <w:noWrap/>
            <w:vAlign w:val="center"/>
            <w:hideMark/>
          </w:tcPr>
          <w:p w14:paraId="441FA8B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14:paraId="0D9743C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14:paraId="7F10DD7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14:paraId="450D482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9D2F66" w:rsidRPr="00891967" w14:paraId="22A6471F" w14:textId="77777777" w:rsidTr="00881ADB">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14:paraId="0B9ECA2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14:paraId="65BD0CB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-0.14%</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14:paraId="209D68D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-2.02%</w:t>
            </w:r>
          </w:p>
        </w:tc>
        <w:tc>
          <w:tcPr>
            <w:tcW w:w="987" w:type="dxa"/>
            <w:tcBorders>
              <w:top w:val="single" w:sz="8" w:space="0" w:color="auto"/>
              <w:left w:val="single" w:sz="4" w:space="0" w:color="auto"/>
              <w:bottom w:val="nil"/>
              <w:right w:val="single" w:sz="8" w:space="0" w:color="auto"/>
            </w:tcBorders>
            <w:shd w:val="clear" w:color="auto" w:fill="auto"/>
            <w:noWrap/>
            <w:vAlign w:val="center"/>
          </w:tcPr>
          <w:p w14:paraId="51CC38A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-1.49%</w:t>
            </w:r>
          </w:p>
        </w:tc>
      </w:tr>
      <w:tr w:rsidR="009D2F66" w:rsidRPr="00891967" w14:paraId="130193FC"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60032BA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74AF8D9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-0.41%</w:t>
            </w:r>
          </w:p>
        </w:tc>
        <w:tc>
          <w:tcPr>
            <w:tcW w:w="987" w:type="dxa"/>
            <w:tcBorders>
              <w:top w:val="nil"/>
              <w:left w:val="single" w:sz="4" w:space="0" w:color="auto"/>
              <w:bottom w:val="nil"/>
              <w:right w:val="single" w:sz="4" w:space="0" w:color="auto"/>
            </w:tcBorders>
            <w:shd w:val="clear" w:color="auto" w:fill="auto"/>
            <w:noWrap/>
            <w:vAlign w:val="center"/>
            <w:hideMark/>
          </w:tcPr>
          <w:p w14:paraId="0DD8FDA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-0.80%</w:t>
            </w:r>
          </w:p>
        </w:tc>
        <w:tc>
          <w:tcPr>
            <w:tcW w:w="987" w:type="dxa"/>
            <w:tcBorders>
              <w:top w:val="nil"/>
              <w:left w:val="single" w:sz="4" w:space="0" w:color="auto"/>
              <w:bottom w:val="nil"/>
              <w:right w:val="single" w:sz="8" w:space="0" w:color="auto"/>
            </w:tcBorders>
            <w:shd w:val="clear" w:color="auto" w:fill="auto"/>
            <w:noWrap/>
            <w:vAlign w:val="center"/>
          </w:tcPr>
          <w:p w14:paraId="5888CBD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-0.48%</w:t>
            </w:r>
          </w:p>
        </w:tc>
      </w:tr>
      <w:tr w:rsidR="009D2F66" w:rsidRPr="00891967" w14:paraId="2CD56AA9"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3E96F4F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14:paraId="403FF647"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-0.25%</w:t>
            </w:r>
          </w:p>
        </w:tc>
        <w:tc>
          <w:tcPr>
            <w:tcW w:w="987" w:type="dxa"/>
            <w:tcBorders>
              <w:top w:val="nil"/>
              <w:left w:val="single" w:sz="4" w:space="0" w:color="auto"/>
              <w:bottom w:val="nil"/>
              <w:right w:val="single" w:sz="4" w:space="0" w:color="auto"/>
            </w:tcBorders>
            <w:shd w:val="clear" w:color="auto" w:fill="auto"/>
            <w:noWrap/>
            <w:vAlign w:val="center"/>
            <w:hideMark/>
          </w:tcPr>
          <w:p w14:paraId="70D7E02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-0.49%</w:t>
            </w:r>
          </w:p>
        </w:tc>
        <w:tc>
          <w:tcPr>
            <w:tcW w:w="987" w:type="dxa"/>
            <w:tcBorders>
              <w:top w:val="nil"/>
              <w:left w:val="single" w:sz="4" w:space="0" w:color="auto"/>
              <w:bottom w:val="nil"/>
              <w:right w:val="single" w:sz="8" w:space="0" w:color="auto"/>
            </w:tcBorders>
            <w:shd w:val="clear" w:color="auto" w:fill="auto"/>
            <w:noWrap/>
            <w:vAlign w:val="center"/>
          </w:tcPr>
          <w:p w14:paraId="24BE1FC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-0.59%</w:t>
            </w:r>
          </w:p>
        </w:tc>
      </w:tr>
      <w:tr w:rsidR="009D2F66" w:rsidRPr="00891967" w14:paraId="23E53CE5"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1269A1AD"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14:paraId="796C19E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-0.78%</w:t>
            </w:r>
          </w:p>
        </w:tc>
        <w:tc>
          <w:tcPr>
            <w:tcW w:w="987" w:type="dxa"/>
            <w:tcBorders>
              <w:top w:val="nil"/>
              <w:left w:val="single" w:sz="4" w:space="0" w:color="auto"/>
              <w:bottom w:val="nil"/>
              <w:right w:val="single" w:sz="4" w:space="0" w:color="auto"/>
            </w:tcBorders>
            <w:shd w:val="clear" w:color="auto" w:fill="auto"/>
            <w:noWrap/>
            <w:vAlign w:val="center"/>
            <w:hideMark/>
          </w:tcPr>
          <w:p w14:paraId="432990C6"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-1.92%</w:t>
            </w:r>
          </w:p>
        </w:tc>
        <w:tc>
          <w:tcPr>
            <w:tcW w:w="987" w:type="dxa"/>
            <w:tcBorders>
              <w:top w:val="nil"/>
              <w:left w:val="single" w:sz="4" w:space="0" w:color="auto"/>
              <w:bottom w:val="nil"/>
              <w:right w:val="single" w:sz="8" w:space="0" w:color="auto"/>
            </w:tcBorders>
            <w:shd w:val="clear" w:color="auto" w:fill="auto"/>
            <w:noWrap/>
            <w:vAlign w:val="center"/>
          </w:tcPr>
          <w:p w14:paraId="2CA3D31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-2.37%</w:t>
            </w:r>
          </w:p>
        </w:tc>
      </w:tr>
      <w:tr w:rsidR="009D2F66" w:rsidRPr="00891967" w14:paraId="61F0F2EC"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2C5DF17D"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tcPr>
          <w:p w14:paraId="2B060926"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-0.21%</w:t>
            </w:r>
          </w:p>
        </w:tc>
        <w:tc>
          <w:tcPr>
            <w:tcW w:w="987" w:type="dxa"/>
            <w:tcBorders>
              <w:top w:val="nil"/>
              <w:left w:val="single" w:sz="4" w:space="0" w:color="auto"/>
              <w:bottom w:val="nil"/>
              <w:right w:val="single" w:sz="4" w:space="0" w:color="auto"/>
            </w:tcBorders>
            <w:shd w:val="clear" w:color="auto" w:fill="auto"/>
            <w:noWrap/>
            <w:vAlign w:val="center"/>
          </w:tcPr>
          <w:p w14:paraId="2199CE4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-1.11%</w:t>
            </w:r>
          </w:p>
        </w:tc>
        <w:tc>
          <w:tcPr>
            <w:tcW w:w="987" w:type="dxa"/>
            <w:tcBorders>
              <w:top w:val="nil"/>
              <w:left w:val="single" w:sz="4" w:space="0" w:color="auto"/>
              <w:bottom w:val="nil"/>
              <w:right w:val="single" w:sz="8" w:space="0" w:color="auto"/>
            </w:tcBorders>
            <w:shd w:val="clear" w:color="auto" w:fill="auto"/>
            <w:noWrap/>
            <w:vAlign w:val="center"/>
          </w:tcPr>
          <w:p w14:paraId="248A1FC1"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-0.81%</w:t>
            </w:r>
          </w:p>
        </w:tc>
      </w:tr>
      <w:tr w:rsidR="009D2F66" w:rsidRPr="00891967" w14:paraId="5EC4E229" w14:textId="77777777" w:rsidTr="00881ADB">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73A4305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987" w:type="dxa"/>
            <w:tcBorders>
              <w:top w:val="nil"/>
              <w:left w:val="single" w:sz="8" w:space="0" w:color="auto"/>
              <w:bottom w:val="single" w:sz="8" w:space="0" w:color="auto"/>
              <w:right w:val="single" w:sz="4" w:space="0" w:color="auto"/>
            </w:tcBorders>
            <w:shd w:val="clear" w:color="auto" w:fill="auto"/>
            <w:noWrap/>
            <w:vAlign w:val="center"/>
          </w:tcPr>
          <w:p w14:paraId="7CDF1C9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-0.30%</w:t>
            </w:r>
          </w:p>
        </w:tc>
        <w:tc>
          <w:tcPr>
            <w:tcW w:w="987" w:type="dxa"/>
            <w:tcBorders>
              <w:top w:val="nil"/>
              <w:left w:val="single" w:sz="4" w:space="0" w:color="auto"/>
              <w:bottom w:val="single" w:sz="8" w:space="0" w:color="auto"/>
              <w:right w:val="single" w:sz="4" w:space="0" w:color="auto"/>
            </w:tcBorders>
            <w:shd w:val="clear" w:color="auto" w:fill="auto"/>
            <w:noWrap/>
            <w:vAlign w:val="center"/>
          </w:tcPr>
          <w:p w14:paraId="1658ECD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-1.49%</w:t>
            </w:r>
          </w:p>
        </w:tc>
        <w:tc>
          <w:tcPr>
            <w:tcW w:w="987" w:type="dxa"/>
            <w:tcBorders>
              <w:top w:val="nil"/>
              <w:left w:val="single" w:sz="4" w:space="0" w:color="auto"/>
              <w:bottom w:val="single" w:sz="8" w:space="0" w:color="auto"/>
              <w:right w:val="single" w:sz="8" w:space="0" w:color="auto"/>
            </w:tcBorders>
            <w:shd w:val="clear" w:color="auto" w:fill="auto"/>
            <w:noWrap/>
            <w:vAlign w:val="center"/>
          </w:tcPr>
          <w:p w14:paraId="6C82535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-1.45%</w:t>
            </w:r>
          </w:p>
        </w:tc>
      </w:tr>
      <w:tr w:rsidR="009D2F66" w:rsidRPr="00891967" w14:paraId="5F4D76EC"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422534E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tcPr>
          <w:p w14:paraId="286B855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-0.38%</w:t>
            </w:r>
          </w:p>
        </w:tc>
        <w:tc>
          <w:tcPr>
            <w:tcW w:w="987" w:type="dxa"/>
            <w:tcBorders>
              <w:top w:val="single" w:sz="8" w:space="0" w:color="auto"/>
              <w:left w:val="single" w:sz="4" w:space="0" w:color="auto"/>
              <w:bottom w:val="nil"/>
              <w:right w:val="single" w:sz="4" w:space="0" w:color="auto"/>
            </w:tcBorders>
            <w:shd w:val="clear" w:color="auto" w:fill="auto"/>
            <w:noWrap/>
            <w:vAlign w:val="center"/>
          </w:tcPr>
          <w:p w14:paraId="3FE74B5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-1.20%</w:t>
            </w:r>
          </w:p>
        </w:tc>
        <w:tc>
          <w:tcPr>
            <w:tcW w:w="987" w:type="dxa"/>
            <w:tcBorders>
              <w:top w:val="single" w:sz="8" w:space="0" w:color="auto"/>
              <w:left w:val="single" w:sz="4" w:space="0" w:color="auto"/>
              <w:bottom w:val="nil"/>
              <w:right w:val="single" w:sz="8" w:space="0" w:color="auto"/>
            </w:tcBorders>
            <w:shd w:val="clear" w:color="auto" w:fill="auto"/>
            <w:noWrap/>
            <w:vAlign w:val="center"/>
          </w:tcPr>
          <w:p w14:paraId="2743638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-0.63%</w:t>
            </w:r>
          </w:p>
        </w:tc>
      </w:tr>
      <w:tr w:rsidR="009D2F66" w:rsidRPr="00891967" w14:paraId="24D35B4E"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39D82FE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tcPr>
          <w:p w14:paraId="35B16CA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-0.35%</w:t>
            </w:r>
          </w:p>
        </w:tc>
        <w:tc>
          <w:tcPr>
            <w:tcW w:w="987" w:type="dxa"/>
            <w:tcBorders>
              <w:top w:val="nil"/>
              <w:left w:val="single" w:sz="4" w:space="0" w:color="auto"/>
              <w:bottom w:val="nil"/>
              <w:right w:val="single" w:sz="4" w:space="0" w:color="auto"/>
            </w:tcBorders>
            <w:shd w:val="clear" w:color="auto" w:fill="auto"/>
            <w:noWrap/>
            <w:vAlign w:val="center"/>
          </w:tcPr>
          <w:p w14:paraId="72A333E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-0.91%</w:t>
            </w:r>
          </w:p>
        </w:tc>
        <w:tc>
          <w:tcPr>
            <w:tcW w:w="987" w:type="dxa"/>
            <w:tcBorders>
              <w:top w:val="nil"/>
              <w:left w:val="single" w:sz="4" w:space="0" w:color="auto"/>
              <w:bottom w:val="nil"/>
              <w:right w:val="single" w:sz="8" w:space="0" w:color="auto"/>
            </w:tcBorders>
            <w:shd w:val="clear" w:color="auto" w:fill="auto"/>
            <w:noWrap/>
            <w:vAlign w:val="center"/>
          </w:tcPr>
          <w:p w14:paraId="7A0B76A4"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-0.92%</w:t>
            </w:r>
          </w:p>
        </w:tc>
      </w:tr>
      <w:tr w:rsidR="009D2F66" w:rsidRPr="00891967" w14:paraId="09687A8C" w14:textId="77777777" w:rsidTr="00881ADB">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14:paraId="5B627E3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tcPr>
          <w:p w14:paraId="6C905393"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-0.29%</w:t>
            </w:r>
          </w:p>
        </w:tc>
        <w:tc>
          <w:tcPr>
            <w:tcW w:w="987" w:type="dxa"/>
            <w:tcBorders>
              <w:top w:val="nil"/>
              <w:left w:val="single" w:sz="4" w:space="0" w:color="auto"/>
              <w:bottom w:val="nil"/>
              <w:right w:val="single" w:sz="4" w:space="0" w:color="auto"/>
            </w:tcBorders>
            <w:shd w:val="clear" w:color="auto" w:fill="auto"/>
            <w:noWrap/>
            <w:vAlign w:val="center"/>
          </w:tcPr>
          <w:p w14:paraId="77E3219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-3.82%</w:t>
            </w:r>
          </w:p>
        </w:tc>
        <w:tc>
          <w:tcPr>
            <w:tcW w:w="987" w:type="dxa"/>
            <w:tcBorders>
              <w:top w:val="nil"/>
              <w:left w:val="single" w:sz="4" w:space="0" w:color="auto"/>
              <w:bottom w:val="nil"/>
              <w:right w:val="single" w:sz="8" w:space="0" w:color="auto"/>
            </w:tcBorders>
            <w:shd w:val="clear" w:color="auto" w:fill="auto"/>
            <w:noWrap/>
            <w:vAlign w:val="center"/>
          </w:tcPr>
          <w:p w14:paraId="5F8B988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-3.21%</w:t>
            </w:r>
          </w:p>
        </w:tc>
      </w:tr>
      <w:tr w:rsidR="009D2F66" w:rsidRPr="00891967" w14:paraId="2A486691" w14:textId="77777777" w:rsidTr="00881ADB">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14:paraId="0832031C"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tcPr>
          <w:p w14:paraId="01AE102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-0.08%</w:t>
            </w:r>
          </w:p>
        </w:tc>
        <w:tc>
          <w:tcPr>
            <w:tcW w:w="987" w:type="dxa"/>
            <w:tcBorders>
              <w:top w:val="nil"/>
              <w:left w:val="single" w:sz="4" w:space="0" w:color="auto"/>
              <w:bottom w:val="single" w:sz="8" w:space="0" w:color="auto"/>
              <w:right w:val="single" w:sz="4" w:space="0" w:color="auto"/>
            </w:tcBorders>
            <w:shd w:val="clear" w:color="auto" w:fill="auto"/>
            <w:noWrap/>
            <w:vAlign w:val="center"/>
          </w:tcPr>
          <w:p w14:paraId="0DAD9C5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-0.31%</w:t>
            </w:r>
          </w:p>
        </w:tc>
        <w:tc>
          <w:tcPr>
            <w:tcW w:w="987" w:type="dxa"/>
            <w:tcBorders>
              <w:top w:val="nil"/>
              <w:left w:val="single" w:sz="4" w:space="0" w:color="auto"/>
              <w:bottom w:val="single" w:sz="8" w:space="0" w:color="auto"/>
              <w:right w:val="single" w:sz="8" w:space="0" w:color="auto"/>
            </w:tcBorders>
            <w:shd w:val="clear" w:color="auto" w:fill="auto"/>
            <w:noWrap/>
            <w:vAlign w:val="center"/>
          </w:tcPr>
          <w:p w14:paraId="585404C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-0.34%</w:t>
            </w:r>
          </w:p>
        </w:tc>
      </w:tr>
      <w:tr w:rsidR="009D2F66" w:rsidRPr="00891967" w14:paraId="4A545889" w14:textId="77777777" w:rsidTr="00881ADB">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3693907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tcPr>
          <w:p w14:paraId="5619B2C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-0.35%</w:t>
            </w:r>
          </w:p>
        </w:tc>
        <w:tc>
          <w:tcPr>
            <w:tcW w:w="987" w:type="dxa"/>
            <w:tcBorders>
              <w:top w:val="single" w:sz="8" w:space="0" w:color="auto"/>
              <w:left w:val="single" w:sz="4" w:space="0" w:color="auto"/>
              <w:bottom w:val="nil"/>
              <w:right w:val="single" w:sz="4" w:space="0" w:color="auto"/>
            </w:tcBorders>
            <w:shd w:val="clear" w:color="auto" w:fill="auto"/>
            <w:noWrap/>
            <w:vAlign w:val="center"/>
          </w:tcPr>
          <w:p w14:paraId="32ECEADE"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-1.30%</w:t>
            </w:r>
          </w:p>
        </w:tc>
        <w:tc>
          <w:tcPr>
            <w:tcW w:w="987" w:type="dxa"/>
            <w:tcBorders>
              <w:top w:val="single" w:sz="8" w:space="0" w:color="auto"/>
              <w:left w:val="single" w:sz="4" w:space="0" w:color="auto"/>
              <w:bottom w:val="nil"/>
              <w:right w:val="single" w:sz="8" w:space="0" w:color="auto"/>
            </w:tcBorders>
            <w:shd w:val="clear" w:color="auto" w:fill="auto"/>
            <w:noWrap/>
            <w:vAlign w:val="center"/>
          </w:tcPr>
          <w:p w14:paraId="45FB0750"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-1.20%</w:t>
            </w:r>
          </w:p>
        </w:tc>
      </w:tr>
      <w:tr w:rsidR="009D2F66" w:rsidRPr="00891967" w14:paraId="7D73908D" w14:textId="77777777" w:rsidTr="00881ADB">
        <w:trPr>
          <w:trHeight w:hRule="exact" w:val="227"/>
          <w:jc w:val="center"/>
        </w:trPr>
        <w:tc>
          <w:tcPr>
            <w:tcW w:w="1537" w:type="dxa"/>
            <w:tcBorders>
              <w:top w:val="nil"/>
              <w:left w:val="single" w:sz="8" w:space="0" w:color="auto"/>
              <w:bottom w:val="nil"/>
              <w:right w:val="nil"/>
            </w:tcBorders>
            <w:shd w:val="clear" w:color="auto" w:fill="auto"/>
            <w:noWrap/>
            <w:vAlign w:val="center"/>
            <w:hideMark/>
          </w:tcPr>
          <w:p w14:paraId="20D55CC2"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tcPr>
          <w:p w14:paraId="345441EA"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-0.27%</w:t>
            </w:r>
          </w:p>
        </w:tc>
        <w:tc>
          <w:tcPr>
            <w:tcW w:w="987" w:type="dxa"/>
            <w:tcBorders>
              <w:top w:val="nil"/>
              <w:left w:val="single" w:sz="4" w:space="0" w:color="auto"/>
              <w:bottom w:val="nil"/>
              <w:right w:val="single" w:sz="4" w:space="0" w:color="auto"/>
            </w:tcBorders>
            <w:shd w:val="clear" w:color="auto" w:fill="auto"/>
            <w:noWrap/>
            <w:vAlign w:val="center"/>
          </w:tcPr>
          <w:p w14:paraId="1F7173C5"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-1.56%</w:t>
            </w:r>
          </w:p>
        </w:tc>
        <w:tc>
          <w:tcPr>
            <w:tcW w:w="987" w:type="dxa"/>
            <w:tcBorders>
              <w:top w:val="nil"/>
              <w:left w:val="single" w:sz="4" w:space="0" w:color="auto"/>
              <w:bottom w:val="nil"/>
              <w:right w:val="single" w:sz="8" w:space="0" w:color="auto"/>
            </w:tcBorders>
            <w:shd w:val="clear" w:color="auto" w:fill="auto"/>
            <w:noWrap/>
            <w:vAlign w:val="center"/>
          </w:tcPr>
          <w:p w14:paraId="5E730429"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-1.27%</w:t>
            </w:r>
          </w:p>
        </w:tc>
      </w:tr>
      <w:tr w:rsidR="009D2F66" w:rsidRPr="00891967" w14:paraId="104341E5" w14:textId="77777777" w:rsidTr="00881ADB">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14:paraId="557D747F"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tcPr>
          <w:p w14:paraId="48EB0EF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-0.32%</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tcPr>
          <w:p w14:paraId="7CAA09F8"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-1.41%</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tcPr>
          <w:p w14:paraId="224D730B" w14:textId="77777777" w:rsidR="009D2F66" w:rsidRPr="00891967" w:rsidRDefault="009D2F66" w:rsidP="00881A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-1.23%</w:t>
            </w:r>
          </w:p>
        </w:tc>
      </w:tr>
    </w:tbl>
    <w:p w14:paraId="7F4399F2" w14:textId="77777777" w:rsidR="009D2F66" w:rsidRPr="004454EF" w:rsidRDefault="009D2F66" w:rsidP="009D2F66">
      <w:pPr>
        <w:rPr>
          <w:lang w:val="en-CA"/>
        </w:rPr>
      </w:pPr>
    </w:p>
    <w:p w14:paraId="5F75DC1D" w14:textId="77777777" w:rsidR="009D2F66" w:rsidRDefault="009D2F66" w:rsidP="009D2F66">
      <w:pPr>
        <w:pStyle w:val="1"/>
        <w:ind w:left="432" w:hanging="432"/>
      </w:pPr>
      <w:r>
        <w:t>Subjective Quality Testing</w:t>
      </w:r>
    </w:p>
    <w:p w14:paraId="478A2079" w14:textId="6866DE91" w:rsidR="00AC3693" w:rsidRDefault="00AC3693" w:rsidP="00AC3693">
      <w:pPr>
        <w:ind w:firstLine="170"/>
        <w:rPr>
          <w:szCs w:val="22"/>
        </w:rPr>
      </w:pPr>
      <w:r>
        <w:rPr>
          <w:lang w:val="en-CA"/>
        </w:rPr>
        <w:t xml:space="preserve">In </w:t>
      </w:r>
      <w:r w:rsidR="002B3052">
        <w:rPr>
          <w:lang w:val="en-CA"/>
        </w:rPr>
        <w:fldChar w:fldCharType="begin"/>
      </w:r>
      <w:r w:rsidR="002B3052">
        <w:rPr>
          <w:lang w:val="en-CA"/>
        </w:rPr>
        <w:instrText xml:space="preserve"> REF _Ref533011974 \h  \* MERGEFORMAT </w:instrText>
      </w:r>
      <w:r w:rsidR="002B3052">
        <w:rPr>
          <w:lang w:val="en-CA"/>
        </w:rPr>
      </w:r>
      <w:r w:rsidR="002B3052">
        <w:rPr>
          <w:lang w:val="en-CA"/>
        </w:rPr>
        <w:fldChar w:fldCharType="separate"/>
      </w:r>
      <w:r w:rsidR="002B3052" w:rsidRPr="002B3052">
        <w:rPr>
          <w:lang w:val="en-CA"/>
        </w:rPr>
        <w:t>Fig. 3</w:t>
      </w:r>
      <w:r w:rsidR="002B3052">
        <w:rPr>
          <w:lang w:val="en-CA"/>
        </w:rPr>
        <w:fldChar w:fldCharType="end"/>
      </w:r>
      <w:r w:rsidRPr="002E7FFA">
        <w:rPr>
          <w:lang w:val="en-CA"/>
        </w:rPr>
        <w:fldChar w:fldCharType="begin"/>
      </w:r>
      <w:r w:rsidRPr="002E7FFA">
        <w:rPr>
          <w:lang w:val="en-CA"/>
        </w:rPr>
        <w:instrText xml:space="preserve"> REF _Ref517725345 \h  \* MERGEFORMAT </w:instrText>
      </w:r>
      <w:r w:rsidRPr="002E7FFA">
        <w:rPr>
          <w:lang w:val="en-CA"/>
        </w:rPr>
      </w:r>
      <w:r w:rsidRPr="002E7FFA">
        <w:rPr>
          <w:lang w:val="en-CA"/>
        </w:rPr>
        <w:fldChar w:fldCharType="end"/>
      </w:r>
      <w:r w:rsidRPr="002E7FFA">
        <w:rPr>
          <w:lang w:val="en-CA"/>
        </w:rPr>
        <w:t xml:space="preserve"> to</w:t>
      </w:r>
      <w:r w:rsidR="002B3052">
        <w:rPr>
          <w:lang w:val="en-CA"/>
        </w:rPr>
        <w:t xml:space="preserve"> </w:t>
      </w:r>
      <w:r w:rsidR="002B3052">
        <w:rPr>
          <w:lang w:val="en-CA"/>
        </w:rPr>
        <w:fldChar w:fldCharType="begin"/>
      </w:r>
      <w:r w:rsidR="002B3052">
        <w:rPr>
          <w:lang w:val="en-CA"/>
        </w:rPr>
        <w:instrText xml:space="preserve"> REF _Ref533011982 \h  \* MERGEFORMAT </w:instrText>
      </w:r>
      <w:r w:rsidR="002B3052">
        <w:rPr>
          <w:lang w:val="en-CA"/>
        </w:rPr>
      </w:r>
      <w:r w:rsidR="002B3052">
        <w:rPr>
          <w:lang w:val="en-CA"/>
        </w:rPr>
        <w:fldChar w:fldCharType="separate"/>
      </w:r>
      <w:r w:rsidR="002B3052" w:rsidRPr="002B3052">
        <w:rPr>
          <w:lang w:val="en-CA"/>
        </w:rPr>
        <w:t>Fig. 10</w:t>
      </w:r>
      <w:r w:rsidR="002B3052">
        <w:rPr>
          <w:lang w:val="en-CA"/>
        </w:rPr>
        <w:fldChar w:fldCharType="end"/>
      </w:r>
      <w:r>
        <w:rPr>
          <w:lang w:val="en-CA"/>
        </w:rPr>
        <w:t xml:space="preserve">, the cropped viewport images of </w:t>
      </w:r>
      <w:r w:rsidRPr="00736979">
        <w:t>HEC</w:t>
      </w:r>
      <w:r w:rsidR="002B3052">
        <w:t xml:space="preserve">, PHEC, Test 1.1.a and Test 1.1.b </w:t>
      </w:r>
      <w:r w:rsidR="003269B6">
        <w:rPr>
          <w:lang w:val="en-CA"/>
        </w:rPr>
        <w:t>are demonstrated (under VTM-3</w:t>
      </w:r>
      <w:r>
        <w:rPr>
          <w:lang w:val="en-CA"/>
        </w:rPr>
        <w:t>.0</w:t>
      </w:r>
      <w:r w:rsidRPr="00544AB5">
        <w:rPr>
          <w:szCs w:val="22"/>
        </w:rPr>
        <w:t xml:space="preserve"> </w:t>
      </w:r>
      <w:r>
        <w:rPr>
          <w:szCs w:val="22"/>
        </w:rPr>
        <w:t>with QP = 37</w:t>
      </w:r>
      <w:r>
        <w:rPr>
          <w:lang w:val="en-CA"/>
        </w:rPr>
        <w:t>) in order to evaluate the seam artifacts appeared at  discontinuous edge</w:t>
      </w:r>
      <w:r w:rsidR="00540AC3">
        <w:rPr>
          <w:lang w:val="en-CA"/>
        </w:rPr>
        <w:t>s</w:t>
      </w:r>
      <w:r>
        <w:rPr>
          <w:szCs w:val="22"/>
        </w:rPr>
        <w:t>.</w:t>
      </w:r>
    </w:p>
    <w:p w14:paraId="190C96EE" w14:textId="77777777" w:rsidR="00AC3693" w:rsidRPr="00AC3693" w:rsidRDefault="00AC3693" w:rsidP="00AC3693"/>
    <w:p w14:paraId="1306DB31" w14:textId="77777777" w:rsidR="00552930" w:rsidRDefault="00552930" w:rsidP="00CF26A2">
      <w:pPr>
        <w:keepNext/>
      </w:pPr>
      <w:r w:rsidRPr="00552930">
        <w:rPr>
          <w:noProof/>
          <w:lang w:eastAsia="zh-TW"/>
        </w:rPr>
        <w:lastRenderedPageBreak/>
        <w:drawing>
          <wp:inline distT="0" distB="0" distL="0" distR="0" wp14:anchorId="0DE7DA1F" wp14:editId="12A78D70">
            <wp:extent cx="5943600" cy="3364865"/>
            <wp:effectExtent l="0" t="0" r="0"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364865"/>
                    </a:xfrm>
                    <a:prstGeom prst="rect">
                      <a:avLst/>
                    </a:prstGeom>
                  </pic:spPr>
                </pic:pic>
              </a:graphicData>
            </a:graphic>
          </wp:inline>
        </w:drawing>
      </w:r>
    </w:p>
    <w:p w14:paraId="09139928" w14:textId="25AEA77D" w:rsidR="00552930" w:rsidRDefault="00AC3693" w:rsidP="00AC3693">
      <w:pPr>
        <w:pStyle w:val="af6"/>
        <w:jc w:val="center"/>
        <w:rPr>
          <w:i w:val="0"/>
          <w:color w:val="auto"/>
          <w:sz w:val="22"/>
          <w:szCs w:val="22"/>
        </w:rPr>
      </w:pPr>
      <w:bookmarkStart w:id="4" w:name="_Ref533011974"/>
      <w:r w:rsidRPr="00AC3693">
        <w:rPr>
          <w:b/>
          <w:i w:val="0"/>
          <w:color w:val="auto"/>
          <w:sz w:val="22"/>
          <w:szCs w:val="22"/>
        </w:rPr>
        <w:t xml:space="preserve">Fig. </w:t>
      </w:r>
      <w:r w:rsidRPr="00AC3693">
        <w:rPr>
          <w:b/>
          <w:i w:val="0"/>
          <w:color w:val="auto"/>
          <w:sz w:val="22"/>
          <w:szCs w:val="22"/>
        </w:rPr>
        <w:fldChar w:fldCharType="begin"/>
      </w:r>
      <w:r w:rsidRPr="00AC3693">
        <w:rPr>
          <w:b/>
          <w:i w:val="0"/>
          <w:color w:val="auto"/>
          <w:sz w:val="22"/>
          <w:szCs w:val="22"/>
        </w:rPr>
        <w:instrText xml:space="preserve"> SEQ Fig. \* ARABIC </w:instrText>
      </w:r>
      <w:r w:rsidRPr="00AC3693">
        <w:rPr>
          <w:b/>
          <w:i w:val="0"/>
          <w:color w:val="auto"/>
          <w:sz w:val="22"/>
          <w:szCs w:val="22"/>
        </w:rPr>
        <w:fldChar w:fldCharType="separate"/>
      </w:r>
      <w:r w:rsidRPr="00AC3693">
        <w:rPr>
          <w:b/>
          <w:i w:val="0"/>
          <w:color w:val="auto"/>
          <w:sz w:val="22"/>
          <w:szCs w:val="22"/>
        </w:rPr>
        <w:t>3</w:t>
      </w:r>
      <w:r w:rsidRPr="00AC3693">
        <w:rPr>
          <w:b/>
          <w:i w:val="0"/>
          <w:color w:val="auto"/>
          <w:sz w:val="22"/>
          <w:szCs w:val="22"/>
        </w:rPr>
        <w:fldChar w:fldCharType="end"/>
      </w:r>
      <w:bookmarkEnd w:id="4"/>
      <w:r w:rsidRPr="00AC3693">
        <w:rPr>
          <w:b/>
          <w:i w:val="0"/>
          <w:color w:val="auto"/>
          <w:sz w:val="22"/>
          <w:szCs w:val="22"/>
        </w:rPr>
        <w:t>.</w:t>
      </w:r>
      <w:r>
        <w:rPr>
          <w:i w:val="0"/>
          <w:color w:val="auto"/>
          <w:sz w:val="22"/>
          <w:szCs w:val="22"/>
        </w:rPr>
        <w:t xml:space="preserve"> </w:t>
      </w:r>
      <w:r w:rsidR="00112BF8">
        <w:rPr>
          <w:i w:val="0"/>
          <w:color w:val="auto"/>
          <w:sz w:val="22"/>
          <w:szCs w:val="22"/>
        </w:rPr>
        <w:t>T</w:t>
      </w:r>
      <w:r w:rsidR="00112BF8" w:rsidRPr="000F19E5">
        <w:rPr>
          <w:i w:val="0"/>
          <w:color w:val="auto"/>
          <w:sz w:val="22"/>
          <w:szCs w:val="22"/>
        </w:rPr>
        <w:t xml:space="preserve">he subjective quality </w:t>
      </w:r>
      <w:r w:rsidR="00112BF8">
        <w:rPr>
          <w:i w:val="0"/>
          <w:color w:val="auto"/>
          <w:sz w:val="22"/>
          <w:szCs w:val="22"/>
        </w:rPr>
        <w:t xml:space="preserve">of Broadway (frame 231) </w:t>
      </w:r>
      <w:r w:rsidR="00130C3C">
        <w:rPr>
          <w:i w:val="0"/>
          <w:color w:val="auto"/>
          <w:sz w:val="22"/>
          <w:szCs w:val="22"/>
        </w:rPr>
        <w:t>in</w:t>
      </w:r>
      <w:r w:rsidR="00112BF8">
        <w:rPr>
          <w:i w:val="0"/>
          <w:color w:val="auto"/>
          <w:sz w:val="22"/>
          <w:szCs w:val="22"/>
        </w:rPr>
        <w:t xml:space="preserve"> HEC. The image is cropped from the viewport </w:t>
      </w:r>
      <w:r w:rsidR="00112BF8" w:rsidRPr="00987FAC">
        <w:rPr>
          <w:i w:val="0"/>
          <w:color w:val="auto"/>
          <w:sz w:val="22"/>
          <w:szCs w:val="22"/>
        </w:rPr>
        <w:t>center</w:t>
      </w:r>
      <w:r w:rsidR="00112BF8">
        <w:rPr>
          <w:i w:val="0"/>
          <w:color w:val="auto"/>
          <w:sz w:val="22"/>
          <w:szCs w:val="22"/>
        </w:rPr>
        <w:t>ed</w:t>
      </w:r>
      <w:r w:rsidR="00112BF8" w:rsidRPr="00987FAC">
        <w:rPr>
          <w:i w:val="0"/>
          <w:color w:val="auto"/>
          <w:sz w:val="22"/>
          <w:szCs w:val="22"/>
        </w:rPr>
        <w:t xml:space="preserve"> in degree (</w:t>
      </w:r>
      <w:r w:rsidR="008E7E8E">
        <w:rPr>
          <w:i w:val="0"/>
          <w:color w:val="auto"/>
          <w:sz w:val="22"/>
          <w:szCs w:val="22"/>
        </w:rPr>
        <w:t>45</w:t>
      </w:r>
      <w:r w:rsidR="008E7E8E" w:rsidRPr="00987FAC">
        <w:rPr>
          <w:i w:val="0"/>
          <w:color w:val="auto"/>
          <w:sz w:val="22"/>
          <w:szCs w:val="22"/>
        </w:rPr>
        <w:t xml:space="preserve">, </w:t>
      </w:r>
      <w:r w:rsidR="008E7E8E">
        <w:rPr>
          <w:i w:val="0"/>
          <w:color w:val="auto"/>
          <w:sz w:val="22"/>
          <w:szCs w:val="22"/>
        </w:rPr>
        <w:t>-</w:t>
      </w:r>
      <w:r w:rsidR="008E7E8E" w:rsidRPr="00987FAC">
        <w:rPr>
          <w:i w:val="0"/>
          <w:color w:val="auto"/>
          <w:sz w:val="22"/>
          <w:szCs w:val="22"/>
        </w:rPr>
        <w:t>35</w:t>
      </w:r>
      <w:r w:rsidR="00112BF8" w:rsidRPr="00987FAC">
        <w:rPr>
          <w:i w:val="0"/>
          <w:color w:val="auto"/>
          <w:sz w:val="22"/>
          <w:szCs w:val="22"/>
        </w:rPr>
        <w:t>)</w:t>
      </w:r>
      <w:r w:rsidR="00112BF8">
        <w:rPr>
          <w:i w:val="0"/>
          <w:color w:val="auto"/>
          <w:sz w:val="22"/>
          <w:szCs w:val="22"/>
        </w:rPr>
        <w:t>.</w:t>
      </w:r>
    </w:p>
    <w:p w14:paraId="4FE74967" w14:textId="77777777" w:rsidR="00552930" w:rsidRDefault="00552930" w:rsidP="00552930">
      <w:r w:rsidRPr="00552930">
        <w:rPr>
          <w:noProof/>
          <w:lang w:eastAsia="zh-TW"/>
        </w:rPr>
        <w:drawing>
          <wp:inline distT="0" distB="0" distL="0" distR="0" wp14:anchorId="40E9C1AD" wp14:editId="62B7E855">
            <wp:extent cx="5943600" cy="3364865"/>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364865"/>
                    </a:xfrm>
                    <a:prstGeom prst="rect">
                      <a:avLst/>
                    </a:prstGeom>
                  </pic:spPr>
                </pic:pic>
              </a:graphicData>
            </a:graphic>
          </wp:inline>
        </w:drawing>
      </w:r>
    </w:p>
    <w:p w14:paraId="76F7E542" w14:textId="385C2F04" w:rsidR="00552930" w:rsidRDefault="00AC3693" w:rsidP="00AC3693">
      <w:pPr>
        <w:pStyle w:val="af6"/>
        <w:jc w:val="center"/>
        <w:rPr>
          <w:i w:val="0"/>
          <w:color w:val="auto"/>
          <w:sz w:val="22"/>
          <w:szCs w:val="22"/>
        </w:rPr>
      </w:pPr>
      <w:r w:rsidRPr="00AC3693">
        <w:rPr>
          <w:b/>
          <w:i w:val="0"/>
          <w:color w:val="auto"/>
          <w:sz w:val="22"/>
          <w:szCs w:val="22"/>
        </w:rPr>
        <w:t xml:space="preserve">Fig. </w:t>
      </w:r>
      <w:r w:rsidRPr="00AC3693">
        <w:rPr>
          <w:b/>
          <w:i w:val="0"/>
          <w:color w:val="auto"/>
          <w:sz w:val="22"/>
          <w:szCs w:val="22"/>
        </w:rPr>
        <w:fldChar w:fldCharType="begin"/>
      </w:r>
      <w:r w:rsidRPr="00AC3693">
        <w:rPr>
          <w:b/>
          <w:i w:val="0"/>
          <w:color w:val="auto"/>
          <w:sz w:val="22"/>
          <w:szCs w:val="22"/>
        </w:rPr>
        <w:instrText xml:space="preserve"> SEQ Fig. \* ARABIC </w:instrText>
      </w:r>
      <w:r w:rsidRPr="00AC3693">
        <w:rPr>
          <w:b/>
          <w:i w:val="0"/>
          <w:color w:val="auto"/>
          <w:sz w:val="22"/>
          <w:szCs w:val="22"/>
        </w:rPr>
        <w:fldChar w:fldCharType="separate"/>
      </w:r>
      <w:r w:rsidRPr="00AC3693">
        <w:rPr>
          <w:b/>
          <w:i w:val="0"/>
          <w:color w:val="auto"/>
          <w:sz w:val="22"/>
          <w:szCs w:val="22"/>
        </w:rPr>
        <w:t>4</w:t>
      </w:r>
      <w:r w:rsidRPr="00AC3693">
        <w:rPr>
          <w:b/>
          <w:i w:val="0"/>
          <w:color w:val="auto"/>
          <w:sz w:val="22"/>
          <w:szCs w:val="22"/>
        </w:rPr>
        <w:fldChar w:fldCharType="end"/>
      </w:r>
      <w:r w:rsidRPr="00AC3693">
        <w:rPr>
          <w:b/>
          <w:i w:val="0"/>
          <w:color w:val="auto"/>
          <w:sz w:val="22"/>
          <w:szCs w:val="22"/>
        </w:rPr>
        <w:t>.</w:t>
      </w:r>
      <w:r>
        <w:rPr>
          <w:i w:val="0"/>
          <w:color w:val="auto"/>
          <w:sz w:val="22"/>
          <w:szCs w:val="22"/>
        </w:rPr>
        <w:t xml:space="preserve"> </w:t>
      </w:r>
      <w:r w:rsidR="00905F89">
        <w:rPr>
          <w:i w:val="0"/>
          <w:color w:val="auto"/>
          <w:sz w:val="22"/>
          <w:szCs w:val="22"/>
        </w:rPr>
        <w:t>T</w:t>
      </w:r>
      <w:r w:rsidR="00905F89" w:rsidRPr="000F19E5">
        <w:rPr>
          <w:i w:val="0"/>
          <w:color w:val="auto"/>
          <w:sz w:val="22"/>
          <w:szCs w:val="22"/>
        </w:rPr>
        <w:t xml:space="preserve">he subjective quality </w:t>
      </w:r>
      <w:r w:rsidR="00053ED0">
        <w:rPr>
          <w:i w:val="0"/>
          <w:color w:val="auto"/>
          <w:sz w:val="22"/>
          <w:szCs w:val="22"/>
        </w:rPr>
        <w:t>of</w:t>
      </w:r>
      <w:r w:rsidR="00381084">
        <w:rPr>
          <w:i w:val="0"/>
          <w:color w:val="auto"/>
          <w:sz w:val="22"/>
          <w:szCs w:val="22"/>
        </w:rPr>
        <w:t xml:space="preserve"> </w:t>
      </w:r>
      <w:r w:rsidR="00EE3C9B">
        <w:rPr>
          <w:i w:val="0"/>
          <w:color w:val="auto"/>
          <w:sz w:val="22"/>
          <w:szCs w:val="22"/>
        </w:rPr>
        <w:t>Broadway</w:t>
      </w:r>
      <w:r w:rsidR="00BC322B">
        <w:rPr>
          <w:i w:val="0"/>
          <w:color w:val="auto"/>
          <w:sz w:val="22"/>
          <w:szCs w:val="22"/>
        </w:rPr>
        <w:t xml:space="preserve"> </w:t>
      </w:r>
      <w:r w:rsidR="00937373">
        <w:rPr>
          <w:i w:val="0"/>
          <w:color w:val="auto"/>
          <w:sz w:val="22"/>
          <w:szCs w:val="22"/>
        </w:rPr>
        <w:t>(</w:t>
      </w:r>
      <w:r w:rsidR="004E3493">
        <w:rPr>
          <w:i w:val="0"/>
          <w:color w:val="auto"/>
          <w:sz w:val="22"/>
          <w:szCs w:val="22"/>
        </w:rPr>
        <w:t>frame 231</w:t>
      </w:r>
      <w:r w:rsidR="00937373">
        <w:rPr>
          <w:i w:val="0"/>
          <w:color w:val="auto"/>
          <w:sz w:val="22"/>
          <w:szCs w:val="22"/>
        </w:rPr>
        <w:t>)</w:t>
      </w:r>
      <w:r w:rsidR="004E3493">
        <w:rPr>
          <w:i w:val="0"/>
          <w:color w:val="auto"/>
          <w:sz w:val="22"/>
          <w:szCs w:val="22"/>
        </w:rPr>
        <w:t xml:space="preserve"> </w:t>
      </w:r>
      <w:r w:rsidR="00130C3C">
        <w:rPr>
          <w:i w:val="0"/>
          <w:color w:val="auto"/>
          <w:sz w:val="22"/>
          <w:szCs w:val="22"/>
        </w:rPr>
        <w:t>in</w:t>
      </w:r>
      <w:r w:rsidR="00EE3C9B">
        <w:rPr>
          <w:i w:val="0"/>
          <w:color w:val="auto"/>
          <w:sz w:val="22"/>
          <w:szCs w:val="22"/>
        </w:rPr>
        <w:t xml:space="preserve"> </w:t>
      </w:r>
      <w:r w:rsidR="00905F89">
        <w:rPr>
          <w:i w:val="0"/>
          <w:color w:val="auto"/>
          <w:sz w:val="22"/>
          <w:szCs w:val="22"/>
        </w:rPr>
        <w:t>Test 1.1.a. The image</w:t>
      </w:r>
      <w:r w:rsidR="00042E05">
        <w:rPr>
          <w:i w:val="0"/>
          <w:color w:val="auto"/>
          <w:sz w:val="22"/>
          <w:szCs w:val="22"/>
        </w:rPr>
        <w:t xml:space="preserve"> is </w:t>
      </w:r>
      <w:r w:rsidR="008A4643">
        <w:rPr>
          <w:i w:val="0"/>
          <w:color w:val="auto"/>
          <w:sz w:val="22"/>
          <w:szCs w:val="22"/>
        </w:rPr>
        <w:t>cropped from the viewport</w:t>
      </w:r>
      <w:r w:rsidR="005944F5">
        <w:rPr>
          <w:i w:val="0"/>
          <w:color w:val="auto"/>
          <w:sz w:val="22"/>
          <w:szCs w:val="22"/>
        </w:rPr>
        <w:t xml:space="preserve"> </w:t>
      </w:r>
      <w:r w:rsidR="005944F5" w:rsidRPr="00987FAC">
        <w:rPr>
          <w:i w:val="0"/>
          <w:color w:val="auto"/>
          <w:sz w:val="22"/>
          <w:szCs w:val="22"/>
        </w:rPr>
        <w:t>center</w:t>
      </w:r>
      <w:r w:rsidR="005944F5">
        <w:rPr>
          <w:i w:val="0"/>
          <w:color w:val="auto"/>
          <w:sz w:val="22"/>
          <w:szCs w:val="22"/>
        </w:rPr>
        <w:t>ed</w:t>
      </w:r>
      <w:r w:rsidR="005944F5" w:rsidRPr="00987FAC">
        <w:rPr>
          <w:i w:val="0"/>
          <w:color w:val="auto"/>
          <w:sz w:val="22"/>
          <w:szCs w:val="22"/>
        </w:rPr>
        <w:t xml:space="preserve"> in degree (</w:t>
      </w:r>
      <w:r w:rsidR="008E7E8E">
        <w:rPr>
          <w:i w:val="0"/>
          <w:color w:val="auto"/>
          <w:sz w:val="22"/>
          <w:szCs w:val="22"/>
        </w:rPr>
        <w:t>45</w:t>
      </w:r>
      <w:r w:rsidR="008E7E8E" w:rsidRPr="00987FAC">
        <w:rPr>
          <w:i w:val="0"/>
          <w:color w:val="auto"/>
          <w:sz w:val="22"/>
          <w:szCs w:val="22"/>
        </w:rPr>
        <w:t xml:space="preserve">, </w:t>
      </w:r>
      <w:r w:rsidR="008E7E8E">
        <w:rPr>
          <w:i w:val="0"/>
          <w:color w:val="auto"/>
          <w:sz w:val="22"/>
          <w:szCs w:val="22"/>
        </w:rPr>
        <w:t>-</w:t>
      </w:r>
      <w:r w:rsidR="008E7E8E" w:rsidRPr="00987FAC">
        <w:rPr>
          <w:i w:val="0"/>
          <w:color w:val="auto"/>
          <w:sz w:val="22"/>
          <w:szCs w:val="22"/>
        </w:rPr>
        <w:t>35</w:t>
      </w:r>
      <w:r w:rsidR="005944F5" w:rsidRPr="00987FAC">
        <w:rPr>
          <w:i w:val="0"/>
          <w:color w:val="auto"/>
          <w:sz w:val="22"/>
          <w:szCs w:val="22"/>
        </w:rPr>
        <w:t>)</w:t>
      </w:r>
      <w:r w:rsidR="00042E05">
        <w:rPr>
          <w:i w:val="0"/>
          <w:color w:val="auto"/>
          <w:sz w:val="22"/>
          <w:szCs w:val="22"/>
        </w:rPr>
        <w:t>.</w:t>
      </w:r>
    </w:p>
    <w:p w14:paraId="1F2303F3" w14:textId="77777777" w:rsidR="00552930" w:rsidRDefault="00552930" w:rsidP="00552930">
      <w:r w:rsidRPr="00552930">
        <w:rPr>
          <w:noProof/>
          <w:lang w:eastAsia="zh-TW"/>
        </w:rPr>
        <w:lastRenderedPageBreak/>
        <w:drawing>
          <wp:inline distT="0" distB="0" distL="0" distR="0" wp14:anchorId="4458E097" wp14:editId="20ACE749">
            <wp:extent cx="5943600" cy="3364865"/>
            <wp:effectExtent l="0" t="0" r="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364865"/>
                    </a:xfrm>
                    <a:prstGeom prst="rect">
                      <a:avLst/>
                    </a:prstGeom>
                  </pic:spPr>
                </pic:pic>
              </a:graphicData>
            </a:graphic>
          </wp:inline>
        </w:drawing>
      </w:r>
    </w:p>
    <w:p w14:paraId="1D5B3535" w14:textId="438486AB" w:rsidR="00552930" w:rsidRDefault="00AC3693" w:rsidP="00AC3693">
      <w:pPr>
        <w:pStyle w:val="af6"/>
        <w:jc w:val="center"/>
        <w:rPr>
          <w:i w:val="0"/>
          <w:color w:val="auto"/>
          <w:sz w:val="22"/>
          <w:szCs w:val="22"/>
        </w:rPr>
      </w:pPr>
      <w:r w:rsidRPr="00AC3693">
        <w:rPr>
          <w:b/>
          <w:i w:val="0"/>
          <w:color w:val="auto"/>
          <w:sz w:val="22"/>
          <w:szCs w:val="22"/>
        </w:rPr>
        <w:t xml:space="preserve">Fig. </w:t>
      </w:r>
      <w:r w:rsidRPr="00AC3693">
        <w:rPr>
          <w:b/>
          <w:i w:val="0"/>
          <w:color w:val="auto"/>
          <w:sz w:val="22"/>
          <w:szCs w:val="22"/>
        </w:rPr>
        <w:fldChar w:fldCharType="begin"/>
      </w:r>
      <w:r w:rsidRPr="00AC3693">
        <w:rPr>
          <w:b/>
          <w:i w:val="0"/>
          <w:color w:val="auto"/>
          <w:sz w:val="22"/>
          <w:szCs w:val="22"/>
        </w:rPr>
        <w:instrText xml:space="preserve"> SEQ Fig. \* ARABIC </w:instrText>
      </w:r>
      <w:r w:rsidRPr="00AC3693">
        <w:rPr>
          <w:b/>
          <w:i w:val="0"/>
          <w:color w:val="auto"/>
          <w:sz w:val="22"/>
          <w:szCs w:val="22"/>
        </w:rPr>
        <w:fldChar w:fldCharType="separate"/>
      </w:r>
      <w:r w:rsidRPr="00AC3693">
        <w:rPr>
          <w:b/>
          <w:i w:val="0"/>
          <w:color w:val="auto"/>
          <w:sz w:val="22"/>
          <w:szCs w:val="22"/>
        </w:rPr>
        <w:t>5</w:t>
      </w:r>
      <w:r w:rsidRPr="00AC3693">
        <w:rPr>
          <w:b/>
          <w:i w:val="0"/>
          <w:color w:val="auto"/>
          <w:sz w:val="22"/>
          <w:szCs w:val="22"/>
        </w:rPr>
        <w:fldChar w:fldCharType="end"/>
      </w:r>
      <w:r w:rsidRPr="00AC3693">
        <w:rPr>
          <w:b/>
          <w:i w:val="0"/>
          <w:color w:val="auto"/>
          <w:sz w:val="22"/>
          <w:szCs w:val="22"/>
        </w:rPr>
        <w:t>.</w:t>
      </w:r>
      <w:r>
        <w:rPr>
          <w:i w:val="0"/>
          <w:color w:val="auto"/>
          <w:sz w:val="22"/>
          <w:szCs w:val="22"/>
        </w:rPr>
        <w:t xml:space="preserve"> </w:t>
      </w:r>
      <w:r w:rsidR="00112BF8">
        <w:rPr>
          <w:i w:val="0"/>
          <w:color w:val="auto"/>
          <w:sz w:val="22"/>
          <w:szCs w:val="22"/>
        </w:rPr>
        <w:t>T</w:t>
      </w:r>
      <w:r w:rsidR="00112BF8" w:rsidRPr="000F19E5">
        <w:rPr>
          <w:i w:val="0"/>
          <w:color w:val="auto"/>
          <w:sz w:val="22"/>
          <w:szCs w:val="22"/>
        </w:rPr>
        <w:t xml:space="preserve">he subjective quality </w:t>
      </w:r>
      <w:r w:rsidR="00112BF8">
        <w:rPr>
          <w:i w:val="0"/>
          <w:color w:val="auto"/>
          <w:sz w:val="22"/>
          <w:szCs w:val="22"/>
        </w:rPr>
        <w:t xml:space="preserve">of Broadway (frame 231) </w:t>
      </w:r>
      <w:r w:rsidR="00130C3C">
        <w:rPr>
          <w:i w:val="0"/>
          <w:color w:val="auto"/>
          <w:sz w:val="22"/>
          <w:szCs w:val="22"/>
        </w:rPr>
        <w:t>in</w:t>
      </w:r>
      <w:r w:rsidR="00112BF8">
        <w:rPr>
          <w:i w:val="0"/>
          <w:color w:val="auto"/>
          <w:sz w:val="22"/>
          <w:szCs w:val="22"/>
        </w:rPr>
        <w:t xml:space="preserve"> PHEC. The image is cropped from the viewport </w:t>
      </w:r>
      <w:r w:rsidR="00112BF8" w:rsidRPr="00987FAC">
        <w:rPr>
          <w:i w:val="0"/>
          <w:color w:val="auto"/>
          <w:sz w:val="22"/>
          <w:szCs w:val="22"/>
        </w:rPr>
        <w:t>center</w:t>
      </w:r>
      <w:r w:rsidR="00112BF8">
        <w:rPr>
          <w:i w:val="0"/>
          <w:color w:val="auto"/>
          <w:sz w:val="22"/>
          <w:szCs w:val="22"/>
        </w:rPr>
        <w:t>ed</w:t>
      </w:r>
      <w:r w:rsidR="00112BF8" w:rsidRPr="00987FAC">
        <w:rPr>
          <w:i w:val="0"/>
          <w:color w:val="auto"/>
          <w:sz w:val="22"/>
          <w:szCs w:val="22"/>
        </w:rPr>
        <w:t xml:space="preserve"> in degree (</w:t>
      </w:r>
      <w:r w:rsidR="008E7E8E">
        <w:rPr>
          <w:i w:val="0"/>
          <w:color w:val="auto"/>
          <w:sz w:val="22"/>
          <w:szCs w:val="22"/>
        </w:rPr>
        <w:t>45</w:t>
      </w:r>
      <w:r w:rsidR="008E7E8E" w:rsidRPr="00987FAC">
        <w:rPr>
          <w:i w:val="0"/>
          <w:color w:val="auto"/>
          <w:sz w:val="22"/>
          <w:szCs w:val="22"/>
        </w:rPr>
        <w:t xml:space="preserve">, </w:t>
      </w:r>
      <w:r w:rsidR="008E7E8E">
        <w:rPr>
          <w:i w:val="0"/>
          <w:color w:val="auto"/>
          <w:sz w:val="22"/>
          <w:szCs w:val="22"/>
        </w:rPr>
        <w:t>-</w:t>
      </w:r>
      <w:r w:rsidR="008E7E8E" w:rsidRPr="00987FAC">
        <w:rPr>
          <w:i w:val="0"/>
          <w:color w:val="auto"/>
          <w:sz w:val="22"/>
          <w:szCs w:val="22"/>
        </w:rPr>
        <w:t>35</w:t>
      </w:r>
      <w:r w:rsidR="00112BF8" w:rsidRPr="00987FAC">
        <w:rPr>
          <w:i w:val="0"/>
          <w:color w:val="auto"/>
          <w:sz w:val="22"/>
          <w:szCs w:val="22"/>
        </w:rPr>
        <w:t>)</w:t>
      </w:r>
      <w:r w:rsidR="00112BF8">
        <w:rPr>
          <w:i w:val="0"/>
          <w:color w:val="auto"/>
          <w:sz w:val="22"/>
          <w:szCs w:val="22"/>
        </w:rPr>
        <w:t>.</w:t>
      </w:r>
    </w:p>
    <w:p w14:paraId="4F14E102" w14:textId="77777777" w:rsidR="00552930" w:rsidRDefault="00552930" w:rsidP="00552930">
      <w:r w:rsidRPr="00552930">
        <w:rPr>
          <w:noProof/>
          <w:lang w:eastAsia="zh-TW"/>
        </w:rPr>
        <w:drawing>
          <wp:inline distT="0" distB="0" distL="0" distR="0" wp14:anchorId="24319A9C" wp14:editId="1E052A44">
            <wp:extent cx="5943600" cy="3364865"/>
            <wp:effectExtent l="0" t="0" r="0" b="698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364865"/>
                    </a:xfrm>
                    <a:prstGeom prst="rect">
                      <a:avLst/>
                    </a:prstGeom>
                  </pic:spPr>
                </pic:pic>
              </a:graphicData>
            </a:graphic>
          </wp:inline>
        </w:drawing>
      </w:r>
    </w:p>
    <w:p w14:paraId="6F08F0C0" w14:textId="4E2F1C45" w:rsidR="00552930" w:rsidRDefault="00AC3693" w:rsidP="00AC3693">
      <w:pPr>
        <w:pStyle w:val="af6"/>
        <w:jc w:val="center"/>
        <w:rPr>
          <w:i w:val="0"/>
          <w:color w:val="auto"/>
          <w:sz w:val="22"/>
          <w:szCs w:val="22"/>
        </w:rPr>
      </w:pPr>
      <w:bookmarkStart w:id="5" w:name="_Ref533012928"/>
      <w:r w:rsidRPr="00AC3693">
        <w:rPr>
          <w:b/>
          <w:i w:val="0"/>
          <w:color w:val="auto"/>
          <w:sz w:val="22"/>
          <w:szCs w:val="22"/>
        </w:rPr>
        <w:t xml:space="preserve">Fig. </w:t>
      </w:r>
      <w:r w:rsidRPr="00AC3693">
        <w:rPr>
          <w:b/>
          <w:i w:val="0"/>
          <w:color w:val="auto"/>
          <w:sz w:val="22"/>
          <w:szCs w:val="22"/>
        </w:rPr>
        <w:fldChar w:fldCharType="begin"/>
      </w:r>
      <w:r w:rsidRPr="00AC3693">
        <w:rPr>
          <w:b/>
          <w:i w:val="0"/>
          <w:color w:val="auto"/>
          <w:sz w:val="22"/>
          <w:szCs w:val="22"/>
        </w:rPr>
        <w:instrText xml:space="preserve"> SEQ Fig. \* ARABIC </w:instrText>
      </w:r>
      <w:r w:rsidRPr="00AC3693">
        <w:rPr>
          <w:b/>
          <w:i w:val="0"/>
          <w:color w:val="auto"/>
          <w:sz w:val="22"/>
          <w:szCs w:val="22"/>
        </w:rPr>
        <w:fldChar w:fldCharType="separate"/>
      </w:r>
      <w:r w:rsidRPr="00AC3693">
        <w:rPr>
          <w:b/>
          <w:i w:val="0"/>
          <w:color w:val="auto"/>
          <w:sz w:val="22"/>
          <w:szCs w:val="22"/>
        </w:rPr>
        <w:t>6</w:t>
      </w:r>
      <w:r w:rsidRPr="00AC3693">
        <w:rPr>
          <w:b/>
          <w:i w:val="0"/>
          <w:color w:val="auto"/>
          <w:sz w:val="22"/>
          <w:szCs w:val="22"/>
        </w:rPr>
        <w:fldChar w:fldCharType="end"/>
      </w:r>
      <w:bookmarkEnd w:id="5"/>
      <w:r w:rsidRPr="00AC3693">
        <w:rPr>
          <w:b/>
          <w:i w:val="0"/>
          <w:color w:val="auto"/>
          <w:sz w:val="22"/>
          <w:szCs w:val="22"/>
        </w:rPr>
        <w:t>.</w:t>
      </w:r>
      <w:r>
        <w:rPr>
          <w:i w:val="0"/>
          <w:color w:val="auto"/>
          <w:sz w:val="22"/>
          <w:szCs w:val="22"/>
        </w:rPr>
        <w:t xml:space="preserve"> </w:t>
      </w:r>
      <w:r w:rsidR="00112BF8">
        <w:rPr>
          <w:i w:val="0"/>
          <w:color w:val="auto"/>
          <w:sz w:val="22"/>
          <w:szCs w:val="22"/>
        </w:rPr>
        <w:t>T</w:t>
      </w:r>
      <w:r w:rsidR="00112BF8" w:rsidRPr="000F19E5">
        <w:rPr>
          <w:i w:val="0"/>
          <w:color w:val="auto"/>
          <w:sz w:val="22"/>
          <w:szCs w:val="22"/>
        </w:rPr>
        <w:t xml:space="preserve">he subjective quality </w:t>
      </w:r>
      <w:r w:rsidR="00112BF8">
        <w:rPr>
          <w:i w:val="0"/>
          <w:color w:val="auto"/>
          <w:sz w:val="22"/>
          <w:szCs w:val="22"/>
        </w:rPr>
        <w:t xml:space="preserve">of Broadway (frame 231) </w:t>
      </w:r>
      <w:r w:rsidR="00130C3C">
        <w:rPr>
          <w:i w:val="0"/>
          <w:color w:val="auto"/>
          <w:sz w:val="22"/>
          <w:szCs w:val="22"/>
        </w:rPr>
        <w:t>in</w:t>
      </w:r>
      <w:r w:rsidR="00112BF8">
        <w:rPr>
          <w:i w:val="0"/>
          <w:color w:val="auto"/>
          <w:sz w:val="22"/>
          <w:szCs w:val="22"/>
        </w:rPr>
        <w:t xml:space="preserve"> Test 1.1.b. The image is cropped from the viewport </w:t>
      </w:r>
      <w:r w:rsidR="00112BF8" w:rsidRPr="00987FAC">
        <w:rPr>
          <w:i w:val="0"/>
          <w:color w:val="auto"/>
          <w:sz w:val="22"/>
          <w:szCs w:val="22"/>
        </w:rPr>
        <w:t>center</w:t>
      </w:r>
      <w:r w:rsidR="00112BF8">
        <w:rPr>
          <w:i w:val="0"/>
          <w:color w:val="auto"/>
          <w:sz w:val="22"/>
          <w:szCs w:val="22"/>
        </w:rPr>
        <w:t>ed</w:t>
      </w:r>
      <w:r w:rsidR="008E7E8E">
        <w:rPr>
          <w:i w:val="0"/>
          <w:color w:val="auto"/>
          <w:sz w:val="22"/>
          <w:szCs w:val="22"/>
        </w:rPr>
        <w:t xml:space="preserve"> in degree (45</w:t>
      </w:r>
      <w:r w:rsidR="00112BF8" w:rsidRPr="00987FAC">
        <w:rPr>
          <w:i w:val="0"/>
          <w:color w:val="auto"/>
          <w:sz w:val="22"/>
          <w:szCs w:val="22"/>
        </w:rPr>
        <w:t xml:space="preserve">, </w:t>
      </w:r>
      <w:r w:rsidR="008E7E8E">
        <w:rPr>
          <w:i w:val="0"/>
          <w:color w:val="auto"/>
          <w:sz w:val="22"/>
          <w:szCs w:val="22"/>
        </w:rPr>
        <w:t>-</w:t>
      </w:r>
      <w:r w:rsidR="00112BF8" w:rsidRPr="00987FAC">
        <w:rPr>
          <w:i w:val="0"/>
          <w:color w:val="auto"/>
          <w:sz w:val="22"/>
          <w:szCs w:val="22"/>
        </w:rPr>
        <w:t>35)</w:t>
      </w:r>
      <w:r w:rsidR="00112BF8">
        <w:rPr>
          <w:i w:val="0"/>
          <w:color w:val="auto"/>
          <w:sz w:val="22"/>
          <w:szCs w:val="22"/>
        </w:rPr>
        <w:t>.</w:t>
      </w:r>
    </w:p>
    <w:p w14:paraId="4508EC96" w14:textId="77777777" w:rsidR="00552930" w:rsidRDefault="00F13BB4" w:rsidP="00552930">
      <w:r w:rsidRPr="00F13BB4">
        <w:rPr>
          <w:noProof/>
          <w:lang w:eastAsia="zh-TW"/>
        </w:rPr>
        <w:lastRenderedPageBreak/>
        <w:drawing>
          <wp:inline distT="0" distB="0" distL="0" distR="0" wp14:anchorId="47333324" wp14:editId="123DCE03">
            <wp:extent cx="5943600" cy="341503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415030"/>
                    </a:xfrm>
                    <a:prstGeom prst="rect">
                      <a:avLst/>
                    </a:prstGeom>
                  </pic:spPr>
                </pic:pic>
              </a:graphicData>
            </a:graphic>
          </wp:inline>
        </w:drawing>
      </w:r>
    </w:p>
    <w:p w14:paraId="026913A2" w14:textId="005C6E38" w:rsidR="008E7E8E" w:rsidRDefault="00AC3693" w:rsidP="00AC3693">
      <w:pPr>
        <w:pStyle w:val="af6"/>
        <w:jc w:val="center"/>
        <w:rPr>
          <w:i w:val="0"/>
          <w:color w:val="auto"/>
          <w:sz w:val="22"/>
          <w:szCs w:val="22"/>
        </w:rPr>
      </w:pPr>
      <w:r w:rsidRPr="00AC3693">
        <w:rPr>
          <w:b/>
          <w:i w:val="0"/>
          <w:color w:val="auto"/>
          <w:sz w:val="22"/>
          <w:szCs w:val="22"/>
        </w:rPr>
        <w:t xml:space="preserve">Fig. </w:t>
      </w:r>
      <w:r w:rsidRPr="00AC3693">
        <w:rPr>
          <w:b/>
          <w:i w:val="0"/>
          <w:color w:val="auto"/>
          <w:sz w:val="22"/>
          <w:szCs w:val="22"/>
        </w:rPr>
        <w:fldChar w:fldCharType="begin"/>
      </w:r>
      <w:r w:rsidRPr="00AC3693">
        <w:rPr>
          <w:b/>
          <w:i w:val="0"/>
          <w:color w:val="auto"/>
          <w:sz w:val="22"/>
          <w:szCs w:val="22"/>
        </w:rPr>
        <w:instrText xml:space="preserve"> SEQ Fig. \* ARABIC </w:instrText>
      </w:r>
      <w:r w:rsidRPr="00AC3693">
        <w:rPr>
          <w:b/>
          <w:i w:val="0"/>
          <w:color w:val="auto"/>
          <w:sz w:val="22"/>
          <w:szCs w:val="22"/>
        </w:rPr>
        <w:fldChar w:fldCharType="separate"/>
      </w:r>
      <w:r w:rsidRPr="00AC3693">
        <w:rPr>
          <w:b/>
          <w:i w:val="0"/>
          <w:color w:val="auto"/>
          <w:sz w:val="22"/>
          <w:szCs w:val="22"/>
        </w:rPr>
        <w:t>7</w:t>
      </w:r>
      <w:r w:rsidRPr="00AC3693">
        <w:rPr>
          <w:b/>
          <w:i w:val="0"/>
          <w:color w:val="auto"/>
          <w:sz w:val="22"/>
          <w:szCs w:val="22"/>
        </w:rPr>
        <w:fldChar w:fldCharType="end"/>
      </w:r>
      <w:r w:rsidR="00552930" w:rsidRPr="00AC3693">
        <w:rPr>
          <w:b/>
          <w:i w:val="0"/>
          <w:color w:val="auto"/>
          <w:sz w:val="22"/>
          <w:szCs w:val="22"/>
        </w:rPr>
        <w:t>.</w:t>
      </w:r>
      <w:r w:rsidR="00552930" w:rsidRPr="00AC3693">
        <w:rPr>
          <w:i w:val="0"/>
          <w:color w:val="auto"/>
          <w:sz w:val="22"/>
          <w:szCs w:val="22"/>
        </w:rPr>
        <w:t xml:space="preserve"> </w:t>
      </w:r>
      <w:r w:rsidR="008E7E8E">
        <w:rPr>
          <w:i w:val="0"/>
          <w:color w:val="auto"/>
          <w:sz w:val="22"/>
          <w:szCs w:val="22"/>
        </w:rPr>
        <w:t>T</w:t>
      </w:r>
      <w:r w:rsidR="008E7E8E" w:rsidRPr="000F19E5">
        <w:rPr>
          <w:i w:val="0"/>
          <w:color w:val="auto"/>
          <w:sz w:val="22"/>
          <w:szCs w:val="22"/>
        </w:rPr>
        <w:t xml:space="preserve">he subjective quality </w:t>
      </w:r>
      <w:r w:rsidR="008E7E8E">
        <w:rPr>
          <w:i w:val="0"/>
          <w:color w:val="auto"/>
          <w:sz w:val="22"/>
          <w:szCs w:val="22"/>
        </w:rPr>
        <w:t xml:space="preserve">of </w:t>
      </w:r>
      <w:r w:rsidR="008005DE">
        <w:rPr>
          <w:i w:val="0"/>
          <w:color w:val="auto"/>
          <w:sz w:val="22"/>
          <w:szCs w:val="22"/>
        </w:rPr>
        <w:t>Landing2</w:t>
      </w:r>
      <w:r w:rsidR="00A565B9" w:rsidRPr="00A565B9">
        <w:rPr>
          <w:i w:val="0"/>
          <w:color w:val="auto"/>
          <w:sz w:val="22"/>
          <w:szCs w:val="22"/>
        </w:rPr>
        <w:t xml:space="preserve"> </w:t>
      </w:r>
      <w:r w:rsidR="008E7E8E">
        <w:rPr>
          <w:i w:val="0"/>
          <w:color w:val="auto"/>
          <w:sz w:val="22"/>
          <w:szCs w:val="22"/>
        </w:rPr>
        <w:t xml:space="preserve">(frame </w:t>
      </w:r>
      <w:r w:rsidR="008005DE">
        <w:rPr>
          <w:i w:val="0"/>
          <w:color w:val="auto"/>
          <w:sz w:val="22"/>
          <w:szCs w:val="22"/>
        </w:rPr>
        <w:t>59</w:t>
      </w:r>
      <w:r w:rsidR="008E7E8E">
        <w:rPr>
          <w:i w:val="0"/>
          <w:color w:val="auto"/>
          <w:sz w:val="22"/>
          <w:szCs w:val="22"/>
        </w:rPr>
        <w:t xml:space="preserve">) </w:t>
      </w:r>
      <w:r w:rsidR="00130C3C">
        <w:rPr>
          <w:i w:val="0"/>
          <w:color w:val="auto"/>
          <w:sz w:val="22"/>
          <w:szCs w:val="22"/>
        </w:rPr>
        <w:t>in</w:t>
      </w:r>
      <w:r w:rsidR="008E7E8E">
        <w:rPr>
          <w:i w:val="0"/>
          <w:color w:val="auto"/>
          <w:sz w:val="22"/>
          <w:szCs w:val="22"/>
        </w:rPr>
        <w:t xml:space="preserve"> HEC. The image is cropped from the viewport </w:t>
      </w:r>
      <w:r w:rsidR="008E7E8E" w:rsidRPr="00987FAC">
        <w:rPr>
          <w:i w:val="0"/>
          <w:color w:val="auto"/>
          <w:sz w:val="22"/>
          <w:szCs w:val="22"/>
        </w:rPr>
        <w:t>center</w:t>
      </w:r>
      <w:r w:rsidR="008E7E8E">
        <w:rPr>
          <w:i w:val="0"/>
          <w:color w:val="auto"/>
          <w:sz w:val="22"/>
          <w:szCs w:val="22"/>
        </w:rPr>
        <w:t>ed</w:t>
      </w:r>
      <w:r w:rsidR="008E7E8E" w:rsidRPr="00987FAC">
        <w:rPr>
          <w:i w:val="0"/>
          <w:color w:val="auto"/>
          <w:sz w:val="22"/>
          <w:szCs w:val="22"/>
        </w:rPr>
        <w:t xml:space="preserve"> in degree (</w:t>
      </w:r>
      <w:r w:rsidR="008005DE">
        <w:rPr>
          <w:i w:val="0"/>
          <w:color w:val="auto"/>
          <w:sz w:val="22"/>
          <w:szCs w:val="22"/>
        </w:rPr>
        <w:t>45</w:t>
      </w:r>
      <w:r w:rsidR="008005DE" w:rsidRPr="00987FAC">
        <w:rPr>
          <w:i w:val="0"/>
          <w:color w:val="auto"/>
          <w:sz w:val="22"/>
          <w:szCs w:val="22"/>
        </w:rPr>
        <w:t xml:space="preserve">, </w:t>
      </w:r>
      <w:r w:rsidR="008005DE">
        <w:rPr>
          <w:i w:val="0"/>
          <w:color w:val="auto"/>
          <w:sz w:val="22"/>
          <w:szCs w:val="22"/>
        </w:rPr>
        <w:t>-</w:t>
      </w:r>
      <w:r w:rsidR="008005DE" w:rsidRPr="00987FAC">
        <w:rPr>
          <w:i w:val="0"/>
          <w:color w:val="auto"/>
          <w:sz w:val="22"/>
          <w:szCs w:val="22"/>
        </w:rPr>
        <w:t>35</w:t>
      </w:r>
      <w:r w:rsidR="008E7E8E" w:rsidRPr="00987FAC">
        <w:rPr>
          <w:i w:val="0"/>
          <w:color w:val="auto"/>
          <w:sz w:val="22"/>
          <w:szCs w:val="22"/>
        </w:rPr>
        <w:t>)</w:t>
      </w:r>
      <w:r w:rsidR="008E7E8E">
        <w:rPr>
          <w:i w:val="0"/>
          <w:color w:val="auto"/>
          <w:sz w:val="22"/>
          <w:szCs w:val="22"/>
        </w:rPr>
        <w:t>.</w:t>
      </w:r>
    </w:p>
    <w:p w14:paraId="1422D8DD" w14:textId="77777777" w:rsidR="00552930" w:rsidRDefault="00F13BB4" w:rsidP="00552930">
      <w:r w:rsidRPr="00F13BB4">
        <w:rPr>
          <w:noProof/>
          <w:lang w:eastAsia="zh-TW"/>
        </w:rPr>
        <w:drawing>
          <wp:inline distT="0" distB="0" distL="0" distR="0" wp14:anchorId="68150C13" wp14:editId="0A7D1D95">
            <wp:extent cx="5943600" cy="341503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415030"/>
                    </a:xfrm>
                    <a:prstGeom prst="rect">
                      <a:avLst/>
                    </a:prstGeom>
                  </pic:spPr>
                </pic:pic>
              </a:graphicData>
            </a:graphic>
          </wp:inline>
        </w:drawing>
      </w:r>
    </w:p>
    <w:p w14:paraId="17E653CE" w14:textId="74FD0413" w:rsidR="00552930" w:rsidRDefault="00AC3693" w:rsidP="00AC3693">
      <w:pPr>
        <w:pStyle w:val="af6"/>
        <w:jc w:val="center"/>
        <w:rPr>
          <w:i w:val="0"/>
          <w:color w:val="auto"/>
          <w:sz w:val="22"/>
          <w:szCs w:val="22"/>
        </w:rPr>
      </w:pPr>
      <w:r w:rsidRPr="00AC3693">
        <w:rPr>
          <w:b/>
          <w:i w:val="0"/>
          <w:color w:val="auto"/>
          <w:sz w:val="22"/>
          <w:szCs w:val="22"/>
        </w:rPr>
        <w:t xml:space="preserve">Fig. </w:t>
      </w:r>
      <w:r w:rsidRPr="00AC3693">
        <w:rPr>
          <w:b/>
          <w:i w:val="0"/>
          <w:color w:val="auto"/>
          <w:sz w:val="22"/>
          <w:szCs w:val="22"/>
        </w:rPr>
        <w:fldChar w:fldCharType="begin"/>
      </w:r>
      <w:r w:rsidRPr="00AC3693">
        <w:rPr>
          <w:b/>
          <w:i w:val="0"/>
          <w:color w:val="auto"/>
          <w:sz w:val="22"/>
          <w:szCs w:val="22"/>
        </w:rPr>
        <w:instrText xml:space="preserve"> SEQ Fig. \* ARABIC </w:instrText>
      </w:r>
      <w:r w:rsidRPr="00AC3693">
        <w:rPr>
          <w:b/>
          <w:i w:val="0"/>
          <w:color w:val="auto"/>
          <w:sz w:val="22"/>
          <w:szCs w:val="22"/>
        </w:rPr>
        <w:fldChar w:fldCharType="separate"/>
      </w:r>
      <w:r w:rsidRPr="00AC3693">
        <w:rPr>
          <w:b/>
          <w:i w:val="0"/>
          <w:color w:val="auto"/>
          <w:sz w:val="22"/>
          <w:szCs w:val="22"/>
        </w:rPr>
        <w:t>8</w:t>
      </w:r>
      <w:r w:rsidRPr="00AC3693">
        <w:rPr>
          <w:b/>
          <w:i w:val="0"/>
          <w:color w:val="auto"/>
          <w:sz w:val="22"/>
          <w:szCs w:val="22"/>
        </w:rPr>
        <w:fldChar w:fldCharType="end"/>
      </w:r>
      <w:r w:rsidRPr="00AC3693">
        <w:rPr>
          <w:b/>
          <w:i w:val="0"/>
          <w:color w:val="auto"/>
          <w:sz w:val="22"/>
          <w:szCs w:val="22"/>
        </w:rPr>
        <w:t>.</w:t>
      </w:r>
      <w:r w:rsidR="00552930" w:rsidRPr="00AC3693">
        <w:rPr>
          <w:i w:val="0"/>
          <w:color w:val="auto"/>
          <w:sz w:val="22"/>
          <w:szCs w:val="22"/>
        </w:rPr>
        <w:t xml:space="preserve"> </w:t>
      </w:r>
      <w:r w:rsidR="00A565B9">
        <w:rPr>
          <w:i w:val="0"/>
          <w:color w:val="auto"/>
          <w:sz w:val="22"/>
          <w:szCs w:val="22"/>
        </w:rPr>
        <w:t>T</w:t>
      </w:r>
      <w:r w:rsidR="00A565B9" w:rsidRPr="000F19E5">
        <w:rPr>
          <w:i w:val="0"/>
          <w:color w:val="auto"/>
          <w:sz w:val="22"/>
          <w:szCs w:val="22"/>
        </w:rPr>
        <w:t xml:space="preserve">he subjective quality </w:t>
      </w:r>
      <w:r w:rsidR="00A565B9">
        <w:rPr>
          <w:i w:val="0"/>
          <w:color w:val="auto"/>
          <w:sz w:val="22"/>
          <w:szCs w:val="22"/>
        </w:rPr>
        <w:t xml:space="preserve">of </w:t>
      </w:r>
      <w:r w:rsidR="008005DE">
        <w:rPr>
          <w:i w:val="0"/>
          <w:color w:val="auto"/>
          <w:sz w:val="22"/>
          <w:szCs w:val="22"/>
        </w:rPr>
        <w:t>Landing2</w:t>
      </w:r>
      <w:r w:rsidR="008005DE" w:rsidRPr="00A565B9">
        <w:rPr>
          <w:i w:val="0"/>
          <w:color w:val="auto"/>
          <w:sz w:val="22"/>
          <w:szCs w:val="22"/>
        </w:rPr>
        <w:t xml:space="preserve"> </w:t>
      </w:r>
      <w:r w:rsidR="00A565B9">
        <w:rPr>
          <w:i w:val="0"/>
          <w:color w:val="auto"/>
          <w:sz w:val="22"/>
          <w:szCs w:val="22"/>
        </w:rPr>
        <w:t xml:space="preserve">(frame </w:t>
      </w:r>
      <w:r w:rsidR="008005DE">
        <w:rPr>
          <w:i w:val="0"/>
          <w:color w:val="auto"/>
          <w:sz w:val="22"/>
          <w:szCs w:val="22"/>
        </w:rPr>
        <w:t>59</w:t>
      </w:r>
      <w:r w:rsidR="00A565B9">
        <w:rPr>
          <w:i w:val="0"/>
          <w:color w:val="auto"/>
          <w:sz w:val="22"/>
          <w:szCs w:val="22"/>
        </w:rPr>
        <w:t xml:space="preserve">) </w:t>
      </w:r>
      <w:r w:rsidR="00130C3C">
        <w:rPr>
          <w:i w:val="0"/>
          <w:color w:val="auto"/>
          <w:sz w:val="22"/>
          <w:szCs w:val="22"/>
        </w:rPr>
        <w:t>in</w:t>
      </w:r>
      <w:r w:rsidR="00A565B9">
        <w:rPr>
          <w:i w:val="0"/>
          <w:color w:val="auto"/>
          <w:sz w:val="22"/>
          <w:szCs w:val="22"/>
        </w:rPr>
        <w:t xml:space="preserve"> Test 1.1.a. The image is cropped from the viewport </w:t>
      </w:r>
      <w:r w:rsidR="00A565B9" w:rsidRPr="00987FAC">
        <w:rPr>
          <w:i w:val="0"/>
          <w:color w:val="auto"/>
          <w:sz w:val="22"/>
          <w:szCs w:val="22"/>
        </w:rPr>
        <w:t>center</w:t>
      </w:r>
      <w:r w:rsidR="00A565B9">
        <w:rPr>
          <w:i w:val="0"/>
          <w:color w:val="auto"/>
          <w:sz w:val="22"/>
          <w:szCs w:val="22"/>
        </w:rPr>
        <w:t>ed</w:t>
      </w:r>
      <w:r w:rsidR="00A565B9" w:rsidRPr="00987FAC">
        <w:rPr>
          <w:i w:val="0"/>
          <w:color w:val="auto"/>
          <w:sz w:val="22"/>
          <w:szCs w:val="22"/>
        </w:rPr>
        <w:t xml:space="preserve"> in degree (</w:t>
      </w:r>
      <w:r w:rsidR="008005DE">
        <w:rPr>
          <w:i w:val="0"/>
          <w:color w:val="auto"/>
          <w:sz w:val="22"/>
          <w:szCs w:val="22"/>
        </w:rPr>
        <w:t>45</w:t>
      </w:r>
      <w:r w:rsidR="008005DE" w:rsidRPr="00987FAC">
        <w:rPr>
          <w:i w:val="0"/>
          <w:color w:val="auto"/>
          <w:sz w:val="22"/>
          <w:szCs w:val="22"/>
        </w:rPr>
        <w:t xml:space="preserve">, </w:t>
      </w:r>
      <w:r w:rsidR="008005DE">
        <w:rPr>
          <w:i w:val="0"/>
          <w:color w:val="auto"/>
          <w:sz w:val="22"/>
          <w:szCs w:val="22"/>
        </w:rPr>
        <w:t>-</w:t>
      </w:r>
      <w:r w:rsidR="008005DE" w:rsidRPr="00987FAC">
        <w:rPr>
          <w:i w:val="0"/>
          <w:color w:val="auto"/>
          <w:sz w:val="22"/>
          <w:szCs w:val="22"/>
        </w:rPr>
        <w:t>35</w:t>
      </w:r>
      <w:r w:rsidR="00A565B9" w:rsidRPr="00987FAC">
        <w:rPr>
          <w:i w:val="0"/>
          <w:color w:val="auto"/>
          <w:sz w:val="22"/>
          <w:szCs w:val="22"/>
        </w:rPr>
        <w:t>)</w:t>
      </w:r>
      <w:r w:rsidR="00A565B9">
        <w:rPr>
          <w:i w:val="0"/>
          <w:color w:val="auto"/>
          <w:sz w:val="22"/>
          <w:szCs w:val="22"/>
        </w:rPr>
        <w:t>.</w:t>
      </w:r>
    </w:p>
    <w:p w14:paraId="7A29D52F" w14:textId="77777777" w:rsidR="00552930" w:rsidRDefault="00BE4F00" w:rsidP="00552930">
      <w:r w:rsidRPr="00BE4F00">
        <w:rPr>
          <w:noProof/>
          <w:lang w:eastAsia="zh-TW"/>
        </w:rPr>
        <w:lastRenderedPageBreak/>
        <w:drawing>
          <wp:inline distT="0" distB="0" distL="0" distR="0" wp14:anchorId="7CE48716" wp14:editId="661F4C67">
            <wp:extent cx="5943600" cy="3428365"/>
            <wp:effectExtent l="0" t="0" r="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428365"/>
                    </a:xfrm>
                    <a:prstGeom prst="rect">
                      <a:avLst/>
                    </a:prstGeom>
                  </pic:spPr>
                </pic:pic>
              </a:graphicData>
            </a:graphic>
          </wp:inline>
        </w:drawing>
      </w:r>
    </w:p>
    <w:p w14:paraId="31E453A0" w14:textId="299253C7" w:rsidR="00552930" w:rsidRDefault="00AC3693" w:rsidP="00AC3693">
      <w:pPr>
        <w:pStyle w:val="af6"/>
        <w:jc w:val="center"/>
        <w:rPr>
          <w:i w:val="0"/>
          <w:color w:val="auto"/>
          <w:sz w:val="22"/>
          <w:szCs w:val="22"/>
        </w:rPr>
      </w:pPr>
      <w:r w:rsidRPr="00AC3693">
        <w:rPr>
          <w:b/>
          <w:i w:val="0"/>
          <w:color w:val="auto"/>
          <w:sz w:val="22"/>
          <w:szCs w:val="22"/>
        </w:rPr>
        <w:t xml:space="preserve">Fig. </w:t>
      </w:r>
      <w:r w:rsidRPr="00AC3693">
        <w:rPr>
          <w:b/>
          <w:i w:val="0"/>
          <w:color w:val="auto"/>
          <w:sz w:val="22"/>
          <w:szCs w:val="22"/>
        </w:rPr>
        <w:fldChar w:fldCharType="begin"/>
      </w:r>
      <w:r w:rsidRPr="00AC3693">
        <w:rPr>
          <w:b/>
          <w:i w:val="0"/>
          <w:color w:val="auto"/>
          <w:sz w:val="22"/>
          <w:szCs w:val="22"/>
        </w:rPr>
        <w:instrText xml:space="preserve"> SEQ Fig. \* ARABIC </w:instrText>
      </w:r>
      <w:r w:rsidRPr="00AC3693">
        <w:rPr>
          <w:b/>
          <w:i w:val="0"/>
          <w:color w:val="auto"/>
          <w:sz w:val="22"/>
          <w:szCs w:val="22"/>
        </w:rPr>
        <w:fldChar w:fldCharType="separate"/>
      </w:r>
      <w:r w:rsidRPr="00AC3693">
        <w:rPr>
          <w:b/>
          <w:i w:val="0"/>
          <w:color w:val="auto"/>
          <w:sz w:val="22"/>
          <w:szCs w:val="22"/>
        </w:rPr>
        <w:t>9</w:t>
      </w:r>
      <w:r w:rsidRPr="00AC3693">
        <w:rPr>
          <w:b/>
          <w:i w:val="0"/>
          <w:color w:val="auto"/>
          <w:sz w:val="22"/>
          <w:szCs w:val="22"/>
        </w:rPr>
        <w:fldChar w:fldCharType="end"/>
      </w:r>
      <w:r w:rsidRPr="00AC3693">
        <w:rPr>
          <w:b/>
          <w:i w:val="0"/>
          <w:color w:val="auto"/>
          <w:sz w:val="22"/>
          <w:szCs w:val="22"/>
        </w:rPr>
        <w:t>.</w:t>
      </w:r>
      <w:r>
        <w:rPr>
          <w:i w:val="0"/>
          <w:color w:val="auto"/>
          <w:sz w:val="22"/>
          <w:szCs w:val="22"/>
        </w:rPr>
        <w:t xml:space="preserve"> </w:t>
      </w:r>
      <w:r w:rsidR="00A565B9">
        <w:rPr>
          <w:i w:val="0"/>
          <w:color w:val="auto"/>
          <w:sz w:val="22"/>
          <w:szCs w:val="22"/>
        </w:rPr>
        <w:t>T</w:t>
      </w:r>
      <w:r w:rsidR="00A565B9" w:rsidRPr="000F19E5">
        <w:rPr>
          <w:i w:val="0"/>
          <w:color w:val="auto"/>
          <w:sz w:val="22"/>
          <w:szCs w:val="22"/>
        </w:rPr>
        <w:t xml:space="preserve">he subjective quality </w:t>
      </w:r>
      <w:r w:rsidR="00A565B9">
        <w:rPr>
          <w:i w:val="0"/>
          <w:color w:val="auto"/>
          <w:sz w:val="22"/>
          <w:szCs w:val="22"/>
        </w:rPr>
        <w:t xml:space="preserve">of </w:t>
      </w:r>
      <w:r w:rsidR="008005DE">
        <w:rPr>
          <w:i w:val="0"/>
          <w:color w:val="auto"/>
          <w:sz w:val="22"/>
          <w:szCs w:val="22"/>
        </w:rPr>
        <w:t>Landing2</w:t>
      </w:r>
      <w:r w:rsidR="008005DE" w:rsidRPr="00A565B9">
        <w:rPr>
          <w:i w:val="0"/>
          <w:color w:val="auto"/>
          <w:sz w:val="22"/>
          <w:szCs w:val="22"/>
        </w:rPr>
        <w:t xml:space="preserve"> </w:t>
      </w:r>
      <w:r w:rsidR="00A565B9">
        <w:rPr>
          <w:i w:val="0"/>
          <w:color w:val="auto"/>
          <w:sz w:val="22"/>
          <w:szCs w:val="22"/>
        </w:rPr>
        <w:t xml:space="preserve">(frame </w:t>
      </w:r>
      <w:r w:rsidR="008005DE">
        <w:rPr>
          <w:i w:val="0"/>
          <w:color w:val="auto"/>
          <w:sz w:val="22"/>
          <w:szCs w:val="22"/>
        </w:rPr>
        <w:t>59</w:t>
      </w:r>
      <w:r w:rsidR="00A565B9">
        <w:rPr>
          <w:i w:val="0"/>
          <w:color w:val="auto"/>
          <w:sz w:val="22"/>
          <w:szCs w:val="22"/>
        </w:rPr>
        <w:t xml:space="preserve">) </w:t>
      </w:r>
      <w:r w:rsidR="00130C3C">
        <w:rPr>
          <w:i w:val="0"/>
          <w:color w:val="auto"/>
          <w:sz w:val="22"/>
          <w:szCs w:val="22"/>
        </w:rPr>
        <w:t>in</w:t>
      </w:r>
      <w:r w:rsidR="00A565B9">
        <w:rPr>
          <w:i w:val="0"/>
          <w:color w:val="auto"/>
          <w:sz w:val="22"/>
          <w:szCs w:val="22"/>
        </w:rPr>
        <w:t xml:space="preserve"> PHEC. The image is cropped from the viewport </w:t>
      </w:r>
      <w:r w:rsidR="00A565B9" w:rsidRPr="00987FAC">
        <w:rPr>
          <w:i w:val="0"/>
          <w:color w:val="auto"/>
          <w:sz w:val="22"/>
          <w:szCs w:val="22"/>
        </w:rPr>
        <w:t>center</w:t>
      </w:r>
      <w:r w:rsidR="00A565B9">
        <w:rPr>
          <w:i w:val="0"/>
          <w:color w:val="auto"/>
          <w:sz w:val="22"/>
          <w:szCs w:val="22"/>
        </w:rPr>
        <w:t>ed</w:t>
      </w:r>
      <w:r w:rsidR="00A565B9" w:rsidRPr="00987FAC">
        <w:rPr>
          <w:i w:val="0"/>
          <w:color w:val="auto"/>
          <w:sz w:val="22"/>
          <w:szCs w:val="22"/>
        </w:rPr>
        <w:t xml:space="preserve"> in degree (</w:t>
      </w:r>
      <w:r w:rsidR="008005DE">
        <w:rPr>
          <w:i w:val="0"/>
          <w:color w:val="auto"/>
          <w:sz w:val="22"/>
          <w:szCs w:val="22"/>
        </w:rPr>
        <w:t>45</w:t>
      </w:r>
      <w:r w:rsidR="008005DE" w:rsidRPr="00987FAC">
        <w:rPr>
          <w:i w:val="0"/>
          <w:color w:val="auto"/>
          <w:sz w:val="22"/>
          <w:szCs w:val="22"/>
        </w:rPr>
        <w:t xml:space="preserve">, </w:t>
      </w:r>
      <w:r w:rsidR="008005DE">
        <w:rPr>
          <w:i w:val="0"/>
          <w:color w:val="auto"/>
          <w:sz w:val="22"/>
          <w:szCs w:val="22"/>
        </w:rPr>
        <w:t>-</w:t>
      </w:r>
      <w:r w:rsidR="008005DE" w:rsidRPr="00987FAC">
        <w:rPr>
          <w:i w:val="0"/>
          <w:color w:val="auto"/>
          <w:sz w:val="22"/>
          <w:szCs w:val="22"/>
        </w:rPr>
        <w:t>35</w:t>
      </w:r>
      <w:r w:rsidR="00A565B9" w:rsidRPr="00987FAC">
        <w:rPr>
          <w:i w:val="0"/>
          <w:color w:val="auto"/>
          <w:sz w:val="22"/>
          <w:szCs w:val="22"/>
        </w:rPr>
        <w:t>)</w:t>
      </w:r>
      <w:r w:rsidR="00A565B9">
        <w:rPr>
          <w:i w:val="0"/>
          <w:color w:val="auto"/>
          <w:sz w:val="22"/>
          <w:szCs w:val="22"/>
        </w:rPr>
        <w:t>.</w:t>
      </w:r>
    </w:p>
    <w:p w14:paraId="1F68FC2A" w14:textId="77777777" w:rsidR="00552930" w:rsidRDefault="00BE4F00" w:rsidP="00552930">
      <w:r w:rsidRPr="00BE4F00">
        <w:rPr>
          <w:noProof/>
          <w:lang w:eastAsia="zh-TW"/>
        </w:rPr>
        <w:drawing>
          <wp:inline distT="0" distB="0" distL="0" distR="0" wp14:anchorId="59C2FD88" wp14:editId="28853CC0">
            <wp:extent cx="5943600" cy="3428365"/>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428365"/>
                    </a:xfrm>
                    <a:prstGeom prst="rect">
                      <a:avLst/>
                    </a:prstGeom>
                  </pic:spPr>
                </pic:pic>
              </a:graphicData>
            </a:graphic>
          </wp:inline>
        </w:drawing>
      </w:r>
    </w:p>
    <w:p w14:paraId="199EA556" w14:textId="6DA4B95B" w:rsidR="00552930" w:rsidRPr="00CF26A2" w:rsidRDefault="00AC3693" w:rsidP="00AC3693">
      <w:pPr>
        <w:pStyle w:val="af6"/>
        <w:jc w:val="center"/>
        <w:rPr>
          <w:i w:val="0"/>
          <w:color w:val="auto"/>
          <w:sz w:val="22"/>
          <w:szCs w:val="22"/>
        </w:rPr>
      </w:pPr>
      <w:bookmarkStart w:id="6" w:name="_Ref533011982"/>
      <w:r w:rsidRPr="00AC3693">
        <w:rPr>
          <w:b/>
          <w:i w:val="0"/>
          <w:color w:val="auto"/>
          <w:sz w:val="22"/>
          <w:szCs w:val="22"/>
        </w:rPr>
        <w:t xml:space="preserve">Fig. </w:t>
      </w:r>
      <w:r w:rsidRPr="00AC3693">
        <w:rPr>
          <w:b/>
          <w:i w:val="0"/>
          <w:color w:val="auto"/>
          <w:sz w:val="22"/>
          <w:szCs w:val="22"/>
        </w:rPr>
        <w:fldChar w:fldCharType="begin"/>
      </w:r>
      <w:r w:rsidRPr="00AC3693">
        <w:rPr>
          <w:b/>
          <w:i w:val="0"/>
          <w:color w:val="auto"/>
          <w:sz w:val="22"/>
          <w:szCs w:val="22"/>
        </w:rPr>
        <w:instrText xml:space="preserve"> SEQ Fig. \* ARABIC </w:instrText>
      </w:r>
      <w:r w:rsidRPr="00AC3693">
        <w:rPr>
          <w:b/>
          <w:i w:val="0"/>
          <w:color w:val="auto"/>
          <w:sz w:val="22"/>
          <w:szCs w:val="22"/>
        </w:rPr>
        <w:fldChar w:fldCharType="separate"/>
      </w:r>
      <w:r w:rsidRPr="00AC3693">
        <w:rPr>
          <w:b/>
          <w:i w:val="0"/>
          <w:color w:val="auto"/>
          <w:sz w:val="22"/>
          <w:szCs w:val="22"/>
        </w:rPr>
        <w:t>10</w:t>
      </w:r>
      <w:r w:rsidRPr="00AC3693">
        <w:rPr>
          <w:b/>
          <w:i w:val="0"/>
          <w:color w:val="auto"/>
          <w:sz w:val="22"/>
          <w:szCs w:val="22"/>
        </w:rPr>
        <w:fldChar w:fldCharType="end"/>
      </w:r>
      <w:bookmarkEnd w:id="6"/>
      <w:r w:rsidRPr="00AC3693">
        <w:rPr>
          <w:b/>
          <w:i w:val="0"/>
          <w:color w:val="auto"/>
          <w:sz w:val="22"/>
          <w:szCs w:val="22"/>
        </w:rPr>
        <w:t>.</w:t>
      </w:r>
      <w:r w:rsidR="00552930" w:rsidRPr="00AC3693">
        <w:rPr>
          <w:i w:val="0"/>
          <w:color w:val="auto"/>
          <w:sz w:val="22"/>
          <w:szCs w:val="22"/>
        </w:rPr>
        <w:t xml:space="preserve"> </w:t>
      </w:r>
      <w:r w:rsidR="00A565B9">
        <w:rPr>
          <w:i w:val="0"/>
          <w:color w:val="auto"/>
          <w:sz w:val="22"/>
          <w:szCs w:val="22"/>
        </w:rPr>
        <w:t>T</w:t>
      </w:r>
      <w:r w:rsidR="00A565B9" w:rsidRPr="000F19E5">
        <w:rPr>
          <w:i w:val="0"/>
          <w:color w:val="auto"/>
          <w:sz w:val="22"/>
          <w:szCs w:val="22"/>
        </w:rPr>
        <w:t xml:space="preserve">he subjective quality </w:t>
      </w:r>
      <w:r w:rsidR="00A565B9">
        <w:rPr>
          <w:i w:val="0"/>
          <w:color w:val="auto"/>
          <w:sz w:val="22"/>
          <w:szCs w:val="22"/>
        </w:rPr>
        <w:t xml:space="preserve">of </w:t>
      </w:r>
      <w:r w:rsidR="008005DE">
        <w:rPr>
          <w:i w:val="0"/>
          <w:color w:val="auto"/>
          <w:sz w:val="22"/>
          <w:szCs w:val="22"/>
        </w:rPr>
        <w:t>Landing2</w:t>
      </w:r>
      <w:r w:rsidR="008005DE" w:rsidRPr="00A565B9">
        <w:rPr>
          <w:i w:val="0"/>
          <w:color w:val="auto"/>
          <w:sz w:val="22"/>
          <w:szCs w:val="22"/>
        </w:rPr>
        <w:t xml:space="preserve"> </w:t>
      </w:r>
      <w:r w:rsidR="00A565B9">
        <w:rPr>
          <w:i w:val="0"/>
          <w:color w:val="auto"/>
          <w:sz w:val="22"/>
          <w:szCs w:val="22"/>
        </w:rPr>
        <w:t xml:space="preserve">(frame </w:t>
      </w:r>
      <w:r w:rsidR="008005DE">
        <w:rPr>
          <w:i w:val="0"/>
          <w:color w:val="auto"/>
          <w:sz w:val="22"/>
          <w:szCs w:val="22"/>
        </w:rPr>
        <w:t>59</w:t>
      </w:r>
      <w:r w:rsidR="00A565B9">
        <w:rPr>
          <w:i w:val="0"/>
          <w:color w:val="auto"/>
          <w:sz w:val="22"/>
          <w:szCs w:val="22"/>
        </w:rPr>
        <w:t xml:space="preserve">) </w:t>
      </w:r>
      <w:r w:rsidR="00130C3C">
        <w:rPr>
          <w:i w:val="0"/>
          <w:color w:val="auto"/>
          <w:sz w:val="22"/>
          <w:szCs w:val="22"/>
        </w:rPr>
        <w:t>in</w:t>
      </w:r>
      <w:r w:rsidR="00A565B9">
        <w:rPr>
          <w:i w:val="0"/>
          <w:color w:val="auto"/>
          <w:sz w:val="22"/>
          <w:szCs w:val="22"/>
        </w:rPr>
        <w:t xml:space="preserve"> Test 1.1.b. The image is cropped from the viewport </w:t>
      </w:r>
      <w:r w:rsidR="00A565B9" w:rsidRPr="00987FAC">
        <w:rPr>
          <w:i w:val="0"/>
          <w:color w:val="auto"/>
          <w:sz w:val="22"/>
          <w:szCs w:val="22"/>
        </w:rPr>
        <w:t>center</w:t>
      </w:r>
      <w:r w:rsidR="00A565B9">
        <w:rPr>
          <w:i w:val="0"/>
          <w:color w:val="auto"/>
          <w:sz w:val="22"/>
          <w:szCs w:val="22"/>
        </w:rPr>
        <w:t>ed</w:t>
      </w:r>
      <w:r w:rsidR="00A565B9" w:rsidRPr="00987FAC">
        <w:rPr>
          <w:i w:val="0"/>
          <w:color w:val="auto"/>
          <w:sz w:val="22"/>
          <w:szCs w:val="22"/>
        </w:rPr>
        <w:t xml:space="preserve"> in degree (</w:t>
      </w:r>
      <w:r w:rsidR="008005DE">
        <w:rPr>
          <w:i w:val="0"/>
          <w:color w:val="auto"/>
          <w:sz w:val="22"/>
          <w:szCs w:val="22"/>
        </w:rPr>
        <w:t>45</w:t>
      </w:r>
      <w:r w:rsidR="008005DE" w:rsidRPr="00987FAC">
        <w:rPr>
          <w:i w:val="0"/>
          <w:color w:val="auto"/>
          <w:sz w:val="22"/>
          <w:szCs w:val="22"/>
        </w:rPr>
        <w:t xml:space="preserve">, </w:t>
      </w:r>
      <w:r w:rsidR="008005DE">
        <w:rPr>
          <w:i w:val="0"/>
          <w:color w:val="auto"/>
          <w:sz w:val="22"/>
          <w:szCs w:val="22"/>
        </w:rPr>
        <w:t>-</w:t>
      </w:r>
      <w:r w:rsidR="008005DE" w:rsidRPr="00987FAC">
        <w:rPr>
          <w:i w:val="0"/>
          <w:color w:val="auto"/>
          <w:sz w:val="22"/>
          <w:szCs w:val="22"/>
        </w:rPr>
        <w:t>35</w:t>
      </w:r>
      <w:r w:rsidR="00A565B9" w:rsidRPr="00987FAC">
        <w:rPr>
          <w:i w:val="0"/>
          <w:color w:val="auto"/>
          <w:sz w:val="22"/>
          <w:szCs w:val="22"/>
        </w:rPr>
        <w:t>)</w:t>
      </w:r>
      <w:r w:rsidR="00A565B9">
        <w:rPr>
          <w:i w:val="0"/>
          <w:color w:val="auto"/>
          <w:sz w:val="22"/>
          <w:szCs w:val="22"/>
        </w:rPr>
        <w:t>.</w:t>
      </w:r>
    </w:p>
    <w:p w14:paraId="7639920E" w14:textId="77777777" w:rsidR="009D2F66" w:rsidRDefault="009D2F66" w:rsidP="009D2F66">
      <w:pPr>
        <w:pStyle w:val="1"/>
        <w:ind w:left="432" w:hanging="432"/>
      </w:pPr>
      <w:r>
        <w:t>Conclusion</w:t>
      </w:r>
    </w:p>
    <w:p w14:paraId="19A51DAC" w14:textId="7FA5909A" w:rsidR="009D2F66" w:rsidRPr="00892D47" w:rsidRDefault="009D2F66" w:rsidP="009D2F66">
      <w:pPr>
        <w:ind w:firstLine="170"/>
        <w:rPr>
          <w:lang w:val="en-CA"/>
        </w:rPr>
      </w:pPr>
      <w:r>
        <w:rPr>
          <w:lang w:val="en-CA"/>
        </w:rPr>
        <w:t xml:space="preserve">In this contribution, the performance of the in-loop filters </w:t>
      </w:r>
      <w:r w:rsidRPr="001E7390">
        <w:rPr>
          <w:lang w:val="en-CA"/>
        </w:rPr>
        <w:t>disabled across face discontinuities</w:t>
      </w:r>
      <w:r w:rsidR="00540AC3">
        <w:rPr>
          <w:lang w:val="en-CA"/>
        </w:rPr>
        <w:t xml:space="preserve"> on HEC and </w:t>
      </w:r>
      <w:r w:rsidR="00130C3C">
        <w:rPr>
          <w:lang w:val="en-CA"/>
        </w:rPr>
        <w:t>PHEC</w:t>
      </w:r>
      <w:r>
        <w:rPr>
          <w:lang w:val="en-CA"/>
        </w:rPr>
        <w:t xml:space="preserve"> is investigated. The conventional in-loop filters are modified to avoid improper filtering at the discontinuous edge.</w:t>
      </w:r>
      <w:r w:rsidR="00BD5A63">
        <w:rPr>
          <w:lang w:val="en-CA"/>
        </w:rPr>
        <w:t xml:space="preserve"> </w:t>
      </w:r>
      <w:r w:rsidR="005930A0">
        <w:rPr>
          <w:lang w:val="en-CA"/>
        </w:rPr>
        <w:t xml:space="preserve">The experimental results demonstrate that </w:t>
      </w:r>
      <w:r w:rsidR="00BD5A63">
        <w:rPr>
          <w:lang w:val="en-CA"/>
        </w:rPr>
        <w:t>Test 1.1.a and Test 1.1.b reduce the visible seam artifacts with slightly improved compression efficiency compared to HEC and PHEC, respectively</w:t>
      </w:r>
      <w:r w:rsidR="00F87545">
        <w:rPr>
          <w:lang w:val="en-CA"/>
        </w:rPr>
        <w:t>.</w:t>
      </w:r>
    </w:p>
    <w:p w14:paraId="6E700940" w14:textId="77777777" w:rsidR="009D2F66" w:rsidRDefault="009D2F66" w:rsidP="009D2F66">
      <w:pPr>
        <w:pStyle w:val="1"/>
        <w:ind w:left="432" w:hanging="432"/>
      </w:pPr>
      <w:r>
        <w:lastRenderedPageBreak/>
        <w:t>References</w:t>
      </w:r>
    </w:p>
    <w:p w14:paraId="5B1FDE2D" w14:textId="77777777" w:rsidR="009D2F66" w:rsidRPr="00942AC6" w:rsidRDefault="009D2F66" w:rsidP="009D2F6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7" w:name="_Ref524988952"/>
      <w:bookmarkStart w:id="8" w:name="_Ref525032096"/>
      <w:bookmarkStart w:id="9" w:name="_Ref517643722"/>
      <w:bookmarkStart w:id="10" w:name="_Ref518028913"/>
      <w:r w:rsidRPr="00023455">
        <w:t>P. Hanhart</w:t>
      </w:r>
      <w:r>
        <w:t xml:space="preserve">, </w:t>
      </w:r>
      <w:r w:rsidRPr="005E254D">
        <w:rPr>
          <w:szCs w:val="22"/>
        </w:rPr>
        <w:t>J</w:t>
      </w:r>
      <w:r>
        <w:rPr>
          <w:szCs w:val="22"/>
        </w:rPr>
        <w:t>.</w:t>
      </w:r>
      <w:r w:rsidRPr="005E254D">
        <w:rPr>
          <w:szCs w:val="22"/>
        </w:rPr>
        <w:t>-L</w:t>
      </w:r>
      <w:r>
        <w:rPr>
          <w:szCs w:val="22"/>
        </w:rPr>
        <w:t>.</w:t>
      </w:r>
      <w:r w:rsidRPr="005E254D">
        <w:rPr>
          <w:szCs w:val="22"/>
        </w:rPr>
        <w:t xml:space="preserve"> </w:t>
      </w:r>
      <w:r w:rsidRPr="001B7BA9">
        <w:t>Lin</w:t>
      </w:r>
      <w:r w:rsidRPr="00023455">
        <w:t xml:space="preserve">, </w:t>
      </w:r>
      <w:r>
        <w:t>and C</w:t>
      </w:r>
      <w:r w:rsidRPr="00023455">
        <w:t xml:space="preserve">. </w:t>
      </w:r>
      <w:proofErr w:type="spellStart"/>
      <w:r w:rsidRPr="001B7BA9">
        <w:t>Pujara</w:t>
      </w:r>
      <w:proofErr w:type="spellEnd"/>
      <w:r w:rsidRPr="00023455">
        <w:t>, “</w:t>
      </w:r>
      <w:r w:rsidRPr="001B7BA9">
        <w:t>Description of Core Experiment 13 (CE13): Coding tools for 360° omnidirectional video</w:t>
      </w:r>
      <w:r>
        <w:t>,</w:t>
      </w:r>
      <w:r w:rsidRPr="00023455">
        <w:t xml:space="preserve">” </w:t>
      </w:r>
      <w:r w:rsidRPr="001B7BA9">
        <w:t>Joint</w:t>
      </w:r>
      <w:r w:rsidRPr="00E212D3">
        <w:rPr>
          <w:color w:val="0D0D0D"/>
        </w:rPr>
        <w:t xml:space="preserve"> Video Exploration Team of ITU-T SG16 WP3 and IS</w:t>
      </w:r>
      <w:r>
        <w:rPr>
          <w:color w:val="0D0D0D"/>
        </w:rPr>
        <w:t xml:space="preserve">O/IEC JTC1/SC29/WG11, </w:t>
      </w:r>
      <w:r>
        <w:t>JVET-L1033</w:t>
      </w:r>
      <w:r w:rsidRPr="00023455">
        <w:t xml:space="preserve">, </w:t>
      </w:r>
      <w:r>
        <w:t>Oct</w:t>
      </w:r>
      <w:r w:rsidRPr="00023455">
        <w:t xml:space="preserve">. 2018, </w:t>
      </w:r>
      <w:r>
        <w:t>Macau</w:t>
      </w:r>
      <w:r>
        <w:rPr>
          <w:lang w:val="en-CA"/>
        </w:rPr>
        <w:t>, CN</w:t>
      </w:r>
      <w:r>
        <w:t>.</w:t>
      </w:r>
      <w:bookmarkEnd w:id="7"/>
    </w:p>
    <w:p w14:paraId="709B3CFC" w14:textId="0DA964AD" w:rsidR="00671DBC" w:rsidRPr="00600789" w:rsidRDefault="00671DBC" w:rsidP="00671DBC">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1" w:name="_Ref533156118"/>
      <w:bookmarkStart w:id="12" w:name="_Ref525032103"/>
      <w:bookmarkStart w:id="13" w:name="_Ref532549914"/>
      <w:r w:rsidRPr="00023455">
        <w:t>P. Hanhart</w:t>
      </w:r>
      <w:r w:rsidRPr="00C06219">
        <w:rPr>
          <w:rFonts w:hint="eastAsia"/>
          <w:szCs w:val="22"/>
          <w:lang w:val="en-CA" w:eastAsia="zh-CN"/>
        </w:rPr>
        <w:t xml:space="preserve">, </w:t>
      </w:r>
      <w:r>
        <w:rPr>
          <w:szCs w:val="22"/>
          <w:lang w:val="en-CA"/>
        </w:rPr>
        <w:t>Y. He and Y</w:t>
      </w:r>
      <w:r w:rsidRPr="00600789">
        <w:t xml:space="preserve">. </w:t>
      </w:r>
      <w:proofErr w:type="spellStart"/>
      <w:r w:rsidRPr="00600789">
        <w:t>Ye</w:t>
      </w:r>
      <w:proofErr w:type="spellEnd"/>
      <w:r w:rsidRPr="00600789">
        <w:t xml:space="preserve">, “CE13: HEC with </w:t>
      </w:r>
      <w:proofErr w:type="spellStart"/>
      <w:r w:rsidRPr="00600789">
        <w:t>deblocking</w:t>
      </w:r>
      <w:proofErr w:type="spellEnd"/>
      <w:r w:rsidRPr="00600789">
        <w:t xml:space="preserve"> and ALF disabled across face discontinuities (Test 4.1.c</w:t>
      </w:r>
      <w:r>
        <w:t>)</w:t>
      </w:r>
      <w:r w:rsidRPr="00600789">
        <w:t>,” Joint Vi</w:t>
      </w:r>
      <w:r w:rsidRPr="00E0522F">
        <w:t xml:space="preserve">deo Exploration Team of ITU-T SG16 WP3 and ISO/IEC JTC1/SC29/WG11, </w:t>
      </w:r>
      <w:r w:rsidRPr="00AD66F8">
        <w:t>JVET</w:t>
      </w:r>
      <w:r>
        <w:t>-L0232, Oct.</w:t>
      </w:r>
      <w:r w:rsidRPr="00664FB9">
        <w:t xml:space="preserve"> 2018, </w:t>
      </w:r>
      <w:r>
        <w:rPr>
          <w:lang w:val="en-CA"/>
        </w:rPr>
        <w:t>Macao</w:t>
      </w:r>
      <w:r w:rsidRPr="00664FB9">
        <w:t xml:space="preserve">, </w:t>
      </w:r>
      <w:r>
        <w:t>CN</w:t>
      </w:r>
      <w:r w:rsidRPr="00664FB9">
        <w:t>.</w:t>
      </w:r>
      <w:bookmarkEnd w:id="11"/>
    </w:p>
    <w:p w14:paraId="0E7F8B2F" w14:textId="77777777" w:rsidR="00671DBC" w:rsidRPr="00671DBC" w:rsidRDefault="00B207C8" w:rsidP="009D2F6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4" w:name="_Ref533156123"/>
      <w:bookmarkEnd w:id="12"/>
      <w:r w:rsidRPr="00C06219">
        <w:rPr>
          <w:szCs w:val="22"/>
          <w:lang w:eastAsia="zh-TW"/>
        </w:rPr>
        <w:t>S.-Y. Lin</w:t>
      </w:r>
      <w:r w:rsidRPr="00C06219">
        <w:rPr>
          <w:rFonts w:hint="eastAsia"/>
          <w:szCs w:val="22"/>
          <w:lang w:val="en-CA" w:eastAsia="zh-CN"/>
        </w:rPr>
        <w:t xml:space="preserve">, </w:t>
      </w:r>
      <w:r>
        <w:rPr>
          <w:szCs w:val="22"/>
          <w:lang w:val="en-CA"/>
        </w:rPr>
        <w:t>J-L</w:t>
      </w:r>
      <w:r w:rsidRPr="008329C9">
        <w:rPr>
          <w:szCs w:val="22"/>
          <w:lang w:val="en-CA"/>
        </w:rPr>
        <w:t xml:space="preserve"> Lin</w:t>
      </w:r>
      <w:r>
        <w:rPr>
          <w:szCs w:val="22"/>
          <w:lang w:val="en-CA"/>
        </w:rPr>
        <w:t>, H-C</w:t>
      </w:r>
      <w:r w:rsidRPr="008329C9">
        <w:rPr>
          <w:szCs w:val="22"/>
          <w:lang w:val="en-CA"/>
        </w:rPr>
        <w:t xml:space="preserve"> Lin</w:t>
      </w:r>
      <w:r>
        <w:rPr>
          <w:szCs w:val="22"/>
          <w:lang w:val="en-CA"/>
        </w:rPr>
        <w:t>, S-K</w:t>
      </w:r>
      <w:r w:rsidRPr="005E254D">
        <w:rPr>
          <w:szCs w:val="22"/>
          <w:lang w:val="en-CA"/>
        </w:rPr>
        <w:t xml:space="preserve"> Chang</w:t>
      </w:r>
      <w:r>
        <w:rPr>
          <w:szCs w:val="22"/>
          <w:lang w:val="en-CA"/>
        </w:rPr>
        <w:t>, Y-C</w:t>
      </w:r>
      <w:r w:rsidRPr="00AE779B">
        <w:rPr>
          <w:szCs w:val="22"/>
          <w:lang w:val="en-CA"/>
        </w:rPr>
        <w:t xml:space="preserve"> Chang</w:t>
      </w:r>
      <w:r>
        <w:rPr>
          <w:szCs w:val="22"/>
          <w:lang w:val="en-CA"/>
        </w:rPr>
        <w:t xml:space="preserve">, </w:t>
      </w:r>
      <w:r>
        <w:rPr>
          <w:rFonts w:hint="eastAsia"/>
          <w:szCs w:val="22"/>
          <w:lang w:val="en-CA"/>
        </w:rPr>
        <w:t>C-C Ju</w:t>
      </w:r>
      <w:r w:rsidRPr="00C06219">
        <w:rPr>
          <w:szCs w:val="22"/>
          <w:lang w:val="en-CA"/>
        </w:rPr>
        <w:t xml:space="preserve">, </w:t>
      </w:r>
      <w:r w:rsidRPr="00600789">
        <w:rPr>
          <w:szCs w:val="22"/>
          <w:lang w:val="en-CA"/>
        </w:rPr>
        <w:t>“CE13: De-blocking filter disabled across face discontinuities (Test 4.1.a),” Joint Vi</w:t>
      </w:r>
      <w:proofErr w:type="spellStart"/>
      <w:r w:rsidRPr="00E0522F">
        <w:t>deo</w:t>
      </w:r>
      <w:proofErr w:type="spellEnd"/>
      <w:r w:rsidRPr="00E0522F">
        <w:t xml:space="preserve"> Exploration Team of ITU-T SG16 WP3 and ISO/IEC JTC1/SC29/WG11, </w:t>
      </w:r>
      <w:r w:rsidRPr="00AD66F8">
        <w:t>JVET</w:t>
      </w:r>
      <w:r>
        <w:t>-L0347, Oct.</w:t>
      </w:r>
      <w:r w:rsidRPr="00664FB9">
        <w:t xml:space="preserve"> 2018, </w:t>
      </w:r>
      <w:r>
        <w:rPr>
          <w:lang w:val="en-CA"/>
        </w:rPr>
        <w:t>Macao</w:t>
      </w:r>
      <w:r w:rsidRPr="00664FB9">
        <w:t xml:space="preserve">, </w:t>
      </w:r>
      <w:r>
        <w:t>CN</w:t>
      </w:r>
      <w:r w:rsidRPr="00664FB9">
        <w:t>.</w:t>
      </w:r>
      <w:bookmarkEnd w:id="14"/>
    </w:p>
    <w:p w14:paraId="4E0B3276" w14:textId="77777777" w:rsidR="009D2F66" w:rsidRPr="005E6826" w:rsidRDefault="009D2F66" w:rsidP="009D2F6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5" w:name="_Ref533156129"/>
      <w:r w:rsidRPr="00C06219">
        <w:rPr>
          <w:szCs w:val="22"/>
          <w:lang w:eastAsia="zh-TW"/>
        </w:rPr>
        <w:t>S.-Y. Lin</w:t>
      </w:r>
      <w:r w:rsidRPr="00C06219">
        <w:rPr>
          <w:rFonts w:hint="eastAsia"/>
          <w:szCs w:val="22"/>
          <w:lang w:val="en-CA" w:eastAsia="zh-CN"/>
        </w:rPr>
        <w:t xml:space="preserve">, </w:t>
      </w:r>
      <w:r w:rsidRPr="00C06219">
        <w:rPr>
          <w:szCs w:val="22"/>
          <w:lang w:eastAsia="zh-TW"/>
        </w:rPr>
        <w:t>L. Liu</w:t>
      </w:r>
      <w:r w:rsidRPr="00C06219">
        <w:rPr>
          <w:szCs w:val="22"/>
          <w:lang w:val="en-CA"/>
        </w:rPr>
        <w:t>, J.-L. Lin, H.-C. Lin, S.-K. Chang</w:t>
      </w:r>
      <w:r>
        <w:rPr>
          <w:szCs w:val="22"/>
          <w:lang w:val="en-CA"/>
        </w:rPr>
        <w:t>, Y-C</w:t>
      </w:r>
      <w:r w:rsidRPr="00AE779B">
        <w:rPr>
          <w:szCs w:val="22"/>
          <w:lang w:val="en-CA"/>
        </w:rPr>
        <w:t xml:space="preserve"> Chang</w:t>
      </w:r>
      <w:r w:rsidRPr="00C06219">
        <w:rPr>
          <w:szCs w:val="22"/>
          <w:lang w:val="en-CA"/>
        </w:rPr>
        <w:t xml:space="preserve"> and </w:t>
      </w:r>
      <w:r w:rsidRPr="00C06219">
        <w:rPr>
          <w:rFonts w:hint="eastAsia"/>
          <w:szCs w:val="22"/>
          <w:lang w:val="en-CA"/>
        </w:rPr>
        <w:t>C.-C. Ju</w:t>
      </w:r>
      <w:r w:rsidRPr="00C06219">
        <w:rPr>
          <w:szCs w:val="22"/>
          <w:lang w:val="en-CA"/>
        </w:rPr>
        <w:t xml:space="preserve">, </w:t>
      </w:r>
      <w:r w:rsidRPr="003A6083">
        <w:rPr>
          <w:szCs w:val="22"/>
          <w:lang w:val="en-CA"/>
        </w:rPr>
        <w:t>“CE13: In-loop filters disabled across face discontinuities (Test 4.1.b and Test 4.1.d),” Jo</w:t>
      </w:r>
      <w:proofErr w:type="spellStart"/>
      <w:r w:rsidRPr="00E0522F">
        <w:t>int</w:t>
      </w:r>
      <w:proofErr w:type="spellEnd"/>
      <w:r w:rsidRPr="00E0522F">
        <w:t xml:space="preserve"> Video Exploration Team of ITU-T SG16 WP3 and ISO/IEC JTC1/SC29/WG11, </w:t>
      </w:r>
      <w:r w:rsidRPr="00AD66F8">
        <w:t>JVET</w:t>
      </w:r>
      <w:r>
        <w:t>-L0348, Oct.</w:t>
      </w:r>
      <w:r w:rsidRPr="00664FB9">
        <w:t xml:space="preserve"> 2018, </w:t>
      </w:r>
      <w:r>
        <w:t>Macau, CN</w:t>
      </w:r>
      <w:r w:rsidRPr="00664FB9">
        <w:t>.</w:t>
      </w:r>
      <w:bookmarkStart w:id="16" w:name="_Ref525292021"/>
      <w:bookmarkEnd w:id="13"/>
      <w:bookmarkEnd w:id="15"/>
    </w:p>
    <w:p w14:paraId="1E9BAF09" w14:textId="77777777" w:rsidR="009D2F66" w:rsidRPr="005E6826" w:rsidRDefault="009D2F66" w:rsidP="009D2F6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7" w:name="_Ref532549956"/>
      <w:r w:rsidRPr="00C06219">
        <w:rPr>
          <w:szCs w:val="22"/>
          <w:lang w:eastAsia="zh-TW"/>
        </w:rPr>
        <w:t>S.-Y. Lin</w:t>
      </w:r>
      <w:r w:rsidRPr="00C06219">
        <w:rPr>
          <w:rFonts w:hint="eastAsia"/>
          <w:szCs w:val="22"/>
          <w:lang w:val="en-CA" w:eastAsia="zh-CN"/>
        </w:rPr>
        <w:t xml:space="preserve">, </w:t>
      </w:r>
      <w:r w:rsidRPr="00C06219">
        <w:rPr>
          <w:szCs w:val="22"/>
          <w:lang w:eastAsia="zh-TW"/>
        </w:rPr>
        <w:t>L. Liu</w:t>
      </w:r>
      <w:r w:rsidRPr="00C06219">
        <w:rPr>
          <w:szCs w:val="22"/>
          <w:lang w:val="en-CA"/>
        </w:rPr>
        <w:t>, J.-L. Lin, S.-K. Chang</w:t>
      </w:r>
      <w:r>
        <w:rPr>
          <w:szCs w:val="22"/>
          <w:lang w:val="en-CA"/>
        </w:rPr>
        <w:t>, Y-C</w:t>
      </w:r>
      <w:r w:rsidRPr="00AE779B">
        <w:rPr>
          <w:szCs w:val="22"/>
          <w:lang w:val="en-CA"/>
        </w:rPr>
        <w:t xml:space="preserve"> Chang</w:t>
      </w:r>
      <w:r w:rsidRPr="00C06219">
        <w:rPr>
          <w:szCs w:val="22"/>
          <w:lang w:val="en-CA"/>
        </w:rPr>
        <w:t xml:space="preserve"> and </w:t>
      </w:r>
      <w:r w:rsidRPr="00C06219">
        <w:rPr>
          <w:rFonts w:hint="eastAsia"/>
          <w:szCs w:val="22"/>
          <w:lang w:val="en-CA"/>
        </w:rPr>
        <w:t>C.-C. Ju</w:t>
      </w:r>
      <w:r w:rsidRPr="00C06219">
        <w:rPr>
          <w:szCs w:val="22"/>
          <w:lang w:val="en-CA"/>
        </w:rPr>
        <w:t xml:space="preserve">, </w:t>
      </w:r>
      <w:r w:rsidRPr="003A6083">
        <w:rPr>
          <w:szCs w:val="22"/>
          <w:lang w:val="en-CA"/>
        </w:rPr>
        <w:t>“</w:t>
      </w:r>
      <w:r w:rsidRPr="00704339">
        <w:rPr>
          <w:szCs w:val="22"/>
          <w:lang w:val="en-CA"/>
        </w:rPr>
        <w:t>CE13: Padding and in-loop filters disabled across face discontinuities (Test 7.1)</w:t>
      </w:r>
      <w:r w:rsidRPr="003A6083">
        <w:rPr>
          <w:szCs w:val="22"/>
          <w:lang w:val="en-CA"/>
        </w:rPr>
        <w:t>,” Jo</w:t>
      </w:r>
      <w:r w:rsidRPr="00704339">
        <w:rPr>
          <w:szCs w:val="22"/>
          <w:lang w:val="en-CA"/>
        </w:rPr>
        <w:t>int Video Exploration Team of ITU-T SG16 WP3 and ISO/IEC JTC1/SC29/WG11, JVET-L</w:t>
      </w:r>
      <w:r>
        <w:rPr>
          <w:szCs w:val="22"/>
          <w:lang w:val="en-CA"/>
        </w:rPr>
        <w:t>0350</w:t>
      </w:r>
      <w:r w:rsidRPr="00704339">
        <w:rPr>
          <w:szCs w:val="22"/>
          <w:lang w:val="en-CA"/>
        </w:rPr>
        <w:t>, Oct. 2018</w:t>
      </w:r>
      <w:r w:rsidRPr="00664FB9">
        <w:t xml:space="preserve">, </w:t>
      </w:r>
      <w:r>
        <w:t>Macau, CN</w:t>
      </w:r>
      <w:r w:rsidRPr="00664FB9">
        <w:t>.</w:t>
      </w:r>
      <w:bookmarkEnd w:id="17"/>
    </w:p>
    <w:p w14:paraId="5596C1C3" w14:textId="77777777" w:rsidR="009D2F66" w:rsidRPr="00794C3F" w:rsidRDefault="009D2F66" w:rsidP="009D2F6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af0"/>
          <w:color w:val="0D0D0D"/>
          <w:u w:val="none"/>
        </w:rPr>
      </w:pPr>
      <w:bookmarkStart w:id="18" w:name="_Ref518032055"/>
      <w:bookmarkStart w:id="19" w:name="_Ref518031859"/>
      <w:bookmarkStart w:id="20" w:name="_Ref517643830"/>
      <w:bookmarkEnd w:id="8"/>
      <w:bookmarkEnd w:id="9"/>
      <w:bookmarkEnd w:id="10"/>
      <w:bookmarkEnd w:id="16"/>
      <w:r w:rsidRPr="003E6114">
        <w:rPr>
          <w:color w:val="0D0D0D"/>
        </w:rPr>
        <w:t xml:space="preserve">360Lib, </w:t>
      </w:r>
      <w:hyperlink r:id="rId21" w:history="1">
        <w:r w:rsidRPr="00280C96">
          <w:rPr>
            <w:rStyle w:val="af0"/>
          </w:rPr>
          <w:t>https://jvet.hhi.fraunhofer.de/svn/svn_360Lib/</w:t>
        </w:r>
      </w:hyperlink>
      <w:bookmarkEnd w:id="18"/>
    </w:p>
    <w:p w14:paraId="13943959" w14:textId="77777777" w:rsidR="009D2F66" w:rsidRPr="009D2F66" w:rsidRDefault="009D2F66" w:rsidP="009D2F6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af0"/>
          <w:color w:val="0D0D0D"/>
          <w:u w:val="none"/>
        </w:rPr>
      </w:pPr>
      <w:bookmarkStart w:id="21" w:name="_Ref518072190"/>
      <w:r w:rsidRPr="00A8368E">
        <w:t>Versatile</w:t>
      </w:r>
      <w:r>
        <w:t xml:space="preserve"> </w:t>
      </w:r>
      <w:r w:rsidRPr="00A8368E">
        <w:t>Video Coding</w:t>
      </w:r>
      <w:r>
        <w:t xml:space="preserve"> Test Model, </w:t>
      </w:r>
      <w:hyperlink r:id="rId22" w:history="1">
        <w:r>
          <w:rPr>
            <w:rStyle w:val="af0"/>
          </w:rPr>
          <w:t>https://vcgit.hhi.fraunhofer.de/jvet/VVCSoftware_VTM</w:t>
        </w:r>
      </w:hyperlink>
      <w:bookmarkStart w:id="22" w:name="_Ref518031865"/>
      <w:bookmarkEnd w:id="19"/>
      <w:bookmarkEnd w:id="21"/>
    </w:p>
    <w:p w14:paraId="3868C733" w14:textId="77777777" w:rsidR="009D2F66" w:rsidRPr="009D2F66" w:rsidRDefault="009D2F66" w:rsidP="009D2F66">
      <w:pPr>
        <w:numPr>
          <w:ilvl w:val="0"/>
          <w:numId w:val="12"/>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23" w:name="_Ref532567317"/>
      <w:r w:rsidRPr="00071F23">
        <w:t xml:space="preserve">P. Hanhart, J. Boyce, K. Choi and J.-L. Lin, “JVET common test conditions and evaluation procedures for 360° video,” </w:t>
      </w:r>
      <w:r w:rsidRPr="009D2F66">
        <w:rPr>
          <w:color w:val="0D0D0D"/>
        </w:rPr>
        <w:t xml:space="preserve">Joint Video Exploration Team of ITU-T SG16 WP3 and ISO/IEC JTC1/SC29/WG11, </w:t>
      </w:r>
      <w:r w:rsidRPr="00071F23">
        <w:t>JVET-L1012, Oct. 2018, Macau</w:t>
      </w:r>
      <w:r w:rsidRPr="009D2F66">
        <w:rPr>
          <w:lang w:val="en-CA"/>
        </w:rPr>
        <w:t>, CN</w:t>
      </w:r>
      <w:r w:rsidRPr="00071F23">
        <w:t>.</w:t>
      </w:r>
      <w:bookmarkEnd w:id="20"/>
      <w:bookmarkEnd w:id="22"/>
      <w:bookmarkEnd w:id="23"/>
    </w:p>
    <w:p w14:paraId="26AECE63" w14:textId="77777777" w:rsidR="00E75185" w:rsidRPr="005B217D" w:rsidRDefault="00E75185" w:rsidP="00E75185">
      <w:pPr>
        <w:pStyle w:val="1"/>
        <w:rPr>
          <w:lang w:val="en-CA"/>
        </w:rPr>
      </w:pPr>
      <w:r w:rsidRPr="005B217D">
        <w:rPr>
          <w:lang w:val="en-CA"/>
        </w:rPr>
        <w:t>Patent rights declaration(s)</w:t>
      </w:r>
    </w:p>
    <w:p w14:paraId="1B308428" w14:textId="77777777" w:rsidR="00E75185" w:rsidRDefault="00E75185" w:rsidP="00E75185">
      <w:pPr>
        <w:rPr>
          <w:b/>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F4AC45B" w14:textId="77777777" w:rsidR="00C84F80" w:rsidRPr="00C84F80" w:rsidRDefault="00C84F80" w:rsidP="00E75185">
      <w:pPr>
        <w:rPr>
          <w:b/>
          <w:szCs w:val="22"/>
          <w:lang w:val="en-CA"/>
        </w:rPr>
      </w:pPr>
      <w:proofErr w:type="spellStart"/>
      <w:r w:rsidRPr="00401A1E">
        <w:rPr>
          <w:b/>
          <w:szCs w:val="22"/>
        </w:rPr>
        <w:t>InterDigital</w:t>
      </w:r>
      <w:proofErr w:type="spellEnd"/>
      <w:r w:rsidRPr="00401A1E">
        <w:rPr>
          <w:b/>
          <w:szCs w:val="22"/>
        </w:rPr>
        <w:t xml:space="preserve"> Communications, Inc. </w:t>
      </w:r>
      <w:r w:rsidRPr="00401A1E">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A3423AF" w14:textId="1BB441AC" w:rsidR="007F1F8B" w:rsidRDefault="007F1F8B" w:rsidP="009234A5">
      <w:pPr>
        <w:rPr>
          <w:ins w:id="24" w:author="JL Lin (林建良)" w:date="2019-01-10T04:23:00Z"/>
          <w:szCs w:val="22"/>
          <w:lang w:val="en-CA"/>
        </w:rPr>
      </w:pPr>
      <w:bookmarkStart w:id="25" w:name="_Toc335234596"/>
      <w:bookmarkStart w:id="26" w:name="_Toc335234597"/>
      <w:bookmarkStart w:id="27" w:name="_Toc335234600"/>
      <w:bookmarkStart w:id="28" w:name="_Toc335234602"/>
      <w:bookmarkStart w:id="29" w:name="_Toc327178233"/>
      <w:bookmarkEnd w:id="25"/>
      <w:bookmarkEnd w:id="26"/>
      <w:bookmarkEnd w:id="27"/>
      <w:bookmarkEnd w:id="28"/>
      <w:bookmarkEnd w:id="29"/>
    </w:p>
    <w:p w14:paraId="4CD31EFA" w14:textId="77777777" w:rsidR="00D317EA" w:rsidRDefault="00D317EA" w:rsidP="009234A5">
      <w:pPr>
        <w:rPr>
          <w:ins w:id="30" w:author="JL Lin (林建良)" w:date="2019-01-10T04:23:00Z"/>
          <w:szCs w:val="22"/>
          <w:lang w:val="en-CA"/>
        </w:rPr>
      </w:pPr>
    </w:p>
    <w:p w14:paraId="1A5B06A1" w14:textId="77777777" w:rsidR="00D317EA" w:rsidRDefault="00D317EA" w:rsidP="00D317EA">
      <w:pPr>
        <w:pStyle w:val="1"/>
        <w:rPr>
          <w:ins w:id="31" w:author="JL Lin (林建良)" w:date="2019-01-10T04:24:00Z"/>
          <w:lang w:val="en-CA"/>
        </w:rPr>
        <w:pPrChange w:id="32" w:author="JL Lin (林建良)" w:date="2019-01-10T04:25:00Z">
          <w:pPr>
            <w:pStyle w:val="1"/>
            <w:numPr>
              <w:numId w:val="31"/>
            </w:numPr>
            <w:ind w:left="432" w:hanging="432"/>
            <w:textAlignment w:val="auto"/>
          </w:pPr>
        </w:pPrChange>
      </w:pPr>
      <w:bookmarkStart w:id="33" w:name="_GoBack"/>
      <w:bookmarkEnd w:id="33"/>
      <w:ins w:id="34" w:author="JL Lin (林建良)" w:date="2019-01-10T04:24:00Z">
        <w:r>
          <w:rPr>
            <w:lang w:val="en-CA"/>
          </w:rPr>
          <w:t>Annex A: Specification</w:t>
        </w:r>
      </w:ins>
    </w:p>
    <w:p w14:paraId="311A1A78" w14:textId="77777777" w:rsidR="00D317EA" w:rsidRDefault="00D317EA" w:rsidP="00D317EA">
      <w:pPr>
        <w:rPr>
          <w:ins w:id="35" w:author="JL Lin (林建良)" w:date="2019-01-10T04:24:00Z"/>
          <w:szCs w:val="22"/>
          <w:lang w:val="en-CA"/>
        </w:rPr>
      </w:pPr>
      <w:ins w:id="36" w:author="JL Lin (林建良)" w:date="2019-01-10T04:24:00Z">
        <w:r>
          <w:rPr>
            <w:szCs w:val="22"/>
            <w:lang w:val="en-CA"/>
          </w:rPr>
          <w:t xml:space="preserve">The modifications of </w:t>
        </w:r>
        <w:r>
          <w:rPr>
            <w:lang w:val="en-CA"/>
          </w:rPr>
          <w:t>the in-loop filters disabled across face discontinuities</w:t>
        </w:r>
        <w:r>
          <w:rPr>
            <w:szCs w:val="22"/>
            <w:lang w:val="en-CA"/>
          </w:rPr>
          <w:t xml:space="preserve"> are highlighted in green. </w:t>
        </w:r>
      </w:ins>
    </w:p>
    <w:p w14:paraId="5176281D" w14:textId="77777777" w:rsidR="00D317EA" w:rsidRDefault="00D317EA" w:rsidP="00D317EA">
      <w:pPr>
        <w:pStyle w:val="4"/>
        <w:keepLines/>
        <w:numPr>
          <w:ilvl w:val="0"/>
          <w:numId w:val="0"/>
        </w:numPr>
        <w:tabs>
          <w:tab w:val="clear" w:pos="360"/>
          <w:tab w:val="clear" w:pos="720"/>
          <w:tab w:val="clear" w:pos="1080"/>
          <w:tab w:val="clear" w:pos="1440"/>
          <w:tab w:val="clear" w:pos="1800"/>
          <w:tab w:val="left" w:pos="794"/>
          <w:tab w:val="left" w:pos="1191"/>
          <w:tab w:val="left" w:pos="1588"/>
          <w:tab w:val="left" w:pos="1985"/>
        </w:tabs>
        <w:spacing w:before="181" w:after="0"/>
        <w:ind w:right="0"/>
        <w:rPr>
          <w:ins w:id="37" w:author="JL Lin (林建良)" w:date="2019-01-10T04:24:00Z"/>
          <w:rFonts w:ascii="Times New Roman" w:hAnsi="Times New Roman" w:cs="Arial"/>
          <w:kern w:val="32"/>
          <w:szCs w:val="32"/>
          <w:lang w:val="en-CA"/>
        </w:rPr>
      </w:pPr>
      <w:bookmarkStart w:id="38" w:name="_Toc423601598"/>
      <w:bookmarkStart w:id="39" w:name="_Toc423599094"/>
      <w:bookmarkStart w:id="40" w:name="_Toc415475819"/>
      <w:ins w:id="41" w:author="JL Lin (林建良)" w:date="2019-01-10T04:24:00Z">
        <w:r>
          <w:rPr>
            <w:rFonts w:ascii="Times New Roman" w:hAnsi="Times New Roman" w:cs="Arial"/>
            <w:kern w:val="32"/>
            <w:szCs w:val="32"/>
            <w:lang w:val="en-CA"/>
          </w:rPr>
          <w:t>7.3.2.1 Sequence parameter set RBSP syntax</w:t>
        </w:r>
        <w:bookmarkEnd w:id="38"/>
        <w:bookmarkEnd w:id="39"/>
        <w:bookmarkEnd w:id="40"/>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D317EA" w14:paraId="072D6404" w14:textId="77777777" w:rsidTr="00D317EA">
        <w:trPr>
          <w:cantSplit/>
          <w:jc w:val="center"/>
          <w:ins w:id="42" w:author="JL Lin (林建良)" w:date="2019-01-10T04:24:00Z"/>
        </w:trPr>
        <w:tc>
          <w:tcPr>
            <w:tcW w:w="7920" w:type="dxa"/>
            <w:tcBorders>
              <w:top w:val="single" w:sz="4" w:space="0" w:color="auto"/>
              <w:left w:val="single" w:sz="4" w:space="0" w:color="auto"/>
              <w:bottom w:val="single" w:sz="4" w:space="0" w:color="auto"/>
              <w:right w:val="single" w:sz="4" w:space="0" w:color="auto"/>
            </w:tcBorders>
            <w:hideMark/>
          </w:tcPr>
          <w:p w14:paraId="3CEDB50E" w14:textId="77777777" w:rsidR="00D317EA" w:rsidRDefault="00D317EA">
            <w:pPr>
              <w:pStyle w:val="tablesyntax"/>
              <w:keepNext w:val="0"/>
              <w:keepLines w:val="0"/>
              <w:spacing w:before="20" w:after="40"/>
              <w:rPr>
                <w:ins w:id="43" w:author="JL Lin (林建良)" w:date="2019-01-10T04:24:00Z"/>
                <w:lang w:val="en-CA"/>
              </w:rPr>
            </w:pPr>
            <w:proofErr w:type="spellStart"/>
            <w:ins w:id="44" w:author="JL Lin (林建良)" w:date="2019-01-10T04:24:00Z">
              <w:r>
                <w:rPr>
                  <w:lang w:val="en-CA"/>
                </w:rPr>
                <w:t>seq_parameter_set_rbsp</w:t>
              </w:r>
              <w:proofErr w:type="spellEnd"/>
              <w:r>
                <w:rPr>
                  <w:lang w:val="en-CA"/>
                </w:rPr>
                <w:t>( ) {</w:t>
              </w:r>
            </w:ins>
          </w:p>
        </w:tc>
        <w:tc>
          <w:tcPr>
            <w:tcW w:w="1152" w:type="dxa"/>
            <w:tcBorders>
              <w:top w:val="single" w:sz="4" w:space="0" w:color="auto"/>
              <w:left w:val="single" w:sz="4" w:space="0" w:color="auto"/>
              <w:bottom w:val="single" w:sz="4" w:space="0" w:color="auto"/>
              <w:right w:val="single" w:sz="4" w:space="0" w:color="auto"/>
            </w:tcBorders>
            <w:hideMark/>
          </w:tcPr>
          <w:p w14:paraId="0647AFBC" w14:textId="77777777" w:rsidR="00D317EA" w:rsidRDefault="00D317EA">
            <w:pPr>
              <w:pStyle w:val="tableheading"/>
              <w:keepNext w:val="0"/>
              <w:keepLines w:val="0"/>
              <w:spacing w:before="20" w:after="40"/>
              <w:rPr>
                <w:ins w:id="45" w:author="JL Lin (林建良)" w:date="2019-01-10T04:24:00Z"/>
                <w:lang w:val="en-CA"/>
              </w:rPr>
            </w:pPr>
            <w:ins w:id="46" w:author="JL Lin (林建良)" w:date="2019-01-10T04:24:00Z">
              <w:r>
                <w:rPr>
                  <w:lang w:val="en-CA"/>
                </w:rPr>
                <w:t>Descriptor</w:t>
              </w:r>
            </w:ins>
          </w:p>
        </w:tc>
      </w:tr>
      <w:tr w:rsidR="00D317EA" w14:paraId="53337186" w14:textId="77777777" w:rsidTr="00D317EA">
        <w:trPr>
          <w:cantSplit/>
          <w:jc w:val="center"/>
          <w:ins w:id="47" w:author="JL Lin (林建良)" w:date="2019-01-10T04:24:00Z"/>
        </w:trPr>
        <w:tc>
          <w:tcPr>
            <w:tcW w:w="7920" w:type="dxa"/>
            <w:tcBorders>
              <w:top w:val="single" w:sz="4" w:space="0" w:color="auto"/>
              <w:left w:val="single" w:sz="4" w:space="0" w:color="auto"/>
              <w:bottom w:val="single" w:sz="4" w:space="0" w:color="auto"/>
              <w:right w:val="single" w:sz="4" w:space="0" w:color="auto"/>
            </w:tcBorders>
            <w:hideMark/>
          </w:tcPr>
          <w:p w14:paraId="7362A113" w14:textId="77777777" w:rsidR="00D317EA" w:rsidRDefault="00D317EA">
            <w:pPr>
              <w:pStyle w:val="tablesyntax"/>
              <w:keepNext w:val="0"/>
              <w:keepLines w:val="0"/>
              <w:spacing w:before="20" w:after="40"/>
              <w:rPr>
                <w:ins w:id="48" w:author="JL Lin (林建良)" w:date="2019-01-10T04:24:00Z"/>
                <w:b/>
                <w:bCs/>
                <w:sz w:val="22"/>
                <w:szCs w:val="22"/>
                <w:lang w:val="en-CA"/>
              </w:rPr>
            </w:pPr>
            <w:ins w:id="49" w:author="JL Lin (林建良)" w:date="2019-01-10T04:24:00Z">
              <w:r>
                <w:rPr>
                  <w:b/>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29CA5BE0" w14:textId="77777777" w:rsidR="00D317EA" w:rsidRDefault="00D317EA">
            <w:pPr>
              <w:pStyle w:val="tablecell"/>
              <w:keepNext w:val="0"/>
              <w:keepLines w:val="0"/>
              <w:spacing w:before="20" w:after="40"/>
              <w:jc w:val="center"/>
              <w:rPr>
                <w:ins w:id="50" w:author="JL Lin (林建良)" w:date="2019-01-10T04:24:00Z"/>
                <w:lang w:val="en-CA"/>
              </w:rPr>
            </w:pPr>
          </w:p>
        </w:tc>
      </w:tr>
      <w:tr w:rsidR="00D317EA" w14:paraId="7E6A3F3A" w14:textId="77777777" w:rsidTr="00D317EA">
        <w:trPr>
          <w:cantSplit/>
          <w:jc w:val="center"/>
          <w:ins w:id="51" w:author="JL Lin (林建良)" w:date="2019-01-10T04:24:00Z"/>
        </w:trPr>
        <w:tc>
          <w:tcPr>
            <w:tcW w:w="7920" w:type="dxa"/>
            <w:tcBorders>
              <w:top w:val="single" w:sz="4" w:space="0" w:color="auto"/>
              <w:left w:val="single" w:sz="4" w:space="0" w:color="auto"/>
              <w:bottom w:val="single" w:sz="4" w:space="0" w:color="auto"/>
              <w:right w:val="single" w:sz="4" w:space="0" w:color="auto"/>
            </w:tcBorders>
            <w:hideMark/>
          </w:tcPr>
          <w:p w14:paraId="7796F0A7" w14:textId="77777777" w:rsidR="00D317EA" w:rsidRDefault="00D317EA">
            <w:pPr>
              <w:pStyle w:val="tablesyntax"/>
              <w:keepNext w:val="0"/>
              <w:keepLines w:val="0"/>
              <w:spacing w:before="20" w:after="40"/>
              <w:rPr>
                <w:ins w:id="52" w:author="JL Lin (林建良)" w:date="2019-01-10T04:24:00Z"/>
                <w:b/>
                <w:highlight w:val="green"/>
                <w:lang w:val="en-CA"/>
              </w:rPr>
            </w:pPr>
            <w:ins w:id="53" w:author="JL Lin (林建良)" w:date="2019-01-10T04:24:00Z">
              <w:r>
                <w:rPr>
                  <w:b/>
                  <w:highlight w:val="green"/>
                  <w:lang w:val="en-CA"/>
                </w:rPr>
                <w:tab/>
                <w:t>vr360_cubemap_3x2_layout_flag</w:t>
              </w:r>
            </w:ins>
          </w:p>
        </w:tc>
        <w:tc>
          <w:tcPr>
            <w:tcW w:w="1152" w:type="dxa"/>
            <w:tcBorders>
              <w:top w:val="single" w:sz="4" w:space="0" w:color="auto"/>
              <w:left w:val="single" w:sz="4" w:space="0" w:color="auto"/>
              <w:bottom w:val="single" w:sz="4" w:space="0" w:color="auto"/>
              <w:right w:val="single" w:sz="4" w:space="0" w:color="auto"/>
            </w:tcBorders>
            <w:hideMark/>
          </w:tcPr>
          <w:p w14:paraId="749B21BD" w14:textId="77777777" w:rsidR="00D317EA" w:rsidRDefault="00D317EA">
            <w:pPr>
              <w:pStyle w:val="tablecell"/>
              <w:keepNext w:val="0"/>
              <w:keepLines w:val="0"/>
              <w:spacing w:before="20" w:after="40"/>
              <w:jc w:val="center"/>
              <w:rPr>
                <w:ins w:id="54" w:author="JL Lin (林建良)" w:date="2019-01-10T04:24:00Z"/>
                <w:highlight w:val="green"/>
                <w:lang w:val="en-CA"/>
              </w:rPr>
            </w:pPr>
            <w:ins w:id="55" w:author="JL Lin (林建良)" w:date="2019-01-10T04:24:00Z">
              <w:r>
                <w:rPr>
                  <w:highlight w:val="green"/>
                  <w:lang w:val="en-CA"/>
                </w:rPr>
                <w:t>u(1)</w:t>
              </w:r>
            </w:ins>
          </w:p>
        </w:tc>
      </w:tr>
      <w:tr w:rsidR="00D317EA" w14:paraId="1DE82FAB" w14:textId="77777777" w:rsidTr="00D317EA">
        <w:trPr>
          <w:cantSplit/>
          <w:jc w:val="center"/>
          <w:ins w:id="56" w:author="JL Lin (林建良)" w:date="2019-01-10T04:24:00Z"/>
        </w:trPr>
        <w:tc>
          <w:tcPr>
            <w:tcW w:w="7920" w:type="dxa"/>
            <w:tcBorders>
              <w:top w:val="single" w:sz="4" w:space="0" w:color="auto"/>
              <w:left w:val="single" w:sz="4" w:space="0" w:color="auto"/>
              <w:bottom w:val="single" w:sz="4" w:space="0" w:color="auto"/>
              <w:right w:val="single" w:sz="4" w:space="0" w:color="auto"/>
            </w:tcBorders>
            <w:hideMark/>
          </w:tcPr>
          <w:p w14:paraId="4D087FBE" w14:textId="77777777" w:rsidR="00D317EA" w:rsidRDefault="00D317EA">
            <w:pPr>
              <w:pStyle w:val="tablesyntax"/>
              <w:keepNext w:val="0"/>
              <w:keepLines w:val="0"/>
              <w:spacing w:before="20" w:after="40"/>
              <w:rPr>
                <w:ins w:id="57" w:author="JL Lin (林建良)" w:date="2019-01-10T04:24:00Z"/>
                <w:lang w:val="en-CA"/>
              </w:rPr>
            </w:pPr>
            <w:ins w:id="58" w:author="JL Lin (林建良)" w:date="2019-01-10T04:24:00Z">
              <w:r>
                <w:rPr>
                  <w:b/>
                  <w:bCs/>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5A19769C" w14:textId="77777777" w:rsidR="00D317EA" w:rsidRDefault="00D317EA">
            <w:pPr>
              <w:pStyle w:val="tablecell"/>
              <w:spacing w:before="20" w:after="40"/>
              <w:jc w:val="center"/>
              <w:rPr>
                <w:ins w:id="59" w:author="JL Lin (林建良)" w:date="2019-01-10T04:24:00Z"/>
                <w:lang w:val="en-CA"/>
              </w:rPr>
            </w:pPr>
          </w:p>
        </w:tc>
      </w:tr>
    </w:tbl>
    <w:p w14:paraId="6F79634C" w14:textId="77777777" w:rsidR="00D317EA" w:rsidRDefault="00D317EA" w:rsidP="00D317EA">
      <w:pPr>
        <w:rPr>
          <w:ins w:id="60" w:author="JL Lin (林建良)" w:date="2019-01-10T04:24:00Z"/>
          <w:szCs w:val="22"/>
          <w:lang w:val="en-CA"/>
        </w:rPr>
      </w:pPr>
    </w:p>
    <w:p w14:paraId="1EE352F2" w14:textId="77777777" w:rsidR="00D317EA" w:rsidRDefault="00D317EA" w:rsidP="00D317EA">
      <w:pPr>
        <w:pStyle w:val="4"/>
        <w:keepLines/>
        <w:numPr>
          <w:ilvl w:val="0"/>
          <w:numId w:val="0"/>
        </w:numPr>
        <w:tabs>
          <w:tab w:val="clear" w:pos="360"/>
          <w:tab w:val="clear" w:pos="720"/>
          <w:tab w:val="clear" w:pos="1080"/>
          <w:tab w:val="clear" w:pos="1440"/>
          <w:tab w:val="clear" w:pos="1800"/>
          <w:tab w:val="left" w:pos="794"/>
          <w:tab w:val="left" w:pos="1191"/>
          <w:tab w:val="left" w:pos="1588"/>
          <w:tab w:val="left" w:pos="1985"/>
        </w:tabs>
        <w:spacing w:before="181" w:after="0"/>
        <w:ind w:right="0"/>
        <w:rPr>
          <w:ins w:id="61" w:author="JL Lin (林建良)" w:date="2019-01-10T04:24:00Z"/>
          <w:lang w:val="en-CA"/>
        </w:rPr>
      </w:pPr>
      <w:ins w:id="62" w:author="JL Lin (林建良)" w:date="2019-01-10T04:24:00Z">
        <w:r>
          <w:rPr>
            <w:rFonts w:ascii="Times New Roman" w:hAnsi="Times New Roman" w:cs="Arial"/>
            <w:kern w:val="32"/>
            <w:szCs w:val="32"/>
            <w:lang w:val="en-CA"/>
          </w:rPr>
          <w:t xml:space="preserve">7.4.3.1 Sequence parameter set RBSP </w:t>
        </w:r>
        <w:r>
          <w:rPr>
            <w:lang w:val="en-CA"/>
          </w:rPr>
          <w:t>semantics</w:t>
        </w:r>
      </w:ins>
    </w:p>
    <w:p w14:paraId="11F1DCF7" w14:textId="77777777" w:rsidR="00D317EA" w:rsidRDefault="00D317EA" w:rsidP="00D317EA">
      <w:pPr>
        <w:rPr>
          <w:ins w:id="63" w:author="JL Lin (林建良)" w:date="2019-01-10T04:24:00Z"/>
          <w:lang w:val="en-CA"/>
        </w:rPr>
      </w:pPr>
      <w:ins w:id="64" w:author="JL Lin (林建良)" w:date="2019-01-10T04:24:00Z">
        <w:r>
          <w:rPr>
            <w:lang w:val="en-CA"/>
          </w:rPr>
          <w:t>…</w:t>
        </w:r>
      </w:ins>
    </w:p>
    <w:p w14:paraId="06B6BB69" w14:textId="77777777" w:rsidR="00D317EA" w:rsidRDefault="00D317EA" w:rsidP="00D317EA">
      <w:pPr>
        <w:rPr>
          <w:ins w:id="65" w:author="JL Lin (林建良)" w:date="2019-01-10T04:24:00Z"/>
          <w:lang w:val="en-CA"/>
        </w:rPr>
      </w:pPr>
      <w:proofErr w:type="gramStart"/>
      <w:ins w:id="66" w:author="JL Lin (林建良)" w:date="2019-01-10T04:24:00Z">
        <w:r>
          <w:rPr>
            <w:b/>
            <w:highlight w:val="green"/>
            <w:lang w:val="en-CA"/>
          </w:rPr>
          <w:lastRenderedPageBreak/>
          <w:t>vr360_cubemap_3x2_layout_flag</w:t>
        </w:r>
        <w:proofErr w:type="gramEnd"/>
        <w:r>
          <w:rPr>
            <w:b/>
            <w:highlight w:val="green"/>
            <w:lang w:val="en-CA"/>
          </w:rPr>
          <w:t xml:space="preserve"> </w:t>
        </w:r>
        <w:r>
          <w:rPr>
            <w:highlight w:val="green"/>
            <w:lang w:val="en-CA"/>
          </w:rPr>
          <w:t xml:space="preserve">equal to 1 specifies that the cubemap projection format with 3x2 layout is applied for coding of VR360 video. </w:t>
        </w:r>
        <w:proofErr w:type="gramStart"/>
        <w:r>
          <w:rPr>
            <w:highlight w:val="green"/>
            <w:lang w:val="en-CA"/>
          </w:rPr>
          <w:t>vr360_cubemap_3x2_layout_flag</w:t>
        </w:r>
        <w:proofErr w:type="gramEnd"/>
        <w:r>
          <w:rPr>
            <w:b/>
            <w:highlight w:val="green"/>
            <w:lang w:val="en-CA"/>
          </w:rPr>
          <w:t xml:space="preserve"> </w:t>
        </w:r>
        <w:r>
          <w:rPr>
            <w:highlight w:val="green"/>
            <w:lang w:val="en-CA"/>
          </w:rPr>
          <w:t>equal to 0 specifies that the cubemap projection format with 3x2 layout is not applied for coding of VR360 video.</w:t>
        </w:r>
      </w:ins>
    </w:p>
    <w:p w14:paraId="2B407028" w14:textId="77777777" w:rsidR="00D317EA" w:rsidRDefault="00D317EA" w:rsidP="00D317EA">
      <w:pPr>
        <w:rPr>
          <w:ins w:id="67" w:author="JL Lin (林建良)" w:date="2019-01-10T04:24:00Z"/>
          <w:lang w:val="en-CA"/>
        </w:rPr>
      </w:pPr>
    </w:p>
    <w:p w14:paraId="621B6D2B" w14:textId="77777777" w:rsidR="00D317EA" w:rsidRDefault="00D317EA" w:rsidP="00D317EA">
      <w:pPr>
        <w:rPr>
          <w:ins w:id="68" w:author="JL Lin (林建良)" w:date="2019-01-10T04:24:00Z"/>
          <w:lang w:val="en-CA"/>
        </w:rPr>
      </w:pPr>
      <w:ins w:id="69" w:author="JL Lin (林建良)" w:date="2019-01-10T04:24:00Z">
        <w:r>
          <w:rPr>
            <w:lang w:val="en-CA"/>
          </w:rPr>
          <w:t>…</w:t>
        </w:r>
      </w:ins>
    </w:p>
    <w:p w14:paraId="51380521" w14:textId="77777777" w:rsidR="00D317EA" w:rsidRDefault="00D317EA" w:rsidP="00D317EA">
      <w:pPr>
        <w:pStyle w:val="af8"/>
        <w:keepNext/>
        <w:keepLines/>
        <w:numPr>
          <w:ilvl w:val="0"/>
          <w:numId w:val="18"/>
        </w:numPr>
        <w:tabs>
          <w:tab w:val="clear" w:pos="360"/>
          <w:tab w:val="clear" w:pos="720"/>
          <w:tab w:val="clear" w:pos="1080"/>
          <w:tab w:val="clear" w:pos="1440"/>
          <w:tab w:val="clear" w:pos="1800"/>
          <w:tab w:val="left" w:pos="794"/>
          <w:tab w:val="left" w:pos="1191"/>
          <w:tab w:val="left" w:pos="1588"/>
          <w:tab w:val="left" w:pos="1985"/>
        </w:tabs>
        <w:spacing w:before="360"/>
        <w:textAlignment w:val="auto"/>
        <w:outlineLvl w:val="1"/>
        <w:rPr>
          <w:ins w:id="70" w:author="JL Lin (林建良)" w:date="2019-01-10T04:24:00Z"/>
          <w:rFonts w:eastAsia="SimSun"/>
          <w:b/>
          <w:vanish/>
          <w:lang w:val="en-GB"/>
        </w:rPr>
      </w:pPr>
      <w:bookmarkStart w:id="71" w:name="_Toc531885508"/>
      <w:bookmarkStart w:id="72" w:name="_Ref525237963"/>
    </w:p>
    <w:p w14:paraId="6D299C27" w14:textId="77777777" w:rsidR="00D317EA" w:rsidRDefault="00D317EA" w:rsidP="00D317EA">
      <w:pPr>
        <w:pStyle w:val="2"/>
        <w:keepLines/>
        <w:numPr>
          <w:ilvl w:val="1"/>
          <w:numId w:val="18"/>
        </w:numPr>
        <w:tabs>
          <w:tab w:val="clear" w:pos="720"/>
          <w:tab w:val="clear" w:pos="1080"/>
          <w:tab w:val="clear" w:pos="1440"/>
          <w:tab w:val="clear" w:pos="1800"/>
          <w:tab w:val="left" w:pos="794"/>
          <w:tab w:val="left" w:pos="1191"/>
          <w:tab w:val="left" w:pos="1588"/>
          <w:tab w:val="left" w:pos="1985"/>
        </w:tabs>
        <w:spacing w:before="360" w:after="0"/>
        <w:textAlignment w:val="auto"/>
        <w:rPr>
          <w:ins w:id="73" w:author="JL Lin (林建良)" w:date="2019-01-10T04:24:00Z"/>
          <w:rFonts w:cs="Arial"/>
          <w:i w:val="0"/>
          <w:iCs w:val="0"/>
          <w:kern w:val="32"/>
          <w:szCs w:val="32"/>
          <w:lang w:val="en-CA"/>
        </w:rPr>
      </w:pPr>
      <w:ins w:id="74" w:author="JL Lin (林建良)" w:date="2019-01-10T04:24:00Z">
        <w:r>
          <w:rPr>
            <w:rFonts w:cs="Arial"/>
            <w:i w:val="0"/>
            <w:iCs w:val="0"/>
            <w:kern w:val="32"/>
            <w:szCs w:val="32"/>
            <w:lang w:val="en-CA"/>
          </w:rPr>
          <w:t>In-loop Filter Process</w:t>
        </w:r>
        <w:bookmarkEnd w:id="71"/>
        <w:bookmarkEnd w:id="72"/>
      </w:ins>
    </w:p>
    <w:p w14:paraId="705863D9" w14:textId="77777777" w:rsidR="00D317EA" w:rsidRDefault="00D317EA" w:rsidP="00D317EA">
      <w:pPr>
        <w:pStyle w:val="Equation"/>
        <w:tabs>
          <w:tab w:val="clear" w:pos="794"/>
          <w:tab w:val="clear" w:pos="1588"/>
          <w:tab w:val="left" w:pos="1418"/>
        </w:tabs>
        <w:rPr>
          <w:ins w:id="75" w:author="JL Lin (林建良)" w:date="2019-01-10T04:24:00Z"/>
          <w:lang w:val="en-CA"/>
        </w:rPr>
      </w:pPr>
      <w:ins w:id="76" w:author="JL Lin (林建良)" w:date="2019-01-10T04:24:00Z">
        <w:r>
          <w:rPr>
            <w:lang w:val="en-CA"/>
          </w:rPr>
          <w:t>…</w:t>
        </w:r>
      </w:ins>
    </w:p>
    <w:p w14:paraId="09FB7A64" w14:textId="77777777" w:rsidR="00D317EA" w:rsidRDefault="00D317EA" w:rsidP="00D317EA">
      <w:pPr>
        <w:pStyle w:val="3"/>
        <w:keepLines/>
        <w:numPr>
          <w:ilvl w:val="2"/>
          <w:numId w:val="19"/>
        </w:numPr>
        <w:tabs>
          <w:tab w:val="clear" w:pos="360"/>
          <w:tab w:val="clear" w:pos="720"/>
          <w:tab w:val="clear" w:pos="1080"/>
          <w:tab w:val="clear" w:pos="1440"/>
          <w:tab w:val="clear" w:pos="1800"/>
          <w:tab w:val="left" w:pos="794"/>
          <w:tab w:val="left" w:pos="1191"/>
          <w:tab w:val="left" w:pos="1588"/>
          <w:tab w:val="left" w:pos="1985"/>
        </w:tabs>
        <w:spacing w:before="181" w:after="0"/>
        <w:textAlignment w:val="auto"/>
        <w:rPr>
          <w:ins w:id="77" w:author="JL Lin (林建良)" w:date="2019-01-10T04:24:00Z"/>
          <w:rFonts w:cs="Arial"/>
          <w:kern w:val="32"/>
          <w:sz w:val="28"/>
          <w:szCs w:val="32"/>
          <w:lang w:val="en-CA"/>
        </w:rPr>
      </w:pPr>
      <w:bookmarkStart w:id="78" w:name="_Toc531885510"/>
      <w:bookmarkStart w:id="79" w:name="_Toc462913201"/>
      <w:bookmarkStart w:id="80" w:name="_Toc423601715"/>
      <w:bookmarkStart w:id="81" w:name="_Toc423599211"/>
      <w:bookmarkStart w:id="82" w:name="_Toc415475936"/>
      <w:bookmarkStart w:id="83" w:name="_Ref328751836"/>
      <w:bookmarkStart w:id="84" w:name="_Toc317198813"/>
      <w:bookmarkStart w:id="85" w:name="_Toc311217268"/>
      <w:bookmarkStart w:id="86" w:name="_Toc287363837"/>
      <w:proofErr w:type="spellStart"/>
      <w:ins w:id="87" w:author="JL Lin (林建良)" w:date="2019-01-10T04:24:00Z">
        <w:r>
          <w:rPr>
            <w:rFonts w:cs="Arial"/>
            <w:kern w:val="32"/>
            <w:sz w:val="28"/>
            <w:szCs w:val="32"/>
            <w:lang w:val="en-CA"/>
          </w:rPr>
          <w:t>Deblocking</w:t>
        </w:r>
        <w:proofErr w:type="spellEnd"/>
        <w:r>
          <w:rPr>
            <w:rFonts w:cs="Arial"/>
            <w:kern w:val="32"/>
            <w:sz w:val="28"/>
            <w:szCs w:val="32"/>
            <w:lang w:val="en-CA"/>
          </w:rPr>
          <w:t xml:space="preserve"> filter process</w:t>
        </w:r>
        <w:bookmarkEnd w:id="78"/>
        <w:bookmarkEnd w:id="79"/>
        <w:bookmarkEnd w:id="80"/>
        <w:bookmarkEnd w:id="81"/>
        <w:bookmarkEnd w:id="82"/>
        <w:bookmarkEnd w:id="83"/>
        <w:bookmarkEnd w:id="84"/>
        <w:bookmarkEnd w:id="85"/>
        <w:bookmarkEnd w:id="86"/>
      </w:ins>
    </w:p>
    <w:p w14:paraId="0F92F9DD" w14:textId="77777777" w:rsidR="00D317EA" w:rsidRDefault="00D317EA" w:rsidP="00D317EA">
      <w:pPr>
        <w:pStyle w:val="4"/>
        <w:keepLines/>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rPr>
          <w:ins w:id="88" w:author="JL Lin (林建良)" w:date="2019-01-10T04:24:00Z"/>
          <w:rFonts w:ascii="Times New Roman" w:hAnsi="Times New Roman" w:cs="Arial"/>
          <w:kern w:val="32"/>
          <w:szCs w:val="32"/>
          <w:lang w:val="en-CA"/>
        </w:rPr>
        <w:pPrChange w:id="89" w:author="JL Lin (林建良)" w:date="2019-01-10T04:25:00Z">
          <w:pPr>
            <w:pStyle w:val="4"/>
            <w:keepLines/>
            <w:numPr>
              <w:numId w:val="31"/>
            </w:numPr>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pPr>
        </w:pPrChange>
      </w:pPr>
      <w:bookmarkStart w:id="90" w:name="_Ref525222184"/>
      <w:ins w:id="91" w:author="JL Lin (林建良)" w:date="2019-01-10T04:24:00Z">
        <w:r>
          <w:rPr>
            <w:rFonts w:ascii="Times New Roman" w:hAnsi="Times New Roman" w:cs="Arial"/>
            <w:kern w:val="32"/>
            <w:szCs w:val="32"/>
            <w:lang w:val="en-CA"/>
          </w:rPr>
          <w:t>General</w:t>
        </w:r>
        <w:bookmarkEnd w:id="90"/>
      </w:ins>
    </w:p>
    <w:p w14:paraId="14885B38" w14:textId="77777777" w:rsidR="00D317EA" w:rsidRDefault="00D317EA" w:rsidP="00D317EA">
      <w:pPr>
        <w:rPr>
          <w:ins w:id="92" w:author="JL Lin (林建良)" w:date="2019-01-10T04:24:00Z"/>
          <w:noProof/>
          <w:lang w:eastAsia="ko-KR"/>
        </w:rPr>
      </w:pPr>
      <w:ins w:id="93" w:author="JL Lin (林建良)" w:date="2019-01-10T04:24:00Z">
        <w:r>
          <w:rPr>
            <w:noProof/>
            <w:lang w:eastAsia="ko-KR"/>
          </w:rPr>
          <w:t xml:space="preserve">Inputs to this process are the </w:t>
        </w:r>
        <w:r>
          <w:rPr>
            <w:noProof/>
          </w:rPr>
          <w:t>reconstructed</w:t>
        </w:r>
        <w:r>
          <w:rPr>
            <w:noProof/>
            <w:lang w:eastAsia="ko-KR"/>
          </w:rPr>
          <w:t xml:space="preserve"> picture prior to deblocking, i.e., the array recPicture</w:t>
        </w:r>
        <w:r>
          <w:rPr>
            <w:noProof/>
            <w:vertAlign w:val="subscript"/>
            <w:lang w:eastAsia="ko-KR"/>
          </w:rPr>
          <w:t>L</w:t>
        </w:r>
        <w:r>
          <w:rPr>
            <w:lang w:eastAsia="ko-KR"/>
          </w:rPr>
          <w:t xml:space="preserve"> and, </w:t>
        </w:r>
        <w:r>
          <w:t xml:space="preserve">when </w:t>
        </w:r>
        <w:proofErr w:type="spellStart"/>
        <w:r>
          <w:rPr>
            <w:lang w:eastAsia="ko-KR"/>
          </w:rPr>
          <w:t>ChromaArrayType</w:t>
        </w:r>
        <w:proofErr w:type="spellEnd"/>
        <w:r>
          <w:rPr>
            <w:lang w:eastAsia="ko-KR"/>
          </w:rPr>
          <w:t xml:space="preserve"> is not equal to 0,</w:t>
        </w:r>
        <w:r>
          <w:t xml:space="preserve"> the arrays</w:t>
        </w:r>
        <w:r>
          <w:rPr>
            <w:noProof/>
            <w:lang w:eastAsia="ko-KR"/>
          </w:rPr>
          <w:t xml:space="preserve"> recPicture</w:t>
        </w:r>
        <w:r>
          <w:rPr>
            <w:noProof/>
            <w:vertAlign w:val="subscript"/>
            <w:lang w:eastAsia="ko-KR"/>
          </w:rPr>
          <w:t>Cb</w:t>
        </w:r>
        <w:r>
          <w:rPr>
            <w:noProof/>
            <w:lang w:eastAsia="ko-KR"/>
          </w:rPr>
          <w:t xml:space="preserve"> and recPicture</w:t>
        </w:r>
        <w:r>
          <w:rPr>
            <w:noProof/>
            <w:vertAlign w:val="subscript"/>
            <w:lang w:eastAsia="ko-KR"/>
          </w:rPr>
          <w:t>Cr</w:t>
        </w:r>
        <w:r>
          <w:rPr>
            <w:noProof/>
            <w:lang w:eastAsia="ko-KR"/>
          </w:rPr>
          <w:t>.</w:t>
        </w:r>
      </w:ins>
    </w:p>
    <w:p w14:paraId="4E203535" w14:textId="77777777" w:rsidR="00D317EA" w:rsidRDefault="00D317EA" w:rsidP="00D317EA">
      <w:pPr>
        <w:rPr>
          <w:ins w:id="94" w:author="JL Lin (林建良)" w:date="2019-01-10T04:24:00Z"/>
          <w:noProof/>
          <w:lang w:eastAsia="ko-KR"/>
        </w:rPr>
      </w:pPr>
      <w:ins w:id="95" w:author="JL Lin (林建良)" w:date="2019-01-10T04:24:00Z">
        <w:r>
          <w:rPr>
            <w:noProof/>
            <w:lang w:eastAsia="ko-KR"/>
          </w:rPr>
          <w:t xml:space="preserve">Outputs of this process are the </w:t>
        </w:r>
        <w:r>
          <w:rPr>
            <w:noProof/>
          </w:rPr>
          <w:t>modified reconstructed</w:t>
        </w:r>
        <w:r>
          <w:rPr>
            <w:noProof/>
            <w:lang w:eastAsia="ko-KR"/>
          </w:rPr>
          <w:t xml:space="preserve"> picture after deblocking, i.e., the array recPicture</w:t>
        </w:r>
        <w:r>
          <w:rPr>
            <w:noProof/>
            <w:vertAlign w:val="subscript"/>
            <w:lang w:eastAsia="ko-KR"/>
          </w:rPr>
          <w:t>L</w:t>
        </w:r>
        <w:r>
          <w:rPr>
            <w:lang w:eastAsia="ko-KR"/>
          </w:rPr>
          <w:t xml:space="preserve"> and, </w:t>
        </w:r>
        <w:r>
          <w:t xml:space="preserve">when </w:t>
        </w:r>
        <w:proofErr w:type="spellStart"/>
        <w:r>
          <w:rPr>
            <w:lang w:eastAsia="ko-KR"/>
          </w:rPr>
          <w:t>ChromaArrayType</w:t>
        </w:r>
        <w:proofErr w:type="spellEnd"/>
        <w:r>
          <w:rPr>
            <w:lang w:eastAsia="ko-KR"/>
          </w:rPr>
          <w:t xml:space="preserve"> is not equal to 0,</w:t>
        </w:r>
        <w:r>
          <w:t xml:space="preserve"> the arrays</w:t>
        </w:r>
        <w:r>
          <w:rPr>
            <w:noProof/>
            <w:lang w:eastAsia="ko-KR"/>
          </w:rPr>
          <w:t xml:space="preserve"> recPicture</w:t>
        </w:r>
        <w:r>
          <w:rPr>
            <w:noProof/>
            <w:vertAlign w:val="subscript"/>
            <w:lang w:eastAsia="ko-KR"/>
          </w:rPr>
          <w:t>Cb</w:t>
        </w:r>
        <w:r>
          <w:rPr>
            <w:noProof/>
            <w:lang w:eastAsia="ko-KR"/>
          </w:rPr>
          <w:t xml:space="preserve"> and recPicture</w:t>
        </w:r>
        <w:r>
          <w:rPr>
            <w:noProof/>
            <w:vertAlign w:val="subscript"/>
            <w:lang w:eastAsia="ko-KR"/>
          </w:rPr>
          <w:t>Cr</w:t>
        </w:r>
        <w:r>
          <w:rPr>
            <w:noProof/>
            <w:lang w:eastAsia="ko-KR"/>
          </w:rPr>
          <w:t>.</w:t>
        </w:r>
      </w:ins>
    </w:p>
    <w:p w14:paraId="44A5FF21" w14:textId="77777777" w:rsidR="00D317EA" w:rsidRDefault="00D317EA" w:rsidP="00D317EA">
      <w:pPr>
        <w:rPr>
          <w:ins w:id="96" w:author="JL Lin (林建良)" w:date="2019-01-10T04:24:00Z"/>
          <w:noProof/>
          <w:lang w:eastAsia="ko-KR"/>
        </w:rPr>
      </w:pPr>
      <w:ins w:id="97" w:author="JL Lin (林建良)" w:date="2019-01-10T04:24:00Z">
        <w:r>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ins>
    </w:p>
    <w:p w14:paraId="2F397CC4" w14:textId="77777777" w:rsidR="00D317EA" w:rsidRDefault="00D317EA" w:rsidP="00D317EA">
      <w:pPr>
        <w:pStyle w:val="Note1"/>
        <w:rPr>
          <w:ins w:id="98" w:author="JL Lin (林建良)" w:date="2019-01-10T04:24:00Z"/>
          <w:noProof/>
          <w:lang w:eastAsia="ko-KR"/>
        </w:rPr>
      </w:pPr>
      <w:ins w:id="99" w:author="JL Lin (林建良)" w:date="2019-01-10T04:24:00Z">
        <w:r>
          <w:rPr>
            <w:noProof/>
          </w:rPr>
          <w:t>NOTE</w:t>
        </w:r>
        <w:r>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ins>
    </w:p>
    <w:p w14:paraId="4B7434A2" w14:textId="77777777" w:rsidR="00D317EA" w:rsidRDefault="00D317EA" w:rsidP="00D317EA">
      <w:pPr>
        <w:rPr>
          <w:ins w:id="100" w:author="JL Lin (林建良)" w:date="2019-01-10T04:24:00Z"/>
          <w:noProof/>
          <w:lang w:eastAsia="ko-KR"/>
        </w:rPr>
      </w:pPr>
      <w:ins w:id="101" w:author="JL Lin (林建良)" w:date="2019-01-10T04:24:00Z">
        <w:r>
          <w:rPr>
            <w:noProof/>
            <w:lang w:eastAsia="ko-KR"/>
          </w:rPr>
          <w:t xml:space="preserve">The deblocking filter process is applied to all coding subblock edges and transform block edges of a picture, except the </w:t>
        </w:r>
        <w:r>
          <w:rPr>
            <w:noProof/>
          </w:rPr>
          <w:t xml:space="preserve">following types of </w:t>
        </w:r>
        <w:r>
          <w:rPr>
            <w:noProof/>
            <w:lang w:eastAsia="ko-KR"/>
          </w:rPr>
          <w:t>edges:</w:t>
        </w:r>
      </w:ins>
    </w:p>
    <w:p w14:paraId="441404FE" w14:textId="77777777" w:rsidR="00D317EA" w:rsidRDefault="00D317EA" w:rsidP="00D317EA">
      <w:pPr>
        <w:spacing w:before="86"/>
        <w:ind w:left="397" w:hanging="397"/>
        <w:rPr>
          <w:ins w:id="102" w:author="JL Lin (林建良)" w:date="2019-01-10T04:24:00Z"/>
          <w:rFonts w:eastAsia="Malgun Gothic"/>
        </w:rPr>
      </w:pPr>
      <w:ins w:id="103" w:author="JL Lin (林建良)" w:date="2019-01-10T04:24:00Z">
        <w:r>
          <w:rPr>
            <w:rFonts w:eastAsia="Malgun Gothic"/>
          </w:rPr>
          <w:t>–</w:t>
        </w:r>
        <w:r>
          <w:rPr>
            <w:rFonts w:eastAsia="Malgun Gothic"/>
          </w:rPr>
          <w:tab/>
        </w:r>
        <w:r>
          <w:rPr>
            <w:noProof/>
            <w:highlight w:val="green"/>
            <w:lang w:eastAsia="ko-KR"/>
          </w:rPr>
          <w:t xml:space="preserve">vr360_cubemap_3x2_layout_flag is equal to 1 and </w:t>
        </w:r>
        <w:r>
          <w:rPr>
            <w:noProof/>
            <w:highlight w:val="green"/>
          </w:rPr>
          <w:t>edges</w:t>
        </w:r>
        <w:r>
          <w:rPr>
            <w:noProof/>
            <w:highlight w:val="green"/>
            <w:lang w:eastAsia="ko-KR"/>
          </w:rPr>
          <w:t xml:space="preserve"> that coincide with the discontinuous edges of the picture,</w:t>
        </w:r>
      </w:ins>
    </w:p>
    <w:p w14:paraId="4F104B74" w14:textId="77777777" w:rsidR="00D317EA" w:rsidRDefault="00D317EA" w:rsidP="00D317EA">
      <w:pPr>
        <w:spacing w:before="86"/>
        <w:ind w:left="397" w:hanging="397"/>
        <w:rPr>
          <w:ins w:id="104" w:author="JL Lin (林建良)" w:date="2019-01-10T04:24:00Z"/>
          <w:noProof/>
          <w:lang w:eastAsia="ko-KR"/>
        </w:rPr>
      </w:pPr>
      <w:ins w:id="105" w:author="JL Lin (林建良)" w:date="2019-01-10T04:24:00Z">
        <w:r>
          <w:rPr>
            <w:rFonts w:eastAsia="Malgun Gothic"/>
          </w:rPr>
          <w:t>–</w:t>
        </w:r>
        <w:r>
          <w:rPr>
            <w:rFonts w:eastAsia="Malgun Gothic"/>
          </w:rPr>
          <w:tab/>
        </w:r>
        <w:r>
          <w:rPr>
            <w:noProof/>
          </w:rPr>
          <w:t>Edges</w:t>
        </w:r>
        <w:r>
          <w:rPr>
            <w:noProof/>
            <w:lang w:eastAsia="ko-KR"/>
          </w:rPr>
          <w:t xml:space="preserve"> that are at the boundary of the picture,</w:t>
        </w:r>
      </w:ins>
    </w:p>
    <w:p w14:paraId="3F2B9069" w14:textId="77777777" w:rsidR="00D317EA" w:rsidRDefault="00D317EA" w:rsidP="00D317EA">
      <w:pPr>
        <w:spacing w:before="86"/>
        <w:ind w:left="397" w:hanging="397"/>
        <w:rPr>
          <w:ins w:id="106" w:author="JL Lin (林建良)" w:date="2019-01-10T04:24:00Z"/>
          <w:noProof/>
          <w:highlight w:val="yellow"/>
          <w:lang w:eastAsia="ko-KR"/>
        </w:rPr>
      </w:pPr>
      <w:ins w:id="107" w:author="JL Lin (林建良)" w:date="2019-01-10T04:24:00Z">
        <w:r>
          <w:rPr>
            <w:rFonts w:eastAsia="Malgun Gothic"/>
          </w:rPr>
          <w:t>–</w:t>
        </w:r>
        <w:r>
          <w:rPr>
            <w:rFonts w:eastAsia="Malgun Gothic"/>
          </w:rPr>
          <w:tab/>
        </w:r>
        <w:r>
          <w:rPr>
            <w:noProof/>
            <w:highlight w:val="yellow"/>
          </w:rPr>
          <w:t xml:space="preserve">Edges </w:t>
        </w:r>
        <w:r>
          <w:rPr>
            <w:noProof/>
            <w:highlight w:val="yellow"/>
            <w:lang w:eastAsia="ko-KR"/>
          </w:rPr>
          <w:t>that coincide with tile boundaries when loop_filter_across_tiles_enabled_flag is equal to 0,</w:t>
        </w:r>
      </w:ins>
    </w:p>
    <w:p w14:paraId="054FDBDF" w14:textId="77777777" w:rsidR="00D317EA" w:rsidRDefault="00D317EA" w:rsidP="00D317EA">
      <w:pPr>
        <w:spacing w:before="86"/>
        <w:ind w:left="397" w:hanging="397"/>
        <w:rPr>
          <w:ins w:id="108" w:author="JL Lin (林建良)" w:date="2019-01-10T04:24:00Z"/>
          <w:noProof/>
          <w:highlight w:val="yellow"/>
        </w:rPr>
      </w:pPr>
      <w:ins w:id="109" w:author="JL Lin (林建良)" w:date="2019-01-10T04:24:00Z">
        <w:r>
          <w:rPr>
            <w:rFonts w:eastAsia="Malgun Gothic"/>
            <w:highlight w:val="yellow"/>
          </w:rPr>
          <w:t>–</w:t>
        </w:r>
        <w:r>
          <w:rPr>
            <w:rFonts w:eastAsia="Malgun Gothic"/>
            <w:highlight w:val="yellow"/>
          </w:rPr>
          <w:tab/>
        </w:r>
        <w:r>
          <w:rPr>
            <w:noProof/>
            <w:highlight w:val="yellow"/>
          </w:rPr>
          <w:t>Edges</w:t>
        </w:r>
        <w:r>
          <w:rPr>
            <w:noProof/>
            <w:highlight w:val="yellow"/>
            <w:lang w:eastAsia="ko-KR"/>
          </w:rPr>
          <w:t xml:space="preserve"> that coincide with upper or left boundaries of slices with slice_loop_filter_across_slices_enabled_flag equal to 0</w:t>
        </w:r>
        <w:r>
          <w:rPr>
            <w:noProof/>
            <w:highlight w:val="yellow"/>
          </w:rPr>
          <w:t xml:space="preserve"> or slice_deblocking_filter_disabled_flag equal to 1,</w:t>
        </w:r>
      </w:ins>
    </w:p>
    <w:p w14:paraId="63B2B7AD" w14:textId="77777777" w:rsidR="00D317EA" w:rsidRDefault="00D317EA" w:rsidP="00D317EA">
      <w:pPr>
        <w:spacing w:before="86"/>
        <w:ind w:left="397" w:hanging="397"/>
        <w:rPr>
          <w:ins w:id="110" w:author="JL Lin (林建良)" w:date="2019-01-10T04:24:00Z"/>
          <w:noProof/>
        </w:rPr>
      </w:pPr>
      <w:ins w:id="111" w:author="JL Lin (林建良)" w:date="2019-01-10T04:24:00Z">
        <w:r>
          <w:rPr>
            <w:rFonts w:eastAsia="Malgun Gothic"/>
            <w:highlight w:val="yellow"/>
          </w:rPr>
          <w:t>–</w:t>
        </w:r>
        <w:r>
          <w:rPr>
            <w:rFonts w:eastAsia="Malgun Gothic"/>
            <w:highlight w:val="yellow"/>
          </w:rPr>
          <w:tab/>
        </w:r>
        <w:r>
          <w:rPr>
            <w:noProof/>
            <w:highlight w:val="yellow"/>
          </w:rPr>
          <w:t>Edges within slices with slice_deblocking_filter_disabled_flag equal to 1,</w:t>
        </w:r>
      </w:ins>
    </w:p>
    <w:p w14:paraId="5A3D547E" w14:textId="77777777" w:rsidR="00D317EA" w:rsidRDefault="00D317EA" w:rsidP="00D317EA">
      <w:pPr>
        <w:spacing w:before="86"/>
        <w:ind w:left="397" w:hanging="397"/>
        <w:rPr>
          <w:ins w:id="112" w:author="JL Lin (林建良)" w:date="2019-01-10T04:24:00Z"/>
          <w:noProof/>
        </w:rPr>
      </w:pPr>
      <w:ins w:id="113" w:author="JL Lin (林建良)" w:date="2019-01-10T04:24:00Z">
        <w:r>
          <w:rPr>
            <w:rFonts w:eastAsia="Malgun Gothic"/>
          </w:rPr>
          <w:t>–</w:t>
        </w:r>
        <w:r>
          <w:rPr>
            <w:rFonts w:eastAsia="Malgun Gothic"/>
          </w:rPr>
          <w:tab/>
        </w:r>
        <w:r>
          <w:rPr>
            <w:noProof/>
          </w:rPr>
          <w:t>Edges that do not correspond to 8x8 sample grid boundaries of the considered component,</w:t>
        </w:r>
      </w:ins>
    </w:p>
    <w:p w14:paraId="7DDF4E25" w14:textId="77777777" w:rsidR="00D317EA" w:rsidRDefault="00D317EA" w:rsidP="00D317EA">
      <w:pPr>
        <w:spacing w:before="86"/>
        <w:ind w:left="397" w:hanging="397"/>
        <w:rPr>
          <w:ins w:id="114" w:author="JL Lin (林建良)" w:date="2019-01-10T04:24:00Z"/>
          <w:noProof/>
        </w:rPr>
      </w:pPr>
      <w:ins w:id="115" w:author="JL Lin (林建良)" w:date="2019-01-10T04:24:00Z">
        <w:r>
          <w:rPr>
            <w:rFonts w:eastAsia="Malgun Gothic"/>
          </w:rPr>
          <w:t>–</w:t>
        </w:r>
        <w:r>
          <w:rPr>
            <w:rFonts w:eastAsia="Malgun Gothic"/>
          </w:rPr>
          <w:tab/>
        </w:r>
        <w:r>
          <w:rPr>
            <w:noProof/>
          </w:rPr>
          <w:t>Edges within chroma components for which both sides of the edge use inter prediction,</w:t>
        </w:r>
      </w:ins>
    </w:p>
    <w:p w14:paraId="7AC5E29D" w14:textId="77777777" w:rsidR="00D317EA" w:rsidRDefault="00D317EA" w:rsidP="00D317EA">
      <w:pPr>
        <w:spacing w:before="86"/>
        <w:ind w:left="397" w:hanging="397"/>
        <w:rPr>
          <w:ins w:id="116" w:author="JL Lin (林建良)" w:date="2019-01-10T04:24:00Z"/>
          <w:noProof/>
          <w:lang w:eastAsia="ko-KR"/>
        </w:rPr>
      </w:pPr>
      <w:ins w:id="117" w:author="JL Lin (林建良)" w:date="2019-01-10T04:24:00Z">
        <w:r>
          <w:rPr>
            <w:rFonts w:eastAsia="Malgun Gothic"/>
          </w:rPr>
          <w:t>–</w:t>
        </w:r>
        <w:r>
          <w:rPr>
            <w:rFonts w:eastAsia="Malgun Gothic"/>
          </w:rPr>
          <w:tab/>
          <w:t>E</w:t>
        </w:r>
        <w:r>
          <w:rPr>
            <w:noProof/>
          </w:rPr>
          <w:t>dges of chroma transform blocks that are not edges of the associated transform unit.</w:t>
        </w:r>
      </w:ins>
    </w:p>
    <w:p w14:paraId="1493A6EF" w14:textId="77777777" w:rsidR="00D317EA" w:rsidRDefault="00D317EA" w:rsidP="00D317EA">
      <w:pPr>
        <w:rPr>
          <w:ins w:id="118" w:author="JL Lin (林建良)" w:date="2019-01-10T04:24:00Z"/>
          <w:lang w:val="en-CA" w:eastAsia="ko-KR"/>
        </w:rPr>
      </w:pPr>
      <w:ins w:id="119" w:author="JL Lin (林建良)" w:date="2019-01-10T04:24:00Z">
        <w:r>
          <w:rPr>
            <w:highlight w:val="yellow"/>
            <w:lang w:val="en-CA" w:eastAsia="ko-KR"/>
          </w:rPr>
          <w:t>[Ed. (BB): Adapt syntax once tiles are integrated.]</w:t>
        </w:r>
      </w:ins>
    </w:p>
    <w:p w14:paraId="7F77E913" w14:textId="77777777" w:rsidR="00D317EA" w:rsidRDefault="00D317EA" w:rsidP="00D317EA">
      <w:pPr>
        <w:pStyle w:val="Equation"/>
        <w:tabs>
          <w:tab w:val="clear" w:pos="794"/>
          <w:tab w:val="clear" w:pos="1588"/>
          <w:tab w:val="left" w:pos="1418"/>
        </w:tabs>
        <w:rPr>
          <w:ins w:id="120" w:author="JL Lin (林建良)" w:date="2019-01-10T04:24:00Z"/>
          <w:lang w:val="en-CA"/>
        </w:rPr>
      </w:pPr>
      <w:ins w:id="121" w:author="JL Lin (林建良)" w:date="2019-01-10T04:24:00Z">
        <w:r>
          <w:rPr>
            <w:lang w:val="en-CA"/>
          </w:rPr>
          <w:t>…</w:t>
        </w:r>
      </w:ins>
    </w:p>
    <w:p w14:paraId="36357E55" w14:textId="77777777" w:rsidR="00D317EA" w:rsidRDefault="00D317EA" w:rsidP="00D317EA">
      <w:pPr>
        <w:pStyle w:val="4"/>
        <w:keepLines/>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rPr>
          <w:ins w:id="122" w:author="JL Lin (林建良)" w:date="2019-01-10T04:24:00Z"/>
          <w:noProof/>
          <w:lang w:eastAsia="ko-KR"/>
        </w:rPr>
        <w:pPrChange w:id="123" w:author="JL Lin (林建良)" w:date="2019-01-10T04:25:00Z">
          <w:pPr>
            <w:pStyle w:val="4"/>
            <w:keepLines/>
            <w:numPr>
              <w:numId w:val="31"/>
            </w:numPr>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pPr>
        </w:pPrChange>
      </w:pPr>
      <w:bookmarkStart w:id="124" w:name="_Ref528611194"/>
      <w:ins w:id="125" w:author="JL Lin (林建良)" w:date="2019-01-10T04:24:00Z">
        <w:r>
          <w:rPr>
            <w:noProof/>
            <w:lang w:eastAsia="ko-KR"/>
          </w:rPr>
          <w:t>Deblocking filter process for one direction</w:t>
        </w:r>
        <w:bookmarkEnd w:id="124"/>
      </w:ins>
    </w:p>
    <w:p w14:paraId="3D3C433E" w14:textId="77777777" w:rsidR="00D317EA" w:rsidRDefault="00D317EA" w:rsidP="00D317EA">
      <w:pPr>
        <w:rPr>
          <w:ins w:id="126" w:author="JL Lin (林建良)" w:date="2019-01-10T04:24:00Z"/>
          <w:noProof/>
          <w:lang w:eastAsia="ko-KR"/>
        </w:rPr>
      </w:pPr>
      <w:ins w:id="127" w:author="JL Lin (林建良)" w:date="2019-01-10T04:24:00Z">
        <w:r>
          <w:rPr>
            <w:noProof/>
            <w:lang w:eastAsia="ko-KR"/>
          </w:rPr>
          <w:t>Inputs to this process are:</w:t>
        </w:r>
      </w:ins>
    </w:p>
    <w:p w14:paraId="4BEC7C7C"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588"/>
          <w:tab w:val="left" w:pos="1985"/>
        </w:tabs>
        <w:ind w:left="360" w:hanging="360"/>
        <w:textAlignment w:val="auto"/>
        <w:rPr>
          <w:ins w:id="128" w:author="JL Lin (林建良)" w:date="2019-01-10T04:24:00Z"/>
          <w:noProof/>
          <w:lang w:eastAsia="ko-KR"/>
        </w:rPr>
      </w:pPr>
      <w:ins w:id="129" w:author="JL Lin (林建良)" w:date="2019-01-10T04:24:00Z">
        <w:r>
          <w:rPr>
            <w:noProof/>
            <w:lang w:eastAsia="ko-KR"/>
          </w:rPr>
          <w:lastRenderedPageBreak/>
          <w:t xml:space="preserve">the variable treeType specifying whether a single tree (SINGLE_TREE) or a dual tree is used to partition the CTUs and, when a dual tree is used, whether the luma (DUAL_TREE_LUMA) or chroma components (DUAL_TREE_CHROMA) are currently processed, </w:t>
        </w:r>
      </w:ins>
    </w:p>
    <w:p w14:paraId="4A708E84"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588"/>
          <w:tab w:val="left" w:pos="1985"/>
        </w:tabs>
        <w:ind w:left="360" w:hanging="360"/>
        <w:textAlignment w:val="auto"/>
        <w:rPr>
          <w:ins w:id="130" w:author="JL Lin (林建良)" w:date="2019-01-10T04:24:00Z"/>
          <w:noProof/>
          <w:lang w:eastAsia="ko-KR"/>
        </w:rPr>
      </w:pPr>
      <w:ins w:id="131" w:author="JL Lin (林建良)" w:date="2019-01-10T04:24:00Z">
        <w:r>
          <w:rPr>
            <w:noProof/>
            <w:lang w:eastAsia="ko-KR"/>
          </w:rPr>
          <w:t xml:space="preserve">when treeType is equal to SINGLE_TREE or DUAL_TREE_LUMA, the </w:t>
        </w:r>
        <w:r>
          <w:rPr>
            <w:noProof/>
          </w:rPr>
          <w:t>reconstructed</w:t>
        </w:r>
        <w:r>
          <w:rPr>
            <w:noProof/>
            <w:lang w:eastAsia="ko-KR"/>
          </w:rPr>
          <w:t xml:space="preserve"> picture prior to deblocking, i.e., the array recPicture</w:t>
        </w:r>
        <w:r>
          <w:rPr>
            <w:noProof/>
            <w:vertAlign w:val="subscript"/>
            <w:lang w:eastAsia="ko-KR"/>
          </w:rPr>
          <w:t>L</w:t>
        </w:r>
        <w:r>
          <w:rPr>
            <w:lang w:eastAsia="ko-KR"/>
          </w:rPr>
          <w:t>,</w:t>
        </w:r>
      </w:ins>
    </w:p>
    <w:p w14:paraId="5B184641"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588"/>
          <w:tab w:val="left" w:pos="1985"/>
        </w:tabs>
        <w:ind w:left="360" w:hanging="360"/>
        <w:textAlignment w:val="auto"/>
        <w:rPr>
          <w:ins w:id="132" w:author="JL Lin (林建良)" w:date="2019-01-10T04:24:00Z"/>
          <w:noProof/>
          <w:lang w:eastAsia="ko-KR"/>
        </w:rPr>
      </w:pPr>
      <w:ins w:id="133" w:author="JL Lin (林建良)" w:date="2019-01-10T04:24:00Z">
        <w:r>
          <w:t xml:space="preserve">when </w:t>
        </w:r>
        <w:proofErr w:type="spellStart"/>
        <w:r>
          <w:rPr>
            <w:lang w:eastAsia="ko-KR"/>
          </w:rPr>
          <w:t>ChromaArrayType</w:t>
        </w:r>
        <w:proofErr w:type="spellEnd"/>
        <w:r>
          <w:rPr>
            <w:lang w:eastAsia="ko-KR"/>
          </w:rPr>
          <w:t xml:space="preserve"> is not equal to 0 and </w:t>
        </w:r>
        <w:proofErr w:type="spellStart"/>
        <w:r>
          <w:rPr>
            <w:lang w:eastAsia="ko-KR"/>
          </w:rPr>
          <w:t>treeType</w:t>
        </w:r>
        <w:proofErr w:type="spellEnd"/>
        <w:r>
          <w:rPr>
            <w:lang w:eastAsia="ko-KR"/>
          </w:rPr>
          <w:t xml:space="preserve"> is equal to SINGLE_TREE or DUAL_TREE_CHROMA,</w:t>
        </w:r>
        <w:r>
          <w:t xml:space="preserve"> the arrays</w:t>
        </w:r>
        <w:r>
          <w:rPr>
            <w:noProof/>
            <w:lang w:eastAsia="ko-KR"/>
          </w:rPr>
          <w:t xml:space="preserve"> recPicture</w:t>
        </w:r>
        <w:r>
          <w:rPr>
            <w:noProof/>
            <w:vertAlign w:val="subscript"/>
            <w:lang w:eastAsia="ko-KR"/>
          </w:rPr>
          <w:t>Cb</w:t>
        </w:r>
        <w:r>
          <w:rPr>
            <w:noProof/>
            <w:lang w:eastAsia="ko-KR"/>
          </w:rPr>
          <w:t xml:space="preserve"> and recPicture</w:t>
        </w:r>
        <w:r>
          <w:rPr>
            <w:noProof/>
            <w:vertAlign w:val="subscript"/>
            <w:lang w:eastAsia="ko-KR"/>
          </w:rPr>
          <w:t>Cr</w:t>
        </w:r>
        <w:r>
          <w:rPr>
            <w:noProof/>
            <w:lang w:eastAsia="ko-KR"/>
          </w:rPr>
          <w:t>,</w:t>
        </w:r>
      </w:ins>
    </w:p>
    <w:p w14:paraId="4D4BFF75"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588"/>
          <w:tab w:val="left" w:pos="1985"/>
        </w:tabs>
        <w:ind w:left="360" w:hanging="360"/>
        <w:textAlignment w:val="auto"/>
        <w:rPr>
          <w:ins w:id="134" w:author="JL Lin (林建良)" w:date="2019-01-10T04:24:00Z"/>
          <w:noProof/>
          <w:lang w:eastAsia="ko-KR"/>
        </w:rPr>
      </w:pPr>
      <w:ins w:id="135" w:author="JL Lin (林建良)" w:date="2019-01-10T04:24:00Z">
        <w:r>
          <w:rPr>
            <w:noProof/>
          </w:rPr>
          <w:t xml:space="preserve">a </w:t>
        </w:r>
        <w:r>
          <w:rPr>
            <w:noProof/>
            <w:lang w:eastAsia="ko-KR"/>
          </w:rPr>
          <w:t>variable</w:t>
        </w:r>
        <w:r>
          <w:rPr>
            <w:noProof/>
          </w:rPr>
          <w:t xml:space="preserve"> </w:t>
        </w:r>
        <w:r>
          <w:rPr>
            <w:noProof/>
            <w:lang w:eastAsia="ko-KR"/>
          </w:rPr>
          <w:t>edgeType specifying whether a vertical (EDGE_VER) or a horizontal (EDGE_HOR) edge is filtered.</w:t>
        </w:r>
      </w:ins>
    </w:p>
    <w:p w14:paraId="77940F28" w14:textId="77777777" w:rsidR="00D317EA" w:rsidRDefault="00D317EA" w:rsidP="00D317EA">
      <w:pPr>
        <w:rPr>
          <w:ins w:id="136" w:author="JL Lin (林建良)" w:date="2019-01-10T04:24:00Z"/>
          <w:noProof/>
          <w:lang w:eastAsia="ko-KR"/>
        </w:rPr>
      </w:pPr>
      <w:ins w:id="137" w:author="JL Lin (林建良)" w:date="2019-01-10T04:24:00Z">
        <w:r>
          <w:rPr>
            <w:noProof/>
            <w:lang w:eastAsia="ko-KR"/>
          </w:rPr>
          <w:t>Outputs of this process are the modified</w:t>
        </w:r>
        <w:r>
          <w:rPr>
            <w:noProof/>
          </w:rPr>
          <w:t xml:space="preserve"> reconstructed</w:t>
        </w:r>
        <w:r>
          <w:rPr>
            <w:noProof/>
            <w:lang w:eastAsia="ko-KR"/>
          </w:rPr>
          <w:t xml:space="preserve"> picture after deblocking, i.e:</w:t>
        </w:r>
      </w:ins>
    </w:p>
    <w:p w14:paraId="061661B4"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588"/>
          <w:tab w:val="left" w:pos="1985"/>
        </w:tabs>
        <w:ind w:left="360" w:hanging="360"/>
        <w:textAlignment w:val="auto"/>
        <w:rPr>
          <w:ins w:id="138" w:author="JL Lin (林建良)" w:date="2019-01-10T04:24:00Z"/>
          <w:noProof/>
          <w:lang w:eastAsia="ko-KR"/>
        </w:rPr>
      </w:pPr>
      <w:ins w:id="139" w:author="JL Lin (林建良)" w:date="2019-01-10T04:24:00Z">
        <w:r>
          <w:rPr>
            <w:noProof/>
            <w:lang w:eastAsia="ko-KR"/>
          </w:rPr>
          <w:t>when treeType is equal to SINGLE_TREE or DUAL_TREE_LUMA, the array recPicture</w:t>
        </w:r>
        <w:r>
          <w:rPr>
            <w:noProof/>
            <w:vertAlign w:val="subscript"/>
            <w:lang w:eastAsia="ko-KR"/>
          </w:rPr>
          <w:t>L</w:t>
        </w:r>
        <w:r>
          <w:rPr>
            <w:lang w:eastAsia="ko-KR"/>
          </w:rPr>
          <w:t>,</w:t>
        </w:r>
      </w:ins>
    </w:p>
    <w:p w14:paraId="23AEE6B9"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588"/>
          <w:tab w:val="left" w:pos="1985"/>
        </w:tabs>
        <w:ind w:left="360" w:hanging="360"/>
        <w:textAlignment w:val="auto"/>
        <w:rPr>
          <w:ins w:id="140" w:author="JL Lin (林建良)" w:date="2019-01-10T04:24:00Z"/>
          <w:noProof/>
          <w:lang w:eastAsia="ko-KR"/>
        </w:rPr>
      </w:pPr>
      <w:proofErr w:type="gramStart"/>
      <w:ins w:id="141" w:author="JL Lin (林建良)" w:date="2019-01-10T04:24:00Z">
        <w:r>
          <w:t>when</w:t>
        </w:r>
        <w:proofErr w:type="gramEnd"/>
        <w:r>
          <w:t xml:space="preserve"> </w:t>
        </w:r>
        <w:proofErr w:type="spellStart"/>
        <w:r>
          <w:rPr>
            <w:lang w:eastAsia="ko-KR"/>
          </w:rPr>
          <w:t>ChromaArrayType</w:t>
        </w:r>
        <w:proofErr w:type="spellEnd"/>
        <w:r>
          <w:rPr>
            <w:lang w:eastAsia="ko-KR"/>
          </w:rPr>
          <w:t xml:space="preserve"> is not equal to 0 and </w:t>
        </w:r>
        <w:proofErr w:type="spellStart"/>
        <w:r>
          <w:rPr>
            <w:lang w:eastAsia="ko-KR"/>
          </w:rPr>
          <w:t>treeType</w:t>
        </w:r>
        <w:proofErr w:type="spellEnd"/>
        <w:r>
          <w:rPr>
            <w:lang w:eastAsia="ko-KR"/>
          </w:rPr>
          <w:t xml:space="preserve"> is equal to SINGLE_TREE or DUAL_TREE_CHROMA,</w:t>
        </w:r>
        <w:r>
          <w:t xml:space="preserve"> the arrays</w:t>
        </w:r>
        <w:r>
          <w:rPr>
            <w:noProof/>
            <w:lang w:eastAsia="ko-KR"/>
          </w:rPr>
          <w:t xml:space="preserve"> recPicture</w:t>
        </w:r>
        <w:r>
          <w:rPr>
            <w:noProof/>
            <w:vertAlign w:val="subscript"/>
            <w:lang w:eastAsia="ko-KR"/>
          </w:rPr>
          <w:t>Cb</w:t>
        </w:r>
        <w:r>
          <w:rPr>
            <w:noProof/>
            <w:lang w:eastAsia="ko-KR"/>
          </w:rPr>
          <w:t xml:space="preserve"> and recPicture</w:t>
        </w:r>
        <w:r>
          <w:rPr>
            <w:noProof/>
            <w:vertAlign w:val="subscript"/>
            <w:lang w:eastAsia="ko-KR"/>
          </w:rPr>
          <w:t>Cr</w:t>
        </w:r>
        <w:r>
          <w:rPr>
            <w:noProof/>
            <w:lang w:eastAsia="ko-KR"/>
          </w:rPr>
          <w:t>.</w:t>
        </w:r>
      </w:ins>
    </w:p>
    <w:p w14:paraId="07D600C1" w14:textId="77777777" w:rsidR="00D317EA" w:rsidRDefault="00D317EA" w:rsidP="00D317EA">
      <w:pPr>
        <w:rPr>
          <w:ins w:id="142" w:author="JL Lin (林建良)" w:date="2019-01-10T04:24:00Z"/>
          <w:noProof/>
          <w:lang w:eastAsia="ko-KR"/>
        </w:rPr>
      </w:pPr>
      <w:bookmarkStart w:id="143" w:name="_Toc423601717"/>
      <w:bookmarkStart w:id="144" w:name="_Toc423599213"/>
      <w:bookmarkStart w:id="145" w:name="_Toc415475938"/>
      <w:bookmarkStart w:id="146" w:name="_Ref325462643"/>
      <w:ins w:id="147" w:author="JL Lin (林建良)" w:date="2019-01-10T04:24:00Z">
        <w:r>
          <w:rPr>
            <w:noProof/>
            <w:lang w:eastAsia="ko-KR"/>
          </w:rPr>
          <w:t>For each coding unit with coding block width log2CbW, coding block height log2CbH and location of top-left sample of the coding block ( xCb, yCb ), when edgeType is equal to EDGE_VER and xCb % 8 is equal 0 or when edgeType is equal to EDGE_HOR and yCb % 8 is equal to 0, the edges are filtered by the following ordered steps:</w:t>
        </w:r>
      </w:ins>
    </w:p>
    <w:p w14:paraId="37E7B2C5" w14:textId="77777777" w:rsidR="00D317EA" w:rsidRDefault="00D317EA" w:rsidP="00D317EA">
      <w:pPr>
        <w:numPr>
          <w:ilvl w:val="0"/>
          <w:numId w:val="60"/>
        </w:numPr>
        <w:tabs>
          <w:tab w:val="clear" w:pos="360"/>
          <w:tab w:val="left" w:pos="1701"/>
        </w:tabs>
        <w:ind w:left="709"/>
        <w:textAlignment w:val="auto"/>
        <w:rPr>
          <w:ins w:id="148" w:author="JL Lin (林建良)" w:date="2019-01-10T04:24:00Z"/>
          <w:noProof/>
          <w:lang w:eastAsia="ko-KR"/>
        </w:rPr>
      </w:pPr>
      <w:ins w:id="149" w:author="JL Lin (林建良)" w:date="2019-01-10T04:24:00Z">
        <w:r>
          <w:rPr>
            <w:noProof/>
            <w:lang w:eastAsia="ko-KR"/>
          </w:rPr>
          <w:t xml:space="preserve">The coding block width nCbW is set equal to </w:t>
        </w:r>
        <w:r>
          <w:rPr>
            <w:noProof/>
          </w:rPr>
          <w:t xml:space="preserve">1  &lt;&lt;  log2CbW and the </w:t>
        </w:r>
        <w:r>
          <w:rPr>
            <w:noProof/>
            <w:lang w:eastAsia="ko-KR"/>
          </w:rPr>
          <w:t>coding block height nCbH is set equal to </w:t>
        </w:r>
        <w:r>
          <w:rPr>
            <w:noProof/>
          </w:rPr>
          <w:t>1  &lt;&lt;  log2CbH</w:t>
        </w:r>
      </w:ins>
    </w:p>
    <w:p w14:paraId="4EC2146B" w14:textId="77777777" w:rsidR="00D317EA" w:rsidRDefault="00D317EA" w:rsidP="00D317EA">
      <w:pPr>
        <w:numPr>
          <w:ilvl w:val="0"/>
          <w:numId w:val="60"/>
        </w:numPr>
        <w:tabs>
          <w:tab w:val="clear" w:pos="360"/>
          <w:tab w:val="left" w:pos="1701"/>
        </w:tabs>
        <w:ind w:left="709"/>
        <w:textAlignment w:val="auto"/>
        <w:rPr>
          <w:ins w:id="150" w:author="JL Lin (林建良)" w:date="2019-01-10T04:24:00Z"/>
          <w:noProof/>
          <w:lang w:eastAsia="ko-KR"/>
        </w:rPr>
      </w:pPr>
      <w:ins w:id="151" w:author="JL Lin (林建良)" w:date="2019-01-10T04:24:00Z">
        <w:r>
          <w:rPr>
            <w:noProof/>
            <w:lang w:eastAsia="ko-KR"/>
          </w:rPr>
          <w:t>The variable filterEdgeFlag is derived as follows:</w:t>
        </w:r>
      </w:ins>
    </w:p>
    <w:p w14:paraId="06963972" w14:textId="77777777" w:rsidR="00D317EA" w:rsidRDefault="00D317EA" w:rsidP="00D317EA">
      <w:pPr>
        <w:numPr>
          <w:ilvl w:val="0"/>
          <w:numId w:val="59"/>
        </w:numPr>
        <w:tabs>
          <w:tab w:val="clear" w:pos="360"/>
          <w:tab w:val="clear" w:pos="720"/>
          <w:tab w:val="clear" w:pos="1080"/>
          <w:tab w:val="clear" w:pos="1440"/>
          <w:tab w:val="clear" w:pos="1800"/>
          <w:tab w:val="left" w:pos="400"/>
          <w:tab w:val="left" w:pos="1588"/>
          <w:tab w:val="left" w:pos="1985"/>
        </w:tabs>
        <w:textAlignment w:val="auto"/>
        <w:rPr>
          <w:ins w:id="152" w:author="JL Lin (林建良)" w:date="2019-01-10T04:24:00Z"/>
          <w:noProof/>
          <w:lang w:eastAsia="ko-KR"/>
        </w:rPr>
      </w:pPr>
      <w:ins w:id="153" w:author="JL Lin (林建良)" w:date="2019-01-10T04:24:00Z">
        <w:r>
          <w:rPr>
            <w:noProof/>
            <w:lang w:eastAsia="ko-KR"/>
          </w:rPr>
          <w:t>If edgeType is equal to EDGE_VER and one or more of the following conditions are true, filterEdgeFlag is set equal to 0:</w:t>
        </w:r>
      </w:ins>
    </w:p>
    <w:p w14:paraId="4C268575"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620"/>
          <w:tab w:val="left" w:pos="1985"/>
        </w:tabs>
        <w:ind w:left="1620"/>
        <w:textAlignment w:val="auto"/>
        <w:rPr>
          <w:ins w:id="154" w:author="JL Lin (林建良)" w:date="2019-01-10T04:24:00Z"/>
          <w:noProof/>
          <w:lang w:eastAsia="ko-KR"/>
        </w:rPr>
      </w:pPr>
      <w:ins w:id="155" w:author="JL Lin (林建良)" w:date="2019-01-10T04:24:00Z">
        <w:r>
          <w:rPr>
            <w:noProof/>
            <w:lang w:eastAsia="ko-KR"/>
          </w:rPr>
          <w:t>The left boundary of the current coding block is the left boundary of the picture.</w:t>
        </w:r>
      </w:ins>
    </w:p>
    <w:p w14:paraId="7CDAB86F"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620"/>
          <w:tab w:val="left" w:pos="1985"/>
        </w:tabs>
        <w:ind w:left="1620"/>
        <w:textAlignment w:val="auto"/>
        <w:rPr>
          <w:ins w:id="156" w:author="JL Lin (林建良)" w:date="2019-01-10T04:24:00Z"/>
          <w:noProof/>
          <w:highlight w:val="yellow"/>
          <w:lang w:eastAsia="ko-KR"/>
        </w:rPr>
      </w:pPr>
      <w:ins w:id="157" w:author="JL Lin (林建良)" w:date="2019-01-10T04:24:00Z">
        <w:r>
          <w:rPr>
            <w:noProof/>
            <w:highlight w:val="yellow"/>
            <w:lang w:eastAsia="ko-KR"/>
          </w:rPr>
          <w:t>The left boundary of the current coding block is the left boundary of the tile and loop_filter_across_tiles_enabled_flag is equal to 0.</w:t>
        </w:r>
      </w:ins>
    </w:p>
    <w:p w14:paraId="6DE27FD8"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620"/>
          <w:tab w:val="left" w:pos="1985"/>
        </w:tabs>
        <w:ind w:left="1620"/>
        <w:textAlignment w:val="auto"/>
        <w:rPr>
          <w:ins w:id="158" w:author="JL Lin (林建良)" w:date="2019-01-10T04:24:00Z"/>
          <w:noProof/>
          <w:highlight w:val="yellow"/>
          <w:lang w:eastAsia="ko-KR"/>
        </w:rPr>
      </w:pPr>
      <w:ins w:id="159" w:author="JL Lin (林建良)" w:date="2019-01-10T04:24:00Z">
        <w:r>
          <w:rPr>
            <w:noProof/>
            <w:highlight w:val="yellow"/>
            <w:lang w:eastAsia="ko-KR"/>
          </w:rPr>
          <w:t>The left boundary of the current coding block is the left boundary of the slice and slice_loop_filter_across_slices_enabled_flag is equal to 0.</w:t>
        </w:r>
      </w:ins>
    </w:p>
    <w:p w14:paraId="254F75AF" w14:textId="77777777" w:rsidR="00D317EA" w:rsidRDefault="00D317EA" w:rsidP="00D317EA">
      <w:pPr>
        <w:numPr>
          <w:ilvl w:val="0"/>
          <w:numId w:val="59"/>
        </w:numPr>
        <w:tabs>
          <w:tab w:val="clear" w:pos="360"/>
          <w:tab w:val="clear" w:pos="720"/>
          <w:tab w:val="clear" w:pos="1080"/>
          <w:tab w:val="clear" w:pos="1440"/>
          <w:tab w:val="clear" w:pos="1800"/>
          <w:tab w:val="left" w:pos="400"/>
          <w:tab w:val="left" w:pos="1588"/>
          <w:tab w:val="left" w:pos="1985"/>
        </w:tabs>
        <w:textAlignment w:val="auto"/>
        <w:rPr>
          <w:ins w:id="160" w:author="JL Lin (林建良)" w:date="2019-01-10T04:24:00Z"/>
          <w:noProof/>
          <w:lang w:eastAsia="ko-KR"/>
        </w:rPr>
      </w:pPr>
      <w:ins w:id="161" w:author="JL Lin (林建良)" w:date="2019-01-10T04:24:00Z">
        <w:r>
          <w:rPr>
            <w:noProof/>
            <w:lang w:eastAsia="ko-KR"/>
          </w:rPr>
          <w:t>Otherwise if edgeType is equal to EDGE_HOR and one or more of the following conditions are true, the variable filterEdgeFlag is set equal to 0:</w:t>
        </w:r>
      </w:ins>
    </w:p>
    <w:p w14:paraId="746289EC"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620"/>
          <w:tab w:val="left" w:pos="1985"/>
        </w:tabs>
        <w:ind w:left="1620"/>
        <w:textAlignment w:val="auto"/>
        <w:rPr>
          <w:ins w:id="162" w:author="JL Lin (林建良)" w:date="2019-01-10T04:24:00Z"/>
          <w:noProof/>
          <w:lang w:eastAsia="ko-KR"/>
        </w:rPr>
      </w:pPr>
      <w:ins w:id="163" w:author="JL Lin (林建良)" w:date="2019-01-10T04:24:00Z">
        <w:r>
          <w:rPr>
            <w:noProof/>
            <w:lang w:eastAsia="ko-KR"/>
          </w:rPr>
          <w:t>The top boundary of the current luma coding block is the top boundary of the picture.</w:t>
        </w:r>
      </w:ins>
    </w:p>
    <w:p w14:paraId="03520A4A"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620"/>
          <w:tab w:val="left" w:pos="1985"/>
        </w:tabs>
        <w:ind w:left="1620"/>
        <w:textAlignment w:val="auto"/>
        <w:rPr>
          <w:ins w:id="164" w:author="JL Lin (林建良)" w:date="2019-01-10T04:24:00Z"/>
          <w:noProof/>
          <w:highlight w:val="yellow"/>
          <w:lang w:eastAsia="ko-KR"/>
        </w:rPr>
      </w:pPr>
      <w:ins w:id="165" w:author="JL Lin (林建良)" w:date="2019-01-10T04:24:00Z">
        <w:r>
          <w:rPr>
            <w:noProof/>
            <w:highlight w:val="yellow"/>
            <w:lang w:eastAsia="ko-KR"/>
          </w:rPr>
          <w:t>The top boundary of the current coding block is the top boundary of the tile and loop_filter_across_tiles_enabled_flag is equal to 0.</w:t>
        </w:r>
      </w:ins>
    </w:p>
    <w:p w14:paraId="7D616D8E" w14:textId="77777777" w:rsidR="00D317EA" w:rsidRDefault="00D317EA" w:rsidP="00D317EA">
      <w:pPr>
        <w:numPr>
          <w:ilvl w:val="0"/>
          <w:numId w:val="59"/>
        </w:numPr>
        <w:tabs>
          <w:tab w:val="clear" w:pos="360"/>
          <w:tab w:val="clear" w:pos="720"/>
          <w:tab w:val="clear" w:pos="1080"/>
          <w:tab w:val="clear" w:pos="1205"/>
          <w:tab w:val="clear" w:pos="1440"/>
          <w:tab w:val="clear" w:pos="1800"/>
          <w:tab w:val="left" w:pos="400"/>
          <w:tab w:val="left" w:pos="1620"/>
          <w:tab w:val="left" w:pos="1985"/>
        </w:tabs>
        <w:ind w:left="1620"/>
        <w:textAlignment w:val="auto"/>
        <w:rPr>
          <w:ins w:id="166" w:author="JL Lin (林建良)" w:date="2019-01-10T04:24:00Z"/>
          <w:noProof/>
          <w:highlight w:val="yellow"/>
          <w:lang w:eastAsia="ko-KR"/>
        </w:rPr>
      </w:pPr>
      <w:ins w:id="167" w:author="JL Lin (林建良)" w:date="2019-01-10T04:24:00Z">
        <w:r>
          <w:rPr>
            <w:noProof/>
            <w:highlight w:val="yellow"/>
            <w:lang w:eastAsia="ko-KR"/>
          </w:rPr>
          <w:t>The top boundary of the current coding block is the top boundary of the slice and slice_loop_filter_across_slices_enabled_flag is equal to 0.</w:t>
        </w:r>
      </w:ins>
    </w:p>
    <w:p w14:paraId="1DB4D507" w14:textId="77777777" w:rsidR="00D317EA" w:rsidRDefault="00D317EA" w:rsidP="00D317EA">
      <w:pPr>
        <w:numPr>
          <w:ilvl w:val="0"/>
          <w:numId w:val="59"/>
        </w:numPr>
        <w:tabs>
          <w:tab w:val="clear" w:pos="360"/>
          <w:tab w:val="clear" w:pos="720"/>
          <w:tab w:val="clear" w:pos="1080"/>
          <w:tab w:val="clear" w:pos="1440"/>
          <w:tab w:val="clear" w:pos="1800"/>
          <w:tab w:val="left" w:pos="400"/>
          <w:tab w:val="left" w:pos="1588"/>
          <w:tab w:val="left" w:pos="1985"/>
        </w:tabs>
        <w:textAlignment w:val="auto"/>
        <w:rPr>
          <w:ins w:id="168" w:author="JL Lin (林建良)" w:date="2019-01-10T04:24:00Z"/>
          <w:noProof/>
          <w:lang w:eastAsia="ko-KR"/>
        </w:rPr>
      </w:pPr>
      <w:ins w:id="169" w:author="JL Lin (林建良)" w:date="2019-01-10T04:24:00Z">
        <w:r>
          <w:rPr>
            <w:noProof/>
            <w:lang w:eastAsia="ko-KR"/>
          </w:rPr>
          <w:t>Otherwise, filterEdgeFlag is set equal to 1.</w:t>
        </w:r>
      </w:ins>
    </w:p>
    <w:p w14:paraId="3D5D4270" w14:textId="77777777" w:rsidR="00D317EA" w:rsidRDefault="00D317EA" w:rsidP="00D317EA">
      <w:pPr>
        <w:ind w:left="800"/>
        <w:rPr>
          <w:ins w:id="170" w:author="JL Lin (林建良)" w:date="2019-01-10T04:24:00Z"/>
          <w:lang w:val="en-CA" w:eastAsia="ko-KR"/>
        </w:rPr>
      </w:pPr>
      <w:ins w:id="171" w:author="JL Lin (林建良)" w:date="2019-01-10T04:24:00Z">
        <w:r>
          <w:rPr>
            <w:highlight w:val="yellow"/>
            <w:lang w:val="en-CA" w:eastAsia="ko-KR"/>
          </w:rPr>
          <w:t>[Ed. (BB): Adapt syntax once tiles are integrated.]</w:t>
        </w:r>
      </w:ins>
    </w:p>
    <w:p w14:paraId="3DCA94CF" w14:textId="77777777" w:rsidR="00D317EA" w:rsidRDefault="00D317EA" w:rsidP="00D317EA">
      <w:pPr>
        <w:numPr>
          <w:ilvl w:val="0"/>
          <w:numId w:val="60"/>
        </w:numPr>
        <w:tabs>
          <w:tab w:val="clear" w:pos="360"/>
          <w:tab w:val="left" w:pos="1701"/>
        </w:tabs>
        <w:ind w:left="709"/>
        <w:textAlignment w:val="auto"/>
        <w:rPr>
          <w:ins w:id="172" w:author="JL Lin (林建良)" w:date="2019-01-10T04:24:00Z"/>
          <w:noProof/>
          <w:lang w:eastAsia="ko-KR"/>
        </w:rPr>
      </w:pPr>
      <w:ins w:id="173" w:author="JL Lin (林建良)" w:date="2019-01-10T04:24:00Z">
        <w:r>
          <w:rPr>
            <w:noProof/>
            <w:lang w:eastAsia="ko-KR"/>
          </w:rPr>
          <w:t>All elements of the two-dimensional (nCbW)x(nCbH) array edgeFlags are initialized to be equal to zero.</w:t>
        </w:r>
      </w:ins>
    </w:p>
    <w:p w14:paraId="1FBBA60A" w14:textId="77777777" w:rsidR="00D317EA" w:rsidRDefault="00D317EA" w:rsidP="00D317EA">
      <w:pPr>
        <w:numPr>
          <w:ilvl w:val="0"/>
          <w:numId w:val="60"/>
        </w:numPr>
        <w:tabs>
          <w:tab w:val="clear" w:pos="360"/>
          <w:tab w:val="left" w:pos="1701"/>
        </w:tabs>
        <w:ind w:left="709"/>
        <w:textAlignment w:val="auto"/>
        <w:rPr>
          <w:ins w:id="174" w:author="JL Lin (林建良)" w:date="2019-01-10T04:24:00Z"/>
          <w:noProof/>
          <w:lang w:eastAsia="ko-KR"/>
        </w:rPr>
      </w:pPr>
      <w:ins w:id="175" w:author="JL Lin (林建良)" w:date="2019-01-10T04:24:00Z">
        <w:r>
          <w:rPr>
            <w:noProof/>
            <w:lang w:eastAsia="ko-KR"/>
          </w:rPr>
          <w:t>The derivation process of transform block boundary specified in clause </w:t>
        </w:r>
        <w:r>
          <w:fldChar w:fldCharType="begin"/>
        </w:r>
        <w:r>
          <w:rPr>
            <w:noProof/>
            <w:lang w:eastAsia="ko-KR"/>
          </w:rPr>
          <w:instrText xml:space="preserve"> REF _Ref528075678 \r \h </w:instrText>
        </w:r>
        <w:r>
          <w:fldChar w:fldCharType="separate"/>
        </w:r>
        <w:r>
          <w:rPr>
            <w:noProof/>
            <w:lang w:eastAsia="ko-KR"/>
          </w:rPr>
          <w:t>8.5.2.3</w:t>
        </w:r>
        <w:r>
          <w:fldChar w:fldCharType="end"/>
        </w:r>
        <w:r>
          <w:rPr>
            <w:noProof/>
            <w:lang w:eastAsia="ko-KR"/>
          </w:rPr>
          <w:t xml:space="preserve"> is invoked with </w:t>
        </w:r>
        <w:r>
          <w:rPr>
            <w:noProof/>
            <w:highlight w:val="green"/>
            <w:lang w:eastAsia="ko-KR"/>
          </w:rPr>
          <w:t>the location ( xCb, yCb ),</w:t>
        </w:r>
        <w:r>
          <w:rPr>
            <w:noProof/>
            <w:lang w:eastAsia="ko-KR"/>
          </w:rPr>
          <w:t xml:space="preserve"> the location ( xB0, yB0 ) set equal to ( 0, 0 ), the block width nTbW set equal to nCbW, the block height nTbH set equal to nCbH, the variable treeType, the variable filterEdgeFlag, the array edgeFlags, and the variable edgeType as inputs, and the modified array edgeFlags as output.</w:t>
        </w:r>
      </w:ins>
    </w:p>
    <w:p w14:paraId="7CDD8321" w14:textId="77777777" w:rsidR="00D317EA" w:rsidRDefault="00D317EA" w:rsidP="00D317EA">
      <w:pPr>
        <w:numPr>
          <w:ilvl w:val="0"/>
          <w:numId w:val="60"/>
        </w:numPr>
        <w:tabs>
          <w:tab w:val="clear" w:pos="360"/>
          <w:tab w:val="left" w:pos="1701"/>
        </w:tabs>
        <w:ind w:left="709"/>
        <w:textAlignment w:val="auto"/>
        <w:rPr>
          <w:ins w:id="176" w:author="JL Lin (林建良)" w:date="2019-01-10T04:24:00Z"/>
          <w:noProof/>
          <w:lang w:eastAsia="ko-KR"/>
        </w:rPr>
      </w:pPr>
      <w:ins w:id="177" w:author="JL Lin (林建良)" w:date="2019-01-10T04:24:00Z">
        <w:r>
          <w:rPr>
            <w:noProof/>
            <w:lang w:eastAsia="ko-KR"/>
          </w:rPr>
          <w:lastRenderedPageBreak/>
          <w:t>The derivation process of coding subblock boundary specified in clause </w:t>
        </w:r>
        <w:r>
          <w:fldChar w:fldCharType="begin"/>
        </w:r>
        <w:r>
          <w:instrText xml:space="preserve"> REF _Ref280369361 \r \h  \* MERGEFORMAT </w:instrText>
        </w:r>
        <w:r>
          <w:fldChar w:fldCharType="separate"/>
        </w:r>
        <w:r>
          <w:rPr>
            <w:noProof/>
            <w:lang w:eastAsia="ko-KR"/>
          </w:rPr>
          <w:t>8.5.2.4</w:t>
        </w:r>
        <w:r>
          <w:fldChar w:fldCharType="end"/>
        </w:r>
        <w:r>
          <w:rPr>
            <w:noProof/>
            <w:lang w:eastAsia="ko-KR"/>
          </w:rPr>
          <w:t xml:space="preserve"> is invoked with the location ( xCb, yCb ), the coding block width nCbW, the coding block height nCbH, the array edgeFlags, and the variable edgeType as inputs, and the modified array edgeFlags as output.</w:t>
        </w:r>
      </w:ins>
    </w:p>
    <w:p w14:paraId="58FC7D5A" w14:textId="77777777" w:rsidR="00D317EA" w:rsidRDefault="00D317EA" w:rsidP="00D317EA">
      <w:pPr>
        <w:numPr>
          <w:ilvl w:val="0"/>
          <w:numId w:val="60"/>
        </w:numPr>
        <w:tabs>
          <w:tab w:val="clear" w:pos="360"/>
          <w:tab w:val="left" w:pos="1701"/>
        </w:tabs>
        <w:ind w:left="709"/>
        <w:textAlignment w:val="auto"/>
        <w:rPr>
          <w:ins w:id="178" w:author="JL Lin (林建良)" w:date="2019-01-10T04:24:00Z"/>
          <w:noProof/>
          <w:lang w:eastAsia="ko-KR"/>
        </w:rPr>
      </w:pPr>
      <w:ins w:id="179" w:author="JL Lin (林建良)" w:date="2019-01-10T04:24:00Z">
        <w:r>
          <w:rPr>
            <w:noProof/>
            <w:lang w:eastAsia="ko-KR"/>
          </w:rPr>
          <w:t>The picture sample array recPicture is derived as follows:</w:t>
        </w:r>
      </w:ins>
    </w:p>
    <w:p w14:paraId="6961C2FB" w14:textId="77777777" w:rsidR="00D317EA" w:rsidRDefault="00D317EA" w:rsidP="00D317EA">
      <w:pPr>
        <w:numPr>
          <w:ilvl w:val="0"/>
          <w:numId w:val="59"/>
        </w:numPr>
        <w:tabs>
          <w:tab w:val="clear" w:pos="360"/>
          <w:tab w:val="clear" w:pos="720"/>
          <w:tab w:val="clear" w:pos="1080"/>
          <w:tab w:val="clear" w:pos="1440"/>
          <w:tab w:val="clear" w:pos="1800"/>
          <w:tab w:val="left" w:pos="400"/>
          <w:tab w:val="left" w:pos="1588"/>
          <w:tab w:val="left" w:pos="1985"/>
        </w:tabs>
        <w:textAlignment w:val="auto"/>
        <w:rPr>
          <w:ins w:id="180" w:author="JL Lin (林建良)" w:date="2019-01-10T04:24:00Z"/>
          <w:noProof/>
          <w:lang w:eastAsia="ko-KR"/>
        </w:rPr>
      </w:pPr>
      <w:ins w:id="181" w:author="JL Lin (林建良)" w:date="2019-01-10T04:24:00Z">
        <w:r>
          <w:rPr>
            <w:noProof/>
            <w:lang w:eastAsia="ko-KR"/>
          </w:rPr>
          <w:t>If treeType is equal to SINGLE_TREE or DUAL_TREE_LUMA, recPicture is set equal to the reconstructed luma picture sample array prior to deblocking recPicture</w:t>
        </w:r>
        <w:r>
          <w:rPr>
            <w:noProof/>
            <w:vertAlign w:val="subscript"/>
            <w:lang w:eastAsia="ko-KR"/>
          </w:rPr>
          <w:t>L</w:t>
        </w:r>
        <w:r>
          <w:rPr>
            <w:noProof/>
            <w:lang w:eastAsia="ko-KR"/>
          </w:rPr>
          <w:t>.</w:t>
        </w:r>
      </w:ins>
    </w:p>
    <w:p w14:paraId="6681F67E" w14:textId="77777777" w:rsidR="00D317EA" w:rsidRDefault="00D317EA" w:rsidP="00D317EA">
      <w:pPr>
        <w:numPr>
          <w:ilvl w:val="0"/>
          <w:numId w:val="59"/>
        </w:numPr>
        <w:tabs>
          <w:tab w:val="clear" w:pos="360"/>
          <w:tab w:val="clear" w:pos="720"/>
          <w:tab w:val="clear" w:pos="1080"/>
          <w:tab w:val="clear" w:pos="1440"/>
          <w:tab w:val="clear" w:pos="1800"/>
          <w:tab w:val="left" w:pos="400"/>
          <w:tab w:val="left" w:pos="1588"/>
          <w:tab w:val="left" w:pos="1985"/>
        </w:tabs>
        <w:textAlignment w:val="auto"/>
        <w:rPr>
          <w:ins w:id="182" w:author="JL Lin (林建良)" w:date="2019-01-10T04:24:00Z"/>
          <w:noProof/>
          <w:lang w:eastAsia="ko-KR"/>
        </w:rPr>
      </w:pPr>
      <w:ins w:id="183" w:author="JL Lin (林建良)" w:date="2019-01-10T04:24:00Z">
        <w:r>
          <w:rPr>
            <w:noProof/>
            <w:lang w:eastAsia="ko-KR"/>
          </w:rPr>
          <w:t>Otherwise (treeType is equal to DUAL_TREE_CHROMA), recPicture is set equal to the reconstructed chroma picture sample array prior to deblocking recPicture</w:t>
        </w:r>
        <w:r>
          <w:rPr>
            <w:noProof/>
            <w:vertAlign w:val="subscript"/>
            <w:lang w:eastAsia="ko-KR"/>
          </w:rPr>
          <w:t>Cb</w:t>
        </w:r>
        <w:r>
          <w:rPr>
            <w:noProof/>
            <w:lang w:eastAsia="ko-KR"/>
          </w:rPr>
          <w:t>.</w:t>
        </w:r>
      </w:ins>
    </w:p>
    <w:p w14:paraId="22DA1B6A" w14:textId="77777777" w:rsidR="00D317EA" w:rsidRDefault="00D317EA" w:rsidP="00D317EA">
      <w:pPr>
        <w:numPr>
          <w:ilvl w:val="0"/>
          <w:numId w:val="60"/>
        </w:numPr>
        <w:tabs>
          <w:tab w:val="clear" w:pos="360"/>
          <w:tab w:val="left" w:pos="1701"/>
        </w:tabs>
        <w:ind w:left="709"/>
        <w:textAlignment w:val="auto"/>
        <w:rPr>
          <w:ins w:id="184" w:author="JL Lin (林建良)" w:date="2019-01-10T04:24:00Z"/>
          <w:noProof/>
          <w:lang w:eastAsia="ko-KR"/>
        </w:rPr>
      </w:pPr>
      <w:ins w:id="185" w:author="JL Lin (林建良)" w:date="2019-01-10T04:24:00Z">
        <w:r>
          <w:rPr>
            <w:noProof/>
            <w:lang w:eastAsia="ko-KR"/>
          </w:rPr>
          <w:t>The derivation process of the boundary filtering strength specified in clause </w:t>
        </w:r>
        <w:r>
          <w:fldChar w:fldCharType="begin"/>
        </w:r>
        <w:r>
          <w:rPr>
            <w:noProof/>
            <w:lang w:eastAsia="ko-KR"/>
          </w:rPr>
          <w:instrText xml:space="preserve"> REF _Ref528080907 \r \h </w:instrText>
        </w:r>
        <w:r>
          <w:fldChar w:fldCharType="separate"/>
        </w:r>
        <w:r>
          <w:rPr>
            <w:noProof/>
            <w:lang w:eastAsia="ko-KR"/>
          </w:rPr>
          <w:t>8.5.2.5</w:t>
        </w:r>
        <w:r>
          <w:fldChar w:fldCharType="end"/>
        </w:r>
        <w:r>
          <w:rPr>
            <w:noProof/>
            <w:lang w:eastAsia="ko-KR"/>
          </w:rPr>
          <w:t xml:space="preserve"> is invoked with the picture sample array recPicture, the luma location ( xCb, yCb ), the coding block width nCbW, the coding block height nCbH, the variable edgeType, and the array edgeFlags as inputs, and an (nCbW)x(nCbH) array verBs as output.</w:t>
        </w:r>
      </w:ins>
    </w:p>
    <w:bookmarkEnd w:id="143"/>
    <w:bookmarkEnd w:id="144"/>
    <w:bookmarkEnd w:id="145"/>
    <w:bookmarkEnd w:id="146"/>
    <w:p w14:paraId="245A6A9B" w14:textId="77777777" w:rsidR="00D317EA" w:rsidRDefault="00D317EA" w:rsidP="00D317EA">
      <w:pPr>
        <w:pStyle w:val="Equation"/>
        <w:tabs>
          <w:tab w:val="clear" w:pos="794"/>
          <w:tab w:val="clear" w:pos="1588"/>
          <w:tab w:val="left" w:pos="1418"/>
        </w:tabs>
        <w:rPr>
          <w:ins w:id="186" w:author="JL Lin (林建良)" w:date="2019-01-10T04:24:00Z"/>
          <w:lang w:val="en-CA"/>
        </w:rPr>
      </w:pPr>
      <w:ins w:id="187" w:author="JL Lin (林建良)" w:date="2019-01-10T04:24:00Z">
        <w:r>
          <w:rPr>
            <w:lang w:val="en-CA"/>
          </w:rPr>
          <w:t>…</w:t>
        </w:r>
      </w:ins>
    </w:p>
    <w:p w14:paraId="3BB87F85" w14:textId="77777777" w:rsidR="00D317EA" w:rsidRDefault="00D317EA" w:rsidP="00D317EA">
      <w:pPr>
        <w:pStyle w:val="4"/>
        <w:keepLines/>
        <w:numPr>
          <w:ilvl w:val="3"/>
          <w:numId w:val="16"/>
        </w:numPr>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rPr>
          <w:ins w:id="188" w:author="JL Lin (林建良)" w:date="2019-01-10T04:24:00Z"/>
          <w:rFonts w:ascii="Times New Roman" w:hAnsi="Times New Roman" w:cs="Arial"/>
          <w:kern w:val="32"/>
          <w:szCs w:val="32"/>
          <w:lang w:val="en-CA"/>
        </w:rPr>
      </w:pPr>
      <w:bookmarkStart w:id="189" w:name="_Ref528075678"/>
      <w:ins w:id="190" w:author="JL Lin (林建良)" w:date="2019-01-10T04:24:00Z">
        <w:r>
          <w:rPr>
            <w:rFonts w:ascii="Times New Roman" w:hAnsi="Times New Roman" w:cs="Arial"/>
            <w:kern w:val="32"/>
            <w:szCs w:val="32"/>
            <w:lang w:val="en-CA"/>
          </w:rPr>
          <w:t>Derivation process of transform block boundary</w:t>
        </w:r>
        <w:bookmarkEnd w:id="189"/>
      </w:ins>
    </w:p>
    <w:p w14:paraId="3000E889" w14:textId="77777777" w:rsidR="00D317EA" w:rsidRDefault="00D317EA" w:rsidP="00D317EA">
      <w:pPr>
        <w:keepNext/>
        <w:rPr>
          <w:ins w:id="191" w:author="JL Lin (林建良)" w:date="2019-01-10T04:24:00Z"/>
          <w:noProof/>
          <w:lang w:eastAsia="ko-KR"/>
        </w:rPr>
      </w:pPr>
      <w:ins w:id="192" w:author="JL Lin (林建良)" w:date="2019-01-10T04:24:00Z">
        <w:r>
          <w:rPr>
            <w:noProof/>
            <w:lang w:eastAsia="ko-KR"/>
          </w:rPr>
          <w:t>Inputs to this process are:</w:t>
        </w:r>
      </w:ins>
    </w:p>
    <w:p w14:paraId="2DE593BB"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193" w:author="JL Lin (林建良)" w:date="2019-01-10T04:24:00Z"/>
          <w:noProof/>
          <w:highlight w:val="green"/>
          <w:lang w:eastAsia="ko-KR"/>
        </w:rPr>
      </w:pPr>
      <w:ins w:id="194" w:author="JL Lin (林建良)" w:date="2019-01-10T04:24:00Z">
        <w:r>
          <w:rPr>
            <w:noProof/>
            <w:highlight w:val="green"/>
            <w:lang w:eastAsia="ko-KR"/>
          </w:rPr>
          <w:t xml:space="preserve">a location ( xCb, yCb ) specifying the top-left sample of the current coding block relative to the top-left </w:t>
        </w:r>
        <w:r>
          <w:rPr>
            <w:highlight w:val="green"/>
            <w:lang w:val="en-CA"/>
          </w:rPr>
          <w:t>sample</w:t>
        </w:r>
        <w:r>
          <w:rPr>
            <w:noProof/>
            <w:highlight w:val="green"/>
            <w:lang w:eastAsia="ko-KR"/>
          </w:rPr>
          <w:t xml:space="preserve"> of the current picture, </w:t>
        </w:r>
      </w:ins>
    </w:p>
    <w:p w14:paraId="5B613D1B"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195" w:author="JL Lin (林建良)" w:date="2019-01-10T04:24:00Z"/>
          <w:lang w:val="en-CA"/>
        </w:rPr>
      </w:pPr>
      <w:ins w:id="196" w:author="JL Lin (林建良)" w:date="2019-01-10T04:24:00Z">
        <w:r>
          <w:rPr>
            <w:noProof/>
          </w:rPr>
          <w:t>a location ( x</w:t>
        </w:r>
        <w:r>
          <w:rPr>
            <w:noProof/>
            <w:lang w:eastAsia="ko-KR"/>
          </w:rPr>
          <w:t>B0</w:t>
        </w:r>
        <w:r>
          <w:rPr>
            <w:noProof/>
          </w:rPr>
          <w:t>, y</w:t>
        </w:r>
        <w:r>
          <w:rPr>
            <w:noProof/>
            <w:lang w:eastAsia="ko-KR"/>
          </w:rPr>
          <w:t>B0</w:t>
        </w:r>
        <w:r>
          <w:rPr>
            <w:noProof/>
          </w:rPr>
          <w:t xml:space="preserve"> ) specifying the top-left sample of the current </w:t>
        </w:r>
        <w:r>
          <w:rPr>
            <w:noProof/>
            <w:lang w:eastAsia="ko-KR"/>
          </w:rPr>
          <w:t xml:space="preserve">block </w:t>
        </w:r>
        <w:r>
          <w:rPr>
            <w:noProof/>
          </w:rPr>
          <w:t>relative to the top</w:t>
        </w:r>
        <w:r>
          <w:rPr>
            <w:noProof/>
          </w:rPr>
          <w:noBreakHyphen/>
          <w:t xml:space="preserve">left sample of the current </w:t>
        </w:r>
        <w:r>
          <w:rPr>
            <w:noProof/>
            <w:lang w:eastAsia="ko-KR"/>
          </w:rPr>
          <w:t>coding block,</w:t>
        </w:r>
      </w:ins>
    </w:p>
    <w:p w14:paraId="3C721C49"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197" w:author="JL Lin (林建良)" w:date="2019-01-10T04:24:00Z"/>
          <w:lang w:val="en-CA"/>
        </w:rPr>
      </w:pPr>
      <w:ins w:id="198" w:author="JL Lin (林建良)" w:date="2019-01-10T04:24:00Z">
        <w:r>
          <w:rPr>
            <w:lang w:val="en-CA"/>
          </w:rPr>
          <w:t xml:space="preserve">a </w:t>
        </w:r>
        <w:r>
          <w:rPr>
            <w:noProof/>
          </w:rPr>
          <w:t>variable</w:t>
        </w:r>
        <w:r>
          <w:rPr>
            <w:lang w:val="en-CA"/>
          </w:rPr>
          <w:t xml:space="preserve"> </w:t>
        </w:r>
        <w:proofErr w:type="spellStart"/>
        <w:r>
          <w:rPr>
            <w:lang w:val="en-CA"/>
          </w:rPr>
          <w:t>nTbW</w:t>
        </w:r>
        <w:proofErr w:type="spellEnd"/>
        <w:r>
          <w:rPr>
            <w:lang w:val="en-CA"/>
          </w:rPr>
          <w:t xml:space="preserve"> specifying the width of the current block,</w:t>
        </w:r>
      </w:ins>
    </w:p>
    <w:p w14:paraId="00B3F072"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199" w:author="JL Lin (林建良)" w:date="2019-01-10T04:24:00Z"/>
          <w:lang w:val="en-CA"/>
        </w:rPr>
      </w:pPr>
      <w:ins w:id="200" w:author="JL Lin (林建良)" w:date="2019-01-10T04:24:00Z">
        <w:r>
          <w:rPr>
            <w:lang w:val="en-CA"/>
          </w:rPr>
          <w:t xml:space="preserve">a variable </w:t>
        </w:r>
        <w:proofErr w:type="spellStart"/>
        <w:r>
          <w:rPr>
            <w:lang w:val="en-CA"/>
          </w:rPr>
          <w:t>nTbH</w:t>
        </w:r>
        <w:proofErr w:type="spellEnd"/>
        <w:r>
          <w:rPr>
            <w:lang w:val="en-CA"/>
          </w:rPr>
          <w:t xml:space="preserve"> specifying the height of the current block,</w:t>
        </w:r>
      </w:ins>
    </w:p>
    <w:p w14:paraId="121BE350"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01" w:author="JL Lin (林建良)" w:date="2019-01-10T04:24:00Z"/>
          <w:noProof/>
          <w:lang w:eastAsia="ko-KR"/>
        </w:rPr>
      </w:pPr>
      <w:ins w:id="202" w:author="JL Lin (林建良)" w:date="2019-01-10T04:24:00Z">
        <w:r>
          <w:rPr>
            <w:noProof/>
            <w:lang w:eastAsia="ko-KR"/>
          </w:rPr>
          <w:t xml:space="preserve">a variable treeType specifying whether a single tree (SINGLE_TREE) or a dual tree is used to partition the CTUs and, when a dual tree is used, whether the luma (DUAL_TREE_LUMA) or chroma components (DUAL_TREE_CHROMA) are currently processed, </w:t>
        </w:r>
      </w:ins>
    </w:p>
    <w:p w14:paraId="52EC39BF"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03" w:author="JL Lin (林建良)" w:date="2019-01-10T04:24:00Z"/>
          <w:noProof/>
        </w:rPr>
      </w:pPr>
      <w:ins w:id="204" w:author="JL Lin (林建良)" w:date="2019-01-10T04:24:00Z">
        <w:r>
          <w:rPr>
            <w:noProof/>
          </w:rPr>
          <w:t xml:space="preserve">a </w:t>
        </w:r>
        <w:r>
          <w:rPr>
            <w:noProof/>
            <w:lang w:eastAsia="ko-KR"/>
          </w:rPr>
          <w:t>variable</w:t>
        </w:r>
        <w:r>
          <w:rPr>
            <w:noProof/>
          </w:rPr>
          <w:t xml:space="preserve"> </w:t>
        </w:r>
        <w:proofErr w:type="spellStart"/>
        <w:r>
          <w:rPr>
            <w:lang w:val="en-CA"/>
          </w:rPr>
          <w:t>filterEdgeFlag</w:t>
        </w:r>
        <w:proofErr w:type="spellEnd"/>
        <w:r>
          <w:rPr>
            <w:noProof/>
            <w:lang w:eastAsia="ko-KR"/>
          </w:rPr>
          <w:t>,</w:t>
        </w:r>
      </w:ins>
    </w:p>
    <w:p w14:paraId="4B7036E1"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05" w:author="JL Lin (林建良)" w:date="2019-01-10T04:24:00Z"/>
          <w:noProof/>
          <w:lang w:eastAsia="ko-KR"/>
        </w:rPr>
      </w:pPr>
      <w:ins w:id="206" w:author="JL Lin (林建良)" w:date="2019-01-10T04:24:00Z">
        <w:r>
          <w:rPr>
            <w:noProof/>
          </w:rPr>
          <w:t xml:space="preserve">a </w:t>
        </w:r>
        <w:r>
          <w:rPr>
            <w:lang w:val="en-CA"/>
          </w:rPr>
          <w:t>two</w:t>
        </w:r>
        <w:r>
          <w:rPr>
            <w:noProof/>
            <w:lang w:eastAsia="ko-KR"/>
          </w:rPr>
          <w:t>-dimensional (nCbW)x(nCbH) array edgeFlags,</w:t>
        </w:r>
      </w:ins>
    </w:p>
    <w:p w14:paraId="2AF639D8"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07" w:author="JL Lin (林建良)" w:date="2019-01-10T04:24:00Z"/>
          <w:noProof/>
          <w:lang w:eastAsia="ko-KR"/>
        </w:rPr>
      </w:pPr>
      <w:ins w:id="208" w:author="JL Lin (林建良)" w:date="2019-01-10T04:24:00Z">
        <w:r>
          <w:rPr>
            <w:noProof/>
          </w:rPr>
          <w:t xml:space="preserve">a </w:t>
        </w:r>
        <w:r>
          <w:rPr>
            <w:noProof/>
            <w:lang w:eastAsia="ko-KR"/>
          </w:rPr>
          <w:t>variable</w:t>
        </w:r>
        <w:r>
          <w:rPr>
            <w:noProof/>
          </w:rPr>
          <w:t xml:space="preserve"> </w:t>
        </w:r>
        <w:r>
          <w:rPr>
            <w:noProof/>
            <w:lang w:eastAsia="ko-KR"/>
          </w:rPr>
          <w:t xml:space="preserve">edgeType </w:t>
        </w:r>
        <w:r>
          <w:rPr>
            <w:lang w:val="en-CA"/>
          </w:rPr>
          <w:t>specifying</w:t>
        </w:r>
        <w:r>
          <w:rPr>
            <w:noProof/>
            <w:lang w:eastAsia="ko-KR"/>
          </w:rPr>
          <w:t xml:space="preserve"> whether a vertical (EDGE_VER) or a horizontal (EDGE_HOR) edge is filtered.</w:t>
        </w:r>
      </w:ins>
    </w:p>
    <w:p w14:paraId="4315E0B8" w14:textId="77777777" w:rsidR="00D317EA" w:rsidRDefault="00D317EA" w:rsidP="00D317EA">
      <w:pPr>
        <w:tabs>
          <w:tab w:val="left" w:pos="284"/>
        </w:tabs>
        <w:ind w:left="284" w:hanging="284"/>
        <w:rPr>
          <w:ins w:id="209" w:author="JL Lin (林建良)" w:date="2019-01-10T04:24:00Z"/>
          <w:noProof/>
          <w:lang w:eastAsia="ko-KR"/>
        </w:rPr>
      </w:pPr>
      <w:ins w:id="210" w:author="JL Lin (林建良)" w:date="2019-01-10T04:24:00Z">
        <w:r>
          <w:rPr>
            <w:noProof/>
            <w:lang w:eastAsia="ko-KR"/>
          </w:rPr>
          <w:t>Output of this process is</w:t>
        </w:r>
        <w:r>
          <w:rPr>
            <w:noProof/>
          </w:rPr>
          <w:t xml:space="preserve"> the modified </w:t>
        </w:r>
        <w:r>
          <w:rPr>
            <w:noProof/>
            <w:lang w:eastAsia="ko-KR"/>
          </w:rPr>
          <w:t>two-dimensional (nCbW)x(nCbH) array edgeFlags.</w:t>
        </w:r>
      </w:ins>
    </w:p>
    <w:p w14:paraId="395AD719" w14:textId="77777777" w:rsidR="00D317EA" w:rsidRDefault="00D317EA" w:rsidP="00D317EA">
      <w:pPr>
        <w:rPr>
          <w:ins w:id="211" w:author="JL Lin (林建良)" w:date="2019-01-10T04:24:00Z"/>
          <w:lang w:val="en-CA"/>
        </w:rPr>
      </w:pPr>
      <w:ins w:id="212" w:author="JL Lin (林建良)" w:date="2019-01-10T04:24:00Z">
        <w:r>
          <w:rPr>
            <w:lang w:val="en-CA"/>
          </w:rPr>
          <w:t xml:space="preserve">The maximum transform block size </w:t>
        </w:r>
        <w:proofErr w:type="spellStart"/>
        <w:r>
          <w:rPr>
            <w:lang w:val="en-CA"/>
          </w:rPr>
          <w:t>maxTbSize</w:t>
        </w:r>
        <w:proofErr w:type="spellEnd"/>
        <w:r>
          <w:rPr>
            <w:lang w:val="en-CA"/>
          </w:rPr>
          <w:t xml:space="preserve"> is derived as follows:</w:t>
        </w:r>
      </w:ins>
    </w:p>
    <w:p w14:paraId="6CFAB544" w14:textId="77777777" w:rsidR="00D317EA" w:rsidRDefault="00D317EA" w:rsidP="00D317EA">
      <w:pPr>
        <w:pStyle w:val="Equation"/>
        <w:tabs>
          <w:tab w:val="clear" w:pos="794"/>
          <w:tab w:val="clear" w:pos="1588"/>
          <w:tab w:val="left" w:pos="851"/>
          <w:tab w:val="left" w:pos="1134"/>
          <w:tab w:val="left" w:pos="1418"/>
        </w:tabs>
        <w:ind w:left="562"/>
        <w:rPr>
          <w:ins w:id="213" w:author="JL Lin (林建良)" w:date="2019-01-10T04:24:00Z"/>
          <w:lang w:val="en-CA" w:eastAsia="ko-KR"/>
        </w:rPr>
      </w:pPr>
      <w:proofErr w:type="gramStart"/>
      <w:ins w:id="214" w:author="JL Lin (林建良)" w:date="2019-01-10T04:24:00Z">
        <w:r>
          <w:rPr>
            <w:lang w:val="en-CA"/>
          </w:rPr>
          <w:t>maxTbSize</w:t>
        </w:r>
        <w:proofErr w:type="gramEnd"/>
        <w:r>
          <w:rPr>
            <w:lang w:val="en-CA"/>
          </w:rPr>
          <w:t> = ( treeType  = =  DUAL_TREE_CHROMA ) ? MaxTbSizeY / </w:t>
        </w:r>
        <w:proofErr w:type="gramStart"/>
        <w:r>
          <w:rPr>
            <w:lang w:val="en-CA"/>
          </w:rPr>
          <w:t>2 :</w:t>
        </w:r>
        <w:proofErr w:type="gramEnd"/>
        <w:r>
          <w:rPr>
            <w:lang w:val="en-CA"/>
          </w:rPr>
          <w:t> MaxTbSizeY</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835</w:t>
        </w:r>
        <w:r>
          <w:rPr>
            <w:lang w:val="en-CA"/>
          </w:rPr>
          <w:fldChar w:fldCharType="end"/>
        </w:r>
        <w:r>
          <w:rPr>
            <w:lang w:val="en-CA"/>
          </w:rPr>
          <w:t>)</w:t>
        </w:r>
      </w:ins>
    </w:p>
    <w:p w14:paraId="6908F413" w14:textId="77777777" w:rsidR="00D317EA" w:rsidRDefault="00D317EA" w:rsidP="00D317EA">
      <w:pPr>
        <w:rPr>
          <w:ins w:id="215" w:author="JL Lin (林建良)" w:date="2019-01-10T04:24:00Z"/>
          <w:lang w:val="en-CA"/>
        </w:rPr>
      </w:pPr>
      <w:ins w:id="216" w:author="JL Lin (林建良)" w:date="2019-01-10T04:24:00Z">
        <w:r>
          <w:rPr>
            <w:lang w:val="en-CA"/>
          </w:rPr>
          <w:t xml:space="preserve">Depending on </w:t>
        </w:r>
        <w:proofErr w:type="spellStart"/>
        <w:r>
          <w:rPr>
            <w:lang w:val="en-CA"/>
          </w:rPr>
          <w:t>maxTbSize</w:t>
        </w:r>
        <w:proofErr w:type="spellEnd"/>
        <w:r>
          <w:rPr>
            <w:lang w:val="en-CA"/>
          </w:rPr>
          <w:t>, the following applies:</w:t>
        </w:r>
      </w:ins>
    </w:p>
    <w:p w14:paraId="17887F35"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217" w:author="JL Lin (林建良)" w:date="2019-01-10T04:24:00Z"/>
          <w:lang w:val="en-CA"/>
        </w:rPr>
      </w:pPr>
      <w:ins w:id="218" w:author="JL Lin (林建良)" w:date="2019-01-10T04:24:00Z">
        <w:r>
          <w:rPr>
            <w:lang w:val="en-CA"/>
          </w:rPr>
          <w:t xml:space="preserve">If </w:t>
        </w:r>
        <w:proofErr w:type="spellStart"/>
        <w:r>
          <w:rPr>
            <w:lang w:val="en-CA"/>
          </w:rPr>
          <w:t>nTbW</w:t>
        </w:r>
        <w:proofErr w:type="spellEnd"/>
        <w:r>
          <w:rPr>
            <w:lang w:val="en-CA"/>
          </w:rPr>
          <w:t xml:space="preserve"> is greater than </w:t>
        </w:r>
        <w:proofErr w:type="spellStart"/>
        <w:r>
          <w:rPr>
            <w:lang w:val="en-CA"/>
          </w:rPr>
          <w:t>maxTbSize</w:t>
        </w:r>
        <w:proofErr w:type="spellEnd"/>
        <w:r>
          <w:rPr>
            <w:lang w:val="en-CA"/>
          </w:rPr>
          <w:t xml:space="preserve"> or </w:t>
        </w:r>
        <w:proofErr w:type="spellStart"/>
        <w:r>
          <w:rPr>
            <w:lang w:val="en-CA"/>
          </w:rPr>
          <w:t>nTbH</w:t>
        </w:r>
        <w:proofErr w:type="spellEnd"/>
        <w:r>
          <w:rPr>
            <w:lang w:val="en-CA"/>
          </w:rPr>
          <w:t xml:space="preserve"> is greater than </w:t>
        </w:r>
        <w:proofErr w:type="spellStart"/>
        <w:r>
          <w:rPr>
            <w:lang w:val="en-CA"/>
          </w:rPr>
          <w:t>maxTbSize</w:t>
        </w:r>
        <w:proofErr w:type="spellEnd"/>
        <w:r>
          <w:rPr>
            <w:lang w:val="en-CA"/>
          </w:rPr>
          <w:t>, the following ordered steps apply.</w:t>
        </w:r>
      </w:ins>
    </w:p>
    <w:p w14:paraId="6A84C2DB" w14:textId="77777777" w:rsidR="00D317EA" w:rsidRDefault="00D317EA" w:rsidP="00D317EA">
      <w:pPr>
        <w:numPr>
          <w:ilvl w:val="0"/>
          <w:numId w:val="62"/>
        </w:numPr>
        <w:tabs>
          <w:tab w:val="clear" w:pos="360"/>
          <w:tab w:val="clear" w:pos="1800"/>
          <w:tab w:val="clear" w:pos="2160"/>
          <w:tab w:val="clear" w:pos="2520"/>
          <w:tab w:val="clear" w:pos="2880"/>
          <w:tab w:val="left" w:pos="2977"/>
        </w:tabs>
        <w:ind w:left="709"/>
        <w:textAlignment w:val="auto"/>
        <w:rPr>
          <w:ins w:id="219" w:author="JL Lin (林建良)" w:date="2019-01-10T04:24:00Z"/>
          <w:lang w:val="en-CA"/>
        </w:rPr>
      </w:pPr>
      <w:ins w:id="220" w:author="JL Lin (林建良)" w:date="2019-01-10T04:24:00Z">
        <w:r>
          <w:rPr>
            <w:lang w:val="en-CA"/>
          </w:rPr>
          <w:t xml:space="preserve">The variables </w:t>
        </w:r>
        <w:proofErr w:type="spellStart"/>
        <w:r>
          <w:rPr>
            <w:lang w:val="en-CA"/>
          </w:rPr>
          <w:t>newTbW</w:t>
        </w:r>
        <w:proofErr w:type="spellEnd"/>
        <w:r>
          <w:rPr>
            <w:lang w:val="en-CA"/>
          </w:rPr>
          <w:t xml:space="preserve"> and </w:t>
        </w:r>
        <w:proofErr w:type="spellStart"/>
        <w:r>
          <w:rPr>
            <w:lang w:val="en-CA"/>
          </w:rPr>
          <w:t>newTbH</w:t>
        </w:r>
        <w:proofErr w:type="spellEnd"/>
        <w:r>
          <w:rPr>
            <w:lang w:val="en-CA"/>
          </w:rPr>
          <w:t xml:space="preserve"> are derived as follows:</w:t>
        </w:r>
      </w:ins>
    </w:p>
    <w:p w14:paraId="02344B04" w14:textId="77777777" w:rsidR="00D317EA" w:rsidRDefault="00D317EA" w:rsidP="00D317EA">
      <w:pPr>
        <w:pStyle w:val="Equation"/>
        <w:tabs>
          <w:tab w:val="clear" w:pos="794"/>
          <w:tab w:val="clear" w:pos="1588"/>
          <w:tab w:val="left" w:pos="851"/>
          <w:tab w:val="left" w:pos="1134"/>
          <w:tab w:val="left" w:pos="1418"/>
        </w:tabs>
        <w:ind w:left="851"/>
        <w:rPr>
          <w:ins w:id="221" w:author="JL Lin (林建良)" w:date="2019-01-10T04:24:00Z"/>
          <w:lang w:val="en-CA"/>
        </w:rPr>
      </w:pPr>
      <w:proofErr w:type="spellStart"/>
      <w:proofErr w:type="gramStart"/>
      <w:ins w:id="222" w:author="JL Lin (林建良)" w:date="2019-01-10T04:24:00Z">
        <w:r>
          <w:rPr>
            <w:lang w:val="en-CA"/>
          </w:rPr>
          <w:t>newTbW</w:t>
        </w:r>
        <w:proofErr w:type="spellEnd"/>
        <w:proofErr w:type="gramEnd"/>
        <w:r>
          <w:rPr>
            <w:lang w:val="en-CA"/>
          </w:rPr>
          <w:t> = ( </w:t>
        </w:r>
        <w:proofErr w:type="spellStart"/>
        <w:r>
          <w:rPr>
            <w:lang w:val="en-CA"/>
          </w:rPr>
          <w:t>nTbW</w:t>
        </w:r>
        <w:proofErr w:type="spellEnd"/>
        <w:r>
          <w:rPr>
            <w:lang w:val="en-CA"/>
          </w:rPr>
          <w:t>  &gt;  </w:t>
        </w:r>
        <w:proofErr w:type="spellStart"/>
        <w:r>
          <w:rPr>
            <w:lang w:val="en-CA"/>
          </w:rPr>
          <w:t>maxTbSize</w:t>
        </w:r>
        <w:proofErr w:type="spellEnd"/>
        <w:r>
          <w:rPr>
            <w:lang w:val="en-CA"/>
          </w:rPr>
          <w:t> ) ? </w:t>
        </w:r>
        <w:proofErr w:type="gramStart"/>
        <w:r>
          <w:rPr>
            <w:lang w:val="en-CA"/>
          </w:rPr>
          <w:t>( </w:t>
        </w:r>
        <w:proofErr w:type="spellStart"/>
        <w:r>
          <w:rPr>
            <w:lang w:val="en-CA"/>
          </w:rPr>
          <w:t>nTbW</w:t>
        </w:r>
        <w:proofErr w:type="spellEnd"/>
        <w:proofErr w:type="gramEnd"/>
        <w:r>
          <w:rPr>
            <w:lang w:val="en-CA"/>
          </w:rPr>
          <w:t> / 2 ) : </w:t>
        </w:r>
        <w:proofErr w:type="spellStart"/>
        <w:r>
          <w:rPr>
            <w:lang w:val="en-CA"/>
          </w:rPr>
          <w:t>nTbW</w:t>
        </w:r>
        <w:proofErr w:type="spellEnd"/>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836</w:t>
        </w:r>
        <w:r>
          <w:rPr>
            <w:lang w:val="en-CA"/>
          </w:rPr>
          <w:fldChar w:fldCharType="end"/>
        </w:r>
        <w:r>
          <w:rPr>
            <w:lang w:val="en-CA"/>
          </w:rPr>
          <w:t>)</w:t>
        </w:r>
      </w:ins>
    </w:p>
    <w:p w14:paraId="2B2E8ACE" w14:textId="77777777" w:rsidR="00D317EA" w:rsidRDefault="00D317EA" w:rsidP="00D317EA">
      <w:pPr>
        <w:pStyle w:val="Equation"/>
        <w:tabs>
          <w:tab w:val="clear" w:pos="794"/>
          <w:tab w:val="clear" w:pos="1588"/>
          <w:tab w:val="left" w:pos="851"/>
          <w:tab w:val="left" w:pos="1134"/>
          <w:tab w:val="left" w:pos="1418"/>
        </w:tabs>
        <w:ind w:left="851"/>
        <w:rPr>
          <w:ins w:id="223" w:author="JL Lin (林建良)" w:date="2019-01-10T04:24:00Z"/>
          <w:lang w:val="en-CA"/>
        </w:rPr>
      </w:pPr>
      <w:proofErr w:type="spellStart"/>
      <w:proofErr w:type="gramStart"/>
      <w:ins w:id="224" w:author="JL Lin (林建良)" w:date="2019-01-10T04:24:00Z">
        <w:r>
          <w:rPr>
            <w:lang w:val="en-CA"/>
          </w:rPr>
          <w:t>newTbH</w:t>
        </w:r>
        <w:proofErr w:type="spellEnd"/>
        <w:proofErr w:type="gramEnd"/>
        <w:r>
          <w:rPr>
            <w:lang w:val="en-CA"/>
          </w:rPr>
          <w:t> = ( </w:t>
        </w:r>
        <w:proofErr w:type="spellStart"/>
        <w:r>
          <w:rPr>
            <w:lang w:val="en-CA"/>
          </w:rPr>
          <w:t>nTbH</w:t>
        </w:r>
        <w:proofErr w:type="spellEnd"/>
        <w:r>
          <w:rPr>
            <w:lang w:val="en-CA"/>
          </w:rPr>
          <w:t>   &gt;  </w:t>
        </w:r>
        <w:proofErr w:type="spellStart"/>
        <w:r>
          <w:rPr>
            <w:lang w:val="en-CA"/>
          </w:rPr>
          <w:t>maxTbSize</w:t>
        </w:r>
        <w:proofErr w:type="spellEnd"/>
        <w:r>
          <w:rPr>
            <w:lang w:val="en-CA"/>
          </w:rPr>
          <w:t> ) ? </w:t>
        </w:r>
        <w:proofErr w:type="gramStart"/>
        <w:r>
          <w:rPr>
            <w:lang w:val="en-CA"/>
          </w:rPr>
          <w:t>( </w:t>
        </w:r>
        <w:proofErr w:type="spellStart"/>
        <w:r>
          <w:rPr>
            <w:lang w:val="en-CA"/>
          </w:rPr>
          <w:t>nTbH</w:t>
        </w:r>
        <w:proofErr w:type="spellEnd"/>
        <w:proofErr w:type="gramEnd"/>
        <w:r>
          <w:rPr>
            <w:lang w:val="en-CA"/>
          </w:rPr>
          <w:t xml:space="preserve"> / 2 ) :  </w:t>
        </w:r>
        <w:proofErr w:type="spellStart"/>
        <w:r>
          <w:rPr>
            <w:lang w:val="en-CA"/>
          </w:rPr>
          <w:t>nTbH</w:t>
        </w:r>
        <w:proofErr w:type="spellEnd"/>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837</w:t>
        </w:r>
        <w:r>
          <w:rPr>
            <w:lang w:val="en-CA"/>
          </w:rPr>
          <w:fldChar w:fldCharType="end"/>
        </w:r>
        <w:r>
          <w:rPr>
            <w:lang w:val="en-CA"/>
          </w:rPr>
          <w:t>)</w:t>
        </w:r>
      </w:ins>
    </w:p>
    <w:p w14:paraId="338FDD13" w14:textId="77777777" w:rsidR="00D317EA" w:rsidRDefault="00D317EA" w:rsidP="00D317EA">
      <w:pPr>
        <w:numPr>
          <w:ilvl w:val="0"/>
          <w:numId w:val="62"/>
        </w:numPr>
        <w:tabs>
          <w:tab w:val="clear" w:pos="360"/>
          <w:tab w:val="clear" w:pos="1800"/>
          <w:tab w:val="clear" w:pos="2160"/>
          <w:tab w:val="clear" w:pos="2520"/>
          <w:tab w:val="clear" w:pos="2880"/>
          <w:tab w:val="left" w:pos="2977"/>
        </w:tabs>
        <w:ind w:left="709"/>
        <w:textAlignment w:val="auto"/>
        <w:rPr>
          <w:ins w:id="225" w:author="JL Lin (林建良)" w:date="2019-01-10T04:24:00Z"/>
          <w:noProof/>
        </w:rPr>
      </w:pPr>
      <w:ins w:id="226" w:author="JL Lin (林建良)" w:date="2019-01-10T04:24:00Z">
        <w:r>
          <w:rPr>
            <w:noProof/>
            <w:lang w:eastAsia="ko-KR"/>
          </w:rPr>
          <w:t xml:space="preserve">The derivation process of transform block boundary as specified in this clause is invoked with the location ( xB0, yB0 ), the variables </w:t>
        </w:r>
        <w:r>
          <w:rPr>
            <w:noProof/>
          </w:rPr>
          <w:t>nTbW</w:t>
        </w:r>
        <w:r>
          <w:rPr>
            <w:lang w:val="en-CA"/>
          </w:rPr>
          <w:t xml:space="preserve"> set equal to </w:t>
        </w:r>
        <w:proofErr w:type="spellStart"/>
        <w:r>
          <w:rPr>
            <w:lang w:val="en-CA"/>
          </w:rPr>
          <w:t>newTbW</w:t>
        </w:r>
        <w:proofErr w:type="spellEnd"/>
        <w:r>
          <w:rPr>
            <w:noProof/>
            <w:lang w:val="en-CA"/>
          </w:rPr>
          <w:t xml:space="preserve"> </w:t>
        </w:r>
        <w:r>
          <w:rPr>
            <w:noProof/>
          </w:rPr>
          <w:t>and nTbH</w:t>
        </w:r>
        <w:r>
          <w:rPr>
            <w:lang w:val="en-CA"/>
          </w:rPr>
          <w:t xml:space="preserve"> set equal to </w:t>
        </w:r>
        <w:proofErr w:type="spellStart"/>
        <w:r>
          <w:rPr>
            <w:lang w:val="en-CA"/>
          </w:rPr>
          <w:t>newTbH</w:t>
        </w:r>
        <w:proofErr w:type="spellEnd"/>
        <w:r>
          <w:rPr>
            <w:noProof/>
            <w:lang w:eastAsia="ko-KR"/>
          </w:rPr>
          <w:t xml:space="preserve">, </w:t>
        </w:r>
        <w:r>
          <w:rPr>
            <w:noProof/>
            <w:lang w:eastAsia="ko-KR"/>
          </w:rPr>
          <w:lastRenderedPageBreak/>
          <w:t>the variable filterEdgeFlag, the array edgeFlags, and the variable edgeType as inputs, and the output is the modified version of array edgeFlags.</w:t>
        </w:r>
      </w:ins>
    </w:p>
    <w:p w14:paraId="31210363" w14:textId="77777777" w:rsidR="00D317EA" w:rsidRDefault="00D317EA" w:rsidP="00D317EA">
      <w:pPr>
        <w:numPr>
          <w:ilvl w:val="0"/>
          <w:numId w:val="62"/>
        </w:numPr>
        <w:tabs>
          <w:tab w:val="clear" w:pos="360"/>
          <w:tab w:val="clear" w:pos="1800"/>
          <w:tab w:val="clear" w:pos="2160"/>
          <w:tab w:val="clear" w:pos="2520"/>
          <w:tab w:val="clear" w:pos="2880"/>
          <w:tab w:val="left" w:pos="2977"/>
        </w:tabs>
        <w:ind w:left="709"/>
        <w:textAlignment w:val="auto"/>
        <w:rPr>
          <w:ins w:id="227" w:author="JL Lin (林建良)" w:date="2019-01-10T04:24:00Z"/>
          <w:noProof/>
        </w:rPr>
      </w:pPr>
      <w:ins w:id="228" w:author="JL Lin (林建良)" w:date="2019-01-10T04:24:00Z">
        <w:r>
          <w:rPr>
            <w:lang w:val="en-CA"/>
          </w:rPr>
          <w:t xml:space="preserve">If </w:t>
        </w:r>
        <w:proofErr w:type="spellStart"/>
        <w:r>
          <w:rPr>
            <w:lang w:val="en-CA"/>
          </w:rPr>
          <w:t>nTbW</w:t>
        </w:r>
        <w:proofErr w:type="spellEnd"/>
        <w:r>
          <w:rPr>
            <w:lang w:val="en-CA"/>
          </w:rPr>
          <w:t xml:space="preserve"> is greater than </w:t>
        </w:r>
        <w:proofErr w:type="spellStart"/>
        <w:r>
          <w:rPr>
            <w:lang w:val="en-CA"/>
          </w:rPr>
          <w:t>maxTbSize</w:t>
        </w:r>
        <w:proofErr w:type="spellEnd"/>
        <w:r>
          <w:rPr>
            <w:lang w:val="en-CA"/>
          </w:rPr>
          <w:t>, t</w:t>
        </w:r>
        <w:r>
          <w:rPr>
            <w:noProof/>
            <w:lang w:eastAsia="ko-KR"/>
          </w:rPr>
          <w:t xml:space="preserve">he derivation process of transform block boundary as specified in this clause is invoked with the luma location </w:t>
        </w:r>
        <w:proofErr w:type="gramStart"/>
        <w:r>
          <w:rPr>
            <w:lang w:val="en-CA"/>
          </w:rPr>
          <w:t>( xTb0</w:t>
        </w:r>
        <w:proofErr w:type="gramEnd"/>
        <w:r>
          <w:rPr>
            <w:lang w:val="en-CA"/>
          </w:rPr>
          <w:t>, yTb0 ) set equal to ( xTb0 + </w:t>
        </w:r>
        <w:proofErr w:type="spellStart"/>
        <w:r>
          <w:rPr>
            <w:lang w:val="en-CA"/>
          </w:rPr>
          <w:t>newTbW</w:t>
        </w:r>
        <w:proofErr w:type="spellEnd"/>
        <w:r>
          <w:rPr>
            <w:lang w:val="en-CA"/>
          </w:rPr>
          <w:t>, yTb0 )</w:t>
        </w:r>
        <w:r>
          <w:rPr>
            <w:noProof/>
            <w:lang w:eastAsia="ko-KR"/>
          </w:rPr>
          <w:t xml:space="preserve">, the variables </w:t>
        </w:r>
        <w:r>
          <w:rPr>
            <w:noProof/>
          </w:rPr>
          <w:t>nTbW</w:t>
        </w:r>
        <w:r>
          <w:rPr>
            <w:lang w:val="en-CA"/>
          </w:rPr>
          <w:t xml:space="preserve"> set equal to </w:t>
        </w:r>
        <w:proofErr w:type="spellStart"/>
        <w:r>
          <w:rPr>
            <w:lang w:val="en-CA"/>
          </w:rPr>
          <w:t>newTbW</w:t>
        </w:r>
        <w:proofErr w:type="spellEnd"/>
        <w:r>
          <w:rPr>
            <w:noProof/>
            <w:lang w:val="en-CA"/>
          </w:rPr>
          <w:t xml:space="preserve"> </w:t>
        </w:r>
        <w:r>
          <w:rPr>
            <w:noProof/>
          </w:rPr>
          <w:t>and nTbH</w:t>
        </w:r>
        <w:r>
          <w:rPr>
            <w:lang w:val="en-CA"/>
          </w:rPr>
          <w:t xml:space="preserve"> set equal to </w:t>
        </w:r>
        <w:proofErr w:type="spellStart"/>
        <w:r>
          <w:rPr>
            <w:lang w:val="en-CA"/>
          </w:rPr>
          <w:t>newTbH</w:t>
        </w:r>
        <w:proofErr w:type="spellEnd"/>
        <w:r>
          <w:rPr>
            <w:noProof/>
            <w:lang w:eastAsia="ko-KR"/>
          </w:rPr>
          <w:t>, the variable filterEdgeFlag, the array edgeFlags and the variable edgeType as inputs, and the output is the modified version of array edgeFlags.</w:t>
        </w:r>
      </w:ins>
    </w:p>
    <w:p w14:paraId="5A8BAC81" w14:textId="77777777" w:rsidR="00D317EA" w:rsidRDefault="00D317EA" w:rsidP="00D317EA">
      <w:pPr>
        <w:numPr>
          <w:ilvl w:val="0"/>
          <w:numId w:val="62"/>
        </w:numPr>
        <w:tabs>
          <w:tab w:val="clear" w:pos="360"/>
          <w:tab w:val="clear" w:pos="1800"/>
          <w:tab w:val="clear" w:pos="2160"/>
          <w:tab w:val="clear" w:pos="2520"/>
          <w:tab w:val="clear" w:pos="2880"/>
          <w:tab w:val="left" w:pos="2977"/>
        </w:tabs>
        <w:ind w:left="709"/>
        <w:textAlignment w:val="auto"/>
        <w:rPr>
          <w:ins w:id="229" w:author="JL Lin (林建良)" w:date="2019-01-10T04:24:00Z"/>
          <w:noProof/>
        </w:rPr>
      </w:pPr>
      <w:ins w:id="230" w:author="JL Lin (林建良)" w:date="2019-01-10T04:24:00Z">
        <w:r>
          <w:rPr>
            <w:lang w:val="en-CA"/>
          </w:rPr>
          <w:t xml:space="preserve">If </w:t>
        </w:r>
        <w:proofErr w:type="spellStart"/>
        <w:r>
          <w:rPr>
            <w:lang w:val="en-CA"/>
          </w:rPr>
          <w:t>nTbH</w:t>
        </w:r>
        <w:proofErr w:type="spellEnd"/>
        <w:r>
          <w:rPr>
            <w:lang w:val="en-CA"/>
          </w:rPr>
          <w:t xml:space="preserve"> is greater than </w:t>
        </w:r>
        <w:proofErr w:type="spellStart"/>
        <w:r>
          <w:rPr>
            <w:lang w:val="en-CA"/>
          </w:rPr>
          <w:t>maxTbSize</w:t>
        </w:r>
        <w:proofErr w:type="spellEnd"/>
        <w:r>
          <w:rPr>
            <w:lang w:val="en-CA"/>
          </w:rPr>
          <w:t>, t</w:t>
        </w:r>
        <w:r>
          <w:rPr>
            <w:noProof/>
            <w:lang w:eastAsia="ko-KR"/>
          </w:rPr>
          <w:t xml:space="preserve">he derivation process of transform block boundary as specified in this clause is invoked with the luma location </w:t>
        </w:r>
        <w:proofErr w:type="gramStart"/>
        <w:r>
          <w:rPr>
            <w:lang w:val="en-CA"/>
          </w:rPr>
          <w:t>( xTb0</w:t>
        </w:r>
        <w:proofErr w:type="gramEnd"/>
        <w:r>
          <w:rPr>
            <w:lang w:val="en-CA"/>
          </w:rPr>
          <w:t>, yTb0 ) set equal to ( xTb0, yTb0 + </w:t>
        </w:r>
        <w:proofErr w:type="spellStart"/>
        <w:r>
          <w:rPr>
            <w:lang w:val="en-CA"/>
          </w:rPr>
          <w:t>newTbH</w:t>
        </w:r>
        <w:proofErr w:type="spellEnd"/>
        <w:r>
          <w:rPr>
            <w:lang w:val="en-CA"/>
          </w:rPr>
          <w:t> )</w:t>
        </w:r>
        <w:r>
          <w:rPr>
            <w:noProof/>
            <w:lang w:eastAsia="ko-KR"/>
          </w:rPr>
          <w:t xml:space="preserve">, the variables </w:t>
        </w:r>
        <w:r>
          <w:rPr>
            <w:noProof/>
          </w:rPr>
          <w:t>nTbW</w:t>
        </w:r>
        <w:r>
          <w:rPr>
            <w:lang w:val="en-CA"/>
          </w:rPr>
          <w:t xml:space="preserve"> set equal to </w:t>
        </w:r>
        <w:proofErr w:type="spellStart"/>
        <w:r>
          <w:rPr>
            <w:lang w:val="en-CA"/>
          </w:rPr>
          <w:t>newTbW</w:t>
        </w:r>
        <w:proofErr w:type="spellEnd"/>
        <w:r>
          <w:rPr>
            <w:noProof/>
            <w:lang w:val="en-CA"/>
          </w:rPr>
          <w:t xml:space="preserve"> </w:t>
        </w:r>
        <w:r>
          <w:rPr>
            <w:noProof/>
          </w:rPr>
          <w:t>and nTbH</w:t>
        </w:r>
        <w:r>
          <w:rPr>
            <w:lang w:val="en-CA"/>
          </w:rPr>
          <w:t xml:space="preserve"> set equal to </w:t>
        </w:r>
        <w:proofErr w:type="spellStart"/>
        <w:r>
          <w:rPr>
            <w:lang w:val="en-CA"/>
          </w:rPr>
          <w:t>newTbH</w:t>
        </w:r>
        <w:proofErr w:type="spellEnd"/>
        <w:r>
          <w:rPr>
            <w:noProof/>
            <w:lang w:eastAsia="ko-KR"/>
          </w:rPr>
          <w:t>, the variable filterEdgeFlag, the array edgeFlags and the variable edgeType as inputs, and the output is the modified version of array edgeFlags.</w:t>
        </w:r>
      </w:ins>
    </w:p>
    <w:p w14:paraId="3B65ABE7" w14:textId="77777777" w:rsidR="00D317EA" w:rsidRDefault="00D317EA" w:rsidP="00D317EA">
      <w:pPr>
        <w:numPr>
          <w:ilvl w:val="0"/>
          <w:numId w:val="62"/>
        </w:numPr>
        <w:tabs>
          <w:tab w:val="clear" w:pos="360"/>
          <w:tab w:val="clear" w:pos="1800"/>
          <w:tab w:val="clear" w:pos="2160"/>
          <w:tab w:val="clear" w:pos="2520"/>
          <w:tab w:val="clear" w:pos="2880"/>
          <w:tab w:val="left" w:pos="2977"/>
        </w:tabs>
        <w:ind w:left="709"/>
        <w:textAlignment w:val="auto"/>
        <w:rPr>
          <w:ins w:id="231" w:author="JL Lin (林建良)" w:date="2019-01-10T04:24:00Z"/>
          <w:noProof/>
        </w:rPr>
      </w:pPr>
      <w:ins w:id="232" w:author="JL Lin (林建良)" w:date="2019-01-10T04:24:00Z">
        <w:r>
          <w:rPr>
            <w:lang w:val="en-CA"/>
          </w:rPr>
          <w:t xml:space="preserve">If </w:t>
        </w:r>
        <w:proofErr w:type="spellStart"/>
        <w:r>
          <w:rPr>
            <w:lang w:val="en-CA"/>
          </w:rPr>
          <w:t>nTbW</w:t>
        </w:r>
        <w:proofErr w:type="spellEnd"/>
        <w:r>
          <w:rPr>
            <w:lang w:val="en-CA"/>
          </w:rPr>
          <w:t xml:space="preserve"> is greater than </w:t>
        </w:r>
        <w:proofErr w:type="spellStart"/>
        <w:r>
          <w:rPr>
            <w:lang w:val="en-CA"/>
          </w:rPr>
          <w:t>maxTbSize</w:t>
        </w:r>
        <w:proofErr w:type="spellEnd"/>
        <w:r>
          <w:rPr>
            <w:lang w:val="en-CA"/>
          </w:rPr>
          <w:t xml:space="preserve"> and </w:t>
        </w:r>
        <w:proofErr w:type="spellStart"/>
        <w:r>
          <w:rPr>
            <w:lang w:val="en-CA"/>
          </w:rPr>
          <w:t>nTbH</w:t>
        </w:r>
        <w:proofErr w:type="spellEnd"/>
        <w:r>
          <w:rPr>
            <w:lang w:val="en-CA"/>
          </w:rPr>
          <w:t xml:space="preserve"> is greater than </w:t>
        </w:r>
        <w:proofErr w:type="spellStart"/>
        <w:r>
          <w:rPr>
            <w:lang w:val="en-CA"/>
          </w:rPr>
          <w:t>maxTbSize</w:t>
        </w:r>
        <w:proofErr w:type="spellEnd"/>
        <w:r>
          <w:rPr>
            <w:lang w:val="en-CA"/>
          </w:rPr>
          <w:t>, t</w:t>
        </w:r>
        <w:r>
          <w:rPr>
            <w:noProof/>
            <w:lang w:eastAsia="ko-KR"/>
          </w:rPr>
          <w:t xml:space="preserve">he derivation process of transform block boundary as specified in this clause is invoked with the luma location </w:t>
        </w:r>
        <w:proofErr w:type="gramStart"/>
        <w:r>
          <w:rPr>
            <w:lang w:val="en-CA"/>
          </w:rPr>
          <w:t>( xTb0</w:t>
        </w:r>
        <w:proofErr w:type="gramEnd"/>
        <w:r>
          <w:rPr>
            <w:lang w:val="en-CA"/>
          </w:rPr>
          <w:t>, yTb0 ) set equal to ( xTb0 + </w:t>
        </w:r>
        <w:proofErr w:type="spellStart"/>
        <w:r>
          <w:rPr>
            <w:lang w:val="en-CA"/>
          </w:rPr>
          <w:t>newTbW</w:t>
        </w:r>
        <w:proofErr w:type="spellEnd"/>
        <w:r>
          <w:rPr>
            <w:lang w:val="en-CA"/>
          </w:rPr>
          <w:t>, yTb0 + </w:t>
        </w:r>
        <w:proofErr w:type="spellStart"/>
        <w:r>
          <w:rPr>
            <w:lang w:val="en-CA"/>
          </w:rPr>
          <w:t>newTbH</w:t>
        </w:r>
        <w:proofErr w:type="spellEnd"/>
        <w:r>
          <w:rPr>
            <w:lang w:val="en-CA"/>
          </w:rPr>
          <w:t> )</w:t>
        </w:r>
        <w:r>
          <w:rPr>
            <w:noProof/>
            <w:lang w:eastAsia="ko-KR"/>
          </w:rPr>
          <w:t xml:space="preserve">, the variables </w:t>
        </w:r>
        <w:r>
          <w:rPr>
            <w:noProof/>
          </w:rPr>
          <w:t>nTbW</w:t>
        </w:r>
        <w:r>
          <w:rPr>
            <w:lang w:val="en-CA"/>
          </w:rPr>
          <w:t xml:space="preserve"> set equal to </w:t>
        </w:r>
        <w:proofErr w:type="spellStart"/>
        <w:r>
          <w:rPr>
            <w:lang w:val="en-CA"/>
          </w:rPr>
          <w:t>newTbW</w:t>
        </w:r>
        <w:proofErr w:type="spellEnd"/>
        <w:r>
          <w:rPr>
            <w:noProof/>
            <w:lang w:val="en-CA"/>
          </w:rPr>
          <w:t xml:space="preserve"> </w:t>
        </w:r>
        <w:r>
          <w:rPr>
            <w:noProof/>
          </w:rPr>
          <w:t>and nTbH</w:t>
        </w:r>
        <w:r>
          <w:rPr>
            <w:lang w:val="en-CA"/>
          </w:rPr>
          <w:t xml:space="preserve"> set equal to </w:t>
        </w:r>
        <w:proofErr w:type="spellStart"/>
        <w:r>
          <w:rPr>
            <w:lang w:val="en-CA"/>
          </w:rPr>
          <w:t>newTbH</w:t>
        </w:r>
        <w:proofErr w:type="spellEnd"/>
        <w:r>
          <w:rPr>
            <w:noProof/>
            <w:lang w:eastAsia="ko-KR"/>
          </w:rPr>
          <w:t>, the variable filterEdgeFlag, the array edgeFlags and the variable edgeType as inputs, and the output is the modified version of array edgeFlags.</w:t>
        </w:r>
      </w:ins>
    </w:p>
    <w:p w14:paraId="46808AFE" w14:textId="77777777" w:rsidR="00D317EA" w:rsidRDefault="00D317EA" w:rsidP="00D317EA">
      <w:pPr>
        <w:tabs>
          <w:tab w:val="left" w:pos="284"/>
        </w:tabs>
        <w:ind w:left="284" w:hanging="284"/>
        <w:rPr>
          <w:ins w:id="233" w:author="JL Lin (林建良)" w:date="2019-01-10T04:24:00Z"/>
          <w:noProof/>
          <w:lang w:eastAsia="ko-KR"/>
        </w:rPr>
      </w:pPr>
      <w:ins w:id="234" w:author="JL Lin (林建良)" w:date="2019-01-10T04:24:00Z">
        <w:r>
          <w:rPr>
            <w:noProof/>
          </w:rPr>
          <w:t>–</w:t>
        </w:r>
        <w:r>
          <w:rPr>
            <w:noProof/>
          </w:rPr>
          <w:tab/>
        </w:r>
        <w:r>
          <w:rPr>
            <w:noProof/>
            <w:lang w:eastAsia="ko-KR"/>
          </w:rPr>
          <w:t>Otherwise, the following applies:</w:t>
        </w:r>
      </w:ins>
    </w:p>
    <w:p w14:paraId="4C611674" w14:textId="77777777" w:rsidR="00D317EA" w:rsidRDefault="00D317EA" w:rsidP="00D317EA">
      <w:pPr>
        <w:numPr>
          <w:ilvl w:val="0"/>
          <w:numId w:val="63"/>
        </w:numPr>
        <w:tabs>
          <w:tab w:val="clear" w:pos="360"/>
          <w:tab w:val="clear" w:pos="720"/>
          <w:tab w:val="clear" w:pos="1080"/>
          <w:tab w:val="clear" w:pos="1440"/>
          <w:tab w:val="clear" w:pos="1800"/>
          <w:tab w:val="left" w:pos="400"/>
          <w:tab w:val="left" w:pos="1191"/>
          <w:tab w:val="left" w:pos="1588"/>
          <w:tab w:val="left" w:pos="1985"/>
        </w:tabs>
        <w:textAlignment w:val="auto"/>
        <w:rPr>
          <w:ins w:id="235" w:author="JL Lin (林建良)" w:date="2019-01-10T04:24:00Z"/>
          <w:rFonts w:eastAsia="Batang"/>
          <w:noProof/>
        </w:rPr>
      </w:pPr>
      <w:ins w:id="236" w:author="JL Lin (林建良)" w:date="2019-01-10T04:24:00Z">
        <w:r>
          <w:rPr>
            <w:rFonts w:eastAsia="Batang"/>
            <w:noProof/>
          </w:rPr>
          <w:t xml:space="preserve">If edgeType is equal to </w:t>
        </w:r>
        <w:r>
          <w:rPr>
            <w:noProof/>
            <w:lang w:eastAsia="ko-KR"/>
          </w:rPr>
          <w:t>EDGE_VER</w:t>
        </w:r>
        <w:r>
          <w:rPr>
            <w:rFonts w:eastAsia="Batang"/>
            <w:noProof/>
          </w:rPr>
          <w:t>, the value of edgeFlags[ xB0 ][ yB0 + k ] for k = 0..nTbH − 1 is derived as follows:</w:t>
        </w:r>
      </w:ins>
    </w:p>
    <w:p w14:paraId="43A7345C" w14:textId="77777777" w:rsidR="00D317EA" w:rsidRDefault="00D317EA" w:rsidP="00D317EA">
      <w:pPr>
        <w:numPr>
          <w:ilvl w:val="0"/>
          <w:numId w:val="63"/>
        </w:numPr>
        <w:tabs>
          <w:tab w:val="clear" w:pos="360"/>
          <w:tab w:val="clear" w:pos="720"/>
          <w:tab w:val="clear" w:pos="805"/>
          <w:tab w:val="clear" w:pos="1080"/>
          <w:tab w:val="clear" w:pos="1440"/>
          <w:tab w:val="clear" w:pos="1800"/>
          <w:tab w:val="left" w:pos="400"/>
          <w:tab w:val="num" w:pos="1170"/>
          <w:tab w:val="left" w:pos="1588"/>
          <w:tab w:val="left" w:pos="1985"/>
        </w:tabs>
        <w:ind w:left="1170"/>
        <w:textAlignment w:val="auto"/>
        <w:rPr>
          <w:ins w:id="237" w:author="JL Lin (林建良)" w:date="2019-01-10T04:24:00Z"/>
          <w:noProof/>
        </w:rPr>
      </w:pPr>
      <w:ins w:id="238" w:author="JL Lin (林建良)" w:date="2019-01-10T04:24:00Z">
        <w:r>
          <w:rPr>
            <w:noProof/>
            <w:lang w:eastAsia="ko-KR"/>
          </w:rPr>
          <w:t>If xB0 is equal to 0, edgeFlags[ xB0 ][ yB0 + k ] is set equal to filterEdgeFlag.</w:t>
        </w:r>
      </w:ins>
    </w:p>
    <w:p w14:paraId="00908D8F" w14:textId="77777777" w:rsidR="00D317EA" w:rsidRDefault="00D317EA" w:rsidP="00D317EA">
      <w:pPr>
        <w:numPr>
          <w:ilvl w:val="0"/>
          <w:numId w:val="63"/>
        </w:numPr>
        <w:tabs>
          <w:tab w:val="clear" w:pos="360"/>
          <w:tab w:val="clear" w:pos="720"/>
          <w:tab w:val="clear" w:pos="805"/>
          <w:tab w:val="clear" w:pos="1080"/>
          <w:tab w:val="clear" w:pos="1440"/>
          <w:tab w:val="clear" w:pos="1800"/>
          <w:tab w:val="left" w:pos="400"/>
          <w:tab w:val="num" w:pos="1170"/>
          <w:tab w:val="left" w:pos="1588"/>
          <w:tab w:val="left" w:pos="1985"/>
        </w:tabs>
        <w:ind w:left="1170"/>
        <w:textAlignment w:val="auto"/>
        <w:rPr>
          <w:ins w:id="239" w:author="JL Lin (林建良)" w:date="2019-01-10T04:24:00Z"/>
          <w:noProof/>
        </w:rPr>
      </w:pPr>
      <w:ins w:id="240" w:author="JL Lin (林建良)" w:date="2019-01-10T04:24:00Z">
        <w:r>
          <w:rPr>
            <w:noProof/>
            <w:lang w:eastAsia="ko-KR"/>
          </w:rPr>
          <w:t>Otherwise, edgeFlags[ xB0 ][ yB0 + k ] is set equal to 1.</w:t>
        </w:r>
      </w:ins>
    </w:p>
    <w:p w14:paraId="44935C26" w14:textId="77777777" w:rsidR="00D317EA" w:rsidRDefault="00D317EA" w:rsidP="00D317EA">
      <w:pPr>
        <w:numPr>
          <w:ilvl w:val="0"/>
          <w:numId w:val="63"/>
        </w:numPr>
        <w:tabs>
          <w:tab w:val="clear" w:pos="360"/>
          <w:tab w:val="clear" w:pos="720"/>
          <w:tab w:val="clear" w:pos="1080"/>
          <w:tab w:val="clear" w:pos="1440"/>
          <w:tab w:val="clear" w:pos="1800"/>
          <w:tab w:val="left" w:pos="400"/>
          <w:tab w:val="left" w:pos="1191"/>
          <w:tab w:val="left" w:pos="1588"/>
          <w:tab w:val="left" w:pos="1985"/>
        </w:tabs>
        <w:textAlignment w:val="auto"/>
        <w:rPr>
          <w:ins w:id="241" w:author="JL Lin (林建良)" w:date="2019-01-10T04:24:00Z"/>
          <w:rFonts w:eastAsia="Batang"/>
          <w:noProof/>
        </w:rPr>
      </w:pPr>
      <w:ins w:id="242" w:author="JL Lin (林建良)" w:date="2019-01-10T04:24:00Z">
        <w:r>
          <w:rPr>
            <w:rFonts w:eastAsia="Batang"/>
            <w:noProof/>
          </w:rPr>
          <w:t xml:space="preserve">Otherwise (edgeType is equal to </w:t>
        </w:r>
        <w:r>
          <w:rPr>
            <w:noProof/>
            <w:lang w:eastAsia="ko-KR"/>
          </w:rPr>
          <w:t>EDGE_HOR)</w:t>
        </w:r>
        <w:r>
          <w:rPr>
            <w:rFonts w:eastAsia="Batang"/>
            <w:noProof/>
          </w:rPr>
          <w:t>, the value of edgeFlags[ xB0 + k ][ yB0 ] for k = 0..nTbW − 1 is derived as follows:</w:t>
        </w:r>
      </w:ins>
    </w:p>
    <w:p w14:paraId="6442F64B" w14:textId="77777777" w:rsidR="00D317EA" w:rsidRDefault="00D317EA" w:rsidP="00D317EA">
      <w:pPr>
        <w:numPr>
          <w:ilvl w:val="0"/>
          <w:numId w:val="63"/>
        </w:numPr>
        <w:tabs>
          <w:tab w:val="clear" w:pos="360"/>
          <w:tab w:val="clear" w:pos="720"/>
          <w:tab w:val="clear" w:pos="805"/>
          <w:tab w:val="clear" w:pos="1080"/>
          <w:tab w:val="clear" w:pos="1440"/>
          <w:tab w:val="clear" w:pos="1800"/>
          <w:tab w:val="left" w:pos="400"/>
          <w:tab w:val="num" w:pos="1170"/>
          <w:tab w:val="left" w:pos="1588"/>
          <w:tab w:val="left" w:pos="1985"/>
        </w:tabs>
        <w:ind w:left="1170"/>
        <w:textAlignment w:val="auto"/>
        <w:rPr>
          <w:ins w:id="243" w:author="JL Lin (林建良)" w:date="2019-01-10T04:24:00Z"/>
          <w:noProof/>
          <w:highlight w:val="green"/>
        </w:rPr>
      </w:pPr>
      <w:ins w:id="244" w:author="JL Lin (林建良)" w:date="2019-01-10T04:24:00Z">
        <w:r>
          <w:rPr>
            <w:noProof/>
            <w:highlight w:val="green"/>
            <w:lang w:eastAsia="ko-KR"/>
          </w:rPr>
          <w:t>If vr360_cubemap_3x2_layout_flag</w:t>
        </w:r>
        <w:r>
          <w:rPr>
            <w:highlight w:val="green"/>
          </w:rPr>
          <w:t xml:space="preserve"> is equal to 1 </w:t>
        </w:r>
        <w:r>
          <w:rPr>
            <w:noProof/>
            <w:highlight w:val="green"/>
            <w:lang w:eastAsia="ko-KR"/>
          </w:rPr>
          <w:t>an</w:t>
        </w:r>
        <w:r>
          <w:rPr>
            <w:highlight w:val="green"/>
          </w:rPr>
          <w:t>d</w:t>
        </w:r>
        <w:r>
          <w:rPr>
            <w:noProof/>
            <w:highlight w:val="green"/>
            <w:lang w:eastAsia="ko-KR"/>
          </w:rPr>
          <w:t xml:space="preserve"> ( yCb + yB0 ) is equal to ( </w:t>
        </w:r>
        <w:r>
          <w:rPr>
            <w:noProof/>
            <w:highlight w:val="green"/>
            <w:lang w:val="en-GB" w:eastAsia="ko-KR"/>
          </w:rPr>
          <w:t>pic_height_in_luma_samples</w:t>
        </w:r>
        <w:r>
          <w:rPr>
            <w:noProof/>
            <w:highlight w:val="green"/>
            <w:lang w:eastAsia="ko-KR"/>
          </w:rPr>
          <w:t xml:space="preserve"> &gt;&gt; 1 ), edgeFlags[ xB0 + k ][ yB0 ] is set 0.</w:t>
        </w:r>
      </w:ins>
    </w:p>
    <w:p w14:paraId="77EF9467" w14:textId="77777777" w:rsidR="00D317EA" w:rsidRDefault="00D317EA" w:rsidP="00D317EA">
      <w:pPr>
        <w:numPr>
          <w:ilvl w:val="0"/>
          <w:numId w:val="63"/>
        </w:numPr>
        <w:tabs>
          <w:tab w:val="clear" w:pos="360"/>
          <w:tab w:val="clear" w:pos="720"/>
          <w:tab w:val="clear" w:pos="805"/>
          <w:tab w:val="clear" w:pos="1080"/>
          <w:tab w:val="clear" w:pos="1440"/>
          <w:tab w:val="clear" w:pos="1800"/>
          <w:tab w:val="left" w:pos="400"/>
          <w:tab w:val="num" w:pos="1170"/>
          <w:tab w:val="left" w:pos="1588"/>
          <w:tab w:val="left" w:pos="1985"/>
        </w:tabs>
        <w:ind w:left="1170"/>
        <w:textAlignment w:val="auto"/>
        <w:rPr>
          <w:ins w:id="245" w:author="JL Lin (林建良)" w:date="2019-01-10T04:24:00Z"/>
          <w:noProof/>
        </w:rPr>
      </w:pPr>
      <w:ins w:id="246" w:author="JL Lin (林建良)" w:date="2019-01-10T04:24:00Z">
        <w:r>
          <w:rPr>
            <w:noProof/>
            <w:highlight w:val="green"/>
            <w:lang w:eastAsia="ko-KR"/>
          </w:rPr>
          <w:t xml:space="preserve">Else if </w:t>
        </w:r>
        <w:r>
          <w:rPr>
            <w:strike/>
            <w:noProof/>
            <w:highlight w:val="green"/>
            <w:lang w:eastAsia="ko-KR"/>
          </w:rPr>
          <w:t>If</w:t>
        </w:r>
        <w:r>
          <w:rPr>
            <w:noProof/>
            <w:lang w:eastAsia="ko-KR"/>
          </w:rPr>
          <w:t xml:space="preserve"> yB0 is equal to 0, edgeFlags[ xB0 + k ][ yB0 ] is set equal to filterEdgeFlag.</w:t>
        </w:r>
      </w:ins>
    </w:p>
    <w:p w14:paraId="3D1D289B" w14:textId="77777777" w:rsidR="00D317EA" w:rsidRDefault="00D317EA" w:rsidP="00D317EA">
      <w:pPr>
        <w:numPr>
          <w:ilvl w:val="0"/>
          <w:numId w:val="63"/>
        </w:numPr>
        <w:tabs>
          <w:tab w:val="clear" w:pos="360"/>
          <w:tab w:val="clear" w:pos="720"/>
          <w:tab w:val="clear" w:pos="805"/>
          <w:tab w:val="clear" w:pos="1080"/>
          <w:tab w:val="clear" w:pos="1440"/>
          <w:tab w:val="clear" w:pos="1800"/>
          <w:tab w:val="left" w:pos="400"/>
          <w:tab w:val="num" w:pos="1170"/>
          <w:tab w:val="left" w:pos="1588"/>
          <w:tab w:val="left" w:pos="1985"/>
        </w:tabs>
        <w:ind w:left="1170"/>
        <w:textAlignment w:val="auto"/>
        <w:rPr>
          <w:ins w:id="247" w:author="JL Lin (林建良)" w:date="2019-01-10T04:24:00Z"/>
          <w:noProof/>
        </w:rPr>
      </w:pPr>
      <w:ins w:id="248" w:author="JL Lin (林建良)" w:date="2019-01-10T04:24:00Z">
        <w:r>
          <w:rPr>
            <w:noProof/>
            <w:lang w:eastAsia="ko-KR"/>
          </w:rPr>
          <w:t>Otherwise, edgeFlags[ xB0 + k ][ yB0 ] is set equal to 1.</w:t>
        </w:r>
      </w:ins>
    </w:p>
    <w:p w14:paraId="22AB9F72" w14:textId="77777777" w:rsidR="00D317EA" w:rsidRDefault="00D317EA" w:rsidP="00D317EA">
      <w:pPr>
        <w:pStyle w:val="4"/>
        <w:keepLines/>
        <w:numPr>
          <w:ilvl w:val="3"/>
          <w:numId w:val="16"/>
        </w:numPr>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rPr>
          <w:ins w:id="249" w:author="JL Lin (林建良)" w:date="2019-01-10T04:24:00Z"/>
          <w:rFonts w:ascii="Times New Roman" w:hAnsi="Times New Roman" w:cs="Arial"/>
          <w:kern w:val="32"/>
          <w:szCs w:val="32"/>
          <w:lang w:val="en-CA"/>
        </w:rPr>
      </w:pPr>
      <w:ins w:id="250" w:author="JL Lin (林建良)" w:date="2019-01-10T04:24:00Z">
        <w:r>
          <w:rPr>
            <w:rFonts w:ascii="Times New Roman" w:hAnsi="Times New Roman" w:cs="Arial"/>
            <w:kern w:val="32"/>
            <w:szCs w:val="32"/>
            <w:lang w:val="en-CA"/>
          </w:rPr>
          <w:t xml:space="preserve">Derivation process of coding </w:t>
        </w:r>
        <w:proofErr w:type="spellStart"/>
        <w:r>
          <w:rPr>
            <w:rFonts w:ascii="Times New Roman" w:hAnsi="Times New Roman" w:cs="Arial"/>
            <w:kern w:val="32"/>
            <w:szCs w:val="32"/>
            <w:lang w:val="en-CA"/>
          </w:rPr>
          <w:t>subblock</w:t>
        </w:r>
        <w:proofErr w:type="spellEnd"/>
        <w:r>
          <w:rPr>
            <w:rFonts w:ascii="Times New Roman" w:hAnsi="Times New Roman" w:cs="Arial"/>
            <w:kern w:val="32"/>
            <w:szCs w:val="32"/>
            <w:lang w:val="en-CA"/>
          </w:rPr>
          <w:t xml:space="preserve"> boundary</w:t>
        </w:r>
      </w:ins>
    </w:p>
    <w:p w14:paraId="2D10A9CA" w14:textId="77777777" w:rsidR="00D317EA" w:rsidRDefault="00D317EA" w:rsidP="00D317EA">
      <w:pPr>
        <w:tabs>
          <w:tab w:val="left" w:pos="284"/>
        </w:tabs>
        <w:ind w:left="284" w:hanging="284"/>
        <w:rPr>
          <w:ins w:id="251" w:author="JL Lin (林建良)" w:date="2019-01-10T04:24:00Z"/>
          <w:noProof/>
          <w:lang w:eastAsia="ko-KR"/>
        </w:rPr>
      </w:pPr>
      <w:ins w:id="252" w:author="JL Lin (林建良)" w:date="2019-01-10T04:24:00Z">
        <w:r>
          <w:rPr>
            <w:noProof/>
            <w:lang w:eastAsia="ko-KR"/>
          </w:rPr>
          <w:t>Inputs to this process are:</w:t>
        </w:r>
      </w:ins>
    </w:p>
    <w:p w14:paraId="734E67E5"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53" w:author="JL Lin (林建良)" w:date="2019-01-10T04:24:00Z"/>
          <w:noProof/>
          <w:lang w:eastAsia="ko-KR"/>
        </w:rPr>
      </w:pPr>
      <w:ins w:id="254" w:author="JL Lin (林建良)" w:date="2019-01-10T04:24:00Z">
        <w:r>
          <w:rPr>
            <w:noProof/>
            <w:lang w:eastAsia="ko-KR"/>
          </w:rPr>
          <w:t xml:space="preserve">a location ( xCb, yCb ) specifying the top-left sample of the current coding block relative to the top-left </w:t>
        </w:r>
        <w:r>
          <w:rPr>
            <w:lang w:val="en-CA"/>
          </w:rPr>
          <w:t>sample</w:t>
        </w:r>
        <w:r>
          <w:rPr>
            <w:noProof/>
            <w:lang w:eastAsia="ko-KR"/>
          </w:rPr>
          <w:t xml:space="preserve"> of the current picture, </w:t>
        </w:r>
      </w:ins>
    </w:p>
    <w:p w14:paraId="21F4C144"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55" w:author="JL Lin (林建良)" w:date="2019-01-10T04:24:00Z"/>
          <w:lang w:val="en-CA"/>
        </w:rPr>
      </w:pPr>
      <w:ins w:id="256" w:author="JL Lin (林建良)" w:date="2019-01-10T04:24:00Z">
        <w:r>
          <w:rPr>
            <w:lang w:val="en-CA"/>
          </w:rPr>
          <w:t xml:space="preserve">a </w:t>
        </w:r>
        <w:r>
          <w:rPr>
            <w:noProof/>
          </w:rPr>
          <w:t>variable</w:t>
        </w:r>
        <w:r>
          <w:rPr>
            <w:lang w:val="en-CA"/>
          </w:rPr>
          <w:t xml:space="preserve"> </w:t>
        </w:r>
        <w:proofErr w:type="spellStart"/>
        <w:r>
          <w:rPr>
            <w:lang w:val="en-CA"/>
          </w:rPr>
          <w:t>nCbW</w:t>
        </w:r>
        <w:proofErr w:type="spellEnd"/>
        <w:r>
          <w:rPr>
            <w:lang w:val="en-CA"/>
          </w:rPr>
          <w:t xml:space="preserve"> specifying the width of the current coding block,</w:t>
        </w:r>
      </w:ins>
    </w:p>
    <w:p w14:paraId="45A717F5"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57" w:author="JL Lin (林建良)" w:date="2019-01-10T04:24:00Z"/>
          <w:lang w:val="en-CA"/>
        </w:rPr>
      </w:pPr>
      <w:ins w:id="258" w:author="JL Lin (林建良)" w:date="2019-01-10T04:24:00Z">
        <w:r>
          <w:rPr>
            <w:lang w:val="en-CA"/>
          </w:rPr>
          <w:t xml:space="preserve">a variable </w:t>
        </w:r>
        <w:proofErr w:type="spellStart"/>
        <w:r>
          <w:rPr>
            <w:lang w:val="en-CA"/>
          </w:rPr>
          <w:t>nCbH</w:t>
        </w:r>
        <w:proofErr w:type="spellEnd"/>
        <w:r>
          <w:rPr>
            <w:lang w:val="en-CA"/>
          </w:rPr>
          <w:t xml:space="preserve"> specifying the height of the current coding block,</w:t>
        </w:r>
      </w:ins>
    </w:p>
    <w:p w14:paraId="364EEC12"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59" w:author="JL Lin (林建良)" w:date="2019-01-10T04:24:00Z"/>
          <w:noProof/>
        </w:rPr>
      </w:pPr>
      <w:ins w:id="260" w:author="JL Lin (林建良)" w:date="2019-01-10T04:24:00Z">
        <w:r>
          <w:rPr>
            <w:noProof/>
          </w:rPr>
          <w:t xml:space="preserve">a </w:t>
        </w:r>
        <w:r>
          <w:rPr>
            <w:noProof/>
            <w:lang w:eastAsia="ko-KR"/>
          </w:rPr>
          <w:t>two-</w:t>
        </w:r>
        <w:r>
          <w:rPr>
            <w:noProof/>
          </w:rPr>
          <w:t>dimensional (nCbW)x(nCbH) array edgeFlags,</w:t>
        </w:r>
      </w:ins>
    </w:p>
    <w:p w14:paraId="0CC32EC2"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61" w:author="JL Lin (林建良)" w:date="2019-01-10T04:24:00Z"/>
          <w:noProof/>
          <w:lang w:eastAsia="ko-KR"/>
        </w:rPr>
      </w:pPr>
      <w:ins w:id="262" w:author="JL Lin (林建良)" w:date="2019-01-10T04:24:00Z">
        <w:r>
          <w:rPr>
            <w:noProof/>
          </w:rPr>
          <w:t xml:space="preserve">a variable </w:t>
        </w:r>
        <w:r>
          <w:rPr>
            <w:noProof/>
            <w:lang w:eastAsia="ko-KR"/>
          </w:rPr>
          <w:t>edgeType specifying whether a vertical (EDGE_VER) or a horizontal (EDGE_HOR) edge is filtered.</w:t>
        </w:r>
      </w:ins>
    </w:p>
    <w:p w14:paraId="36E56F24" w14:textId="77777777" w:rsidR="00D317EA" w:rsidRDefault="00D317EA" w:rsidP="00D317EA">
      <w:pPr>
        <w:tabs>
          <w:tab w:val="left" w:pos="284"/>
        </w:tabs>
        <w:ind w:left="284" w:hanging="284"/>
        <w:rPr>
          <w:ins w:id="263" w:author="JL Lin (林建良)" w:date="2019-01-10T04:24:00Z"/>
          <w:noProof/>
          <w:lang w:eastAsia="ko-KR"/>
        </w:rPr>
      </w:pPr>
      <w:ins w:id="264" w:author="JL Lin (林建良)" w:date="2019-01-10T04:24:00Z">
        <w:r>
          <w:rPr>
            <w:noProof/>
            <w:lang w:eastAsia="ko-KR"/>
          </w:rPr>
          <w:t>Output of this process is</w:t>
        </w:r>
        <w:r>
          <w:rPr>
            <w:noProof/>
          </w:rPr>
          <w:t xml:space="preserve"> the modified </w:t>
        </w:r>
        <w:r>
          <w:rPr>
            <w:noProof/>
            <w:lang w:eastAsia="ko-KR"/>
          </w:rPr>
          <w:t>two-dimensional (nCbW)x(nCbH) array edgeFlags.</w:t>
        </w:r>
      </w:ins>
    </w:p>
    <w:p w14:paraId="1AE5876E" w14:textId="77777777" w:rsidR="00D317EA" w:rsidRDefault="00D317EA" w:rsidP="00D317EA">
      <w:pPr>
        <w:tabs>
          <w:tab w:val="left" w:pos="284"/>
        </w:tabs>
        <w:ind w:left="284" w:hanging="284"/>
        <w:rPr>
          <w:ins w:id="265" w:author="JL Lin (林建良)" w:date="2019-01-10T04:24:00Z"/>
          <w:noProof/>
          <w:lang w:eastAsia="ko-KR"/>
        </w:rPr>
      </w:pPr>
      <w:ins w:id="266" w:author="JL Lin (林建良)" w:date="2019-01-10T04:24:00Z">
        <w:r>
          <w:rPr>
            <w:noProof/>
            <w:lang w:eastAsia="ko-KR"/>
          </w:rPr>
          <w:t>The number of coding subblock in horizontal direction numSbX and in vertical direction numSbY are derived as follows:</w:t>
        </w:r>
      </w:ins>
    </w:p>
    <w:p w14:paraId="72894825"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67" w:author="JL Lin (林建良)" w:date="2019-01-10T04:24:00Z"/>
          <w:noProof/>
          <w:lang w:eastAsia="ko-KR"/>
        </w:rPr>
      </w:pPr>
      <w:ins w:id="268" w:author="JL Lin (林建良)" w:date="2019-01-10T04:24:00Z">
        <w:r>
          <w:rPr>
            <w:noProof/>
            <w:lang w:eastAsia="ko-KR"/>
          </w:rPr>
          <w:t xml:space="preserve">If </w:t>
        </w:r>
        <w:proofErr w:type="gramStart"/>
        <w:r>
          <w:rPr>
            <w:noProof/>
            <w:lang w:eastAsia="ko-KR"/>
          </w:rPr>
          <w:t>CuPredMode</w:t>
        </w:r>
        <w:r>
          <w:rPr>
            <w:szCs w:val="22"/>
            <w:lang w:val="en-CA" w:eastAsia="zh-CN"/>
          </w:rPr>
          <w:t>[</w:t>
        </w:r>
        <w:proofErr w:type="gramEnd"/>
        <w:r>
          <w:rPr>
            <w:szCs w:val="22"/>
            <w:lang w:val="en-CA" w:eastAsia="zh-CN"/>
          </w:rPr>
          <w:t> </w:t>
        </w:r>
        <w:r>
          <w:rPr>
            <w:noProof/>
          </w:rPr>
          <w:t>xCb</w:t>
        </w:r>
        <w:r>
          <w:rPr>
            <w:szCs w:val="22"/>
            <w:lang w:val="en-CA" w:eastAsia="zh-CN"/>
          </w:rPr>
          <w:t> ][ </w:t>
        </w:r>
        <w:proofErr w:type="spellStart"/>
        <w:r>
          <w:rPr>
            <w:szCs w:val="22"/>
            <w:lang w:val="en-CA" w:eastAsia="zh-CN"/>
          </w:rPr>
          <w:t>yCb</w:t>
        </w:r>
        <w:proofErr w:type="spellEnd"/>
        <w:r>
          <w:rPr>
            <w:szCs w:val="22"/>
            <w:lang w:val="en-CA" w:eastAsia="zh-CN"/>
          </w:rPr>
          <w:t> ]</w:t>
        </w:r>
        <w:r>
          <w:rPr>
            <w:noProof/>
            <w:lang w:eastAsia="ko-KR"/>
          </w:rPr>
          <w:t>  = =  MODE_INTRA, numSbX and numSbY are both set equal to 1.</w:t>
        </w:r>
      </w:ins>
    </w:p>
    <w:p w14:paraId="17A1B4B2"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69" w:author="JL Lin (林建良)" w:date="2019-01-10T04:24:00Z"/>
          <w:noProof/>
          <w:lang w:eastAsia="ko-KR"/>
        </w:rPr>
      </w:pPr>
      <w:ins w:id="270" w:author="JL Lin (林建良)" w:date="2019-01-10T04:24:00Z">
        <w:r>
          <w:rPr>
            <w:noProof/>
          </w:rPr>
          <w:t>Otherwise</w:t>
        </w:r>
        <w:r>
          <w:rPr>
            <w:noProof/>
            <w:lang w:eastAsia="ko-KR"/>
          </w:rPr>
          <w:t>, numSbX and numSbY are set equal to NumSbX</w:t>
        </w:r>
        <w:r>
          <w:rPr>
            <w:szCs w:val="22"/>
            <w:lang w:val="en-CA" w:eastAsia="zh-CN"/>
          </w:rPr>
          <w:t>[ </w:t>
        </w:r>
        <w:proofErr w:type="spellStart"/>
        <w:r>
          <w:rPr>
            <w:szCs w:val="22"/>
            <w:lang w:val="en-CA" w:eastAsia="zh-CN"/>
          </w:rPr>
          <w:t>xCb</w:t>
        </w:r>
        <w:proofErr w:type="spellEnd"/>
        <w:r>
          <w:rPr>
            <w:szCs w:val="22"/>
            <w:lang w:val="en-CA" w:eastAsia="zh-CN"/>
          </w:rPr>
          <w:t> ][ </w:t>
        </w:r>
        <w:proofErr w:type="spellStart"/>
        <w:r>
          <w:rPr>
            <w:szCs w:val="22"/>
            <w:lang w:val="en-CA" w:eastAsia="zh-CN"/>
          </w:rPr>
          <w:t>yCb</w:t>
        </w:r>
        <w:proofErr w:type="spellEnd"/>
        <w:r>
          <w:rPr>
            <w:szCs w:val="22"/>
            <w:lang w:val="en-CA" w:eastAsia="zh-CN"/>
          </w:rPr>
          <w:t xml:space="preserve"> ] and </w:t>
        </w:r>
        <w:r>
          <w:rPr>
            <w:noProof/>
            <w:lang w:eastAsia="ko-KR"/>
          </w:rPr>
          <w:t>NumSbY</w:t>
        </w:r>
        <w:r>
          <w:rPr>
            <w:szCs w:val="22"/>
            <w:lang w:val="en-CA" w:eastAsia="zh-CN"/>
          </w:rPr>
          <w:t>[ </w:t>
        </w:r>
        <w:proofErr w:type="spellStart"/>
        <w:r>
          <w:rPr>
            <w:szCs w:val="22"/>
            <w:lang w:val="en-CA" w:eastAsia="zh-CN"/>
          </w:rPr>
          <w:t>xCb</w:t>
        </w:r>
        <w:proofErr w:type="spellEnd"/>
        <w:r>
          <w:rPr>
            <w:szCs w:val="22"/>
            <w:lang w:val="en-CA" w:eastAsia="zh-CN"/>
          </w:rPr>
          <w:t> ][ </w:t>
        </w:r>
        <w:proofErr w:type="spellStart"/>
        <w:r>
          <w:rPr>
            <w:szCs w:val="22"/>
            <w:lang w:val="en-CA" w:eastAsia="zh-CN"/>
          </w:rPr>
          <w:t>yCb</w:t>
        </w:r>
        <w:proofErr w:type="spellEnd"/>
        <w:r>
          <w:rPr>
            <w:szCs w:val="22"/>
            <w:lang w:val="en-CA" w:eastAsia="zh-CN"/>
          </w:rPr>
          <w:t> ], respectively.</w:t>
        </w:r>
      </w:ins>
    </w:p>
    <w:p w14:paraId="319DD0E1" w14:textId="77777777" w:rsidR="00D317EA" w:rsidRDefault="00D317EA" w:rsidP="00D317EA">
      <w:pPr>
        <w:tabs>
          <w:tab w:val="left" w:pos="284"/>
        </w:tabs>
        <w:ind w:left="284" w:hanging="284"/>
        <w:rPr>
          <w:ins w:id="271" w:author="JL Lin (林建良)" w:date="2019-01-10T04:24:00Z"/>
          <w:noProof/>
          <w:lang w:eastAsia="ko-KR"/>
        </w:rPr>
      </w:pPr>
      <w:ins w:id="272" w:author="JL Lin (林建良)" w:date="2019-01-10T04:24:00Z">
        <w:r>
          <w:rPr>
            <w:noProof/>
            <w:lang w:eastAsia="ko-KR"/>
          </w:rPr>
          <w:lastRenderedPageBreak/>
          <w:t>Depending on the value of edgeType the following applies:</w:t>
        </w:r>
      </w:ins>
    </w:p>
    <w:p w14:paraId="0E6314C5"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73" w:author="JL Lin (林建良)" w:date="2019-01-10T04:24:00Z"/>
          <w:noProof/>
          <w:lang w:eastAsia="ko-KR"/>
        </w:rPr>
      </w:pPr>
      <w:ins w:id="274" w:author="JL Lin (林建良)" w:date="2019-01-10T04:24:00Z">
        <w:r>
          <w:rPr>
            <w:noProof/>
            <w:lang w:eastAsia="ko-KR"/>
          </w:rPr>
          <w:t xml:space="preserve">If </w:t>
        </w:r>
        <w:r>
          <w:rPr>
            <w:noProof/>
          </w:rPr>
          <w:t>edgeType</w:t>
        </w:r>
        <w:r>
          <w:rPr>
            <w:noProof/>
            <w:lang w:eastAsia="ko-KR"/>
          </w:rPr>
          <w:t xml:space="preserve"> is equal to EDGE_VER and numSbX is greater than 1, the following applies for i = 1..min( ( nCbW / 8 ) − 1, numSbX − 1), k = 0..</w:t>
        </w:r>
        <w:r>
          <w:rPr>
            <w:noProof/>
          </w:rPr>
          <w:t>nCbH</w:t>
        </w:r>
        <w:r>
          <w:rPr>
            <w:noProof/>
            <w:lang w:eastAsia="ko-KR"/>
          </w:rPr>
          <w:t> − 1:</w:t>
        </w:r>
      </w:ins>
    </w:p>
    <w:p w14:paraId="0A20728E" w14:textId="77777777" w:rsidR="00D317EA" w:rsidRDefault="00D317EA" w:rsidP="00D317EA">
      <w:pPr>
        <w:pStyle w:val="Equation"/>
        <w:tabs>
          <w:tab w:val="clear" w:pos="794"/>
          <w:tab w:val="clear" w:pos="1588"/>
          <w:tab w:val="left" w:pos="851"/>
          <w:tab w:val="left" w:pos="1134"/>
          <w:tab w:val="left" w:pos="1418"/>
        </w:tabs>
        <w:ind w:left="851"/>
        <w:rPr>
          <w:ins w:id="275" w:author="JL Lin (林建良)" w:date="2019-01-10T04:24:00Z"/>
          <w:noProof/>
        </w:rPr>
      </w:pPr>
      <w:ins w:id="276" w:author="JL Lin (林建良)" w:date="2019-01-10T04:24:00Z">
        <w:r>
          <w:rPr>
            <w:noProof/>
            <w:lang w:eastAsia="ko-KR"/>
          </w:rPr>
          <w:t>edgeFlags[ i * Max( 8, nCbW / numSbX ) ][ k ] = 1</w:t>
        </w:r>
        <w:r>
          <w:rPr>
            <w:noProof/>
            <w:lang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838</w:t>
        </w:r>
        <w:r>
          <w:rPr>
            <w:lang w:val="en-CA"/>
          </w:rPr>
          <w:fldChar w:fldCharType="end"/>
        </w:r>
        <w:r>
          <w:rPr>
            <w:lang w:val="en-CA"/>
          </w:rPr>
          <w:t>)</w:t>
        </w:r>
      </w:ins>
    </w:p>
    <w:p w14:paraId="19D772C7" w14:textId="77777777" w:rsidR="00D317EA" w:rsidRDefault="00D317EA" w:rsidP="00D317EA">
      <w:pPr>
        <w:numPr>
          <w:ilvl w:val="0"/>
          <w:numId w:val="61"/>
        </w:numPr>
        <w:tabs>
          <w:tab w:val="clear" w:pos="360"/>
          <w:tab w:val="clear" w:pos="400"/>
          <w:tab w:val="clear" w:pos="720"/>
          <w:tab w:val="clear" w:pos="1080"/>
          <w:tab w:val="clear" w:pos="1440"/>
          <w:tab w:val="clear" w:pos="1800"/>
          <w:tab w:val="left" w:pos="1588"/>
          <w:tab w:val="left" w:pos="1985"/>
        </w:tabs>
        <w:ind w:left="360" w:hanging="360"/>
        <w:textAlignment w:val="auto"/>
        <w:rPr>
          <w:ins w:id="277" w:author="JL Lin (林建良)" w:date="2019-01-10T04:24:00Z"/>
          <w:noProof/>
          <w:lang w:eastAsia="ko-KR"/>
        </w:rPr>
      </w:pPr>
      <w:ins w:id="278" w:author="JL Lin (林建良)" w:date="2019-01-10T04:24:00Z">
        <w:r>
          <w:rPr>
            <w:noProof/>
          </w:rPr>
          <w:t>Otherwise</w:t>
        </w:r>
        <w:r>
          <w:rPr>
            <w:noProof/>
            <w:lang w:eastAsia="ko-KR"/>
          </w:rPr>
          <w:t xml:space="preserve"> if </w:t>
        </w:r>
        <w:r>
          <w:rPr>
            <w:noProof/>
          </w:rPr>
          <w:t>edgeType</w:t>
        </w:r>
        <w:r>
          <w:rPr>
            <w:noProof/>
            <w:lang w:eastAsia="ko-KR"/>
          </w:rPr>
          <w:t xml:space="preserve"> is equal to EDGE_HOR and numSbY is greater than 1, the following applies for j = 1..min( ( nCbH / 8 ) − 1, numSbY − 1 ), k = 0..</w:t>
        </w:r>
        <w:r>
          <w:rPr>
            <w:noProof/>
          </w:rPr>
          <w:t>nCbW </w:t>
        </w:r>
        <w:r>
          <w:rPr>
            <w:noProof/>
            <w:lang w:eastAsia="ko-KR"/>
          </w:rPr>
          <w:t>− 1:</w:t>
        </w:r>
      </w:ins>
    </w:p>
    <w:p w14:paraId="795AF0D1" w14:textId="77777777" w:rsidR="00D317EA" w:rsidRDefault="00D317EA" w:rsidP="00D317EA">
      <w:pPr>
        <w:pStyle w:val="Equation"/>
        <w:numPr>
          <w:ilvl w:val="0"/>
          <w:numId w:val="64"/>
        </w:numPr>
        <w:tabs>
          <w:tab w:val="clear" w:pos="794"/>
          <w:tab w:val="clear" w:pos="1588"/>
          <w:tab w:val="left" w:pos="851"/>
          <w:tab w:val="left" w:pos="1134"/>
          <w:tab w:val="left" w:pos="1418"/>
        </w:tabs>
        <w:textAlignment w:val="auto"/>
        <w:rPr>
          <w:ins w:id="279" w:author="JL Lin (林建良)" w:date="2019-01-10T04:24:00Z"/>
          <w:noProof/>
          <w:highlight w:val="green"/>
          <w:lang w:eastAsia="ko-KR"/>
        </w:rPr>
      </w:pPr>
      <w:ins w:id="280" w:author="JL Lin (林建良)" w:date="2019-01-10T04:24:00Z">
        <w:r>
          <w:rPr>
            <w:noProof/>
            <w:highlight w:val="green"/>
            <w:lang w:eastAsia="ko-KR"/>
          </w:rPr>
          <w:t xml:space="preserve">if </w:t>
        </w:r>
        <w:r>
          <w:rPr>
            <w:noProof/>
            <w:highlight w:val="green"/>
            <w:lang w:val="en-US" w:eastAsia="ko-KR"/>
          </w:rPr>
          <w:t>vr360_cubemap_3x2_layout_flag</w:t>
        </w:r>
        <w:r>
          <w:rPr>
            <w:highlight w:val="green"/>
          </w:rPr>
          <w:t xml:space="preserve"> is equal to 1</w:t>
        </w:r>
        <w:r>
          <w:rPr>
            <w:noProof/>
            <w:highlight w:val="green"/>
            <w:lang w:eastAsia="ko-KR"/>
          </w:rPr>
          <w:t xml:space="preserve"> and ( j * Max( 8, nCbH / numSbY ) is equal to ( pic_height_in_luma_samples &gt;&gt; 1 ):</w:t>
        </w:r>
      </w:ins>
    </w:p>
    <w:p w14:paraId="30D5686E" w14:textId="77777777" w:rsidR="00D317EA" w:rsidRDefault="00D317EA" w:rsidP="00D317EA">
      <w:pPr>
        <w:pStyle w:val="Equation"/>
        <w:tabs>
          <w:tab w:val="left" w:pos="851"/>
          <w:tab w:val="left" w:pos="1134"/>
        </w:tabs>
        <w:ind w:left="1211"/>
        <w:rPr>
          <w:ins w:id="281" w:author="JL Lin (林建良)" w:date="2019-01-10T04:24:00Z"/>
          <w:noProof/>
          <w:highlight w:val="green"/>
          <w:lang w:val="en-US" w:eastAsia="ko-KR"/>
        </w:rPr>
      </w:pPr>
      <w:ins w:id="282" w:author="JL Lin (林建良)" w:date="2019-01-10T04:24:00Z">
        <w:r>
          <w:rPr>
            <w:noProof/>
            <w:highlight w:val="green"/>
            <w:lang w:val="en-US" w:eastAsia="ko-KR"/>
          </w:rPr>
          <w:t>edgeFlags[ k ][ j * Max( 8, nCbH / numSbY ) ] = 0</w:t>
        </w:r>
      </w:ins>
    </w:p>
    <w:p w14:paraId="06140A06" w14:textId="77777777" w:rsidR="00D317EA" w:rsidRDefault="00D317EA" w:rsidP="00D317EA">
      <w:pPr>
        <w:pStyle w:val="Equation"/>
        <w:numPr>
          <w:ilvl w:val="0"/>
          <w:numId w:val="64"/>
        </w:numPr>
        <w:tabs>
          <w:tab w:val="clear" w:pos="794"/>
          <w:tab w:val="clear" w:pos="1588"/>
          <w:tab w:val="left" w:pos="851"/>
          <w:tab w:val="left" w:pos="1134"/>
          <w:tab w:val="left" w:pos="1418"/>
        </w:tabs>
        <w:textAlignment w:val="auto"/>
        <w:rPr>
          <w:ins w:id="283" w:author="JL Lin (林建良)" w:date="2019-01-10T04:24:00Z"/>
          <w:noProof/>
          <w:highlight w:val="green"/>
          <w:lang w:eastAsia="ko-KR"/>
        </w:rPr>
      </w:pPr>
      <w:ins w:id="284" w:author="JL Lin (林建良)" w:date="2019-01-10T04:24:00Z">
        <w:r>
          <w:rPr>
            <w:noProof/>
            <w:highlight w:val="green"/>
            <w:lang w:eastAsia="ko-KR"/>
          </w:rPr>
          <w:t>else :</w:t>
        </w:r>
      </w:ins>
    </w:p>
    <w:p w14:paraId="49D13549" w14:textId="77777777" w:rsidR="00D317EA" w:rsidRDefault="00D317EA" w:rsidP="00D317EA">
      <w:pPr>
        <w:pStyle w:val="Equation"/>
        <w:tabs>
          <w:tab w:val="clear" w:pos="794"/>
          <w:tab w:val="clear" w:pos="1588"/>
          <w:tab w:val="left" w:pos="851"/>
          <w:tab w:val="left" w:pos="1134"/>
          <w:tab w:val="left" w:pos="1418"/>
        </w:tabs>
        <w:ind w:left="1211"/>
        <w:rPr>
          <w:ins w:id="285" w:author="JL Lin (林建良)" w:date="2019-01-10T04:24:00Z"/>
          <w:noProof/>
          <w:lang w:eastAsia="ko-KR"/>
        </w:rPr>
      </w:pPr>
      <w:ins w:id="286" w:author="JL Lin (林建良)" w:date="2019-01-10T04:24:00Z">
        <w:r>
          <w:rPr>
            <w:noProof/>
            <w:lang w:eastAsia="ko-KR"/>
          </w:rPr>
          <w:t>edgeFlags[ k ][ j * Max( 8, nCbH / numSbY ) ] = 1</w:t>
        </w:r>
        <w:r>
          <w:rPr>
            <w:noProof/>
            <w:lang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839</w:t>
        </w:r>
        <w:r>
          <w:rPr>
            <w:lang w:val="en-CA"/>
          </w:rPr>
          <w:fldChar w:fldCharType="end"/>
        </w:r>
        <w:r>
          <w:rPr>
            <w:lang w:val="en-CA"/>
          </w:rPr>
          <w:t>)</w:t>
        </w:r>
      </w:ins>
    </w:p>
    <w:p w14:paraId="79F618B1" w14:textId="77777777" w:rsidR="00D317EA" w:rsidRDefault="00D317EA" w:rsidP="00D317EA">
      <w:pPr>
        <w:pStyle w:val="Equation"/>
        <w:tabs>
          <w:tab w:val="clear" w:pos="794"/>
          <w:tab w:val="clear" w:pos="1588"/>
          <w:tab w:val="left" w:pos="1418"/>
        </w:tabs>
        <w:rPr>
          <w:ins w:id="287" w:author="JL Lin (林建良)" w:date="2019-01-10T04:24:00Z"/>
          <w:lang w:val="en-CA"/>
        </w:rPr>
      </w:pPr>
      <w:ins w:id="288" w:author="JL Lin (林建良)" w:date="2019-01-10T04:24:00Z">
        <w:r>
          <w:rPr>
            <w:lang w:val="en-CA"/>
          </w:rPr>
          <w:t>…</w:t>
        </w:r>
      </w:ins>
    </w:p>
    <w:p w14:paraId="711E4312" w14:textId="77777777" w:rsidR="00D317EA" w:rsidRDefault="00D317EA" w:rsidP="00D317EA">
      <w:pPr>
        <w:pStyle w:val="3"/>
        <w:keepLines/>
        <w:numPr>
          <w:ilvl w:val="2"/>
          <w:numId w:val="19"/>
        </w:numPr>
        <w:tabs>
          <w:tab w:val="clear" w:pos="360"/>
          <w:tab w:val="clear" w:pos="720"/>
          <w:tab w:val="clear" w:pos="1080"/>
          <w:tab w:val="clear" w:pos="1440"/>
          <w:tab w:val="clear" w:pos="1800"/>
          <w:tab w:val="left" w:pos="794"/>
          <w:tab w:val="left" w:pos="1191"/>
          <w:tab w:val="left" w:pos="1588"/>
          <w:tab w:val="left" w:pos="1985"/>
        </w:tabs>
        <w:spacing w:before="181" w:after="0"/>
        <w:textAlignment w:val="auto"/>
        <w:rPr>
          <w:ins w:id="289" w:author="JL Lin (林建良)" w:date="2019-01-10T04:24:00Z"/>
          <w:rFonts w:cs="Arial"/>
          <w:kern w:val="32"/>
          <w:sz w:val="28"/>
          <w:szCs w:val="32"/>
          <w:lang w:val="en-CA"/>
        </w:rPr>
      </w:pPr>
      <w:bookmarkStart w:id="290" w:name="_Ref528056849"/>
      <w:bookmarkStart w:id="291" w:name="_Toc423601722"/>
      <w:bookmarkStart w:id="292" w:name="_Toc423599218"/>
      <w:bookmarkStart w:id="293" w:name="_Toc415475943"/>
      <w:ins w:id="294" w:author="JL Lin (林建良)" w:date="2019-01-10T04:24:00Z">
        <w:r>
          <w:rPr>
            <w:rFonts w:cs="Arial"/>
            <w:kern w:val="32"/>
            <w:sz w:val="28"/>
            <w:szCs w:val="32"/>
            <w:lang w:val="en-CA"/>
          </w:rPr>
          <w:t>Sample adaptive offset process</w:t>
        </w:r>
        <w:bookmarkEnd w:id="290"/>
        <w:bookmarkEnd w:id="291"/>
        <w:bookmarkEnd w:id="292"/>
        <w:bookmarkEnd w:id="293"/>
      </w:ins>
    </w:p>
    <w:p w14:paraId="310004A6" w14:textId="77777777" w:rsidR="00D317EA" w:rsidRDefault="00D317EA" w:rsidP="00D317EA">
      <w:pPr>
        <w:pStyle w:val="4"/>
        <w:keepLines/>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rPr>
          <w:ins w:id="295" w:author="JL Lin (林建良)" w:date="2019-01-10T04:24:00Z"/>
          <w:noProof/>
          <w:lang w:eastAsia="ko-KR"/>
        </w:rPr>
        <w:pPrChange w:id="296" w:author="JL Lin (林建良)" w:date="2019-01-10T04:25:00Z">
          <w:pPr>
            <w:pStyle w:val="4"/>
            <w:keepLines/>
            <w:numPr>
              <w:numId w:val="31"/>
            </w:numPr>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pPr>
        </w:pPrChange>
      </w:pPr>
      <w:ins w:id="297" w:author="JL Lin (林建良)" w:date="2019-01-10T04:24:00Z">
        <w:r>
          <w:t>General</w:t>
        </w:r>
      </w:ins>
    </w:p>
    <w:p w14:paraId="68BF1890" w14:textId="77777777" w:rsidR="00D317EA" w:rsidRDefault="00D317EA" w:rsidP="00D317EA">
      <w:pPr>
        <w:rPr>
          <w:ins w:id="298" w:author="JL Lin (林建良)" w:date="2019-01-10T04:24:00Z"/>
          <w:noProof/>
          <w:lang w:eastAsia="ko-KR"/>
        </w:rPr>
      </w:pPr>
      <w:ins w:id="299" w:author="JL Lin (林建良)" w:date="2019-01-10T04:24:00Z">
        <w:r>
          <w:rPr>
            <w:noProof/>
            <w:lang w:eastAsia="ko-KR"/>
          </w:rPr>
          <w:t xml:space="preserve">Inputs to this process are the </w:t>
        </w:r>
        <w:r>
          <w:rPr>
            <w:noProof/>
          </w:rPr>
          <w:t>reconstructed</w:t>
        </w:r>
        <w:r>
          <w:rPr>
            <w:noProof/>
            <w:lang w:eastAsia="ko-KR"/>
          </w:rPr>
          <w:t xml:space="preserve"> picture sample array prior to sample adaptive offset recPicture</w:t>
        </w:r>
        <w:r>
          <w:rPr>
            <w:noProof/>
            <w:vertAlign w:val="subscript"/>
            <w:lang w:eastAsia="ko-KR"/>
          </w:rPr>
          <w:t>L</w:t>
        </w:r>
        <w:r>
          <w:rPr>
            <w:lang w:eastAsia="ko-KR"/>
          </w:rPr>
          <w:t xml:space="preserve"> and, </w:t>
        </w:r>
        <w:r>
          <w:t xml:space="preserve">when </w:t>
        </w:r>
        <w:proofErr w:type="spellStart"/>
        <w:r>
          <w:rPr>
            <w:lang w:eastAsia="ko-KR"/>
          </w:rPr>
          <w:t>ChromaArrayType</w:t>
        </w:r>
        <w:proofErr w:type="spellEnd"/>
        <w:r>
          <w:rPr>
            <w:lang w:eastAsia="ko-KR"/>
          </w:rPr>
          <w:t xml:space="preserve"> is not equal to 0,</w:t>
        </w:r>
        <w:r>
          <w:t xml:space="preserve"> the arrays</w:t>
        </w:r>
        <w:r>
          <w:rPr>
            <w:noProof/>
            <w:lang w:eastAsia="ko-KR"/>
          </w:rPr>
          <w:t xml:space="preserve"> recPicture</w:t>
        </w:r>
        <w:r>
          <w:rPr>
            <w:noProof/>
            <w:vertAlign w:val="subscript"/>
            <w:lang w:eastAsia="ko-KR"/>
          </w:rPr>
          <w:t>Cb</w:t>
        </w:r>
        <w:r>
          <w:rPr>
            <w:noProof/>
            <w:lang w:eastAsia="ko-KR"/>
          </w:rPr>
          <w:t xml:space="preserve"> and recPicture</w:t>
        </w:r>
        <w:r>
          <w:rPr>
            <w:noProof/>
            <w:vertAlign w:val="subscript"/>
            <w:lang w:eastAsia="ko-KR"/>
          </w:rPr>
          <w:t>Cr</w:t>
        </w:r>
        <w:r>
          <w:rPr>
            <w:noProof/>
            <w:lang w:eastAsia="ko-KR"/>
          </w:rPr>
          <w:t>.</w:t>
        </w:r>
      </w:ins>
    </w:p>
    <w:p w14:paraId="061E385D" w14:textId="77777777" w:rsidR="00D317EA" w:rsidRDefault="00D317EA" w:rsidP="00D317EA">
      <w:pPr>
        <w:rPr>
          <w:ins w:id="300" w:author="JL Lin (林建良)" w:date="2019-01-10T04:24:00Z"/>
          <w:noProof/>
          <w:lang w:eastAsia="ko-KR"/>
        </w:rPr>
      </w:pPr>
      <w:ins w:id="301" w:author="JL Lin (林建良)" w:date="2019-01-10T04:24:00Z">
        <w:r>
          <w:rPr>
            <w:noProof/>
            <w:lang w:eastAsia="ko-KR"/>
          </w:rPr>
          <w:t xml:space="preserve">Outputs of this process are the </w:t>
        </w:r>
        <w:r>
          <w:rPr>
            <w:noProof/>
          </w:rPr>
          <w:t>modified reconstructed</w:t>
        </w:r>
        <w:r>
          <w:rPr>
            <w:noProof/>
            <w:lang w:eastAsia="ko-KR"/>
          </w:rPr>
          <w:t xml:space="preserve"> picture sample array after sample adaptive offset saoPicture</w:t>
        </w:r>
        <w:r>
          <w:rPr>
            <w:noProof/>
            <w:vertAlign w:val="subscript"/>
            <w:lang w:eastAsia="ko-KR"/>
          </w:rPr>
          <w:t>L</w:t>
        </w:r>
        <w:r>
          <w:rPr>
            <w:lang w:eastAsia="ko-KR"/>
          </w:rPr>
          <w:t xml:space="preserve"> and, </w:t>
        </w:r>
        <w:r>
          <w:t xml:space="preserve">when </w:t>
        </w:r>
        <w:proofErr w:type="spellStart"/>
        <w:r>
          <w:rPr>
            <w:lang w:eastAsia="ko-KR"/>
          </w:rPr>
          <w:t>ChromaArrayType</w:t>
        </w:r>
        <w:proofErr w:type="spellEnd"/>
        <w:r>
          <w:rPr>
            <w:lang w:eastAsia="ko-KR"/>
          </w:rPr>
          <w:t xml:space="preserve"> is not equal to 0,</w:t>
        </w:r>
        <w:r>
          <w:t xml:space="preserve"> the arrays</w:t>
        </w:r>
        <w:r>
          <w:rPr>
            <w:noProof/>
            <w:lang w:eastAsia="ko-KR"/>
          </w:rPr>
          <w:t xml:space="preserve"> saoPicture</w:t>
        </w:r>
        <w:r>
          <w:rPr>
            <w:noProof/>
            <w:vertAlign w:val="subscript"/>
            <w:lang w:eastAsia="ko-KR"/>
          </w:rPr>
          <w:t>Cb</w:t>
        </w:r>
        <w:r>
          <w:rPr>
            <w:noProof/>
            <w:lang w:eastAsia="ko-KR"/>
          </w:rPr>
          <w:t xml:space="preserve"> and saoPicture</w:t>
        </w:r>
        <w:r>
          <w:rPr>
            <w:noProof/>
            <w:vertAlign w:val="subscript"/>
            <w:lang w:eastAsia="ko-KR"/>
          </w:rPr>
          <w:t>Cr</w:t>
        </w:r>
        <w:r>
          <w:rPr>
            <w:noProof/>
            <w:lang w:eastAsia="ko-KR"/>
          </w:rPr>
          <w:t>.</w:t>
        </w:r>
      </w:ins>
    </w:p>
    <w:p w14:paraId="5064F86A" w14:textId="77777777" w:rsidR="00D317EA" w:rsidRDefault="00D317EA" w:rsidP="00D317EA">
      <w:pPr>
        <w:rPr>
          <w:ins w:id="302" w:author="JL Lin (林建良)" w:date="2019-01-10T04:24:00Z"/>
          <w:noProof/>
          <w:lang w:eastAsia="ko-KR"/>
        </w:rPr>
      </w:pPr>
      <w:ins w:id="303" w:author="JL Lin (林建良)" w:date="2019-01-10T04:24:00Z">
        <w:r>
          <w:rPr>
            <w:noProof/>
            <w:lang w:eastAsia="ko-KR"/>
          </w:rPr>
          <w:t>This process is performed on a CTB basis after the completion of the deblocking filter process for the decoded picture.</w:t>
        </w:r>
      </w:ins>
    </w:p>
    <w:p w14:paraId="4C9ACFED" w14:textId="77777777" w:rsidR="00D317EA" w:rsidRDefault="00D317EA" w:rsidP="00D317EA">
      <w:pPr>
        <w:rPr>
          <w:ins w:id="304" w:author="JL Lin (林建良)" w:date="2019-01-10T04:24:00Z"/>
          <w:noProof/>
          <w:lang w:eastAsia="ko-KR"/>
        </w:rPr>
      </w:pPr>
      <w:ins w:id="305" w:author="JL Lin (林建良)" w:date="2019-01-10T04:24:00Z">
        <w:r>
          <w:rPr>
            <w:noProof/>
            <w:lang w:eastAsia="ko-KR"/>
          </w:rPr>
          <w:t xml:space="preserve">The sample values in the </w:t>
        </w:r>
        <w:r>
          <w:rPr>
            <w:noProof/>
          </w:rPr>
          <w:t>modified reconstructed</w:t>
        </w:r>
        <w:r>
          <w:rPr>
            <w:noProof/>
            <w:lang w:eastAsia="ko-KR"/>
          </w:rPr>
          <w:t xml:space="preserve"> picture sample array saoPicture</w:t>
        </w:r>
        <w:r>
          <w:rPr>
            <w:noProof/>
            <w:vertAlign w:val="subscript"/>
            <w:lang w:eastAsia="ko-KR"/>
          </w:rPr>
          <w:t>L</w:t>
        </w:r>
        <w:r>
          <w:rPr>
            <w:lang w:eastAsia="ko-KR"/>
          </w:rPr>
          <w:t xml:space="preserve"> and, </w:t>
        </w:r>
        <w:r>
          <w:t xml:space="preserve">when </w:t>
        </w:r>
        <w:proofErr w:type="spellStart"/>
        <w:r>
          <w:rPr>
            <w:lang w:eastAsia="ko-KR"/>
          </w:rPr>
          <w:t>ChromaArrayType</w:t>
        </w:r>
        <w:proofErr w:type="spellEnd"/>
        <w:r>
          <w:rPr>
            <w:lang w:eastAsia="ko-KR"/>
          </w:rPr>
          <w:t xml:space="preserve"> is not equal to 0,</w:t>
        </w:r>
        <w:r>
          <w:t xml:space="preserve"> the arrays</w:t>
        </w:r>
        <w:r>
          <w:rPr>
            <w:noProof/>
            <w:lang w:eastAsia="ko-KR"/>
          </w:rPr>
          <w:t xml:space="preserve"> saoPicture</w:t>
        </w:r>
        <w:r>
          <w:rPr>
            <w:noProof/>
            <w:vertAlign w:val="subscript"/>
            <w:lang w:eastAsia="ko-KR"/>
          </w:rPr>
          <w:t>Cb</w:t>
        </w:r>
        <w:r>
          <w:rPr>
            <w:noProof/>
            <w:lang w:eastAsia="ko-KR"/>
          </w:rPr>
          <w:t xml:space="preserve"> and saoPicture</w:t>
        </w:r>
        <w:r>
          <w:rPr>
            <w:noProof/>
            <w:vertAlign w:val="subscript"/>
            <w:lang w:eastAsia="ko-KR"/>
          </w:rPr>
          <w:t>Cr</w:t>
        </w:r>
        <w:r>
          <w:rPr>
            <w:noProof/>
            <w:lang w:eastAsia="ko-KR"/>
          </w:rPr>
          <w:t xml:space="preserve"> are initially set equal to the sample values in the </w:t>
        </w:r>
        <w:r>
          <w:rPr>
            <w:noProof/>
          </w:rPr>
          <w:t>reconstructed</w:t>
        </w:r>
        <w:r>
          <w:rPr>
            <w:noProof/>
            <w:lang w:eastAsia="ko-KR"/>
          </w:rPr>
          <w:t xml:space="preserve"> picture sample array recPicture</w:t>
        </w:r>
        <w:r>
          <w:rPr>
            <w:noProof/>
            <w:vertAlign w:val="subscript"/>
            <w:lang w:eastAsia="ko-KR"/>
          </w:rPr>
          <w:t>L</w:t>
        </w:r>
        <w:r>
          <w:rPr>
            <w:lang w:eastAsia="ko-KR"/>
          </w:rPr>
          <w:t xml:space="preserve"> and, </w:t>
        </w:r>
        <w:r>
          <w:t xml:space="preserve">when </w:t>
        </w:r>
        <w:proofErr w:type="spellStart"/>
        <w:r>
          <w:rPr>
            <w:lang w:eastAsia="ko-KR"/>
          </w:rPr>
          <w:t>ChromaArrayType</w:t>
        </w:r>
        <w:proofErr w:type="spellEnd"/>
        <w:r>
          <w:rPr>
            <w:lang w:eastAsia="ko-KR"/>
          </w:rPr>
          <w:t xml:space="preserve"> is not equal to 0,</w:t>
        </w:r>
        <w:r>
          <w:t xml:space="preserve"> the arrays</w:t>
        </w:r>
        <w:r>
          <w:rPr>
            <w:noProof/>
            <w:lang w:eastAsia="ko-KR"/>
          </w:rPr>
          <w:t xml:space="preserve"> recPicture</w:t>
        </w:r>
        <w:r>
          <w:rPr>
            <w:noProof/>
            <w:vertAlign w:val="subscript"/>
            <w:lang w:eastAsia="ko-KR"/>
          </w:rPr>
          <w:t>Cb</w:t>
        </w:r>
        <w:r>
          <w:rPr>
            <w:noProof/>
            <w:lang w:eastAsia="ko-KR"/>
          </w:rPr>
          <w:t xml:space="preserve"> and recPicture</w:t>
        </w:r>
        <w:r>
          <w:rPr>
            <w:noProof/>
            <w:vertAlign w:val="subscript"/>
            <w:lang w:eastAsia="ko-KR"/>
          </w:rPr>
          <w:t>Cr</w:t>
        </w:r>
        <w:r>
          <w:rPr>
            <w:noProof/>
            <w:lang w:eastAsia="ko-KR"/>
          </w:rPr>
          <w:t>, respectively.</w:t>
        </w:r>
      </w:ins>
    </w:p>
    <w:p w14:paraId="6A2793A2" w14:textId="77777777" w:rsidR="00D317EA" w:rsidRDefault="00D317EA" w:rsidP="00D317EA">
      <w:pPr>
        <w:rPr>
          <w:ins w:id="306" w:author="JL Lin (林建良)" w:date="2019-01-10T04:24:00Z"/>
          <w:noProof/>
          <w:lang w:eastAsia="ko-KR"/>
        </w:rPr>
      </w:pPr>
      <w:ins w:id="307" w:author="JL Lin (林建良)" w:date="2019-01-10T04:24:00Z">
        <w:r>
          <w:rPr>
            <w:noProof/>
            <w:lang w:eastAsia="ko-KR"/>
          </w:rPr>
          <w:t>For every CTU with CTB location ( rx, ry ), where rx = 0..PicWidthInCtbsY − 1 and ry = 0..PicHeightInCtbsY − 1, the following applies:</w:t>
        </w:r>
      </w:ins>
    </w:p>
    <w:p w14:paraId="0B579435" w14:textId="77777777" w:rsidR="00D317EA" w:rsidRDefault="00D317EA" w:rsidP="00D317EA">
      <w:pPr>
        <w:tabs>
          <w:tab w:val="left" w:pos="284"/>
        </w:tabs>
        <w:ind w:left="284" w:hanging="284"/>
        <w:rPr>
          <w:ins w:id="308" w:author="JL Lin (林建良)" w:date="2019-01-10T04:24:00Z"/>
          <w:noProof/>
          <w:lang w:eastAsia="ko-KR"/>
        </w:rPr>
      </w:pPr>
      <w:ins w:id="309" w:author="JL Lin (林建良)" w:date="2019-01-10T04:24:00Z">
        <w:r>
          <w:rPr>
            <w:noProof/>
            <w:lang w:eastAsia="ko-KR"/>
          </w:rPr>
          <w:t>–</w:t>
        </w:r>
        <w:r>
          <w:rPr>
            <w:noProof/>
            <w:lang w:eastAsia="ko-KR"/>
          </w:rPr>
          <w:tab/>
          <w:t xml:space="preserve">When slice_sao_luma_flag of the current slice is equal to 1, the CTB modification process as specified in clause </w:t>
        </w:r>
        <w:r>
          <w:fldChar w:fldCharType="begin"/>
        </w:r>
        <w:r>
          <w:instrText xml:space="preserve"> REF _Ref305587094 \r \h  \* MERGEFORMAT </w:instrText>
        </w:r>
        <w:r>
          <w:fldChar w:fldCharType="separate"/>
        </w:r>
        <w:r>
          <w:rPr>
            <w:noProof/>
            <w:lang w:eastAsia="ko-KR"/>
          </w:rPr>
          <w:t>8.5.3.2</w:t>
        </w:r>
        <w:r>
          <w:fldChar w:fldCharType="end"/>
        </w:r>
        <w:r>
          <w:rPr>
            <w:noProof/>
            <w:lang w:eastAsia="ko-KR"/>
          </w:rPr>
          <w:t xml:space="preserve"> is invoked with recPicture set equal to recPicture</w:t>
        </w:r>
        <w:r>
          <w:rPr>
            <w:noProof/>
            <w:vertAlign w:val="subscript"/>
            <w:lang w:eastAsia="ko-KR"/>
          </w:rPr>
          <w:t>L</w:t>
        </w:r>
        <w:r>
          <w:rPr>
            <w:noProof/>
            <w:lang w:eastAsia="ko-KR"/>
          </w:rPr>
          <w:t xml:space="preserve">, cIdx set equal to 0, ( rx, ry ), and both nCtbSw and nCtbSh set equal to </w:t>
        </w:r>
        <w:r>
          <w:rPr>
            <w:noProof/>
          </w:rPr>
          <w:t>CtbSizeY</w:t>
        </w:r>
        <w:r>
          <w:rPr>
            <w:noProof/>
            <w:lang w:eastAsia="ko-KR"/>
          </w:rPr>
          <w:t xml:space="preserve"> as inputs, and the modified luma picture sample array saoPicture</w:t>
        </w:r>
        <w:r>
          <w:rPr>
            <w:noProof/>
            <w:vertAlign w:val="subscript"/>
            <w:lang w:eastAsia="ko-KR"/>
          </w:rPr>
          <w:t>L</w:t>
        </w:r>
        <w:r>
          <w:rPr>
            <w:noProof/>
            <w:lang w:eastAsia="ko-KR"/>
          </w:rPr>
          <w:t xml:space="preserve"> as output.</w:t>
        </w:r>
      </w:ins>
    </w:p>
    <w:p w14:paraId="39DD6D60" w14:textId="77777777" w:rsidR="00D317EA" w:rsidRDefault="00D317EA" w:rsidP="00D317EA">
      <w:pPr>
        <w:tabs>
          <w:tab w:val="left" w:pos="284"/>
        </w:tabs>
        <w:ind w:left="284" w:hanging="284"/>
        <w:rPr>
          <w:ins w:id="310" w:author="JL Lin (林建良)" w:date="2019-01-10T04:24:00Z"/>
          <w:noProof/>
          <w:lang w:eastAsia="ko-KR"/>
        </w:rPr>
      </w:pPr>
      <w:ins w:id="311" w:author="JL Lin (林建良)" w:date="2019-01-10T04:24:00Z">
        <w:r>
          <w:rPr>
            <w:noProof/>
            <w:lang w:eastAsia="ko-KR"/>
          </w:rPr>
          <w:t>–</w:t>
        </w:r>
        <w:r>
          <w:rPr>
            <w:noProof/>
            <w:lang w:eastAsia="ko-KR"/>
          </w:rPr>
          <w:tab/>
          <w:t xml:space="preserve">When </w:t>
        </w:r>
        <w:proofErr w:type="spellStart"/>
        <w:r>
          <w:rPr>
            <w:lang w:eastAsia="ko-KR"/>
          </w:rPr>
          <w:t>ChromaArrayType</w:t>
        </w:r>
        <w:proofErr w:type="spellEnd"/>
        <w:r>
          <w:rPr>
            <w:lang w:eastAsia="ko-KR"/>
          </w:rPr>
          <w:t xml:space="preserve"> is not equal to 0 and </w:t>
        </w:r>
        <w:r>
          <w:rPr>
            <w:noProof/>
            <w:lang w:eastAsia="ko-KR"/>
          </w:rPr>
          <w:t xml:space="preserve">slice_sao_chroma_flag of the current slice is equal to 1, the CTB modification process as specified in clause </w:t>
        </w:r>
        <w:r>
          <w:fldChar w:fldCharType="begin"/>
        </w:r>
        <w:r>
          <w:instrText xml:space="preserve"> REF _Ref305587094 \r \h  \* MERGEFORMAT </w:instrText>
        </w:r>
        <w:r>
          <w:fldChar w:fldCharType="separate"/>
        </w:r>
        <w:r>
          <w:rPr>
            <w:noProof/>
            <w:lang w:eastAsia="ko-KR"/>
          </w:rPr>
          <w:t>8.5.3.2</w:t>
        </w:r>
        <w:r>
          <w:fldChar w:fldCharType="end"/>
        </w:r>
        <w:r>
          <w:rPr>
            <w:noProof/>
            <w:lang w:eastAsia="ko-KR"/>
          </w:rPr>
          <w:t xml:space="preserve"> is invoked with recPicture set equal to recPicture</w:t>
        </w:r>
        <w:r>
          <w:rPr>
            <w:noProof/>
            <w:vertAlign w:val="subscript"/>
            <w:lang w:eastAsia="ko-KR"/>
          </w:rPr>
          <w:t>Cb</w:t>
        </w:r>
        <w:r>
          <w:rPr>
            <w:noProof/>
            <w:lang w:eastAsia="ko-KR"/>
          </w:rPr>
          <w:t xml:space="preserve">, cIdx set equal to 1, ( rx, ry ), </w:t>
        </w:r>
        <w:proofErr w:type="spellStart"/>
        <w:r>
          <w:rPr>
            <w:lang w:eastAsia="ko-KR"/>
          </w:rPr>
          <w:t>nCtbSw</w:t>
        </w:r>
        <w:proofErr w:type="spellEnd"/>
        <w:r>
          <w:rPr>
            <w:lang w:eastAsia="ko-KR"/>
          </w:rPr>
          <w:t xml:space="preserve"> set equal to ( 1  &lt;&lt;  CtbLog2SizeY ) / </w:t>
        </w:r>
        <w:proofErr w:type="spellStart"/>
        <w:r>
          <w:rPr>
            <w:lang w:eastAsia="ko-KR"/>
          </w:rPr>
          <w:t>SubWidthC</w:t>
        </w:r>
        <w:proofErr w:type="spellEnd"/>
        <w:r>
          <w:rPr>
            <w:lang w:eastAsia="ko-KR"/>
          </w:rPr>
          <w:t xml:space="preserve"> </w:t>
        </w:r>
        <w:r>
          <w:rPr>
            <w:noProof/>
            <w:lang w:eastAsia="ko-KR"/>
          </w:rPr>
          <w:t>and nCtbSh set equal to ( 1  &lt;&lt;  CtbLog2SizeY ) / SubHeightC as inputs, and the modified chroma picture sample array saoPicture</w:t>
        </w:r>
        <w:r>
          <w:rPr>
            <w:noProof/>
            <w:vertAlign w:val="subscript"/>
            <w:lang w:eastAsia="ko-KR"/>
          </w:rPr>
          <w:t>Cb</w:t>
        </w:r>
        <w:r>
          <w:rPr>
            <w:noProof/>
            <w:lang w:eastAsia="ko-KR"/>
          </w:rPr>
          <w:t xml:space="preserve"> as output.</w:t>
        </w:r>
      </w:ins>
    </w:p>
    <w:p w14:paraId="7EB9D795" w14:textId="77777777" w:rsidR="00D317EA" w:rsidRDefault="00D317EA" w:rsidP="00D317EA">
      <w:pPr>
        <w:tabs>
          <w:tab w:val="left" w:pos="284"/>
        </w:tabs>
        <w:ind w:left="284" w:hanging="284"/>
        <w:rPr>
          <w:ins w:id="312" w:author="JL Lin (林建良)" w:date="2019-01-10T04:24:00Z"/>
          <w:noProof/>
          <w:lang w:eastAsia="ko-KR"/>
        </w:rPr>
      </w:pPr>
      <w:ins w:id="313" w:author="JL Lin (林建良)" w:date="2019-01-10T04:24:00Z">
        <w:r>
          <w:rPr>
            <w:noProof/>
            <w:lang w:eastAsia="ko-KR"/>
          </w:rPr>
          <w:t>–</w:t>
        </w:r>
        <w:r>
          <w:rPr>
            <w:noProof/>
            <w:lang w:eastAsia="ko-KR"/>
          </w:rPr>
          <w:tab/>
          <w:t xml:space="preserve">When </w:t>
        </w:r>
        <w:proofErr w:type="spellStart"/>
        <w:r>
          <w:rPr>
            <w:lang w:eastAsia="ko-KR"/>
          </w:rPr>
          <w:t>ChromaArrayType</w:t>
        </w:r>
        <w:proofErr w:type="spellEnd"/>
        <w:r>
          <w:rPr>
            <w:lang w:eastAsia="ko-KR"/>
          </w:rPr>
          <w:t xml:space="preserve"> is not equal to 0 and </w:t>
        </w:r>
        <w:r>
          <w:rPr>
            <w:noProof/>
            <w:lang w:eastAsia="ko-KR"/>
          </w:rPr>
          <w:t xml:space="preserve">slice_sao_chroma_flag of the current slice is equal to 1, the CTB modification process as specified in clause </w:t>
        </w:r>
        <w:r>
          <w:fldChar w:fldCharType="begin"/>
        </w:r>
        <w:r>
          <w:instrText xml:space="preserve"> REF _Ref305587094 \r \h  \* MERGEFORMAT </w:instrText>
        </w:r>
        <w:r>
          <w:fldChar w:fldCharType="separate"/>
        </w:r>
        <w:r>
          <w:rPr>
            <w:noProof/>
            <w:lang w:eastAsia="ko-KR"/>
          </w:rPr>
          <w:t>8.5.3.2</w:t>
        </w:r>
        <w:r>
          <w:fldChar w:fldCharType="end"/>
        </w:r>
        <w:r>
          <w:rPr>
            <w:noProof/>
            <w:lang w:eastAsia="ko-KR"/>
          </w:rPr>
          <w:t xml:space="preserve"> is invoked with recPicture set equal to recPicture</w:t>
        </w:r>
        <w:r>
          <w:rPr>
            <w:noProof/>
            <w:vertAlign w:val="subscript"/>
            <w:lang w:eastAsia="ko-KR"/>
          </w:rPr>
          <w:t>Cr</w:t>
        </w:r>
        <w:r>
          <w:rPr>
            <w:noProof/>
            <w:lang w:eastAsia="ko-KR"/>
          </w:rPr>
          <w:t xml:space="preserve">, cIdx set equal to 2, ( rx, ry ), </w:t>
        </w:r>
        <w:proofErr w:type="spellStart"/>
        <w:r>
          <w:rPr>
            <w:lang w:eastAsia="ko-KR"/>
          </w:rPr>
          <w:t>nCtbSw</w:t>
        </w:r>
        <w:proofErr w:type="spellEnd"/>
        <w:r>
          <w:rPr>
            <w:lang w:eastAsia="ko-KR"/>
          </w:rPr>
          <w:t xml:space="preserve"> set equal to ( 1  &lt;&lt;  CtbLog2SizeY ) / </w:t>
        </w:r>
        <w:proofErr w:type="spellStart"/>
        <w:r>
          <w:rPr>
            <w:lang w:eastAsia="ko-KR"/>
          </w:rPr>
          <w:t>SubWidthC</w:t>
        </w:r>
        <w:proofErr w:type="spellEnd"/>
        <w:r>
          <w:rPr>
            <w:lang w:eastAsia="ko-KR"/>
          </w:rPr>
          <w:t xml:space="preserve"> and </w:t>
        </w:r>
        <w:r>
          <w:rPr>
            <w:noProof/>
            <w:lang w:eastAsia="ko-KR"/>
          </w:rPr>
          <w:t>nCtbSh set equal to ( 1  &lt;&lt;  CtbLog2SizeY ) / SubHeightC as inputs, and the modified chroma picture sample array saoPicture</w:t>
        </w:r>
        <w:r>
          <w:rPr>
            <w:noProof/>
            <w:vertAlign w:val="subscript"/>
            <w:lang w:eastAsia="ko-KR"/>
          </w:rPr>
          <w:t>Cr</w:t>
        </w:r>
        <w:r>
          <w:rPr>
            <w:noProof/>
            <w:lang w:eastAsia="ko-KR"/>
          </w:rPr>
          <w:t xml:space="preserve"> as output.</w:t>
        </w:r>
      </w:ins>
    </w:p>
    <w:p w14:paraId="3A907BEB" w14:textId="77777777" w:rsidR="00D317EA" w:rsidRDefault="00D317EA" w:rsidP="00D317EA">
      <w:pPr>
        <w:pStyle w:val="4"/>
        <w:keepLines/>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rPr>
          <w:ins w:id="314" w:author="JL Lin (林建良)" w:date="2019-01-10T04:24:00Z"/>
          <w:noProof/>
        </w:rPr>
        <w:pPrChange w:id="315" w:author="JL Lin (林建良)" w:date="2019-01-10T04:25:00Z">
          <w:pPr>
            <w:pStyle w:val="4"/>
            <w:keepLines/>
            <w:numPr>
              <w:numId w:val="31"/>
            </w:numPr>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pPr>
        </w:pPrChange>
      </w:pPr>
      <w:bookmarkStart w:id="316" w:name="_Ref305587094"/>
      <w:bookmarkStart w:id="317" w:name="_Toc311217274"/>
      <w:bookmarkStart w:id="318" w:name="_Toc317198820"/>
      <w:bookmarkStart w:id="319" w:name="_Toc415475944"/>
      <w:bookmarkStart w:id="320" w:name="_Toc423599219"/>
      <w:bookmarkStart w:id="321" w:name="_Toc423601723"/>
      <w:ins w:id="322" w:author="JL Lin (林建良)" w:date="2019-01-10T04:24:00Z">
        <w:r>
          <w:rPr>
            <w:noProof/>
          </w:rPr>
          <w:lastRenderedPageBreak/>
          <w:t xml:space="preserve">CTB </w:t>
        </w:r>
        <w:r>
          <w:t>modification</w:t>
        </w:r>
        <w:r>
          <w:rPr>
            <w:noProof/>
          </w:rPr>
          <w:t xml:space="preserve"> process</w:t>
        </w:r>
        <w:bookmarkEnd w:id="316"/>
        <w:bookmarkEnd w:id="317"/>
        <w:bookmarkEnd w:id="318"/>
        <w:bookmarkEnd w:id="319"/>
        <w:bookmarkEnd w:id="320"/>
        <w:bookmarkEnd w:id="321"/>
      </w:ins>
    </w:p>
    <w:p w14:paraId="53EECBE6" w14:textId="77777777" w:rsidR="00D317EA" w:rsidRDefault="00D317EA" w:rsidP="00D317EA">
      <w:pPr>
        <w:rPr>
          <w:ins w:id="323" w:author="JL Lin (林建良)" w:date="2019-01-10T04:24:00Z"/>
          <w:noProof/>
          <w:lang w:eastAsia="ko-KR"/>
        </w:rPr>
      </w:pPr>
      <w:ins w:id="324" w:author="JL Lin (林建良)" w:date="2019-01-10T04:24:00Z">
        <w:r>
          <w:rPr>
            <w:noProof/>
            <w:lang w:eastAsia="ko-KR"/>
          </w:rPr>
          <w:t>Inputs to this process are:</w:t>
        </w:r>
      </w:ins>
    </w:p>
    <w:p w14:paraId="0B11151E" w14:textId="77777777" w:rsidR="00D317EA" w:rsidRDefault="00D317EA" w:rsidP="00D317EA">
      <w:pPr>
        <w:tabs>
          <w:tab w:val="left" w:pos="284"/>
        </w:tabs>
        <w:ind w:left="284" w:hanging="284"/>
        <w:rPr>
          <w:ins w:id="325" w:author="JL Lin (林建良)" w:date="2019-01-10T04:24:00Z"/>
          <w:rFonts w:eastAsia="MS Mincho"/>
          <w:noProof/>
          <w:lang w:eastAsia="ja-JP"/>
        </w:rPr>
      </w:pPr>
      <w:ins w:id="326" w:author="JL Lin (林建良)" w:date="2019-01-10T04:24:00Z">
        <w:r>
          <w:rPr>
            <w:noProof/>
          </w:rPr>
          <w:t>–</w:t>
        </w:r>
        <w:r>
          <w:rPr>
            <w:noProof/>
          </w:rPr>
          <w:tab/>
          <w:t xml:space="preserve">the </w:t>
        </w:r>
        <w:r>
          <w:rPr>
            <w:noProof/>
            <w:lang w:eastAsia="ko-KR"/>
          </w:rPr>
          <w:t>picture sample array recPicture for the colour component cIdx,</w:t>
        </w:r>
      </w:ins>
    </w:p>
    <w:p w14:paraId="2963DC38" w14:textId="77777777" w:rsidR="00D317EA" w:rsidRDefault="00D317EA" w:rsidP="00D317EA">
      <w:pPr>
        <w:tabs>
          <w:tab w:val="left" w:pos="284"/>
        </w:tabs>
        <w:ind w:left="284" w:hanging="284"/>
        <w:rPr>
          <w:ins w:id="327" w:author="JL Lin (林建良)" w:date="2019-01-10T04:24:00Z"/>
          <w:noProof/>
          <w:lang w:eastAsia="ko-KR"/>
        </w:rPr>
      </w:pPr>
      <w:ins w:id="328" w:author="JL Lin (林建良)" w:date="2019-01-10T04:24:00Z">
        <w:r>
          <w:rPr>
            <w:noProof/>
          </w:rPr>
          <w:t>–</w:t>
        </w:r>
        <w:r>
          <w:rPr>
            <w:noProof/>
          </w:rPr>
          <w:tab/>
        </w:r>
        <w:r>
          <w:rPr>
            <w:noProof/>
            <w:lang w:eastAsia="ko-KR"/>
          </w:rPr>
          <w:t>a variable cIdx specifying the colour component index,</w:t>
        </w:r>
      </w:ins>
    </w:p>
    <w:p w14:paraId="77040C49" w14:textId="77777777" w:rsidR="00D317EA" w:rsidRDefault="00D317EA" w:rsidP="00D317EA">
      <w:pPr>
        <w:tabs>
          <w:tab w:val="left" w:pos="284"/>
        </w:tabs>
        <w:ind w:left="284" w:hanging="284"/>
        <w:rPr>
          <w:ins w:id="329" w:author="JL Lin (林建良)" w:date="2019-01-10T04:24:00Z"/>
          <w:noProof/>
          <w:lang w:eastAsia="ko-KR"/>
        </w:rPr>
      </w:pPr>
      <w:ins w:id="330" w:author="JL Lin (林建良)" w:date="2019-01-10T04:24:00Z">
        <w:r>
          <w:rPr>
            <w:noProof/>
          </w:rPr>
          <w:t>–</w:t>
        </w:r>
        <w:r>
          <w:rPr>
            <w:noProof/>
          </w:rPr>
          <w:tab/>
        </w:r>
        <w:r>
          <w:rPr>
            <w:noProof/>
            <w:lang w:eastAsia="ko-KR"/>
          </w:rPr>
          <w:t>a pair of variables ( rx, ry ) specifying the CTB location,</w:t>
        </w:r>
      </w:ins>
    </w:p>
    <w:p w14:paraId="71583258" w14:textId="77777777" w:rsidR="00D317EA" w:rsidRDefault="00D317EA" w:rsidP="00D317EA">
      <w:pPr>
        <w:tabs>
          <w:tab w:val="left" w:pos="284"/>
        </w:tabs>
        <w:ind w:left="284" w:hanging="284"/>
        <w:rPr>
          <w:ins w:id="331" w:author="JL Lin (林建良)" w:date="2019-01-10T04:24:00Z"/>
          <w:noProof/>
          <w:lang w:eastAsia="ko-KR"/>
        </w:rPr>
      </w:pPr>
      <w:ins w:id="332" w:author="JL Lin (林建良)" w:date="2019-01-10T04:24:00Z">
        <w:r>
          <w:rPr>
            <w:noProof/>
          </w:rPr>
          <w:t>–</w:t>
        </w:r>
        <w:r>
          <w:rPr>
            <w:noProof/>
          </w:rPr>
          <w:tab/>
          <w:t>the</w:t>
        </w:r>
        <w:r>
          <w:rPr>
            <w:noProof/>
            <w:lang w:eastAsia="ko-KR"/>
          </w:rPr>
          <w:t xml:space="preserve"> CTB width nCtbSw and height nCtbSh.</w:t>
        </w:r>
      </w:ins>
    </w:p>
    <w:p w14:paraId="5F90547A" w14:textId="77777777" w:rsidR="00D317EA" w:rsidRDefault="00D317EA" w:rsidP="00D317EA">
      <w:pPr>
        <w:tabs>
          <w:tab w:val="left" w:pos="284"/>
        </w:tabs>
        <w:ind w:left="284" w:hanging="284"/>
        <w:rPr>
          <w:ins w:id="333" w:author="JL Lin (林建良)" w:date="2019-01-10T04:24:00Z"/>
          <w:noProof/>
          <w:lang w:eastAsia="ko-KR"/>
        </w:rPr>
      </w:pPr>
      <w:ins w:id="334" w:author="JL Lin (林建良)" w:date="2019-01-10T04:24:00Z">
        <w:r>
          <w:rPr>
            <w:noProof/>
            <w:lang w:eastAsia="ko-KR"/>
          </w:rPr>
          <w:t>Output of this process is a modified picture sample array saoPicture for the colour component cIdx.</w:t>
        </w:r>
      </w:ins>
    </w:p>
    <w:p w14:paraId="3F05A58F" w14:textId="77777777" w:rsidR="00D317EA" w:rsidRDefault="00D317EA" w:rsidP="00D317EA">
      <w:pPr>
        <w:tabs>
          <w:tab w:val="left" w:pos="0"/>
        </w:tabs>
        <w:rPr>
          <w:ins w:id="335" w:author="JL Lin (林建良)" w:date="2019-01-10T04:24:00Z"/>
          <w:noProof/>
          <w:lang w:eastAsia="ko-KR"/>
        </w:rPr>
      </w:pPr>
      <w:ins w:id="336" w:author="JL Lin (林建良)" w:date="2019-01-10T04:24:00Z">
        <w:r>
          <w:rPr>
            <w:noProof/>
            <w:lang w:eastAsia="ko-KR"/>
          </w:rPr>
          <w:t>The variable bitDepth is derived as follows:</w:t>
        </w:r>
      </w:ins>
    </w:p>
    <w:p w14:paraId="56AD459A" w14:textId="77777777" w:rsidR="00D317EA" w:rsidRDefault="00D317EA" w:rsidP="00D317EA">
      <w:pPr>
        <w:tabs>
          <w:tab w:val="left" w:pos="284"/>
        </w:tabs>
        <w:ind w:left="284" w:hanging="284"/>
        <w:rPr>
          <w:ins w:id="337" w:author="JL Lin (林建良)" w:date="2019-01-10T04:24:00Z"/>
          <w:noProof/>
          <w:lang w:eastAsia="ko-KR"/>
        </w:rPr>
      </w:pPr>
      <w:ins w:id="338" w:author="JL Lin (林建良)" w:date="2019-01-10T04:24:00Z">
        <w:r>
          <w:rPr>
            <w:noProof/>
            <w:lang w:eastAsia="ko-KR"/>
          </w:rPr>
          <w:t>–</w:t>
        </w:r>
        <w:r>
          <w:rPr>
            <w:noProof/>
            <w:lang w:eastAsia="ko-KR"/>
          </w:rPr>
          <w:tab/>
          <w:t>If cIdx is equal to 0, bitDepth is set equal to BitDepth</w:t>
        </w:r>
        <w:r>
          <w:rPr>
            <w:noProof/>
            <w:vertAlign w:val="subscript"/>
            <w:lang w:eastAsia="ko-KR"/>
          </w:rPr>
          <w:t>Y</w:t>
        </w:r>
        <w:r>
          <w:rPr>
            <w:noProof/>
            <w:lang w:eastAsia="ko-KR"/>
          </w:rPr>
          <w:t>.</w:t>
        </w:r>
      </w:ins>
    </w:p>
    <w:p w14:paraId="5053F8F0" w14:textId="77777777" w:rsidR="00D317EA" w:rsidRDefault="00D317EA" w:rsidP="00D317EA">
      <w:pPr>
        <w:tabs>
          <w:tab w:val="left" w:pos="284"/>
        </w:tabs>
        <w:ind w:left="284" w:hanging="284"/>
        <w:rPr>
          <w:ins w:id="339" w:author="JL Lin (林建良)" w:date="2019-01-10T04:24:00Z"/>
          <w:noProof/>
          <w:lang w:eastAsia="ko-KR"/>
        </w:rPr>
      </w:pPr>
      <w:ins w:id="340" w:author="JL Lin (林建良)" w:date="2019-01-10T04:24:00Z">
        <w:r>
          <w:rPr>
            <w:noProof/>
            <w:lang w:eastAsia="ko-KR"/>
          </w:rPr>
          <w:t>–</w:t>
        </w:r>
        <w:r>
          <w:rPr>
            <w:noProof/>
            <w:lang w:eastAsia="ko-KR"/>
          </w:rPr>
          <w:tab/>
          <w:t>Otherwise, bitDepth is set equal to BitDepth</w:t>
        </w:r>
        <w:r>
          <w:rPr>
            <w:noProof/>
            <w:vertAlign w:val="subscript"/>
            <w:lang w:eastAsia="ko-KR"/>
          </w:rPr>
          <w:t>C</w:t>
        </w:r>
        <w:r>
          <w:rPr>
            <w:noProof/>
            <w:lang w:eastAsia="ko-KR"/>
          </w:rPr>
          <w:t>.</w:t>
        </w:r>
      </w:ins>
    </w:p>
    <w:p w14:paraId="408200C7" w14:textId="77777777" w:rsidR="00D317EA" w:rsidRDefault="00D317EA" w:rsidP="00D317EA">
      <w:pPr>
        <w:tabs>
          <w:tab w:val="left" w:pos="0"/>
        </w:tabs>
        <w:rPr>
          <w:ins w:id="341" w:author="JL Lin (林建良)" w:date="2019-01-10T04:24:00Z"/>
          <w:noProof/>
          <w:lang w:eastAsia="ko-KR"/>
        </w:rPr>
      </w:pPr>
      <w:ins w:id="342" w:author="JL Lin (林建良)" w:date="2019-01-10T04:24:00Z">
        <w:r>
          <w:rPr>
            <w:noProof/>
            <w:highlight w:val="green"/>
            <w:lang w:eastAsia="ko-KR"/>
          </w:rPr>
          <w:t xml:space="preserve">The picture height </w:t>
        </w:r>
        <w:r>
          <w:rPr>
            <w:rFonts w:eastAsia="SimSun"/>
            <w:noProof/>
            <w:sz w:val="20"/>
            <w:highlight w:val="green"/>
            <w:lang w:val="en-GB" w:eastAsia="ko-KR"/>
          </w:rPr>
          <w:t xml:space="preserve">pic_height </w:t>
        </w:r>
        <w:r>
          <w:rPr>
            <w:noProof/>
            <w:highlight w:val="green"/>
            <w:lang w:eastAsia="ko-KR"/>
          </w:rPr>
          <w:t>is derived as follows:</w:t>
        </w:r>
      </w:ins>
    </w:p>
    <w:p w14:paraId="5664BA38" w14:textId="77777777" w:rsidR="00D317EA" w:rsidRDefault="00D317EA" w:rsidP="00D317EA">
      <w:pPr>
        <w:pStyle w:val="af8"/>
        <w:tabs>
          <w:tab w:val="left" w:pos="0"/>
        </w:tabs>
        <w:ind w:left="360"/>
        <w:rPr>
          <w:ins w:id="343" w:author="JL Lin (林建良)" w:date="2019-01-10T04:24:00Z"/>
          <w:rFonts w:eastAsia="SimSun"/>
          <w:noProof/>
          <w:sz w:val="20"/>
          <w:lang w:val="en-GB" w:eastAsia="ko-KR"/>
        </w:rPr>
      </w:pPr>
      <w:ins w:id="344" w:author="JL Lin (林建良)" w:date="2019-01-10T04:24:00Z">
        <w:r>
          <w:rPr>
            <w:rFonts w:eastAsia="SimSun"/>
            <w:noProof/>
            <w:sz w:val="20"/>
            <w:highlight w:val="green"/>
            <w:lang w:val="en-GB" w:eastAsia="ko-KR"/>
          </w:rPr>
          <w:t>pic_height = ( cIdx == 0 ) ? ( pic_height_in_luma_samples ) : ( pic_height_in_luma_samples / SubHeightC )</w:t>
        </w:r>
      </w:ins>
    </w:p>
    <w:p w14:paraId="7148CDB5" w14:textId="77777777" w:rsidR="00D317EA" w:rsidRDefault="00D317EA" w:rsidP="00D317EA">
      <w:pPr>
        <w:tabs>
          <w:tab w:val="left" w:pos="0"/>
        </w:tabs>
        <w:rPr>
          <w:ins w:id="345" w:author="JL Lin (林建良)" w:date="2019-01-10T04:24:00Z"/>
          <w:noProof/>
          <w:lang w:eastAsia="ko-KR"/>
        </w:rPr>
      </w:pPr>
      <w:ins w:id="346" w:author="JL Lin (林建良)" w:date="2019-01-10T04:24:00Z">
        <w:r>
          <w:rPr>
            <w:noProof/>
            <w:lang w:eastAsia="ko-KR"/>
          </w:rPr>
          <w:t>The location ( xCtb, yCtb ), specifying the top-left sample of the current CTB for the colour component cIdx relative to the top-left sample of the current picture component cIdx, is derived as follows:</w:t>
        </w:r>
      </w:ins>
    </w:p>
    <w:p w14:paraId="11089104" w14:textId="77777777" w:rsidR="00D317EA" w:rsidRDefault="00D317EA" w:rsidP="00D317EA">
      <w:pPr>
        <w:pStyle w:val="Equation"/>
        <w:tabs>
          <w:tab w:val="clear" w:pos="794"/>
          <w:tab w:val="clear" w:pos="1588"/>
          <w:tab w:val="left" w:pos="851"/>
          <w:tab w:val="left" w:pos="1134"/>
          <w:tab w:val="left" w:pos="1418"/>
        </w:tabs>
        <w:ind w:left="562"/>
        <w:rPr>
          <w:ins w:id="347" w:author="JL Lin (林建良)" w:date="2019-01-10T04:24:00Z"/>
          <w:noProof/>
          <w:lang w:eastAsia="ko-KR"/>
        </w:rPr>
      </w:pPr>
      <w:ins w:id="348" w:author="JL Lin (林建良)" w:date="2019-01-10T04:24:00Z">
        <w:r>
          <w:rPr>
            <w:noProof/>
          </w:rPr>
          <w:t>( xCtb, yCtb ) = ( rx * nCtbSw, ry * nCtbSh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8</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905</w:t>
        </w:r>
        <w:r>
          <w:rPr>
            <w:noProof/>
          </w:rPr>
          <w:fldChar w:fldCharType="end"/>
        </w:r>
        <w:r>
          <w:rPr>
            <w:noProof/>
          </w:rPr>
          <w:t>)</w:t>
        </w:r>
      </w:ins>
    </w:p>
    <w:p w14:paraId="10B00E76" w14:textId="77777777" w:rsidR="00D317EA" w:rsidRDefault="00D317EA" w:rsidP="00D317EA">
      <w:pPr>
        <w:tabs>
          <w:tab w:val="left" w:pos="0"/>
        </w:tabs>
        <w:rPr>
          <w:ins w:id="349" w:author="JL Lin (林建良)" w:date="2019-01-10T04:24:00Z"/>
          <w:noProof/>
          <w:lang w:eastAsia="ko-KR"/>
        </w:rPr>
      </w:pPr>
      <w:ins w:id="350" w:author="JL Lin (林建良)" w:date="2019-01-10T04:24:00Z">
        <w:r>
          <w:rPr>
            <w:noProof/>
            <w:lang w:eastAsia="ko-KR"/>
          </w:rPr>
          <w:t>The sample locations inside the current CTB are derived as follows:</w:t>
        </w:r>
      </w:ins>
    </w:p>
    <w:p w14:paraId="4D278DB2" w14:textId="77777777" w:rsidR="00D317EA" w:rsidRDefault="00D317EA" w:rsidP="00D317EA">
      <w:pPr>
        <w:pStyle w:val="Equation"/>
        <w:tabs>
          <w:tab w:val="clear" w:pos="794"/>
          <w:tab w:val="clear" w:pos="1588"/>
          <w:tab w:val="left" w:pos="851"/>
          <w:tab w:val="left" w:pos="1134"/>
          <w:tab w:val="left" w:pos="1418"/>
        </w:tabs>
        <w:ind w:left="562"/>
        <w:rPr>
          <w:ins w:id="351" w:author="JL Lin (林建良)" w:date="2019-01-10T04:24:00Z"/>
          <w:noProof/>
          <w:lang w:eastAsia="ko-KR"/>
        </w:rPr>
      </w:pPr>
      <w:ins w:id="352" w:author="JL Lin (林建良)" w:date="2019-01-10T04:24:00Z">
        <w:r>
          <w:rPr>
            <w:noProof/>
            <w:lang w:eastAsia="ko-KR"/>
          </w:rPr>
          <w:t>( xS</w:t>
        </w:r>
        <w:r>
          <w:rPr>
            <w:noProof/>
            <w:vertAlign w:val="subscript"/>
            <w:lang w:eastAsia="ko-KR"/>
          </w:rPr>
          <w:t>i</w:t>
        </w:r>
        <w:r>
          <w:rPr>
            <w:noProof/>
            <w:lang w:eastAsia="ko-KR"/>
          </w:rPr>
          <w:t>, yS</w:t>
        </w:r>
        <w:r>
          <w:rPr>
            <w:noProof/>
            <w:vertAlign w:val="subscript"/>
            <w:lang w:eastAsia="ko-KR"/>
          </w:rPr>
          <w:t>j</w:t>
        </w:r>
        <w:r>
          <w:rPr>
            <w:noProof/>
            <w:lang w:eastAsia="ko-KR"/>
          </w:rPr>
          <w:t> ) = </w:t>
        </w:r>
        <w:r>
          <w:rPr>
            <w:noProof/>
          </w:rPr>
          <w:t>( xCtb + i, yCtb + j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8</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906</w:t>
        </w:r>
        <w:r>
          <w:rPr>
            <w:noProof/>
          </w:rPr>
          <w:fldChar w:fldCharType="end"/>
        </w:r>
        <w:r>
          <w:rPr>
            <w:noProof/>
          </w:rPr>
          <w:t>)</w:t>
        </w:r>
      </w:ins>
    </w:p>
    <w:p w14:paraId="0173D4C9" w14:textId="77777777" w:rsidR="00D317EA" w:rsidRDefault="00D317EA" w:rsidP="00D317EA">
      <w:pPr>
        <w:pStyle w:val="Equation"/>
        <w:tabs>
          <w:tab w:val="clear" w:pos="794"/>
          <w:tab w:val="clear" w:pos="1588"/>
          <w:tab w:val="left" w:pos="851"/>
          <w:tab w:val="left" w:pos="1134"/>
          <w:tab w:val="left" w:pos="1418"/>
        </w:tabs>
        <w:ind w:left="562"/>
        <w:rPr>
          <w:ins w:id="353" w:author="JL Lin (林建良)" w:date="2019-01-10T04:24:00Z"/>
          <w:noProof/>
          <w:lang w:eastAsia="ko-KR"/>
        </w:rPr>
      </w:pPr>
      <w:ins w:id="354" w:author="JL Lin (林建良)" w:date="2019-01-10T04:24:00Z">
        <w:r>
          <w:rPr>
            <w:noProof/>
            <w:lang w:eastAsia="ko-KR"/>
          </w:rPr>
          <w:t>( xY</w:t>
        </w:r>
        <w:r>
          <w:rPr>
            <w:noProof/>
            <w:vertAlign w:val="subscript"/>
            <w:lang w:eastAsia="ko-KR"/>
          </w:rPr>
          <w:t>i</w:t>
        </w:r>
        <w:r>
          <w:rPr>
            <w:noProof/>
            <w:lang w:eastAsia="ko-KR"/>
          </w:rPr>
          <w:t>, yY</w:t>
        </w:r>
        <w:r>
          <w:rPr>
            <w:noProof/>
            <w:vertAlign w:val="subscript"/>
            <w:lang w:eastAsia="ko-KR"/>
          </w:rPr>
          <w:t>j</w:t>
        </w:r>
        <w:r>
          <w:rPr>
            <w:noProof/>
            <w:lang w:eastAsia="ko-KR"/>
          </w:rPr>
          <w:t> ) = ( cIdx  = =  0 ) ? ( xS</w:t>
        </w:r>
        <w:r>
          <w:rPr>
            <w:noProof/>
            <w:vertAlign w:val="subscript"/>
            <w:lang w:eastAsia="ko-KR"/>
          </w:rPr>
          <w:t>i</w:t>
        </w:r>
        <w:r>
          <w:rPr>
            <w:noProof/>
            <w:lang w:eastAsia="ko-KR"/>
          </w:rPr>
          <w:t>, yS</w:t>
        </w:r>
        <w:r>
          <w:rPr>
            <w:noProof/>
            <w:vertAlign w:val="subscript"/>
            <w:lang w:eastAsia="ko-KR"/>
          </w:rPr>
          <w:t>j</w:t>
        </w:r>
        <w:r>
          <w:rPr>
            <w:noProof/>
            <w:lang w:eastAsia="ko-KR"/>
          </w:rPr>
          <w:t> ) : ( xS</w:t>
        </w:r>
        <w:r>
          <w:rPr>
            <w:noProof/>
            <w:vertAlign w:val="subscript"/>
            <w:lang w:eastAsia="ko-KR"/>
          </w:rPr>
          <w:t>i</w:t>
        </w:r>
        <w:r>
          <w:rPr>
            <w:noProof/>
            <w:lang w:eastAsia="ko-KR"/>
          </w:rPr>
          <w:t> * SubWidthC, yS</w:t>
        </w:r>
        <w:r>
          <w:rPr>
            <w:noProof/>
            <w:vertAlign w:val="subscript"/>
            <w:lang w:eastAsia="ko-KR"/>
          </w:rPr>
          <w:t>j</w:t>
        </w:r>
        <w:r>
          <w:rPr>
            <w:noProof/>
            <w:lang w:eastAsia="ko-KR"/>
          </w:rPr>
          <w:t> * SubHeightC )</w:t>
        </w:r>
        <w:r>
          <w:rPr>
            <w:noProof/>
          </w:rPr>
          <w:tab/>
          <w:t>(</w:t>
        </w:r>
        <w:r>
          <w:rPr>
            <w:noProof/>
          </w:rPr>
          <w:fldChar w:fldCharType="begin" w:fldLock="1"/>
        </w:r>
        <w:r>
          <w:rPr>
            <w:noProof/>
          </w:rPr>
          <w:instrText xml:space="preserve"> STYLEREF 1 \s </w:instrText>
        </w:r>
        <w:r>
          <w:rPr>
            <w:noProof/>
          </w:rPr>
          <w:fldChar w:fldCharType="separate"/>
        </w:r>
        <w:r>
          <w:rPr>
            <w:noProof/>
          </w:rPr>
          <w:t>8</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907</w:t>
        </w:r>
        <w:r>
          <w:rPr>
            <w:noProof/>
          </w:rPr>
          <w:fldChar w:fldCharType="end"/>
        </w:r>
        <w:r>
          <w:rPr>
            <w:noProof/>
          </w:rPr>
          <w:t>)</w:t>
        </w:r>
      </w:ins>
    </w:p>
    <w:p w14:paraId="53B6E4CE" w14:textId="77777777" w:rsidR="00D317EA" w:rsidRDefault="00D317EA" w:rsidP="00D317EA">
      <w:pPr>
        <w:tabs>
          <w:tab w:val="left" w:pos="0"/>
        </w:tabs>
        <w:rPr>
          <w:ins w:id="355" w:author="JL Lin (林建良)" w:date="2019-01-10T04:24:00Z"/>
          <w:noProof/>
          <w:lang w:eastAsia="ko-KR"/>
        </w:rPr>
      </w:pPr>
      <w:ins w:id="356" w:author="JL Lin (林建良)" w:date="2019-01-10T04:24:00Z">
        <w:r>
          <w:rPr>
            <w:noProof/>
            <w:lang w:eastAsia="ko-KR"/>
          </w:rPr>
          <w:t>For all sample locations ( xS</w:t>
        </w:r>
        <w:r>
          <w:rPr>
            <w:noProof/>
            <w:vertAlign w:val="subscript"/>
            <w:lang w:eastAsia="ko-KR"/>
          </w:rPr>
          <w:t>i</w:t>
        </w:r>
        <w:r>
          <w:rPr>
            <w:noProof/>
            <w:lang w:eastAsia="ko-KR"/>
          </w:rPr>
          <w:t>, yS</w:t>
        </w:r>
        <w:r>
          <w:rPr>
            <w:noProof/>
            <w:vertAlign w:val="subscript"/>
            <w:lang w:eastAsia="ko-KR"/>
          </w:rPr>
          <w:t>j</w:t>
        </w:r>
        <w:r>
          <w:rPr>
            <w:noProof/>
            <w:lang w:eastAsia="ko-KR"/>
          </w:rPr>
          <w:t> ) and ( xY</w:t>
        </w:r>
        <w:r>
          <w:rPr>
            <w:noProof/>
            <w:vertAlign w:val="subscript"/>
            <w:lang w:eastAsia="ko-KR"/>
          </w:rPr>
          <w:t>i</w:t>
        </w:r>
        <w:r>
          <w:rPr>
            <w:noProof/>
            <w:lang w:eastAsia="ko-KR"/>
          </w:rPr>
          <w:t>, yY</w:t>
        </w:r>
        <w:r>
          <w:rPr>
            <w:noProof/>
            <w:vertAlign w:val="subscript"/>
            <w:lang w:eastAsia="ko-KR"/>
          </w:rPr>
          <w:t>j</w:t>
        </w:r>
        <w:r>
          <w:rPr>
            <w:noProof/>
            <w:lang w:eastAsia="ko-KR"/>
          </w:rPr>
          <w:t> ) with i = 0..nCtbSw − 1 and j = 0..nCtbSh − 1</w:t>
        </w:r>
        <w:r>
          <w:rPr>
            <w:rFonts w:eastAsia="MS Mincho"/>
            <w:noProof/>
            <w:lang w:eastAsia="ja-JP"/>
          </w:rPr>
          <w:t>, d</w:t>
        </w:r>
        <w:r>
          <w:rPr>
            <w:noProof/>
            <w:lang w:eastAsia="ko-KR"/>
          </w:rPr>
          <w:t>epending on the values of pcm_loop_filter_disabled_flag</w:t>
        </w:r>
        <w:r>
          <w:rPr>
            <w:rFonts w:eastAsia="MS Mincho"/>
            <w:noProof/>
            <w:lang w:eastAsia="ja-JP"/>
          </w:rPr>
          <w:t xml:space="preserve">, </w:t>
        </w:r>
        <w:r>
          <w:rPr>
            <w:noProof/>
            <w:lang w:eastAsia="ko-KR"/>
          </w:rPr>
          <w:t>pcm_flag[ xY</w:t>
        </w:r>
        <w:r>
          <w:rPr>
            <w:noProof/>
            <w:vertAlign w:val="subscript"/>
            <w:lang w:eastAsia="ko-KR"/>
          </w:rPr>
          <w:t>i</w:t>
        </w:r>
        <w:r>
          <w:rPr>
            <w:noProof/>
            <w:lang w:eastAsia="ko-KR"/>
          </w:rPr>
          <w:t> ][ yY</w:t>
        </w:r>
        <w:r>
          <w:rPr>
            <w:noProof/>
            <w:vertAlign w:val="subscript"/>
            <w:lang w:eastAsia="ko-KR"/>
          </w:rPr>
          <w:t>j</w:t>
        </w:r>
        <w:r>
          <w:rPr>
            <w:noProof/>
            <w:lang w:eastAsia="ko-KR"/>
          </w:rPr>
          <w:t xml:space="preserve"> ] </w:t>
        </w:r>
        <w:r>
          <w:rPr>
            <w:rFonts w:eastAsia="MS Mincho"/>
            <w:noProof/>
            <w:lang w:eastAsia="ja-JP"/>
          </w:rPr>
          <w:t xml:space="preserve">and </w:t>
        </w:r>
        <w:r>
          <w:rPr>
            <w:rFonts w:eastAsia="MS Mincho"/>
            <w:noProof/>
            <w:highlight w:val="yellow"/>
            <w:lang w:eastAsia="ja-JP"/>
          </w:rPr>
          <w:t>cu_transquant_bypass_flag</w:t>
        </w:r>
        <w:r>
          <w:rPr>
            <w:rFonts w:eastAsia="MS Mincho"/>
            <w:noProof/>
            <w:lang w:eastAsia="ja-JP"/>
          </w:rPr>
          <w:t xml:space="preserve"> of the coding unit which includes the coding block covering </w:t>
        </w:r>
        <w:r>
          <w:rPr>
            <w:noProof/>
            <w:lang w:eastAsia="ko-KR"/>
          </w:rPr>
          <w:t>recPicture[ xS</w:t>
        </w:r>
        <w:r>
          <w:rPr>
            <w:noProof/>
            <w:vertAlign w:val="subscript"/>
            <w:lang w:eastAsia="ko-KR"/>
          </w:rPr>
          <w:t>i</w:t>
        </w:r>
        <w:r>
          <w:rPr>
            <w:noProof/>
            <w:lang w:eastAsia="ko-KR"/>
          </w:rPr>
          <w:t> ][ yS</w:t>
        </w:r>
        <w:r>
          <w:rPr>
            <w:noProof/>
            <w:vertAlign w:val="subscript"/>
            <w:lang w:eastAsia="ko-KR"/>
          </w:rPr>
          <w:t>j</w:t>
        </w:r>
        <w:r>
          <w:rPr>
            <w:noProof/>
            <w:lang w:eastAsia="ko-KR"/>
          </w:rPr>
          <w:t> ], the following applies:</w:t>
        </w:r>
      </w:ins>
    </w:p>
    <w:p w14:paraId="2A749F1C" w14:textId="77777777" w:rsidR="00D317EA" w:rsidRDefault="00D317EA" w:rsidP="00D317EA">
      <w:pPr>
        <w:tabs>
          <w:tab w:val="left" w:pos="284"/>
        </w:tabs>
        <w:ind w:left="284" w:hanging="284"/>
        <w:rPr>
          <w:ins w:id="357" w:author="JL Lin (林建良)" w:date="2019-01-10T04:24:00Z"/>
          <w:noProof/>
          <w:lang w:eastAsia="ko-KR"/>
        </w:rPr>
      </w:pPr>
      <w:ins w:id="358" w:author="JL Lin (林建良)" w:date="2019-01-10T04:24:00Z">
        <w:r>
          <w:rPr>
            <w:noProof/>
            <w:lang w:eastAsia="ko-KR"/>
          </w:rPr>
          <w:t>–</w:t>
        </w:r>
        <w:r>
          <w:rPr>
            <w:noProof/>
            <w:lang w:eastAsia="ko-KR"/>
          </w:rPr>
          <w:tab/>
          <w:t>If one or more of the following conditions are true, saoPicture[ xS</w:t>
        </w:r>
        <w:r>
          <w:rPr>
            <w:noProof/>
            <w:vertAlign w:val="subscript"/>
            <w:lang w:eastAsia="ko-KR"/>
          </w:rPr>
          <w:t>i</w:t>
        </w:r>
        <w:r>
          <w:rPr>
            <w:noProof/>
            <w:lang w:eastAsia="ko-KR"/>
          </w:rPr>
          <w:t> ][ yS</w:t>
        </w:r>
        <w:r>
          <w:rPr>
            <w:noProof/>
            <w:vertAlign w:val="subscript"/>
            <w:lang w:eastAsia="ko-KR"/>
          </w:rPr>
          <w:t>j</w:t>
        </w:r>
        <w:r>
          <w:rPr>
            <w:noProof/>
            <w:lang w:eastAsia="ko-KR"/>
          </w:rPr>
          <w:t> ] is not modified:</w:t>
        </w:r>
      </w:ins>
    </w:p>
    <w:p w14:paraId="5708C62B" w14:textId="77777777" w:rsidR="00D317EA" w:rsidRDefault="00D317EA" w:rsidP="00D317EA">
      <w:pPr>
        <w:numPr>
          <w:ilvl w:val="0"/>
          <w:numId w:val="65"/>
        </w:numPr>
        <w:tabs>
          <w:tab w:val="clear" w:pos="400"/>
          <w:tab w:val="clear" w:pos="1800"/>
          <w:tab w:val="clear" w:pos="2160"/>
          <w:tab w:val="clear" w:pos="2520"/>
          <w:tab w:val="clear" w:pos="2880"/>
          <w:tab w:val="num" w:pos="360"/>
          <w:tab w:val="left" w:pos="2977"/>
        </w:tabs>
        <w:ind w:left="1080" w:hanging="360"/>
        <w:jc w:val="left"/>
        <w:textAlignment w:val="auto"/>
        <w:rPr>
          <w:ins w:id="359" w:author="JL Lin (林建良)" w:date="2019-01-10T04:24:00Z"/>
          <w:noProof/>
          <w:lang w:eastAsia="ko-KR"/>
        </w:rPr>
      </w:pPr>
      <w:ins w:id="360" w:author="JL Lin (林建良)" w:date="2019-01-10T04:24:00Z">
        <w:r>
          <w:rPr>
            <w:noProof/>
            <w:lang w:eastAsia="ko-KR"/>
          </w:rPr>
          <w:t>pcm_loop_filter_disabled_flag and pcm_flag[ xY</w:t>
        </w:r>
        <w:r>
          <w:rPr>
            <w:noProof/>
            <w:vertAlign w:val="subscript"/>
            <w:lang w:eastAsia="ko-KR"/>
          </w:rPr>
          <w:t>i</w:t>
        </w:r>
        <w:r>
          <w:rPr>
            <w:noProof/>
            <w:lang w:eastAsia="ko-KR"/>
          </w:rPr>
          <w:t> ][ yY</w:t>
        </w:r>
        <w:r>
          <w:rPr>
            <w:noProof/>
            <w:vertAlign w:val="subscript"/>
            <w:lang w:eastAsia="ko-KR"/>
          </w:rPr>
          <w:t>j</w:t>
        </w:r>
        <w:r>
          <w:rPr>
            <w:noProof/>
            <w:lang w:eastAsia="ko-KR"/>
          </w:rPr>
          <w:t> ] are both equal to 1.</w:t>
        </w:r>
      </w:ins>
    </w:p>
    <w:p w14:paraId="06A74707" w14:textId="77777777" w:rsidR="00D317EA" w:rsidRDefault="00D317EA" w:rsidP="00D317EA">
      <w:pPr>
        <w:numPr>
          <w:ilvl w:val="0"/>
          <w:numId w:val="65"/>
        </w:numPr>
        <w:tabs>
          <w:tab w:val="clear" w:pos="400"/>
          <w:tab w:val="clear" w:pos="1800"/>
          <w:tab w:val="clear" w:pos="2160"/>
          <w:tab w:val="clear" w:pos="2520"/>
          <w:tab w:val="clear" w:pos="2880"/>
          <w:tab w:val="num" w:pos="360"/>
          <w:tab w:val="left" w:pos="2977"/>
        </w:tabs>
        <w:ind w:left="1080" w:hanging="360"/>
        <w:jc w:val="left"/>
        <w:textAlignment w:val="auto"/>
        <w:rPr>
          <w:ins w:id="361" w:author="JL Lin (林建良)" w:date="2019-01-10T04:24:00Z"/>
          <w:noProof/>
          <w:lang w:eastAsia="ko-KR"/>
        </w:rPr>
      </w:pPr>
      <w:ins w:id="362" w:author="JL Lin (林建良)" w:date="2019-01-10T04:24:00Z">
        <w:r>
          <w:rPr>
            <w:rFonts w:eastAsia="MS Mincho"/>
            <w:noProof/>
            <w:highlight w:val="yellow"/>
            <w:lang w:eastAsia="ja-JP"/>
          </w:rPr>
          <w:t>cu_transquant_bypass_flag</w:t>
        </w:r>
        <w:r>
          <w:rPr>
            <w:rFonts w:eastAsia="MS Mincho"/>
            <w:noProof/>
            <w:lang w:eastAsia="ja-JP"/>
          </w:rPr>
          <w:t xml:space="preserve"> is equal to 1.</w:t>
        </w:r>
      </w:ins>
    </w:p>
    <w:p w14:paraId="5A5C7E21" w14:textId="77777777" w:rsidR="00D317EA" w:rsidRDefault="00D317EA" w:rsidP="00D317EA">
      <w:pPr>
        <w:numPr>
          <w:ilvl w:val="0"/>
          <w:numId w:val="65"/>
        </w:numPr>
        <w:tabs>
          <w:tab w:val="clear" w:pos="400"/>
          <w:tab w:val="clear" w:pos="1800"/>
          <w:tab w:val="clear" w:pos="2160"/>
          <w:tab w:val="clear" w:pos="2520"/>
          <w:tab w:val="clear" w:pos="2880"/>
          <w:tab w:val="num" w:pos="360"/>
          <w:tab w:val="left" w:pos="2977"/>
        </w:tabs>
        <w:ind w:left="1080" w:hanging="360"/>
        <w:jc w:val="left"/>
        <w:textAlignment w:val="auto"/>
        <w:rPr>
          <w:ins w:id="363" w:author="JL Lin (林建良)" w:date="2019-01-10T04:24:00Z"/>
          <w:noProof/>
          <w:lang w:eastAsia="ko-KR"/>
        </w:rPr>
      </w:pPr>
      <w:ins w:id="364" w:author="JL Lin (林建良)" w:date="2019-01-10T04:24:00Z">
        <w:r>
          <w:rPr>
            <w:noProof/>
            <w:lang w:eastAsia="ko-KR"/>
          </w:rPr>
          <w:t>SaoTypeIdx[ cIdx ][ rx ][ ry ] is equal to 0.</w:t>
        </w:r>
      </w:ins>
    </w:p>
    <w:p w14:paraId="295FA6BC" w14:textId="77777777" w:rsidR="00D317EA" w:rsidRDefault="00D317EA" w:rsidP="00D317EA">
      <w:pPr>
        <w:numPr>
          <w:ilvl w:val="0"/>
          <w:numId w:val="65"/>
        </w:numPr>
        <w:tabs>
          <w:tab w:val="clear" w:pos="400"/>
          <w:tab w:val="clear" w:pos="1800"/>
          <w:tab w:val="clear" w:pos="2160"/>
          <w:tab w:val="clear" w:pos="2520"/>
          <w:tab w:val="clear" w:pos="2880"/>
          <w:tab w:val="num" w:pos="360"/>
          <w:tab w:val="left" w:pos="2977"/>
        </w:tabs>
        <w:ind w:left="1080" w:hanging="360"/>
        <w:jc w:val="left"/>
        <w:textAlignment w:val="auto"/>
        <w:rPr>
          <w:ins w:id="365" w:author="JL Lin (林建良)" w:date="2019-01-10T04:24:00Z"/>
          <w:noProof/>
          <w:highlight w:val="green"/>
          <w:lang w:eastAsia="ko-KR"/>
        </w:rPr>
      </w:pPr>
      <w:ins w:id="366" w:author="JL Lin (林建良)" w:date="2019-01-10T04:24:00Z">
        <w:r>
          <w:rPr>
            <w:noProof/>
            <w:highlight w:val="green"/>
            <w:lang w:eastAsia="ko-KR"/>
          </w:rPr>
          <w:t>vr360_cubemap_3x2_layout_flag</w:t>
        </w:r>
        <w:r>
          <w:rPr>
            <w:highlight w:val="green"/>
          </w:rPr>
          <w:t xml:space="preserve"> is equal to 1 and [</w:t>
        </w:r>
        <w:r>
          <w:rPr>
            <w:noProof/>
            <w:highlight w:val="green"/>
          </w:rPr>
          <w:t xml:space="preserve"> yS</w:t>
        </w:r>
        <w:r>
          <w:rPr>
            <w:noProof/>
            <w:highlight w:val="green"/>
            <w:vertAlign w:val="subscript"/>
            <w:lang w:eastAsia="ko-KR"/>
          </w:rPr>
          <w:t>j</w:t>
        </w:r>
        <w:r>
          <w:rPr>
            <w:noProof/>
            <w:highlight w:val="green"/>
          </w:rPr>
          <w:t> </w:t>
        </w:r>
        <w:r>
          <w:rPr>
            <w:highlight w:val="green"/>
          </w:rPr>
          <w:t xml:space="preserve">] is equal to ( ( </w:t>
        </w:r>
        <w:proofErr w:type="spellStart"/>
        <w:r>
          <w:rPr>
            <w:highlight w:val="green"/>
          </w:rPr>
          <w:t>pic_height</w:t>
        </w:r>
        <w:proofErr w:type="spellEnd"/>
        <w:r>
          <w:rPr>
            <w:highlight w:val="green"/>
          </w:rPr>
          <w:t xml:space="preserve"> &gt;&gt; 1 ) -1 ) and </w:t>
        </w:r>
        <w:r>
          <w:rPr>
            <w:noProof/>
            <w:highlight w:val="green"/>
            <w:lang w:eastAsia="ko-KR"/>
          </w:rPr>
          <w:t>SaoTypeIdx[cIdx ][ rx ][ ry ] is equal to 2 and SaoEoClass[ cIdx ][ rx ][ ry ] is not equal to 0.</w:t>
        </w:r>
      </w:ins>
    </w:p>
    <w:p w14:paraId="558C3F9B" w14:textId="77777777" w:rsidR="00D317EA" w:rsidRDefault="00D317EA" w:rsidP="00D317EA">
      <w:pPr>
        <w:numPr>
          <w:ilvl w:val="0"/>
          <w:numId w:val="65"/>
        </w:numPr>
        <w:tabs>
          <w:tab w:val="clear" w:pos="400"/>
          <w:tab w:val="clear" w:pos="1800"/>
          <w:tab w:val="clear" w:pos="2160"/>
          <w:tab w:val="clear" w:pos="2520"/>
          <w:tab w:val="clear" w:pos="2880"/>
          <w:tab w:val="num" w:pos="360"/>
          <w:tab w:val="left" w:pos="2977"/>
        </w:tabs>
        <w:ind w:left="1080" w:hanging="360"/>
        <w:jc w:val="left"/>
        <w:textAlignment w:val="auto"/>
        <w:rPr>
          <w:ins w:id="367" w:author="JL Lin (林建良)" w:date="2019-01-10T04:24:00Z"/>
          <w:noProof/>
          <w:highlight w:val="green"/>
          <w:lang w:eastAsia="ko-KR"/>
        </w:rPr>
      </w:pPr>
      <w:ins w:id="368" w:author="JL Lin (林建良)" w:date="2019-01-10T04:24:00Z">
        <w:r>
          <w:rPr>
            <w:noProof/>
            <w:highlight w:val="green"/>
            <w:lang w:eastAsia="ko-KR"/>
          </w:rPr>
          <w:t>vr360_cubemap_3x2_layout_flag</w:t>
        </w:r>
        <w:r>
          <w:rPr>
            <w:highlight w:val="green"/>
          </w:rPr>
          <w:t xml:space="preserve"> is equal to 1 and [</w:t>
        </w:r>
        <w:r>
          <w:rPr>
            <w:noProof/>
            <w:highlight w:val="green"/>
          </w:rPr>
          <w:t xml:space="preserve"> yS</w:t>
        </w:r>
        <w:r>
          <w:rPr>
            <w:noProof/>
            <w:highlight w:val="green"/>
            <w:vertAlign w:val="subscript"/>
            <w:lang w:eastAsia="ko-KR"/>
          </w:rPr>
          <w:t>j</w:t>
        </w:r>
        <w:r>
          <w:rPr>
            <w:noProof/>
            <w:highlight w:val="green"/>
          </w:rPr>
          <w:t> </w:t>
        </w:r>
        <w:r>
          <w:rPr>
            <w:highlight w:val="green"/>
          </w:rPr>
          <w:t xml:space="preserve">] is equal to ( </w:t>
        </w:r>
        <w:proofErr w:type="spellStart"/>
        <w:r>
          <w:rPr>
            <w:highlight w:val="green"/>
          </w:rPr>
          <w:t>pic_height</w:t>
        </w:r>
        <w:proofErr w:type="spellEnd"/>
        <w:r>
          <w:rPr>
            <w:highlight w:val="green"/>
          </w:rPr>
          <w:t xml:space="preserve"> &gt;&gt; 1 ) and </w:t>
        </w:r>
        <w:r>
          <w:rPr>
            <w:noProof/>
            <w:highlight w:val="green"/>
            <w:lang w:eastAsia="ko-KR"/>
          </w:rPr>
          <w:t>SaoTypeIdx[ cIdx ][ rx ][ ry ] is equal to 2 and SaoEoClass[ cIdx ][ rx ][ ry ] is not equal to 0.</w:t>
        </w:r>
      </w:ins>
    </w:p>
    <w:p w14:paraId="0070F7D4" w14:textId="77777777" w:rsidR="00D317EA" w:rsidRDefault="00D317EA" w:rsidP="00D317EA">
      <w:pPr>
        <w:rPr>
          <w:ins w:id="369" w:author="JL Lin (林建良)" w:date="2019-01-10T04:24:00Z"/>
          <w:noProof/>
          <w:lang w:eastAsia="zh-TW"/>
        </w:rPr>
      </w:pPr>
      <w:ins w:id="370" w:author="JL Lin (林建良)" w:date="2019-01-10T04:24:00Z">
        <w:r>
          <w:rPr>
            <w:highlight w:val="yellow"/>
            <w:lang w:val="en-CA"/>
          </w:rPr>
          <w:t xml:space="preserve"> [Ed. (BB): Modify highlighted sections </w:t>
        </w:r>
        <w:proofErr w:type="spellStart"/>
        <w:r>
          <w:rPr>
            <w:highlight w:val="yellow"/>
            <w:lang w:val="en-CA"/>
          </w:rPr>
          <w:t>prending</w:t>
        </w:r>
        <w:proofErr w:type="spellEnd"/>
        <w:r>
          <w:rPr>
            <w:highlight w:val="yellow"/>
            <w:lang w:val="en-CA"/>
          </w:rPr>
          <w:t xml:space="preserve"> on future decision transform/</w:t>
        </w:r>
        <w:proofErr w:type="spellStart"/>
        <w:r>
          <w:rPr>
            <w:highlight w:val="yellow"/>
            <w:lang w:val="en-CA"/>
          </w:rPr>
          <w:t>quantizaion</w:t>
        </w:r>
        <w:proofErr w:type="spellEnd"/>
        <w:r>
          <w:rPr>
            <w:highlight w:val="yellow"/>
            <w:lang w:val="en-CA"/>
          </w:rPr>
          <w:t xml:space="preserve"> bypass.]</w:t>
        </w:r>
      </w:ins>
    </w:p>
    <w:p w14:paraId="08E01D51" w14:textId="77777777" w:rsidR="00D317EA" w:rsidRDefault="00D317EA" w:rsidP="00D317EA">
      <w:pPr>
        <w:tabs>
          <w:tab w:val="left" w:pos="284"/>
        </w:tabs>
        <w:ind w:left="284" w:hanging="284"/>
        <w:rPr>
          <w:ins w:id="371" w:author="JL Lin (林建良)" w:date="2019-01-10T04:24:00Z"/>
          <w:noProof/>
          <w:lang w:eastAsia="ko-KR"/>
        </w:rPr>
      </w:pPr>
      <w:ins w:id="372" w:author="JL Lin (林建良)" w:date="2019-01-10T04:24:00Z">
        <w:r>
          <w:rPr>
            <w:noProof/>
            <w:lang w:eastAsia="ko-KR"/>
          </w:rPr>
          <w:t>–</w:t>
        </w:r>
        <w:r>
          <w:rPr>
            <w:noProof/>
            <w:lang w:eastAsia="ko-KR"/>
          </w:rPr>
          <w:tab/>
          <w:t>Otherwise, if SaoTypeIdx[ cIdx ][ rx ][ ry ] is equal to 2, the following ordered steps apply:</w:t>
        </w:r>
      </w:ins>
    </w:p>
    <w:p w14:paraId="18D160BB" w14:textId="77777777" w:rsidR="00D317EA" w:rsidRDefault="00D317EA" w:rsidP="00D317EA">
      <w:pPr>
        <w:numPr>
          <w:ilvl w:val="0"/>
          <w:numId w:val="66"/>
        </w:numPr>
        <w:tabs>
          <w:tab w:val="clear" w:pos="360"/>
          <w:tab w:val="clear" w:pos="1800"/>
          <w:tab w:val="clear" w:pos="2160"/>
          <w:tab w:val="clear" w:pos="2520"/>
          <w:tab w:val="clear" w:pos="2880"/>
          <w:tab w:val="left" w:pos="2977"/>
        </w:tabs>
        <w:textAlignment w:val="auto"/>
        <w:rPr>
          <w:ins w:id="373" w:author="JL Lin (林建良)" w:date="2019-01-10T04:24:00Z"/>
          <w:noProof/>
          <w:lang w:eastAsia="ko-KR"/>
        </w:rPr>
      </w:pPr>
      <w:ins w:id="374" w:author="JL Lin (林建良)" w:date="2019-01-10T04:24:00Z">
        <w:r>
          <w:rPr>
            <w:noProof/>
            <w:lang w:eastAsia="ko-KR"/>
          </w:rPr>
          <w:t xml:space="preserve">The values of hPos[ k ] and vPos[ k ] for k = 0..1 are specified in </w:t>
        </w:r>
        <w:r>
          <w:rPr>
            <w:noProof/>
            <w:lang w:eastAsia="ko-KR"/>
          </w:rPr>
          <w:fldChar w:fldCharType="begin"/>
        </w:r>
        <w:r>
          <w:rPr>
            <w:noProof/>
            <w:lang w:eastAsia="ko-KR"/>
          </w:rPr>
          <w:instrText xml:space="preserve"> REF _Ref305592425 \h </w:instrText>
        </w:r>
        <w:r>
          <w:rPr>
            <w:noProof/>
            <w:lang w:eastAsia="ko-KR"/>
          </w:rPr>
        </w:r>
        <w:r>
          <w:rPr>
            <w:noProof/>
            <w:lang w:eastAsia="ko-KR"/>
          </w:rPr>
          <w:fldChar w:fldCharType="separate"/>
        </w:r>
        <w:r>
          <w:rPr>
            <w:noProof/>
          </w:rPr>
          <w:t>Table 8</w:t>
        </w:r>
        <w:r>
          <w:rPr>
            <w:noProof/>
          </w:rPr>
          <w:noBreakHyphen/>
          <w:t>14</w:t>
        </w:r>
        <w:r>
          <w:rPr>
            <w:noProof/>
            <w:lang w:eastAsia="ko-KR"/>
          </w:rPr>
          <w:fldChar w:fldCharType="end"/>
        </w:r>
        <w:r>
          <w:rPr>
            <w:noProof/>
            <w:lang w:eastAsia="ko-KR"/>
          </w:rPr>
          <w:t xml:space="preserve"> based on SaoEoClass</w:t>
        </w:r>
        <w:r>
          <w:rPr>
            <w:noProof/>
          </w:rPr>
          <w:t>[ cIdx ][ rx ][ ry ]</w:t>
        </w:r>
        <w:r>
          <w:rPr>
            <w:noProof/>
            <w:lang w:eastAsia="ko-KR"/>
          </w:rPr>
          <w:t>.</w:t>
        </w:r>
      </w:ins>
    </w:p>
    <w:p w14:paraId="33789CAB" w14:textId="77777777" w:rsidR="00D317EA" w:rsidRDefault="00D317EA" w:rsidP="00D317EA">
      <w:pPr>
        <w:numPr>
          <w:ilvl w:val="0"/>
          <w:numId w:val="66"/>
        </w:numPr>
        <w:tabs>
          <w:tab w:val="clear" w:pos="360"/>
          <w:tab w:val="clear" w:pos="1800"/>
          <w:tab w:val="clear" w:pos="2160"/>
          <w:tab w:val="clear" w:pos="2520"/>
          <w:tab w:val="clear" w:pos="2880"/>
          <w:tab w:val="left" w:pos="2977"/>
        </w:tabs>
        <w:textAlignment w:val="auto"/>
        <w:rPr>
          <w:ins w:id="375" w:author="JL Lin (林建良)" w:date="2019-01-10T04:24:00Z"/>
          <w:noProof/>
          <w:lang w:eastAsia="ko-KR"/>
        </w:rPr>
      </w:pPr>
      <w:ins w:id="376" w:author="JL Lin (林建良)" w:date="2019-01-10T04:24:00Z">
        <w:r>
          <w:rPr>
            <w:noProof/>
            <w:lang w:eastAsia="ko-KR"/>
          </w:rPr>
          <w:t>The variable edgeIdx is derived as follows:</w:t>
        </w:r>
      </w:ins>
    </w:p>
    <w:p w14:paraId="351F2D31" w14:textId="77777777" w:rsidR="00D317EA" w:rsidRDefault="00D317EA" w:rsidP="00D317EA">
      <w:pPr>
        <w:numPr>
          <w:ilvl w:val="0"/>
          <w:numId w:val="65"/>
        </w:numPr>
        <w:tabs>
          <w:tab w:val="clear" w:pos="400"/>
          <w:tab w:val="clear" w:pos="1800"/>
          <w:tab w:val="clear" w:pos="2160"/>
          <w:tab w:val="clear" w:pos="2520"/>
          <w:tab w:val="clear" w:pos="2880"/>
          <w:tab w:val="num" w:pos="360"/>
          <w:tab w:val="left" w:pos="2977"/>
        </w:tabs>
        <w:ind w:left="1080" w:hanging="360"/>
        <w:jc w:val="left"/>
        <w:textAlignment w:val="auto"/>
        <w:rPr>
          <w:ins w:id="377" w:author="JL Lin (林建良)" w:date="2019-01-10T04:24:00Z"/>
          <w:noProof/>
          <w:lang w:eastAsia="ko-KR"/>
        </w:rPr>
      </w:pPr>
      <w:ins w:id="378" w:author="JL Lin (林建良)" w:date="2019-01-10T04:24:00Z">
        <w:r>
          <w:rPr>
            <w:noProof/>
            <w:lang w:eastAsia="ko-KR"/>
          </w:rPr>
          <w:t xml:space="preserve">The </w:t>
        </w:r>
        <w:r>
          <w:rPr>
            <w:rFonts w:eastAsia="新細明體"/>
            <w:noProof/>
            <w:lang w:eastAsia="zh-TW"/>
          </w:rPr>
          <w:t xml:space="preserve">modified sample locations </w:t>
        </w:r>
        <w:r>
          <w:rPr>
            <w:rFonts w:eastAsia="新細明體"/>
            <w:lang w:eastAsia="zh-TW"/>
          </w:rPr>
          <w:t>( </w:t>
        </w:r>
        <w:proofErr w:type="spellStart"/>
        <w:r>
          <w:rPr>
            <w:rFonts w:eastAsia="新細明體"/>
            <w:lang w:eastAsia="zh-TW"/>
          </w:rPr>
          <w:t>xS</w:t>
        </w:r>
        <w:r>
          <w:rPr>
            <w:noProof/>
            <w:vertAlign w:val="subscript"/>
            <w:lang w:eastAsia="ko-KR"/>
          </w:rPr>
          <w:t>ik</w:t>
        </w:r>
        <w:proofErr w:type="spellEnd"/>
        <w:r>
          <w:t>′</w:t>
        </w:r>
        <w:r>
          <w:rPr>
            <w:rFonts w:eastAsia="新細明體"/>
            <w:lang w:eastAsia="zh-TW"/>
          </w:rPr>
          <w:t>, </w:t>
        </w:r>
        <w:proofErr w:type="spellStart"/>
        <w:r>
          <w:rPr>
            <w:rFonts w:eastAsia="新細明體"/>
            <w:lang w:eastAsia="zh-TW"/>
          </w:rPr>
          <w:t>yS</w:t>
        </w:r>
        <w:r>
          <w:rPr>
            <w:noProof/>
            <w:vertAlign w:val="subscript"/>
            <w:lang w:eastAsia="ko-KR"/>
          </w:rPr>
          <w:t>jk</w:t>
        </w:r>
        <w:proofErr w:type="spellEnd"/>
        <w:r>
          <w:t>′ )</w:t>
        </w:r>
        <w:r>
          <w:rPr>
            <w:lang w:eastAsia="ko-KR"/>
          </w:rPr>
          <w:t xml:space="preserve"> and </w:t>
        </w:r>
        <w:r>
          <w:rPr>
            <w:rFonts w:eastAsia="新細明體"/>
            <w:lang w:eastAsia="zh-TW"/>
          </w:rPr>
          <w:t>( </w:t>
        </w:r>
        <w:proofErr w:type="spellStart"/>
        <w:r>
          <w:rPr>
            <w:rFonts w:eastAsia="新細明體"/>
            <w:lang w:eastAsia="zh-TW"/>
          </w:rPr>
          <w:t>xY</w:t>
        </w:r>
        <w:r>
          <w:rPr>
            <w:noProof/>
            <w:vertAlign w:val="subscript"/>
            <w:lang w:eastAsia="ko-KR"/>
          </w:rPr>
          <w:t>ik</w:t>
        </w:r>
        <w:proofErr w:type="spellEnd"/>
        <w:r>
          <w:t>′</w:t>
        </w:r>
        <w:r>
          <w:rPr>
            <w:rFonts w:eastAsia="新細明體"/>
            <w:lang w:eastAsia="zh-TW"/>
          </w:rPr>
          <w:t>, </w:t>
        </w:r>
        <w:proofErr w:type="spellStart"/>
        <w:r>
          <w:rPr>
            <w:rFonts w:eastAsia="新細明體"/>
            <w:lang w:eastAsia="zh-TW"/>
          </w:rPr>
          <w:t>yY</w:t>
        </w:r>
        <w:r>
          <w:rPr>
            <w:noProof/>
            <w:vertAlign w:val="subscript"/>
            <w:lang w:eastAsia="ko-KR"/>
          </w:rPr>
          <w:t>jk</w:t>
        </w:r>
        <w:proofErr w:type="spellEnd"/>
        <w:r>
          <w:t>′ )</w:t>
        </w:r>
        <w:r>
          <w:rPr>
            <w:rFonts w:eastAsia="新細明體"/>
            <w:lang w:eastAsia="zh-TW"/>
          </w:rPr>
          <w:t xml:space="preserve"> </w:t>
        </w:r>
        <w:r>
          <w:rPr>
            <w:rFonts w:eastAsia="新細明體"/>
            <w:noProof/>
            <w:lang w:eastAsia="zh-TW"/>
          </w:rPr>
          <w:t>are derived as follows:</w:t>
        </w:r>
      </w:ins>
    </w:p>
    <w:p w14:paraId="08158390" w14:textId="77777777" w:rsidR="00D317EA" w:rsidRDefault="00D317EA" w:rsidP="00D317EA">
      <w:pPr>
        <w:pStyle w:val="Equation"/>
        <w:tabs>
          <w:tab w:val="clear" w:pos="794"/>
          <w:tab w:val="clear" w:pos="1588"/>
          <w:tab w:val="left" w:pos="851"/>
          <w:tab w:val="left" w:pos="1134"/>
          <w:tab w:val="left" w:pos="1418"/>
        </w:tabs>
        <w:ind w:left="1440"/>
        <w:rPr>
          <w:ins w:id="379" w:author="JL Lin (林建良)" w:date="2019-01-10T04:24:00Z"/>
          <w:noProof/>
          <w:lang w:eastAsia="ko-KR"/>
        </w:rPr>
      </w:pPr>
      <w:proofErr w:type="gramStart"/>
      <w:ins w:id="380" w:author="JL Lin (林建良)" w:date="2019-01-10T04:24:00Z">
        <w:r>
          <w:rPr>
            <w:rFonts w:eastAsia="新細明體"/>
            <w:lang w:eastAsia="zh-TW"/>
          </w:rPr>
          <w:t>( </w:t>
        </w:r>
        <w:proofErr w:type="spellStart"/>
        <w:r>
          <w:rPr>
            <w:rFonts w:eastAsia="新細明體"/>
            <w:lang w:eastAsia="zh-TW"/>
          </w:rPr>
          <w:t>xS</w:t>
        </w:r>
        <w:r>
          <w:rPr>
            <w:noProof/>
            <w:vertAlign w:val="subscript"/>
            <w:lang w:eastAsia="ko-KR"/>
          </w:rPr>
          <w:t>ik</w:t>
        </w:r>
        <w:proofErr w:type="spellEnd"/>
        <w:proofErr w:type="gramEnd"/>
        <w:r>
          <w:t>′</w:t>
        </w:r>
        <w:r>
          <w:rPr>
            <w:rFonts w:eastAsia="新細明體"/>
            <w:lang w:eastAsia="zh-TW"/>
          </w:rPr>
          <w:t>, </w:t>
        </w:r>
        <w:proofErr w:type="spellStart"/>
        <w:r>
          <w:rPr>
            <w:rFonts w:eastAsia="新細明體"/>
            <w:lang w:eastAsia="zh-TW"/>
          </w:rPr>
          <w:t>yS</w:t>
        </w:r>
        <w:r>
          <w:rPr>
            <w:noProof/>
            <w:vertAlign w:val="subscript"/>
            <w:lang w:eastAsia="ko-KR"/>
          </w:rPr>
          <w:t>jk</w:t>
        </w:r>
        <w:proofErr w:type="spellEnd"/>
        <w:r>
          <w:t>′ )</w:t>
        </w:r>
        <w:r>
          <w:rPr>
            <w:rFonts w:eastAsia="新細明體"/>
            <w:lang w:eastAsia="zh-TW"/>
          </w:rPr>
          <w:t> = </w:t>
        </w:r>
        <w:proofErr w:type="gramStart"/>
        <w:r>
          <w:rPr>
            <w:lang w:eastAsia="ko-KR"/>
          </w:rPr>
          <w:t>( </w:t>
        </w:r>
        <w:proofErr w:type="spellStart"/>
        <w:r>
          <w:rPr>
            <w:lang w:eastAsia="ko-KR"/>
          </w:rPr>
          <w:t>xS</w:t>
        </w:r>
        <w:r>
          <w:rPr>
            <w:noProof/>
            <w:vertAlign w:val="subscript"/>
            <w:lang w:eastAsia="ko-KR"/>
          </w:rPr>
          <w:t>i</w:t>
        </w:r>
        <w:proofErr w:type="spellEnd"/>
        <w:proofErr w:type="gramEnd"/>
        <w:r>
          <w:rPr>
            <w:lang w:eastAsia="ko-KR"/>
          </w:rPr>
          <w:t> + </w:t>
        </w:r>
        <w:proofErr w:type="spellStart"/>
        <w:r>
          <w:rPr>
            <w:lang w:eastAsia="ko-KR"/>
          </w:rPr>
          <w:t>hPos</w:t>
        </w:r>
        <w:proofErr w:type="spellEnd"/>
        <w:r>
          <w:rPr>
            <w:lang w:eastAsia="ko-KR"/>
          </w:rPr>
          <w:t>[ k ], </w:t>
        </w:r>
        <w:proofErr w:type="spellStart"/>
        <w:r>
          <w:rPr>
            <w:lang w:eastAsia="ko-KR"/>
          </w:rPr>
          <w:t>yS</w:t>
        </w:r>
        <w:r>
          <w:rPr>
            <w:noProof/>
            <w:vertAlign w:val="subscript"/>
            <w:lang w:eastAsia="ko-KR"/>
          </w:rPr>
          <w:t>j</w:t>
        </w:r>
        <w:proofErr w:type="spellEnd"/>
        <w:r>
          <w:rPr>
            <w:lang w:eastAsia="ko-KR"/>
          </w:rPr>
          <w:t> + </w:t>
        </w:r>
        <w:proofErr w:type="spellStart"/>
        <w:r>
          <w:rPr>
            <w:lang w:eastAsia="ko-KR"/>
          </w:rPr>
          <w:t>vPos</w:t>
        </w:r>
        <w:proofErr w:type="spellEnd"/>
        <w:r>
          <w:rPr>
            <w:lang w:eastAsia="ko-KR"/>
          </w:rPr>
          <w:t>[ k ] )</w:t>
        </w:r>
        <w:r>
          <w:rPr>
            <w:noProof/>
          </w:rPr>
          <w:tab/>
          <w:t>(</w:t>
        </w:r>
        <w:r>
          <w:rPr>
            <w:noProof/>
          </w:rPr>
          <w:fldChar w:fldCharType="begin" w:fldLock="1"/>
        </w:r>
        <w:r>
          <w:rPr>
            <w:noProof/>
          </w:rPr>
          <w:instrText xml:space="preserve"> STYLEREF 1 \s </w:instrText>
        </w:r>
        <w:r>
          <w:rPr>
            <w:noProof/>
          </w:rPr>
          <w:fldChar w:fldCharType="separate"/>
        </w:r>
        <w:r>
          <w:rPr>
            <w:noProof/>
          </w:rPr>
          <w:t>8</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908</w:t>
        </w:r>
        <w:r>
          <w:rPr>
            <w:noProof/>
          </w:rPr>
          <w:fldChar w:fldCharType="end"/>
        </w:r>
        <w:r>
          <w:rPr>
            <w:noProof/>
          </w:rPr>
          <w:t>)</w:t>
        </w:r>
      </w:ins>
    </w:p>
    <w:p w14:paraId="3C64E379" w14:textId="77777777" w:rsidR="00D317EA" w:rsidRDefault="00D317EA" w:rsidP="00D317EA">
      <w:pPr>
        <w:pStyle w:val="Equation"/>
        <w:tabs>
          <w:tab w:val="clear" w:pos="794"/>
          <w:tab w:val="clear" w:pos="1588"/>
          <w:tab w:val="left" w:pos="851"/>
          <w:tab w:val="left" w:pos="1134"/>
          <w:tab w:val="left" w:pos="1418"/>
        </w:tabs>
        <w:ind w:left="1440"/>
        <w:rPr>
          <w:ins w:id="381" w:author="JL Lin (林建良)" w:date="2019-01-10T04:24:00Z"/>
          <w:noProof/>
          <w:lang w:eastAsia="ko-KR"/>
        </w:rPr>
      </w:pPr>
      <w:proofErr w:type="gramStart"/>
      <w:ins w:id="382" w:author="JL Lin (林建良)" w:date="2019-01-10T04:24:00Z">
        <w:r>
          <w:rPr>
            <w:rFonts w:eastAsia="新細明體"/>
            <w:lang w:eastAsia="zh-TW"/>
          </w:rPr>
          <w:lastRenderedPageBreak/>
          <w:t>( xY</w:t>
        </w:r>
        <w:r>
          <w:rPr>
            <w:noProof/>
            <w:vertAlign w:val="subscript"/>
            <w:lang w:eastAsia="ko-KR"/>
          </w:rPr>
          <w:t>ik</w:t>
        </w:r>
        <w:proofErr w:type="gramEnd"/>
        <w:r>
          <w:t>′</w:t>
        </w:r>
        <w:r>
          <w:rPr>
            <w:rFonts w:eastAsia="新細明體"/>
            <w:lang w:eastAsia="zh-TW"/>
          </w:rPr>
          <w:t>, yY</w:t>
        </w:r>
        <w:r>
          <w:rPr>
            <w:noProof/>
            <w:vertAlign w:val="subscript"/>
            <w:lang w:eastAsia="ko-KR"/>
          </w:rPr>
          <w:t>jk</w:t>
        </w:r>
        <w:r>
          <w:t>′ )</w:t>
        </w:r>
        <w:r>
          <w:rPr>
            <w:rFonts w:eastAsia="新細明體"/>
            <w:lang w:eastAsia="zh-TW"/>
          </w:rPr>
          <w:t> = </w:t>
        </w:r>
        <w:r>
          <w:rPr>
            <w:noProof/>
            <w:lang w:eastAsia="ko-KR"/>
          </w:rPr>
          <w:t>( cIdx  = =  0 ) ? </w:t>
        </w:r>
        <w:proofErr w:type="gramStart"/>
        <w:r>
          <w:rPr>
            <w:noProof/>
            <w:lang w:eastAsia="ko-KR"/>
          </w:rPr>
          <w:t>( x</w:t>
        </w:r>
        <w:r>
          <w:rPr>
            <w:rFonts w:eastAsia="新細明體"/>
            <w:lang w:eastAsia="zh-TW"/>
          </w:rPr>
          <w:t>S</w:t>
        </w:r>
        <w:r>
          <w:rPr>
            <w:noProof/>
            <w:vertAlign w:val="subscript"/>
            <w:lang w:eastAsia="ko-KR"/>
          </w:rPr>
          <w:t>ik</w:t>
        </w:r>
        <w:proofErr w:type="gramEnd"/>
        <w:r>
          <w:t>′</w:t>
        </w:r>
        <w:r>
          <w:rPr>
            <w:noProof/>
            <w:lang w:eastAsia="ko-KR"/>
          </w:rPr>
          <w:t>, y</w:t>
        </w:r>
        <w:r>
          <w:rPr>
            <w:rFonts w:eastAsia="新細明體"/>
            <w:lang w:eastAsia="zh-TW"/>
          </w:rPr>
          <w:t>S</w:t>
        </w:r>
        <w:r>
          <w:rPr>
            <w:noProof/>
            <w:vertAlign w:val="subscript"/>
            <w:lang w:eastAsia="ko-KR"/>
          </w:rPr>
          <w:t>jk</w:t>
        </w:r>
        <w:r>
          <w:t>′</w:t>
        </w:r>
        <w:r>
          <w:rPr>
            <w:noProof/>
            <w:lang w:eastAsia="ko-KR"/>
          </w:rPr>
          <w:t> ) : ( x</w:t>
        </w:r>
        <w:r>
          <w:rPr>
            <w:rFonts w:eastAsia="新細明體"/>
            <w:lang w:eastAsia="zh-TW"/>
          </w:rPr>
          <w:t>S</w:t>
        </w:r>
        <w:r>
          <w:rPr>
            <w:noProof/>
            <w:vertAlign w:val="subscript"/>
            <w:lang w:eastAsia="ko-KR"/>
          </w:rPr>
          <w:t>ik</w:t>
        </w:r>
        <w:r>
          <w:t>′</w:t>
        </w:r>
        <w:r>
          <w:rPr>
            <w:noProof/>
            <w:lang w:eastAsia="ko-KR"/>
          </w:rPr>
          <w:t> * SubWidthC, y</w:t>
        </w:r>
        <w:r>
          <w:rPr>
            <w:rFonts w:eastAsia="新細明體"/>
            <w:lang w:eastAsia="zh-TW"/>
          </w:rPr>
          <w:t>S</w:t>
        </w:r>
        <w:r>
          <w:rPr>
            <w:noProof/>
            <w:vertAlign w:val="subscript"/>
            <w:lang w:eastAsia="ko-KR"/>
          </w:rPr>
          <w:t>jk</w:t>
        </w:r>
        <w:r>
          <w:t>′</w:t>
        </w:r>
        <w:r>
          <w:rPr>
            <w:noProof/>
            <w:lang w:eastAsia="ko-KR"/>
          </w:rPr>
          <w:t> * SubHeightC )</w:t>
        </w:r>
        <w:r>
          <w:rPr>
            <w:noProof/>
          </w:rPr>
          <w:tab/>
          <w:t>(</w:t>
        </w:r>
        <w:r>
          <w:rPr>
            <w:noProof/>
          </w:rPr>
          <w:fldChar w:fldCharType="begin" w:fldLock="1"/>
        </w:r>
        <w:r>
          <w:rPr>
            <w:noProof/>
          </w:rPr>
          <w:instrText xml:space="preserve"> STYLEREF 1 \s </w:instrText>
        </w:r>
        <w:r>
          <w:rPr>
            <w:noProof/>
          </w:rPr>
          <w:fldChar w:fldCharType="separate"/>
        </w:r>
        <w:r>
          <w:rPr>
            <w:noProof/>
          </w:rPr>
          <w:t>8</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909</w:t>
        </w:r>
        <w:r>
          <w:rPr>
            <w:noProof/>
          </w:rPr>
          <w:fldChar w:fldCharType="end"/>
        </w:r>
        <w:r>
          <w:rPr>
            <w:noProof/>
          </w:rPr>
          <w:t>)</w:t>
        </w:r>
      </w:ins>
    </w:p>
    <w:p w14:paraId="057764FA" w14:textId="77777777" w:rsidR="00D317EA" w:rsidRDefault="00D317EA" w:rsidP="00D317EA">
      <w:pPr>
        <w:numPr>
          <w:ilvl w:val="0"/>
          <w:numId w:val="65"/>
        </w:numPr>
        <w:tabs>
          <w:tab w:val="clear" w:pos="400"/>
          <w:tab w:val="clear" w:pos="1800"/>
          <w:tab w:val="clear" w:pos="2160"/>
          <w:tab w:val="clear" w:pos="2520"/>
          <w:tab w:val="clear" w:pos="2880"/>
          <w:tab w:val="num" w:pos="360"/>
          <w:tab w:val="left" w:pos="2977"/>
        </w:tabs>
        <w:ind w:left="1080" w:hanging="360"/>
        <w:jc w:val="left"/>
        <w:textAlignment w:val="auto"/>
        <w:rPr>
          <w:ins w:id="383" w:author="JL Lin (林建良)" w:date="2019-01-10T04:24:00Z"/>
          <w:noProof/>
          <w:lang w:eastAsia="ko-KR"/>
        </w:rPr>
      </w:pPr>
      <w:ins w:id="384" w:author="JL Lin (林建良)" w:date="2019-01-10T04:24:00Z">
        <w:r>
          <w:rPr>
            <w:rFonts w:eastAsia="新細明體"/>
            <w:noProof/>
            <w:lang w:eastAsia="zh-TW"/>
          </w:rPr>
          <w:t xml:space="preserve">If one or more of the following conditions for all sample locations </w:t>
        </w:r>
        <w:r>
          <w:rPr>
            <w:rFonts w:eastAsia="新細明體"/>
            <w:lang w:eastAsia="zh-TW"/>
          </w:rPr>
          <w:t>( </w:t>
        </w:r>
        <w:proofErr w:type="spellStart"/>
        <w:r>
          <w:rPr>
            <w:rFonts w:eastAsia="新細明體"/>
            <w:lang w:eastAsia="zh-TW"/>
          </w:rPr>
          <w:t>xS</w:t>
        </w:r>
        <w:r>
          <w:rPr>
            <w:noProof/>
            <w:vertAlign w:val="subscript"/>
            <w:lang w:eastAsia="ko-KR"/>
          </w:rPr>
          <w:t>ik</w:t>
        </w:r>
        <w:proofErr w:type="spellEnd"/>
        <w:r>
          <w:t>′</w:t>
        </w:r>
        <w:r>
          <w:rPr>
            <w:rFonts w:eastAsia="新細明體"/>
            <w:lang w:eastAsia="zh-TW"/>
          </w:rPr>
          <w:t>, </w:t>
        </w:r>
        <w:proofErr w:type="spellStart"/>
        <w:r>
          <w:rPr>
            <w:rFonts w:eastAsia="新細明體"/>
            <w:lang w:eastAsia="zh-TW"/>
          </w:rPr>
          <w:t>yS</w:t>
        </w:r>
        <w:r>
          <w:rPr>
            <w:noProof/>
            <w:vertAlign w:val="subscript"/>
            <w:lang w:eastAsia="ko-KR"/>
          </w:rPr>
          <w:t>jk</w:t>
        </w:r>
        <w:proofErr w:type="spellEnd"/>
        <w:r>
          <w:t>′ )</w:t>
        </w:r>
        <w:r>
          <w:rPr>
            <w:lang w:eastAsia="ko-KR"/>
          </w:rPr>
          <w:t xml:space="preserve"> and </w:t>
        </w:r>
        <w:r>
          <w:rPr>
            <w:rFonts w:eastAsia="新細明體"/>
            <w:lang w:eastAsia="zh-TW"/>
          </w:rPr>
          <w:t>( </w:t>
        </w:r>
        <w:proofErr w:type="spellStart"/>
        <w:r>
          <w:rPr>
            <w:rFonts w:eastAsia="新細明體"/>
            <w:lang w:eastAsia="zh-TW"/>
          </w:rPr>
          <w:t>xY</w:t>
        </w:r>
        <w:r>
          <w:rPr>
            <w:noProof/>
            <w:vertAlign w:val="subscript"/>
            <w:lang w:eastAsia="ko-KR"/>
          </w:rPr>
          <w:t>ik</w:t>
        </w:r>
        <w:proofErr w:type="spellEnd"/>
        <w:r>
          <w:t>′</w:t>
        </w:r>
        <w:r>
          <w:rPr>
            <w:rFonts w:eastAsia="新細明體"/>
            <w:lang w:eastAsia="zh-TW"/>
          </w:rPr>
          <w:t>, </w:t>
        </w:r>
        <w:proofErr w:type="spellStart"/>
        <w:r>
          <w:rPr>
            <w:rFonts w:eastAsia="新細明體"/>
            <w:lang w:eastAsia="zh-TW"/>
          </w:rPr>
          <w:t>yY</w:t>
        </w:r>
        <w:r>
          <w:rPr>
            <w:noProof/>
            <w:vertAlign w:val="subscript"/>
            <w:lang w:eastAsia="ko-KR"/>
          </w:rPr>
          <w:t>jk</w:t>
        </w:r>
        <w:proofErr w:type="spellEnd"/>
        <w:r>
          <w:t>′ )</w:t>
        </w:r>
        <w:r>
          <w:rPr>
            <w:lang w:eastAsia="ko-KR"/>
          </w:rPr>
          <w:t xml:space="preserve"> with </w:t>
        </w:r>
        <w:r>
          <w:rPr>
            <w:rFonts w:eastAsia="新細明體"/>
            <w:noProof/>
            <w:lang w:eastAsia="zh-TW"/>
          </w:rPr>
          <w:t>k = 0..1 are true</w:t>
        </w:r>
        <w:r>
          <w:rPr>
            <w:noProof/>
            <w:lang w:eastAsia="ko-KR"/>
          </w:rPr>
          <w:t>, edgeIdx is set equal to 0:</w:t>
        </w:r>
      </w:ins>
    </w:p>
    <w:p w14:paraId="506975AE" w14:textId="77777777" w:rsidR="00D317EA" w:rsidRDefault="00D317EA" w:rsidP="00D317EA">
      <w:pPr>
        <w:numPr>
          <w:ilvl w:val="0"/>
          <w:numId w:val="65"/>
        </w:numPr>
        <w:tabs>
          <w:tab w:val="clear" w:pos="360"/>
          <w:tab w:val="clear" w:pos="400"/>
          <w:tab w:val="clear" w:pos="720"/>
          <w:tab w:val="clear" w:pos="1800"/>
          <w:tab w:val="clear" w:pos="2160"/>
          <w:tab w:val="clear" w:pos="2520"/>
          <w:tab w:val="clear" w:pos="2880"/>
          <w:tab w:val="left" w:pos="2977"/>
        </w:tabs>
        <w:ind w:left="1440" w:hanging="360"/>
        <w:jc w:val="left"/>
        <w:textAlignment w:val="auto"/>
        <w:rPr>
          <w:ins w:id="385" w:author="JL Lin (林建良)" w:date="2019-01-10T04:24:00Z"/>
          <w:rFonts w:eastAsia="新細明體"/>
          <w:noProof/>
          <w:lang w:eastAsia="zh-TW"/>
        </w:rPr>
      </w:pPr>
      <w:ins w:id="386" w:author="JL Lin (林建良)" w:date="2019-01-10T04:24:00Z">
        <w:r>
          <w:rPr>
            <w:noProof/>
            <w:lang w:eastAsia="ko-KR"/>
          </w:rPr>
          <w:t xml:space="preserve">The sample </w:t>
        </w:r>
        <w:r>
          <w:rPr>
            <w:rFonts w:eastAsia="新細明體"/>
            <w:noProof/>
            <w:lang w:eastAsia="zh-TW"/>
          </w:rPr>
          <w:t xml:space="preserve">at location </w:t>
        </w:r>
        <w:proofErr w:type="gramStart"/>
        <w:r>
          <w:rPr>
            <w:lang w:eastAsia="ko-KR"/>
          </w:rPr>
          <w:t>( </w:t>
        </w:r>
        <w:proofErr w:type="spellStart"/>
        <w:r>
          <w:rPr>
            <w:lang w:eastAsia="ko-KR"/>
          </w:rPr>
          <w:t>xS</w:t>
        </w:r>
        <w:r>
          <w:rPr>
            <w:noProof/>
            <w:vertAlign w:val="subscript"/>
            <w:lang w:eastAsia="ko-KR"/>
          </w:rPr>
          <w:t>ik</w:t>
        </w:r>
        <w:proofErr w:type="spellEnd"/>
        <w:proofErr w:type="gramEnd"/>
        <w:r>
          <w:t>′</w:t>
        </w:r>
        <w:r>
          <w:rPr>
            <w:lang w:eastAsia="ko-KR"/>
          </w:rPr>
          <w:t>, </w:t>
        </w:r>
        <w:proofErr w:type="spellStart"/>
        <w:r>
          <w:rPr>
            <w:lang w:eastAsia="ko-KR"/>
          </w:rPr>
          <w:t>yS</w:t>
        </w:r>
        <w:r>
          <w:rPr>
            <w:noProof/>
            <w:vertAlign w:val="subscript"/>
            <w:lang w:eastAsia="ko-KR"/>
          </w:rPr>
          <w:t>jk</w:t>
        </w:r>
        <w:proofErr w:type="spellEnd"/>
        <w:r>
          <w:t>′</w:t>
        </w:r>
        <w:r>
          <w:rPr>
            <w:lang w:eastAsia="ko-KR"/>
          </w:rPr>
          <w:t> )</w:t>
        </w:r>
        <w:r>
          <w:rPr>
            <w:noProof/>
            <w:lang w:eastAsia="ko-KR"/>
          </w:rPr>
          <w:t xml:space="preserve"> is outside the picture boundaries.</w:t>
        </w:r>
      </w:ins>
    </w:p>
    <w:p w14:paraId="78D46A27" w14:textId="77777777" w:rsidR="00D317EA" w:rsidRDefault="00D317EA" w:rsidP="00D317EA">
      <w:pPr>
        <w:numPr>
          <w:ilvl w:val="0"/>
          <w:numId w:val="65"/>
        </w:numPr>
        <w:tabs>
          <w:tab w:val="clear" w:pos="360"/>
          <w:tab w:val="clear" w:pos="400"/>
          <w:tab w:val="clear" w:pos="720"/>
          <w:tab w:val="clear" w:pos="1800"/>
          <w:tab w:val="clear" w:pos="2160"/>
          <w:tab w:val="clear" w:pos="2520"/>
          <w:tab w:val="clear" w:pos="2880"/>
          <w:tab w:val="left" w:pos="2977"/>
        </w:tabs>
        <w:ind w:left="1440" w:hanging="360"/>
        <w:jc w:val="left"/>
        <w:textAlignment w:val="auto"/>
        <w:rPr>
          <w:ins w:id="387" w:author="JL Lin (林建良)" w:date="2019-01-10T04:24:00Z"/>
          <w:rFonts w:eastAsia="新細明體"/>
          <w:noProof/>
          <w:lang w:eastAsia="zh-TW"/>
        </w:rPr>
      </w:pPr>
      <w:ins w:id="388" w:author="JL Lin (林建良)" w:date="2019-01-10T04:24:00Z">
        <w:r>
          <w:rPr>
            <w:noProof/>
            <w:lang w:eastAsia="ko-KR"/>
          </w:rPr>
          <w:t xml:space="preserve">The sample </w:t>
        </w:r>
        <w:r>
          <w:rPr>
            <w:rFonts w:eastAsia="新細明體"/>
            <w:noProof/>
            <w:lang w:eastAsia="zh-TW"/>
          </w:rPr>
          <w:t xml:space="preserve">at location </w:t>
        </w:r>
        <w:r>
          <w:rPr>
            <w:lang w:eastAsia="ko-KR"/>
          </w:rPr>
          <w:t>( </w:t>
        </w:r>
        <w:proofErr w:type="spellStart"/>
        <w:r>
          <w:rPr>
            <w:lang w:eastAsia="ko-KR"/>
          </w:rPr>
          <w:t>xS</w:t>
        </w:r>
        <w:r>
          <w:rPr>
            <w:noProof/>
            <w:vertAlign w:val="subscript"/>
            <w:lang w:eastAsia="ko-KR"/>
          </w:rPr>
          <w:t>ik</w:t>
        </w:r>
        <w:proofErr w:type="spellEnd"/>
        <w:r>
          <w:t>′</w:t>
        </w:r>
        <w:r>
          <w:rPr>
            <w:lang w:eastAsia="ko-KR"/>
          </w:rPr>
          <w:t>, </w:t>
        </w:r>
        <w:proofErr w:type="spellStart"/>
        <w:r>
          <w:rPr>
            <w:lang w:eastAsia="ko-KR"/>
          </w:rPr>
          <w:t>yS</w:t>
        </w:r>
        <w:r>
          <w:rPr>
            <w:noProof/>
            <w:vertAlign w:val="subscript"/>
            <w:lang w:eastAsia="ko-KR"/>
          </w:rPr>
          <w:t>jk</w:t>
        </w:r>
        <w:proofErr w:type="spellEnd"/>
        <w:r>
          <w:t>′</w:t>
        </w:r>
        <w:r>
          <w:rPr>
            <w:lang w:eastAsia="ko-KR"/>
          </w:rPr>
          <w:t> )</w:t>
        </w:r>
        <w:r>
          <w:rPr>
            <w:noProof/>
            <w:lang w:eastAsia="ko-KR"/>
          </w:rPr>
          <w:t xml:space="preserve"> belongs to</w:t>
        </w:r>
        <w:r>
          <w:rPr>
            <w:rFonts w:eastAsia="新細明體"/>
            <w:noProof/>
            <w:lang w:eastAsia="zh-TW"/>
          </w:rPr>
          <w:t xml:space="preserve"> a different slice and one of the following two conditions is true:</w:t>
        </w:r>
      </w:ins>
    </w:p>
    <w:p w14:paraId="07F94120" w14:textId="77777777" w:rsidR="00D317EA" w:rsidRDefault="00D317EA" w:rsidP="00D317EA">
      <w:pPr>
        <w:numPr>
          <w:ilvl w:val="0"/>
          <w:numId w:val="65"/>
        </w:numPr>
        <w:tabs>
          <w:tab w:val="clear" w:pos="360"/>
          <w:tab w:val="clear" w:pos="400"/>
          <w:tab w:val="clear" w:pos="720"/>
          <w:tab w:val="clear" w:pos="1440"/>
          <w:tab w:val="clear" w:pos="1800"/>
          <w:tab w:val="left" w:pos="1710"/>
          <w:tab w:val="left" w:pos="1843"/>
        </w:tabs>
        <w:ind w:left="1710" w:hanging="270"/>
        <w:textAlignment w:val="auto"/>
        <w:rPr>
          <w:ins w:id="389" w:author="JL Lin (林建良)" w:date="2019-01-10T04:24:00Z"/>
          <w:rFonts w:eastAsia="新細明體"/>
          <w:noProof/>
          <w:lang w:eastAsia="zh-TW"/>
        </w:rPr>
      </w:pPr>
      <w:ins w:id="390" w:author="JL Lin (林建良)" w:date="2019-01-10T04:24:00Z">
        <w:r>
          <w:rPr>
            <w:rFonts w:eastAsia="新細明體"/>
            <w:highlight w:val="yellow"/>
            <w:lang w:eastAsia="zh-TW"/>
          </w:rPr>
          <w:t>MinTbAddrZs</w:t>
        </w:r>
        <w:r>
          <w:rPr>
            <w:rFonts w:eastAsia="新細明體"/>
            <w:lang w:eastAsia="zh-TW"/>
          </w:rPr>
          <w:t>[ xY</w:t>
        </w:r>
        <w:r>
          <w:rPr>
            <w:noProof/>
            <w:vertAlign w:val="subscript"/>
            <w:lang w:eastAsia="ko-KR"/>
          </w:rPr>
          <w:t>ik</w:t>
        </w:r>
        <w:r>
          <w:t>′</w:t>
        </w:r>
        <w:r>
          <w:rPr>
            <w:rFonts w:eastAsia="新細明體"/>
            <w:lang w:eastAsia="zh-TW"/>
          </w:rPr>
          <w:t> </w:t>
        </w:r>
        <w:r>
          <w:rPr>
            <w:lang w:eastAsia="ko-KR"/>
          </w:rPr>
          <w:t> &gt;&gt;  MinTbLog2SizeY ][ yY</w:t>
        </w:r>
        <w:r>
          <w:rPr>
            <w:noProof/>
            <w:vertAlign w:val="subscript"/>
            <w:lang w:eastAsia="ko-KR"/>
          </w:rPr>
          <w:t>jk</w:t>
        </w:r>
        <w:r>
          <w:t>′</w:t>
        </w:r>
        <w:r>
          <w:rPr>
            <w:lang w:eastAsia="ko-KR"/>
          </w:rPr>
          <w:t>  &gt;&gt;  MinTbLog2SizeY </w:t>
        </w:r>
        <w:r>
          <w:rPr>
            <w:rFonts w:eastAsia="新細明體"/>
            <w:lang w:eastAsia="zh-TW"/>
          </w:rPr>
          <w:t>]</w:t>
        </w:r>
        <w:r>
          <w:rPr>
            <w:rFonts w:eastAsia="新細明體"/>
            <w:noProof/>
            <w:lang w:eastAsia="zh-TW"/>
          </w:rPr>
          <w:t xml:space="preserve"> is less than </w:t>
        </w:r>
        <w:r>
          <w:rPr>
            <w:rFonts w:eastAsia="新細明體"/>
            <w:highlight w:val="yellow"/>
            <w:lang w:eastAsia="zh-TW"/>
          </w:rPr>
          <w:t>MinTbAddrZs</w:t>
        </w:r>
        <w:r>
          <w:rPr>
            <w:rFonts w:eastAsia="新細明體"/>
            <w:lang w:eastAsia="zh-TW"/>
          </w:rPr>
          <w:t>[ </w:t>
        </w:r>
        <w:r>
          <w:rPr>
            <w:lang w:eastAsia="ko-KR"/>
          </w:rPr>
          <w:t>xY</w:t>
        </w:r>
        <w:r>
          <w:rPr>
            <w:noProof/>
            <w:vertAlign w:val="subscript"/>
            <w:lang w:eastAsia="ko-KR"/>
          </w:rPr>
          <w:t>i</w:t>
        </w:r>
        <w:r>
          <w:rPr>
            <w:lang w:eastAsia="ko-KR"/>
          </w:rPr>
          <w:t>  &gt;&gt;  MinTbLog2SizeY ][ yY</w:t>
        </w:r>
        <w:r>
          <w:rPr>
            <w:noProof/>
            <w:vertAlign w:val="subscript"/>
            <w:lang w:eastAsia="ko-KR"/>
          </w:rPr>
          <w:t>j</w:t>
        </w:r>
        <w:r>
          <w:rPr>
            <w:lang w:eastAsia="ko-KR"/>
          </w:rPr>
          <w:t>  &gt;&gt;  MinTbLog2SizeY </w:t>
        </w:r>
        <w:r>
          <w:rPr>
            <w:rFonts w:eastAsia="新細明體"/>
            <w:lang w:eastAsia="zh-TW"/>
          </w:rPr>
          <w:t>]</w:t>
        </w:r>
        <w:r>
          <w:rPr>
            <w:rFonts w:eastAsia="新細明體"/>
            <w:noProof/>
            <w:lang w:eastAsia="zh-TW"/>
          </w:rPr>
          <w:t xml:space="preserve"> and </w:t>
        </w:r>
        <w:r>
          <w:rPr>
            <w:rFonts w:eastAsia="新細明體"/>
            <w:noProof/>
            <w:highlight w:val="yellow"/>
            <w:lang w:eastAsia="zh-TW"/>
          </w:rPr>
          <w:t>slice_loop_filter_across_slices_enabled_flag</w:t>
        </w:r>
        <w:r>
          <w:rPr>
            <w:rFonts w:eastAsia="新細明體"/>
            <w:noProof/>
            <w:lang w:eastAsia="zh-TW"/>
          </w:rPr>
          <w:t xml:space="preserve"> in the slice which the sample recPicture[ </w:t>
        </w:r>
        <w:r>
          <w:rPr>
            <w:noProof/>
            <w:lang w:eastAsia="ko-KR"/>
          </w:rPr>
          <w:t>xS</w:t>
        </w:r>
        <w:r>
          <w:rPr>
            <w:noProof/>
            <w:vertAlign w:val="subscript"/>
            <w:lang w:eastAsia="ko-KR"/>
          </w:rPr>
          <w:t>i</w:t>
        </w:r>
        <w:r>
          <w:rPr>
            <w:noProof/>
            <w:lang w:eastAsia="ko-KR"/>
          </w:rPr>
          <w:t> ][ yS</w:t>
        </w:r>
        <w:r>
          <w:rPr>
            <w:noProof/>
            <w:vertAlign w:val="subscript"/>
            <w:lang w:eastAsia="ko-KR"/>
          </w:rPr>
          <w:t>j</w:t>
        </w:r>
        <w:r>
          <w:rPr>
            <w:noProof/>
            <w:lang w:eastAsia="ko-KR"/>
          </w:rPr>
          <w:t> </w:t>
        </w:r>
        <w:r>
          <w:rPr>
            <w:rFonts w:eastAsia="新細明體"/>
            <w:noProof/>
            <w:lang w:eastAsia="zh-TW"/>
          </w:rPr>
          <w:t>] belongs to is equal to 0.</w:t>
        </w:r>
      </w:ins>
    </w:p>
    <w:p w14:paraId="00440BEC" w14:textId="77777777" w:rsidR="00D317EA" w:rsidRDefault="00D317EA" w:rsidP="00D317EA">
      <w:pPr>
        <w:numPr>
          <w:ilvl w:val="0"/>
          <w:numId w:val="65"/>
        </w:numPr>
        <w:tabs>
          <w:tab w:val="clear" w:pos="360"/>
          <w:tab w:val="clear" w:pos="400"/>
          <w:tab w:val="clear" w:pos="720"/>
          <w:tab w:val="clear" w:pos="1440"/>
          <w:tab w:val="clear" w:pos="1800"/>
          <w:tab w:val="left" w:pos="1710"/>
          <w:tab w:val="left" w:pos="1843"/>
        </w:tabs>
        <w:ind w:left="1710" w:hanging="270"/>
        <w:textAlignment w:val="auto"/>
        <w:rPr>
          <w:ins w:id="391" w:author="JL Lin (林建良)" w:date="2019-01-10T04:24:00Z"/>
          <w:rFonts w:eastAsia="新細明體"/>
          <w:noProof/>
          <w:lang w:eastAsia="zh-TW"/>
        </w:rPr>
      </w:pPr>
      <w:ins w:id="392" w:author="JL Lin (林建良)" w:date="2019-01-10T04:24:00Z">
        <w:r>
          <w:rPr>
            <w:rFonts w:eastAsia="新細明體"/>
            <w:highlight w:val="yellow"/>
            <w:lang w:eastAsia="zh-TW"/>
          </w:rPr>
          <w:t>MinTbAddrZs</w:t>
        </w:r>
        <w:r>
          <w:rPr>
            <w:rFonts w:eastAsia="新細明體"/>
            <w:lang w:eastAsia="zh-TW"/>
          </w:rPr>
          <w:t>[ </w:t>
        </w:r>
        <w:r>
          <w:rPr>
            <w:lang w:eastAsia="ko-KR"/>
          </w:rPr>
          <w:t>xY</w:t>
        </w:r>
        <w:r>
          <w:rPr>
            <w:noProof/>
            <w:vertAlign w:val="subscript"/>
            <w:lang w:eastAsia="ko-KR"/>
          </w:rPr>
          <w:t>i</w:t>
        </w:r>
        <w:r>
          <w:rPr>
            <w:lang w:eastAsia="ko-KR"/>
          </w:rPr>
          <w:t>  &gt;&gt;  MinTbLog2SizeY ][ yY</w:t>
        </w:r>
        <w:r>
          <w:rPr>
            <w:noProof/>
            <w:vertAlign w:val="subscript"/>
            <w:lang w:eastAsia="ko-KR"/>
          </w:rPr>
          <w:t>j</w:t>
        </w:r>
        <w:r>
          <w:rPr>
            <w:lang w:eastAsia="ko-KR"/>
          </w:rPr>
          <w:t>  &gt;&gt;  MinTbLog2SizeY </w:t>
        </w:r>
        <w:r>
          <w:rPr>
            <w:rFonts w:eastAsia="新細明體"/>
            <w:lang w:eastAsia="zh-TW"/>
          </w:rPr>
          <w:t>]</w:t>
        </w:r>
        <w:r>
          <w:rPr>
            <w:rFonts w:eastAsia="新細明體"/>
            <w:noProof/>
            <w:lang w:eastAsia="zh-TW"/>
          </w:rPr>
          <w:t xml:space="preserve"> is less than </w:t>
        </w:r>
        <w:r>
          <w:rPr>
            <w:rFonts w:eastAsia="新細明體"/>
            <w:highlight w:val="yellow"/>
            <w:lang w:eastAsia="zh-TW"/>
          </w:rPr>
          <w:t>MinTbAddrZs</w:t>
        </w:r>
        <w:r>
          <w:rPr>
            <w:rFonts w:eastAsia="新細明體"/>
            <w:lang w:eastAsia="zh-TW"/>
          </w:rPr>
          <w:t>[ xY</w:t>
        </w:r>
        <w:r>
          <w:rPr>
            <w:noProof/>
            <w:vertAlign w:val="subscript"/>
            <w:lang w:eastAsia="ko-KR"/>
          </w:rPr>
          <w:t>ik</w:t>
        </w:r>
        <w:r>
          <w:t>′</w:t>
        </w:r>
        <w:r>
          <w:rPr>
            <w:rFonts w:eastAsia="新細明體"/>
            <w:lang w:eastAsia="zh-TW"/>
          </w:rPr>
          <w:t> </w:t>
        </w:r>
        <w:r>
          <w:rPr>
            <w:lang w:eastAsia="ko-KR"/>
          </w:rPr>
          <w:t> &gt;&gt;  MinTbLog2SizeY ][ yY</w:t>
        </w:r>
        <w:r>
          <w:rPr>
            <w:noProof/>
            <w:vertAlign w:val="subscript"/>
            <w:lang w:eastAsia="ko-KR"/>
          </w:rPr>
          <w:t>jk</w:t>
        </w:r>
        <w:r>
          <w:t>′</w:t>
        </w:r>
        <w:r>
          <w:rPr>
            <w:lang w:eastAsia="ko-KR"/>
          </w:rPr>
          <w:t>  &gt;&gt;  MinTbLog2SizeY </w:t>
        </w:r>
        <w:r>
          <w:rPr>
            <w:rFonts w:eastAsia="新細明體"/>
            <w:lang w:eastAsia="zh-TW"/>
          </w:rPr>
          <w:t>]</w:t>
        </w:r>
        <w:r>
          <w:rPr>
            <w:rFonts w:eastAsia="新細明體"/>
            <w:noProof/>
            <w:lang w:eastAsia="zh-TW"/>
          </w:rPr>
          <w:t xml:space="preserve"> and </w:t>
        </w:r>
        <w:r>
          <w:rPr>
            <w:rFonts w:eastAsia="新細明體"/>
            <w:noProof/>
            <w:highlight w:val="yellow"/>
            <w:lang w:eastAsia="zh-TW"/>
          </w:rPr>
          <w:t>slice_loop_filter_across_slices_enabled_flag</w:t>
        </w:r>
        <w:r>
          <w:rPr>
            <w:rFonts w:eastAsia="新細明體"/>
            <w:noProof/>
            <w:lang w:eastAsia="zh-TW"/>
          </w:rPr>
          <w:t xml:space="preserve"> in the slice which the sample recPicture[</w:t>
        </w:r>
        <w:r>
          <w:rPr>
            <w:noProof/>
            <w:lang w:eastAsia="ko-KR"/>
          </w:rPr>
          <w:t> xS</w:t>
        </w:r>
        <w:r>
          <w:rPr>
            <w:noProof/>
            <w:vertAlign w:val="subscript"/>
            <w:lang w:eastAsia="ko-KR"/>
          </w:rPr>
          <w:t>ik</w:t>
        </w:r>
        <w:r>
          <w:t>′</w:t>
        </w:r>
        <w:r>
          <w:rPr>
            <w:noProof/>
            <w:lang w:eastAsia="ko-KR"/>
          </w:rPr>
          <w:t> ][ </w:t>
        </w:r>
        <w:proofErr w:type="spellStart"/>
        <w:r>
          <w:rPr>
            <w:noProof/>
            <w:lang w:eastAsia="ko-KR"/>
          </w:rPr>
          <w:t>yS</w:t>
        </w:r>
        <w:r>
          <w:rPr>
            <w:noProof/>
            <w:vertAlign w:val="subscript"/>
            <w:lang w:eastAsia="ko-KR"/>
          </w:rPr>
          <w:t>jk</w:t>
        </w:r>
        <w:proofErr w:type="spellEnd"/>
        <w:r>
          <w:t>′</w:t>
        </w:r>
        <w:r>
          <w:rPr>
            <w:noProof/>
            <w:lang w:eastAsia="ko-KR"/>
          </w:rPr>
          <w:t> </w:t>
        </w:r>
        <w:r>
          <w:rPr>
            <w:rFonts w:eastAsia="新細明體"/>
            <w:noProof/>
            <w:lang w:eastAsia="zh-TW"/>
          </w:rPr>
          <w:t>] belongs to is equal to 0.</w:t>
        </w:r>
      </w:ins>
    </w:p>
    <w:p w14:paraId="4D89FF0D" w14:textId="77777777" w:rsidR="00D317EA" w:rsidRDefault="00D317EA" w:rsidP="00D317EA">
      <w:pPr>
        <w:numPr>
          <w:ilvl w:val="0"/>
          <w:numId w:val="65"/>
        </w:numPr>
        <w:tabs>
          <w:tab w:val="clear" w:pos="360"/>
          <w:tab w:val="clear" w:pos="400"/>
          <w:tab w:val="clear" w:pos="720"/>
          <w:tab w:val="clear" w:pos="1800"/>
          <w:tab w:val="clear" w:pos="2160"/>
          <w:tab w:val="clear" w:pos="2520"/>
          <w:tab w:val="clear" w:pos="2880"/>
          <w:tab w:val="left" w:pos="2977"/>
        </w:tabs>
        <w:ind w:left="1440" w:hanging="360"/>
        <w:jc w:val="left"/>
        <w:textAlignment w:val="auto"/>
        <w:rPr>
          <w:ins w:id="393" w:author="JL Lin (林建良)" w:date="2019-01-10T04:24:00Z"/>
          <w:rFonts w:eastAsia="新細明體"/>
          <w:noProof/>
          <w:lang w:eastAsia="zh-TW"/>
        </w:rPr>
      </w:pPr>
      <w:ins w:id="394" w:author="JL Lin (林建良)" w:date="2019-01-10T04:24:00Z">
        <w:r>
          <w:rPr>
            <w:noProof/>
            <w:highlight w:val="yellow"/>
            <w:lang w:eastAsia="ko-KR"/>
          </w:rPr>
          <w:t>loop_filter_across_tiles_enabled_flag</w:t>
        </w:r>
        <w:r>
          <w:rPr>
            <w:noProof/>
            <w:lang w:eastAsia="ko-KR"/>
          </w:rPr>
          <w:t xml:space="preserve"> is equal to</w:t>
        </w:r>
        <w:r>
          <w:rPr>
            <w:rFonts w:eastAsia="新細明體"/>
            <w:noProof/>
            <w:lang w:eastAsia="zh-TW"/>
          </w:rPr>
          <w:t xml:space="preserve"> 0 and </w:t>
        </w:r>
        <w:r>
          <w:rPr>
            <w:noProof/>
            <w:lang w:eastAsia="ko-KR"/>
          </w:rPr>
          <w:t xml:space="preserve">the sample </w:t>
        </w:r>
        <w:r>
          <w:rPr>
            <w:rFonts w:eastAsia="新細明體"/>
            <w:noProof/>
            <w:lang w:eastAsia="zh-TW"/>
          </w:rPr>
          <w:t xml:space="preserve">at location </w:t>
        </w:r>
        <w:proofErr w:type="gramStart"/>
        <w:r>
          <w:rPr>
            <w:lang w:eastAsia="ko-KR"/>
          </w:rPr>
          <w:t>( </w:t>
        </w:r>
        <w:proofErr w:type="spellStart"/>
        <w:r>
          <w:rPr>
            <w:lang w:eastAsia="ko-KR"/>
          </w:rPr>
          <w:t>xS</w:t>
        </w:r>
        <w:r>
          <w:rPr>
            <w:noProof/>
            <w:vertAlign w:val="subscript"/>
            <w:lang w:eastAsia="ko-KR"/>
          </w:rPr>
          <w:t>ik</w:t>
        </w:r>
        <w:proofErr w:type="spellEnd"/>
        <w:proofErr w:type="gramEnd"/>
        <w:r>
          <w:t>′</w:t>
        </w:r>
        <w:r>
          <w:rPr>
            <w:lang w:eastAsia="ko-KR"/>
          </w:rPr>
          <w:t>, </w:t>
        </w:r>
        <w:proofErr w:type="spellStart"/>
        <w:r>
          <w:rPr>
            <w:lang w:eastAsia="ko-KR"/>
          </w:rPr>
          <w:t>yS</w:t>
        </w:r>
        <w:r>
          <w:rPr>
            <w:noProof/>
            <w:vertAlign w:val="subscript"/>
            <w:lang w:eastAsia="ko-KR"/>
          </w:rPr>
          <w:t>jk</w:t>
        </w:r>
        <w:proofErr w:type="spellEnd"/>
        <w:r>
          <w:t>′</w:t>
        </w:r>
        <w:r>
          <w:rPr>
            <w:lang w:eastAsia="ko-KR"/>
          </w:rPr>
          <w:t> )</w:t>
        </w:r>
        <w:r>
          <w:rPr>
            <w:noProof/>
            <w:lang w:eastAsia="ko-KR"/>
          </w:rPr>
          <w:t xml:space="preserve"> belongs to</w:t>
        </w:r>
        <w:r>
          <w:rPr>
            <w:rFonts w:eastAsia="新細明體"/>
            <w:noProof/>
            <w:lang w:eastAsia="zh-TW"/>
          </w:rPr>
          <w:t xml:space="preserve"> a different tile.</w:t>
        </w:r>
      </w:ins>
    </w:p>
    <w:p w14:paraId="420A76E8" w14:textId="77777777" w:rsidR="00D317EA" w:rsidRDefault="00D317EA" w:rsidP="00D317EA">
      <w:pPr>
        <w:rPr>
          <w:ins w:id="395" w:author="JL Lin (林建良)" w:date="2019-01-10T04:24:00Z"/>
          <w:noProof/>
          <w:lang w:eastAsia="zh-TW"/>
        </w:rPr>
      </w:pPr>
      <w:ins w:id="396" w:author="JL Lin (林建良)" w:date="2019-01-10T04:24:00Z">
        <w:r>
          <w:rPr>
            <w:highlight w:val="yellow"/>
            <w:lang w:val="en-CA"/>
          </w:rPr>
          <w:t>[Ed. (BB): Modify highlighted sections when tiles without slices are incorporated]</w:t>
        </w:r>
      </w:ins>
    </w:p>
    <w:p w14:paraId="26807AB3" w14:textId="77777777" w:rsidR="00D317EA" w:rsidRDefault="00D317EA" w:rsidP="00D317EA">
      <w:pPr>
        <w:numPr>
          <w:ilvl w:val="0"/>
          <w:numId w:val="65"/>
        </w:numPr>
        <w:tabs>
          <w:tab w:val="clear" w:pos="400"/>
          <w:tab w:val="clear" w:pos="1800"/>
          <w:tab w:val="clear" w:pos="2160"/>
          <w:tab w:val="clear" w:pos="2520"/>
          <w:tab w:val="clear" w:pos="2880"/>
          <w:tab w:val="num" w:pos="360"/>
          <w:tab w:val="left" w:pos="2977"/>
        </w:tabs>
        <w:ind w:left="1080" w:hanging="360"/>
        <w:jc w:val="left"/>
        <w:textAlignment w:val="auto"/>
        <w:rPr>
          <w:ins w:id="397" w:author="JL Lin (林建良)" w:date="2019-01-10T04:24:00Z"/>
          <w:rFonts w:eastAsia="新細明體"/>
          <w:noProof/>
          <w:lang w:eastAsia="zh-TW"/>
        </w:rPr>
      </w:pPr>
      <w:ins w:id="398" w:author="JL Lin (林建良)" w:date="2019-01-10T04:24:00Z">
        <w:r>
          <w:rPr>
            <w:rFonts w:eastAsia="新細明體"/>
            <w:noProof/>
            <w:lang w:eastAsia="zh-TW"/>
          </w:rPr>
          <w:t>Otherwise, edgeIdx is derived as follows:</w:t>
        </w:r>
      </w:ins>
    </w:p>
    <w:p w14:paraId="29EFE564" w14:textId="77777777" w:rsidR="00D317EA" w:rsidRDefault="00D317EA" w:rsidP="00D317EA">
      <w:pPr>
        <w:numPr>
          <w:ilvl w:val="0"/>
          <w:numId w:val="65"/>
        </w:numPr>
        <w:tabs>
          <w:tab w:val="clear" w:pos="360"/>
          <w:tab w:val="clear" w:pos="400"/>
          <w:tab w:val="clear" w:pos="720"/>
          <w:tab w:val="clear" w:pos="1800"/>
          <w:tab w:val="clear" w:pos="2160"/>
          <w:tab w:val="clear" w:pos="2520"/>
          <w:tab w:val="clear" w:pos="2880"/>
          <w:tab w:val="left" w:pos="2977"/>
        </w:tabs>
        <w:ind w:left="1440" w:hanging="360"/>
        <w:jc w:val="left"/>
        <w:textAlignment w:val="auto"/>
        <w:rPr>
          <w:ins w:id="399" w:author="JL Lin (林建良)" w:date="2019-01-10T04:24:00Z"/>
          <w:noProof/>
          <w:lang w:eastAsia="ko-KR"/>
        </w:rPr>
      </w:pPr>
      <w:ins w:id="400" w:author="JL Lin (林建良)" w:date="2019-01-10T04:24:00Z">
        <w:r>
          <w:rPr>
            <w:noProof/>
            <w:lang w:eastAsia="ko-KR"/>
          </w:rPr>
          <w:t>The following applies:</w:t>
        </w:r>
      </w:ins>
    </w:p>
    <w:p w14:paraId="7340084A" w14:textId="77777777" w:rsidR="00D317EA" w:rsidRDefault="00D317EA" w:rsidP="00D317EA">
      <w:pPr>
        <w:pStyle w:val="Equation"/>
        <w:tabs>
          <w:tab w:val="clear" w:pos="794"/>
          <w:tab w:val="clear" w:pos="1588"/>
          <w:tab w:val="left" w:pos="851"/>
          <w:tab w:val="left" w:pos="1800"/>
          <w:tab w:val="left" w:pos="2160"/>
          <w:tab w:val="left" w:pos="2520"/>
          <w:tab w:val="left" w:pos="3420"/>
        </w:tabs>
        <w:ind w:left="1440"/>
        <w:rPr>
          <w:ins w:id="401" w:author="JL Lin (林建良)" w:date="2019-01-10T04:24:00Z"/>
          <w:noProof/>
          <w:lang w:eastAsia="ko-KR"/>
        </w:rPr>
      </w:pPr>
      <w:ins w:id="402" w:author="JL Lin (林建良)" w:date="2019-01-10T04:24:00Z">
        <w:r>
          <w:rPr>
            <w:noProof/>
            <w:lang w:eastAsia="ko-KR"/>
          </w:rPr>
          <w:t>edgeIdx = 2 + Sign( recPicture[ xS</w:t>
        </w:r>
        <w:r>
          <w:rPr>
            <w:noProof/>
            <w:vertAlign w:val="subscript"/>
            <w:lang w:eastAsia="ko-KR"/>
          </w:rPr>
          <w:t>i</w:t>
        </w:r>
        <w:r>
          <w:rPr>
            <w:noProof/>
            <w:lang w:eastAsia="ko-KR"/>
          </w:rPr>
          <w:t> ][ yS</w:t>
        </w:r>
        <w:r>
          <w:rPr>
            <w:noProof/>
            <w:vertAlign w:val="subscript"/>
            <w:lang w:eastAsia="ko-KR"/>
          </w:rPr>
          <w:t>j</w:t>
        </w:r>
        <w:r>
          <w:rPr>
            <w:noProof/>
            <w:lang w:eastAsia="ko-KR"/>
          </w:rPr>
          <w:t> ] − recPicture[ xS</w:t>
        </w:r>
        <w:r>
          <w:rPr>
            <w:noProof/>
            <w:vertAlign w:val="subscript"/>
            <w:lang w:eastAsia="ko-KR"/>
          </w:rPr>
          <w:t>i</w:t>
        </w:r>
        <w:r>
          <w:rPr>
            <w:noProof/>
            <w:lang w:eastAsia="ko-KR"/>
          </w:rPr>
          <w:t> + hPos[ 0 ] ][ yS</w:t>
        </w:r>
        <w:r>
          <w:rPr>
            <w:noProof/>
            <w:vertAlign w:val="subscript"/>
            <w:lang w:eastAsia="ko-KR"/>
          </w:rPr>
          <w:t>j</w:t>
        </w:r>
        <w:r>
          <w:rPr>
            <w:noProof/>
            <w:lang w:eastAsia="ko-KR"/>
          </w:rPr>
          <w:t> + vPos[ 0 ] ] ) +</w:t>
        </w:r>
        <w:r>
          <w:rPr>
            <w:noProof/>
            <w:lang w:eastAsia="ko-KR"/>
          </w:rPr>
          <w:br/>
        </w:r>
        <w:r>
          <w:rPr>
            <w:noProof/>
            <w:lang w:eastAsia="ko-KR"/>
          </w:rPr>
          <w:tab/>
        </w:r>
        <w:r>
          <w:rPr>
            <w:noProof/>
            <w:lang w:eastAsia="ko-KR"/>
          </w:rPr>
          <w:tab/>
          <w:t>Sign( recPicture[ xS</w:t>
        </w:r>
        <w:r>
          <w:rPr>
            <w:noProof/>
            <w:vertAlign w:val="subscript"/>
            <w:lang w:eastAsia="ko-KR"/>
          </w:rPr>
          <w:t>i</w:t>
        </w:r>
        <w:r>
          <w:rPr>
            <w:noProof/>
            <w:lang w:eastAsia="ko-KR"/>
          </w:rPr>
          <w:t> ][ yS</w:t>
        </w:r>
        <w:r>
          <w:rPr>
            <w:noProof/>
            <w:vertAlign w:val="subscript"/>
            <w:lang w:eastAsia="ko-KR"/>
          </w:rPr>
          <w:t>j</w:t>
        </w:r>
        <w:r>
          <w:rPr>
            <w:noProof/>
            <w:lang w:eastAsia="ko-KR"/>
          </w:rPr>
          <w:t> ] − recPicture[ xS</w:t>
        </w:r>
        <w:r>
          <w:rPr>
            <w:noProof/>
            <w:vertAlign w:val="subscript"/>
            <w:lang w:eastAsia="ko-KR"/>
          </w:rPr>
          <w:t>i</w:t>
        </w:r>
        <w:r>
          <w:rPr>
            <w:noProof/>
            <w:lang w:eastAsia="ko-KR"/>
          </w:rPr>
          <w:t> + hPos[ 1 ] ][ yS</w:t>
        </w:r>
        <w:r>
          <w:rPr>
            <w:noProof/>
            <w:vertAlign w:val="subscript"/>
            <w:lang w:eastAsia="ko-KR"/>
          </w:rPr>
          <w:t>j</w:t>
        </w:r>
        <w:r>
          <w:rPr>
            <w:noProof/>
            <w:lang w:eastAsia="ko-KR"/>
          </w:rPr>
          <w:t> + vPos[ 1 ] ] )</w:t>
        </w:r>
        <w:r>
          <w:rPr>
            <w:noProof/>
            <w:lang w:eastAsia="ko-KR"/>
          </w:rPr>
          <w:tab/>
          <w:t>(</w:t>
        </w:r>
        <w:r>
          <w:rPr>
            <w:noProof/>
            <w:lang w:eastAsia="ko-KR"/>
          </w:rPr>
          <w:fldChar w:fldCharType="begin" w:fldLock="1"/>
        </w:r>
        <w:r>
          <w:rPr>
            <w:noProof/>
            <w:lang w:eastAsia="ko-KR"/>
          </w:rPr>
          <w:instrText xml:space="preserve"> STYLEREF 1 \s </w:instrText>
        </w:r>
        <w:r>
          <w:rPr>
            <w:noProof/>
            <w:lang w:eastAsia="ko-KR"/>
          </w:rPr>
          <w:fldChar w:fldCharType="separate"/>
        </w:r>
        <w:r>
          <w:rPr>
            <w:noProof/>
            <w:lang w:eastAsia="ko-KR"/>
          </w:rPr>
          <w:t>8</w:t>
        </w:r>
        <w:r>
          <w:rPr>
            <w:noProof/>
            <w:lang w:eastAsia="ko-KR"/>
          </w:rPr>
          <w:fldChar w:fldCharType="end"/>
        </w:r>
        <w:r>
          <w:rPr>
            <w:noProof/>
            <w:lang w:eastAsia="ko-KR"/>
          </w:rPr>
          <w:noBreakHyphen/>
        </w:r>
        <w:r>
          <w:rPr>
            <w:noProof/>
            <w:lang w:eastAsia="ko-KR"/>
          </w:rPr>
          <w:fldChar w:fldCharType="begin" w:fldLock="1"/>
        </w:r>
        <w:r>
          <w:rPr>
            <w:noProof/>
            <w:lang w:eastAsia="ko-KR"/>
          </w:rPr>
          <w:instrText xml:space="preserve"> SEQ Equation \* ARABIC \s 1 </w:instrText>
        </w:r>
        <w:r>
          <w:rPr>
            <w:noProof/>
            <w:lang w:eastAsia="ko-KR"/>
          </w:rPr>
          <w:fldChar w:fldCharType="separate"/>
        </w:r>
        <w:r>
          <w:rPr>
            <w:noProof/>
            <w:lang w:eastAsia="ko-KR"/>
          </w:rPr>
          <w:t>910</w:t>
        </w:r>
        <w:r>
          <w:rPr>
            <w:noProof/>
            <w:lang w:eastAsia="ko-KR"/>
          </w:rPr>
          <w:fldChar w:fldCharType="end"/>
        </w:r>
        <w:r>
          <w:rPr>
            <w:noProof/>
            <w:lang w:eastAsia="ko-KR"/>
          </w:rPr>
          <w:t>)</w:t>
        </w:r>
      </w:ins>
    </w:p>
    <w:p w14:paraId="7A8AEC5A" w14:textId="77777777" w:rsidR="00D317EA" w:rsidRDefault="00D317EA" w:rsidP="00D317EA">
      <w:pPr>
        <w:numPr>
          <w:ilvl w:val="0"/>
          <w:numId w:val="65"/>
        </w:numPr>
        <w:tabs>
          <w:tab w:val="clear" w:pos="360"/>
          <w:tab w:val="clear" w:pos="400"/>
          <w:tab w:val="clear" w:pos="720"/>
          <w:tab w:val="clear" w:pos="1800"/>
          <w:tab w:val="clear" w:pos="2160"/>
          <w:tab w:val="clear" w:pos="2520"/>
          <w:tab w:val="clear" w:pos="2880"/>
          <w:tab w:val="left" w:pos="2977"/>
        </w:tabs>
        <w:ind w:left="1440" w:hanging="360"/>
        <w:jc w:val="left"/>
        <w:textAlignment w:val="auto"/>
        <w:rPr>
          <w:ins w:id="403" w:author="JL Lin (林建良)" w:date="2019-01-10T04:24:00Z"/>
          <w:noProof/>
          <w:lang w:eastAsia="ko-KR"/>
        </w:rPr>
      </w:pPr>
      <w:ins w:id="404" w:author="JL Lin (林建良)" w:date="2019-01-10T04:24:00Z">
        <w:r>
          <w:rPr>
            <w:noProof/>
            <w:lang w:eastAsia="ko-KR"/>
          </w:rPr>
          <w:t>When edgeIdx is equal to 0, 1, or 2, edgeIdx is modified as follows:</w:t>
        </w:r>
      </w:ins>
    </w:p>
    <w:p w14:paraId="3E9A2112" w14:textId="77777777" w:rsidR="00D317EA" w:rsidRDefault="00D317EA" w:rsidP="00D317EA">
      <w:pPr>
        <w:pStyle w:val="Equation"/>
        <w:tabs>
          <w:tab w:val="clear" w:pos="794"/>
          <w:tab w:val="clear" w:pos="1588"/>
          <w:tab w:val="left" w:pos="851"/>
          <w:tab w:val="left" w:pos="1800"/>
          <w:tab w:val="left" w:pos="2160"/>
          <w:tab w:val="left" w:pos="2520"/>
          <w:tab w:val="left" w:pos="3420"/>
        </w:tabs>
        <w:ind w:left="1440"/>
        <w:rPr>
          <w:ins w:id="405" w:author="JL Lin (林建良)" w:date="2019-01-10T04:24:00Z"/>
          <w:noProof/>
          <w:lang w:eastAsia="ko-KR"/>
        </w:rPr>
      </w:pPr>
      <w:ins w:id="406" w:author="JL Lin (林建良)" w:date="2019-01-10T04:24:00Z">
        <w:r>
          <w:rPr>
            <w:noProof/>
            <w:lang w:eastAsia="ko-KR"/>
          </w:rPr>
          <w:t>edgeIdx = ( edgeIdx  = =  2 ) ? 0 : ( edgeIdx + 1 )</w:t>
        </w:r>
        <w:r>
          <w:rPr>
            <w:noProof/>
            <w:lang w:eastAsia="ko-KR"/>
          </w:rPr>
          <w:tab/>
          <w:t>(</w:t>
        </w:r>
        <w:r>
          <w:rPr>
            <w:noProof/>
            <w:lang w:eastAsia="ko-KR"/>
          </w:rPr>
          <w:fldChar w:fldCharType="begin" w:fldLock="1"/>
        </w:r>
        <w:r>
          <w:rPr>
            <w:noProof/>
            <w:lang w:eastAsia="ko-KR"/>
          </w:rPr>
          <w:instrText xml:space="preserve"> STYLEREF 1 \s </w:instrText>
        </w:r>
        <w:r>
          <w:rPr>
            <w:noProof/>
            <w:lang w:eastAsia="ko-KR"/>
          </w:rPr>
          <w:fldChar w:fldCharType="separate"/>
        </w:r>
        <w:r>
          <w:rPr>
            <w:noProof/>
            <w:lang w:eastAsia="ko-KR"/>
          </w:rPr>
          <w:t>8</w:t>
        </w:r>
        <w:r>
          <w:rPr>
            <w:noProof/>
            <w:lang w:eastAsia="ko-KR"/>
          </w:rPr>
          <w:fldChar w:fldCharType="end"/>
        </w:r>
        <w:r>
          <w:rPr>
            <w:noProof/>
            <w:lang w:eastAsia="ko-KR"/>
          </w:rPr>
          <w:noBreakHyphen/>
        </w:r>
        <w:r>
          <w:rPr>
            <w:noProof/>
            <w:lang w:eastAsia="ko-KR"/>
          </w:rPr>
          <w:fldChar w:fldCharType="begin" w:fldLock="1"/>
        </w:r>
        <w:r>
          <w:rPr>
            <w:noProof/>
            <w:lang w:eastAsia="ko-KR"/>
          </w:rPr>
          <w:instrText xml:space="preserve"> SEQ Equation \* ARABIC \s 1 </w:instrText>
        </w:r>
        <w:r>
          <w:rPr>
            <w:noProof/>
            <w:lang w:eastAsia="ko-KR"/>
          </w:rPr>
          <w:fldChar w:fldCharType="separate"/>
        </w:r>
        <w:r>
          <w:rPr>
            <w:noProof/>
            <w:lang w:eastAsia="ko-KR"/>
          </w:rPr>
          <w:t>911</w:t>
        </w:r>
        <w:r>
          <w:rPr>
            <w:noProof/>
            <w:lang w:eastAsia="ko-KR"/>
          </w:rPr>
          <w:fldChar w:fldCharType="end"/>
        </w:r>
        <w:r>
          <w:rPr>
            <w:noProof/>
            <w:lang w:eastAsia="ko-KR"/>
          </w:rPr>
          <w:t>)</w:t>
        </w:r>
      </w:ins>
    </w:p>
    <w:p w14:paraId="39F38A6E" w14:textId="77777777" w:rsidR="00D317EA" w:rsidRDefault="00D317EA" w:rsidP="00D317EA">
      <w:pPr>
        <w:numPr>
          <w:ilvl w:val="0"/>
          <w:numId w:val="66"/>
        </w:numPr>
        <w:tabs>
          <w:tab w:val="clear" w:pos="360"/>
          <w:tab w:val="clear" w:pos="1800"/>
          <w:tab w:val="clear" w:pos="2160"/>
          <w:tab w:val="clear" w:pos="2520"/>
          <w:tab w:val="clear" w:pos="2880"/>
          <w:tab w:val="left" w:pos="2977"/>
        </w:tabs>
        <w:textAlignment w:val="auto"/>
        <w:rPr>
          <w:ins w:id="407" w:author="JL Lin (林建良)" w:date="2019-01-10T04:24:00Z"/>
          <w:noProof/>
          <w:lang w:eastAsia="ko-KR"/>
        </w:rPr>
      </w:pPr>
      <w:ins w:id="408" w:author="JL Lin (林建良)" w:date="2019-01-10T04:24:00Z">
        <w:r>
          <w:rPr>
            <w:noProof/>
            <w:lang w:eastAsia="ko-KR"/>
          </w:rPr>
          <w:t>The modified picture sample array saoPicture[ xS</w:t>
        </w:r>
        <w:r>
          <w:rPr>
            <w:noProof/>
            <w:vertAlign w:val="subscript"/>
            <w:lang w:eastAsia="ko-KR"/>
          </w:rPr>
          <w:t>i</w:t>
        </w:r>
        <w:r>
          <w:rPr>
            <w:noProof/>
            <w:lang w:eastAsia="ko-KR"/>
          </w:rPr>
          <w:t> ][ yS</w:t>
        </w:r>
        <w:r>
          <w:rPr>
            <w:noProof/>
            <w:vertAlign w:val="subscript"/>
            <w:lang w:eastAsia="ko-KR"/>
          </w:rPr>
          <w:t>j</w:t>
        </w:r>
        <w:r>
          <w:rPr>
            <w:noProof/>
            <w:lang w:eastAsia="ko-KR"/>
          </w:rPr>
          <w:t> ] is derived as follows:</w:t>
        </w:r>
      </w:ins>
    </w:p>
    <w:p w14:paraId="4F125E19" w14:textId="77777777" w:rsidR="00D317EA" w:rsidRDefault="00D317EA" w:rsidP="00D317EA">
      <w:pPr>
        <w:pStyle w:val="Equation"/>
        <w:tabs>
          <w:tab w:val="clear" w:pos="794"/>
          <w:tab w:val="clear" w:pos="1588"/>
          <w:tab w:val="left" w:pos="851"/>
          <w:tab w:val="left" w:pos="1800"/>
          <w:tab w:val="left" w:pos="3960"/>
          <w:tab w:val="left" w:pos="5760"/>
        </w:tabs>
        <w:ind w:left="994"/>
        <w:rPr>
          <w:ins w:id="409" w:author="JL Lin (林建良)" w:date="2019-01-10T04:24:00Z"/>
          <w:noProof/>
          <w:lang w:eastAsia="ko-KR"/>
        </w:rPr>
      </w:pPr>
      <w:ins w:id="410" w:author="JL Lin (林建良)" w:date="2019-01-10T04:24:00Z">
        <w:r>
          <w:rPr>
            <w:noProof/>
            <w:lang w:eastAsia="ko-KR"/>
          </w:rPr>
          <w:t>saoPicture[ xS</w:t>
        </w:r>
        <w:r>
          <w:rPr>
            <w:noProof/>
            <w:vertAlign w:val="subscript"/>
            <w:lang w:eastAsia="ko-KR"/>
          </w:rPr>
          <w:t>i</w:t>
        </w:r>
        <w:r>
          <w:rPr>
            <w:noProof/>
            <w:lang w:eastAsia="ko-KR"/>
          </w:rPr>
          <w:t> ][ yS</w:t>
        </w:r>
        <w:r>
          <w:rPr>
            <w:noProof/>
            <w:vertAlign w:val="subscript"/>
            <w:lang w:eastAsia="ko-KR"/>
          </w:rPr>
          <w:t>j</w:t>
        </w:r>
        <w:r>
          <w:rPr>
            <w:noProof/>
            <w:lang w:eastAsia="ko-KR"/>
          </w:rPr>
          <w:t> ] = Clip3( 0, ( 1  &lt;&lt;  bitDepth ) − 1, recPicture[ xS</w:t>
        </w:r>
        <w:r>
          <w:rPr>
            <w:noProof/>
            <w:vertAlign w:val="subscript"/>
            <w:lang w:eastAsia="ko-KR"/>
          </w:rPr>
          <w:t>i</w:t>
        </w:r>
        <w:r>
          <w:rPr>
            <w:noProof/>
            <w:lang w:eastAsia="ko-KR"/>
          </w:rPr>
          <w:t> ][ yS</w:t>
        </w:r>
        <w:r>
          <w:rPr>
            <w:noProof/>
            <w:vertAlign w:val="subscript"/>
            <w:lang w:eastAsia="ko-KR"/>
          </w:rPr>
          <w:t>j</w:t>
        </w:r>
        <w:r>
          <w:rPr>
            <w:noProof/>
            <w:lang w:eastAsia="ko-KR"/>
          </w:rPr>
          <w:t> ] +</w:t>
        </w:r>
        <w:r>
          <w:rPr>
            <w:noProof/>
            <w:lang w:eastAsia="ko-KR"/>
          </w:rPr>
          <w:br/>
        </w:r>
        <w:r>
          <w:rPr>
            <w:noProof/>
            <w:lang w:eastAsia="ko-KR"/>
          </w:rPr>
          <w:tab/>
        </w:r>
        <w:r>
          <w:rPr>
            <w:noProof/>
            <w:lang w:eastAsia="ko-KR"/>
          </w:rPr>
          <w:tab/>
          <w:t>SaoOffsetVal[ cIdx ][ rx ][ ry ][ edgeIdx ] )</w:t>
        </w:r>
        <w:r>
          <w:rPr>
            <w:noProof/>
            <w:lang w:eastAsia="ko-KR"/>
          </w:rPr>
          <w:tab/>
          <w:t>(</w:t>
        </w:r>
        <w:r>
          <w:rPr>
            <w:noProof/>
            <w:lang w:eastAsia="ko-KR"/>
          </w:rPr>
          <w:fldChar w:fldCharType="begin" w:fldLock="1"/>
        </w:r>
        <w:r>
          <w:rPr>
            <w:noProof/>
            <w:lang w:eastAsia="ko-KR"/>
          </w:rPr>
          <w:instrText xml:space="preserve"> STYLEREF 1 \s </w:instrText>
        </w:r>
        <w:r>
          <w:rPr>
            <w:noProof/>
            <w:lang w:eastAsia="ko-KR"/>
          </w:rPr>
          <w:fldChar w:fldCharType="separate"/>
        </w:r>
        <w:r>
          <w:rPr>
            <w:noProof/>
            <w:lang w:eastAsia="ko-KR"/>
          </w:rPr>
          <w:t>8</w:t>
        </w:r>
        <w:r>
          <w:rPr>
            <w:noProof/>
            <w:lang w:eastAsia="ko-KR"/>
          </w:rPr>
          <w:fldChar w:fldCharType="end"/>
        </w:r>
        <w:r>
          <w:rPr>
            <w:noProof/>
            <w:lang w:eastAsia="ko-KR"/>
          </w:rPr>
          <w:noBreakHyphen/>
        </w:r>
        <w:r>
          <w:rPr>
            <w:noProof/>
            <w:lang w:eastAsia="ko-KR"/>
          </w:rPr>
          <w:fldChar w:fldCharType="begin" w:fldLock="1"/>
        </w:r>
        <w:r>
          <w:rPr>
            <w:noProof/>
            <w:lang w:eastAsia="ko-KR"/>
          </w:rPr>
          <w:instrText xml:space="preserve"> SEQ Equation \* ARABIC \s 1 </w:instrText>
        </w:r>
        <w:r>
          <w:rPr>
            <w:noProof/>
            <w:lang w:eastAsia="ko-KR"/>
          </w:rPr>
          <w:fldChar w:fldCharType="separate"/>
        </w:r>
        <w:r>
          <w:rPr>
            <w:noProof/>
            <w:lang w:eastAsia="ko-KR"/>
          </w:rPr>
          <w:t>912</w:t>
        </w:r>
        <w:r>
          <w:rPr>
            <w:noProof/>
            <w:lang w:eastAsia="ko-KR"/>
          </w:rPr>
          <w:fldChar w:fldCharType="end"/>
        </w:r>
        <w:r>
          <w:rPr>
            <w:noProof/>
            <w:lang w:eastAsia="ko-KR"/>
          </w:rPr>
          <w:t>)</w:t>
        </w:r>
      </w:ins>
    </w:p>
    <w:p w14:paraId="0EB0D182" w14:textId="77777777" w:rsidR="00D317EA" w:rsidRDefault="00D317EA" w:rsidP="00D317EA">
      <w:pPr>
        <w:numPr>
          <w:ilvl w:val="0"/>
          <w:numId w:val="67"/>
        </w:numPr>
        <w:tabs>
          <w:tab w:val="clear" w:pos="360"/>
          <w:tab w:val="clear" w:pos="1800"/>
          <w:tab w:val="clear" w:pos="2160"/>
          <w:tab w:val="clear" w:pos="2520"/>
          <w:tab w:val="clear" w:pos="2880"/>
          <w:tab w:val="left" w:pos="2977"/>
        </w:tabs>
        <w:spacing w:before="0"/>
        <w:textAlignment w:val="auto"/>
        <w:rPr>
          <w:ins w:id="411" w:author="JL Lin (林建良)" w:date="2019-01-10T04:24:00Z"/>
          <w:noProof/>
          <w:lang w:eastAsia="ko-KR"/>
        </w:rPr>
      </w:pPr>
      <w:ins w:id="412" w:author="JL Lin (林建良)" w:date="2019-01-10T04:24:00Z">
        <w:r>
          <w:rPr>
            <w:noProof/>
            <w:lang w:eastAsia="ko-KR"/>
          </w:rPr>
          <w:t>Otherwise (SaoTypeIdx[ cIdx ][ rx ][ ry ] is equal to 1), the following ordered steps apply:</w:t>
        </w:r>
      </w:ins>
    </w:p>
    <w:p w14:paraId="30621556" w14:textId="77777777" w:rsidR="00D317EA" w:rsidRDefault="00D317EA" w:rsidP="00D317EA">
      <w:pPr>
        <w:numPr>
          <w:ilvl w:val="0"/>
          <w:numId w:val="68"/>
        </w:numPr>
        <w:tabs>
          <w:tab w:val="clear" w:pos="360"/>
          <w:tab w:val="clear" w:pos="1800"/>
          <w:tab w:val="clear" w:pos="2160"/>
          <w:tab w:val="clear" w:pos="2520"/>
          <w:tab w:val="clear" w:pos="2880"/>
          <w:tab w:val="left" w:pos="2977"/>
        </w:tabs>
        <w:textAlignment w:val="auto"/>
        <w:rPr>
          <w:ins w:id="413" w:author="JL Lin (林建良)" w:date="2019-01-10T04:24:00Z"/>
          <w:noProof/>
          <w:lang w:eastAsia="ko-KR"/>
        </w:rPr>
      </w:pPr>
      <w:ins w:id="414" w:author="JL Lin (林建良)" w:date="2019-01-10T04:24:00Z">
        <w:r>
          <w:rPr>
            <w:noProof/>
            <w:lang w:eastAsia="ko-KR"/>
          </w:rPr>
          <w:t>The variable bandShift is set equal to bitDepth − 5.</w:t>
        </w:r>
      </w:ins>
    </w:p>
    <w:p w14:paraId="3DD9450E" w14:textId="77777777" w:rsidR="00D317EA" w:rsidRDefault="00D317EA" w:rsidP="00D317EA">
      <w:pPr>
        <w:numPr>
          <w:ilvl w:val="0"/>
          <w:numId w:val="68"/>
        </w:numPr>
        <w:tabs>
          <w:tab w:val="clear" w:pos="360"/>
          <w:tab w:val="clear" w:pos="1800"/>
          <w:tab w:val="clear" w:pos="2160"/>
          <w:tab w:val="clear" w:pos="2520"/>
          <w:tab w:val="clear" w:pos="2880"/>
          <w:tab w:val="left" w:pos="2977"/>
        </w:tabs>
        <w:textAlignment w:val="auto"/>
        <w:rPr>
          <w:ins w:id="415" w:author="JL Lin (林建良)" w:date="2019-01-10T04:24:00Z"/>
          <w:noProof/>
          <w:lang w:eastAsia="ko-KR"/>
        </w:rPr>
      </w:pPr>
      <w:ins w:id="416" w:author="JL Lin (林建良)" w:date="2019-01-10T04:24:00Z">
        <w:r>
          <w:rPr>
            <w:noProof/>
            <w:lang w:eastAsia="ko-KR"/>
          </w:rPr>
          <w:t>The variable saoLeftClass is set equal to sao_band_position[ cIdx ][ rx ][ ry ].</w:t>
        </w:r>
      </w:ins>
    </w:p>
    <w:p w14:paraId="533B087F" w14:textId="77777777" w:rsidR="00D317EA" w:rsidRDefault="00D317EA" w:rsidP="00D317EA">
      <w:pPr>
        <w:numPr>
          <w:ilvl w:val="0"/>
          <w:numId w:val="68"/>
        </w:numPr>
        <w:tabs>
          <w:tab w:val="clear" w:pos="360"/>
          <w:tab w:val="clear" w:pos="1800"/>
          <w:tab w:val="clear" w:pos="2160"/>
          <w:tab w:val="clear" w:pos="2520"/>
          <w:tab w:val="clear" w:pos="2880"/>
          <w:tab w:val="left" w:pos="2977"/>
        </w:tabs>
        <w:textAlignment w:val="auto"/>
        <w:rPr>
          <w:ins w:id="417" w:author="JL Lin (林建良)" w:date="2019-01-10T04:24:00Z"/>
          <w:noProof/>
          <w:lang w:eastAsia="ko-KR"/>
        </w:rPr>
      </w:pPr>
      <w:ins w:id="418" w:author="JL Lin (林建良)" w:date="2019-01-10T04:24:00Z">
        <w:r>
          <w:rPr>
            <w:noProof/>
            <w:lang w:eastAsia="ko-KR"/>
          </w:rPr>
          <w:t>The list bandTable is defined with 32 elements and all elements are initially set equal to 0. Then, four of its elements (indicating the starting position of bands for explicit offsets) are modified as follows:</w:t>
        </w:r>
      </w:ins>
    </w:p>
    <w:p w14:paraId="1AC1C4E2" w14:textId="77777777" w:rsidR="00D317EA" w:rsidRDefault="00D317EA" w:rsidP="00D317EA">
      <w:pPr>
        <w:pStyle w:val="Equation"/>
        <w:tabs>
          <w:tab w:val="clear" w:pos="794"/>
          <w:tab w:val="clear" w:pos="1588"/>
          <w:tab w:val="left" w:pos="851"/>
          <w:tab w:val="left" w:pos="1260"/>
          <w:tab w:val="left" w:pos="3420"/>
        </w:tabs>
        <w:ind w:left="994"/>
        <w:rPr>
          <w:ins w:id="419" w:author="JL Lin (林建良)" w:date="2019-01-10T04:24:00Z"/>
          <w:noProof/>
        </w:rPr>
      </w:pPr>
      <w:ins w:id="420" w:author="JL Lin (林建良)" w:date="2019-01-10T04:24:00Z">
        <w:r>
          <w:rPr>
            <w:noProof/>
          </w:rPr>
          <w:t>for( k = 0; k &lt; 4; k++ )</w:t>
        </w:r>
        <w:r>
          <w:rPr>
            <w:noProof/>
          </w:rPr>
          <w:br/>
        </w:r>
        <w:r>
          <w:rPr>
            <w:noProof/>
          </w:rPr>
          <w:tab/>
          <w:t>bandTable[ ( k + saoLeftClass ) &amp; 31 ] = k + 1</w:t>
        </w:r>
        <w:r>
          <w:rPr>
            <w:noProof/>
          </w:rPr>
          <w:tab/>
          <w:t>(</w:t>
        </w:r>
        <w:r>
          <w:rPr>
            <w:noProof/>
          </w:rPr>
          <w:fldChar w:fldCharType="begin" w:fldLock="1"/>
        </w:r>
        <w:r>
          <w:rPr>
            <w:noProof/>
          </w:rPr>
          <w:instrText xml:space="preserve"> STYLEREF 1 \s </w:instrText>
        </w:r>
        <w:r>
          <w:rPr>
            <w:noProof/>
          </w:rPr>
          <w:fldChar w:fldCharType="separate"/>
        </w:r>
        <w:r>
          <w:rPr>
            <w:noProof/>
          </w:rPr>
          <w:t>8</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913</w:t>
        </w:r>
        <w:r>
          <w:rPr>
            <w:noProof/>
          </w:rPr>
          <w:fldChar w:fldCharType="end"/>
        </w:r>
        <w:r>
          <w:rPr>
            <w:noProof/>
          </w:rPr>
          <w:t>)</w:t>
        </w:r>
      </w:ins>
    </w:p>
    <w:p w14:paraId="16AAD64A" w14:textId="77777777" w:rsidR="00D317EA" w:rsidRDefault="00D317EA" w:rsidP="00D317EA">
      <w:pPr>
        <w:numPr>
          <w:ilvl w:val="0"/>
          <w:numId w:val="68"/>
        </w:numPr>
        <w:tabs>
          <w:tab w:val="clear" w:pos="360"/>
          <w:tab w:val="clear" w:pos="1800"/>
          <w:tab w:val="clear" w:pos="2160"/>
          <w:tab w:val="clear" w:pos="2520"/>
          <w:tab w:val="clear" w:pos="2880"/>
          <w:tab w:val="left" w:pos="2977"/>
        </w:tabs>
        <w:textAlignment w:val="auto"/>
        <w:rPr>
          <w:ins w:id="421" w:author="JL Lin (林建良)" w:date="2019-01-10T04:24:00Z"/>
          <w:noProof/>
          <w:lang w:eastAsia="ko-KR"/>
        </w:rPr>
      </w:pPr>
      <w:ins w:id="422" w:author="JL Lin (林建良)" w:date="2019-01-10T04:24:00Z">
        <w:r>
          <w:rPr>
            <w:noProof/>
            <w:lang w:eastAsia="ko-KR"/>
          </w:rPr>
          <w:t xml:space="preserve">The variable bandIdx is set equal to </w:t>
        </w:r>
        <w:r>
          <w:rPr>
            <w:noProof/>
          </w:rPr>
          <w:t>bandTable[ recPicture[ xS</w:t>
        </w:r>
        <w:r>
          <w:rPr>
            <w:noProof/>
            <w:vertAlign w:val="subscript"/>
            <w:lang w:eastAsia="ko-KR"/>
          </w:rPr>
          <w:t>i</w:t>
        </w:r>
        <w:r>
          <w:rPr>
            <w:noProof/>
            <w:lang w:eastAsia="ko-KR"/>
          </w:rPr>
          <w:t> ][</w:t>
        </w:r>
        <w:r>
          <w:rPr>
            <w:noProof/>
          </w:rPr>
          <w:t> yS</w:t>
        </w:r>
        <w:r>
          <w:rPr>
            <w:noProof/>
            <w:vertAlign w:val="subscript"/>
            <w:lang w:eastAsia="ko-KR"/>
          </w:rPr>
          <w:t>j</w:t>
        </w:r>
        <w:r>
          <w:rPr>
            <w:noProof/>
          </w:rPr>
          <w:t> ]  &gt;&gt;  bandShift ].</w:t>
        </w:r>
      </w:ins>
    </w:p>
    <w:p w14:paraId="32EB9399" w14:textId="77777777" w:rsidR="00D317EA" w:rsidRDefault="00D317EA" w:rsidP="00D317EA">
      <w:pPr>
        <w:numPr>
          <w:ilvl w:val="0"/>
          <w:numId w:val="68"/>
        </w:numPr>
        <w:tabs>
          <w:tab w:val="clear" w:pos="360"/>
          <w:tab w:val="clear" w:pos="1800"/>
          <w:tab w:val="clear" w:pos="2160"/>
          <w:tab w:val="clear" w:pos="2520"/>
          <w:tab w:val="clear" w:pos="2880"/>
          <w:tab w:val="left" w:pos="2977"/>
        </w:tabs>
        <w:textAlignment w:val="auto"/>
        <w:rPr>
          <w:ins w:id="423" w:author="JL Lin (林建良)" w:date="2019-01-10T04:24:00Z"/>
          <w:noProof/>
          <w:lang w:eastAsia="ko-KR"/>
        </w:rPr>
      </w:pPr>
      <w:ins w:id="424" w:author="JL Lin (林建良)" w:date="2019-01-10T04:24:00Z">
        <w:r>
          <w:rPr>
            <w:noProof/>
            <w:lang w:eastAsia="ko-KR"/>
          </w:rPr>
          <w:t>The modified picture sample array saoPicture[ xS</w:t>
        </w:r>
        <w:r>
          <w:rPr>
            <w:noProof/>
            <w:vertAlign w:val="subscript"/>
            <w:lang w:eastAsia="ko-KR"/>
          </w:rPr>
          <w:t>i</w:t>
        </w:r>
        <w:r>
          <w:rPr>
            <w:noProof/>
            <w:lang w:eastAsia="ko-KR"/>
          </w:rPr>
          <w:t> ][ yS</w:t>
        </w:r>
        <w:r>
          <w:rPr>
            <w:noProof/>
            <w:vertAlign w:val="subscript"/>
            <w:lang w:eastAsia="ko-KR"/>
          </w:rPr>
          <w:t>j</w:t>
        </w:r>
        <w:r>
          <w:rPr>
            <w:noProof/>
            <w:lang w:eastAsia="ko-KR"/>
          </w:rPr>
          <w:t> ] is derived as follows:</w:t>
        </w:r>
      </w:ins>
    </w:p>
    <w:p w14:paraId="128A2FB3" w14:textId="77777777" w:rsidR="00D317EA" w:rsidRDefault="00D317EA" w:rsidP="00D317EA">
      <w:pPr>
        <w:pStyle w:val="Equation"/>
        <w:tabs>
          <w:tab w:val="clear" w:pos="794"/>
          <w:tab w:val="clear" w:pos="1588"/>
          <w:tab w:val="left" w:pos="851"/>
          <w:tab w:val="left" w:pos="1800"/>
          <w:tab w:val="left" w:pos="3960"/>
        </w:tabs>
        <w:ind w:left="994"/>
        <w:rPr>
          <w:ins w:id="425" w:author="JL Lin (林建良)" w:date="2019-01-10T04:24:00Z"/>
          <w:noProof/>
        </w:rPr>
      </w:pPr>
      <w:ins w:id="426" w:author="JL Lin (林建良)" w:date="2019-01-10T04:24:00Z">
        <w:r>
          <w:rPr>
            <w:noProof/>
          </w:rPr>
          <w:t>saoPicture[ xS</w:t>
        </w:r>
        <w:r>
          <w:rPr>
            <w:noProof/>
            <w:vertAlign w:val="subscript"/>
            <w:lang w:eastAsia="ko-KR"/>
          </w:rPr>
          <w:t>i</w:t>
        </w:r>
        <w:r>
          <w:rPr>
            <w:noProof/>
            <w:lang w:eastAsia="ko-KR"/>
          </w:rPr>
          <w:t> ][</w:t>
        </w:r>
        <w:r>
          <w:rPr>
            <w:noProof/>
          </w:rPr>
          <w:t> yS</w:t>
        </w:r>
        <w:r>
          <w:rPr>
            <w:noProof/>
            <w:vertAlign w:val="subscript"/>
            <w:lang w:eastAsia="ko-KR"/>
          </w:rPr>
          <w:t>j</w:t>
        </w:r>
        <w:r>
          <w:rPr>
            <w:noProof/>
          </w:rPr>
          <w:t xml:space="preserve"> ] = </w:t>
        </w:r>
        <w:r>
          <w:rPr>
            <w:noProof/>
            <w:lang w:eastAsia="ko-KR"/>
          </w:rPr>
          <w:t xml:space="preserve">Clip3( 0, ( 1  &lt;&lt;  bitDepth ) − 1, </w:t>
        </w:r>
        <w:r>
          <w:rPr>
            <w:noProof/>
          </w:rPr>
          <w:t>recPicture[ xS</w:t>
        </w:r>
        <w:r>
          <w:rPr>
            <w:noProof/>
            <w:vertAlign w:val="subscript"/>
            <w:lang w:eastAsia="ko-KR"/>
          </w:rPr>
          <w:t>i</w:t>
        </w:r>
        <w:r>
          <w:rPr>
            <w:noProof/>
            <w:lang w:eastAsia="ko-KR"/>
          </w:rPr>
          <w:t> ][</w:t>
        </w:r>
        <w:r>
          <w:rPr>
            <w:noProof/>
          </w:rPr>
          <w:t> yS</w:t>
        </w:r>
        <w:r>
          <w:rPr>
            <w:noProof/>
            <w:vertAlign w:val="subscript"/>
            <w:lang w:eastAsia="ko-KR"/>
          </w:rPr>
          <w:t>j</w:t>
        </w:r>
        <w:r>
          <w:rPr>
            <w:noProof/>
          </w:rPr>
          <w:t> ] +</w:t>
        </w:r>
        <w:r>
          <w:rPr>
            <w:noProof/>
          </w:rPr>
          <w:br/>
        </w:r>
        <w:r>
          <w:rPr>
            <w:noProof/>
          </w:rPr>
          <w:tab/>
        </w:r>
        <w:r>
          <w:rPr>
            <w:noProof/>
          </w:rPr>
          <w:tab/>
        </w:r>
        <w:r>
          <w:rPr>
            <w:noProof/>
          </w:rPr>
          <w:tab/>
          <w:t>SaoOffsetVal[ cIdx ][ rx ][ ry ][ bandIdx ] )</w:t>
        </w:r>
        <w:r>
          <w:rPr>
            <w:noProof/>
          </w:rPr>
          <w:tab/>
          <w:t>(</w:t>
        </w:r>
        <w:r>
          <w:rPr>
            <w:noProof/>
          </w:rPr>
          <w:fldChar w:fldCharType="begin" w:fldLock="1"/>
        </w:r>
        <w:r>
          <w:rPr>
            <w:noProof/>
          </w:rPr>
          <w:instrText xml:space="preserve"> STYLEREF 1 \s </w:instrText>
        </w:r>
        <w:r>
          <w:rPr>
            <w:noProof/>
          </w:rPr>
          <w:fldChar w:fldCharType="separate"/>
        </w:r>
        <w:r>
          <w:rPr>
            <w:noProof/>
          </w:rPr>
          <w:t>8</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914</w:t>
        </w:r>
        <w:r>
          <w:rPr>
            <w:noProof/>
          </w:rPr>
          <w:fldChar w:fldCharType="end"/>
        </w:r>
        <w:r>
          <w:rPr>
            <w:noProof/>
          </w:rPr>
          <w:t>)</w:t>
        </w:r>
      </w:ins>
    </w:p>
    <w:p w14:paraId="5A5494B5" w14:textId="77777777" w:rsidR="00D317EA" w:rsidRDefault="00D317EA" w:rsidP="00D317EA">
      <w:pPr>
        <w:pStyle w:val="af6"/>
        <w:jc w:val="center"/>
        <w:rPr>
          <w:ins w:id="427" w:author="JL Lin (林建良)" w:date="2019-01-10T04:24:00Z"/>
          <w:rFonts w:eastAsia="Malgun Gothic"/>
          <w:b/>
          <w:bCs/>
          <w:i w:val="0"/>
          <w:iCs w:val="0"/>
          <w:noProof/>
          <w:color w:val="auto"/>
          <w:sz w:val="20"/>
          <w:szCs w:val="20"/>
          <w:lang w:val="en-GB"/>
        </w:rPr>
      </w:pPr>
      <w:bookmarkStart w:id="428" w:name="_Ref305592425"/>
      <w:bookmarkStart w:id="429" w:name="_Toc510795501"/>
      <w:bookmarkStart w:id="430" w:name="_Toc501130576"/>
      <w:bookmarkStart w:id="431" w:name="_Toc423602676"/>
      <w:bookmarkStart w:id="432" w:name="_Toc423602502"/>
      <w:bookmarkStart w:id="433" w:name="_Toc415476456"/>
      <w:ins w:id="434" w:author="JL Lin (林建良)" w:date="2019-01-10T04:24:00Z">
        <w:r>
          <w:rPr>
            <w:rFonts w:eastAsia="Malgun Gothic"/>
            <w:b/>
            <w:bCs/>
            <w:i w:val="0"/>
            <w:iCs w:val="0"/>
            <w:noProof/>
            <w:color w:val="auto"/>
            <w:sz w:val="20"/>
            <w:szCs w:val="20"/>
            <w:lang w:val="en-GB"/>
          </w:rPr>
          <w:t>Table </w:t>
        </w:r>
        <w:r>
          <w:fldChar w:fldCharType="begin"/>
        </w:r>
        <w:r>
          <w:rPr>
            <w:rFonts w:eastAsia="Malgun Gothic"/>
            <w:b/>
            <w:bCs/>
            <w:i w:val="0"/>
            <w:iCs w:val="0"/>
            <w:noProof/>
            <w:color w:val="auto"/>
            <w:sz w:val="20"/>
            <w:szCs w:val="20"/>
            <w:lang w:val="en-GB"/>
          </w:rPr>
          <w:instrText xml:space="preserve"> STYLEREF 1 \s </w:instrText>
        </w:r>
        <w:r>
          <w:fldChar w:fldCharType="separate"/>
        </w:r>
        <w:r>
          <w:rPr>
            <w:rFonts w:eastAsia="Malgun Gothic"/>
            <w:b/>
            <w:bCs/>
            <w:i w:val="0"/>
            <w:iCs w:val="0"/>
            <w:noProof/>
            <w:color w:val="auto"/>
            <w:sz w:val="20"/>
            <w:szCs w:val="20"/>
            <w:lang w:val="en-GB"/>
          </w:rPr>
          <w:t>8</w:t>
        </w:r>
        <w:r>
          <w:fldChar w:fldCharType="end"/>
        </w:r>
        <w:r>
          <w:rPr>
            <w:rFonts w:eastAsia="Malgun Gothic"/>
            <w:b/>
            <w:bCs/>
            <w:i w:val="0"/>
            <w:iCs w:val="0"/>
            <w:noProof/>
            <w:color w:val="auto"/>
            <w:sz w:val="20"/>
            <w:szCs w:val="20"/>
            <w:lang w:val="en-GB"/>
          </w:rPr>
          <w:noBreakHyphen/>
        </w:r>
        <w:r>
          <w:fldChar w:fldCharType="begin" w:fldLock="1"/>
        </w:r>
        <w:r>
          <w:rPr>
            <w:rFonts w:eastAsia="Malgun Gothic"/>
            <w:b/>
            <w:bCs/>
            <w:i w:val="0"/>
            <w:iCs w:val="0"/>
            <w:noProof/>
            <w:color w:val="auto"/>
            <w:sz w:val="20"/>
            <w:szCs w:val="20"/>
            <w:lang w:val="en-GB"/>
          </w:rPr>
          <w:instrText xml:space="preserve"> SEQ Table \* ARABIC \s 1 </w:instrText>
        </w:r>
        <w:r>
          <w:fldChar w:fldCharType="separate"/>
        </w:r>
        <w:r>
          <w:rPr>
            <w:rFonts w:eastAsia="Malgun Gothic"/>
            <w:b/>
            <w:bCs/>
            <w:i w:val="0"/>
            <w:iCs w:val="0"/>
            <w:noProof/>
            <w:color w:val="auto"/>
            <w:sz w:val="20"/>
            <w:szCs w:val="20"/>
            <w:lang w:val="en-GB"/>
          </w:rPr>
          <w:t>19</w:t>
        </w:r>
        <w:r>
          <w:fldChar w:fldCharType="end"/>
        </w:r>
        <w:bookmarkEnd w:id="428"/>
        <w:r>
          <w:rPr>
            <w:rFonts w:eastAsia="Malgun Gothic"/>
            <w:b/>
            <w:bCs/>
            <w:i w:val="0"/>
            <w:iCs w:val="0"/>
            <w:noProof/>
            <w:color w:val="auto"/>
            <w:sz w:val="20"/>
            <w:szCs w:val="20"/>
            <w:lang w:val="en-GB"/>
          </w:rPr>
          <w:t xml:space="preserve"> – Specification of hPos and vPos according to the sample adaptive offset class</w:t>
        </w:r>
        <w:bookmarkEnd w:id="429"/>
        <w:bookmarkEnd w:id="430"/>
        <w:bookmarkEnd w:id="431"/>
        <w:bookmarkEnd w:id="432"/>
        <w:bookmarkEnd w:id="43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408"/>
        <w:gridCol w:w="408"/>
        <w:gridCol w:w="408"/>
        <w:gridCol w:w="408"/>
      </w:tblGrid>
      <w:tr w:rsidR="00D317EA" w14:paraId="04F01C2A" w14:textId="77777777" w:rsidTr="00D317EA">
        <w:trPr>
          <w:jc w:val="center"/>
          <w:ins w:id="435" w:author="JL Lin (林建良)" w:date="2019-01-10T04:24:00Z"/>
        </w:trPr>
        <w:tc>
          <w:tcPr>
            <w:tcW w:w="0" w:type="auto"/>
            <w:tcBorders>
              <w:top w:val="single" w:sz="4" w:space="0" w:color="auto"/>
              <w:left w:val="single" w:sz="4" w:space="0" w:color="auto"/>
              <w:bottom w:val="single" w:sz="4" w:space="0" w:color="auto"/>
              <w:right w:val="single" w:sz="4" w:space="0" w:color="auto"/>
            </w:tcBorders>
            <w:hideMark/>
          </w:tcPr>
          <w:p w14:paraId="79D9C3CF" w14:textId="77777777" w:rsidR="00D317EA" w:rsidRDefault="00D317EA">
            <w:pPr>
              <w:pStyle w:val="Tablehead"/>
              <w:rPr>
                <w:ins w:id="436" w:author="JL Lin (林建良)" w:date="2019-01-10T04:24:00Z"/>
                <w:sz w:val="24"/>
              </w:rPr>
            </w:pPr>
            <w:ins w:id="437" w:author="JL Lin (林建良)" w:date="2019-01-10T04:24:00Z">
              <w:r>
                <w:rPr>
                  <w:lang w:eastAsia="ko-KR"/>
                </w:rPr>
                <w:lastRenderedPageBreak/>
                <w:t>SaoEoClass</w:t>
              </w:r>
              <w:r>
                <w:t>[ cIdx ][ rx ][ ry ]</w:t>
              </w:r>
            </w:ins>
          </w:p>
        </w:tc>
        <w:tc>
          <w:tcPr>
            <w:tcW w:w="0" w:type="auto"/>
            <w:tcBorders>
              <w:top w:val="single" w:sz="4" w:space="0" w:color="auto"/>
              <w:left w:val="single" w:sz="4" w:space="0" w:color="auto"/>
              <w:bottom w:val="single" w:sz="4" w:space="0" w:color="auto"/>
              <w:right w:val="single" w:sz="4" w:space="0" w:color="auto"/>
            </w:tcBorders>
            <w:hideMark/>
          </w:tcPr>
          <w:p w14:paraId="3239D728" w14:textId="77777777" w:rsidR="00D317EA" w:rsidRDefault="00D317EA">
            <w:pPr>
              <w:pStyle w:val="Tablehead"/>
              <w:rPr>
                <w:ins w:id="438" w:author="JL Lin (林建良)" w:date="2019-01-10T04:24:00Z"/>
                <w:sz w:val="24"/>
                <w:lang w:eastAsia="ko-KR"/>
              </w:rPr>
            </w:pPr>
            <w:ins w:id="439" w:author="JL Lin (林建良)" w:date="2019-01-10T04:24:00Z">
              <w:r>
                <w:rPr>
                  <w:lang w:eastAsia="ko-KR"/>
                </w:rPr>
                <w:t>0</w:t>
              </w:r>
            </w:ins>
          </w:p>
        </w:tc>
        <w:tc>
          <w:tcPr>
            <w:tcW w:w="0" w:type="auto"/>
            <w:tcBorders>
              <w:top w:val="single" w:sz="4" w:space="0" w:color="auto"/>
              <w:left w:val="single" w:sz="4" w:space="0" w:color="auto"/>
              <w:bottom w:val="single" w:sz="4" w:space="0" w:color="auto"/>
              <w:right w:val="single" w:sz="4" w:space="0" w:color="auto"/>
            </w:tcBorders>
            <w:hideMark/>
          </w:tcPr>
          <w:p w14:paraId="6FFFF637" w14:textId="77777777" w:rsidR="00D317EA" w:rsidRDefault="00D317EA">
            <w:pPr>
              <w:pStyle w:val="Tablehead"/>
              <w:rPr>
                <w:ins w:id="440" w:author="JL Lin (林建良)" w:date="2019-01-10T04:24:00Z"/>
                <w:sz w:val="24"/>
                <w:lang w:eastAsia="ko-KR"/>
              </w:rPr>
            </w:pPr>
            <w:ins w:id="441" w:author="JL Lin (林建良)" w:date="2019-01-10T04:24:00Z">
              <w:r>
                <w:rPr>
                  <w:lang w:eastAsia="ko-KR"/>
                </w:rPr>
                <w:t>1</w:t>
              </w:r>
            </w:ins>
          </w:p>
        </w:tc>
        <w:tc>
          <w:tcPr>
            <w:tcW w:w="0" w:type="auto"/>
            <w:tcBorders>
              <w:top w:val="single" w:sz="4" w:space="0" w:color="auto"/>
              <w:left w:val="single" w:sz="4" w:space="0" w:color="auto"/>
              <w:bottom w:val="single" w:sz="4" w:space="0" w:color="auto"/>
              <w:right w:val="single" w:sz="4" w:space="0" w:color="auto"/>
            </w:tcBorders>
            <w:hideMark/>
          </w:tcPr>
          <w:p w14:paraId="49959045" w14:textId="77777777" w:rsidR="00D317EA" w:rsidRDefault="00D317EA">
            <w:pPr>
              <w:pStyle w:val="Tablehead"/>
              <w:rPr>
                <w:ins w:id="442" w:author="JL Lin (林建良)" w:date="2019-01-10T04:24:00Z"/>
                <w:sz w:val="24"/>
                <w:lang w:eastAsia="ko-KR"/>
              </w:rPr>
            </w:pPr>
            <w:ins w:id="443" w:author="JL Lin (林建良)" w:date="2019-01-10T04:24:00Z">
              <w:r>
                <w:rPr>
                  <w:lang w:eastAsia="ko-KR"/>
                </w:rPr>
                <w:t>2</w:t>
              </w:r>
            </w:ins>
          </w:p>
        </w:tc>
        <w:tc>
          <w:tcPr>
            <w:tcW w:w="0" w:type="auto"/>
            <w:tcBorders>
              <w:top w:val="single" w:sz="4" w:space="0" w:color="auto"/>
              <w:left w:val="single" w:sz="4" w:space="0" w:color="auto"/>
              <w:bottom w:val="single" w:sz="4" w:space="0" w:color="auto"/>
              <w:right w:val="single" w:sz="4" w:space="0" w:color="auto"/>
            </w:tcBorders>
            <w:hideMark/>
          </w:tcPr>
          <w:p w14:paraId="09CC7D50" w14:textId="77777777" w:rsidR="00D317EA" w:rsidRDefault="00D317EA">
            <w:pPr>
              <w:pStyle w:val="Tablehead"/>
              <w:rPr>
                <w:ins w:id="444" w:author="JL Lin (林建良)" w:date="2019-01-10T04:24:00Z"/>
                <w:sz w:val="24"/>
                <w:lang w:eastAsia="ko-KR"/>
              </w:rPr>
            </w:pPr>
            <w:ins w:id="445" w:author="JL Lin (林建良)" w:date="2019-01-10T04:24:00Z">
              <w:r>
                <w:rPr>
                  <w:lang w:eastAsia="ko-KR"/>
                </w:rPr>
                <w:t>3</w:t>
              </w:r>
            </w:ins>
          </w:p>
        </w:tc>
      </w:tr>
      <w:tr w:rsidR="00D317EA" w14:paraId="4C93ABDE" w14:textId="77777777" w:rsidTr="00D317EA">
        <w:trPr>
          <w:jc w:val="center"/>
          <w:ins w:id="446" w:author="JL Lin (林建良)" w:date="2019-01-10T04:24:00Z"/>
        </w:trPr>
        <w:tc>
          <w:tcPr>
            <w:tcW w:w="0" w:type="auto"/>
            <w:tcBorders>
              <w:top w:val="single" w:sz="4" w:space="0" w:color="auto"/>
              <w:left w:val="single" w:sz="4" w:space="0" w:color="auto"/>
              <w:bottom w:val="single" w:sz="4" w:space="0" w:color="auto"/>
              <w:right w:val="single" w:sz="4" w:space="0" w:color="auto"/>
            </w:tcBorders>
            <w:hideMark/>
          </w:tcPr>
          <w:p w14:paraId="0A753048" w14:textId="77777777" w:rsidR="00D317EA" w:rsidRDefault="00D317EA">
            <w:pPr>
              <w:pStyle w:val="TableText"/>
              <w:rPr>
                <w:ins w:id="447" w:author="JL Lin (林建良)" w:date="2019-01-10T04:24:00Z"/>
              </w:rPr>
            </w:pPr>
            <w:proofErr w:type="spellStart"/>
            <w:ins w:id="448" w:author="JL Lin (林建良)" w:date="2019-01-10T04:24:00Z">
              <w:r>
                <w:t>hPos</w:t>
              </w:r>
              <w:proofErr w:type="spellEnd"/>
              <w:r>
                <w:t>[ 0 ]</w:t>
              </w:r>
            </w:ins>
          </w:p>
        </w:tc>
        <w:tc>
          <w:tcPr>
            <w:tcW w:w="0" w:type="auto"/>
            <w:tcBorders>
              <w:top w:val="single" w:sz="4" w:space="0" w:color="auto"/>
              <w:left w:val="single" w:sz="4" w:space="0" w:color="auto"/>
              <w:bottom w:val="single" w:sz="4" w:space="0" w:color="auto"/>
              <w:right w:val="single" w:sz="4" w:space="0" w:color="auto"/>
            </w:tcBorders>
            <w:hideMark/>
          </w:tcPr>
          <w:p w14:paraId="4CC9F666" w14:textId="77777777" w:rsidR="00D317EA" w:rsidRDefault="00D317EA">
            <w:pPr>
              <w:pStyle w:val="TableText"/>
              <w:jc w:val="center"/>
              <w:rPr>
                <w:ins w:id="449" w:author="JL Lin (林建良)" w:date="2019-01-10T04:24:00Z"/>
              </w:rPr>
            </w:pPr>
            <w:ins w:id="450" w:author="JL Lin (林建良)" w:date="2019-01-10T04:24:00Z">
              <w:r>
                <w:t>−1</w:t>
              </w:r>
            </w:ins>
          </w:p>
        </w:tc>
        <w:tc>
          <w:tcPr>
            <w:tcW w:w="0" w:type="auto"/>
            <w:tcBorders>
              <w:top w:val="single" w:sz="4" w:space="0" w:color="auto"/>
              <w:left w:val="single" w:sz="4" w:space="0" w:color="auto"/>
              <w:bottom w:val="single" w:sz="4" w:space="0" w:color="auto"/>
              <w:right w:val="single" w:sz="4" w:space="0" w:color="auto"/>
            </w:tcBorders>
            <w:hideMark/>
          </w:tcPr>
          <w:p w14:paraId="7AFE8264" w14:textId="77777777" w:rsidR="00D317EA" w:rsidRDefault="00D317EA">
            <w:pPr>
              <w:pStyle w:val="TableText"/>
              <w:jc w:val="center"/>
              <w:rPr>
                <w:ins w:id="451" w:author="JL Lin (林建良)" w:date="2019-01-10T04:24:00Z"/>
              </w:rPr>
            </w:pPr>
            <w:ins w:id="452" w:author="JL Lin (林建良)" w:date="2019-01-10T04:24:00Z">
              <w:r>
                <w:t>0</w:t>
              </w:r>
            </w:ins>
          </w:p>
        </w:tc>
        <w:tc>
          <w:tcPr>
            <w:tcW w:w="0" w:type="auto"/>
            <w:tcBorders>
              <w:top w:val="single" w:sz="4" w:space="0" w:color="auto"/>
              <w:left w:val="single" w:sz="4" w:space="0" w:color="auto"/>
              <w:bottom w:val="single" w:sz="4" w:space="0" w:color="auto"/>
              <w:right w:val="single" w:sz="4" w:space="0" w:color="auto"/>
            </w:tcBorders>
            <w:hideMark/>
          </w:tcPr>
          <w:p w14:paraId="10DD2048" w14:textId="77777777" w:rsidR="00D317EA" w:rsidRDefault="00D317EA">
            <w:pPr>
              <w:pStyle w:val="TableText"/>
              <w:jc w:val="center"/>
              <w:rPr>
                <w:ins w:id="453" w:author="JL Lin (林建良)" w:date="2019-01-10T04:24:00Z"/>
              </w:rPr>
            </w:pPr>
            <w:ins w:id="454" w:author="JL Lin (林建良)" w:date="2019-01-10T04:24:00Z">
              <w:r>
                <w:t>−1</w:t>
              </w:r>
            </w:ins>
          </w:p>
        </w:tc>
        <w:tc>
          <w:tcPr>
            <w:tcW w:w="0" w:type="auto"/>
            <w:tcBorders>
              <w:top w:val="single" w:sz="4" w:space="0" w:color="auto"/>
              <w:left w:val="single" w:sz="4" w:space="0" w:color="auto"/>
              <w:bottom w:val="single" w:sz="4" w:space="0" w:color="auto"/>
              <w:right w:val="single" w:sz="4" w:space="0" w:color="auto"/>
            </w:tcBorders>
            <w:hideMark/>
          </w:tcPr>
          <w:p w14:paraId="0E2C17A4" w14:textId="77777777" w:rsidR="00D317EA" w:rsidRDefault="00D317EA">
            <w:pPr>
              <w:pStyle w:val="TableText"/>
              <w:jc w:val="center"/>
              <w:rPr>
                <w:ins w:id="455" w:author="JL Lin (林建良)" w:date="2019-01-10T04:24:00Z"/>
              </w:rPr>
            </w:pPr>
            <w:ins w:id="456" w:author="JL Lin (林建良)" w:date="2019-01-10T04:24:00Z">
              <w:r>
                <w:t>1</w:t>
              </w:r>
            </w:ins>
          </w:p>
        </w:tc>
      </w:tr>
      <w:tr w:rsidR="00D317EA" w14:paraId="6ECD8FD8" w14:textId="77777777" w:rsidTr="00D317EA">
        <w:trPr>
          <w:jc w:val="center"/>
          <w:ins w:id="457" w:author="JL Lin (林建良)" w:date="2019-01-10T04:24:00Z"/>
        </w:trPr>
        <w:tc>
          <w:tcPr>
            <w:tcW w:w="0" w:type="auto"/>
            <w:tcBorders>
              <w:top w:val="single" w:sz="4" w:space="0" w:color="auto"/>
              <w:left w:val="single" w:sz="4" w:space="0" w:color="auto"/>
              <w:bottom w:val="single" w:sz="4" w:space="0" w:color="auto"/>
              <w:right w:val="single" w:sz="4" w:space="0" w:color="auto"/>
            </w:tcBorders>
            <w:hideMark/>
          </w:tcPr>
          <w:p w14:paraId="583553D1" w14:textId="77777777" w:rsidR="00D317EA" w:rsidRDefault="00D317EA">
            <w:pPr>
              <w:pStyle w:val="TableText"/>
              <w:rPr>
                <w:ins w:id="458" w:author="JL Lin (林建良)" w:date="2019-01-10T04:24:00Z"/>
              </w:rPr>
            </w:pPr>
            <w:proofErr w:type="spellStart"/>
            <w:ins w:id="459" w:author="JL Lin (林建良)" w:date="2019-01-10T04:24:00Z">
              <w:r>
                <w:t>hPos</w:t>
              </w:r>
              <w:proofErr w:type="spellEnd"/>
              <w:r>
                <w:t>[ 1 ]</w:t>
              </w:r>
            </w:ins>
          </w:p>
        </w:tc>
        <w:tc>
          <w:tcPr>
            <w:tcW w:w="0" w:type="auto"/>
            <w:tcBorders>
              <w:top w:val="single" w:sz="4" w:space="0" w:color="auto"/>
              <w:left w:val="single" w:sz="4" w:space="0" w:color="auto"/>
              <w:bottom w:val="single" w:sz="4" w:space="0" w:color="auto"/>
              <w:right w:val="single" w:sz="4" w:space="0" w:color="auto"/>
            </w:tcBorders>
            <w:hideMark/>
          </w:tcPr>
          <w:p w14:paraId="10DD4F8C" w14:textId="77777777" w:rsidR="00D317EA" w:rsidRDefault="00D317EA">
            <w:pPr>
              <w:pStyle w:val="TableText"/>
              <w:jc w:val="center"/>
              <w:rPr>
                <w:ins w:id="460" w:author="JL Lin (林建良)" w:date="2019-01-10T04:24:00Z"/>
              </w:rPr>
            </w:pPr>
            <w:ins w:id="461" w:author="JL Lin (林建良)" w:date="2019-01-10T04:24:00Z">
              <w:r>
                <w:t>1</w:t>
              </w:r>
            </w:ins>
          </w:p>
        </w:tc>
        <w:tc>
          <w:tcPr>
            <w:tcW w:w="0" w:type="auto"/>
            <w:tcBorders>
              <w:top w:val="single" w:sz="4" w:space="0" w:color="auto"/>
              <w:left w:val="single" w:sz="4" w:space="0" w:color="auto"/>
              <w:bottom w:val="single" w:sz="4" w:space="0" w:color="auto"/>
              <w:right w:val="single" w:sz="4" w:space="0" w:color="auto"/>
            </w:tcBorders>
            <w:hideMark/>
          </w:tcPr>
          <w:p w14:paraId="15416070" w14:textId="77777777" w:rsidR="00D317EA" w:rsidRDefault="00D317EA">
            <w:pPr>
              <w:pStyle w:val="TableText"/>
              <w:jc w:val="center"/>
              <w:rPr>
                <w:ins w:id="462" w:author="JL Lin (林建良)" w:date="2019-01-10T04:24:00Z"/>
              </w:rPr>
            </w:pPr>
            <w:ins w:id="463" w:author="JL Lin (林建良)" w:date="2019-01-10T04:24:00Z">
              <w:r>
                <w:t>0</w:t>
              </w:r>
            </w:ins>
          </w:p>
        </w:tc>
        <w:tc>
          <w:tcPr>
            <w:tcW w:w="0" w:type="auto"/>
            <w:tcBorders>
              <w:top w:val="single" w:sz="4" w:space="0" w:color="auto"/>
              <w:left w:val="single" w:sz="4" w:space="0" w:color="auto"/>
              <w:bottom w:val="single" w:sz="4" w:space="0" w:color="auto"/>
              <w:right w:val="single" w:sz="4" w:space="0" w:color="auto"/>
            </w:tcBorders>
            <w:hideMark/>
          </w:tcPr>
          <w:p w14:paraId="081D7378" w14:textId="77777777" w:rsidR="00D317EA" w:rsidRDefault="00D317EA">
            <w:pPr>
              <w:pStyle w:val="TableText"/>
              <w:jc w:val="center"/>
              <w:rPr>
                <w:ins w:id="464" w:author="JL Lin (林建良)" w:date="2019-01-10T04:24:00Z"/>
              </w:rPr>
            </w:pPr>
            <w:ins w:id="465" w:author="JL Lin (林建良)" w:date="2019-01-10T04:24:00Z">
              <w:r>
                <w:t>1</w:t>
              </w:r>
            </w:ins>
          </w:p>
        </w:tc>
        <w:tc>
          <w:tcPr>
            <w:tcW w:w="0" w:type="auto"/>
            <w:tcBorders>
              <w:top w:val="single" w:sz="4" w:space="0" w:color="auto"/>
              <w:left w:val="single" w:sz="4" w:space="0" w:color="auto"/>
              <w:bottom w:val="single" w:sz="4" w:space="0" w:color="auto"/>
              <w:right w:val="single" w:sz="4" w:space="0" w:color="auto"/>
            </w:tcBorders>
            <w:hideMark/>
          </w:tcPr>
          <w:p w14:paraId="6CE380B5" w14:textId="77777777" w:rsidR="00D317EA" w:rsidRDefault="00D317EA">
            <w:pPr>
              <w:pStyle w:val="TableText"/>
              <w:jc w:val="center"/>
              <w:rPr>
                <w:ins w:id="466" w:author="JL Lin (林建良)" w:date="2019-01-10T04:24:00Z"/>
              </w:rPr>
            </w:pPr>
            <w:ins w:id="467" w:author="JL Lin (林建良)" w:date="2019-01-10T04:24:00Z">
              <w:r>
                <w:t>−1</w:t>
              </w:r>
            </w:ins>
          </w:p>
        </w:tc>
      </w:tr>
      <w:tr w:rsidR="00D317EA" w14:paraId="0E5B2D56" w14:textId="77777777" w:rsidTr="00D317EA">
        <w:trPr>
          <w:jc w:val="center"/>
          <w:ins w:id="468" w:author="JL Lin (林建良)" w:date="2019-01-10T04:24:00Z"/>
        </w:trPr>
        <w:tc>
          <w:tcPr>
            <w:tcW w:w="0" w:type="auto"/>
            <w:tcBorders>
              <w:top w:val="single" w:sz="4" w:space="0" w:color="auto"/>
              <w:left w:val="single" w:sz="4" w:space="0" w:color="auto"/>
              <w:bottom w:val="single" w:sz="4" w:space="0" w:color="auto"/>
              <w:right w:val="single" w:sz="4" w:space="0" w:color="auto"/>
            </w:tcBorders>
            <w:hideMark/>
          </w:tcPr>
          <w:p w14:paraId="5F14477B" w14:textId="77777777" w:rsidR="00D317EA" w:rsidRDefault="00D317EA">
            <w:pPr>
              <w:pStyle w:val="TableText"/>
              <w:rPr>
                <w:ins w:id="469" w:author="JL Lin (林建良)" w:date="2019-01-10T04:24:00Z"/>
              </w:rPr>
            </w:pPr>
            <w:proofErr w:type="spellStart"/>
            <w:ins w:id="470" w:author="JL Lin (林建良)" w:date="2019-01-10T04:24:00Z">
              <w:r>
                <w:t>vPos</w:t>
              </w:r>
              <w:proofErr w:type="spellEnd"/>
              <w:r>
                <w:t>[ 0 ]</w:t>
              </w:r>
            </w:ins>
          </w:p>
        </w:tc>
        <w:tc>
          <w:tcPr>
            <w:tcW w:w="0" w:type="auto"/>
            <w:tcBorders>
              <w:top w:val="single" w:sz="4" w:space="0" w:color="auto"/>
              <w:left w:val="single" w:sz="4" w:space="0" w:color="auto"/>
              <w:bottom w:val="single" w:sz="4" w:space="0" w:color="auto"/>
              <w:right w:val="single" w:sz="4" w:space="0" w:color="auto"/>
            </w:tcBorders>
            <w:hideMark/>
          </w:tcPr>
          <w:p w14:paraId="280716D2" w14:textId="77777777" w:rsidR="00D317EA" w:rsidRDefault="00D317EA">
            <w:pPr>
              <w:pStyle w:val="TableText"/>
              <w:jc w:val="center"/>
              <w:rPr>
                <w:ins w:id="471" w:author="JL Lin (林建良)" w:date="2019-01-10T04:24:00Z"/>
              </w:rPr>
            </w:pPr>
            <w:ins w:id="472" w:author="JL Lin (林建良)" w:date="2019-01-10T04:24:00Z">
              <w:r>
                <w:t>0</w:t>
              </w:r>
            </w:ins>
          </w:p>
        </w:tc>
        <w:tc>
          <w:tcPr>
            <w:tcW w:w="0" w:type="auto"/>
            <w:tcBorders>
              <w:top w:val="single" w:sz="4" w:space="0" w:color="auto"/>
              <w:left w:val="single" w:sz="4" w:space="0" w:color="auto"/>
              <w:bottom w:val="single" w:sz="4" w:space="0" w:color="auto"/>
              <w:right w:val="single" w:sz="4" w:space="0" w:color="auto"/>
            </w:tcBorders>
            <w:hideMark/>
          </w:tcPr>
          <w:p w14:paraId="330347AA" w14:textId="77777777" w:rsidR="00D317EA" w:rsidRDefault="00D317EA">
            <w:pPr>
              <w:pStyle w:val="TableText"/>
              <w:jc w:val="center"/>
              <w:rPr>
                <w:ins w:id="473" w:author="JL Lin (林建良)" w:date="2019-01-10T04:24:00Z"/>
              </w:rPr>
            </w:pPr>
            <w:ins w:id="474" w:author="JL Lin (林建良)" w:date="2019-01-10T04:24:00Z">
              <w:r>
                <w:t>−1</w:t>
              </w:r>
            </w:ins>
          </w:p>
        </w:tc>
        <w:tc>
          <w:tcPr>
            <w:tcW w:w="0" w:type="auto"/>
            <w:tcBorders>
              <w:top w:val="single" w:sz="4" w:space="0" w:color="auto"/>
              <w:left w:val="single" w:sz="4" w:space="0" w:color="auto"/>
              <w:bottom w:val="single" w:sz="4" w:space="0" w:color="auto"/>
              <w:right w:val="single" w:sz="4" w:space="0" w:color="auto"/>
            </w:tcBorders>
            <w:hideMark/>
          </w:tcPr>
          <w:p w14:paraId="1FE10247" w14:textId="77777777" w:rsidR="00D317EA" w:rsidRDefault="00D317EA">
            <w:pPr>
              <w:pStyle w:val="TableText"/>
              <w:jc w:val="center"/>
              <w:rPr>
                <w:ins w:id="475" w:author="JL Lin (林建良)" w:date="2019-01-10T04:24:00Z"/>
              </w:rPr>
            </w:pPr>
            <w:ins w:id="476" w:author="JL Lin (林建良)" w:date="2019-01-10T04:24:00Z">
              <w:r>
                <w:t>−1</w:t>
              </w:r>
            </w:ins>
          </w:p>
        </w:tc>
        <w:tc>
          <w:tcPr>
            <w:tcW w:w="0" w:type="auto"/>
            <w:tcBorders>
              <w:top w:val="single" w:sz="4" w:space="0" w:color="auto"/>
              <w:left w:val="single" w:sz="4" w:space="0" w:color="auto"/>
              <w:bottom w:val="single" w:sz="4" w:space="0" w:color="auto"/>
              <w:right w:val="single" w:sz="4" w:space="0" w:color="auto"/>
            </w:tcBorders>
            <w:hideMark/>
          </w:tcPr>
          <w:p w14:paraId="16211624" w14:textId="77777777" w:rsidR="00D317EA" w:rsidRDefault="00D317EA">
            <w:pPr>
              <w:pStyle w:val="TableText"/>
              <w:jc w:val="center"/>
              <w:rPr>
                <w:ins w:id="477" w:author="JL Lin (林建良)" w:date="2019-01-10T04:24:00Z"/>
              </w:rPr>
            </w:pPr>
            <w:ins w:id="478" w:author="JL Lin (林建良)" w:date="2019-01-10T04:24:00Z">
              <w:r>
                <w:t>−1</w:t>
              </w:r>
            </w:ins>
          </w:p>
        </w:tc>
      </w:tr>
      <w:tr w:rsidR="00D317EA" w14:paraId="1D78AAF1" w14:textId="77777777" w:rsidTr="00D317EA">
        <w:trPr>
          <w:jc w:val="center"/>
          <w:ins w:id="479" w:author="JL Lin (林建良)" w:date="2019-01-10T04:24:00Z"/>
        </w:trPr>
        <w:tc>
          <w:tcPr>
            <w:tcW w:w="0" w:type="auto"/>
            <w:tcBorders>
              <w:top w:val="single" w:sz="4" w:space="0" w:color="auto"/>
              <w:left w:val="single" w:sz="4" w:space="0" w:color="auto"/>
              <w:bottom w:val="single" w:sz="4" w:space="0" w:color="auto"/>
              <w:right w:val="single" w:sz="4" w:space="0" w:color="auto"/>
            </w:tcBorders>
            <w:hideMark/>
          </w:tcPr>
          <w:p w14:paraId="5AE6EFF1" w14:textId="77777777" w:rsidR="00D317EA" w:rsidRDefault="00D317EA">
            <w:pPr>
              <w:pStyle w:val="TableText"/>
              <w:rPr>
                <w:ins w:id="480" w:author="JL Lin (林建良)" w:date="2019-01-10T04:24:00Z"/>
              </w:rPr>
            </w:pPr>
            <w:proofErr w:type="spellStart"/>
            <w:ins w:id="481" w:author="JL Lin (林建良)" w:date="2019-01-10T04:24:00Z">
              <w:r>
                <w:t>vPos</w:t>
              </w:r>
              <w:proofErr w:type="spellEnd"/>
              <w:r>
                <w:t>[ 1 ]</w:t>
              </w:r>
            </w:ins>
          </w:p>
        </w:tc>
        <w:tc>
          <w:tcPr>
            <w:tcW w:w="0" w:type="auto"/>
            <w:tcBorders>
              <w:top w:val="single" w:sz="4" w:space="0" w:color="auto"/>
              <w:left w:val="single" w:sz="4" w:space="0" w:color="auto"/>
              <w:bottom w:val="single" w:sz="4" w:space="0" w:color="auto"/>
              <w:right w:val="single" w:sz="4" w:space="0" w:color="auto"/>
            </w:tcBorders>
            <w:hideMark/>
          </w:tcPr>
          <w:p w14:paraId="688FD720" w14:textId="77777777" w:rsidR="00D317EA" w:rsidRDefault="00D317EA">
            <w:pPr>
              <w:pStyle w:val="TableText"/>
              <w:jc w:val="center"/>
              <w:rPr>
                <w:ins w:id="482" w:author="JL Lin (林建良)" w:date="2019-01-10T04:24:00Z"/>
              </w:rPr>
            </w:pPr>
            <w:ins w:id="483" w:author="JL Lin (林建良)" w:date="2019-01-10T04:24:00Z">
              <w:r>
                <w:t>0</w:t>
              </w:r>
            </w:ins>
          </w:p>
        </w:tc>
        <w:tc>
          <w:tcPr>
            <w:tcW w:w="0" w:type="auto"/>
            <w:tcBorders>
              <w:top w:val="single" w:sz="4" w:space="0" w:color="auto"/>
              <w:left w:val="single" w:sz="4" w:space="0" w:color="auto"/>
              <w:bottom w:val="single" w:sz="4" w:space="0" w:color="auto"/>
              <w:right w:val="single" w:sz="4" w:space="0" w:color="auto"/>
            </w:tcBorders>
            <w:hideMark/>
          </w:tcPr>
          <w:p w14:paraId="713CDA03" w14:textId="77777777" w:rsidR="00D317EA" w:rsidRDefault="00D317EA">
            <w:pPr>
              <w:pStyle w:val="TableText"/>
              <w:jc w:val="center"/>
              <w:rPr>
                <w:ins w:id="484" w:author="JL Lin (林建良)" w:date="2019-01-10T04:24:00Z"/>
              </w:rPr>
            </w:pPr>
            <w:ins w:id="485" w:author="JL Lin (林建良)" w:date="2019-01-10T04:24:00Z">
              <w:r>
                <w:t>1</w:t>
              </w:r>
            </w:ins>
          </w:p>
        </w:tc>
        <w:tc>
          <w:tcPr>
            <w:tcW w:w="0" w:type="auto"/>
            <w:tcBorders>
              <w:top w:val="single" w:sz="4" w:space="0" w:color="auto"/>
              <w:left w:val="single" w:sz="4" w:space="0" w:color="auto"/>
              <w:bottom w:val="single" w:sz="4" w:space="0" w:color="auto"/>
              <w:right w:val="single" w:sz="4" w:space="0" w:color="auto"/>
            </w:tcBorders>
            <w:hideMark/>
          </w:tcPr>
          <w:p w14:paraId="46849ACD" w14:textId="77777777" w:rsidR="00D317EA" w:rsidRDefault="00D317EA">
            <w:pPr>
              <w:pStyle w:val="TableText"/>
              <w:jc w:val="center"/>
              <w:rPr>
                <w:ins w:id="486" w:author="JL Lin (林建良)" w:date="2019-01-10T04:24:00Z"/>
              </w:rPr>
            </w:pPr>
            <w:ins w:id="487" w:author="JL Lin (林建良)" w:date="2019-01-10T04:24:00Z">
              <w:r>
                <w:t>1</w:t>
              </w:r>
            </w:ins>
          </w:p>
        </w:tc>
        <w:tc>
          <w:tcPr>
            <w:tcW w:w="0" w:type="auto"/>
            <w:tcBorders>
              <w:top w:val="single" w:sz="4" w:space="0" w:color="auto"/>
              <w:left w:val="single" w:sz="4" w:space="0" w:color="auto"/>
              <w:bottom w:val="single" w:sz="4" w:space="0" w:color="auto"/>
              <w:right w:val="single" w:sz="4" w:space="0" w:color="auto"/>
            </w:tcBorders>
            <w:hideMark/>
          </w:tcPr>
          <w:p w14:paraId="68339219" w14:textId="77777777" w:rsidR="00D317EA" w:rsidRDefault="00D317EA">
            <w:pPr>
              <w:pStyle w:val="TableText"/>
              <w:jc w:val="center"/>
              <w:rPr>
                <w:ins w:id="488" w:author="JL Lin (林建良)" w:date="2019-01-10T04:24:00Z"/>
              </w:rPr>
            </w:pPr>
            <w:ins w:id="489" w:author="JL Lin (林建良)" w:date="2019-01-10T04:24:00Z">
              <w:r>
                <w:t>1</w:t>
              </w:r>
            </w:ins>
          </w:p>
        </w:tc>
      </w:tr>
    </w:tbl>
    <w:p w14:paraId="39429B92" w14:textId="77777777" w:rsidR="00D317EA" w:rsidRDefault="00D317EA" w:rsidP="00D317EA">
      <w:pPr>
        <w:pStyle w:val="1"/>
        <w:numPr>
          <w:ilvl w:val="0"/>
          <w:numId w:val="0"/>
        </w:numPr>
        <w:rPr>
          <w:ins w:id="490" w:author="JL Lin (林建良)" w:date="2019-01-10T04:24:00Z"/>
          <w:lang w:val="en-CA"/>
        </w:rPr>
      </w:pPr>
    </w:p>
    <w:p w14:paraId="4B56F679" w14:textId="77777777" w:rsidR="00D317EA" w:rsidRDefault="00D317EA" w:rsidP="00D317EA">
      <w:pPr>
        <w:rPr>
          <w:ins w:id="491" w:author="JL Lin (林建良)" w:date="2019-01-10T04:24:00Z"/>
          <w:szCs w:val="22"/>
          <w:lang w:val="en-CA"/>
        </w:rPr>
      </w:pPr>
    </w:p>
    <w:p w14:paraId="623A4FE7" w14:textId="77777777" w:rsidR="00D317EA" w:rsidRDefault="00D317EA" w:rsidP="00D317EA">
      <w:pPr>
        <w:rPr>
          <w:ins w:id="492" w:author="JL Lin (林建良)" w:date="2019-01-10T04:24:00Z"/>
          <w:szCs w:val="22"/>
          <w:lang w:val="en-CA"/>
        </w:rPr>
      </w:pPr>
    </w:p>
    <w:p w14:paraId="721849D9" w14:textId="77777777" w:rsidR="00D317EA" w:rsidRDefault="00D317EA" w:rsidP="00D317EA">
      <w:pPr>
        <w:pStyle w:val="3"/>
        <w:textAlignment w:val="auto"/>
        <w:rPr>
          <w:ins w:id="493" w:author="JL Lin (林建良)" w:date="2019-01-10T04:24:00Z"/>
          <w:lang w:eastAsia="ko-KR"/>
        </w:rPr>
        <w:pPrChange w:id="494" w:author="JL Lin (林建良)" w:date="2019-01-10T04:25:00Z">
          <w:pPr>
            <w:pStyle w:val="3"/>
            <w:numPr>
              <w:numId w:val="31"/>
            </w:numPr>
            <w:textAlignment w:val="auto"/>
          </w:pPr>
        </w:pPrChange>
      </w:pPr>
      <w:bookmarkStart w:id="495" w:name="_Toc534510614"/>
      <w:ins w:id="496" w:author="JL Lin (林建良)" w:date="2019-01-10T04:24:00Z">
        <w:r>
          <w:rPr>
            <w:lang w:val="en-CA"/>
          </w:rPr>
          <w:t>Adaptive</w:t>
        </w:r>
        <w:r>
          <w:t xml:space="preserve"> loop filter process</w:t>
        </w:r>
        <w:bookmarkEnd w:id="495"/>
      </w:ins>
    </w:p>
    <w:p w14:paraId="28D6107B" w14:textId="77777777" w:rsidR="00D317EA" w:rsidRDefault="00D317EA" w:rsidP="00D317EA">
      <w:pPr>
        <w:pStyle w:val="4"/>
        <w:keepLines/>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rPr>
          <w:ins w:id="497" w:author="JL Lin (林建良)" w:date="2019-01-10T04:24:00Z"/>
          <w:lang w:val="en-CA" w:eastAsia="ko-KR"/>
        </w:rPr>
        <w:pPrChange w:id="498" w:author="JL Lin (林建良)" w:date="2019-01-10T04:25:00Z">
          <w:pPr>
            <w:pStyle w:val="4"/>
            <w:keepLines/>
            <w:numPr>
              <w:numId w:val="31"/>
            </w:numPr>
            <w:tabs>
              <w:tab w:val="clear" w:pos="360"/>
              <w:tab w:val="clear" w:pos="720"/>
              <w:tab w:val="clear" w:pos="1080"/>
              <w:tab w:val="clear" w:pos="1440"/>
              <w:tab w:val="clear" w:pos="1800"/>
              <w:tab w:val="left" w:pos="794"/>
              <w:tab w:val="left" w:pos="1191"/>
              <w:tab w:val="left" w:pos="1588"/>
              <w:tab w:val="left" w:pos="1985"/>
            </w:tabs>
            <w:spacing w:before="181" w:after="0"/>
            <w:ind w:right="0"/>
            <w:textAlignment w:val="auto"/>
          </w:pPr>
        </w:pPrChange>
      </w:pPr>
      <w:bookmarkStart w:id="499" w:name="_Ref525222192"/>
      <w:ins w:id="500" w:author="JL Lin (林建良)" w:date="2019-01-10T04:24:00Z">
        <w:r>
          <w:rPr>
            <w:lang w:val="en-CA" w:eastAsia="ko-KR"/>
          </w:rPr>
          <w:t>General</w:t>
        </w:r>
        <w:bookmarkEnd w:id="499"/>
      </w:ins>
    </w:p>
    <w:p w14:paraId="374301E5" w14:textId="77777777" w:rsidR="00D317EA" w:rsidRDefault="00D317EA" w:rsidP="00D317EA">
      <w:pPr>
        <w:rPr>
          <w:ins w:id="501" w:author="JL Lin (林建良)" w:date="2019-01-10T04:24:00Z"/>
          <w:lang w:eastAsia="ko-KR"/>
        </w:rPr>
      </w:pPr>
      <w:ins w:id="502" w:author="JL Lin (林建良)" w:date="2019-01-10T04:24:00Z">
        <w:r>
          <w:rPr>
            <w:lang w:eastAsia="ko-KR"/>
          </w:rPr>
          <w:t xml:space="preserve">Inputs of this process are the </w:t>
        </w:r>
        <w:r>
          <w:t>reconstructed</w:t>
        </w:r>
        <w:r>
          <w:rPr>
            <w:lang w:eastAsia="ko-KR"/>
          </w:rPr>
          <w:t xml:space="preserve"> picture sample arrays prior to adaptive loop filter </w:t>
        </w:r>
        <w:proofErr w:type="spellStart"/>
        <w:r>
          <w:rPr>
            <w:lang w:eastAsia="ko-KR"/>
          </w:rPr>
          <w:t>recPicture</w:t>
        </w:r>
        <w:r>
          <w:rPr>
            <w:vertAlign w:val="subscript"/>
            <w:lang w:eastAsia="ko-KR"/>
          </w:rPr>
          <w:t>L</w:t>
        </w:r>
        <w:proofErr w:type="spellEnd"/>
        <w:r>
          <w:rPr>
            <w:lang w:eastAsia="ko-KR"/>
          </w:rPr>
          <w:t xml:space="preserve">, </w:t>
        </w:r>
        <w:proofErr w:type="spellStart"/>
        <w:r>
          <w:rPr>
            <w:lang w:eastAsia="ko-KR"/>
          </w:rPr>
          <w:t>recPicture</w:t>
        </w:r>
        <w:r>
          <w:rPr>
            <w:vertAlign w:val="subscript"/>
            <w:lang w:eastAsia="ko-KR"/>
          </w:rPr>
          <w:t>Cb</w:t>
        </w:r>
        <w:proofErr w:type="spellEnd"/>
        <w:r>
          <w:rPr>
            <w:lang w:eastAsia="ko-KR"/>
          </w:rPr>
          <w:t xml:space="preserve"> and </w:t>
        </w:r>
        <w:proofErr w:type="spellStart"/>
        <w:r>
          <w:rPr>
            <w:lang w:eastAsia="ko-KR"/>
          </w:rPr>
          <w:t>recPicture</w:t>
        </w:r>
        <w:r>
          <w:rPr>
            <w:vertAlign w:val="subscript"/>
            <w:lang w:eastAsia="ko-KR"/>
          </w:rPr>
          <w:t>Cr</w:t>
        </w:r>
        <w:proofErr w:type="spellEnd"/>
        <w:r>
          <w:rPr>
            <w:lang w:eastAsia="ko-KR"/>
          </w:rPr>
          <w:t>.</w:t>
        </w:r>
      </w:ins>
    </w:p>
    <w:p w14:paraId="20AC8569" w14:textId="77777777" w:rsidR="00D317EA" w:rsidRDefault="00D317EA" w:rsidP="00D317EA">
      <w:pPr>
        <w:rPr>
          <w:ins w:id="503" w:author="JL Lin (林建良)" w:date="2019-01-10T04:24:00Z"/>
          <w:lang w:eastAsia="ko-KR"/>
        </w:rPr>
      </w:pPr>
      <w:ins w:id="504" w:author="JL Lin (林建良)" w:date="2019-01-10T04:24:00Z">
        <w:r>
          <w:rPr>
            <w:lang w:eastAsia="ko-KR"/>
          </w:rPr>
          <w:t xml:space="preserve">Outputs of this process are the </w:t>
        </w:r>
        <w:r>
          <w:t>modified reconstructed</w:t>
        </w:r>
        <w:r>
          <w:rPr>
            <w:lang w:eastAsia="ko-KR"/>
          </w:rPr>
          <w:t xml:space="preserve"> picture sample arrays after adaptive loop filter </w:t>
        </w:r>
        <w:proofErr w:type="spellStart"/>
        <w:r>
          <w:rPr>
            <w:lang w:eastAsia="ko-KR"/>
          </w:rPr>
          <w:t>alfPicture</w:t>
        </w:r>
        <w:r>
          <w:rPr>
            <w:vertAlign w:val="subscript"/>
            <w:lang w:eastAsia="ko-KR"/>
          </w:rPr>
          <w:t>L</w:t>
        </w:r>
        <w:proofErr w:type="spellEnd"/>
        <w:r>
          <w:rPr>
            <w:lang w:eastAsia="ko-KR"/>
          </w:rPr>
          <w:t xml:space="preserve">, </w:t>
        </w:r>
        <w:proofErr w:type="spellStart"/>
        <w:r>
          <w:rPr>
            <w:lang w:eastAsia="ko-KR"/>
          </w:rPr>
          <w:t>alfPicture</w:t>
        </w:r>
        <w:r>
          <w:rPr>
            <w:vertAlign w:val="subscript"/>
            <w:lang w:eastAsia="ko-KR"/>
          </w:rPr>
          <w:t>Cb</w:t>
        </w:r>
        <w:proofErr w:type="spellEnd"/>
        <w:r>
          <w:rPr>
            <w:lang w:eastAsia="ko-KR"/>
          </w:rPr>
          <w:t xml:space="preserve"> and </w:t>
        </w:r>
        <w:proofErr w:type="spellStart"/>
        <w:r>
          <w:rPr>
            <w:lang w:eastAsia="ko-KR"/>
          </w:rPr>
          <w:t>alfPicture</w:t>
        </w:r>
        <w:r>
          <w:rPr>
            <w:vertAlign w:val="subscript"/>
            <w:lang w:eastAsia="ko-KR"/>
          </w:rPr>
          <w:t>Cr</w:t>
        </w:r>
        <w:proofErr w:type="spellEnd"/>
        <w:r>
          <w:rPr>
            <w:lang w:eastAsia="ko-KR"/>
          </w:rPr>
          <w:t>.</w:t>
        </w:r>
      </w:ins>
    </w:p>
    <w:p w14:paraId="1586D11B" w14:textId="77777777" w:rsidR="00D317EA" w:rsidRDefault="00D317EA" w:rsidP="00D317EA">
      <w:pPr>
        <w:rPr>
          <w:ins w:id="505" w:author="JL Lin (林建良)" w:date="2019-01-10T04:24:00Z"/>
          <w:lang w:eastAsia="ko-KR"/>
        </w:rPr>
      </w:pPr>
      <w:ins w:id="506" w:author="JL Lin (林建良)" w:date="2019-01-10T04:24:00Z">
        <w:r>
          <w:rPr>
            <w:lang w:eastAsia="ko-KR"/>
          </w:rPr>
          <w:t xml:space="preserve">The sample values in the modified reconstructed picture sample arrays after adaptive loop filter </w:t>
        </w:r>
        <w:proofErr w:type="spellStart"/>
        <w:r>
          <w:rPr>
            <w:lang w:eastAsia="ko-KR"/>
          </w:rPr>
          <w:t>alfPicture</w:t>
        </w:r>
        <w:r>
          <w:rPr>
            <w:vertAlign w:val="subscript"/>
            <w:lang w:eastAsia="ko-KR"/>
          </w:rPr>
          <w:t>L</w:t>
        </w:r>
        <w:proofErr w:type="spellEnd"/>
        <w:r>
          <w:rPr>
            <w:lang w:eastAsia="ko-KR"/>
          </w:rPr>
          <w:t xml:space="preserve">, </w:t>
        </w:r>
        <w:proofErr w:type="spellStart"/>
        <w:r>
          <w:rPr>
            <w:lang w:eastAsia="ko-KR"/>
          </w:rPr>
          <w:t>alfPicture</w:t>
        </w:r>
        <w:r>
          <w:rPr>
            <w:vertAlign w:val="subscript"/>
            <w:lang w:eastAsia="ko-KR"/>
          </w:rPr>
          <w:t>Cb</w:t>
        </w:r>
        <w:proofErr w:type="spellEnd"/>
        <w:r>
          <w:rPr>
            <w:lang w:eastAsia="ko-KR"/>
          </w:rPr>
          <w:t xml:space="preserve"> and </w:t>
        </w:r>
        <w:proofErr w:type="spellStart"/>
        <w:r>
          <w:rPr>
            <w:lang w:eastAsia="ko-KR"/>
          </w:rPr>
          <w:t>alfPicture</w:t>
        </w:r>
        <w:r>
          <w:rPr>
            <w:vertAlign w:val="subscript"/>
            <w:lang w:eastAsia="ko-KR"/>
          </w:rPr>
          <w:t>Cr</w:t>
        </w:r>
        <w:proofErr w:type="spellEnd"/>
        <w:r>
          <w:rPr>
            <w:lang w:eastAsia="ko-KR"/>
          </w:rPr>
          <w:t xml:space="preserve"> are initially set equal to the sample values in the reconstructed picture sample arrays prior to adaptive loop filter </w:t>
        </w:r>
        <w:proofErr w:type="spellStart"/>
        <w:r>
          <w:rPr>
            <w:lang w:eastAsia="ko-KR"/>
          </w:rPr>
          <w:t>recPicture</w:t>
        </w:r>
        <w:r>
          <w:rPr>
            <w:vertAlign w:val="subscript"/>
            <w:lang w:eastAsia="ko-KR"/>
          </w:rPr>
          <w:t>L</w:t>
        </w:r>
        <w:proofErr w:type="spellEnd"/>
        <w:r>
          <w:rPr>
            <w:lang w:eastAsia="ko-KR"/>
          </w:rPr>
          <w:t xml:space="preserve">, </w:t>
        </w:r>
        <w:proofErr w:type="spellStart"/>
        <w:r>
          <w:rPr>
            <w:lang w:eastAsia="ko-KR"/>
          </w:rPr>
          <w:t>recPicture</w:t>
        </w:r>
        <w:r>
          <w:rPr>
            <w:vertAlign w:val="subscript"/>
            <w:lang w:eastAsia="ko-KR"/>
          </w:rPr>
          <w:t>Cb</w:t>
        </w:r>
        <w:proofErr w:type="spellEnd"/>
        <w:r>
          <w:rPr>
            <w:lang w:eastAsia="ko-KR"/>
          </w:rPr>
          <w:t xml:space="preserve"> and </w:t>
        </w:r>
        <w:proofErr w:type="spellStart"/>
        <w:r>
          <w:rPr>
            <w:lang w:eastAsia="ko-KR"/>
          </w:rPr>
          <w:t>recPicture</w:t>
        </w:r>
        <w:r>
          <w:rPr>
            <w:vertAlign w:val="subscript"/>
            <w:lang w:eastAsia="ko-KR"/>
          </w:rPr>
          <w:t>Cr</w:t>
        </w:r>
        <w:proofErr w:type="spellEnd"/>
        <w:r>
          <w:rPr>
            <w:lang w:eastAsia="ko-KR"/>
          </w:rPr>
          <w:t>, respectively.</w:t>
        </w:r>
      </w:ins>
    </w:p>
    <w:p w14:paraId="7010C8FB" w14:textId="77777777" w:rsidR="00D317EA" w:rsidRDefault="00D317EA" w:rsidP="00D317EA">
      <w:pPr>
        <w:rPr>
          <w:ins w:id="507" w:author="JL Lin (林建良)" w:date="2019-01-10T04:24:00Z"/>
          <w:lang w:eastAsia="ko-KR"/>
        </w:rPr>
      </w:pPr>
      <w:ins w:id="508" w:author="JL Lin (林建良)" w:date="2019-01-10T04:24:00Z">
        <w:r>
          <w:rPr>
            <w:lang w:eastAsia="ko-KR"/>
          </w:rPr>
          <w:t xml:space="preserve">When </w:t>
        </w:r>
        <w:proofErr w:type="spellStart"/>
        <w:r>
          <w:rPr>
            <w:lang w:eastAsia="ko-KR"/>
          </w:rPr>
          <w:t>tile_group_</w:t>
        </w:r>
        <w:r>
          <w:rPr>
            <w:rFonts w:eastAsia="新細明體"/>
            <w:bCs/>
            <w:lang w:eastAsia="zh-TW"/>
          </w:rPr>
          <w:t>alf_enabled_flag</w:t>
        </w:r>
        <w:proofErr w:type="spellEnd"/>
        <w:r>
          <w:rPr>
            <w:rFonts w:eastAsia="新細明體"/>
            <w:bCs/>
            <w:lang w:eastAsia="zh-TW"/>
          </w:rPr>
          <w:t xml:space="preserve"> is equal to 1, </w:t>
        </w:r>
        <w:r>
          <w:rPr>
            <w:lang w:eastAsia="ko-KR"/>
          </w:rPr>
          <w:t xml:space="preserve">for every coding tree unit with </w:t>
        </w:r>
        <w:proofErr w:type="spellStart"/>
        <w:r>
          <w:rPr>
            <w:lang w:eastAsia="ko-KR"/>
          </w:rPr>
          <w:t>luma</w:t>
        </w:r>
        <w:proofErr w:type="spellEnd"/>
        <w:r>
          <w:rPr>
            <w:lang w:eastAsia="ko-KR"/>
          </w:rPr>
          <w:t xml:space="preserve"> coding tree block location ( </w:t>
        </w:r>
        <w:proofErr w:type="spellStart"/>
        <w:r>
          <w:rPr>
            <w:lang w:eastAsia="ko-KR"/>
          </w:rPr>
          <w:t>rx</w:t>
        </w:r>
        <w:proofErr w:type="spellEnd"/>
        <w:r>
          <w:rPr>
            <w:lang w:eastAsia="ko-KR"/>
          </w:rPr>
          <w:t>, </w:t>
        </w:r>
        <w:proofErr w:type="spellStart"/>
        <w:r>
          <w:rPr>
            <w:lang w:eastAsia="ko-KR"/>
          </w:rPr>
          <w:t>ry</w:t>
        </w:r>
        <w:proofErr w:type="spellEnd"/>
        <w:r>
          <w:rPr>
            <w:lang w:eastAsia="ko-KR"/>
          </w:rPr>
          <w:t xml:space="preserve"> ), where </w:t>
        </w:r>
        <w:proofErr w:type="spellStart"/>
        <w:r>
          <w:rPr>
            <w:lang w:eastAsia="ko-KR"/>
          </w:rPr>
          <w:t>rx</w:t>
        </w:r>
        <w:proofErr w:type="spellEnd"/>
        <w:r>
          <w:rPr>
            <w:lang w:eastAsia="ko-KR"/>
          </w:rPr>
          <w:t xml:space="preserve"> = 0..PicWidthInCtbs − 1 and </w:t>
        </w:r>
        <w:proofErr w:type="spellStart"/>
        <w:r>
          <w:rPr>
            <w:lang w:eastAsia="ko-KR"/>
          </w:rPr>
          <w:t>ry</w:t>
        </w:r>
        <w:proofErr w:type="spellEnd"/>
        <w:r>
          <w:rPr>
            <w:lang w:eastAsia="ko-KR"/>
          </w:rPr>
          <w:t> = 0..PicHeightInCtbs − 1, the following applies:</w:t>
        </w:r>
      </w:ins>
    </w:p>
    <w:p w14:paraId="4EFB2CA9"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509" w:author="JL Lin (林建良)" w:date="2019-01-10T04:24:00Z"/>
          <w:lang w:eastAsia="ko-KR"/>
        </w:rPr>
      </w:pPr>
      <w:ins w:id="510" w:author="JL Lin (林建良)" w:date="2019-01-10T04:24:00Z">
        <w:r>
          <w:rPr>
            <w:lang w:val="en-CA" w:eastAsia="ko-KR"/>
          </w:rPr>
          <w:t xml:space="preserve">When </w:t>
        </w:r>
        <w:proofErr w:type="spellStart"/>
        <w:r>
          <w:rPr>
            <w:rFonts w:eastAsia="新細明體"/>
            <w:bCs/>
            <w:lang w:eastAsia="zh-TW"/>
          </w:rPr>
          <w:t>alf_ctb_flag</w:t>
        </w:r>
        <w:proofErr w:type="spellEnd"/>
        <w:r>
          <w:rPr>
            <w:rFonts w:eastAsia="新細明體"/>
            <w:bCs/>
            <w:lang w:eastAsia="zh-TW"/>
          </w:rPr>
          <w:t>[ 0 ][ </w:t>
        </w:r>
        <w:proofErr w:type="spellStart"/>
        <w:r>
          <w:rPr>
            <w:rFonts w:eastAsia="新細明體"/>
            <w:bCs/>
            <w:lang w:eastAsia="zh-TW"/>
          </w:rPr>
          <w:t>rx</w:t>
        </w:r>
        <w:proofErr w:type="spellEnd"/>
        <w:r>
          <w:rPr>
            <w:rFonts w:eastAsia="新細明體"/>
            <w:bCs/>
            <w:lang w:eastAsia="zh-TW"/>
          </w:rPr>
          <w:t> ][ </w:t>
        </w:r>
        <w:proofErr w:type="spellStart"/>
        <w:r>
          <w:rPr>
            <w:rFonts w:eastAsia="新細明體"/>
            <w:bCs/>
            <w:lang w:eastAsia="zh-TW"/>
          </w:rPr>
          <w:t>ry</w:t>
        </w:r>
        <w:proofErr w:type="spellEnd"/>
        <w:r>
          <w:rPr>
            <w:rFonts w:eastAsia="新細明體"/>
            <w:bCs/>
            <w:lang w:eastAsia="zh-TW"/>
          </w:rPr>
          <w:t> ] is equal to 1</w:t>
        </w:r>
        <w:r>
          <w:rPr>
            <w:bCs/>
            <w:lang w:eastAsia="ko-KR"/>
          </w:rPr>
          <w:t xml:space="preserve">, </w:t>
        </w:r>
        <w:r>
          <w:rPr>
            <w:lang w:val="en-CA" w:eastAsia="ko-KR"/>
          </w:rPr>
          <w:t>the</w:t>
        </w:r>
        <w:r>
          <w:rPr>
            <w:lang w:eastAsia="ko-KR"/>
          </w:rPr>
          <w:t xml:space="preserve"> coding tree block filtering process for </w:t>
        </w:r>
        <w:proofErr w:type="spellStart"/>
        <w:r>
          <w:rPr>
            <w:lang w:eastAsia="ko-KR"/>
          </w:rPr>
          <w:t>luma</w:t>
        </w:r>
        <w:proofErr w:type="spellEnd"/>
        <w:r>
          <w:rPr>
            <w:lang w:eastAsia="ko-KR"/>
          </w:rPr>
          <w:t xml:space="preserve"> samples as specified in clause </w:t>
        </w:r>
        <w:r>
          <w:rPr>
            <w:highlight w:val="yellow"/>
            <w:lang w:eastAsia="ko-KR"/>
          </w:rPr>
          <w:fldChar w:fldCharType="begin" w:fldLock="1"/>
        </w:r>
        <w:r>
          <w:rPr>
            <w:lang w:eastAsia="ko-KR"/>
          </w:rPr>
          <w:instrText xml:space="preserve"> REF _Ref328573810 \r \h </w:instrText>
        </w:r>
        <w:r>
          <w:rPr>
            <w:highlight w:val="yellow"/>
            <w:lang w:eastAsia="ko-KR"/>
          </w:rPr>
        </w:r>
        <w:r>
          <w:rPr>
            <w:highlight w:val="yellow"/>
            <w:lang w:eastAsia="ko-KR"/>
          </w:rPr>
          <w:fldChar w:fldCharType="separate"/>
        </w:r>
        <w:r>
          <w:rPr>
            <w:lang w:eastAsia="ko-KR"/>
          </w:rPr>
          <w:t>8.6.4.2</w:t>
        </w:r>
        <w:r>
          <w:rPr>
            <w:highlight w:val="yellow"/>
            <w:lang w:eastAsia="ko-KR"/>
          </w:rPr>
          <w:fldChar w:fldCharType="end"/>
        </w:r>
        <w:r>
          <w:rPr>
            <w:lang w:eastAsia="ko-KR"/>
          </w:rPr>
          <w:t xml:space="preserve"> is invoked with </w:t>
        </w:r>
        <w:proofErr w:type="spellStart"/>
        <w:r>
          <w:rPr>
            <w:lang w:eastAsia="ko-KR"/>
          </w:rPr>
          <w:t>recPicture</w:t>
        </w:r>
        <w:r>
          <w:rPr>
            <w:vertAlign w:val="subscript"/>
            <w:lang w:eastAsia="ko-KR"/>
          </w:rPr>
          <w:t>L</w:t>
        </w:r>
        <w:proofErr w:type="spellEnd"/>
        <w:r>
          <w:rPr>
            <w:lang w:eastAsia="ko-KR"/>
          </w:rPr>
          <w:t xml:space="preserve">, </w:t>
        </w:r>
        <w:proofErr w:type="spellStart"/>
        <w:r>
          <w:rPr>
            <w:lang w:eastAsia="ko-KR"/>
          </w:rPr>
          <w:t>alfPicture</w:t>
        </w:r>
        <w:r>
          <w:rPr>
            <w:vertAlign w:val="subscript"/>
            <w:lang w:eastAsia="ko-KR"/>
          </w:rPr>
          <w:t>L</w:t>
        </w:r>
        <w:proofErr w:type="spellEnd"/>
        <w:r>
          <w:rPr>
            <w:lang w:eastAsia="ko-KR"/>
          </w:rPr>
          <w:t xml:space="preserve">, and the </w:t>
        </w:r>
        <w:proofErr w:type="spellStart"/>
        <w:r>
          <w:rPr>
            <w:lang w:eastAsia="ko-KR"/>
          </w:rPr>
          <w:t>luma</w:t>
        </w:r>
        <w:proofErr w:type="spellEnd"/>
        <w:r>
          <w:rPr>
            <w:lang w:eastAsia="ko-KR"/>
          </w:rPr>
          <w:t xml:space="preserve"> coding tree block location ( </w:t>
        </w:r>
        <w:proofErr w:type="spellStart"/>
        <w:r>
          <w:rPr>
            <w:lang w:eastAsia="ko-KR"/>
          </w:rPr>
          <w:t>xCtb</w:t>
        </w:r>
        <w:proofErr w:type="spellEnd"/>
        <w:r>
          <w:rPr>
            <w:lang w:eastAsia="ko-KR"/>
          </w:rPr>
          <w:t>, </w:t>
        </w:r>
        <w:proofErr w:type="spellStart"/>
        <w:r>
          <w:rPr>
            <w:lang w:eastAsia="ko-KR"/>
          </w:rPr>
          <w:t>yCtb</w:t>
        </w:r>
        <w:proofErr w:type="spellEnd"/>
        <w:r>
          <w:rPr>
            <w:lang w:eastAsia="ko-KR"/>
          </w:rPr>
          <w:t> ) set equal to ( </w:t>
        </w:r>
        <w:proofErr w:type="spellStart"/>
        <w:r>
          <w:rPr>
            <w:lang w:eastAsia="ko-KR"/>
          </w:rPr>
          <w:t>rx</w:t>
        </w:r>
        <w:proofErr w:type="spellEnd"/>
        <w:r>
          <w:rPr>
            <w:lang w:eastAsia="ko-KR"/>
          </w:rPr>
          <w:t>  </w:t>
        </w:r>
        <w:r>
          <w:rPr>
            <w:lang w:val="en-CA"/>
          </w:rPr>
          <w:t>&lt;&lt;  CtbLog2SizeY</w:t>
        </w:r>
        <w:r>
          <w:rPr>
            <w:lang w:eastAsia="ko-KR"/>
          </w:rPr>
          <w:t>, </w:t>
        </w:r>
        <w:proofErr w:type="spellStart"/>
        <w:r>
          <w:rPr>
            <w:lang w:eastAsia="ko-KR"/>
          </w:rPr>
          <w:t>ry</w:t>
        </w:r>
        <w:proofErr w:type="spellEnd"/>
        <w:r>
          <w:rPr>
            <w:lang w:eastAsia="ko-KR"/>
          </w:rPr>
          <w:t>  </w:t>
        </w:r>
        <w:r>
          <w:rPr>
            <w:lang w:val="en-CA"/>
          </w:rPr>
          <w:t>&lt;&lt;  CtbLog2SizeY</w:t>
        </w:r>
        <w:r>
          <w:rPr>
            <w:lang w:eastAsia="ko-KR"/>
          </w:rPr>
          <w:t xml:space="preserve"> ) as inputs, and the output is the modified filtered picture </w:t>
        </w:r>
        <w:proofErr w:type="spellStart"/>
        <w:r>
          <w:rPr>
            <w:lang w:eastAsia="ko-KR"/>
          </w:rPr>
          <w:t>alfPicture</w:t>
        </w:r>
        <w:r>
          <w:rPr>
            <w:vertAlign w:val="subscript"/>
            <w:lang w:eastAsia="ko-KR"/>
          </w:rPr>
          <w:t>L</w:t>
        </w:r>
        <w:proofErr w:type="spellEnd"/>
        <w:r>
          <w:rPr>
            <w:lang w:eastAsia="ko-KR"/>
          </w:rPr>
          <w:t>.</w:t>
        </w:r>
      </w:ins>
    </w:p>
    <w:p w14:paraId="14ED2364"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511" w:author="JL Lin (林建良)" w:date="2019-01-10T04:24:00Z"/>
          <w:lang w:eastAsia="ko-KR"/>
        </w:rPr>
      </w:pPr>
      <w:ins w:id="512" w:author="JL Lin (林建良)" w:date="2019-01-10T04:24:00Z">
        <w:r>
          <w:rPr>
            <w:lang w:eastAsia="ko-KR"/>
          </w:rPr>
          <w:t xml:space="preserve">When </w:t>
        </w:r>
        <w:proofErr w:type="spellStart"/>
        <w:r>
          <w:rPr>
            <w:rFonts w:eastAsia="新細明體"/>
            <w:bCs/>
            <w:lang w:eastAsia="zh-TW"/>
          </w:rPr>
          <w:t>alf_ctb_flag</w:t>
        </w:r>
        <w:proofErr w:type="spellEnd"/>
        <w:r>
          <w:rPr>
            <w:rFonts w:eastAsia="新細明體"/>
            <w:bCs/>
            <w:lang w:eastAsia="zh-TW"/>
          </w:rPr>
          <w:t>[ 1 ][ </w:t>
        </w:r>
        <w:proofErr w:type="spellStart"/>
        <w:r>
          <w:rPr>
            <w:rFonts w:eastAsia="新細明體"/>
            <w:bCs/>
            <w:lang w:eastAsia="zh-TW"/>
          </w:rPr>
          <w:t>rx</w:t>
        </w:r>
        <w:proofErr w:type="spellEnd"/>
        <w:r>
          <w:rPr>
            <w:rFonts w:eastAsia="新細明體"/>
            <w:bCs/>
            <w:lang w:eastAsia="zh-TW"/>
          </w:rPr>
          <w:t> ][ </w:t>
        </w:r>
        <w:proofErr w:type="spellStart"/>
        <w:r>
          <w:rPr>
            <w:rFonts w:eastAsia="新細明體"/>
            <w:bCs/>
            <w:lang w:eastAsia="zh-TW"/>
          </w:rPr>
          <w:t>ry</w:t>
        </w:r>
        <w:proofErr w:type="spellEnd"/>
        <w:r>
          <w:rPr>
            <w:rFonts w:eastAsia="新細明體"/>
            <w:bCs/>
            <w:lang w:eastAsia="zh-TW"/>
          </w:rPr>
          <w:t> ] is equal to 1</w:t>
        </w:r>
        <w:r>
          <w:rPr>
            <w:lang w:eastAsia="ko-KR"/>
          </w:rPr>
          <w:t xml:space="preserve">, </w:t>
        </w:r>
        <w:r>
          <w:rPr>
            <w:lang w:val="en-CA" w:eastAsia="ko-KR"/>
          </w:rPr>
          <w:t>the</w:t>
        </w:r>
        <w:r>
          <w:rPr>
            <w:lang w:eastAsia="ko-KR"/>
          </w:rPr>
          <w:t xml:space="preserve"> coding tree block filtering process for chroma samples as specified in clause </w:t>
        </w:r>
        <w:r>
          <w:rPr>
            <w:lang w:eastAsia="ko-KR"/>
          </w:rPr>
          <w:fldChar w:fldCharType="begin" w:fldLock="1"/>
        </w:r>
        <w:r>
          <w:rPr>
            <w:lang w:eastAsia="ko-KR"/>
          </w:rPr>
          <w:instrText xml:space="preserve"> REF _Ref525240265 \r \h </w:instrText>
        </w:r>
        <w:r>
          <w:rPr>
            <w:lang w:eastAsia="ko-KR"/>
          </w:rPr>
        </w:r>
        <w:r>
          <w:rPr>
            <w:lang w:eastAsia="ko-KR"/>
          </w:rPr>
          <w:fldChar w:fldCharType="separate"/>
        </w:r>
        <w:r>
          <w:rPr>
            <w:lang w:eastAsia="ko-KR"/>
          </w:rPr>
          <w:t>8.6.4.4</w:t>
        </w:r>
        <w:r>
          <w:rPr>
            <w:lang w:eastAsia="ko-KR"/>
          </w:rPr>
          <w:fldChar w:fldCharType="end"/>
        </w:r>
        <w:r>
          <w:rPr>
            <w:lang w:eastAsia="ko-KR"/>
          </w:rPr>
          <w:t xml:space="preserve"> is invoked with </w:t>
        </w:r>
        <w:proofErr w:type="spellStart"/>
        <w:r>
          <w:rPr>
            <w:lang w:eastAsia="ko-KR"/>
          </w:rPr>
          <w:t>recPicture</w:t>
        </w:r>
        <w:proofErr w:type="spellEnd"/>
        <w:r>
          <w:rPr>
            <w:lang w:eastAsia="ko-KR"/>
          </w:rPr>
          <w:t xml:space="preserve"> set equal to </w:t>
        </w:r>
        <w:proofErr w:type="spellStart"/>
        <w:r>
          <w:rPr>
            <w:lang w:eastAsia="ko-KR"/>
          </w:rPr>
          <w:t>recPicture</w:t>
        </w:r>
        <w:r>
          <w:rPr>
            <w:vertAlign w:val="subscript"/>
            <w:lang w:eastAsia="ko-KR"/>
          </w:rPr>
          <w:t>Cb</w:t>
        </w:r>
        <w:proofErr w:type="spellEnd"/>
        <w:r>
          <w:rPr>
            <w:lang w:eastAsia="ko-KR"/>
          </w:rPr>
          <w:t xml:space="preserve">, </w:t>
        </w:r>
        <w:proofErr w:type="spellStart"/>
        <w:r>
          <w:rPr>
            <w:lang w:eastAsia="ko-KR"/>
          </w:rPr>
          <w:t>alfPicture</w:t>
        </w:r>
        <w:proofErr w:type="spellEnd"/>
        <w:r>
          <w:rPr>
            <w:lang w:eastAsia="ko-KR"/>
          </w:rPr>
          <w:t xml:space="preserve"> set equal to </w:t>
        </w:r>
        <w:proofErr w:type="spellStart"/>
        <w:r>
          <w:rPr>
            <w:lang w:eastAsia="ko-KR"/>
          </w:rPr>
          <w:t>alfPicture</w:t>
        </w:r>
        <w:r>
          <w:rPr>
            <w:vertAlign w:val="subscript"/>
            <w:lang w:eastAsia="ko-KR"/>
          </w:rPr>
          <w:t>Cb</w:t>
        </w:r>
        <w:proofErr w:type="spellEnd"/>
        <w:r>
          <w:rPr>
            <w:lang w:eastAsia="ko-KR"/>
          </w:rPr>
          <w:t>, and the chroma coding tree block location ( </w:t>
        </w:r>
        <w:proofErr w:type="spellStart"/>
        <w:r>
          <w:rPr>
            <w:lang w:eastAsia="ko-KR"/>
          </w:rPr>
          <w:t>xCtbC</w:t>
        </w:r>
        <w:proofErr w:type="spellEnd"/>
        <w:r>
          <w:rPr>
            <w:lang w:eastAsia="ko-KR"/>
          </w:rPr>
          <w:t>, </w:t>
        </w:r>
        <w:proofErr w:type="spellStart"/>
        <w:r>
          <w:rPr>
            <w:lang w:eastAsia="ko-KR"/>
          </w:rPr>
          <w:t>yCtbC</w:t>
        </w:r>
        <w:proofErr w:type="spellEnd"/>
        <w:r>
          <w:rPr>
            <w:lang w:eastAsia="ko-KR"/>
          </w:rPr>
          <w:t> ) set equal to ( </w:t>
        </w:r>
        <w:proofErr w:type="spellStart"/>
        <w:r>
          <w:rPr>
            <w:lang w:eastAsia="ko-KR"/>
          </w:rPr>
          <w:t>rx</w:t>
        </w:r>
        <w:proofErr w:type="spellEnd"/>
        <w:r>
          <w:rPr>
            <w:lang w:eastAsia="ko-KR"/>
          </w:rPr>
          <w:t>  </w:t>
        </w:r>
        <w:r>
          <w:rPr>
            <w:lang w:val="en-CA"/>
          </w:rPr>
          <w:t>&lt;&lt;  ( CtbLog2SizeY </w:t>
        </w:r>
        <w:r>
          <w:rPr>
            <w:lang w:eastAsia="ko-KR"/>
          </w:rPr>
          <w:t>−</w:t>
        </w:r>
        <w:r>
          <w:rPr>
            <w:lang w:val="en-CA"/>
          </w:rPr>
          <w:t> 1 )</w:t>
        </w:r>
        <w:r>
          <w:rPr>
            <w:lang w:eastAsia="ko-KR"/>
          </w:rPr>
          <w:t>, </w:t>
        </w:r>
        <w:proofErr w:type="spellStart"/>
        <w:r>
          <w:rPr>
            <w:lang w:eastAsia="ko-KR"/>
          </w:rPr>
          <w:t>ry</w:t>
        </w:r>
        <w:proofErr w:type="spellEnd"/>
        <w:r>
          <w:rPr>
            <w:lang w:eastAsia="ko-KR"/>
          </w:rPr>
          <w:t>  </w:t>
        </w:r>
        <w:r>
          <w:rPr>
            <w:lang w:val="en-CA"/>
          </w:rPr>
          <w:t>&lt;&lt;  ( CtbLog2SizeY </w:t>
        </w:r>
        <w:r>
          <w:rPr>
            <w:lang w:eastAsia="ko-KR"/>
          </w:rPr>
          <w:t>−</w:t>
        </w:r>
        <w:r>
          <w:rPr>
            <w:lang w:val="en-CA"/>
          </w:rPr>
          <w:t> 1 )</w:t>
        </w:r>
        <w:r>
          <w:rPr>
            <w:lang w:eastAsia="ko-KR"/>
          </w:rPr>
          <w:t xml:space="preserve"> ) as inputs, and the output is the modified filtered picture </w:t>
        </w:r>
        <w:proofErr w:type="spellStart"/>
        <w:r>
          <w:rPr>
            <w:lang w:eastAsia="ko-KR"/>
          </w:rPr>
          <w:t>alfPicture</w:t>
        </w:r>
        <w:r>
          <w:rPr>
            <w:vertAlign w:val="subscript"/>
            <w:lang w:eastAsia="ko-KR"/>
          </w:rPr>
          <w:t>Cb</w:t>
        </w:r>
        <w:proofErr w:type="spellEnd"/>
        <w:r>
          <w:rPr>
            <w:lang w:eastAsia="ko-KR"/>
          </w:rPr>
          <w:t xml:space="preserve">. </w:t>
        </w:r>
      </w:ins>
    </w:p>
    <w:p w14:paraId="68737E8E"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513" w:author="JL Lin (林建良)" w:date="2019-01-10T04:24:00Z"/>
          <w:lang w:eastAsia="ko-KR"/>
        </w:rPr>
      </w:pPr>
      <w:ins w:id="514" w:author="JL Lin (林建良)" w:date="2019-01-10T04:24:00Z">
        <w:r>
          <w:rPr>
            <w:lang w:eastAsia="ko-KR"/>
          </w:rPr>
          <w:t xml:space="preserve">When </w:t>
        </w:r>
        <w:proofErr w:type="spellStart"/>
        <w:r>
          <w:rPr>
            <w:rFonts w:eastAsia="新細明體"/>
            <w:bCs/>
            <w:lang w:eastAsia="zh-TW"/>
          </w:rPr>
          <w:t>alf_ctb_flag</w:t>
        </w:r>
        <w:proofErr w:type="spellEnd"/>
        <w:r>
          <w:rPr>
            <w:rFonts w:eastAsia="新細明體"/>
            <w:bCs/>
            <w:lang w:eastAsia="zh-TW"/>
          </w:rPr>
          <w:t>[ 2 ][ </w:t>
        </w:r>
        <w:proofErr w:type="spellStart"/>
        <w:r>
          <w:rPr>
            <w:rFonts w:eastAsia="新細明體"/>
            <w:bCs/>
            <w:lang w:eastAsia="zh-TW"/>
          </w:rPr>
          <w:t>rx</w:t>
        </w:r>
        <w:proofErr w:type="spellEnd"/>
        <w:r>
          <w:rPr>
            <w:rFonts w:eastAsia="新細明體"/>
            <w:bCs/>
            <w:lang w:eastAsia="zh-TW"/>
          </w:rPr>
          <w:t> ][ </w:t>
        </w:r>
        <w:proofErr w:type="spellStart"/>
        <w:r>
          <w:rPr>
            <w:rFonts w:eastAsia="新細明體"/>
            <w:bCs/>
            <w:lang w:eastAsia="zh-TW"/>
          </w:rPr>
          <w:t>ry</w:t>
        </w:r>
        <w:proofErr w:type="spellEnd"/>
        <w:r>
          <w:rPr>
            <w:rFonts w:eastAsia="新細明體"/>
            <w:bCs/>
            <w:lang w:eastAsia="zh-TW"/>
          </w:rPr>
          <w:t> ] is equal to 1,</w:t>
        </w:r>
        <w:r>
          <w:rPr>
            <w:lang w:eastAsia="ko-KR"/>
          </w:rPr>
          <w:t xml:space="preserve"> t</w:t>
        </w:r>
        <w:r>
          <w:rPr>
            <w:lang w:val="en-CA" w:eastAsia="ko-KR"/>
          </w:rPr>
          <w:t>he</w:t>
        </w:r>
        <w:r>
          <w:rPr>
            <w:lang w:eastAsia="ko-KR"/>
          </w:rPr>
          <w:t xml:space="preserve"> coding tree block filtering process for chroma samples as specified in clause </w:t>
        </w:r>
        <w:r>
          <w:rPr>
            <w:lang w:eastAsia="ko-KR"/>
          </w:rPr>
          <w:fldChar w:fldCharType="begin" w:fldLock="1"/>
        </w:r>
        <w:r>
          <w:rPr>
            <w:lang w:eastAsia="ko-KR"/>
          </w:rPr>
          <w:instrText xml:space="preserve"> REF _Ref525240265 \r \h </w:instrText>
        </w:r>
        <w:r>
          <w:rPr>
            <w:lang w:eastAsia="ko-KR"/>
          </w:rPr>
        </w:r>
        <w:r>
          <w:rPr>
            <w:lang w:eastAsia="ko-KR"/>
          </w:rPr>
          <w:fldChar w:fldCharType="separate"/>
        </w:r>
        <w:r>
          <w:rPr>
            <w:lang w:eastAsia="ko-KR"/>
          </w:rPr>
          <w:t>8.6.4.4</w:t>
        </w:r>
        <w:r>
          <w:rPr>
            <w:lang w:eastAsia="ko-KR"/>
          </w:rPr>
          <w:fldChar w:fldCharType="end"/>
        </w:r>
        <w:r>
          <w:rPr>
            <w:lang w:eastAsia="ko-KR"/>
          </w:rPr>
          <w:t xml:space="preserve"> is invoked with </w:t>
        </w:r>
        <w:proofErr w:type="spellStart"/>
        <w:r>
          <w:rPr>
            <w:lang w:eastAsia="ko-KR"/>
          </w:rPr>
          <w:t>recPicture</w:t>
        </w:r>
        <w:proofErr w:type="spellEnd"/>
        <w:r>
          <w:rPr>
            <w:lang w:eastAsia="ko-KR"/>
          </w:rPr>
          <w:t xml:space="preserve"> set equal to </w:t>
        </w:r>
        <w:proofErr w:type="spellStart"/>
        <w:r>
          <w:rPr>
            <w:lang w:eastAsia="ko-KR"/>
          </w:rPr>
          <w:t>recPicture</w:t>
        </w:r>
        <w:r>
          <w:rPr>
            <w:vertAlign w:val="subscript"/>
            <w:lang w:eastAsia="ko-KR"/>
          </w:rPr>
          <w:t>Cr</w:t>
        </w:r>
        <w:proofErr w:type="spellEnd"/>
        <w:r>
          <w:rPr>
            <w:lang w:eastAsia="ko-KR"/>
          </w:rPr>
          <w:t xml:space="preserve">, </w:t>
        </w:r>
        <w:proofErr w:type="spellStart"/>
        <w:r>
          <w:rPr>
            <w:lang w:eastAsia="ko-KR"/>
          </w:rPr>
          <w:t>alfPicture</w:t>
        </w:r>
        <w:proofErr w:type="spellEnd"/>
        <w:r>
          <w:rPr>
            <w:lang w:eastAsia="ko-KR"/>
          </w:rPr>
          <w:t xml:space="preserve"> set equal to </w:t>
        </w:r>
        <w:proofErr w:type="spellStart"/>
        <w:r>
          <w:rPr>
            <w:lang w:eastAsia="ko-KR"/>
          </w:rPr>
          <w:t>alfPicture</w:t>
        </w:r>
        <w:r>
          <w:rPr>
            <w:vertAlign w:val="subscript"/>
            <w:lang w:eastAsia="ko-KR"/>
          </w:rPr>
          <w:t>Cr</w:t>
        </w:r>
        <w:proofErr w:type="spellEnd"/>
        <w:r>
          <w:rPr>
            <w:lang w:eastAsia="ko-KR"/>
          </w:rPr>
          <w:t>, and the chroma coding tree block location ( </w:t>
        </w:r>
        <w:proofErr w:type="spellStart"/>
        <w:r>
          <w:rPr>
            <w:lang w:eastAsia="ko-KR"/>
          </w:rPr>
          <w:t>xCtbC</w:t>
        </w:r>
        <w:proofErr w:type="spellEnd"/>
        <w:r>
          <w:rPr>
            <w:lang w:eastAsia="ko-KR"/>
          </w:rPr>
          <w:t>, </w:t>
        </w:r>
        <w:proofErr w:type="spellStart"/>
        <w:r>
          <w:rPr>
            <w:lang w:eastAsia="ko-KR"/>
          </w:rPr>
          <w:t>yCtbC</w:t>
        </w:r>
        <w:proofErr w:type="spellEnd"/>
        <w:r>
          <w:rPr>
            <w:lang w:eastAsia="ko-KR"/>
          </w:rPr>
          <w:t> ) set equal to ( </w:t>
        </w:r>
        <w:proofErr w:type="spellStart"/>
        <w:r>
          <w:rPr>
            <w:lang w:eastAsia="ko-KR"/>
          </w:rPr>
          <w:t>rx</w:t>
        </w:r>
        <w:proofErr w:type="spellEnd"/>
        <w:r>
          <w:rPr>
            <w:lang w:eastAsia="ko-KR"/>
          </w:rPr>
          <w:t>  </w:t>
        </w:r>
        <w:r>
          <w:rPr>
            <w:lang w:val="en-CA"/>
          </w:rPr>
          <w:t>&lt;&lt;  ( CtbLog2SizeY </w:t>
        </w:r>
        <w:r>
          <w:rPr>
            <w:lang w:eastAsia="ko-KR"/>
          </w:rPr>
          <w:t>−</w:t>
        </w:r>
        <w:r>
          <w:rPr>
            <w:lang w:val="en-CA"/>
          </w:rPr>
          <w:t> 1 )</w:t>
        </w:r>
        <w:r>
          <w:rPr>
            <w:lang w:eastAsia="ko-KR"/>
          </w:rPr>
          <w:t>, </w:t>
        </w:r>
        <w:proofErr w:type="spellStart"/>
        <w:r>
          <w:rPr>
            <w:lang w:eastAsia="ko-KR"/>
          </w:rPr>
          <w:t>ry</w:t>
        </w:r>
        <w:proofErr w:type="spellEnd"/>
        <w:r>
          <w:rPr>
            <w:lang w:eastAsia="ko-KR"/>
          </w:rPr>
          <w:t>  </w:t>
        </w:r>
        <w:r>
          <w:rPr>
            <w:lang w:val="en-CA"/>
          </w:rPr>
          <w:t>&lt;&lt;  ( CtbLog2SizeY </w:t>
        </w:r>
        <w:r>
          <w:rPr>
            <w:lang w:eastAsia="ko-KR"/>
          </w:rPr>
          <w:t>−</w:t>
        </w:r>
        <w:r>
          <w:rPr>
            <w:lang w:val="en-CA"/>
          </w:rPr>
          <w:t> 1 )</w:t>
        </w:r>
        <w:r>
          <w:rPr>
            <w:lang w:eastAsia="ko-KR"/>
          </w:rPr>
          <w:t xml:space="preserve"> ) as inputs, and the output is the modified filtered picture </w:t>
        </w:r>
        <w:proofErr w:type="spellStart"/>
        <w:r>
          <w:rPr>
            <w:lang w:eastAsia="ko-KR"/>
          </w:rPr>
          <w:t>alfPicture</w:t>
        </w:r>
        <w:r>
          <w:rPr>
            <w:vertAlign w:val="subscript"/>
            <w:lang w:eastAsia="ko-KR"/>
          </w:rPr>
          <w:t>Cr</w:t>
        </w:r>
        <w:proofErr w:type="spellEnd"/>
        <w:r>
          <w:rPr>
            <w:lang w:eastAsia="ko-KR"/>
          </w:rPr>
          <w:t xml:space="preserve">. </w:t>
        </w:r>
      </w:ins>
    </w:p>
    <w:p w14:paraId="31CAF583" w14:textId="77777777" w:rsidR="00D317EA" w:rsidRDefault="00D317EA" w:rsidP="00D317EA">
      <w:pPr>
        <w:tabs>
          <w:tab w:val="left" w:pos="400"/>
        </w:tabs>
        <w:rPr>
          <w:ins w:id="515" w:author="JL Lin (林建良)" w:date="2019-01-10T04:24:00Z"/>
          <w:lang w:eastAsia="ko-KR"/>
        </w:rPr>
      </w:pPr>
      <w:bookmarkStart w:id="516" w:name="_Toc329080094"/>
      <w:bookmarkStart w:id="517" w:name="_Ref328067389"/>
    </w:p>
    <w:p w14:paraId="523979F5" w14:textId="77777777" w:rsidR="00D317EA" w:rsidRDefault="00D317EA" w:rsidP="00D317EA">
      <w:pPr>
        <w:pStyle w:val="4"/>
        <w:keepLines/>
        <w:tabs>
          <w:tab w:val="clear" w:pos="360"/>
          <w:tab w:val="clear" w:pos="720"/>
          <w:tab w:val="clear" w:pos="1080"/>
          <w:tab w:val="clear" w:pos="1440"/>
          <w:tab w:val="clear" w:pos="1800"/>
          <w:tab w:val="left" w:pos="794"/>
          <w:tab w:val="left" w:pos="1191"/>
          <w:tab w:val="left" w:pos="1588"/>
          <w:tab w:val="left" w:pos="1985"/>
        </w:tabs>
        <w:spacing w:before="181" w:after="0"/>
        <w:ind w:left="1870" w:right="0" w:hanging="1870"/>
        <w:jc w:val="left"/>
        <w:textAlignment w:val="auto"/>
        <w:rPr>
          <w:ins w:id="518" w:author="JL Lin (林建良)" w:date="2019-01-10T04:24:00Z"/>
        </w:rPr>
        <w:pPrChange w:id="519" w:author="JL Lin (林建良)" w:date="2019-01-10T04:25:00Z">
          <w:pPr>
            <w:pStyle w:val="4"/>
            <w:keepLines/>
            <w:numPr>
              <w:numId w:val="31"/>
            </w:numPr>
            <w:tabs>
              <w:tab w:val="clear" w:pos="360"/>
              <w:tab w:val="clear" w:pos="720"/>
              <w:tab w:val="clear" w:pos="1080"/>
              <w:tab w:val="clear" w:pos="1440"/>
              <w:tab w:val="clear" w:pos="1800"/>
              <w:tab w:val="left" w:pos="794"/>
              <w:tab w:val="left" w:pos="1191"/>
              <w:tab w:val="left" w:pos="1588"/>
              <w:tab w:val="left" w:pos="1985"/>
            </w:tabs>
            <w:spacing w:before="181" w:after="0"/>
            <w:ind w:left="1870" w:right="0" w:hanging="1870"/>
            <w:jc w:val="left"/>
            <w:textAlignment w:val="auto"/>
          </w:pPr>
        </w:pPrChange>
      </w:pPr>
      <w:bookmarkStart w:id="520" w:name="_Toc329080095"/>
      <w:bookmarkStart w:id="521" w:name="_Ref328573810"/>
      <w:ins w:id="522" w:author="JL Lin (林建良)" w:date="2019-01-10T04:24:00Z">
        <w:r>
          <w:t xml:space="preserve">Coding tree block filtering process for </w:t>
        </w:r>
        <w:proofErr w:type="spellStart"/>
        <w:r>
          <w:t>luma</w:t>
        </w:r>
        <w:proofErr w:type="spellEnd"/>
        <w:r>
          <w:t xml:space="preserve"> samples</w:t>
        </w:r>
        <w:bookmarkEnd w:id="520"/>
        <w:bookmarkEnd w:id="521"/>
      </w:ins>
    </w:p>
    <w:p w14:paraId="02087DE8" w14:textId="77777777" w:rsidR="00D317EA" w:rsidRDefault="00D317EA" w:rsidP="00D317EA">
      <w:pPr>
        <w:tabs>
          <w:tab w:val="left" w:pos="284"/>
        </w:tabs>
        <w:ind w:left="284" w:hanging="284"/>
        <w:rPr>
          <w:ins w:id="523" w:author="JL Lin (林建良)" w:date="2019-01-10T04:24:00Z"/>
          <w:lang w:eastAsia="ko-KR"/>
        </w:rPr>
      </w:pPr>
      <w:bookmarkStart w:id="524" w:name="_Toc317198826"/>
      <w:bookmarkStart w:id="525" w:name="_Toc311217278"/>
      <w:bookmarkStart w:id="526" w:name="_Ref287542912"/>
      <w:ins w:id="527" w:author="JL Lin (林建良)" w:date="2019-01-10T04:24:00Z">
        <w:r>
          <w:rPr>
            <w:lang w:eastAsia="ko-KR"/>
          </w:rPr>
          <w:t>Inputs of this process are:</w:t>
        </w:r>
      </w:ins>
    </w:p>
    <w:p w14:paraId="1AD2CEDA"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528" w:author="JL Lin (林建良)" w:date="2019-01-10T04:24:00Z"/>
        </w:rPr>
      </w:pPr>
      <w:ins w:id="529" w:author="JL Lin (林建良)" w:date="2019-01-10T04:24:00Z">
        <w:r>
          <w:t xml:space="preserve">a reconstructed </w:t>
        </w:r>
        <w:proofErr w:type="spellStart"/>
        <w:r>
          <w:t>luma</w:t>
        </w:r>
        <w:proofErr w:type="spellEnd"/>
        <w:r>
          <w:t xml:space="preserve"> picture sample array </w:t>
        </w:r>
        <w:proofErr w:type="spellStart"/>
        <w:r>
          <w:t>recPicture</w:t>
        </w:r>
        <w:r>
          <w:rPr>
            <w:vertAlign w:val="subscript"/>
            <w:lang w:eastAsia="ko-KR"/>
          </w:rPr>
          <w:t>L</w:t>
        </w:r>
        <w:proofErr w:type="spellEnd"/>
        <w:r>
          <w:t xml:space="preserve"> prior to the adaptive loop filtering process,</w:t>
        </w:r>
      </w:ins>
    </w:p>
    <w:p w14:paraId="24564310"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530" w:author="JL Lin (林建良)" w:date="2019-01-10T04:24:00Z"/>
        </w:rPr>
      </w:pPr>
      <w:ins w:id="531" w:author="JL Lin (林建良)" w:date="2019-01-10T04:24:00Z">
        <w:r>
          <w:t xml:space="preserve">a </w:t>
        </w:r>
        <w:r>
          <w:rPr>
            <w:lang w:eastAsia="ko-KR"/>
          </w:rPr>
          <w:t xml:space="preserve">filtered </w:t>
        </w:r>
        <w:r>
          <w:t xml:space="preserve">reconstructed </w:t>
        </w:r>
        <w:proofErr w:type="spellStart"/>
        <w:r>
          <w:t>luma</w:t>
        </w:r>
        <w:proofErr w:type="spellEnd"/>
        <w:r>
          <w:t xml:space="preserve"> picture sample array </w:t>
        </w:r>
        <w:proofErr w:type="spellStart"/>
        <w:r>
          <w:t>alfPicture</w:t>
        </w:r>
        <w:r>
          <w:rPr>
            <w:vertAlign w:val="subscript"/>
            <w:lang w:eastAsia="ko-KR"/>
          </w:rPr>
          <w:t>L</w:t>
        </w:r>
        <w:proofErr w:type="spellEnd"/>
        <w:r>
          <w:t>,</w:t>
        </w:r>
      </w:ins>
    </w:p>
    <w:p w14:paraId="1C577A55"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532" w:author="JL Lin (林建良)" w:date="2019-01-10T04:24:00Z"/>
        </w:rPr>
      </w:pPr>
      <w:ins w:id="533" w:author="JL Lin (林建良)" w:date="2019-01-10T04:24:00Z">
        <w:r>
          <w:rPr>
            <w:lang w:eastAsia="ko-KR"/>
          </w:rPr>
          <w:t xml:space="preserve">a </w:t>
        </w:r>
        <w:proofErr w:type="spellStart"/>
        <w:r>
          <w:rPr>
            <w:lang w:eastAsia="ko-KR"/>
          </w:rPr>
          <w:t>luma</w:t>
        </w:r>
        <w:proofErr w:type="spellEnd"/>
        <w:r>
          <w:rPr>
            <w:lang w:eastAsia="ko-KR"/>
          </w:rPr>
          <w:t xml:space="preserve"> location ( </w:t>
        </w:r>
        <w:proofErr w:type="spellStart"/>
        <w:r>
          <w:rPr>
            <w:lang w:eastAsia="ko-KR"/>
          </w:rPr>
          <w:t>xCtb</w:t>
        </w:r>
        <w:proofErr w:type="spellEnd"/>
        <w:r>
          <w:rPr>
            <w:lang w:eastAsia="ko-KR"/>
          </w:rPr>
          <w:t>, </w:t>
        </w:r>
        <w:proofErr w:type="spellStart"/>
        <w:r>
          <w:rPr>
            <w:lang w:eastAsia="ko-KR"/>
          </w:rPr>
          <w:t>yCtb</w:t>
        </w:r>
        <w:proofErr w:type="spellEnd"/>
        <w:r>
          <w:rPr>
            <w:lang w:eastAsia="ko-KR"/>
          </w:rPr>
          <w:t xml:space="preserve"> ) specifying the top-left sample of the current </w:t>
        </w:r>
        <w:proofErr w:type="spellStart"/>
        <w:r>
          <w:rPr>
            <w:lang w:eastAsia="ko-KR"/>
          </w:rPr>
          <w:t>luma</w:t>
        </w:r>
        <w:proofErr w:type="spellEnd"/>
        <w:r>
          <w:rPr>
            <w:lang w:eastAsia="ko-KR"/>
          </w:rPr>
          <w:t xml:space="preserve"> coding tree block relative to the top left sample of the current picture.</w:t>
        </w:r>
      </w:ins>
    </w:p>
    <w:p w14:paraId="62FCC739" w14:textId="77777777" w:rsidR="00D317EA" w:rsidRDefault="00D317EA" w:rsidP="00D317EA">
      <w:pPr>
        <w:tabs>
          <w:tab w:val="left" w:pos="284"/>
        </w:tabs>
        <w:ind w:left="284" w:hanging="284"/>
        <w:rPr>
          <w:ins w:id="534" w:author="JL Lin (林建良)" w:date="2019-01-10T04:24:00Z"/>
          <w:lang w:eastAsia="ko-KR"/>
        </w:rPr>
      </w:pPr>
      <w:ins w:id="535" w:author="JL Lin (林建良)" w:date="2019-01-10T04:24:00Z">
        <w:r>
          <w:rPr>
            <w:lang w:eastAsia="ko-KR"/>
          </w:rPr>
          <w:lastRenderedPageBreak/>
          <w:t xml:space="preserve">Output of this process is the modified filtered </w:t>
        </w:r>
        <w:r>
          <w:t xml:space="preserve">reconstructed </w:t>
        </w:r>
        <w:proofErr w:type="spellStart"/>
        <w:r>
          <w:t>luma</w:t>
        </w:r>
        <w:proofErr w:type="spellEnd"/>
        <w:r>
          <w:t xml:space="preserve"> picture sample array </w:t>
        </w:r>
        <w:proofErr w:type="spellStart"/>
        <w:r>
          <w:t>alfPicture</w:t>
        </w:r>
        <w:r>
          <w:rPr>
            <w:vertAlign w:val="subscript"/>
            <w:lang w:eastAsia="ko-KR"/>
          </w:rPr>
          <w:t>L</w:t>
        </w:r>
        <w:proofErr w:type="spellEnd"/>
        <w:r>
          <w:rPr>
            <w:lang w:eastAsia="ko-KR"/>
          </w:rPr>
          <w:t>.</w:t>
        </w:r>
      </w:ins>
    </w:p>
    <w:p w14:paraId="1673C654" w14:textId="77777777" w:rsidR="00D317EA" w:rsidRDefault="00D317EA" w:rsidP="00D317EA">
      <w:pPr>
        <w:rPr>
          <w:ins w:id="536" w:author="JL Lin (林建良)" w:date="2019-01-10T04:24:00Z"/>
          <w:lang w:eastAsia="ko-KR"/>
        </w:rPr>
      </w:pPr>
      <w:ins w:id="537" w:author="JL Lin (林建良)" w:date="2019-01-10T04:24:00Z">
        <w:r>
          <w:rPr>
            <w:lang w:eastAsia="ko-KR"/>
          </w:rPr>
          <w:t xml:space="preserve">The derivation process for filter index clause </w:t>
        </w:r>
        <w:r>
          <w:fldChar w:fldCharType="begin" w:fldLock="1"/>
        </w:r>
        <w:r>
          <w:rPr>
            <w:lang w:eastAsia="ko-KR"/>
          </w:rPr>
          <w:instrText xml:space="preserve"> REF _Ref525240294 \r \h </w:instrText>
        </w:r>
        <w:r>
          <w:fldChar w:fldCharType="separate"/>
        </w:r>
        <w:r>
          <w:rPr>
            <w:lang w:eastAsia="ko-KR"/>
          </w:rPr>
          <w:t>8.6.4.3</w:t>
        </w:r>
        <w:r>
          <w:fldChar w:fldCharType="end"/>
        </w:r>
        <w:r>
          <w:rPr>
            <w:lang w:eastAsia="ko-KR"/>
          </w:rPr>
          <w:t xml:space="preserve"> is invoked with the location ( </w:t>
        </w:r>
        <w:proofErr w:type="spellStart"/>
        <w:r>
          <w:rPr>
            <w:lang w:eastAsia="ko-KR"/>
          </w:rPr>
          <w:t>xCtb</w:t>
        </w:r>
        <w:proofErr w:type="spellEnd"/>
        <w:r>
          <w:rPr>
            <w:lang w:eastAsia="ko-KR"/>
          </w:rPr>
          <w:t>, </w:t>
        </w:r>
        <w:proofErr w:type="spellStart"/>
        <w:r>
          <w:rPr>
            <w:lang w:eastAsia="ko-KR"/>
          </w:rPr>
          <w:t>yCtb</w:t>
        </w:r>
        <w:proofErr w:type="spellEnd"/>
        <w:r>
          <w:rPr>
            <w:lang w:eastAsia="ko-KR"/>
          </w:rPr>
          <w:t xml:space="preserve"> ) and the </w:t>
        </w:r>
        <w:r>
          <w:t xml:space="preserve">reconstructed </w:t>
        </w:r>
        <w:proofErr w:type="spellStart"/>
        <w:r>
          <w:t>luma</w:t>
        </w:r>
        <w:proofErr w:type="spellEnd"/>
        <w:r>
          <w:t xml:space="preserve"> picture sample array </w:t>
        </w:r>
        <w:proofErr w:type="spellStart"/>
        <w:r>
          <w:t>recPicture</w:t>
        </w:r>
        <w:r>
          <w:rPr>
            <w:vertAlign w:val="subscript"/>
            <w:lang w:eastAsia="ko-KR"/>
          </w:rPr>
          <w:t>L</w:t>
        </w:r>
        <w:proofErr w:type="spellEnd"/>
        <w:r>
          <w:t xml:space="preserve"> as inputs, and</w:t>
        </w:r>
        <w:r>
          <w:rPr>
            <w:lang w:eastAsia="ko-KR"/>
          </w:rPr>
          <w:t xml:space="preserve"> </w:t>
        </w:r>
        <w:proofErr w:type="spellStart"/>
        <w:r>
          <w:rPr>
            <w:lang w:eastAsia="ko-KR"/>
          </w:rPr>
          <w:t>filtIdx</w:t>
        </w:r>
        <w:proofErr w:type="spellEnd"/>
        <w:r>
          <w:rPr>
            <w:lang w:eastAsia="ko-KR"/>
          </w:rPr>
          <w:t xml:space="preserve">[ x ][ y ] and </w:t>
        </w:r>
        <w:proofErr w:type="spellStart"/>
        <w:r>
          <w:rPr>
            <w:lang w:eastAsia="ko-KR"/>
          </w:rPr>
          <w:t>transposeIdx</w:t>
        </w:r>
        <w:proofErr w:type="spellEnd"/>
        <w:r>
          <w:rPr>
            <w:lang w:eastAsia="ko-KR"/>
          </w:rPr>
          <w:t>[ x ][ y ] with x, y = 0..CtbSizeY </w:t>
        </w:r>
        <w:r>
          <w:rPr>
            <w:lang w:val="en-CA"/>
          </w:rPr>
          <w:t>−</w:t>
        </w:r>
        <w:r>
          <w:rPr>
            <w:lang w:eastAsia="ko-KR"/>
          </w:rPr>
          <w:t> 1 as outputs.</w:t>
        </w:r>
      </w:ins>
    </w:p>
    <w:p w14:paraId="728C3837" w14:textId="77777777" w:rsidR="00D317EA" w:rsidRDefault="00D317EA" w:rsidP="00D317EA">
      <w:pPr>
        <w:rPr>
          <w:ins w:id="538" w:author="JL Lin (林建良)" w:date="2019-01-10T04:24:00Z"/>
          <w:lang w:eastAsia="ko-KR"/>
        </w:rPr>
      </w:pPr>
      <w:ins w:id="539" w:author="JL Lin (林建良)" w:date="2019-01-10T04:24:00Z">
        <w:r>
          <w:rPr>
            <w:lang w:eastAsia="ko-KR"/>
          </w:rPr>
          <w:t xml:space="preserve">For the derivation of the filtered reconstructed </w:t>
        </w:r>
        <w:proofErr w:type="spellStart"/>
        <w:r>
          <w:rPr>
            <w:lang w:eastAsia="ko-KR"/>
          </w:rPr>
          <w:t>luma</w:t>
        </w:r>
        <w:proofErr w:type="spellEnd"/>
        <w:r>
          <w:rPr>
            <w:lang w:eastAsia="ko-KR"/>
          </w:rPr>
          <w:t xml:space="preserve"> samples </w:t>
        </w:r>
        <w:proofErr w:type="spellStart"/>
        <w:r>
          <w:t>alfPicture</w:t>
        </w:r>
        <w:r>
          <w:rPr>
            <w:vertAlign w:val="subscript"/>
            <w:lang w:eastAsia="ko-KR"/>
          </w:rPr>
          <w:t>L</w:t>
        </w:r>
        <w:proofErr w:type="spellEnd"/>
        <w:r>
          <w:rPr>
            <w:lang w:eastAsia="ko-KR"/>
          </w:rPr>
          <w:t xml:space="preserve">[ x ][ y ], each reconstructed </w:t>
        </w:r>
        <w:proofErr w:type="spellStart"/>
        <w:r>
          <w:rPr>
            <w:lang w:eastAsia="ko-KR"/>
          </w:rPr>
          <w:t>luma</w:t>
        </w:r>
        <w:proofErr w:type="spellEnd"/>
        <w:r>
          <w:rPr>
            <w:lang w:eastAsia="ko-KR"/>
          </w:rPr>
          <w:t xml:space="preserve"> sample inside the current </w:t>
        </w:r>
        <w:proofErr w:type="spellStart"/>
        <w:r>
          <w:rPr>
            <w:lang w:eastAsia="ko-KR"/>
          </w:rPr>
          <w:t>luma</w:t>
        </w:r>
        <w:proofErr w:type="spellEnd"/>
        <w:r>
          <w:rPr>
            <w:lang w:eastAsia="ko-KR"/>
          </w:rPr>
          <w:t xml:space="preserve"> coding tree block </w:t>
        </w:r>
        <w:proofErr w:type="spellStart"/>
        <w:r>
          <w:t>recPicture</w:t>
        </w:r>
        <w:r>
          <w:rPr>
            <w:vertAlign w:val="subscript"/>
            <w:lang w:eastAsia="ko-KR"/>
          </w:rPr>
          <w:t>L</w:t>
        </w:r>
        <w:proofErr w:type="spellEnd"/>
        <w:r>
          <w:rPr>
            <w:lang w:eastAsia="ko-KR"/>
          </w:rPr>
          <w:t>[ x ][ y ] is filtered as follows with x, y = 0..CtbSizeY − 1:</w:t>
        </w:r>
      </w:ins>
    </w:p>
    <w:p w14:paraId="08557C90"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540" w:author="JL Lin (林建良)" w:date="2019-01-10T04:24:00Z"/>
          <w:lang w:eastAsia="ko-KR"/>
        </w:rPr>
      </w:pPr>
      <w:ins w:id="541" w:author="JL Lin (林建良)" w:date="2019-01-10T04:24:00Z">
        <w:r>
          <w:rPr>
            <w:lang w:eastAsia="ko-KR"/>
          </w:rPr>
          <w:t xml:space="preserve">The array of </w:t>
        </w:r>
        <w:proofErr w:type="spellStart"/>
        <w:r>
          <w:rPr>
            <w:lang w:eastAsia="ko-KR"/>
          </w:rPr>
          <w:t>luma</w:t>
        </w:r>
        <w:proofErr w:type="spellEnd"/>
        <w:r>
          <w:rPr>
            <w:lang w:eastAsia="ko-KR"/>
          </w:rPr>
          <w:t xml:space="preserve"> filter coefficients f[ j ] corresponding to the filter specified by </w:t>
        </w:r>
        <w:proofErr w:type="spellStart"/>
        <w:r>
          <w:rPr>
            <w:lang w:eastAsia="ko-KR"/>
          </w:rPr>
          <w:t>filtIdx</w:t>
        </w:r>
        <w:proofErr w:type="spellEnd"/>
        <w:r>
          <w:rPr>
            <w:lang w:eastAsia="ko-KR"/>
          </w:rPr>
          <w:t>[ x ][ y ] is derived as follows with j = 0..12:</w:t>
        </w:r>
      </w:ins>
    </w:p>
    <w:p w14:paraId="5298470D" w14:textId="77777777" w:rsidR="00D317EA" w:rsidRDefault="00D317EA" w:rsidP="00D317EA">
      <w:pPr>
        <w:pStyle w:val="Equation"/>
        <w:tabs>
          <w:tab w:val="clear" w:pos="794"/>
          <w:tab w:val="clear" w:pos="1588"/>
          <w:tab w:val="left" w:pos="851"/>
          <w:tab w:val="left" w:pos="1134"/>
          <w:tab w:val="left" w:pos="1418"/>
        </w:tabs>
        <w:ind w:left="562"/>
        <w:rPr>
          <w:ins w:id="542" w:author="JL Lin (林建良)" w:date="2019-01-10T04:24:00Z"/>
          <w:lang w:eastAsia="ko-KR"/>
        </w:rPr>
      </w:pPr>
      <w:ins w:id="543" w:author="JL Lin (林建良)" w:date="2019-01-10T04:24:00Z">
        <w:r>
          <w:rPr>
            <w:lang w:eastAsia="ko-KR"/>
          </w:rPr>
          <w:t>f[ j ] = </w:t>
        </w:r>
        <w:proofErr w:type="spellStart"/>
        <w:r>
          <w:rPr>
            <w:lang w:eastAsia="ko-KR"/>
          </w:rPr>
          <w:t>AlfCoeff</w:t>
        </w:r>
        <w:r>
          <w:rPr>
            <w:vertAlign w:val="subscript"/>
          </w:rPr>
          <w:t>L</w:t>
        </w:r>
        <w:proofErr w:type="spellEnd"/>
        <w:r>
          <w:rPr>
            <w:lang w:eastAsia="ko-KR"/>
          </w:rPr>
          <w:t>[ </w:t>
        </w:r>
        <w:proofErr w:type="spellStart"/>
        <w:r>
          <w:rPr>
            <w:lang w:eastAsia="ko-KR"/>
          </w:rPr>
          <w:t>filtIdx</w:t>
        </w:r>
        <w:proofErr w:type="spellEnd"/>
        <w:r>
          <w:rPr>
            <w:lang w:eastAsia="ko-KR"/>
          </w:rPr>
          <w:t>[ x ][ y ] ][ j ]</w:t>
        </w:r>
        <w:r>
          <w:rPr>
            <w:lang w:eastAsia="ko-KR"/>
          </w:rPr>
          <w:tab/>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942</w:t>
        </w:r>
        <w:r>
          <w:fldChar w:fldCharType="end"/>
        </w:r>
        <w:r>
          <w:rPr>
            <w:rFonts w:eastAsia="Malgun Gothic"/>
            <w:szCs w:val="22"/>
            <w:lang w:val="en-CA"/>
          </w:rPr>
          <w:t>)</w:t>
        </w:r>
      </w:ins>
    </w:p>
    <w:p w14:paraId="36EA940A"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544" w:author="JL Lin (林建良)" w:date="2019-01-10T04:24:00Z"/>
          <w:lang w:eastAsia="ko-KR"/>
        </w:rPr>
      </w:pPr>
      <w:ins w:id="545" w:author="JL Lin (林建良)" w:date="2019-01-10T04:24:00Z">
        <w:r>
          <w:rPr>
            <w:lang w:eastAsia="ko-KR"/>
          </w:rPr>
          <w:t xml:space="preserve">The </w:t>
        </w:r>
        <w:proofErr w:type="spellStart"/>
        <w:r>
          <w:rPr>
            <w:lang w:eastAsia="ko-KR"/>
          </w:rPr>
          <w:t>luma</w:t>
        </w:r>
        <w:proofErr w:type="spellEnd"/>
        <w:r>
          <w:rPr>
            <w:lang w:eastAsia="ko-KR"/>
          </w:rPr>
          <w:t xml:space="preserve"> filter coefficients </w:t>
        </w:r>
        <w:proofErr w:type="spellStart"/>
        <w:r>
          <w:rPr>
            <w:lang w:eastAsia="ko-KR"/>
          </w:rPr>
          <w:t>filterCoeff</w:t>
        </w:r>
        <w:proofErr w:type="spellEnd"/>
        <w:r>
          <w:rPr>
            <w:lang w:eastAsia="ko-KR"/>
          </w:rPr>
          <w:t xml:space="preserve"> are derived depending on </w:t>
        </w:r>
        <w:proofErr w:type="spellStart"/>
        <w:r>
          <w:rPr>
            <w:lang w:eastAsia="ko-KR"/>
          </w:rPr>
          <w:t>transposeIdx</w:t>
        </w:r>
        <w:proofErr w:type="spellEnd"/>
        <w:r>
          <w:rPr>
            <w:lang w:eastAsia="ko-KR"/>
          </w:rPr>
          <w:t>[ x ][ y ] as follows:</w:t>
        </w:r>
      </w:ins>
    </w:p>
    <w:p w14:paraId="603E2710"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546" w:author="JL Lin (林建良)" w:date="2019-01-10T04:24:00Z"/>
          <w:lang w:eastAsia="ko-KR"/>
        </w:rPr>
      </w:pPr>
      <w:ins w:id="547" w:author="JL Lin (林建良)" w:date="2019-01-10T04:24:00Z">
        <w:r>
          <w:rPr>
            <w:lang w:eastAsia="ko-KR"/>
          </w:rPr>
          <w:t xml:space="preserve">If </w:t>
        </w:r>
        <w:proofErr w:type="spellStart"/>
        <w:r>
          <w:rPr>
            <w:lang w:eastAsia="ko-KR"/>
          </w:rPr>
          <w:t>transposeIndex</w:t>
        </w:r>
        <w:proofErr w:type="spellEnd"/>
        <w:r>
          <w:rPr>
            <w:lang w:eastAsia="ko-KR"/>
          </w:rPr>
          <w:t xml:space="preserve">[ x ][ y ] </w:t>
        </w:r>
        <w:r>
          <w:t xml:space="preserve">= = </w:t>
        </w:r>
        <w:r>
          <w:rPr>
            <w:lang w:eastAsia="ko-KR"/>
          </w:rPr>
          <w:t>1,</w:t>
        </w:r>
      </w:ins>
    </w:p>
    <w:p w14:paraId="4B6D6C13" w14:textId="77777777" w:rsidR="00D317EA" w:rsidRDefault="00D317EA" w:rsidP="00D317EA">
      <w:pPr>
        <w:pStyle w:val="Equation"/>
        <w:tabs>
          <w:tab w:val="clear" w:pos="794"/>
          <w:tab w:val="clear" w:pos="1588"/>
          <w:tab w:val="left" w:pos="851"/>
          <w:tab w:val="left" w:pos="1134"/>
          <w:tab w:val="left" w:pos="1418"/>
        </w:tabs>
        <w:ind w:left="562"/>
        <w:rPr>
          <w:ins w:id="548" w:author="JL Lin (林建良)" w:date="2019-01-10T04:24:00Z"/>
          <w:lang w:eastAsia="ko-KR"/>
        </w:rPr>
      </w:pPr>
      <w:proofErr w:type="spellStart"/>
      <w:ins w:id="549" w:author="JL Lin (林建良)" w:date="2019-01-10T04:24:00Z">
        <w:r>
          <w:rPr>
            <w:lang w:eastAsia="ko-KR"/>
          </w:rPr>
          <w:t>filterCoeff</w:t>
        </w:r>
        <w:proofErr w:type="spellEnd"/>
        <w:r>
          <w:rPr>
            <w:lang w:eastAsia="ko-KR"/>
          </w:rPr>
          <w:t xml:space="preserve">[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943</w:t>
        </w:r>
        <w:r>
          <w:fldChar w:fldCharType="end"/>
        </w:r>
        <w:r>
          <w:rPr>
            <w:rFonts w:eastAsia="Malgun Gothic"/>
            <w:szCs w:val="22"/>
            <w:lang w:val="en-CA"/>
          </w:rPr>
          <w:t>)</w:t>
        </w:r>
      </w:ins>
    </w:p>
    <w:p w14:paraId="3FD7F7E2"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550" w:author="JL Lin (林建良)" w:date="2019-01-10T04:24:00Z"/>
          <w:lang w:eastAsia="ko-KR"/>
        </w:rPr>
      </w:pPr>
      <w:ins w:id="551" w:author="JL Lin (林建良)" w:date="2019-01-10T04:24:00Z">
        <w:r>
          <w:rPr>
            <w:lang w:eastAsia="ko-KR"/>
          </w:rPr>
          <w:t xml:space="preserve">Otherwise, if </w:t>
        </w:r>
        <w:proofErr w:type="spellStart"/>
        <w:r>
          <w:rPr>
            <w:lang w:eastAsia="ko-KR"/>
          </w:rPr>
          <w:t>transposeIndex</w:t>
        </w:r>
        <w:proofErr w:type="spellEnd"/>
        <w:r>
          <w:rPr>
            <w:lang w:eastAsia="ko-KR"/>
          </w:rPr>
          <w:t xml:space="preserve">[ x ][ y ] </w:t>
        </w:r>
        <w:r>
          <w:t>= =</w:t>
        </w:r>
        <w:r>
          <w:rPr>
            <w:lang w:eastAsia="ko-KR"/>
          </w:rPr>
          <w:t xml:space="preserve"> 2,</w:t>
        </w:r>
      </w:ins>
    </w:p>
    <w:p w14:paraId="5B4D70EB" w14:textId="77777777" w:rsidR="00D317EA" w:rsidRDefault="00D317EA" w:rsidP="00D317EA">
      <w:pPr>
        <w:pStyle w:val="Equation"/>
        <w:tabs>
          <w:tab w:val="clear" w:pos="794"/>
          <w:tab w:val="clear" w:pos="1588"/>
          <w:tab w:val="left" w:pos="851"/>
          <w:tab w:val="left" w:pos="1134"/>
          <w:tab w:val="left" w:pos="1418"/>
        </w:tabs>
        <w:ind w:left="562"/>
        <w:rPr>
          <w:ins w:id="552" w:author="JL Lin (林建良)" w:date="2019-01-10T04:24:00Z"/>
          <w:lang w:eastAsia="ko-KR"/>
        </w:rPr>
      </w:pPr>
      <w:proofErr w:type="spellStart"/>
      <w:ins w:id="553" w:author="JL Lin (林建良)" w:date="2019-01-10T04:24:00Z">
        <w:r>
          <w:rPr>
            <w:lang w:eastAsia="ko-KR"/>
          </w:rPr>
          <w:t>filterCoeff</w:t>
        </w:r>
        <w:proofErr w:type="spellEnd"/>
        <w:r>
          <w:rPr>
            <w:lang w:eastAsia="ko-KR"/>
          </w:rPr>
          <w:t xml:space="preserve">[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944</w:t>
        </w:r>
        <w:r>
          <w:fldChar w:fldCharType="end"/>
        </w:r>
        <w:r>
          <w:rPr>
            <w:rFonts w:eastAsia="Malgun Gothic"/>
            <w:szCs w:val="22"/>
            <w:lang w:val="en-CA"/>
          </w:rPr>
          <w:t>)</w:t>
        </w:r>
      </w:ins>
    </w:p>
    <w:p w14:paraId="44F1BCB7"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554" w:author="JL Lin (林建良)" w:date="2019-01-10T04:24:00Z"/>
          <w:lang w:eastAsia="ko-KR"/>
        </w:rPr>
      </w:pPr>
      <w:ins w:id="555" w:author="JL Lin (林建良)" w:date="2019-01-10T04:24:00Z">
        <w:r>
          <w:rPr>
            <w:lang w:eastAsia="ko-KR"/>
          </w:rPr>
          <w:t xml:space="preserve">Otherwise, if </w:t>
        </w:r>
        <w:proofErr w:type="spellStart"/>
        <w:r>
          <w:rPr>
            <w:lang w:eastAsia="ko-KR"/>
          </w:rPr>
          <w:t>transposeIndex</w:t>
        </w:r>
        <w:proofErr w:type="spellEnd"/>
        <w:r>
          <w:rPr>
            <w:lang w:eastAsia="ko-KR"/>
          </w:rPr>
          <w:t xml:space="preserve">[ x ][ y ] </w:t>
        </w:r>
        <w:r>
          <w:t xml:space="preserve">= = </w:t>
        </w:r>
        <w:r>
          <w:rPr>
            <w:lang w:eastAsia="ko-KR"/>
          </w:rPr>
          <w:t>3,</w:t>
        </w:r>
      </w:ins>
    </w:p>
    <w:p w14:paraId="08E18E0D" w14:textId="77777777" w:rsidR="00D317EA" w:rsidRDefault="00D317EA" w:rsidP="00D317EA">
      <w:pPr>
        <w:pStyle w:val="Equation"/>
        <w:tabs>
          <w:tab w:val="clear" w:pos="794"/>
          <w:tab w:val="clear" w:pos="1588"/>
          <w:tab w:val="left" w:pos="851"/>
          <w:tab w:val="left" w:pos="1134"/>
          <w:tab w:val="left" w:pos="1418"/>
        </w:tabs>
        <w:ind w:left="562"/>
        <w:rPr>
          <w:ins w:id="556" w:author="JL Lin (林建良)" w:date="2019-01-10T04:24:00Z"/>
          <w:lang w:eastAsia="ko-KR"/>
        </w:rPr>
      </w:pPr>
      <w:proofErr w:type="spellStart"/>
      <w:ins w:id="557" w:author="JL Lin (林建良)" w:date="2019-01-10T04:24:00Z">
        <w:r>
          <w:rPr>
            <w:lang w:eastAsia="ko-KR"/>
          </w:rPr>
          <w:t>filterCoeff</w:t>
        </w:r>
        <w:proofErr w:type="spellEnd"/>
        <w:r>
          <w:rPr>
            <w:lang w:eastAsia="ko-KR"/>
          </w:rPr>
          <w:t xml:space="preserve">[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945</w:t>
        </w:r>
        <w:r>
          <w:fldChar w:fldCharType="end"/>
        </w:r>
        <w:r>
          <w:rPr>
            <w:rFonts w:eastAsia="Malgun Gothic"/>
            <w:szCs w:val="22"/>
            <w:lang w:val="en-CA"/>
          </w:rPr>
          <w:t>)</w:t>
        </w:r>
      </w:ins>
    </w:p>
    <w:p w14:paraId="50134CD5"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558" w:author="JL Lin (林建良)" w:date="2019-01-10T04:24:00Z"/>
          <w:lang w:eastAsia="ko-KR"/>
        </w:rPr>
      </w:pPr>
      <w:ins w:id="559" w:author="JL Lin (林建良)" w:date="2019-01-10T04:24:00Z">
        <w:r>
          <w:rPr>
            <w:lang w:eastAsia="ko-KR"/>
          </w:rPr>
          <w:t>Otherwise,</w:t>
        </w:r>
      </w:ins>
    </w:p>
    <w:p w14:paraId="0F77657E" w14:textId="77777777" w:rsidR="00D317EA" w:rsidRDefault="00D317EA" w:rsidP="00D317EA">
      <w:pPr>
        <w:pStyle w:val="Equation"/>
        <w:tabs>
          <w:tab w:val="clear" w:pos="794"/>
          <w:tab w:val="clear" w:pos="1588"/>
          <w:tab w:val="left" w:pos="851"/>
          <w:tab w:val="left" w:pos="1134"/>
          <w:tab w:val="left" w:pos="1418"/>
        </w:tabs>
        <w:ind w:left="562"/>
        <w:rPr>
          <w:ins w:id="560" w:author="JL Lin (林建良)" w:date="2019-01-10T04:24:00Z"/>
          <w:lang w:eastAsia="ko-KR"/>
        </w:rPr>
      </w:pPr>
      <w:proofErr w:type="spellStart"/>
      <w:ins w:id="561" w:author="JL Lin (林建良)" w:date="2019-01-10T04:24:00Z">
        <w:r>
          <w:rPr>
            <w:lang w:eastAsia="ko-KR"/>
          </w:rPr>
          <w:t>filterCoeff</w:t>
        </w:r>
        <w:proofErr w:type="spellEnd"/>
        <w:r>
          <w:rPr>
            <w:lang w:eastAsia="ko-KR"/>
          </w:rPr>
          <w:t xml:space="preserve">[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946</w:t>
        </w:r>
        <w:r>
          <w:fldChar w:fldCharType="end"/>
        </w:r>
        <w:r>
          <w:rPr>
            <w:rFonts w:eastAsia="Malgun Gothic"/>
            <w:szCs w:val="22"/>
            <w:lang w:val="en-CA"/>
          </w:rPr>
          <w:t>)</w:t>
        </w:r>
      </w:ins>
    </w:p>
    <w:p w14:paraId="727D4BA4"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562" w:author="JL Lin (林建良)" w:date="2019-01-10T04:24:00Z"/>
          <w:lang w:eastAsia="ko-KR"/>
        </w:rPr>
      </w:pPr>
      <w:ins w:id="563" w:author="JL Lin (林建良)" w:date="2019-01-10T04:24:00Z">
        <w:r>
          <w:rPr>
            <w:lang w:eastAsia="ko-KR"/>
          </w:rPr>
          <w:t>The locations ( </w:t>
        </w:r>
        <w:proofErr w:type="spellStart"/>
        <w:r>
          <w:rPr>
            <w:lang w:eastAsia="ko-KR"/>
          </w:rPr>
          <w:t>h</w:t>
        </w:r>
        <w:r>
          <w:rPr>
            <w:vertAlign w:val="subscript"/>
            <w:lang w:eastAsia="ko-KR"/>
          </w:rPr>
          <w:t>x</w:t>
        </w:r>
        <w:proofErr w:type="spellEnd"/>
        <w:r>
          <w:rPr>
            <w:lang w:eastAsia="ko-KR"/>
          </w:rPr>
          <w:t>, </w:t>
        </w:r>
        <w:proofErr w:type="spellStart"/>
        <w:r>
          <w:rPr>
            <w:lang w:eastAsia="ko-KR"/>
          </w:rPr>
          <w:t>v</w:t>
        </w:r>
        <w:r>
          <w:rPr>
            <w:vertAlign w:val="subscript"/>
            <w:lang w:eastAsia="ko-KR"/>
          </w:rPr>
          <w:t>y</w:t>
        </w:r>
        <w:proofErr w:type="spellEnd"/>
        <w:r>
          <w:rPr>
            <w:lang w:eastAsia="ko-KR"/>
          </w:rPr>
          <w:t xml:space="preserve"> ) for each of the corresponding </w:t>
        </w:r>
        <w:proofErr w:type="spellStart"/>
        <w:r>
          <w:rPr>
            <w:lang w:eastAsia="ko-KR"/>
          </w:rPr>
          <w:t>luma</w:t>
        </w:r>
        <w:proofErr w:type="spellEnd"/>
        <w:r>
          <w:rPr>
            <w:lang w:eastAsia="ko-KR"/>
          </w:rPr>
          <w:t xml:space="preserve"> samples ( x, y ) inside the given array </w:t>
        </w:r>
        <w:proofErr w:type="spellStart"/>
        <w:r>
          <w:t>recPicture</w:t>
        </w:r>
        <w:proofErr w:type="spellEnd"/>
        <w:r>
          <w:rPr>
            <w:lang w:eastAsia="ko-KR"/>
          </w:rPr>
          <w:t xml:space="preserve"> of </w:t>
        </w:r>
        <w:proofErr w:type="spellStart"/>
        <w:r>
          <w:rPr>
            <w:lang w:eastAsia="ko-KR"/>
          </w:rPr>
          <w:t>luma</w:t>
        </w:r>
        <w:proofErr w:type="spellEnd"/>
        <w:r>
          <w:rPr>
            <w:lang w:eastAsia="ko-KR"/>
          </w:rPr>
          <w:t xml:space="preserve"> samples are derived as follows:</w:t>
        </w:r>
      </w:ins>
    </w:p>
    <w:p w14:paraId="4BCBCD9C" w14:textId="77777777" w:rsidR="00D317EA" w:rsidRDefault="00D317EA" w:rsidP="00D317EA">
      <w:pPr>
        <w:pStyle w:val="Equation"/>
        <w:tabs>
          <w:tab w:val="clear" w:pos="794"/>
          <w:tab w:val="clear" w:pos="1588"/>
          <w:tab w:val="left" w:pos="851"/>
          <w:tab w:val="left" w:pos="1134"/>
          <w:tab w:val="left" w:pos="1418"/>
        </w:tabs>
        <w:ind w:left="562"/>
        <w:rPr>
          <w:ins w:id="564" w:author="JL Lin (林建良)" w:date="2019-01-10T04:24:00Z"/>
          <w:rFonts w:eastAsia="Malgun Gothic"/>
          <w:szCs w:val="22"/>
          <w:lang w:val="en-CA"/>
        </w:rPr>
      </w:pPr>
      <w:proofErr w:type="spellStart"/>
      <w:proofErr w:type="gramStart"/>
      <w:ins w:id="565" w:author="JL Lin (林建良)" w:date="2019-01-10T04:24:00Z">
        <w:r>
          <w:rPr>
            <w:lang w:eastAsia="ko-KR"/>
          </w:rPr>
          <w:t>h</w:t>
        </w:r>
        <w:r>
          <w:rPr>
            <w:vertAlign w:val="subscript"/>
            <w:lang w:eastAsia="ko-KR"/>
          </w:rPr>
          <w:t>x</w:t>
        </w:r>
        <w:proofErr w:type="spellEnd"/>
        <w:proofErr w:type="gramEnd"/>
        <w:r>
          <w:rPr>
            <w:lang w:eastAsia="ko-KR"/>
          </w:rPr>
          <w:t xml:space="preserve"> = Clip3( 0, </w:t>
        </w:r>
        <w:proofErr w:type="spellStart"/>
        <w:r>
          <w:rPr>
            <w:lang w:eastAsia="ko-KR"/>
          </w:rPr>
          <w:t>pic_width_in_luma_samples</w:t>
        </w:r>
        <w:proofErr w:type="spellEnd"/>
        <w:r>
          <w:rPr>
            <w:lang w:eastAsia="ko-KR"/>
          </w:rPr>
          <w:t> − 1, </w:t>
        </w:r>
        <w:proofErr w:type="spellStart"/>
        <w:r>
          <w:rPr>
            <w:lang w:eastAsia="ko-KR"/>
          </w:rPr>
          <w:t>xCtb</w:t>
        </w:r>
        <w:proofErr w:type="spellEnd"/>
        <w:r>
          <w:rPr>
            <w:lang w:eastAsia="ko-KR"/>
          </w:rPr>
          <w:t> + x )</w:t>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947</w:t>
        </w:r>
        <w:r>
          <w:fldChar w:fldCharType="end"/>
        </w:r>
        <w:r>
          <w:rPr>
            <w:rFonts w:eastAsia="Malgun Gothic"/>
            <w:szCs w:val="22"/>
            <w:lang w:val="en-CA"/>
          </w:rPr>
          <w:t>)</w:t>
        </w:r>
      </w:ins>
    </w:p>
    <w:p w14:paraId="649BBD66"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566" w:author="JL Lin (林建良)" w:date="2019-01-10T04:24:00Z"/>
          <w:highlight w:val="green"/>
          <w:lang w:eastAsia="ko-KR"/>
        </w:rPr>
      </w:pPr>
      <w:ins w:id="567" w:author="JL Lin (林建良)" w:date="2019-01-10T04:24:00Z">
        <w:r>
          <w:rPr>
            <w:noProof/>
            <w:highlight w:val="green"/>
            <w:lang w:eastAsia="ko-KR"/>
          </w:rPr>
          <w:t>If vr360_cubemap_3x2_layout_flag</w:t>
        </w:r>
        <w:r>
          <w:rPr>
            <w:highlight w:val="green"/>
          </w:rPr>
          <w:t xml:space="preserve"> is equal to 1,</w:t>
        </w:r>
      </w:ins>
    </w:p>
    <w:p w14:paraId="45BDE931" w14:textId="77777777" w:rsidR="00D317EA" w:rsidRDefault="00D317EA" w:rsidP="00D317EA">
      <w:pPr>
        <w:numPr>
          <w:ilvl w:val="2"/>
          <w:numId w:val="69"/>
        </w:numPr>
        <w:tabs>
          <w:tab w:val="clear" w:pos="360"/>
          <w:tab w:val="clear" w:pos="720"/>
          <w:tab w:val="clear" w:pos="1080"/>
          <w:tab w:val="clear" w:pos="1440"/>
          <w:tab w:val="clear" w:pos="1800"/>
          <w:tab w:val="left" w:pos="1588"/>
          <w:tab w:val="left" w:pos="1985"/>
        </w:tabs>
        <w:textAlignment w:val="auto"/>
        <w:rPr>
          <w:ins w:id="568" w:author="JL Lin (林建良)" w:date="2019-01-10T04:24:00Z"/>
          <w:highlight w:val="green"/>
          <w:lang w:eastAsia="ko-KR"/>
        </w:rPr>
      </w:pPr>
      <w:ins w:id="569" w:author="JL Lin (林建良)" w:date="2019-01-10T04:24:00Z">
        <w:r>
          <w:rPr>
            <w:highlight w:val="green"/>
            <w:lang w:eastAsia="ko-KR"/>
          </w:rPr>
          <w:t xml:space="preserve">If </w:t>
        </w:r>
        <w:proofErr w:type="spellStart"/>
        <w:r>
          <w:rPr>
            <w:sz w:val="20"/>
            <w:highlight w:val="green"/>
            <w:lang w:eastAsia="ko-KR"/>
          </w:rPr>
          <w:t>yCtb</w:t>
        </w:r>
        <w:proofErr w:type="spellEnd"/>
        <w:r>
          <w:rPr>
            <w:highlight w:val="green"/>
            <w:lang w:eastAsia="ko-KR"/>
          </w:rPr>
          <w:t xml:space="preserve"> is smaller than (</w:t>
        </w:r>
        <w:proofErr w:type="spellStart"/>
        <w:r>
          <w:rPr>
            <w:highlight w:val="green"/>
            <w:lang w:eastAsia="ko-KR"/>
          </w:rPr>
          <w:t>pic_height_in_luma_samples</w:t>
        </w:r>
        <w:proofErr w:type="spellEnd"/>
        <w:r>
          <w:rPr>
            <w:highlight w:val="green"/>
            <w:lang w:eastAsia="ko-KR"/>
          </w:rPr>
          <w:t> &gt;&gt; 1),</w:t>
        </w:r>
      </w:ins>
    </w:p>
    <w:p w14:paraId="21A7CF4D" w14:textId="77777777" w:rsidR="00D317EA" w:rsidRDefault="00D317EA" w:rsidP="00D317EA">
      <w:pPr>
        <w:tabs>
          <w:tab w:val="clear" w:pos="360"/>
          <w:tab w:val="clear" w:pos="720"/>
          <w:tab w:val="clear" w:pos="1080"/>
          <w:tab w:val="clear" w:pos="1440"/>
          <w:tab w:val="clear" w:pos="1800"/>
          <w:tab w:val="left" w:pos="1588"/>
          <w:tab w:val="left" w:pos="1985"/>
        </w:tabs>
        <w:ind w:left="1200"/>
        <w:rPr>
          <w:ins w:id="570" w:author="JL Lin (林建良)" w:date="2019-01-10T04:24:00Z"/>
          <w:highlight w:val="green"/>
          <w:lang w:eastAsia="ko-KR"/>
        </w:rPr>
      </w:pPr>
      <w:proofErr w:type="spellStart"/>
      <w:proofErr w:type="gramStart"/>
      <w:ins w:id="571" w:author="JL Lin (林建良)" w:date="2019-01-10T04:24:00Z">
        <w:r>
          <w:rPr>
            <w:sz w:val="20"/>
            <w:highlight w:val="green"/>
            <w:lang w:eastAsia="ko-KR"/>
          </w:rPr>
          <w:t>v</w:t>
        </w:r>
        <w:r>
          <w:rPr>
            <w:sz w:val="20"/>
            <w:highlight w:val="green"/>
            <w:vertAlign w:val="subscript"/>
            <w:lang w:eastAsia="ko-KR"/>
          </w:rPr>
          <w:t>y</w:t>
        </w:r>
        <w:proofErr w:type="spellEnd"/>
        <w:proofErr w:type="gramEnd"/>
        <w:r>
          <w:rPr>
            <w:sz w:val="20"/>
            <w:highlight w:val="green"/>
            <w:lang w:eastAsia="ko-KR"/>
          </w:rPr>
          <w:t> = Clip3( 0, (</w:t>
        </w:r>
        <w:proofErr w:type="spellStart"/>
        <w:r>
          <w:rPr>
            <w:sz w:val="20"/>
            <w:highlight w:val="green"/>
            <w:lang w:eastAsia="ko-KR"/>
          </w:rPr>
          <w:t>pic_height_in_luma_samples</w:t>
        </w:r>
        <w:proofErr w:type="spellEnd"/>
        <w:r>
          <w:rPr>
            <w:sz w:val="20"/>
            <w:highlight w:val="green"/>
            <w:lang w:eastAsia="ko-KR"/>
          </w:rPr>
          <w:t> &gt;&gt; 1) − 1, </w:t>
        </w:r>
        <w:proofErr w:type="spellStart"/>
        <w:r>
          <w:rPr>
            <w:sz w:val="20"/>
            <w:highlight w:val="green"/>
            <w:lang w:eastAsia="ko-KR"/>
          </w:rPr>
          <w:t>yCtb</w:t>
        </w:r>
        <w:proofErr w:type="spellEnd"/>
        <w:r>
          <w:rPr>
            <w:sz w:val="20"/>
            <w:highlight w:val="green"/>
            <w:lang w:eastAsia="ko-KR"/>
          </w:rPr>
          <w:t> + y )</w:t>
        </w:r>
      </w:ins>
    </w:p>
    <w:p w14:paraId="3DC86FED" w14:textId="77777777" w:rsidR="00D317EA" w:rsidRDefault="00D317EA" w:rsidP="00D317EA">
      <w:pPr>
        <w:numPr>
          <w:ilvl w:val="2"/>
          <w:numId w:val="69"/>
        </w:numPr>
        <w:tabs>
          <w:tab w:val="clear" w:pos="360"/>
          <w:tab w:val="clear" w:pos="720"/>
          <w:tab w:val="clear" w:pos="1080"/>
          <w:tab w:val="clear" w:pos="1440"/>
          <w:tab w:val="clear" w:pos="1800"/>
          <w:tab w:val="left" w:pos="1588"/>
          <w:tab w:val="left" w:pos="1985"/>
        </w:tabs>
        <w:textAlignment w:val="auto"/>
        <w:rPr>
          <w:ins w:id="572" w:author="JL Lin (林建良)" w:date="2019-01-10T04:24:00Z"/>
          <w:highlight w:val="green"/>
          <w:lang w:eastAsia="ko-KR"/>
        </w:rPr>
      </w:pPr>
      <w:ins w:id="573" w:author="JL Lin (林建良)" w:date="2019-01-10T04:24:00Z">
        <w:r>
          <w:rPr>
            <w:highlight w:val="green"/>
            <w:lang w:eastAsia="ko-KR"/>
          </w:rPr>
          <w:t>Otherwise,</w:t>
        </w:r>
      </w:ins>
    </w:p>
    <w:p w14:paraId="4D7A9E5B" w14:textId="77777777" w:rsidR="00D317EA" w:rsidRDefault="00D317EA" w:rsidP="00D317EA">
      <w:pPr>
        <w:tabs>
          <w:tab w:val="clear" w:pos="360"/>
          <w:tab w:val="clear" w:pos="720"/>
          <w:tab w:val="clear" w:pos="1080"/>
          <w:tab w:val="clear" w:pos="1440"/>
          <w:tab w:val="clear" w:pos="1800"/>
          <w:tab w:val="left" w:pos="1588"/>
          <w:tab w:val="left" w:pos="1985"/>
        </w:tabs>
        <w:ind w:left="1200"/>
        <w:rPr>
          <w:ins w:id="574" w:author="JL Lin (林建良)" w:date="2019-01-10T04:24:00Z"/>
          <w:highlight w:val="green"/>
          <w:lang w:eastAsia="ko-KR"/>
        </w:rPr>
      </w:pPr>
      <w:proofErr w:type="spellStart"/>
      <w:proofErr w:type="gramStart"/>
      <w:ins w:id="575" w:author="JL Lin (林建良)" w:date="2019-01-10T04:24:00Z">
        <w:r>
          <w:rPr>
            <w:sz w:val="20"/>
            <w:highlight w:val="green"/>
            <w:lang w:eastAsia="ko-KR"/>
          </w:rPr>
          <w:t>v</w:t>
        </w:r>
        <w:r>
          <w:rPr>
            <w:sz w:val="20"/>
            <w:highlight w:val="green"/>
            <w:vertAlign w:val="subscript"/>
            <w:lang w:eastAsia="ko-KR"/>
          </w:rPr>
          <w:t>y</w:t>
        </w:r>
        <w:proofErr w:type="spellEnd"/>
        <w:proofErr w:type="gramEnd"/>
        <w:r>
          <w:rPr>
            <w:sz w:val="20"/>
            <w:highlight w:val="green"/>
            <w:lang w:eastAsia="ko-KR"/>
          </w:rPr>
          <w:t> = Clip3( </w:t>
        </w:r>
        <w:proofErr w:type="spellStart"/>
        <w:r>
          <w:rPr>
            <w:sz w:val="20"/>
            <w:highlight w:val="green"/>
            <w:lang w:eastAsia="ko-KR"/>
          </w:rPr>
          <w:t>pic_height_in_luma_samples</w:t>
        </w:r>
        <w:proofErr w:type="spellEnd"/>
        <w:r>
          <w:rPr>
            <w:sz w:val="20"/>
            <w:highlight w:val="green"/>
            <w:lang w:eastAsia="ko-KR"/>
          </w:rPr>
          <w:t xml:space="preserve"> &gt;&gt; 1, </w:t>
        </w:r>
        <w:proofErr w:type="spellStart"/>
        <w:r>
          <w:rPr>
            <w:sz w:val="20"/>
            <w:highlight w:val="green"/>
            <w:lang w:eastAsia="ko-KR"/>
          </w:rPr>
          <w:t>pic_height_in_luma_samples</w:t>
        </w:r>
        <w:proofErr w:type="spellEnd"/>
        <w:r>
          <w:rPr>
            <w:sz w:val="20"/>
            <w:highlight w:val="green"/>
            <w:lang w:eastAsia="ko-KR"/>
          </w:rPr>
          <w:t> − 1, </w:t>
        </w:r>
        <w:proofErr w:type="spellStart"/>
        <w:r>
          <w:rPr>
            <w:sz w:val="20"/>
            <w:highlight w:val="green"/>
            <w:lang w:eastAsia="ko-KR"/>
          </w:rPr>
          <w:t>yCtb</w:t>
        </w:r>
        <w:proofErr w:type="spellEnd"/>
        <w:r>
          <w:rPr>
            <w:sz w:val="20"/>
            <w:highlight w:val="green"/>
            <w:lang w:eastAsia="ko-KR"/>
          </w:rPr>
          <w:t> + y )</w:t>
        </w:r>
      </w:ins>
    </w:p>
    <w:p w14:paraId="7419D8EE"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576" w:author="JL Lin (林建良)" w:date="2019-01-10T04:24:00Z"/>
          <w:highlight w:val="green"/>
          <w:lang w:eastAsia="ko-KR"/>
        </w:rPr>
      </w:pPr>
      <w:ins w:id="577" w:author="JL Lin (林建良)" w:date="2019-01-10T04:24:00Z">
        <w:r>
          <w:rPr>
            <w:highlight w:val="green"/>
          </w:rPr>
          <w:t>Otherwise,</w:t>
        </w:r>
      </w:ins>
    </w:p>
    <w:p w14:paraId="1EA4146E" w14:textId="77777777" w:rsidR="00D317EA" w:rsidRDefault="00D317EA" w:rsidP="00D317EA">
      <w:pPr>
        <w:pStyle w:val="Equation"/>
        <w:tabs>
          <w:tab w:val="clear" w:pos="794"/>
          <w:tab w:val="clear" w:pos="1588"/>
          <w:tab w:val="left" w:pos="851"/>
          <w:tab w:val="left" w:pos="1134"/>
          <w:tab w:val="left" w:pos="1418"/>
        </w:tabs>
        <w:ind w:left="562"/>
        <w:rPr>
          <w:ins w:id="578" w:author="JL Lin (林建良)" w:date="2019-01-10T04:24:00Z"/>
          <w:vertAlign w:val="subscript"/>
          <w:lang w:eastAsia="ko-KR"/>
        </w:rPr>
      </w:pPr>
      <w:proofErr w:type="spellStart"/>
      <w:proofErr w:type="gramStart"/>
      <w:ins w:id="579" w:author="JL Lin (林建良)" w:date="2019-01-10T04:24:00Z">
        <w:r>
          <w:rPr>
            <w:lang w:eastAsia="ko-KR"/>
          </w:rPr>
          <w:t>v</w:t>
        </w:r>
        <w:r>
          <w:rPr>
            <w:vertAlign w:val="subscript"/>
            <w:lang w:eastAsia="ko-KR"/>
          </w:rPr>
          <w:t>y</w:t>
        </w:r>
        <w:proofErr w:type="spellEnd"/>
        <w:proofErr w:type="gramEnd"/>
        <w:r>
          <w:rPr>
            <w:lang w:eastAsia="ko-KR"/>
          </w:rPr>
          <w:t xml:space="preserve"> = Clip3( 0, </w:t>
        </w:r>
        <w:proofErr w:type="spellStart"/>
        <w:r>
          <w:rPr>
            <w:lang w:eastAsia="ko-KR"/>
          </w:rPr>
          <w:t>pic_height_in_luma_samples</w:t>
        </w:r>
        <w:proofErr w:type="spellEnd"/>
        <w:r>
          <w:rPr>
            <w:lang w:eastAsia="ko-KR"/>
          </w:rPr>
          <w:t> − 1, </w:t>
        </w:r>
        <w:proofErr w:type="spellStart"/>
        <w:r>
          <w:rPr>
            <w:lang w:eastAsia="ko-KR"/>
          </w:rPr>
          <w:t>yCtb</w:t>
        </w:r>
        <w:proofErr w:type="spellEnd"/>
        <w:r>
          <w:rPr>
            <w:lang w:eastAsia="ko-KR"/>
          </w:rPr>
          <w:t> + y )</w:t>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948</w:t>
        </w:r>
        <w:r>
          <w:fldChar w:fldCharType="end"/>
        </w:r>
        <w:r>
          <w:rPr>
            <w:rFonts w:eastAsia="Malgun Gothic"/>
            <w:szCs w:val="22"/>
            <w:lang w:val="en-CA"/>
          </w:rPr>
          <w:t>)</w:t>
        </w:r>
      </w:ins>
    </w:p>
    <w:p w14:paraId="17B07E14"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580" w:author="JL Lin (林建良)" w:date="2019-01-10T04:24:00Z"/>
          <w:lang w:eastAsia="ko-KR"/>
        </w:rPr>
      </w:pPr>
      <w:ins w:id="581" w:author="JL Lin (林建良)" w:date="2019-01-10T04:24:00Z">
        <w:r>
          <w:rPr>
            <w:lang w:eastAsia="ko-KR"/>
          </w:rPr>
          <w:t>The variable sum is derived as follows:</w:t>
        </w:r>
      </w:ins>
    </w:p>
    <w:p w14:paraId="68E18EFE" w14:textId="77777777" w:rsidR="00D317EA" w:rsidRDefault="00D317EA" w:rsidP="00D317EA">
      <w:pPr>
        <w:pStyle w:val="Equation"/>
        <w:tabs>
          <w:tab w:val="clear" w:pos="794"/>
          <w:tab w:val="clear" w:pos="1588"/>
          <w:tab w:val="left" w:pos="1418"/>
        </w:tabs>
        <w:ind w:left="851"/>
        <w:rPr>
          <w:ins w:id="582" w:author="JL Lin (林建良)" w:date="2019-01-10T04:24:00Z"/>
          <w:lang w:eastAsia="ko-KR"/>
        </w:rPr>
      </w:pPr>
      <w:ins w:id="583" w:author="JL Lin (林建良)" w:date="2019-01-10T04:24:00Z">
        <w:r>
          <w:rPr>
            <w:lang w:val="en-CA"/>
          </w:rPr>
          <w:t>sum</w:t>
        </w:r>
        <w:r>
          <w:rPr>
            <w:lang w:eastAsia="ko-KR"/>
          </w:rPr>
          <w:t> = filterCoeff[ 0 ]   * ( </w:t>
        </w:r>
        <w:r>
          <w:t>recPicture</w:t>
        </w:r>
        <w:r>
          <w:rPr>
            <w:vertAlign w:val="subscript"/>
            <w:lang w:eastAsia="ko-KR"/>
          </w:rPr>
          <w:t>L</w:t>
        </w:r>
        <w:r>
          <w:rPr>
            <w:lang w:eastAsia="ko-KR"/>
          </w:rPr>
          <w:t>[ h</w:t>
        </w:r>
        <w:r>
          <w:rPr>
            <w:vertAlign w:val="subscript"/>
            <w:lang w:eastAsia="ko-KR"/>
          </w:rPr>
          <w:t>x</w:t>
        </w:r>
        <w:r>
          <w:rPr>
            <w:lang w:eastAsia="ko-KR"/>
          </w:rPr>
          <w:t>, v</w:t>
        </w:r>
        <w:r>
          <w:rPr>
            <w:vertAlign w:val="subscript"/>
            <w:lang w:eastAsia="ko-KR"/>
          </w:rPr>
          <w:t>y + 3</w:t>
        </w:r>
        <w:r>
          <w:rPr>
            <w:lang w:eastAsia="ko-KR"/>
          </w:rPr>
          <w:t> ] + </w:t>
        </w:r>
        <w:r>
          <w:t>recPicture</w:t>
        </w:r>
        <w:r>
          <w:rPr>
            <w:vertAlign w:val="subscript"/>
            <w:lang w:eastAsia="ko-KR"/>
          </w:rPr>
          <w:t>L</w:t>
        </w:r>
        <w:r>
          <w:rPr>
            <w:lang w:eastAsia="ko-KR"/>
          </w:rPr>
          <w:t>[ h</w:t>
        </w:r>
        <w:r>
          <w:rPr>
            <w:vertAlign w:val="subscript"/>
            <w:lang w:eastAsia="ko-KR"/>
          </w:rPr>
          <w:t>x</w:t>
        </w:r>
        <w:r>
          <w:rPr>
            <w:lang w:eastAsia="ko-KR"/>
          </w:rPr>
          <w:t>, v</w:t>
        </w:r>
        <w:r>
          <w:rPr>
            <w:vertAlign w:val="subscript"/>
            <w:lang w:eastAsia="ko-KR"/>
          </w:rPr>
          <w:t>y − 3</w:t>
        </w:r>
        <w:r>
          <w:rPr>
            <w:lang w:eastAsia="ko-KR"/>
          </w:rPr>
          <w:t xml:space="preserve"> ] ) + </w:t>
        </w:r>
        <w:r>
          <w:rPr>
            <w:lang w:val="en-CA"/>
          </w:rPr>
          <w:br/>
        </w:r>
        <w:r>
          <w:rPr>
            <w:lang w:val="en-CA"/>
          </w:rPr>
          <w:tab/>
        </w:r>
        <w:r>
          <w:rPr>
            <w:lang w:eastAsia="ko-KR"/>
          </w:rPr>
          <w:t>filterCoeff[ 1 ]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 + 2</w:t>
        </w:r>
        <w:r>
          <w:rPr>
            <w:lang w:eastAsia="ko-KR"/>
          </w:rPr>
          <w:t>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 − 2</w:t>
        </w:r>
        <w:r>
          <w:rPr>
            <w:lang w:eastAsia="ko-KR"/>
          </w:rPr>
          <w:t xml:space="preserve"> ] ) + </w:t>
        </w:r>
        <w:r>
          <w:rPr>
            <w:lang w:val="en-CA"/>
          </w:rPr>
          <w:br/>
        </w:r>
        <w:r>
          <w:rPr>
            <w:lang w:val="en-CA"/>
          </w:rPr>
          <w:tab/>
        </w:r>
        <w:r>
          <w:rPr>
            <w:lang w:eastAsia="ko-KR"/>
          </w:rPr>
          <w:t>filterCoeff[ 2 ]   * ( </w:t>
        </w:r>
        <w:r>
          <w:t>recPicture</w:t>
        </w:r>
        <w:r>
          <w:rPr>
            <w:vertAlign w:val="subscript"/>
            <w:lang w:eastAsia="ko-KR"/>
          </w:rPr>
          <w:t>L</w:t>
        </w:r>
        <w:r>
          <w:rPr>
            <w:lang w:eastAsia="ko-KR"/>
          </w:rPr>
          <w:t>[ h</w:t>
        </w:r>
        <w:r>
          <w:rPr>
            <w:vertAlign w:val="subscript"/>
            <w:lang w:eastAsia="ko-KR"/>
          </w:rPr>
          <w:t>x</w:t>
        </w:r>
        <w:r>
          <w:rPr>
            <w:lang w:eastAsia="ko-KR"/>
          </w:rPr>
          <w:t>, v</w:t>
        </w:r>
        <w:r>
          <w:rPr>
            <w:vertAlign w:val="subscript"/>
            <w:lang w:eastAsia="ko-KR"/>
          </w:rPr>
          <w:t>y + 2</w:t>
        </w:r>
        <w:r>
          <w:rPr>
            <w:lang w:eastAsia="ko-KR"/>
          </w:rPr>
          <w:t> ] + </w:t>
        </w:r>
        <w:r>
          <w:t>recPicture</w:t>
        </w:r>
        <w:r>
          <w:rPr>
            <w:vertAlign w:val="subscript"/>
            <w:lang w:eastAsia="ko-KR"/>
          </w:rPr>
          <w:t>L</w:t>
        </w:r>
        <w:r>
          <w:rPr>
            <w:lang w:eastAsia="ko-KR"/>
          </w:rPr>
          <w:t>[ h</w:t>
        </w:r>
        <w:r>
          <w:rPr>
            <w:vertAlign w:val="subscript"/>
            <w:lang w:eastAsia="ko-KR"/>
          </w:rPr>
          <w:t>x</w:t>
        </w:r>
        <w:r>
          <w:rPr>
            <w:lang w:eastAsia="ko-KR"/>
          </w:rPr>
          <w:t>, v</w:t>
        </w:r>
        <w:r>
          <w:rPr>
            <w:vertAlign w:val="subscript"/>
            <w:lang w:eastAsia="ko-KR"/>
          </w:rPr>
          <w:t>y − 2</w:t>
        </w:r>
        <w:r>
          <w:rPr>
            <w:lang w:eastAsia="ko-KR"/>
          </w:rPr>
          <w:t xml:space="preserve"> ] ) + </w:t>
        </w:r>
        <w:r>
          <w:rPr>
            <w:lang w:val="en-CA"/>
          </w:rPr>
          <w:br/>
        </w:r>
        <w:r>
          <w:rPr>
            <w:lang w:val="en-CA"/>
          </w:rPr>
          <w:tab/>
        </w:r>
        <w:r>
          <w:rPr>
            <w:lang w:eastAsia="ko-KR"/>
          </w:rPr>
          <w:t>filterCoeff[ 3 ]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 + 2</w:t>
        </w:r>
        <w:r>
          <w:rPr>
            <w:lang w:eastAsia="ko-KR"/>
          </w:rPr>
          <w:t>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 − 2</w:t>
        </w:r>
        <w:r>
          <w:rPr>
            <w:lang w:eastAsia="ko-KR"/>
          </w:rPr>
          <w:t xml:space="preserve"> ] ) + </w:t>
        </w:r>
        <w:r>
          <w:rPr>
            <w:lang w:val="en-CA"/>
          </w:rPr>
          <w:br/>
        </w:r>
        <w:r>
          <w:rPr>
            <w:lang w:val="en-CA"/>
          </w:rPr>
          <w:tab/>
        </w:r>
        <w:r>
          <w:rPr>
            <w:lang w:eastAsia="ko-KR"/>
          </w:rPr>
          <w:t>filterCoeff[ 4 ]   * ( </w:t>
        </w:r>
        <w:r>
          <w:t>recPicture</w:t>
        </w:r>
        <w:r>
          <w:rPr>
            <w:vertAlign w:val="subscript"/>
            <w:lang w:eastAsia="ko-KR"/>
          </w:rPr>
          <w:t>L</w:t>
        </w:r>
        <w:r>
          <w:rPr>
            <w:lang w:eastAsia="ko-KR"/>
          </w:rPr>
          <w:t>[ h</w:t>
        </w:r>
        <w:r>
          <w:rPr>
            <w:vertAlign w:val="subscript"/>
            <w:lang w:eastAsia="ko-KR"/>
          </w:rPr>
          <w:t>x + 2</w:t>
        </w:r>
        <w:r>
          <w:rPr>
            <w:lang w:eastAsia="ko-KR"/>
          </w:rPr>
          <w:t>, v</w:t>
        </w:r>
        <w:r>
          <w:rPr>
            <w:vertAlign w:val="subscript"/>
            <w:lang w:eastAsia="ko-KR"/>
          </w:rPr>
          <w:t>y + 1</w:t>
        </w:r>
        <w:r>
          <w:rPr>
            <w:lang w:eastAsia="ko-KR"/>
          </w:rPr>
          <w:t> ] + </w:t>
        </w:r>
        <w:r>
          <w:t>recPicture</w:t>
        </w:r>
        <w:r>
          <w:rPr>
            <w:vertAlign w:val="subscript"/>
            <w:lang w:eastAsia="ko-KR"/>
          </w:rPr>
          <w:t>L</w:t>
        </w:r>
        <w:r>
          <w:rPr>
            <w:lang w:eastAsia="ko-KR"/>
          </w:rPr>
          <w:t>[ h</w:t>
        </w:r>
        <w:r>
          <w:rPr>
            <w:vertAlign w:val="subscript"/>
            <w:lang w:eastAsia="ko-KR"/>
          </w:rPr>
          <w:t>x − 2</w:t>
        </w:r>
        <w:r>
          <w:rPr>
            <w:lang w:eastAsia="ko-KR"/>
          </w:rPr>
          <w:t>, v</w:t>
        </w:r>
        <w:r>
          <w:rPr>
            <w:vertAlign w:val="subscript"/>
            <w:lang w:eastAsia="ko-KR"/>
          </w:rPr>
          <w:t>y − 1</w:t>
        </w:r>
        <w:r>
          <w:rPr>
            <w:lang w:eastAsia="ko-KR"/>
          </w:rPr>
          <w:t xml:space="preserve"> ] ) + </w:t>
        </w:r>
        <w:r>
          <w:rPr>
            <w:lang w:val="en-CA"/>
          </w:rPr>
          <w:br/>
        </w:r>
        <w:r>
          <w:rPr>
            <w:lang w:val="en-CA"/>
          </w:rPr>
          <w:tab/>
        </w:r>
        <w:r>
          <w:rPr>
            <w:lang w:eastAsia="ko-KR"/>
          </w:rPr>
          <w:t>filterCoeff[ 5 ]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 + 1</w:t>
        </w:r>
        <w:r>
          <w:rPr>
            <w:lang w:eastAsia="ko-KR"/>
          </w:rPr>
          <w:t>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 − 1</w:t>
        </w:r>
        <w:r>
          <w:rPr>
            <w:lang w:eastAsia="ko-KR"/>
          </w:rPr>
          <w:t xml:space="preserve"> ] ) + </w:t>
        </w:r>
        <w:r>
          <w:rPr>
            <w:lang w:val="en-CA"/>
          </w:rPr>
          <w:br/>
        </w:r>
        <w:r>
          <w:rPr>
            <w:lang w:val="en-CA"/>
          </w:rPr>
          <w:tab/>
        </w:r>
        <w:r>
          <w:rPr>
            <w:lang w:eastAsia="ko-KR"/>
          </w:rPr>
          <w:t>filterCoeff[ 6 ]   * ( </w:t>
        </w:r>
        <w:r>
          <w:t>recPicture</w:t>
        </w:r>
        <w:r>
          <w:rPr>
            <w:vertAlign w:val="subscript"/>
            <w:lang w:eastAsia="ko-KR"/>
          </w:rPr>
          <w:t>L</w:t>
        </w:r>
        <w:r>
          <w:rPr>
            <w:lang w:eastAsia="ko-KR"/>
          </w:rPr>
          <w:t>[ h</w:t>
        </w:r>
        <w:r>
          <w:rPr>
            <w:vertAlign w:val="subscript"/>
            <w:lang w:eastAsia="ko-KR"/>
          </w:rPr>
          <w:t>x</w:t>
        </w:r>
        <w:r>
          <w:rPr>
            <w:lang w:eastAsia="ko-KR"/>
          </w:rPr>
          <w:t>, v</w:t>
        </w:r>
        <w:r>
          <w:rPr>
            <w:vertAlign w:val="subscript"/>
            <w:lang w:eastAsia="ko-KR"/>
          </w:rPr>
          <w:t>y + 1</w:t>
        </w:r>
        <w:r>
          <w:rPr>
            <w:lang w:eastAsia="ko-KR"/>
          </w:rPr>
          <w:t> ] + </w:t>
        </w:r>
        <w:r>
          <w:t>recPicture</w:t>
        </w:r>
        <w:r>
          <w:rPr>
            <w:vertAlign w:val="subscript"/>
            <w:lang w:eastAsia="ko-KR"/>
          </w:rPr>
          <w:t>L</w:t>
        </w:r>
        <w:r>
          <w:rPr>
            <w:lang w:eastAsia="ko-KR"/>
          </w:rPr>
          <w:t>[ h</w:t>
        </w:r>
        <w:r>
          <w:rPr>
            <w:vertAlign w:val="subscript"/>
            <w:lang w:eastAsia="ko-KR"/>
          </w:rPr>
          <w:t>x</w:t>
        </w:r>
        <w:r>
          <w:rPr>
            <w:lang w:eastAsia="ko-KR"/>
          </w:rPr>
          <w:t>, v</w:t>
        </w:r>
        <w:r>
          <w:rPr>
            <w:vertAlign w:val="subscript"/>
            <w:lang w:eastAsia="ko-KR"/>
          </w:rPr>
          <w:t>y − 1</w:t>
        </w:r>
        <w:r>
          <w:rPr>
            <w:lang w:eastAsia="ko-KR"/>
          </w:rPr>
          <w:t xml:space="preserve"> ] ) + </w:t>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949</w:t>
        </w:r>
        <w:r>
          <w:fldChar w:fldCharType="end"/>
        </w:r>
        <w:r>
          <w:rPr>
            <w:rFonts w:eastAsia="Malgun Gothic"/>
            <w:szCs w:val="22"/>
            <w:lang w:val="en-CA"/>
          </w:rPr>
          <w:t>)</w:t>
        </w:r>
        <w:r>
          <w:rPr>
            <w:lang w:val="en-CA"/>
          </w:rPr>
          <w:br/>
        </w:r>
        <w:r>
          <w:rPr>
            <w:lang w:val="en-CA"/>
          </w:rPr>
          <w:tab/>
        </w:r>
        <w:r>
          <w:rPr>
            <w:lang w:eastAsia="ko-KR"/>
          </w:rPr>
          <w:t>filterCoeff[ 7 ]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 + 1</w:t>
        </w:r>
        <w:r>
          <w:rPr>
            <w:lang w:eastAsia="ko-KR"/>
          </w:rPr>
          <w:t>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 − 1</w:t>
        </w:r>
        <w:r>
          <w:rPr>
            <w:lang w:eastAsia="ko-KR"/>
          </w:rPr>
          <w:t xml:space="preserve"> ] ) + </w:t>
        </w:r>
        <w:r>
          <w:rPr>
            <w:lang w:val="en-CA"/>
          </w:rPr>
          <w:br/>
        </w:r>
        <w:r>
          <w:rPr>
            <w:lang w:val="en-CA"/>
          </w:rPr>
          <w:tab/>
        </w:r>
        <w:r>
          <w:rPr>
            <w:lang w:eastAsia="ko-KR"/>
          </w:rPr>
          <w:t>filterCoeff[ 8 ]   * ( </w:t>
        </w:r>
        <w:r>
          <w:t>recPicture</w:t>
        </w:r>
        <w:r>
          <w:rPr>
            <w:vertAlign w:val="subscript"/>
            <w:lang w:eastAsia="ko-KR"/>
          </w:rPr>
          <w:t>L</w:t>
        </w:r>
        <w:r>
          <w:rPr>
            <w:lang w:eastAsia="ko-KR"/>
          </w:rPr>
          <w:t>[ h</w:t>
        </w:r>
        <w:r>
          <w:rPr>
            <w:vertAlign w:val="subscript"/>
            <w:lang w:eastAsia="ko-KR"/>
          </w:rPr>
          <w:t>x − 2</w:t>
        </w:r>
        <w:r>
          <w:rPr>
            <w:lang w:eastAsia="ko-KR"/>
          </w:rPr>
          <w:t>, v</w:t>
        </w:r>
        <w:r>
          <w:rPr>
            <w:vertAlign w:val="subscript"/>
            <w:lang w:eastAsia="ko-KR"/>
          </w:rPr>
          <w:t>y + 1</w:t>
        </w:r>
        <w:r>
          <w:rPr>
            <w:lang w:eastAsia="ko-KR"/>
          </w:rPr>
          <w:t> ] + </w:t>
        </w:r>
        <w:r>
          <w:t>recPicture</w:t>
        </w:r>
        <w:r>
          <w:rPr>
            <w:vertAlign w:val="subscript"/>
            <w:lang w:eastAsia="ko-KR"/>
          </w:rPr>
          <w:t>L</w:t>
        </w:r>
        <w:r>
          <w:rPr>
            <w:lang w:eastAsia="ko-KR"/>
          </w:rPr>
          <w:t>[ h</w:t>
        </w:r>
        <w:r>
          <w:rPr>
            <w:vertAlign w:val="subscript"/>
            <w:lang w:eastAsia="ko-KR"/>
          </w:rPr>
          <w:t>x + 2</w:t>
        </w:r>
        <w:r>
          <w:rPr>
            <w:lang w:eastAsia="ko-KR"/>
          </w:rPr>
          <w:t>, v</w:t>
        </w:r>
        <w:r>
          <w:rPr>
            <w:vertAlign w:val="subscript"/>
            <w:lang w:eastAsia="ko-KR"/>
          </w:rPr>
          <w:t>y − 1</w:t>
        </w:r>
        <w:r>
          <w:rPr>
            <w:lang w:eastAsia="ko-KR"/>
          </w:rPr>
          <w:t xml:space="preserve"> ] ) + </w:t>
        </w:r>
        <w:r>
          <w:rPr>
            <w:lang w:val="en-CA"/>
          </w:rPr>
          <w:br/>
        </w:r>
        <w:r>
          <w:rPr>
            <w:lang w:val="en-CA"/>
          </w:rPr>
          <w:lastRenderedPageBreak/>
          <w:tab/>
        </w:r>
        <w:r>
          <w:rPr>
            <w:lang w:eastAsia="ko-KR"/>
          </w:rPr>
          <w:t>filterCoeff[ 9 ]   * ( </w:t>
        </w:r>
        <w:r>
          <w:t>recPicture</w:t>
        </w:r>
        <w:r>
          <w:rPr>
            <w:vertAlign w:val="subscript"/>
            <w:lang w:eastAsia="ko-KR"/>
          </w:rPr>
          <w:t>L</w:t>
        </w:r>
        <w:r>
          <w:rPr>
            <w:lang w:eastAsia="ko-KR"/>
          </w:rPr>
          <w:t>[ h</w:t>
        </w:r>
        <w:r>
          <w:rPr>
            <w:vertAlign w:val="subscript"/>
            <w:lang w:eastAsia="ko-KR"/>
          </w:rPr>
          <w:t>x + 3</w:t>
        </w:r>
        <w:r>
          <w:rPr>
            <w:lang w:eastAsia="ko-KR"/>
          </w:rPr>
          <w:t>, v</w:t>
        </w:r>
        <w:r>
          <w:rPr>
            <w:vertAlign w:val="subscript"/>
            <w:lang w:eastAsia="ko-KR"/>
          </w:rPr>
          <w:t>y</w:t>
        </w:r>
        <w:r>
          <w:rPr>
            <w:lang w:eastAsia="ko-KR"/>
          </w:rPr>
          <w:t> ] + </w:t>
        </w:r>
        <w:r>
          <w:t>recPicture</w:t>
        </w:r>
        <w:r>
          <w:rPr>
            <w:vertAlign w:val="subscript"/>
            <w:lang w:eastAsia="ko-KR"/>
          </w:rPr>
          <w:t>L</w:t>
        </w:r>
        <w:r>
          <w:rPr>
            <w:lang w:eastAsia="ko-KR"/>
          </w:rPr>
          <w:t>[ h</w:t>
        </w:r>
        <w:r>
          <w:rPr>
            <w:vertAlign w:val="subscript"/>
            <w:lang w:eastAsia="ko-KR"/>
          </w:rPr>
          <w:t>x − 3</w:t>
        </w:r>
        <w:r>
          <w:rPr>
            <w:lang w:eastAsia="ko-KR"/>
          </w:rPr>
          <w:t>, v</w:t>
        </w:r>
        <w:r>
          <w:rPr>
            <w:vertAlign w:val="subscript"/>
            <w:lang w:eastAsia="ko-KR"/>
          </w:rPr>
          <w:t>y</w:t>
        </w:r>
        <w:r>
          <w:rPr>
            <w:lang w:eastAsia="ko-KR"/>
          </w:rPr>
          <w:t xml:space="preserve"> ] ) + </w:t>
        </w:r>
        <w:r>
          <w:rPr>
            <w:lang w:val="en-CA"/>
          </w:rPr>
          <w:br/>
        </w:r>
        <w:r>
          <w:rPr>
            <w:lang w:val="en-CA"/>
          </w:rPr>
          <w:tab/>
        </w:r>
        <w:r>
          <w:rPr>
            <w:lang w:eastAsia="ko-KR"/>
          </w:rPr>
          <w:t>filterCoeff[ 10 ] * ( </w:t>
        </w:r>
        <w:r>
          <w:t>recPicture</w:t>
        </w:r>
        <w:r>
          <w:rPr>
            <w:vertAlign w:val="subscript"/>
            <w:lang w:eastAsia="ko-KR"/>
          </w:rPr>
          <w:t>L</w:t>
        </w:r>
        <w:r>
          <w:rPr>
            <w:lang w:eastAsia="ko-KR"/>
          </w:rPr>
          <w:t>[ h</w:t>
        </w:r>
        <w:r>
          <w:rPr>
            <w:vertAlign w:val="subscript"/>
            <w:lang w:eastAsia="ko-KR"/>
          </w:rPr>
          <w:t>x + 2</w:t>
        </w:r>
        <w:r>
          <w:rPr>
            <w:lang w:eastAsia="ko-KR"/>
          </w:rPr>
          <w:t>, v</w:t>
        </w:r>
        <w:r>
          <w:rPr>
            <w:vertAlign w:val="subscript"/>
            <w:lang w:eastAsia="ko-KR"/>
          </w:rPr>
          <w:t>y</w:t>
        </w:r>
        <w:r>
          <w:rPr>
            <w:lang w:eastAsia="ko-KR"/>
          </w:rPr>
          <w:t> ] + </w:t>
        </w:r>
        <w:r>
          <w:t>recPicture</w:t>
        </w:r>
        <w:r>
          <w:rPr>
            <w:vertAlign w:val="subscript"/>
            <w:lang w:eastAsia="ko-KR"/>
          </w:rPr>
          <w:t>L</w:t>
        </w:r>
        <w:r>
          <w:rPr>
            <w:lang w:eastAsia="ko-KR"/>
          </w:rPr>
          <w:t>[ h</w:t>
        </w:r>
        <w:r>
          <w:rPr>
            <w:vertAlign w:val="subscript"/>
            <w:lang w:eastAsia="ko-KR"/>
          </w:rPr>
          <w:t>x − 2</w:t>
        </w:r>
        <w:r>
          <w:rPr>
            <w:lang w:eastAsia="ko-KR"/>
          </w:rPr>
          <w:t>, v</w:t>
        </w:r>
        <w:r>
          <w:rPr>
            <w:vertAlign w:val="subscript"/>
            <w:lang w:eastAsia="ko-KR"/>
          </w:rPr>
          <w:t>y</w:t>
        </w:r>
        <w:r>
          <w:rPr>
            <w:lang w:eastAsia="ko-KR"/>
          </w:rPr>
          <w:t xml:space="preserve"> ] ) + </w:t>
        </w:r>
        <w:r>
          <w:rPr>
            <w:lang w:val="en-CA"/>
          </w:rPr>
          <w:br/>
        </w:r>
        <w:r>
          <w:rPr>
            <w:lang w:eastAsia="ko-KR"/>
          </w:rPr>
          <w:tab/>
          <w:t>filterCoeff[ 11 ]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w:t>
        </w:r>
        <w:r>
          <w:rPr>
            <w:lang w:eastAsia="ko-KR"/>
          </w:rPr>
          <w:t> ] + </w:t>
        </w:r>
        <w:r>
          <w:t>recPicture</w:t>
        </w:r>
        <w:r>
          <w:rPr>
            <w:vertAlign w:val="subscript"/>
            <w:lang w:eastAsia="ko-KR"/>
          </w:rPr>
          <w:t>L</w:t>
        </w:r>
        <w:r>
          <w:rPr>
            <w:lang w:eastAsia="ko-KR"/>
          </w:rPr>
          <w:t>[ h</w:t>
        </w:r>
        <w:r>
          <w:rPr>
            <w:vertAlign w:val="subscript"/>
            <w:lang w:eastAsia="ko-KR"/>
          </w:rPr>
          <w:t>x − 1</w:t>
        </w:r>
        <w:r>
          <w:rPr>
            <w:lang w:eastAsia="ko-KR"/>
          </w:rPr>
          <w:t>, v</w:t>
        </w:r>
        <w:r>
          <w:rPr>
            <w:vertAlign w:val="subscript"/>
            <w:lang w:eastAsia="ko-KR"/>
          </w:rPr>
          <w:t>y</w:t>
        </w:r>
        <w:r>
          <w:rPr>
            <w:lang w:eastAsia="ko-KR"/>
          </w:rPr>
          <w:t xml:space="preserve"> ] ) + </w:t>
        </w:r>
        <w:r>
          <w:rPr>
            <w:lang w:val="en-CA"/>
          </w:rPr>
          <w:br/>
        </w:r>
        <w:r>
          <w:rPr>
            <w:lang w:val="en-CA"/>
          </w:rPr>
          <w:tab/>
        </w:r>
        <w:proofErr w:type="spellStart"/>
        <w:r>
          <w:rPr>
            <w:lang w:eastAsia="ko-KR"/>
          </w:rPr>
          <w:t>filterCoeff</w:t>
        </w:r>
        <w:proofErr w:type="spellEnd"/>
        <w:r>
          <w:rPr>
            <w:lang w:eastAsia="ko-KR"/>
          </w:rPr>
          <w:t>[ 12 ] *   </w:t>
        </w:r>
        <w:proofErr w:type="spellStart"/>
        <w:r>
          <w:t>recPicture</w:t>
        </w:r>
        <w:r>
          <w:rPr>
            <w:vertAlign w:val="subscript"/>
            <w:lang w:eastAsia="ko-KR"/>
          </w:rPr>
          <w:t>L</w:t>
        </w:r>
        <w:proofErr w:type="spellEnd"/>
        <w:r>
          <w:rPr>
            <w:lang w:eastAsia="ko-KR"/>
          </w:rPr>
          <w:t>[ </w:t>
        </w:r>
        <w:proofErr w:type="spellStart"/>
        <w:r>
          <w:rPr>
            <w:lang w:eastAsia="ko-KR"/>
          </w:rPr>
          <w:t>h</w:t>
        </w:r>
        <w:r>
          <w:rPr>
            <w:vertAlign w:val="subscript"/>
            <w:lang w:eastAsia="ko-KR"/>
          </w:rPr>
          <w:t>x</w:t>
        </w:r>
        <w:proofErr w:type="spellEnd"/>
        <w:r>
          <w:rPr>
            <w:lang w:eastAsia="ko-KR"/>
          </w:rPr>
          <w:t>, </w:t>
        </w:r>
        <w:proofErr w:type="spellStart"/>
        <w:r>
          <w:rPr>
            <w:lang w:eastAsia="ko-KR"/>
          </w:rPr>
          <w:t>v</w:t>
        </w:r>
        <w:r>
          <w:rPr>
            <w:vertAlign w:val="subscript"/>
            <w:lang w:eastAsia="ko-KR"/>
          </w:rPr>
          <w:t>y</w:t>
        </w:r>
        <w:proofErr w:type="spellEnd"/>
        <w:r>
          <w:rPr>
            <w:lang w:eastAsia="ko-KR"/>
          </w:rPr>
          <w:t> ]</w:t>
        </w:r>
      </w:ins>
    </w:p>
    <w:p w14:paraId="30379C49" w14:textId="77777777" w:rsidR="00D317EA" w:rsidRDefault="00D317EA" w:rsidP="00D317EA">
      <w:pPr>
        <w:pStyle w:val="Equation"/>
        <w:tabs>
          <w:tab w:val="clear" w:pos="794"/>
          <w:tab w:val="clear" w:pos="1588"/>
          <w:tab w:val="left" w:pos="851"/>
          <w:tab w:val="left" w:pos="1134"/>
          <w:tab w:val="left" w:pos="1418"/>
        </w:tabs>
        <w:ind w:left="851"/>
        <w:rPr>
          <w:ins w:id="584" w:author="JL Lin (林建良)" w:date="2019-01-10T04:24:00Z"/>
          <w:lang w:eastAsia="ko-KR"/>
        </w:rPr>
      </w:pPr>
      <w:proofErr w:type="gramStart"/>
      <w:ins w:id="585" w:author="JL Lin (林建良)" w:date="2019-01-10T04:24:00Z">
        <w:r>
          <w:rPr>
            <w:lang w:val="en-CA"/>
          </w:rPr>
          <w:t>sum</w:t>
        </w:r>
        <w:proofErr w:type="gramEnd"/>
        <w:r>
          <w:rPr>
            <w:lang w:eastAsia="ko-KR"/>
          </w:rPr>
          <w:t> = ( sum + 64 ) &gt;&gt; 7</w:t>
        </w:r>
        <w:r>
          <w:rPr>
            <w:lang w:eastAsia="ko-KR"/>
          </w:rPr>
          <w:tab/>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950</w:t>
        </w:r>
        <w:r>
          <w:fldChar w:fldCharType="end"/>
        </w:r>
        <w:r>
          <w:rPr>
            <w:rFonts w:eastAsia="Malgun Gothic"/>
            <w:szCs w:val="22"/>
            <w:lang w:val="en-CA"/>
          </w:rPr>
          <w:t>)</w:t>
        </w:r>
      </w:ins>
    </w:p>
    <w:p w14:paraId="60737994"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586" w:author="JL Lin (林建良)" w:date="2019-01-10T04:24:00Z"/>
          <w:lang w:eastAsia="ko-KR"/>
        </w:rPr>
      </w:pPr>
      <w:ins w:id="587" w:author="JL Lin (林建良)" w:date="2019-01-10T04:24:00Z">
        <w:r>
          <w:rPr>
            <w:lang w:eastAsia="ko-KR"/>
          </w:rPr>
          <w:t xml:space="preserve">The modified filtered </w:t>
        </w:r>
        <w:r>
          <w:t xml:space="preserve">reconstructed </w:t>
        </w:r>
        <w:proofErr w:type="spellStart"/>
        <w:r>
          <w:t>luma</w:t>
        </w:r>
        <w:proofErr w:type="spellEnd"/>
        <w:r>
          <w:t xml:space="preserve"> picture sample </w:t>
        </w:r>
        <w:proofErr w:type="spellStart"/>
        <w:r>
          <w:t>alfPicture</w:t>
        </w:r>
        <w:r>
          <w:rPr>
            <w:vertAlign w:val="subscript"/>
            <w:lang w:eastAsia="ko-KR"/>
          </w:rPr>
          <w:t>L</w:t>
        </w:r>
        <w:proofErr w:type="spellEnd"/>
        <w:r>
          <w:rPr>
            <w:lang w:eastAsia="ko-KR"/>
          </w:rPr>
          <w:t>[ </w:t>
        </w:r>
        <w:proofErr w:type="spellStart"/>
        <w:r>
          <w:rPr>
            <w:lang w:eastAsia="ko-KR"/>
          </w:rPr>
          <w:t>xCtb</w:t>
        </w:r>
        <w:proofErr w:type="spellEnd"/>
        <w:r>
          <w:rPr>
            <w:lang w:eastAsia="ko-KR"/>
          </w:rPr>
          <w:t> + x ][ </w:t>
        </w:r>
        <w:proofErr w:type="spellStart"/>
        <w:r>
          <w:rPr>
            <w:lang w:eastAsia="ko-KR"/>
          </w:rPr>
          <w:t>yCtb</w:t>
        </w:r>
        <w:proofErr w:type="spellEnd"/>
        <w:r>
          <w:rPr>
            <w:lang w:eastAsia="ko-KR"/>
          </w:rPr>
          <w:t> + y ]</w:t>
        </w:r>
        <w:r>
          <w:t xml:space="preserve"> is derived as follows:</w:t>
        </w:r>
      </w:ins>
    </w:p>
    <w:p w14:paraId="490C1388" w14:textId="77777777" w:rsidR="00D317EA" w:rsidRDefault="00D317EA" w:rsidP="00D317EA">
      <w:pPr>
        <w:pStyle w:val="Equation"/>
        <w:tabs>
          <w:tab w:val="clear" w:pos="794"/>
          <w:tab w:val="clear" w:pos="1588"/>
          <w:tab w:val="left" w:pos="851"/>
          <w:tab w:val="left" w:pos="1134"/>
          <w:tab w:val="left" w:pos="1418"/>
        </w:tabs>
        <w:ind w:left="851"/>
        <w:rPr>
          <w:ins w:id="588" w:author="JL Lin (林建良)" w:date="2019-01-10T04:24:00Z"/>
          <w:rFonts w:eastAsia="Malgun Gothic"/>
          <w:szCs w:val="22"/>
          <w:lang w:val="en-CA"/>
        </w:rPr>
      </w:pPr>
      <w:proofErr w:type="spellStart"/>
      <w:ins w:id="589" w:author="JL Lin (林建良)" w:date="2019-01-10T04:24:00Z">
        <w:r>
          <w:rPr>
            <w:lang w:val="en-CA"/>
          </w:rPr>
          <w:t>alfPicture</w:t>
        </w:r>
        <w:r>
          <w:rPr>
            <w:vertAlign w:val="subscript"/>
            <w:lang w:val="en-CA"/>
          </w:rPr>
          <w:t>L</w:t>
        </w:r>
        <w:proofErr w:type="spellEnd"/>
        <w:r>
          <w:rPr>
            <w:lang w:eastAsia="ko-KR"/>
          </w:rPr>
          <w:t>[ xCtb + x ][ yCtb + y ] = Clip3( 0, ( 1 &lt;&lt; BitDepth</w:t>
        </w:r>
        <w:r>
          <w:rPr>
            <w:vertAlign w:val="subscript"/>
            <w:lang w:eastAsia="ko-KR"/>
          </w:rPr>
          <w:t>Y</w:t>
        </w:r>
        <w:r>
          <w:rPr>
            <w:lang w:eastAsia="ko-KR"/>
          </w:rPr>
          <w:t> ) − 1, sum )</w:t>
        </w:r>
        <w:r>
          <w:rPr>
            <w:lang w:eastAsia="ko-KR"/>
          </w:rPr>
          <w:tab/>
        </w:r>
        <w:r>
          <w:rPr>
            <w:rFonts w:eastAsia="Malgun Gothic"/>
            <w:szCs w:val="22"/>
            <w:lang w:val="en-CA"/>
          </w:rPr>
          <w:t>(</w:t>
        </w:r>
        <w:r>
          <w:fldChar w:fldCharType="begin" w:fldLock="1"/>
        </w:r>
        <w:r>
          <w:rPr>
            <w:rFonts w:eastAsia="Malgun Gothic"/>
            <w:szCs w:val="22"/>
            <w:lang w:val="en-CA"/>
          </w:rPr>
          <w:instrText xml:space="preserve"> STYLEREF 1 \s </w:instrText>
        </w:r>
        <w:r>
          <w:fldChar w:fldCharType="separate"/>
        </w:r>
        <w:r>
          <w:rPr>
            <w:rFonts w:eastAsia="Malgun Gothic"/>
            <w:noProof/>
            <w:szCs w:val="22"/>
            <w:lang w:val="en-CA"/>
          </w:rPr>
          <w:t>8</w:t>
        </w:r>
        <w:r>
          <w:fldChar w:fldCharType="end"/>
        </w:r>
        <w:r>
          <w:rPr>
            <w:rFonts w:eastAsia="Malgun Gothic"/>
            <w:szCs w:val="22"/>
            <w:lang w:val="en-CA"/>
          </w:rPr>
          <w:noBreakHyphen/>
        </w:r>
        <w:r>
          <w:fldChar w:fldCharType="begin" w:fldLock="1"/>
        </w:r>
        <w:r>
          <w:rPr>
            <w:rFonts w:eastAsia="Malgun Gothic"/>
            <w:szCs w:val="22"/>
            <w:lang w:val="en-CA"/>
          </w:rPr>
          <w:instrText xml:space="preserve"> SEQ Equation \* ARABIC \s 1 </w:instrText>
        </w:r>
        <w:r>
          <w:fldChar w:fldCharType="separate"/>
        </w:r>
        <w:r>
          <w:rPr>
            <w:rFonts w:eastAsia="Malgun Gothic"/>
            <w:noProof/>
            <w:szCs w:val="22"/>
            <w:lang w:val="en-CA"/>
          </w:rPr>
          <w:t>951</w:t>
        </w:r>
        <w:r>
          <w:fldChar w:fldCharType="end"/>
        </w:r>
        <w:r>
          <w:rPr>
            <w:rFonts w:eastAsia="Malgun Gothic"/>
            <w:szCs w:val="22"/>
            <w:lang w:val="en-CA"/>
          </w:rPr>
          <w:t>)</w:t>
        </w:r>
      </w:ins>
    </w:p>
    <w:p w14:paraId="6F563067" w14:textId="77777777" w:rsidR="00D317EA" w:rsidRDefault="00D317EA" w:rsidP="00D317EA">
      <w:pPr>
        <w:rPr>
          <w:ins w:id="590" w:author="JL Lin (林建良)" w:date="2019-01-10T04:24:00Z"/>
          <w:lang w:eastAsia="ko-KR"/>
        </w:rPr>
      </w:pPr>
    </w:p>
    <w:p w14:paraId="588BE41D" w14:textId="77777777" w:rsidR="00D317EA" w:rsidRDefault="00D317EA" w:rsidP="00D317EA">
      <w:pPr>
        <w:pStyle w:val="4"/>
        <w:keepLines/>
        <w:tabs>
          <w:tab w:val="clear" w:pos="360"/>
          <w:tab w:val="clear" w:pos="720"/>
          <w:tab w:val="clear" w:pos="1080"/>
          <w:tab w:val="clear" w:pos="1440"/>
          <w:tab w:val="clear" w:pos="1800"/>
          <w:tab w:val="left" w:pos="794"/>
          <w:tab w:val="left" w:pos="1191"/>
          <w:tab w:val="left" w:pos="1588"/>
          <w:tab w:val="left" w:pos="1985"/>
        </w:tabs>
        <w:spacing w:before="181" w:after="0"/>
        <w:ind w:left="1870" w:right="0" w:hanging="1870"/>
        <w:jc w:val="left"/>
        <w:textAlignment w:val="auto"/>
        <w:rPr>
          <w:ins w:id="591" w:author="JL Lin (林建良)" w:date="2019-01-10T04:24:00Z"/>
        </w:rPr>
        <w:pPrChange w:id="592" w:author="JL Lin (林建良)" w:date="2019-01-10T04:25:00Z">
          <w:pPr>
            <w:pStyle w:val="4"/>
            <w:keepLines/>
            <w:numPr>
              <w:numId w:val="31"/>
            </w:numPr>
            <w:tabs>
              <w:tab w:val="clear" w:pos="360"/>
              <w:tab w:val="clear" w:pos="720"/>
              <w:tab w:val="clear" w:pos="1080"/>
              <w:tab w:val="clear" w:pos="1440"/>
              <w:tab w:val="clear" w:pos="1800"/>
              <w:tab w:val="left" w:pos="794"/>
              <w:tab w:val="left" w:pos="1191"/>
              <w:tab w:val="left" w:pos="1588"/>
              <w:tab w:val="left" w:pos="1985"/>
            </w:tabs>
            <w:spacing w:before="181" w:after="0"/>
            <w:ind w:left="1870" w:right="0" w:hanging="1870"/>
            <w:jc w:val="left"/>
            <w:textAlignment w:val="auto"/>
          </w:pPr>
        </w:pPrChange>
      </w:pPr>
      <w:bookmarkStart w:id="593" w:name="_Ref525240294"/>
      <w:ins w:id="594" w:author="JL Lin (林建良)" w:date="2019-01-10T04:24:00Z">
        <w:r>
          <w:t xml:space="preserve">Derivation process for ALF transpose and filter index for </w:t>
        </w:r>
        <w:proofErr w:type="spellStart"/>
        <w:r>
          <w:t>luma</w:t>
        </w:r>
        <w:proofErr w:type="spellEnd"/>
        <w:r>
          <w:t xml:space="preserve"> samples</w:t>
        </w:r>
        <w:bookmarkEnd w:id="524"/>
        <w:bookmarkEnd w:id="525"/>
        <w:bookmarkEnd w:id="526"/>
        <w:bookmarkEnd w:id="593"/>
      </w:ins>
    </w:p>
    <w:bookmarkEnd w:id="516"/>
    <w:bookmarkEnd w:id="517"/>
    <w:p w14:paraId="09BB20C1" w14:textId="77777777" w:rsidR="00D317EA" w:rsidRDefault="00D317EA" w:rsidP="00D317EA">
      <w:pPr>
        <w:tabs>
          <w:tab w:val="left" w:pos="284"/>
        </w:tabs>
        <w:ind w:left="284" w:hanging="284"/>
        <w:rPr>
          <w:ins w:id="595" w:author="JL Lin (林建良)" w:date="2019-01-10T04:24:00Z"/>
          <w:lang w:eastAsia="ko-KR"/>
        </w:rPr>
      </w:pPr>
      <w:ins w:id="596" w:author="JL Lin (林建良)" w:date="2019-01-10T04:24:00Z">
        <w:r>
          <w:rPr>
            <w:lang w:eastAsia="ko-KR"/>
          </w:rPr>
          <w:t>Inputs of this process are:</w:t>
        </w:r>
      </w:ins>
    </w:p>
    <w:p w14:paraId="6AE43506"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597" w:author="JL Lin (林建良)" w:date="2019-01-10T04:24:00Z"/>
        </w:rPr>
      </w:pPr>
      <w:ins w:id="598" w:author="JL Lin (林建良)" w:date="2019-01-10T04:24:00Z">
        <w:r>
          <w:rPr>
            <w:lang w:eastAsia="ko-KR"/>
          </w:rPr>
          <w:t xml:space="preserve">a </w:t>
        </w:r>
        <w:proofErr w:type="spellStart"/>
        <w:r>
          <w:rPr>
            <w:lang w:eastAsia="ko-KR"/>
          </w:rPr>
          <w:t>luma</w:t>
        </w:r>
        <w:proofErr w:type="spellEnd"/>
        <w:r>
          <w:rPr>
            <w:lang w:eastAsia="ko-KR"/>
          </w:rPr>
          <w:t xml:space="preserve"> location ( </w:t>
        </w:r>
        <w:proofErr w:type="spellStart"/>
        <w:r>
          <w:rPr>
            <w:lang w:eastAsia="ko-KR"/>
          </w:rPr>
          <w:t>xCtb</w:t>
        </w:r>
        <w:proofErr w:type="spellEnd"/>
        <w:r>
          <w:rPr>
            <w:lang w:eastAsia="ko-KR"/>
          </w:rPr>
          <w:t>, </w:t>
        </w:r>
        <w:proofErr w:type="spellStart"/>
        <w:r>
          <w:rPr>
            <w:lang w:eastAsia="ko-KR"/>
          </w:rPr>
          <w:t>yCtb</w:t>
        </w:r>
        <w:proofErr w:type="spellEnd"/>
        <w:r>
          <w:rPr>
            <w:lang w:eastAsia="ko-KR"/>
          </w:rPr>
          <w:t xml:space="preserve"> ) specifying the top-left sample of the current </w:t>
        </w:r>
        <w:proofErr w:type="spellStart"/>
        <w:r>
          <w:rPr>
            <w:lang w:eastAsia="ko-KR"/>
          </w:rPr>
          <w:t>luma</w:t>
        </w:r>
        <w:proofErr w:type="spellEnd"/>
        <w:r>
          <w:rPr>
            <w:lang w:eastAsia="ko-KR"/>
          </w:rPr>
          <w:t xml:space="preserve"> coding tree block relative to the top left sample of the current picture,</w:t>
        </w:r>
      </w:ins>
    </w:p>
    <w:p w14:paraId="4FD307C3"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599" w:author="JL Lin (林建良)" w:date="2019-01-10T04:24:00Z"/>
        </w:rPr>
      </w:pPr>
      <w:proofErr w:type="gramStart"/>
      <w:ins w:id="600" w:author="JL Lin (林建良)" w:date="2019-01-10T04:24:00Z">
        <w:r>
          <w:t>a</w:t>
        </w:r>
        <w:proofErr w:type="gramEnd"/>
        <w:r>
          <w:t xml:space="preserve"> reconstructed </w:t>
        </w:r>
        <w:proofErr w:type="spellStart"/>
        <w:r>
          <w:t>luma</w:t>
        </w:r>
        <w:proofErr w:type="spellEnd"/>
        <w:r>
          <w:t xml:space="preserve"> picture sample array </w:t>
        </w:r>
        <w:proofErr w:type="spellStart"/>
        <w:r>
          <w:t>recPicture</w:t>
        </w:r>
        <w:r>
          <w:rPr>
            <w:vertAlign w:val="subscript"/>
            <w:lang w:eastAsia="ko-KR"/>
          </w:rPr>
          <w:t>L</w:t>
        </w:r>
        <w:proofErr w:type="spellEnd"/>
        <w:r>
          <w:t xml:space="preserve"> prior to the adaptive loop filtering process.</w:t>
        </w:r>
      </w:ins>
    </w:p>
    <w:p w14:paraId="6DDDA2EC" w14:textId="77777777" w:rsidR="00D317EA" w:rsidRDefault="00D317EA" w:rsidP="00D317EA">
      <w:pPr>
        <w:tabs>
          <w:tab w:val="left" w:pos="284"/>
        </w:tabs>
        <w:ind w:left="284" w:hanging="284"/>
        <w:rPr>
          <w:ins w:id="601" w:author="JL Lin (林建良)" w:date="2019-01-10T04:24:00Z"/>
          <w:lang w:eastAsia="ko-KR"/>
        </w:rPr>
      </w:pPr>
      <w:ins w:id="602" w:author="JL Lin (林建良)" w:date="2019-01-10T04:24:00Z">
        <w:r>
          <w:rPr>
            <w:lang w:eastAsia="ko-KR"/>
          </w:rPr>
          <w:t>Outputs of this process are</w:t>
        </w:r>
      </w:ins>
    </w:p>
    <w:p w14:paraId="6AC024D4"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603" w:author="JL Lin (林建良)" w:date="2019-01-10T04:24:00Z"/>
          <w:lang w:eastAsia="ko-KR"/>
        </w:rPr>
      </w:pPr>
      <w:ins w:id="604" w:author="JL Lin (林建良)" w:date="2019-01-10T04:24:00Z">
        <w:r>
          <w:rPr>
            <w:lang w:eastAsia="ko-KR"/>
          </w:rPr>
          <w:t xml:space="preserve">the classification filter index array </w:t>
        </w:r>
        <w:proofErr w:type="spellStart"/>
        <w:r>
          <w:rPr>
            <w:lang w:eastAsia="ko-KR"/>
          </w:rPr>
          <w:t>filtIdx</w:t>
        </w:r>
        <w:proofErr w:type="spellEnd"/>
        <w:r>
          <w:rPr>
            <w:lang w:eastAsia="ko-KR"/>
          </w:rPr>
          <w:t>[ x ][ y ] with x, y = 0..CtbSizeY </w:t>
        </w:r>
        <w:r>
          <w:rPr>
            <w:lang w:val="en-CA"/>
          </w:rPr>
          <w:t>−</w:t>
        </w:r>
        <w:r>
          <w:rPr>
            <w:lang w:eastAsia="ko-KR"/>
          </w:rPr>
          <w:t> 1,</w:t>
        </w:r>
      </w:ins>
    </w:p>
    <w:p w14:paraId="6851C4D6"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605" w:author="JL Lin (林建良)" w:date="2019-01-10T04:24:00Z"/>
          <w:lang w:eastAsia="ko-KR"/>
        </w:rPr>
      </w:pPr>
      <w:proofErr w:type="gramStart"/>
      <w:ins w:id="606" w:author="JL Lin (林建良)" w:date="2019-01-10T04:24:00Z">
        <w:r>
          <w:rPr>
            <w:lang w:eastAsia="ko-KR"/>
          </w:rPr>
          <w:t>the</w:t>
        </w:r>
        <w:proofErr w:type="gramEnd"/>
        <w:r>
          <w:rPr>
            <w:lang w:eastAsia="ko-KR"/>
          </w:rPr>
          <w:t xml:space="preserve"> transpose index array </w:t>
        </w:r>
        <w:proofErr w:type="spellStart"/>
        <w:r>
          <w:rPr>
            <w:lang w:eastAsia="ko-KR"/>
          </w:rPr>
          <w:t>transposeIdx</w:t>
        </w:r>
        <w:proofErr w:type="spellEnd"/>
        <w:r>
          <w:rPr>
            <w:lang w:eastAsia="ko-KR"/>
          </w:rPr>
          <w:t>[ x ][ y ] with x, y = 0..CtbSizeY </w:t>
        </w:r>
        <w:r>
          <w:rPr>
            <w:lang w:val="en-CA"/>
          </w:rPr>
          <w:t>−</w:t>
        </w:r>
        <w:r>
          <w:rPr>
            <w:lang w:eastAsia="ko-KR"/>
          </w:rPr>
          <w:t> 1.</w:t>
        </w:r>
      </w:ins>
    </w:p>
    <w:p w14:paraId="23F92E32" w14:textId="77777777" w:rsidR="00D317EA" w:rsidRDefault="00D317EA" w:rsidP="00D317EA">
      <w:pPr>
        <w:rPr>
          <w:ins w:id="607" w:author="JL Lin (林建良)" w:date="2019-01-10T04:24:00Z"/>
          <w:lang w:eastAsia="ko-KR"/>
        </w:rPr>
      </w:pPr>
      <w:ins w:id="608" w:author="JL Lin (林建良)" w:date="2019-01-10T04:24:00Z">
        <w:r>
          <w:rPr>
            <w:lang w:eastAsia="ko-KR"/>
          </w:rPr>
          <w:t xml:space="preserve">The locations </w:t>
        </w:r>
        <w:proofErr w:type="gramStart"/>
        <w:r>
          <w:rPr>
            <w:lang w:eastAsia="ko-KR"/>
          </w:rPr>
          <w:t>( </w:t>
        </w:r>
        <w:proofErr w:type="spellStart"/>
        <w:r>
          <w:rPr>
            <w:lang w:eastAsia="ko-KR"/>
          </w:rPr>
          <w:t>h</w:t>
        </w:r>
        <w:r>
          <w:rPr>
            <w:vertAlign w:val="subscript"/>
            <w:lang w:eastAsia="ko-KR"/>
          </w:rPr>
          <w:t>x</w:t>
        </w:r>
        <w:proofErr w:type="spellEnd"/>
        <w:proofErr w:type="gramEnd"/>
        <w:r>
          <w:rPr>
            <w:lang w:eastAsia="ko-KR"/>
          </w:rPr>
          <w:t>, </w:t>
        </w:r>
        <w:proofErr w:type="spellStart"/>
        <w:r>
          <w:rPr>
            <w:lang w:eastAsia="ko-KR"/>
          </w:rPr>
          <w:t>v</w:t>
        </w:r>
        <w:r>
          <w:rPr>
            <w:vertAlign w:val="subscript"/>
            <w:lang w:eastAsia="ko-KR"/>
          </w:rPr>
          <w:t>y</w:t>
        </w:r>
        <w:proofErr w:type="spellEnd"/>
        <w:r>
          <w:rPr>
            <w:lang w:eastAsia="ko-KR"/>
          </w:rPr>
          <w:t xml:space="preserve"> ) for each of the corresponding </w:t>
        </w:r>
        <w:proofErr w:type="spellStart"/>
        <w:r>
          <w:rPr>
            <w:lang w:eastAsia="ko-KR"/>
          </w:rPr>
          <w:t>luma</w:t>
        </w:r>
        <w:proofErr w:type="spellEnd"/>
        <w:r>
          <w:rPr>
            <w:lang w:eastAsia="ko-KR"/>
          </w:rPr>
          <w:t xml:space="preserve"> samples ( x, y ) inside the given array </w:t>
        </w:r>
        <w:proofErr w:type="spellStart"/>
        <w:r>
          <w:t>recPicture</w:t>
        </w:r>
        <w:proofErr w:type="spellEnd"/>
        <w:r>
          <w:rPr>
            <w:lang w:eastAsia="ko-KR"/>
          </w:rPr>
          <w:t xml:space="preserve"> of </w:t>
        </w:r>
        <w:proofErr w:type="spellStart"/>
        <w:r>
          <w:rPr>
            <w:lang w:eastAsia="ko-KR"/>
          </w:rPr>
          <w:t>luma</w:t>
        </w:r>
        <w:proofErr w:type="spellEnd"/>
        <w:r>
          <w:rPr>
            <w:lang w:eastAsia="ko-KR"/>
          </w:rPr>
          <w:t xml:space="preserve"> samples are derived as follows:</w:t>
        </w:r>
      </w:ins>
    </w:p>
    <w:p w14:paraId="296DEF95" w14:textId="77777777" w:rsidR="00D317EA" w:rsidRDefault="00D317EA" w:rsidP="00D317EA">
      <w:pPr>
        <w:pStyle w:val="Equation"/>
        <w:tabs>
          <w:tab w:val="clear" w:pos="794"/>
          <w:tab w:val="clear" w:pos="1588"/>
          <w:tab w:val="left" w:pos="851"/>
          <w:tab w:val="left" w:pos="1134"/>
          <w:tab w:val="left" w:pos="1418"/>
        </w:tabs>
        <w:ind w:left="562"/>
        <w:rPr>
          <w:ins w:id="609" w:author="JL Lin (林建良)" w:date="2019-01-10T04:24:00Z"/>
        </w:rPr>
      </w:pPr>
      <w:proofErr w:type="spellStart"/>
      <w:proofErr w:type="gramStart"/>
      <w:ins w:id="610" w:author="JL Lin (林建良)" w:date="2019-01-10T04:24:00Z">
        <w:r>
          <w:rPr>
            <w:lang w:eastAsia="ko-KR"/>
          </w:rPr>
          <w:t>h</w:t>
        </w:r>
        <w:r>
          <w:rPr>
            <w:vertAlign w:val="subscript"/>
            <w:lang w:eastAsia="ko-KR"/>
          </w:rPr>
          <w:t>x</w:t>
        </w:r>
        <w:proofErr w:type="spellEnd"/>
        <w:proofErr w:type="gramEnd"/>
        <w:r>
          <w:rPr>
            <w:lang w:eastAsia="ko-KR"/>
          </w:rPr>
          <w:t xml:space="preserve"> = Clip3( 0, </w:t>
        </w:r>
        <w:proofErr w:type="spellStart"/>
        <w:r>
          <w:rPr>
            <w:lang w:eastAsia="ko-KR"/>
          </w:rPr>
          <w:t>pic_width_in_luma_samples</w:t>
        </w:r>
        <w:proofErr w:type="spellEnd"/>
        <w:r>
          <w:rPr>
            <w:lang w:eastAsia="ko-KR"/>
          </w:rPr>
          <w:t> − 1, x )</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952</w:t>
        </w:r>
        <w:r>
          <w:rPr>
            <w:rFonts w:eastAsia="Malgun Gothic"/>
            <w:szCs w:val="22"/>
            <w:lang w:val="en-CA"/>
          </w:rPr>
          <w:fldChar w:fldCharType="end"/>
        </w:r>
        <w:r>
          <w:rPr>
            <w:rFonts w:eastAsia="Malgun Gothic"/>
            <w:szCs w:val="22"/>
            <w:lang w:val="en-CA"/>
          </w:rPr>
          <w:t>)</w:t>
        </w:r>
      </w:ins>
    </w:p>
    <w:p w14:paraId="798D028A"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611" w:author="JL Lin (林建良)" w:date="2019-01-10T04:24:00Z"/>
          <w:highlight w:val="green"/>
          <w:lang w:eastAsia="ko-KR"/>
        </w:rPr>
      </w:pPr>
      <w:ins w:id="612" w:author="JL Lin (林建良)" w:date="2019-01-10T04:24:00Z">
        <w:r>
          <w:rPr>
            <w:noProof/>
            <w:highlight w:val="green"/>
            <w:lang w:eastAsia="ko-KR"/>
          </w:rPr>
          <w:t>If vr360_cubemap_3x2_layout_flag</w:t>
        </w:r>
        <w:r>
          <w:rPr>
            <w:highlight w:val="green"/>
          </w:rPr>
          <w:t xml:space="preserve"> is equal to 1,</w:t>
        </w:r>
      </w:ins>
    </w:p>
    <w:p w14:paraId="31A7590D" w14:textId="77777777" w:rsidR="00D317EA" w:rsidRDefault="00D317EA" w:rsidP="00D317EA">
      <w:pPr>
        <w:numPr>
          <w:ilvl w:val="2"/>
          <w:numId w:val="69"/>
        </w:numPr>
        <w:tabs>
          <w:tab w:val="clear" w:pos="360"/>
          <w:tab w:val="clear" w:pos="720"/>
          <w:tab w:val="clear" w:pos="1080"/>
          <w:tab w:val="clear" w:pos="1440"/>
          <w:tab w:val="clear" w:pos="1800"/>
          <w:tab w:val="left" w:pos="1588"/>
          <w:tab w:val="left" w:pos="1985"/>
        </w:tabs>
        <w:textAlignment w:val="auto"/>
        <w:rPr>
          <w:ins w:id="613" w:author="JL Lin (林建良)" w:date="2019-01-10T04:24:00Z"/>
          <w:highlight w:val="green"/>
          <w:lang w:eastAsia="ko-KR"/>
        </w:rPr>
      </w:pPr>
      <w:ins w:id="614" w:author="JL Lin (林建良)" w:date="2019-01-10T04:24:00Z">
        <w:r>
          <w:rPr>
            <w:highlight w:val="green"/>
            <w:lang w:eastAsia="ko-KR"/>
          </w:rPr>
          <w:t xml:space="preserve">If </w:t>
        </w:r>
        <w:proofErr w:type="spellStart"/>
        <w:r>
          <w:rPr>
            <w:highlight w:val="green"/>
            <w:lang w:eastAsia="ko-KR"/>
          </w:rPr>
          <w:t>yCtb</w:t>
        </w:r>
        <w:proofErr w:type="spellEnd"/>
        <w:r>
          <w:rPr>
            <w:highlight w:val="green"/>
            <w:lang w:eastAsia="ko-KR"/>
          </w:rPr>
          <w:t xml:space="preserve"> is smaller than (</w:t>
        </w:r>
        <w:proofErr w:type="spellStart"/>
        <w:r>
          <w:rPr>
            <w:highlight w:val="green"/>
            <w:lang w:eastAsia="ko-KR"/>
          </w:rPr>
          <w:t>pic_height_in_luma_samples</w:t>
        </w:r>
        <w:proofErr w:type="spellEnd"/>
        <w:r>
          <w:rPr>
            <w:highlight w:val="green"/>
            <w:lang w:eastAsia="ko-KR"/>
          </w:rPr>
          <w:t> &gt;&gt; 1),</w:t>
        </w:r>
      </w:ins>
    </w:p>
    <w:p w14:paraId="7C10175E" w14:textId="77777777" w:rsidR="00D317EA" w:rsidRDefault="00D317EA" w:rsidP="00D317EA">
      <w:pPr>
        <w:tabs>
          <w:tab w:val="clear" w:pos="360"/>
          <w:tab w:val="clear" w:pos="720"/>
          <w:tab w:val="clear" w:pos="1080"/>
          <w:tab w:val="clear" w:pos="1440"/>
          <w:tab w:val="clear" w:pos="1800"/>
          <w:tab w:val="left" w:pos="1588"/>
          <w:tab w:val="left" w:pos="1985"/>
        </w:tabs>
        <w:ind w:left="1200"/>
        <w:rPr>
          <w:ins w:id="615" w:author="JL Lin (林建良)" w:date="2019-01-10T04:24:00Z"/>
          <w:sz w:val="20"/>
          <w:highlight w:val="green"/>
          <w:lang w:eastAsia="ko-KR"/>
        </w:rPr>
      </w:pPr>
      <w:proofErr w:type="spellStart"/>
      <w:proofErr w:type="gramStart"/>
      <w:ins w:id="616" w:author="JL Lin (林建良)" w:date="2019-01-10T04:24:00Z">
        <w:r>
          <w:rPr>
            <w:sz w:val="20"/>
            <w:highlight w:val="green"/>
            <w:lang w:eastAsia="ko-KR"/>
          </w:rPr>
          <w:t>v</w:t>
        </w:r>
        <w:r>
          <w:rPr>
            <w:sz w:val="20"/>
            <w:highlight w:val="green"/>
            <w:vertAlign w:val="subscript"/>
            <w:lang w:eastAsia="ko-KR"/>
          </w:rPr>
          <w:t>y</w:t>
        </w:r>
        <w:proofErr w:type="spellEnd"/>
        <w:proofErr w:type="gramEnd"/>
        <w:r>
          <w:rPr>
            <w:sz w:val="20"/>
            <w:highlight w:val="green"/>
            <w:lang w:eastAsia="ko-KR"/>
          </w:rPr>
          <w:t> = Clip3( 0, (</w:t>
        </w:r>
        <w:proofErr w:type="spellStart"/>
        <w:r>
          <w:rPr>
            <w:sz w:val="20"/>
            <w:highlight w:val="green"/>
            <w:lang w:eastAsia="ko-KR"/>
          </w:rPr>
          <w:t>pic_height_in_luma_samples</w:t>
        </w:r>
        <w:proofErr w:type="spellEnd"/>
        <w:r>
          <w:rPr>
            <w:sz w:val="20"/>
            <w:highlight w:val="green"/>
            <w:lang w:eastAsia="ko-KR"/>
          </w:rPr>
          <w:t> &gt;&gt; 1) − 1, y )</w:t>
        </w:r>
      </w:ins>
    </w:p>
    <w:p w14:paraId="105D7493" w14:textId="77777777" w:rsidR="00D317EA" w:rsidRDefault="00D317EA" w:rsidP="00D317EA">
      <w:pPr>
        <w:numPr>
          <w:ilvl w:val="2"/>
          <w:numId w:val="69"/>
        </w:numPr>
        <w:tabs>
          <w:tab w:val="clear" w:pos="360"/>
          <w:tab w:val="clear" w:pos="720"/>
          <w:tab w:val="clear" w:pos="1080"/>
          <w:tab w:val="clear" w:pos="1440"/>
          <w:tab w:val="clear" w:pos="1800"/>
          <w:tab w:val="left" w:pos="1588"/>
          <w:tab w:val="left" w:pos="1985"/>
        </w:tabs>
        <w:textAlignment w:val="auto"/>
        <w:rPr>
          <w:ins w:id="617" w:author="JL Lin (林建良)" w:date="2019-01-10T04:24:00Z"/>
          <w:highlight w:val="green"/>
          <w:lang w:eastAsia="ko-KR"/>
        </w:rPr>
      </w:pPr>
      <w:ins w:id="618" w:author="JL Lin (林建良)" w:date="2019-01-10T04:24:00Z">
        <w:r>
          <w:rPr>
            <w:highlight w:val="green"/>
            <w:lang w:eastAsia="ko-KR"/>
          </w:rPr>
          <w:t>Otherwise,</w:t>
        </w:r>
      </w:ins>
    </w:p>
    <w:p w14:paraId="6C4DF5F4" w14:textId="77777777" w:rsidR="00D317EA" w:rsidRDefault="00D317EA" w:rsidP="00D317EA">
      <w:pPr>
        <w:tabs>
          <w:tab w:val="clear" w:pos="360"/>
          <w:tab w:val="clear" w:pos="720"/>
          <w:tab w:val="clear" w:pos="1080"/>
          <w:tab w:val="clear" w:pos="1440"/>
          <w:tab w:val="clear" w:pos="1800"/>
          <w:tab w:val="left" w:pos="1588"/>
          <w:tab w:val="left" w:pos="1985"/>
        </w:tabs>
        <w:ind w:left="1200"/>
        <w:rPr>
          <w:ins w:id="619" w:author="JL Lin (林建良)" w:date="2019-01-10T04:24:00Z"/>
          <w:sz w:val="20"/>
          <w:highlight w:val="green"/>
          <w:lang w:eastAsia="ko-KR"/>
        </w:rPr>
      </w:pPr>
      <w:proofErr w:type="spellStart"/>
      <w:proofErr w:type="gramStart"/>
      <w:ins w:id="620" w:author="JL Lin (林建良)" w:date="2019-01-10T04:24:00Z">
        <w:r>
          <w:rPr>
            <w:sz w:val="20"/>
            <w:highlight w:val="green"/>
            <w:lang w:eastAsia="ko-KR"/>
          </w:rPr>
          <w:t>v</w:t>
        </w:r>
        <w:r>
          <w:rPr>
            <w:sz w:val="20"/>
            <w:highlight w:val="green"/>
            <w:vertAlign w:val="subscript"/>
            <w:lang w:eastAsia="ko-KR"/>
          </w:rPr>
          <w:t>y</w:t>
        </w:r>
        <w:proofErr w:type="spellEnd"/>
        <w:proofErr w:type="gramEnd"/>
        <w:r>
          <w:rPr>
            <w:sz w:val="20"/>
            <w:highlight w:val="green"/>
            <w:lang w:eastAsia="ko-KR"/>
          </w:rPr>
          <w:t> = Clip3( </w:t>
        </w:r>
        <w:proofErr w:type="spellStart"/>
        <w:r>
          <w:rPr>
            <w:sz w:val="20"/>
            <w:highlight w:val="green"/>
            <w:lang w:eastAsia="ko-KR"/>
          </w:rPr>
          <w:t>pic_height_in_luma_samples</w:t>
        </w:r>
        <w:proofErr w:type="spellEnd"/>
        <w:r>
          <w:rPr>
            <w:sz w:val="20"/>
            <w:highlight w:val="green"/>
            <w:lang w:eastAsia="ko-KR"/>
          </w:rPr>
          <w:t xml:space="preserve"> &gt;&gt; 1, </w:t>
        </w:r>
        <w:proofErr w:type="spellStart"/>
        <w:r>
          <w:rPr>
            <w:sz w:val="20"/>
            <w:highlight w:val="green"/>
            <w:lang w:eastAsia="ko-KR"/>
          </w:rPr>
          <w:t>pic_height_in_luma_samples</w:t>
        </w:r>
        <w:proofErr w:type="spellEnd"/>
        <w:r>
          <w:rPr>
            <w:sz w:val="20"/>
            <w:highlight w:val="green"/>
            <w:lang w:eastAsia="ko-KR"/>
          </w:rPr>
          <w:t> − 1, y )</w:t>
        </w:r>
      </w:ins>
    </w:p>
    <w:p w14:paraId="05E18795"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621" w:author="JL Lin (林建良)" w:date="2019-01-10T04:24:00Z"/>
          <w:highlight w:val="green"/>
          <w:lang w:eastAsia="ko-KR"/>
        </w:rPr>
      </w:pPr>
      <w:ins w:id="622" w:author="JL Lin (林建良)" w:date="2019-01-10T04:24:00Z">
        <w:r>
          <w:rPr>
            <w:highlight w:val="green"/>
          </w:rPr>
          <w:t>Otherwise,</w:t>
        </w:r>
      </w:ins>
    </w:p>
    <w:p w14:paraId="381B0F02" w14:textId="77777777" w:rsidR="00D317EA" w:rsidRDefault="00D317EA" w:rsidP="00D317EA">
      <w:pPr>
        <w:pStyle w:val="Equation"/>
        <w:tabs>
          <w:tab w:val="clear" w:pos="794"/>
          <w:tab w:val="clear" w:pos="1588"/>
          <w:tab w:val="left" w:pos="851"/>
          <w:tab w:val="left" w:pos="1134"/>
          <w:tab w:val="left" w:pos="1418"/>
        </w:tabs>
        <w:ind w:left="562"/>
        <w:rPr>
          <w:ins w:id="623" w:author="JL Lin (林建良)" w:date="2019-01-10T04:24:00Z"/>
          <w:vertAlign w:val="subscript"/>
          <w:lang w:eastAsia="ko-KR"/>
        </w:rPr>
      </w:pPr>
      <w:proofErr w:type="spellStart"/>
      <w:proofErr w:type="gramStart"/>
      <w:ins w:id="624" w:author="JL Lin (林建良)" w:date="2019-01-10T04:24:00Z">
        <w:r>
          <w:rPr>
            <w:lang w:eastAsia="ko-KR"/>
          </w:rPr>
          <w:t>v</w:t>
        </w:r>
        <w:r>
          <w:rPr>
            <w:vertAlign w:val="subscript"/>
            <w:lang w:eastAsia="ko-KR"/>
          </w:rPr>
          <w:t>y</w:t>
        </w:r>
        <w:proofErr w:type="spellEnd"/>
        <w:proofErr w:type="gramEnd"/>
        <w:r>
          <w:rPr>
            <w:lang w:eastAsia="ko-KR"/>
          </w:rPr>
          <w:t xml:space="preserve"> = Clip3( 0, </w:t>
        </w:r>
        <w:proofErr w:type="spellStart"/>
        <w:r>
          <w:rPr>
            <w:lang w:eastAsia="ko-KR"/>
          </w:rPr>
          <w:t>pic_height_in_luma_samples</w:t>
        </w:r>
        <w:proofErr w:type="spellEnd"/>
        <w:r>
          <w:rPr>
            <w:lang w:eastAsia="ko-KR"/>
          </w:rPr>
          <w:t> − 1, y )</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953</w:t>
        </w:r>
        <w:r>
          <w:rPr>
            <w:rFonts w:eastAsia="Malgun Gothic"/>
            <w:szCs w:val="22"/>
            <w:lang w:val="en-CA"/>
          </w:rPr>
          <w:fldChar w:fldCharType="end"/>
        </w:r>
        <w:r>
          <w:rPr>
            <w:rFonts w:eastAsia="Malgun Gothic"/>
            <w:szCs w:val="22"/>
            <w:lang w:val="en-CA"/>
          </w:rPr>
          <w:t>)</w:t>
        </w:r>
      </w:ins>
    </w:p>
    <w:p w14:paraId="011B9C31" w14:textId="77777777" w:rsidR="00D317EA" w:rsidRDefault="00D317EA" w:rsidP="00D317EA">
      <w:pPr>
        <w:rPr>
          <w:ins w:id="625" w:author="JL Lin (林建良)" w:date="2019-01-10T04:24:00Z"/>
          <w:lang w:eastAsia="ko-KR"/>
        </w:rPr>
      </w:pPr>
      <w:ins w:id="626" w:author="JL Lin (林建良)" w:date="2019-01-10T04:24:00Z">
        <w:r>
          <w:rPr>
            <w:lang w:eastAsia="ko-KR"/>
          </w:rPr>
          <w:t xml:space="preserve">The classification filter index array </w:t>
        </w:r>
        <w:proofErr w:type="spellStart"/>
        <w:r>
          <w:rPr>
            <w:lang w:eastAsia="ko-KR"/>
          </w:rPr>
          <w:t>filtIdx</w:t>
        </w:r>
        <w:proofErr w:type="spellEnd"/>
        <w:r>
          <w:rPr>
            <w:lang w:eastAsia="ko-KR"/>
          </w:rPr>
          <w:t xml:space="preserve"> and the transpose index array </w:t>
        </w:r>
        <w:proofErr w:type="spellStart"/>
        <w:r>
          <w:rPr>
            <w:lang w:eastAsia="ko-KR"/>
          </w:rPr>
          <w:t>transposeIdx</w:t>
        </w:r>
        <w:proofErr w:type="spellEnd"/>
        <w:r>
          <w:rPr>
            <w:lang w:eastAsia="ko-KR"/>
          </w:rPr>
          <w:t xml:space="preserve"> are derived by the following ordered steps:</w:t>
        </w:r>
      </w:ins>
    </w:p>
    <w:p w14:paraId="1B43BCD3" w14:textId="77777777" w:rsidR="00D317EA" w:rsidRDefault="00D317EA" w:rsidP="00D317EA">
      <w:pPr>
        <w:numPr>
          <w:ilvl w:val="0"/>
          <w:numId w:val="70"/>
        </w:numPr>
        <w:tabs>
          <w:tab w:val="clear" w:pos="360"/>
          <w:tab w:val="left" w:pos="1701"/>
        </w:tabs>
        <w:ind w:left="709"/>
        <w:textAlignment w:val="auto"/>
        <w:rPr>
          <w:ins w:id="627" w:author="JL Lin (林建良)" w:date="2019-01-10T04:24:00Z"/>
          <w:lang w:eastAsia="ko-KR"/>
        </w:rPr>
      </w:pPr>
      <w:ins w:id="628" w:author="JL Lin (林建良)" w:date="2019-01-10T04:24:00Z">
        <w:r>
          <w:rPr>
            <w:lang w:eastAsia="ko-KR"/>
          </w:rPr>
          <w:t xml:space="preserve">The variables </w:t>
        </w:r>
        <w:proofErr w:type="spellStart"/>
        <w:r>
          <w:rPr>
            <w:lang w:eastAsia="ko-KR"/>
          </w:rPr>
          <w:t>filtH</w:t>
        </w:r>
        <w:proofErr w:type="spellEnd"/>
        <w:r>
          <w:rPr>
            <w:lang w:eastAsia="ko-KR"/>
          </w:rPr>
          <w:t xml:space="preserve">[ x ][ y ], </w:t>
        </w:r>
        <w:proofErr w:type="spellStart"/>
        <w:r>
          <w:rPr>
            <w:lang w:eastAsia="ko-KR"/>
          </w:rPr>
          <w:t>filtV</w:t>
        </w:r>
        <w:proofErr w:type="spellEnd"/>
        <w:r>
          <w:rPr>
            <w:lang w:eastAsia="ko-KR"/>
          </w:rPr>
          <w:t>[ x ][ y ], filtD0[ x ][ y ] and filtD1[ x ][ y ] with x, y = − 2..CtbSizeY + 1 are derived as follows:</w:t>
        </w:r>
      </w:ins>
    </w:p>
    <w:p w14:paraId="10AFA6E6"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993" w:hanging="284"/>
        <w:textAlignment w:val="auto"/>
        <w:rPr>
          <w:ins w:id="629" w:author="JL Lin (林建良)" w:date="2019-01-10T04:24:00Z"/>
          <w:lang w:eastAsia="ko-KR"/>
        </w:rPr>
      </w:pPr>
      <w:ins w:id="630" w:author="JL Lin (林建良)" w:date="2019-01-10T04:24:00Z">
        <w:r>
          <w:rPr>
            <w:lang w:eastAsia="ko-KR"/>
          </w:rPr>
          <w:t>If both x and y are even numbers or both x and y are uneven numbers, the following applies:</w:t>
        </w:r>
      </w:ins>
    </w:p>
    <w:p w14:paraId="3DA28608" w14:textId="77777777" w:rsidR="00D317EA" w:rsidRDefault="00D317EA" w:rsidP="00D317EA">
      <w:pPr>
        <w:pStyle w:val="Equation"/>
        <w:tabs>
          <w:tab w:val="clear" w:pos="794"/>
          <w:tab w:val="clear" w:pos="1588"/>
          <w:tab w:val="left" w:pos="3261"/>
        </w:tabs>
        <w:spacing w:after="0"/>
        <w:ind w:left="1418"/>
        <w:rPr>
          <w:ins w:id="631" w:author="JL Lin (林建良)" w:date="2019-01-10T04:24:00Z"/>
          <w:lang w:eastAsia="ko-KR"/>
        </w:rPr>
      </w:pPr>
      <w:ins w:id="632" w:author="JL Lin (林建良)" w:date="2019-01-10T04:24:00Z">
        <w:r>
          <w:rPr>
            <w:lang w:eastAsia="ko-KR"/>
          </w:rPr>
          <w:t>filtH[ x ][ y ] = Abs(  ( recPicture[ h</w:t>
        </w:r>
        <w:r>
          <w:rPr>
            <w:vertAlign w:val="subscript"/>
            <w:lang w:eastAsia="ko-KR"/>
          </w:rPr>
          <w:t>xCtb+x</w:t>
        </w:r>
        <w:r>
          <w:rPr>
            <w:lang w:eastAsia="ko-KR"/>
          </w:rPr>
          <w:t>, v</w:t>
        </w:r>
        <w:r>
          <w:rPr>
            <w:vertAlign w:val="subscript"/>
            <w:lang w:eastAsia="ko-KR"/>
          </w:rPr>
          <w:t>yCtb+y</w:t>
        </w:r>
        <w:r>
          <w:rPr>
            <w:lang w:eastAsia="ko-KR"/>
          </w:rPr>
          <w:t> ] &lt;&lt; 1 ) − recPicture[ h</w:t>
        </w:r>
        <w:r>
          <w:rPr>
            <w:vertAlign w:val="subscript"/>
            <w:lang w:eastAsia="ko-KR"/>
          </w:rPr>
          <w:t>xCtb+x−1</w:t>
        </w:r>
        <w:r>
          <w:rPr>
            <w:lang w:eastAsia="ko-KR"/>
          </w:rPr>
          <w:t>, v</w:t>
        </w:r>
        <w:r>
          <w:rPr>
            <w:vertAlign w:val="subscript"/>
            <w:lang w:eastAsia="ko-KR"/>
          </w:rPr>
          <w:t>yCtb+y</w:t>
        </w:r>
        <w:r>
          <w:rPr>
            <w:lang w:eastAsia="ko-KR"/>
          </w:rPr>
          <w:t> ] − </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954</w:t>
        </w:r>
        <w:r>
          <w:rPr>
            <w:rFonts w:eastAsia="Malgun Gothic"/>
            <w:szCs w:val="22"/>
            <w:lang w:val="en-CA"/>
          </w:rPr>
          <w:fldChar w:fldCharType="end"/>
        </w:r>
        <w:r>
          <w:rPr>
            <w:rFonts w:eastAsia="Malgun Gothic"/>
            <w:szCs w:val="22"/>
            <w:lang w:val="en-CA"/>
          </w:rPr>
          <w:t>)</w:t>
        </w:r>
        <w:r>
          <w:rPr>
            <w:lang w:val="en-CA"/>
          </w:rPr>
          <w:br/>
        </w:r>
        <w:r>
          <w:rPr>
            <w:lang w:eastAsia="ko-KR"/>
          </w:rPr>
          <w:tab/>
          <w:t> </w:t>
        </w:r>
        <w:proofErr w:type="spellStart"/>
        <w:r>
          <w:rPr>
            <w:lang w:eastAsia="ko-KR"/>
          </w:rPr>
          <w:t>recPicture</w:t>
        </w:r>
        <w:proofErr w:type="spellEnd"/>
        <w:r>
          <w:rPr>
            <w:lang w:eastAsia="ko-KR"/>
          </w:rPr>
          <w:t>[ h</w:t>
        </w:r>
        <w:r>
          <w:rPr>
            <w:vertAlign w:val="subscript"/>
            <w:lang w:eastAsia="ko-KR"/>
          </w:rPr>
          <w:t>xCtb+x+1</w:t>
        </w:r>
        <w:r>
          <w:rPr>
            <w:lang w:eastAsia="ko-KR"/>
          </w:rPr>
          <w:t>, </w:t>
        </w:r>
        <w:proofErr w:type="spellStart"/>
        <w:r>
          <w:rPr>
            <w:lang w:eastAsia="ko-KR"/>
          </w:rPr>
          <w:t>v</w:t>
        </w:r>
        <w:r>
          <w:rPr>
            <w:vertAlign w:val="subscript"/>
            <w:lang w:eastAsia="ko-KR"/>
          </w:rPr>
          <w:t>yCtb+y</w:t>
        </w:r>
        <w:proofErr w:type="spellEnd"/>
        <w:r>
          <w:rPr>
            <w:lang w:eastAsia="ko-KR"/>
          </w:rPr>
          <w:t> ]  )</w:t>
        </w:r>
      </w:ins>
    </w:p>
    <w:p w14:paraId="1EFCB324" w14:textId="77777777" w:rsidR="00D317EA" w:rsidRDefault="00D317EA" w:rsidP="00D317EA">
      <w:pPr>
        <w:pStyle w:val="Equation"/>
        <w:tabs>
          <w:tab w:val="clear" w:pos="794"/>
          <w:tab w:val="clear" w:pos="1588"/>
          <w:tab w:val="left" w:pos="3261"/>
        </w:tabs>
        <w:spacing w:after="0"/>
        <w:ind w:left="1418"/>
        <w:rPr>
          <w:ins w:id="633" w:author="JL Lin (林建良)" w:date="2019-01-10T04:24:00Z"/>
          <w:lang w:eastAsia="ko-KR"/>
        </w:rPr>
      </w:pPr>
      <w:ins w:id="634" w:author="JL Lin (林建良)" w:date="2019-01-10T04:24:00Z">
        <w:r>
          <w:rPr>
            <w:lang w:eastAsia="ko-KR"/>
          </w:rPr>
          <w:t>filtV[ x ][ y ] = Abs(  ( recPicture[ h</w:t>
        </w:r>
        <w:r>
          <w:rPr>
            <w:vertAlign w:val="subscript"/>
            <w:lang w:eastAsia="ko-KR"/>
          </w:rPr>
          <w:t>xCtb+x</w:t>
        </w:r>
        <w:r>
          <w:rPr>
            <w:lang w:eastAsia="ko-KR"/>
          </w:rPr>
          <w:t>, v</w:t>
        </w:r>
        <w:r>
          <w:rPr>
            <w:vertAlign w:val="subscript"/>
            <w:lang w:eastAsia="ko-KR"/>
          </w:rPr>
          <w:t>yCtb+y</w:t>
        </w:r>
        <w:r>
          <w:rPr>
            <w:lang w:eastAsia="ko-KR"/>
          </w:rPr>
          <w:t> ] &lt;&lt; 1 ) − recPicture[ h</w:t>
        </w:r>
        <w:r>
          <w:rPr>
            <w:vertAlign w:val="subscript"/>
            <w:lang w:eastAsia="ko-KR"/>
          </w:rPr>
          <w:t>xCtb+x</w:t>
        </w:r>
        <w:r>
          <w:rPr>
            <w:lang w:eastAsia="ko-KR"/>
          </w:rPr>
          <w:t>, v</w:t>
        </w:r>
        <w:r>
          <w:rPr>
            <w:vertAlign w:val="subscript"/>
            <w:lang w:eastAsia="ko-KR"/>
          </w:rPr>
          <w:t>yCtb+y−1</w:t>
        </w:r>
        <w:r>
          <w:rPr>
            <w:lang w:eastAsia="ko-KR"/>
          </w:rPr>
          <w:t> ] − </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955</w:t>
        </w:r>
        <w:r>
          <w:rPr>
            <w:rFonts w:eastAsia="Malgun Gothic"/>
            <w:szCs w:val="22"/>
            <w:lang w:val="en-CA"/>
          </w:rPr>
          <w:fldChar w:fldCharType="end"/>
        </w:r>
        <w:r>
          <w:rPr>
            <w:rFonts w:eastAsia="Malgun Gothic"/>
            <w:szCs w:val="22"/>
            <w:lang w:val="en-CA"/>
          </w:rPr>
          <w:t>)</w:t>
        </w:r>
        <w:r>
          <w:rPr>
            <w:lang w:val="en-CA"/>
          </w:rPr>
          <w:br/>
        </w:r>
        <w:r>
          <w:rPr>
            <w:lang w:eastAsia="ko-KR"/>
          </w:rPr>
          <w:tab/>
          <w:t> </w:t>
        </w:r>
        <w:proofErr w:type="spellStart"/>
        <w:r>
          <w:rPr>
            <w:lang w:eastAsia="ko-KR"/>
          </w:rPr>
          <w:t>recPicture</w:t>
        </w:r>
        <w:proofErr w:type="spellEnd"/>
        <w:r>
          <w:rPr>
            <w:lang w:eastAsia="ko-KR"/>
          </w:rPr>
          <w:t>[ </w:t>
        </w:r>
        <w:proofErr w:type="spellStart"/>
        <w:r>
          <w:rPr>
            <w:lang w:eastAsia="ko-KR"/>
          </w:rPr>
          <w:t>h</w:t>
        </w:r>
        <w:r>
          <w:rPr>
            <w:vertAlign w:val="subscript"/>
            <w:lang w:eastAsia="ko-KR"/>
          </w:rPr>
          <w:t>xCtb+x</w:t>
        </w:r>
        <w:proofErr w:type="spellEnd"/>
        <w:r>
          <w:rPr>
            <w:lang w:eastAsia="ko-KR"/>
          </w:rPr>
          <w:t>, v</w:t>
        </w:r>
        <w:r>
          <w:rPr>
            <w:vertAlign w:val="subscript"/>
            <w:lang w:eastAsia="ko-KR"/>
          </w:rPr>
          <w:t>yCtb+y+1</w:t>
        </w:r>
        <w:r>
          <w:rPr>
            <w:lang w:eastAsia="ko-KR"/>
          </w:rPr>
          <w:t> ]  )</w:t>
        </w:r>
      </w:ins>
    </w:p>
    <w:p w14:paraId="5F714025" w14:textId="77777777" w:rsidR="00D317EA" w:rsidRDefault="00D317EA" w:rsidP="00D317EA">
      <w:pPr>
        <w:pStyle w:val="Equation"/>
        <w:tabs>
          <w:tab w:val="clear" w:pos="794"/>
          <w:tab w:val="clear" w:pos="1588"/>
          <w:tab w:val="left" w:pos="3402"/>
        </w:tabs>
        <w:spacing w:after="0"/>
        <w:ind w:left="1418"/>
        <w:rPr>
          <w:ins w:id="635" w:author="JL Lin (林建良)" w:date="2019-01-10T04:24:00Z"/>
          <w:lang w:eastAsia="ko-KR"/>
        </w:rPr>
      </w:pPr>
      <w:ins w:id="636" w:author="JL Lin (林建良)" w:date="2019-01-10T04:24:00Z">
        <w:r>
          <w:rPr>
            <w:lang w:eastAsia="ko-KR"/>
          </w:rPr>
          <w:t>filtD0[ x ][ y ] = Abs(  ( recPicture[ h</w:t>
        </w:r>
        <w:r>
          <w:rPr>
            <w:vertAlign w:val="subscript"/>
            <w:lang w:eastAsia="ko-KR"/>
          </w:rPr>
          <w:t>xCtb+x</w:t>
        </w:r>
        <w:r>
          <w:rPr>
            <w:lang w:eastAsia="ko-KR"/>
          </w:rPr>
          <w:t>, v</w:t>
        </w:r>
        <w:r>
          <w:rPr>
            <w:vertAlign w:val="subscript"/>
            <w:lang w:eastAsia="ko-KR"/>
          </w:rPr>
          <w:t>yCtb+y</w:t>
        </w:r>
        <w:r>
          <w:rPr>
            <w:lang w:eastAsia="ko-KR"/>
          </w:rPr>
          <w:t> ] &lt;&lt; 1 ) − recPicture[ h</w:t>
        </w:r>
        <w:r>
          <w:rPr>
            <w:vertAlign w:val="subscript"/>
            <w:lang w:eastAsia="ko-KR"/>
          </w:rPr>
          <w:t>xCtb+x−1</w:t>
        </w:r>
        <w:r>
          <w:rPr>
            <w:lang w:eastAsia="ko-KR"/>
          </w:rPr>
          <w:t>, v</w:t>
        </w:r>
        <w:r>
          <w:rPr>
            <w:vertAlign w:val="subscript"/>
            <w:lang w:eastAsia="ko-KR"/>
          </w:rPr>
          <w:t>yCtb+y−1</w:t>
        </w:r>
        <w:r>
          <w:rPr>
            <w:lang w:eastAsia="ko-KR"/>
          </w:rPr>
          <w:t> ] − </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956</w:t>
        </w:r>
        <w:r>
          <w:rPr>
            <w:rFonts w:eastAsia="Malgun Gothic"/>
            <w:szCs w:val="22"/>
            <w:lang w:val="en-CA"/>
          </w:rPr>
          <w:fldChar w:fldCharType="end"/>
        </w:r>
        <w:r>
          <w:rPr>
            <w:rFonts w:eastAsia="Malgun Gothic"/>
            <w:szCs w:val="22"/>
            <w:lang w:val="en-CA"/>
          </w:rPr>
          <w:t>)</w:t>
        </w:r>
        <w:r>
          <w:rPr>
            <w:lang w:val="en-CA"/>
          </w:rPr>
          <w:br/>
        </w:r>
        <w:r>
          <w:rPr>
            <w:lang w:eastAsia="ko-KR"/>
          </w:rPr>
          <w:tab/>
        </w:r>
        <w:proofErr w:type="spellStart"/>
        <w:r>
          <w:rPr>
            <w:lang w:eastAsia="ko-KR"/>
          </w:rPr>
          <w:t>recPicture</w:t>
        </w:r>
        <w:proofErr w:type="spellEnd"/>
        <w:r>
          <w:rPr>
            <w:lang w:eastAsia="ko-KR"/>
          </w:rPr>
          <w:t>[ h</w:t>
        </w:r>
        <w:r>
          <w:rPr>
            <w:vertAlign w:val="subscript"/>
            <w:lang w:eastAsia="ko-KR"/>
          </w:rPr>
          <w:t>xCtb+x+1</w:t>
        </w:r>
        <w:r>
          <w:rPr>
            <w:lang w:eastAsia="ko-KR"/>
          </w:rPr>
          <w:t>, v</w:t>
        </w:r>
        <w:r>
          <w:rPr>
            <w:vertAlign w:val="subscript"/>
            <w:lang w:eastAsia="ko-KR"/>
          </w:rPr>
          <w:t>yCtb+y+1</w:t>
        </w:r>
        <w:r>
          <w:rPr>
            <w:lang w:eastAsia="ko-KR"/>
          </w:rPr>
          <w:t> ]  )</w:t>
        </w:r>
      </w:ins>
    </w:p>
    <w:p w14:paraId="16B6C401" w14:textId="77777777" w:rsidR="00D317EA" w:rsidRDefault="00D317EA" w:rsidP="00D317EA">
      <w:pPr>
        <w:pStyle w:val="Equation"/>
        <w:tabs>
          <w:tab w:val="clear" w:pos="794"/>
          <w:tab w:val="clear" w:pos="1588"/>
          <w:tab w:val="left" w:pos="3402"/>
        </w:tabs>
        <w:spacing w:after="0"/>
        <w:ind w:left="1418"/>
        <w:rPr>
          <w:ins w:id="637" w:author="JL Lin (林建良)" w:date="2019-01-10T04:24:00Z"/>
          <w:lang w:eastAsia="ko-KR"/>
        </w:rPr>
      </w:pPr>
      <w:ins w:id="638" w:author="JL Lin (林建良)" w:date="2019-01-10T04:24:00Z">
        <w:r>
          <w:rPr>
            <w:lang w:eastAsia="ko-KR"/>
          </w:rPr>
          <w:lastRenderedPageBreak/>
          <w:t>filtD1[ x ][ y ] = Abs(  ( recPicture[ h</w:t>
        </w:r>
        <w:r>
          <w:rPr>
            <w:vertAlign w:val="subscript"/>
            <w:lang w:eastAsia="ko-KR"/>
          </w:rPr>
          <w:t>xCtb+x</w:t>
        </w:r>
        <w:r>
          <w:rPr>
            <w:lang w:eastAsia="ko-KR"/>
          </w:rPr>
          <w:t>, v</w:t>
        </w:r>
        <w:r>
          <w:rPr>
            <w:vertAlign w:val="subscript"/>
            <w:lang w:eastAsia="ko-KR"/>
          </w:rPr>
          <w:t>yCtb+y</w:t>
        </w:r>
        <w:r>
          <w:rPr>
            <w:lang w:eastAsia="ko-KR"/>
          </w:rPr>
          <w:t> ] &lt;&lt; 1 ) − recPicture[ h</w:t>
        </w:r>
        <w:r>
          <w:rPr>
            <w:vertAlign w:val="subscript"/>
            <w:lang w:eastAsia="ko-KR"/>
          </w:rPr>
          <w:t>xCtb+x+1</w:t>
        </w:r>
        <w:r>
          <w:rPr>
            <w:lang w:eastAsia="ko-KR"/>
          </w:rPr>
          <w:t>, v</w:t>
        </w:r>
        <w:r>
          <w:rPr>
            <w:vertAlign w:val="subscript"/>
            <w:lang w:eastAsia="ko-KR"/>
          </w:rPr>
          <w:t>yCtb+y−1</w:t>
        </w:r>
        <w:r>
          <w:rPr>
            <w:lang w:eastAsia="ko-KR"/>
          </w:rPr>
          <w:t> ] − </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957</w:t>
        </w:r>
        <w:r>
          <w:rPr>
            <w:rFonts w:eastAsia="Malgun Gothic"/>
            <w:szCs w:val="22"/>
            <w:lang w:val="en-CA"/>
          </w:rPr>
          <w:fldChar w:fldCharType="end"/>
        </w:r>
        <w:r>
          <w:rPr>
            <w:rFonts w:eastAsia="Malgun Gothic"/>
            <w:szCs w:val="22"/>
            <w:lang w:val="en-CA"/>
          </w:rPr>
          <w:t>)</w:t>
        </w:r>
        <w:r>
          <w:rPr>
            <w:lang w:val="en-CA"/>
          </w:rPr>
          <w:br/>
        </w:r>
        <w:r>
          <w:rPr>
            <w:lang w:eastAsia="ko-KR"/>
          </w:rPr>
          <w:tab/>
        </w:r>
        <w:proofErr w:type="spellStart"/>
        <w:r>
          <w:rPr>
            <w:lang w:eastAsia="ko-KR"/>
          </w:rPr>
          <w:t>recPicture</w:t>
        </w:r>
        <w:proofErr w:type="spellEnd"/>
        <w:r>
          <w:rPr>
            <w:lang w:eastAsia="ko-KR"/>
          </w:rPr>
          <w:t>[ h</w:t>
        </w:r>
        <w:r>
          <w:rPr>
            <w:vertAlign w:val="subscript"/>
            <w:lang w:eastAsia="ko-KR"/>
          </w:rPr>
          <w:t>xCtb+x−1</w:t>
        </w:r>
        <w:r>
          <w:rPr>
            <w:lang w:eastAsia="ko-KR"/>
          </w:rPr>
          <w:t>, v</w:t>
        </w:r>
        <w:r>
          <w:rPr>
            <w:vertAlign w:val="subscript"/>
            <w:lang w:eastAsia="ko-KR"/>
          </w:rPr>
          <w:t>yCtb+y+1</w:t>
        </w:r>
        <w:r>
          <w:rPr>
            <w:lang w:eastAsia="ko-KR"/>
          </w:rPr>
          <w:t> ]  )</w:t>
        </w:r>
      </w:ins>
    </w:p>
    <w:p w14:paraId="7C8A17CD"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993" w:hanging="284"/>
        <w:textAlignment w:val="auto"/>
        <w:rPr>
          <w:ins w:id="639" w:author="JL Lin (林建良)" w:date="2019-01-10T04:24:00Z"/>
          <w:lang w:eastAsia="ko-KR"/>
        </w:rPr>
      </w:pPr>
      <w:ins w:id="640" w:author="JL Lin (林建良)" w:date="2019-01-10T04:24:00Z">
        <w:r>
          <w:rPr>
            <w:lang w:eastAsia="ko-KR"/>
          </w:rPr>
          <w:t xml:space="preserve">Otherwise, </w:t>
        </w:r>
        <w:proofErr w:type="spellStart"/>
        <w:r>
          <w:rPr>
            <w:lang w:eastAsia="ko-KR"/>
          </w:rPr>
          <w:t>filtH</w:t>
        </w:r>
        <w:proofErr w:type="spellEnd"/>
        <w:r>
          <w:rPr>
            <w:lang w:eastAsia="ko-KR"/>
          </w:rPr>
          <w:t xml:space="preserve">[ x ][ y ], </w:t>
        </w:r>
        <w:proofErr w:type="spellStart"/>
        <w:r>
          <w:rPr>
            <w:lang w:eastAsia="ko-KR"/>
          </w:rPr>
          <w:t>filtV</w:t>
        </w:r>
        <w:proofErr w:type="spellEnd"/>
        <w:r>
          <w:rPr>
            <w:lang w:eastAsia="ko-KR"/>
          </w:rPr>
          <w:t>[ x ][ y ], filtD0[ x ][ y ] and filtD1[ x ][ y ] are set equal to 0.</w:t>
        </w:r>
      </w:ins>
    </w:p>
    <w:p w14:paraId="58C01193" w14:textId="77777777" w:rsidR="00D317EA" w:rsidRDefault="00D317EA" w:rsidP="00D317EA">
      <w:pPr>
        <w:numPr>
          <w:ilvl w:val="0"/>
          <w:numId w:val="70"/>
        </w:numPr>
        <w:tabs>
          <w:tab w:val="clear" w:pos="360"/>
          <w:tab w:val="left" w:pos="1701"/>
        </w:tabs>
        <w:ind w:left="709"/>
        <w:textAlignment w:val="auto"/>
        <w:rPr>
          <w:ins w:id="641" w:author="JL Lin (林建良)" w:date="2019-01-10T04:24:00Z"/>
          <w:lang w:eastAsia="ko-KR"/>
        </w:rPr>
      </w:pPr>
      <w:ins w:id="642" w:author="JL Lin (林建良)" w:date="2019-01-10T04:24:00Z">
        <w:r>
          <w:rPr>
            <w:lang w:eastAsia="ko-KR"/>
          </w:rPr>
          <w:t xml:space="preserve">The variables varTempH1[ x ][ y ], varTempV1[ x ][ y ], varTempD01[ x ][ y ], varTempD11[ x ][ y ] and </w:t>
        </w:r>
        <w:proofErr w:type="spellStart"/>
        <w:r>
          <w:rPr>
            <w:lang w:eastAsia="ko-KR"/>
          </w:rPr>
          <w:t>varTemp</w:t>
        </w:r>
        <w:proofErr w:type="spellEnd"/>
        <w:r>
          <w:rPr>
            <w:lang w:eastAsia="ko-KR"/>
          </w:rPr>
          <w:t>[ x ][ y ] with x, y = 0..( </w:t>
        </w:r>
        <w:proofErr w:type="spellStart"/>
        <w:r>
          <w:rPr>
            <w:lang w:eastAsia="ko-KR"/>
          </w:rPr>
          <w:t>CtbSizeY</w:t>
        </w:r>
        <w:proofErr w:type="spellEnd"/>
        <w:r>
          <w:rPr>
            <w:lang w:eastAsia="ko-KR"/>
          </w:rPr>
          <w:t>  − 1 ) &gt;&gt; 2 are derived as follows:</w:t>
        </w:r>
      </w:ins>
    </w:p>
    <w:p w14:paraId="5B6F2937" w14:textId="77777777" w:rsidR="00D317EA" w:rsidRDefault="00D317EA" w:rsidP="00D317EA">
      <w:pPr>
        <w:pStyle w:val="Equation"/>
        <w:tabs>
          <w:tab w:val="clear" w:pos="794"/>
          <w:tab w:val="clear" w:pos="1588"/>
          <w:tab w:val="left" w:pos="851"/>
          <w:tab w:val="left" w:pos="1134"/>
          <w:tab w:val="left" w:pos="1418"/>
        </w:tabs>
        <w:spacing w:after="0"/>
        <w:ind w:left="851"/>
        <w:rPr>
          <w:ins w:id="643" w:author="JL Lin (林建良)" w:date="2019-01-10T04:24:00Z"/>
          <w:lang w:eastAsia="ko-KR"/>
        </w:rPr>
      </w:pPr>
      <w:proofErr w:type="spellStart"/>
      <w:ins w:id="644" w:author="JL Lin (林建良)" w:date="2019-01-10T04:24:00Z">
        <w:r>
          <w:rPr>
            <w:lang w:eastAsia="ko-KR"/>
          </w:rPr>
          <w:t>sumH</w:t>
        </w:r>
        <w:proofErr w:type="spellEnd"/>
        <w:r>
          <w:rPr>
            <w:lang w:eastAsia="ko-KR"/>
          </w:rPr>
          <w:t>[ x ][ y ] = </w:t>
        </w:r>
        <w:r>
          <w:rPr>
            <w:lang w:eastAsia="ko-KR"/>
          </w:rPr>
          <w:sym w:font="Symbol" w:char="F053"/>
        </w:r>
        <w:proofErr w:type="spellStart"/>
        <w:r>
          <w:rPr>
            <w:vertAlign w:val="subscript"/>
            <w:lang w:eastAsia="ko-KR"/>
          </w:rPr>
          <w:t>i</w:t>
        </w:r>
        <w:proofErr w:type="spellEnd"/>
        <w:r>
          <w:rPr>
            <w:lang w:eastAsia="ko-KR"/>
          </w:rPr>
          <w:sym w:font="Symbol" w:char="F053"/>
        </w:r>
        <w:r>
          <w:rPr>
            <w:vertAlign w:val="subscript"/>
            <w:lang w:eastAsia="ko-KR"/>
          </w:rPr>
          <w:t>j</w:t>
        </w:r>
        <w:r>
          <w:rPr>
            <w:lang w:eastAsia="ko-KR"/>
          </w:rPr>
          <w:t xml:space="preserve"> </w:t>
        </w:r>
        <w:proofErr w:type="spellStart"/>
        <w:r>
          <w:rPr>
            <w:lang w:eastAsia="ko-KR"/>
          </w:rPr>
          <w:t>filtH</w:t>
        </w:r>
        <w:proofErr w:type="spellEnd"/>
        <w:r>
          <w:rPr>
            <w:lang w:eastAsia="ko-KR"/>
          </w:rPr>
          <w:t>[ (x &lt;&lt; 2 ) + </w:t>
        </w:r>
        <w:proofErr w:type="spellStart"/>
        <w:r>
          <w:rPr>
            <w:lang w:eastAsia="ko-KR"/>
          </w:rPr>
          <w:t>i</w:t>
        </w:r>
        <w:proofErr w:type="spellEnd"/>
        <w:r>
          <w:rPr>
            <w:lang w:eastAsia="ko-KR"/>
          </w:rPr>
          <w:t xml:space="preserve"> ][ (y &lt;&lt; 2) + j ] with </w:t>
        </w:r>
        <w:proofErr w:type="spellStart"/>
        <w:r>
          <w:rPr>
            <w:lang w:eastAsia="ko-KR"/>
          </w:rPr>
          <w:t>i</w:t>
        </w:r>
        <w:proofErr w:type="spellEnd"/>
        <w:r>
          <w:rPr>
            <w:lang w:eastAsia="ko-KR"/>
          </w:rPr>
          <w:t>, j = −2..5</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958</w:t>
        </w:r>
        <w:r>
          <w:rPr>
            <w:rFonts w:eastAsia="Malgun Gothic"/>
            <w:szCs w:val="22"/>
            <w:lang w:val="en-CA"/>
          </w:rPr>
          <w:fldChar w:fldCharType="end"/>
        </w:r>
        <w:r>
          <w:rPr>
            <w:rFonts w:eastAsia="Malgun Gothic"/>
            <w:szCs w:val="22"/>
            <w:lang w:val="en-CA"/>
          </w:rPr>
          <w:t>)</w:t>
        </w:r>
      </w:ins>
    </w:p>
    <w:p w14:paraId="528D03A3" w14:textId="77777777" w:rsidR="00D317EA" w:rsidRDefault="00D317EA" w:rsidP="00D317EA">
      <w:pPr>
        <w:pStyle w:val="Equation"/>
        <w:tabs>
          <w:tab w:val="clear" w:pos="794"/>
          <w:tab w:val="clear" w:pos="1588"/>
          <w:tab w:val="left" w:pos="851"/>
          <w:tab w:val="left" w:pos="1134"/>
          <w:tab w:val="left" w:pos="1418"/>
        </w:tabs>
        <w:spacing w:after="0"/>
        <w:ind w:left="851"/>
        <w:rPr>
          <w:ins w:id="645" w:author="JL Lin (林建良)" w:date="2019-01-10T04:24:00Z"/>
          <w:lang w:eastAsia="ko-KR"/>
        </w:rPr>
      </w:pPr>
      <w:proofErr w:type="spellStart"/>
      <w:ins w:id="646" w:author="JL Lin (林建良)" w:date="2019-01-10T04:24:00Z">
        <w:r>
          <w:rPr>
            <w:lang w:eastAsia="ko-KR"/>
          </w:rPr>
          <w:t>sumV</w:t>
        </w:r>
        <w:proofErr w:type="spellEnd"/>
        <w:r>
          <w:rPr>
            <w:lang w:eastAsia="ko-KR"/>
          </w:rPr>
          <w:t>[ x ][ y ] = </w:t>
        </w:r>
        <w:r>
          <w:rPr>
            <w:lang w:eastAsia="ko-KR"/>
          </w:rPr>
          <w:sym w:font="Symbol" w:char="F053"/>
        </w:r>
        <w:proofErr w:type="spellStart"/>
        <w:r>
          <w:rPr>
            <w:vertAlign w:val="subscript"/>
            <w:lang w:eastAsia="ko-KR"/>
          </w:rPr>
          <w:t>i</w:t>
        </w:r>
        <w:proofErr w:type="spellEnd"/>
        <w:r>
          <w:rPr>
            <w:lang w:eastAsia="ko-KR"/>
          </w:rPr>
          <w:sym w:font="Symbol" w:char="F053"/>
        </w:r>
        <w:r>
          <w:rPr>
            <w:vertAlign w:val="subscript"/>
            <w:lang w:eastAsia="ko-KR"/>
          </w:rPr>
          <w:t>j</w:t>
        </w:r>
        <w:r>
          <w:rPr>
            <w:lang w:eastAsia="ko-KR"/>
          </w:rPr>
          <w:t xml:space="preserve"> </w:t>
        </w:r>
        <w:proofErr w:type="spellStart"/>
        <w:r>
          <w:rPr>
            <w:lang w:eastAsia="ko-KR"/>
          </w:rPr>
          <w:t>filtV</w:t>
        </w:r>
        <w:proofErr w:type="spellEnd"/>
        <w:r>
          <w:rPr>
            <w:lang w:eastAsia="ko-KR"/>
          </w:rPr>
          <w:t>[ (x &lt;&lt; 2 ) + </w:t>
        </w:r>
        <w:proofErr w:type="spellStart"/>
        <w:r>
          <w:rPr>
            <w:lang w:eastAsia="ko-KR"/>
          </w:rPr>
          <w:t>i</w:t>
        </w:r>
        <w:proofErr w:type="spellEnd"/>
        <w:r>
          <w:rPr>
            <w:lang w:eastAsia="ko-KR"/>
          </w:rPr>
          <w:t xml:space="preserve"> ][ (y &lt;&lt; 2) + j ] with </w:t>
        </w:r>
        <w:proofErr w:type="spellStart"/>
        <w:r>
          <w:rPr>
            <w:lang w:eastAsia="ko-KR"/>
          </w:rPr>
          <w:t>i</w:t>
        </w:r>
        <w:proofErr w:type="spellEnd"/>
        <w:r>
          <w:rPr>
            <w:lang w:eastAsia="ko-KR"/>
          </w:rPr>
          <w:t>, j = −2..5</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959</w:t>
        </w:r>
        <w:r>
          <w:rPr>
            <w:rFonts w:eastAsia="Malgun Gothic"/>
            <w:szCs w:val="22"/>
            <w:lang w:val="en-CA"/>
          </w:rPr>
          <w:fldChar w:fldCharType="end"/>
        </w:r>
        <w:r>
          <w:rPr>
            <w:rFonts w:eastAsia="Malgun Gothic"/>
            <w:szCs w:val="22"/>
            <w:lang w:val="en-CA"/>
          </w:rPr>
          <w:t>)</w:t>
        </w:r>
      </w:ins>
    </w:p>
    <w:p w14:paraId="06D16A32" w14:textId="77777777" w:rsidR="00D317EA" w:rsidRDefault="00D317EA" w:rsidP="00D317EA">
      <w:pPr>
        <w:pStyle w:val="Equation"/>
        <w:tabs>
          <w:tab w:val="clear" w:pos="794"/>
          <w:tab w:val="clear" w:pos="1588"/>
          <w:tab w:val="left" w:pos="851"/>
          <w:tab w:val="left" w:pos="1134"/>
          <w:tab w:val="left" w:pos="1418"/>
        </w:tabs>
        <w:spacing w:after="0"/>
        <w:ind w:left="851"/>
        <w:rPr>
          <w:ins w:id="647" w:author="JL Lin (林建良)" w:date="2019-01-10T04:24:00Z"/>
          <w:lang w:eastAsia="ko-KR"/>
        </w:rPr>
      </w:pPr>
      <w:ins w:id="648" w:author="JL Lin (林建良)" w:date="2019-01-10T04:24:00Z">
        <w:r>
          <w:rPr>
            <w:lang w:eastAsia="ko-KR"/>
          </w:rPr>
          <w:t>sumD0[ x ][ y ] = </w:t>
        </w:r>
        <w:r>
          <w:rPr>
            <w:lang w:eastAsia="ko-KR"/>
          </w:rPr>
          <w:sym w:font="Symbol" w:char="F053"/>
        </w:r>
        <w:proofErr w:type="spellStart"/>
        <w:r>
          <w:rPr>
            <w:vertAlign w:val="subscript"/>
            <w:lang w:eastAsia="ko-KR"/>
          </w:rPr>
          <w:t>i</w:t>
        </w:r>
        <w:proofErr w:type="spellEnd"/>
        <w:r>
          <w:rPr>
            <w:lang w:eastAsia="ko-KR"/>
          </w:rPr>
          <w:sym w:font="Symbol" w:char="F053"/>
        </w:r>
        <w:r>
          <w:rPr>
            <w:vertAlign w:val="subscript"/>
            <w:lang w:eastAsia="ko-KR"/>
          </w:rPr>
          <w:t>j</w:t>
        </w:r>
        <w:r>
          <w:rPr>
            <w:lang w:eastAsia="ko-KR"/>
          </w:rPr>
          <w:t xml:space="preserve"> filtD0[ (x &lt;&lt; 2 ) + </w:t>
        </w:r>
        <w:proofErr w:type="spellStart"/>
        <w:r>
          <w:rPr>
            <w:lang w:eastAsia="ko-KR"/>
          </w:rPr>
          <w:t>i</w:t>
        </w:r>
        <w:proofErr w:type="spellEnd"/>
        <w:r>
          <w:rPr>
            <w:lang w:eastAsia="ko-KR"/>
          </w:rPr>
          <w:t xml:space="preserve"> ][ (y &lt;&lt; 2) + j ] with </w:t>
        </w:r>
        <w:proofErr w:type="spellStart"/>
        <w:r>
          <w:rPr>
            <w:lang w:eastAsia="ko-KR"/>
          </w:rPr>
          <w:t>i</w:t>
        </w:r>
        <w:proofErr w:type="spellEnd"/>
        <w:r>
          <w:rPr>
            <w:lang w:eastAsia="ko-KR"/>
          </w:rPr>
          <w:t>, j = −2..5</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960</w:t>
        </w:r>
        <w:r>
          <w:rPr>
            <w:rFonts w:eastAsia="Malgun Gothic"/>
            <w:szCs w:val="22"/>
            <w:lang w:val="en-CA"/>
          </w:rPr>
          <w:fldChar w:fldCharType="end"/>
        </w:r>
        <w:r>
          <w:rPr>
            <w:rFonts w:eastAsia="Malgun Gothic"/>
            <w:szCs w:val="22"/>
            <w:lang w:val="en-CA"/>
          </w:rPr>
          <w:t>)</w:t>
        </w:r>
      </w:ins>
    </w:p>
    <w:p w14:paraId="2AE3BBCF" w14:textId="77777777" w:rsidR="00D317EA" w:rsidRDefault="00D317EA" w:rsidP="00D317EA">
      <w:pPr>
        <w:pStyle w:val="Equation"/>
        <w:tabs>
          <w:tab w:val="clear" w:pos="794"/>
          <w:tab w:val="clear" w:pos="1588"/>
          <w:tab w:val="left" w:pos="851"/>
          <w:tab w:val="left" w:pos="1134"/>
          <w:tab w:val="left" w:pos="1418"/>
        </w:tabs>
        <w:spacing w:after="0"/>
        <w:ind w:left="851"/>
        <w:rPr>
          <w:ins w:id="649" w:author="JL Lin (林建良)" w:date="2019-01-10T04:24:00Z"/>
          <w:lang w:eastAsia="ko-KR"/>
        </w:rPr>
      </w:pPr>
      <w:ins w:id="650" w:author="JL Lin (林建良)" w:date="2019-01-10T04:24:00Z">
        <w:r>
          <w:rPr>
            <w:lang w:eastAsia="ko-KR"/>
          </w:rPr>
          <w:t>sumD1[ x ][ y ] = </w:t>
        </w:r>
        <w:r>
          <w:rPr>
            <w:lang w:eastAsia="ko-KR"/>
          </w:rPr>
          <w:sym w:font="Symbol" w:char="F053"/>
        </w:r>
        <w:proofErr w:type="spellStart"/>
        <w:r>
          <w:rPr>
            <w:vertAlign w:val="subscript"/>
            <w:lang w:eastAsia="ko-KR"/>
          </w:rPr>
          <w:t>i</w:t>
        </w:r>
        <w:proofErr w:type="spellEnd"/>
        <w:r>
          <w:rPr>
            <w:lang w:eastAsia="ko-KR"/>
          </w:rPr>
          <w:sym w:font="Symbol" w:char="F053"/>
        </w:r>
        <w:r>
          <w:rPr>
            <w:vertAlign w:val="subscript"/>
            <w:lang w:eastAsia="ko-KR"/>
          </w:rPr>
          <w:t>j</w:t>
        </w:r>
        <w:r>
          <w:rPr>
            <w:lang w:eastAsia="ko-KR"/>
          </w:rPr>
          <w:t xml:space="preserve"> filtD1[ (x &lt;&lt; 2 ) + </w:t>
        </w:r>
        <w:proofErr w:type="spellStart"/>
        <w:r>
          <w:rPr>
            <w:lang w:eastAsia="ko-KR"/>
          </w:rPr>
          <w:t>i</w:t>
        </w:r>
        <w:proofErr w:type="spellEnd"/>
        <w:r>
          <w:rPr>
            <w:lang w:eastAsia="ko-KR"/>
          </w:rPr>
          <w:t xml:space="preserve"> ][ (y &lt;&lt; 2) + j ] with </w:t>
        </w:r>
        <w:proofErr w:type="spellStart"/>
        <w:r>
          <w:rPr>
            <w:lang w:eastAsia="ko-KR"/>
          </w:rPr>
          <w:t>i</w:t>
        </w:r>
        <w:proofErr w:type="spellEnd"/>
        <w:r>
          <w:rPr>
            <w:lang w:eastAsia="ko-KR"/>
          </w:rPr>
          <w:t>, j = −2..5</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961</w:t>
        </w:r>
        <w:r>
          <w:rPr>
            <w:rFonts w:eastAsia="Malgun Gothic"/>
            <w:szCs w:val="22"/>
            <w:lang w:val="en-CA"/>
          </w:rPr>
          <w:fldChar w:fldCharType="end"/>
        </w:r>
        <w:r>
          <w:rPr>
            <w:rFonts w:eastAsia="Malgun Gothic"/>
            <w:szCs w:val="22"/>
            <w:lang w:val="en-CA"/>
          </w:rPr>
          <w:t>)</w:t>
        </w:r>
      </w:ins>
    </w:p>
    <w:p w14:paraId="7DA8BE26" w14:textId="77777777" w:rsidR="00D317EA" w:rsidRDefault="00D317EA" w:rsidP="00D317EA">
      <w:pPr>
        <w:pStyle w:val="Equation"/>
        <w:tabs>
          <w:tab w:val="clear" w:pos="794"/>
          <w:tab w:val="clear" w:pos="1588"/>
          <w:tab w:val="left" w:pos="851"/>
          <w:tab w:val="left" w:pos="1134"/>
          <w:tab w:val="left" w:pos="1418"/>
        </w:tabs>
        <w:spacing w:after="0"/>
        <w:ind w:left="851"/>
        <w:rPr>
          <w:ins w:id="651" w:author="JL Lin (林建良)" w:date="2019-01-10T04:24:00Z"/>
          <w:lang w:eastAsia="ko-KR"/>
        </w:rPr>
      </w:pPr>
      <w:proofErr w:type="spellStart"/>
      <w:ins w:id="652" w:author="JL Lin (林建良)" w:date="2019-01-10T04:24:00Z">
        <w:r>
          <w:rPr>
            <w:lang w:eastAsia="ko-KR"/>
          </w:rPr>
          <w:t>sumOfHV</w:t>
        </w:r>
        <w:proofErr w:type="spellEnd"/>
        <w:r>
          <w:rPr>
            <w:lang w:eastAsia="ko-KR"/>
          </w:rPr>
          <w:t>[ x ][ y ] = </w:t>
        </w:r>
        <w:proofErr w:type="spellStart"/>
        <w:r>
          <w:rPr>
            <w:lang w:eastAsia="ko-KR"/>
          </w:rPr>
          <w:t>sumH</w:t>
        </w:r>
        <w:proofErr w:type="spellEnd"/>
        <w:r>
          <w:rPr>
            <w:lang w:eastAsia="ko-KR"/>
          </w:rPr>
          <w:t>[ x ][ y ] + </w:t>
        </w:r>
        <w:proofErr w:type="spellStart"/>
        <w:r>
          <w:rPr>
            <w:lang w:eastAsia="ko-KR"/>
          </w:rPr>
          <w:t>sumV</w:t>
        </w:r>
        <w:proofErr w:type="spellEnd"/>
        <w:r>
          <w:rPr>
            <w:lang w:eastAsia="ko-KR"/>
          </w:rPr>
          <w:t>[ x ][ y ]</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962</w:t>
        </w:r>
        <w:r>
          <w:rPr>
            <w:rFonts w:eastAsia="Malgun Gothic"/>
            <w:szCs w:val="22"/>
            <w:lang w:val="en-CA"/>
          </w:rPr>
          <w:fldChar w:fldCharType="end"/>
        </w:r>
        <w:r>
          <w:rPr>
            <w:rFonts w:eastAsia="Malgun Gothic"/>
            <w:szCs w:val="22"/>
            <w:lang w:val="en-CA"/>
          </w:rPr>
          <w:t>)</w:t>
        </w:r>
      </w:ins>
    </w:p>
    <w:p w14:paraId="4D93C2B9" w14:textId="77777777" w:rsidR="00D317EA" w:rsidRDefault="00D317EA" w:rsidP="00D317EA">
      <w:pPr>
        <w:numPr>
          <w:ilvl w:val="0"/>
          <w:numId w:val="70"/>
        </w:numPr>
        <w:tabs>
          <w:tab w:val="clear" w:pos="360"/>
          <w:tab w:val="left" w:pos="1701"/>
        </w:tabs>
        <w:ind w:left="709"/>
        <w:textAlignment w:val="auto"/>
        <w:rPr>
          <w:ins w:id="653" w:author="JL Lin (林建良)" w:date="2019-01-10T04:24:00Z"/>
          <w:lang w:eastAsia="ko-KR"/>
        </w:rPr>
      </w:pPr>
      <w:ins w:id="654" w:author="JL Lin (林建良)" w:date="2019-01-10T04:24:00Z">
        <w:r>
          <w:rPr>
            <w:lang w:eastAsia="ko-KR"/>
          </w:rPr>
          <w:t xml:space="preserve">The variables dir1[ x ][ y ], dir2[ x ][ y ] and </w:t>
        </w:r>
        <w:proofErr w:type="spellStart"/>
        <w:r>
          <w:rPr>
            <w:rFonts w:eastAsia="新細明體"/>
            <w:lang w:eastAsia="zh-TW"/>
          </w:rPr>
          <w:t>dirS</w:t>
        </w:r>
        <w:proofErr w:type="spellEnd"/>
        <w:r>
          <w:rPr>
            <w:lang w:eastAsia="ko-KR"/>
          </w:rPr>
          <w:t>[ x ][ y ] with x, y = 0..CtbSizeY − 1 are derived as follows:</w:t>
        </w:r>
      </w:ins>
    </w:p>
    <w:p w14:paraId="38A2040E" w14:textId="77777777" w:rsidR="00D317EA" w:rsidRDefault="00D317EA" w:rsidP="00D317EA">
      <w:pPr>
        <w:numPr>
          <w:ilvl w:val="0"/>
          <w:numId w:val="69"/>
        </w:numPr>
        <w:tabs>
          <w:tab w:val="clear" w:pos="360"/>
          <w:tab w:val="clear" w:pos="400"/>
          <w:tab w:val="clear" w:pos="720"/>
          <w:tab w:val="clear" w:pos="1080"/>
          <w:tab w:val="clear" w:pos="1440"/>
          <w:tab w:val="clear" w:pos="1800"/>
          <w:tab w:val="left" w:pos="1191"/>
          <w:tab w:val="left" w:pos="1588"/>
          <w:tab w:val="left" w:pos="1985"/>
        </w:tabs>
        <w:ind w:left="1134" w:hanging="425"/>
        <w:textAlignment w:val="auto"/>
        <w:rPr>
          <w:ins w:id="655" w:author="JL Lin (林建良)" w:date="2019-01-10T04:24:00Z"/>
          <w:lang w:eastAsia="ko-KR"/>
        </w:rPr>
      </w:pPr>
      <w:ins w:id="656" w:author="JL Lin (林建良)" w:date="2019-01-10T04:24:00Z">
        <w:r>
          <w:rPr>
            <w:lang w:eastAsia="ko-KR"/>
          </w:rPr>
          <w:t xml:space="preserve">The variables hv1, hv0 and </w:t>
        </w:r>
        <w:proofErr w:type="spellStart"/>
        <w:r>
          <w:rPr>
            <w:lang w:eastAsia="ko-KR"/>
          </w:rPr>
          <w:t>dirHV</w:t>
        </w:r>
        <w:proofErr w:type="spellEnd"/>
        <w:r>
          <w:rPr>
            <w:lang w:eastAsia="ko-KR"/>
          </w:rPr>
          <w:t xml:space="preserve"> are derived as follows:</w:t>
        </w:r>
      </w:ins>
    </w:p>
    <w:p w14:paraId="3A82668D" w14:textId="77777777" w:rsidR="00D317EA" w:rsidRDefault="00D317EA" w:rsidP="00D317EA">
      <w:pPr>
        <w:numPr>
          <w:ilvl w:val="0"/>
          <w:numId w:val="69"/>
        </w:numPr>
        <w:tabs>
          <w:tab w:val="clear" w:pos="360"/>
          <w:tab w:val="clear" w:pos="400"/>
          <w:tab w:val="clear" w:pos="720"/>
          <w:tab w:val="clear" w:pos="1080"/>
          <w:tab w:val="clear" w:pos="1440"/>
          <w:tab w:val="clear" w:pos="1800"/>
          <w:tab w:val="left" w:pos="1588"/>
          <w:tab w:val="left" w:pos="1985"/>
        </w:tabs>
        <w:ind w:left="1560" w:hanging="425"/>
        <w:textAlignment w:val="auto"/>
        <w:rPr>
          <w:ins w:id="657" w:author="JL Lin (林建良)" w:date="2019-01-10T04:24:00Z"/>
          <w:lang w:eastAsia="ko-KR"/>
        </w:rPr>
      </w:pPr>
      <w:ins w:id="658" w:author="JL Lin (林建良)" w:date="2019-01-10T04:24:00Z">
        <w:r>
          <w:rPr>
            <w:lang w:eastAsia="ko-KR"/>
          </w:rPr>
          <w:t xml:space="preserve">If </w:t>
        </w:r>
        <w:proofErr w:type="spellStart"/>
        <w:r>
          <w:rPr>
            <w:lang w:eastAsia="ko-KR"/>
          </w:rPr>
          <w:t>sumV</w:t>
        </w:r>
        <w:proofErr w:type="spellEnd"/>
        <w:r>
          <w:rPr>
            <w:lang w:eastAsia="ko-KR"/>
          </w:rPr>
          <w:t xml:space="preserve">[ x &gt;&gt; 2 ][ y &gt;&gt; 2 ] is greater than </w:t>
        </w:r>
        <w:proofErr w:type="spellStart"/>
        <w:r>
          <w:rPr>
            <w:lang w:eastAsia="ko-KR"/>
          </w:rPr>
          <w:t>sumH</w:t>
        </w:r>
        <w:proofErr w:type="spellEnd"/>
        <w:r>
          <w:rPr>
            <w:lang w:eastAsia="ko-KR"/>
          </w:rPr>
          <w:t>[ x &gt;&gt; 2 ][ y &gt;&gt; 2 ], the following applies:</w:t>
        </w:r>
      </w:ins>
    </w:p>
    <w:p w14:paraId="37A5046B" w14:textId="77777777" w:rsidR="00D317EA" w:rsidRDefault="00D317EA" w:rsidP="00D317EA">
      <w:pPr>
        <w:pStyle w:val="Equation"/>
        <w:tabs>
          <w:tab w:val="clear" w:pos="794"/>
          <w:tab w:val="clear" w:pos="1588"/>
        </w:tabs>
        <w:spacing w:after="0"/>
        <w:ind w:left="1985"/>
        <w:rPr>
          <w:ins w:id="659" w:author="JL Lin (林建良)" w:date="2019-01-10T04:24:00Z"/>
          <w:lang w:eastAsia="ko-KR"/>
        </w:rPr>
      </w:pPr>
      <w:ins w:id="660" w:author="JL Lin (林建良)" w:date="2019-01-10T04:24:00Z">
        <w:r>
          <w:rPr>
            <w:lang w:eastAsia="ko-KR"/>
          </w:rPr>
          <w:t>hv1 = </w:t>
        </w:r>
        <w:proofErr w:type="spellStart"/>
        <w:r>
          <w:rPr>
            <w:lang w:eastAsia="ko-KR"/>
          </w:rPr>
          <w:t>sumV</w:t>
        </w:r>
        <w:proofErr w:type="spellEnd"/>
        <w:proofErr w:type="gramStart"/>
        <w:r>
          <w:rPr>
            <w:lang w:eastAsia="ko-KR"/>
          </w:rPr>
          <w:t>[ x</w:t>
        </w:r>
        <w:proofErr w:type="gramEnd"/>
        <w:r>
          <w:rPr>
            <w:lang w:eastAsia="ko-KR"/>
          </w:rPr>
          <w:t> &gt;&gt; 2 ][ y &gt;&gt; 2 ]</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963</w:t>
        </w:r>
        <w:r>
          <w:rPr>
            <w:rFonts w:eastAsia="Malgun Gothic"/>
            <w:szCs w:val="22"/>
            <w:lang w:val="en-CA"/>
          </w:rPr>
          <w:fldChar w:fldCharType="end"/>
        </w:r>
        <w:r>
          <w:rPr>
            <w:rFonts w:eastAsia="Malgun Gothic"/>
            <w:szCs w:val="22"/>
            <w:lang w:val="en-CA"/>
          </w:rPr>
          <w:t>)</w:t>
        </w:r>
      </w:ins>
    </w:p>
    <w:p w14:paraId="50A74480" w14:textId="77777777" w:rsidR="00D317EA" w:rsidRDefault="00D317EA" w:rsidP="00D317EA">
      <w:pPr>
        <w:pStyle w:val="Equation"/>
        <w:tabs>
          <w:tab w:val="clear" w:pos="794"/>
          <w:tab w:val="clear" w:pos="1588"/>
        </w:tabs>
        <w:spacing w:after="0"/>
        <w:ind w:left="1985"/>
        <w:rPr>
          <w:ins w:id="661" w:author="JL Lin (林建良)" w:date="2019-01-10T04:24:00Z"/>
          <w:lang w:eastAsia="ko-KR"/>
        </w:rPr>
      </w:pPr>
      <w:ins w:id="662" w:author="JL Lin (林建良)" w:date="2019-01-10T04:24:00Z">
        <w:r>
          <w:rPr>
            <w:lang w:eastAsia="ko-KR"/>
          </w:rPr>
          <w:t>hv0 = </w:t>
        </w:r>
        <w:proofErr w:type="spellStart"/>
        <w:r>
          <w:rPr>
            <w:lang w:eastAsia="ko-KR"/>
          </w:rPr>
          <w:t>sumH</w:t>
        </w:r>
        <w:proofErr w:type="spellEnd"/>
        <w:proofErr w:type="gramStart"/>
        <w:r>
          <w:rPr>
            <w:lang w:eastAsia="ko-KR"/>
          </w:rPr>
          <w:t>[ x</w:t>
        </w:r>
        <w:proofErr w:type="gramEnd"/>
        <w:r>
          <w:rPr>
            <w:lang w:eastAsia="ko-KR"/>
          </w:rPr>
          <w:t> &gt;&gt; 2 ][ y &gt;&gt; 2 ] </w:t>
        </w:r>
        <w:r>
          <w:rPr>
            <w:lang w:eastAsia="ko-KR"/>
          </w:rPr>
          <w:tab/>
        </w:r>
        <w:r>
          <w:rPr>
            <w:rFonts w:eastAsia="Malgun Gothic"/>
            <w:szCs w:val="22"/>
            <w:lang w:val="en-CA"/>
          </w:rPr>
          <w:tab/>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964</w:t>
        </w:r>
        <w:r>
          <w:rPr>
            <w:rFonts w:eastAsia="Malgun Gothic"/>
            <w:szCs w:val="22"/>
            <w:lang w:val="en-CA"/>
          </w:rPr>
          <w:fldChar w:fldCharType="end"/>
        </w:r>
        <w:r>
          <w:rPr>
            <w:rFonts w:eastAsia="Malgun Gothic"/>
            <w:szCs w:val="22"/>
            <w:lang w:val="en-CA"/>
          </w:rPr>
          <w:t>)</w:t>
        </w:r>
      </w:ins>
    </w:p>
    <w:p w14:paraId="3BFBD537" w14:textId="77777777" w:rsidR="00D317EA" w:rsidRDefault="00D317EA" w:rsidP="00D317EA">
      <w:pPr>
        <w:pStyle w:val="Equation"/>
        <w:tabs>
          <w:tab w:val="clear" w:pos="794"/>
          <w:tab w:val="clear" w:pos="1588"/>
        </w:tabs>
        <w:spacing w:after="0"/>
        <w:ind w:left="1985"/>
        <w:rPr>
          <w:ins w:id="663" w:author="JL Lin (林建良)" w:date="2019-01-10T04:24:00Z"/>
          <w:lang w:eastAsia="ko-KR"/>
        </w:rPr>
      </w:pPr>
      <w:proofErr w:type="spellStart"/>
      <w:proofErr w:type="gramStart"/>
      <w:ins w:id="664" w:author="JL Lin (林建良)" w:date="2019-01-10T04:24:00Z">
        <w:r>
          <w:rPr>
            <w:lang w:eastAsia="ko-KR"/>
          </w:rPr>
          <w:t>dirHV</w:t>
        </w:r>
        <w:proofErr w:type="spellEnd"/>
        <w:proofErr w:type="gramEnd"/>
        <w:r>
          <w:rPr>
            <w:lang w:eastAsia="ko-KR"/>
          </w:rPr>
          <w:t> = 1</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965</w:t>
        </w:r>
        <w:r>
          <w:rPr>
            <w:rFonts w:eastAsia="Malgun Gothic"/>
            <w:szCs w:val="22"/>
            <w:lang w:val="en-CA"/>
          </w:rPr>
          <w:fldChar w:fldCharType="end"/>
        </w:r>
        <w:r>
          <w:rPr>
            <w:rFonts w:eastAsia="Malgun Gothic"/>
            <w:szCs w:val="22"/>
            <w:lang w:val="en-CA"/>
          </w:rPr>
          <w:t>)</w:t>
        </w:r>
      </w:ins>
    </w:p>
    <w:p w14:paraId="472F7C57" w14:textId="77777777" w:rsidR="00D317EA" w:rsidRDefault="00D317EA" w:rsidP="00D317EA">
      <w:pPr>
        <w:numPr>
          <w:ilvl w:val="0"/>
          <w:numId w:val="69"/>
        </w:numPr>
        <w:tabs>
          <w:tab w:val="clear" w:pos="360"/>
          <w:tab w:val="clear" w:pos="400"/>
          <w:tab w:val="clear" w:pos="720"/>
          <w:tab w:val="clear" w:pos="1080"/>
          <w:tab w:val="clear" w:pos="1440"/>
          <w:tab w:val="clear" w:pos="1800"/>
          <w:tab w:val="left" w:pos="1588"/>
          <w:tab w:val="left" w:pos="1985"/>
        </w:tabs>
        <w:ind w:left="1560" w:hanging="425"/>
        <w:textAlignment w:val="auto"/>
        <w:rPr>
          <w:ins w:id="665" w:author="JL Lin (林建良)" w:date="2019-01-10T04:24:00Z"/>
          <w:lang w:eastAsia="ko-KR"/>
        </w:rPr>
      </w:pPr>
      <w:ins w:id="666" w:author="JL Lin (林建良)" w:date="2019-01-10T04:24:00Z">
        <w:r>
          <w:rPr>
            <w:lang w:eastAsia="ko-KR"/>
          </w:rPr>
          <w:t>Otherwise, the following applies:</w:t>
        </w:r>
      </w:ins>
    </w:p>
    <w:p w14:paraId="03C1FBE3" w14:textId="77777777" w:rsidR="00D317EA" w:rsidRDefault="00D317EA" w:rsidP="00D317EA">
      <w:pPr>
        <w:pStyle w:val="Equation"/>
        <w:tabs>
          <w:tab w:val="clear" w:pos="794"/>
          <w:tab w:val="clear" w:pos="1588"/>
        </w:tabs>
        <w:spacing w:after="0"/>
        <w:ind w:left="1985"/>
        <w:rPr>
          <w:ins w:id="667" w:author="JL Lin (林建良)" w:date="2019-01-10T04:24:00Z"/>
          <w:lang w:eastAsia="ko-KR"/>
        </w:rPr>
      </w:pPr>
      <w:ins w:id="668" w:author="JL Lin (林建良)" w:date="2019-01-10T04:24:00Z">
        <w:r>
          <w:rPr>
            <w:lang w:eastAsia="ko-KR"/>
          </w:rPr>
          <w:t>hv1 = </w:t>
        </w:r>
        <w:proofErr w:type="spellStart"/>
        <w:r>
          <w:rPr>
            <w:lang w:eastAsia="ko-KR"/>
          </w:rPr>
          <w:t>sumH</w:t>
        </w:r>
        <w:proofErr w:type="spellEnd"/>
        <w:proofErr w:type="gramStart"/>
        <w:r>
          <w:rPr>
            <w:lang w:eastAsia="ko-KR"/>
          </w:rPr>
          <w:t>[ x</w:t>
        </w:r>
        <w:proofErr w:type="gramEnd"/>
        <w:r>
          <w:rPr>
            <w:lang w:eastAsia="ko-KR"/>
          </w:rPr>
          <w:t> &gt;&gt; 2 ][ y &gt;&gt; 2 ]</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966</w:t>
        </w:r>
        <w:r>
          <w:rPr>
            <w:rFonts w:eastAsia="Malgun Gothic"/>
            <w:szCs w:val="22"/>
            <w:lang w:val="en-CA"/>
          </w:rPr>
          <w:fldChar w:fldCharType="end"/>
        </w:r>
        <w:r>
          <w:rPr>
            <w:rFonts w:eastAsia="Malgun Gothic"/>
            <w:szCs w:val="22"/>
            <w:lang w:val="en-CA"/>
          </w:rPr>
          <w:t>)</w:t>
        </w:r>
      </w:ins>
    </w:p>
    <w:p w14:paraId="43E8E49E" w14:textId="77777777" w:rsidR="00D317EA" w:rsidRDefault="00D317EA" w:rsidP="00D317EA">
      <w:pPr>
        <w:pStyle w:val="Equation"/>
        <w:tabs>
          <w:tab w:val="clear" w:pos="794"/>
          <w:tab w:val="clear" w:pos="1588"/>
        </w:tabs>
        <w:spacing w:after="0"/>
        <w:ind w:left="1985"/>
        <w:rPr>
          <w:ins w:id="669" w:author="JL Lin (林建良)" w:date="2019-01-10T04:24:00Z"/>
          <w:lang w:eastAsia="ko-KR"/>
        </w:rPr>
      </w:pPr>
      <w:ins w:id="670" w:author="JL Lin (林建良)" w:date="2019-01-10T04:24:00Z">
        <w:r>
          <w:rPr>
            <w:lang w:eastAsia="ko-KR"/>
          </w:rPr>
          <w:t>hv0 = </w:t>
        </w:r>
        <w:proofErr w:type="spellStart"/>
        <w:r>
          <w:rPr>
            <w:lang w:eastAsia="ko-KR"/>
          </w:rPr>
          <w:t>sumV</w:t>
        </w:r>
        <w:proofErr w:type="spellEnd"/>
        <w:proofErr w:type="gramStart"/>
        <w:r>
          <w:rPr>
            <w:lang w:eastAsia="ko-KR"/>
          </w:rPr>
          <w:t>[ x</w:t>
        </w:r>
        <w:proofErr w:type="gramEnd"/>
        <w:r>
          <w:rPr>
            <w:lang w:eastAsia="ko-KR"/>
          </w:rPr>
          <w:t> &gt;&gt; 2 ][ y &gt;&gt; 2 ]</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967</w:t>
        </w:r>
        <w:r>
          <w:rPr>
            <w:rFonts w:eastAsia="Malgun Gothic"/>
            <w:szCs w:val="22"/>
            <w:lang w:val="en-CA"/>
          </w:rPr>
          <w:fldChar w:fldCharType="end"/>
        </w:r>
        <w:r>
          <w:rPr>
            <w:rFonts w:eastAsia="Malgun Gothic"/>
            <w:szCs w:val="22"/>
            <w:lang w:val="en-CA"/>
          </w:rPr>
          <w:t>)</w:t>
        </w:r>
      </w:ins>
    </w:p>
    <w:p w14:paraId="5897613B" w14:textId="77777777" w:rsidR="00D317EA" w:rsidRDefault="00D317EA" w:rsidP="00D317EA">
      <w:pPr>
        <w:pStyle w:val="Equation"/>
        <w:tabs>
          <w:tab w:val="clear" w:pos="794"/>
          <w:tab w:val="clear" w:pos="1588"/>
        </w:tabs>
        <w:spacing w:after="0"/>
        <w:ind w:left="1985"/>
        <w:rPr>
          <w:ins w:id="671" w:author="JL Lin (林建良)" w:date="2019-01-10T04:24:00Z"/>
          <w:lang w:eastAsia="ko-KR"/>
        </w:rPr>
      </w:pPr>
      <w:proofErr w:type="spellStart"/>
      <w:proofErr w:type="gramStart"/>
      <w:ins w:id="672" w:author="JL Lin (林建良)" w:date="2019-01-10T04:24:00Z">
        <w:r>
          <w:rPr>
            <w:lang w:eastAsia="ko-KR"/>
          </w:rPr>
          <w:t>dirHV</w:t>
        </w:r>
        <w:proofErr w:type="spellEnd"/>
        <w:proofErr w:type="gramEnd"/>
        <w:r>
          <w:rPr>
            <w:lang w:eastAsia="ko-KR"/>
          </w:rPr>
          <w:t> = 3</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968</w:t>
        </w:r>
        <w:r>
          <w:rPr>
            <w:rFonts w:eastAsia="Malgun Gothic"/>
            <w:szCs w:val="22"/>
            <w:lang w:val="en-CA"/>
          </w:rPr>
          <w:fldChar w:fldCharType="end"/>
        </w:r>
        <w:r>
          <w:rPr>
            <w:rFonts w:eastAsia="Malgun Gothic"/>
            <w:szCs w:val="22"/>
            <w:lang w:val="en-CA"/>
          </w:rPr>
          <w:t>)</w:t>
        </w:r>
      </w:ins>
    </w:p>
    <w:p w14:paraId="4279FA7C" w14:textId="77777777" w:rsidR="00D317EA" w:rsidRDefault="00D317EA" w:rsidP="00D317EA">
      <w:pPr>
        <w:numPr>
          <w:ilvl w:val="0"/>
          <w:numId w:val="69"/>
        </w:numPr>
        <w:tabs>
          <w:tab w:val="clear" w:pos="360"/>
          <w:tab w:val="clear" w:pos="400"/>
          <w:tab w:val="clear" w:pos="720"/>
          <w:tab w:val="clear" w:pos="1080"/>
          <w:tab w:val="clear" w:pos="1440"/>
          <w:tab w:val="clear" w:pos="1800"/>
          <w:tab w:val="left" w:pos="1191"/>
          <w:tab w:val="left" w:pos="1588"/>
          <w:tab w:val="left" w:pos="1985"/>
        </w:tabs>
        <w:ind w:left="1134" w:hanging="425"/>
        <w:textAlignment w:val="auto"/>
        <w:rPr>
          <w:ins w:id="673" w:author="JL Lin (林建良)" w:date="2019-01-10T04:24:00Z"/>
          <w:lang w:eastAsia="ko-KR"/>
        </w:rPr>
      </w:pPr>
      <w:ins w:id="674" w:author="JL Lin (林建良)" w:date="2019-01-10T04:24:00Z">
        <w:r>
          <w:rPr>
            <w:lang w:eastAsia="ko-KR"/>
          </w:rPr>
          <w:t xml:space="preserve">The variables d1, d0 and </w:t>
        </w:r>
        <w:proofErr w:type="spellStart"/>
        <w:r>
          <w:rPr>
            <w:lang w:eastAsia="ko-KR"/>
          </w:rPr>
          <w:t>dirD</w:t>
        </w:r>
        <w:proofErr w:type="spellEnd"/>
        <w:r>
          <w:rPr>
            <w:lang w:eastAsia="ko-KR"/>
          </w:rPr>
          <w:t xml:space="preserve"> are derived as follows:</w:t>
        </w:r>
      </w:ins>
    </w:p>
    <w:p w14:paraId="5C8B5005" w14:textId="77777777" w:rsidR="00D317EA" w:rsidRDefault="00D317EA" w:rsidP="00D317EA">
      <w:pPr>
        <w:numPr>
          <w:ilvl w:val="0"/>
          <w:numId w:val="69"/>
        </w:numPr>
        <w:tabs>
          <w:tab w:val="clear" w:pos="360"/>
          <w:tab w:val="clear" w:pos="400"/>
          <w:tab w:val="clear" w:pos="720"/>
          <w:tab w:val="clear" w:pos="1080"/>
          <w:tab w:val="clear" w:pos="1440"/>
          <w:tab w:val="clear" w:pos="1800"/>
          <w:tab w:val="left" w:pos="1588"/>
          <w:tab w:val="left" w:pos="1985"/>
        </w:tabs>
        <w:ind w:left="1560" w:hanging="425"/>
        <w:textAlignment w:val="auto"/>
        <w:rPr>
          <w:ins w:id="675" w:author="JL Lin (林建良)" w:date="2019-01-10T04:24:00Z"/>
          <w:lang w:eastAsia="ko-KR"/>
        </w:rPr>
      </w:pPr>
      <w:ins w:id="676" w:author="JL Lin (林建良)" w:date="2019-01-10T04:24:00Z">
        <w:r>
          <w:rPr>
            <w:lang w:eastAsia="ko-KR"/>
          </w:rPr>
          <w:t>If sumD0[ x &gt;&gt; 2 ][ y &gt;&gt; 2 ] is greater than sumD1[ x &gt;&gt; 2 ][ y &gt;&gt; 2 ], the following applies:</w:t>
        </w:r>
      </w:ins>
    </w:p>
    <w:p w14:paraId="6789BC03" w14:textId="77777777" w:rsidR="00D317EA" w:rsidRDefault="00D317EA" w:rsidP="00D317EA">
      <w:pPr>
        <w:pStyle w:val="Equation"/>
        <w:tabs>
          <w:tab w:val="clear" w:pos="794"/>
          <w:tab w:val="clear" w:pos="1588"/>
        </w:tabs>
        <w:spacing w:after="0"/>
        <w:ind w:left="1985"/>
        <w:rPr>
          <w:ins w:id="677" w:author="JL Lin (林建良)" w:date="2019-01-10T04:24:00Z"/>
          <w:lang w:eastAsia="ko-KR"/>
        </w:rPr>
      </w:pPr>
      <w:ins w:id="678" w:author="JL Lin (林建良)" w:date="2019-01-10T04:24:00Z">
        <w:r>
          <w:rPr>
            <w:lang w:eastAsia="ko-KR"/>
          </w:rPr>
          <w:t>d1 = sumD0</w:t>
        </w:r>
        <w:proofErr w:type="gramStart"/>
        <w:r>
          <w:rPr>
            <w:lang w:eastAsia="ko-KR"/>
          </w:rPr>
          <w:t>[ x</w:t>
        </w:r>
        <w:proofErr w:type="gramEnd"/>
        <w:r>
          <w:rPr>
            <w:lang w:eastAsia="ko-KR"/>
          </w:rPr>
          <w:t> &gt;&gt; 2 ][ y &gt;&gt; 2 ]</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969</w:t>
        </w:r>
        <w:r>
          <w:rPr>
            <w:rFonts w:eastAsia="Malgun Gothic"/>
            <w:szCs w:val="22"/>
            <w:lang w:val="en-CA"/>
          </w:rPr>
          <w:fldChar w:fldCharType="end"/>
        </w:r>
        <w:r>
          <w:rPr>
            <w:rFonts w:eastAsia="Malgun Gothic"/>
            <w:szCs w:val="22"/>
            <w:lang w:val="en-CA"/>
          </w:rPr>
          <w:t>)</w:t>
        </w:r>
      </w:ins>
    </w:p>
    <w:p w14:paraId="29FEA405" w14:textId="77777777" w:rsidR="00D317EA" w:rsidRDefault="00D317EA" w:rsidP="00D317EA">
      <w:pPr>
        <w:pStyle w:val="Equation"/>
        <w:tabs>
          <w:tab w:val="clear" w:pos="794"/>
          <w:tab w:val="clear" w:pos="1588"/>
        </w:tabs>
        <w:spacing w:after="0"/>
        <w:ind w:left="1985"/>
        <w:rPr>
          <w:ins w:id="679" w:author="JL Lin (林建良)" w:date="2019-01-10T04:24:00Z"/>
          <w:lang w:eastAsia="ko-KR"/>
        </w:rPr>
      </w:pPr>
      <w:ins w:id="680" w:author="JL Lin (林建良)" w:date="2019-01-10T04:24:00Z">
        <w:r>
          <w:rPr>
            <w:lang w:eastAsia="ko-KR"/>
          </w:rPr>
          <w:t>d0 = sumD1</w:t>
        </w:r>
        <w:proofErr w:type="gramStart"/>
        <w:r>
          <w:rPr>
            <w:lang w:eastAsia="ko-KR"/>
          </w:rPr>
          <w:t>[ x</w:t>
        </w:r>
        <w:proofErr w:type="gramEnd"/>
        <w:r>
          <w:rPr>
            <w:lang w:eastAsia="ko-KR"/>
          </w:rPr>
          <w:t> &gt;&gt; 2 ][ y &gt;&gt; 2 ] </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970</w:t>
        </w:r>
        <w:r>
          <w:rPr>
            <w:rFonts w:eastAsia="Malgun Gothic"/>
            <w:szCs w:val="22"/>
            <w:lang w:val="en-CA"/>
          </w:rPr>
          <w:fldChar w:fldCharType="end"/>
        </w:r>
        <w:r>
          <w:rPr>
            <w:rFonts w:eastAsia="Malgun Gothic"/>
            <w:szCs w:val="22"/>
            <w:lang w:val="en-CA"/>
          </w:rPr>
          <w:t>)</w:t>
        </w:r>
      </w:ins>
    </w:p>
    <w:p w14:paraId="28E720FF" w14:textId="77777777" w:rsidR="00D317EA" w:rsidRDefault="00D317EA" w:rsidP="00D317EA">
      <w:pPr>
        <w:pStyle w:val="Equation"/>
        <w:tabs>
          <w:tab w:val="clear" w:pos="794"/>
          <w:tab w:val="clear" w:pos="1588"/>
        </w:tabs>
        <w:spacing w:after="0"/>
        <w:ind w:left="1985"/>
        <w:rPr>
          <w:ins w:id="681" w:author="JL Lin (林建良)" w:date="2019-01-10T04:24:00Z"/>
          <w:lang w:eastAsia="ko-KR"/>
        </w:rPr>
      </w:pPr>
      <w:proofErr w:type="spellStart"/>
      <w:proofErr w:type="gramStart"/>
      <w:ins w:id="682" w:author="JL Lin (林建良)" w:date="2019-01-10T04:24:00Z">
        <w:r>
          <w:rPr>
            <w:lang w:eastAsia="ko-KR"/>
          </w:rPr>
          <w:t>dirD</w:t>
        </w:r>
        <w:proofErr w:type="spellEnd"/>
        <w:proofErr w:type="gramEnd"/>
        <w:r>
          <w:rPr>
            <w:lang w:eastAsia="ko-KR"/>
          </w:rPr>
          <w:t> = 0</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971</w:t>
        </w:r>
        <w:r>
          <w:rPr>
            <w:rFonts w:eastAsia="Malgun Gothic"/>
            <w:szCs w:val="22"/>
            <w:lang w:val="en-CA"/>
          </w:rPr>
          <w:fldChar w:fldCharType="end"/>
        </w:r>
        <w:r>
          <w:rPr>
            <w:rFonts w:eastAsia="Malgun Gothic"/>
            <w:szCs w:val="22"/>
            <w:lang w:val="en-CA"/>
          </w:rPr>
          <w:t>)</w:t>
        </w:r>
      </w:ins>
    </w:p>
    <w:p w14:paraId="45E98D8F" w14:textId="77777777" w:rsidR="00D317EA" w:rsidRDefault="00D317EA" w:rsidP="00D317EA">
      <w:pPr>
        <w:numPr>
          <w:ilvl w:val="0"/>
          <w:numId w:val="69"/>
        </w:numPr>
        <w:tabs>
          <w:tab w:val="clear" w:pos="360"/>
          <w:tab w:val="clear" w:pos="400"/>
          <w:tab w:val="clear" w:pos="720"/>
          <w:tab w:val="clear" w:pos="1080"/>
          <w:tab w:val="clear" w:pos="1440"/>
          <w:tab w:val="clear" w:pos="1800"/>
          <w:tab w:val="left" w:pos="1588"/>
          <w:tab w:val="left" w:pos="1985"/>
        </w:tabs>
        <w:ind w:left="1560" w:hanging="425"/>
        <w:textAlignment w:val="auto"/>
        <w:rPr>
          <w:ins w:id="683" w:author="JL Lin (林建良)" w:date="2019-01-10T04:24:00Z"/>
          <w:lang w:eastAsia="ko-KR"/>
        </w:rPr>
      </w:pPr>
      <w:ins w:id="684" w:author="JL Lin (林建良)" w:date="2019-01-10T04:24:00Z">
        <w:r>
          <w:rPr>
            <w:lang w:eastAsia="ko-KR"/>
          </w:rPr>
          <w:t>Otherwise, the following applies:</w:t>
        </w:r>
      </w:ins>
    </w:p>
    <w:p w14:paraId="2BE88642" w14:textId="77777777" w:rsidR="00D317EA" w:rsidRDefault="00D317EA" w:rsidP="00D317EA">
      <w:pPr>
        <w:pStyle w:val="Equation"/>
        <w:tabs>
          <w:tab w:val="clear" w:pos="794"/>
          <w:tab w:val="clear" w:pos="1588"/>
        </w:tabs>
        <w:spacing w:after="0"/>
        <w:ind w:left="1985"/>
        <w:rPr>
          <w:ins w:id="685" w:author="JL Lin (林建良)" w:date="2019-01-10T04:24:00Z"/>
          <w:lang w:eastAsia="ko-KR"/>
        </w:rPr>
      </w:pPr>
      <w:ins w:id="686" w:author="JL Lin (林建良)" w:date="2019-01-10T04:24:00Z">
        <w:r>
          <w:rPr>
            <w:lang w:eastAsia="ko-KR"/>
          </w:rPr>
          <w:t>d1 = sumD1</w:t>
        </w:r>
        <w:proofErr w:type="gramStart"/>
        <w:r>
          <w:rPr>
            <w:lang w:eastAsia="ko-KR"/>
          </w:rPr>
          <w:t>[ x</w:t>
        </w:r>
        <w:proofErr w:type="gramEnd"/>
        <w:r>
          <w:rPr>
            <w:lang w:eastAsia="ko-KR"/>
          </w:rPr>
          <w:t> &gt;&gt; 2 ][ y &gt;&gt; 2 ]</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972</w:t>
        </w:r>
        <w:r>
          <w:rPr>
            <w:rFonts w:eastAsia="Malgun Gothic"/>
            <w:szCs w:val="22"/>
            <w:lang w:val="en-CA"/>
          </w:rPr>
          <w:fldChar w:fldCharType="end"/>
        </w:r>
        <w:r>
          <w:rPr>
            <w:rFonts w:eastAsia="Malgun Gothic"/>
            <w:szCs w:val="22"/>
            <w:lang w:val="en-CA"/>
          </w:rPr>
          <w:t>)</w:t>
        </w:r>
      </w:ins>
    </w:p>
    <w:p w14:paraId="12736D9E" w14:textId="77777777" w:rsidR="00D317EA" w:rsidRDefault="00D317EA" w:rsidP="00D317EA">
      <w:pPr>
        <w:pStyle w:val="Equation"/>
        <w:tabs>
          <w:tab w:val="clear" w:pos="794"/>
          <w:tab w:val="clear" w:pos="1588"/>
        </w:tabs>
        <w:spacing w:after="0"/>
        <w:ind w:left="1985"/>
        <w:rPr>
          <w:ins w:id="687" w:author="JL Lin (林建良)" w:date="2019-01-10T04:24:00Z"/>
          <w:lang w:eastAsia="ko-KR"/>
        </w:rPr>
      </w:pPr>
      <w:ins w:id="688" w:author="JL Lin (林建良)" w:date="2019-01-10T04:24:00Z">
        <w:r>
          <w:rPr>
            <w:lang w:eastAsia="ko-KR"/>
          </w:rPr>
          <w:t>d0 = sumD0</w:t>
        </w:r>
        <w:proofErr w:type="gramStart"/>
        <w:r>
          <w:rPr>
            <w:lang w:eastAsia="ko-KR"/>
          </w:rPr>
          <w:t>[ x</w:t>
        </w:r>
        <w:proofErr w:type="gramEnd"/>
        <w:r>
          <w:rPr>
            <w:lang w:eastAsia="ko-KR"/>
          </w:rPr>
          <w:t> &gt;&gt; 2 ][ y &gt;&gt; 2 ]</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973</w:t>
        </w:r>
        <w:r>
          <w:rPr>
            <w:rFonts w:eastAsia="Malgun Gothic"/>
            <w:szCs w:val="22"/>
            <w:lang w:val="en-CA"/>
          </w:rPr>
          <w:fldChar w:fldCharType="end"/>
        </w:r>
        <w:r>
          <w:rPr>
            <w:rFonts w:eastAsia="Malgun Gothic"/>
            <w:szCs w:val="22"/>
            <w:lang w:val="en-CA"/>
          </w:rPr>
          <w:t>)</w:t>
        </w:r>
      </w:ins>
    </w:p>
    <w:p w14:paraId="7140FF7E" w14:textId="77777777" w:rsidR="00D317EA" w:rsidRDefault="00D317EA" w:rsidP="00D317EA">
      <w:pPr>
        <w:pStyle w:val="Equation"/>
        <w:tabs>
          <w:tab w:val="clear" w:pos="794"/>
          <w:tab w:val="clear" w:pos="1588"/>
        </w:tabs>
        <w:spacing w:after="0"/>
        <w:ind w:left="1985"/>
        <w:rPr>
          <w:ins w:id="689" w:author="JL Lin (林建良)" w:date="2019-01-10T04:24:00Z"/>
          <w:lang w:eastAsia="ko-KR"/>
        </w:rPr>
      </w:pPr>
      <w:proofErr w:type="spellStart"/>
      <w:proofErr w:type="gramStart"/>
      <w:ins w:id="690" w:author="JL Lin (林建良)" w:date="2019-01-10T04:24:00Z">
        <w:r>
          <w:rPr>
            <w:lang w:eastAsia="ko-KR"/>
          </w:rPr>
          <w:t>dirD</w:t>
        </w:r>
        <w:proofErr w:type="spellEnd"/>
        <w:proofErr w:type="gramEnd"/>
        <w:r>
          <w:rPr>
            <w:lang w:eastAsia="ko-KR"/>
          </w:rPr>
          <w:t xml:space="preserve"> = 2</w:t>
        </w:r>
        <w:r>
          <w:rPr>
            <w:lang w:eastAsia="ko-KR"/>
          </w:rPr>
          <w:tab/>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974</w:t>
        </w:r>
        <w:r>
          <w:rPr>
            <w:rFonts w:eastAsia="Malgun Gothic"/>
            <w:szCs w:val="22"/>
            <w:lang w:val="en-CA"/>
          </w:rPr>
          <w:fldChar w:fldCharType="end"/>
        </w:r>
        <w:r>
          <w:rPr>
            <w:rFonts w:eastAsia="Malgun Gothic"/>
            <w:szCs w:val="22"/>
            <w:lang w:val="en-CA"/>
          </w:rPr>
          <w:t>)</w:t>
        </w:r>
      </w:ins>
    </w:p>
    <w:p w14:paraId="65966E58" w14:textId="77777777" w:rsidR="00D317EA" w:rsidRDefault="00D317EA" w:rsidP="00D317EA">
      <w:pPr>
        <w:numPr>
          <w:ilvl w:val="0"/>
          <w:numId w:val="69"/>
        </w:numPr>
        <w:tabs>
          <w:tab w:val="clear" w:pos="360"/>
          <w:tab w:val="clear" w:pos="400"/>
          <w:tab w:val="clear" w:pos="720"/>
          <w:tab w:val="clear" w:pos="1080"/>
          <w:tab w:val="clear" w:pos="1440"/>
          <w:tab w:val="clear" w:pos="1800"/>
          <w:tab w:val="left" w:pos="1191"/>
          <w:tab w:val="left" w:pos="1588"/>
          <w:tab w:val="left" w:pos="1985"/>
        </w:tabs>
        <w:ind w:left="1134" w:hanging="425"/>
        <w:textAlignment w:val="auto"/>
        <w:rPr>
          <w:ins w:id="691" w:author="JL Lin (林建良)" w:date="2019-01-10T04:24:00Z"/>
          <w:lang w:eastAsia="ko-KR"/>
        </w:rPr>
      </w:pPr>
      <w:ins w:id="692" w:author="JL Lin (林建良)" w:date="2019-01-10T04:24:00Z">
        <w:r>
          <w:rPr>
            <w:lang w:eastAsia="ko-KR"/>
          </w:rPr>
          <w:t>The variables hvd1, hvd0, are derived as follows:</w:t>
        </w:r>
      </w:ins>
    </w:p>
    <w:p w14:paraId="5714239F" w14:textId="77777777" w:rsidR="00D317EA" w:rsidRDefault="00D317EA" w:rsidP="00D317EA">
      <w:pPr>
        <w:pStyle w:val="Equation"/>
        <w:tabs>
          <w:tab w:val="clear" w:pos="794"/>
          <w:tab w:val="clear" w:pos="1588"/>
        </w:tabs>
        <w:spacing w:after="0"/>
        <w:ind w:left="1985"/>
        <w:rPr>
          <w:ins w:id="693" w:author="JL Lin (林建良)" w:date="2019-01-10T04:24:00Z"/>
          <w:lang w:eastAsia="ko-KR"/>
        </w:rPr>
      </w:pPr>
      <w:ins w:id="694" w:author="JL Lin (林建良)" w:date="2019-01-10T04:24:00Z">
        <w:r>
          <w:rPr>
            <w:lang w:eastAsia="ko-KR"/>
          </w:rPr>
          <w:t>hvd1 = </w:t>
        </w:r>
        <w:proofErr w:type="gramStart"/>
        <w:r>
          <w:rPr>
            <w:lang w:eastAsia="ko-KR"/>
          </w:rPr>
          <w:t>( d1</w:t>
        </w:r>
        <w:proofErr w:type="gramEnd"/>
        <w:r>
          <w:rPr>
            <w:lang w:eastAsia="ko-KR"/>
          </w:rPr>
          <w:t> * hv0 &gt; hv1 * d0 )  ?  </w:t>
        </w:r>
        <w:proofErr w:type="gramStart"/>
        <w:r>
          <w:rPr>
            <w:lang w:eastAsia="ko-KR"/>
          </w:rPr>
          <w:t>d1  :</w:t>
        </w:r>
        <w:proofErr w:type="gramEnd"/>
        <w:r>
          <w:rPr>
            <w:lang w:eastAsia="ko-KR"/>
          </w:rPr>
          <w:t>  hv1</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975</w:t>
        </w:r>
        <w:r>
          <w:rPr>
            <w:rFonts w:eastAsia="Malgun Gothic"/>
            <w:szCs w:val="22"/>
            <w:lang w:val="en-CA"/>
          </w:rPr>
          <w:fldChar w:fldCharType="end"/>
        </w:r>
        <w:r>
          <w:rPr>
            <w:rFonts w:eastAsia="Malgun Gothic"/>
            <w:szCs w:val="22"/>
            <w:lang w:val="en-CA"/>
          </w:rPr>
          <w:t>)</w:t>
        </w:r>
      </w:ins>
    </w:p>
    <w:p w14:paraId="3AA77C0E" w14:textId="77777777" w:rsidR="00D317EA" w:rsidRDefault="00D317EA" w:rsidP="00D317EA">
      <w:pPr>
        <w:pStyle w:val="Equation"/>
        <w:tabs>
          <w:tab w:val="clear" w:pos="794"/>
          <w:tab w:val="clear" w:pos="1588"/>
        </w:tabs>
        <w:spacing w:after="0"/>
        <w:ind w:left="1985"/>
        <w:rPr>
          <w:ins w:id="695" w:author="JL Lin (林建良)" w:date="2019-01-10T04:24:00Z"/>
          <w:lang w:eastAsia="ko-KR"/>
        </w:rPr>
      </w:pPr>
      <w:ins w:id="696" w:author="JL Lin (林建良)" w:date="2019-01-10T04:24:00Z">
        <w:r>
          <w:rPr>
            <w:lang w:eastAsia="ko-KR"/>
          </w:rPr>
          <w:t>hvd0 = </w:t>
        </w:r>
        <w:proofErr w:type="gramStart"/>
        <w:r>
          <w:rPr>
            <w:lang w:eastAsia="ko-KR"/>
          </w:rPr>
          <w:t>( d1</w:t>
        </w:r>
        <w:proofErr w:type="gramEnd"/>
        <w:r>
          <w:rPr>
            <w:lang w:eastAsia="ko-KR"/>
          </w:rPr>
          <w:t> * hv0 &gt; hv1 * d0 )  ?  </w:t>
        </w:r>
        <w:proofErr w:type="gramStart"/>
        <w:r>
          <w:rPr>
            <w:lang w:eastAsia="ko-KR"/>
          </w:rPr>
          <w:t>d0  :</w:t>
        </w:r>
        <w:proofErr w:type="gramEnd"/>
        <w:r>
          <w:rPr>
            <w:lang w:eastAsia="ko-KR"/>
          </w:rPr>
          <w:t>  hv0</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976</w:t>
        </w:r>
        <w:r>
          <w:rPr>
            <w:rFonts w:eastAsia="Malgun Gothic"/>
            <w:szCs w:val="22"/>
            <w:lang w:val="en-CA"/>
          </w:rPr>
          <w:fldChar w:fldCharType="end"/>
        </w:r>
        <w:r>
          <w:rPr>
            <w:rFonts w:eastAsia="Malgun Gothic"/>
            <w:szCs w:val="22"/>
            <w:lang w:val="en-CA"/>
          </w:rPr>
          <w:t>)</w:t>
        </w:r>
      </w:ins>
    </w:p>
    <w:p w14:paraId="464EF123" w14:textId="77777777" w:rsidR="00D317EA" w:rsidRDefault="00D317EA" w:rsidP="00D317EA">
      <w:pPr>
        <w:numPr>
          <w:ilvl w:val="0"/>
          <w:numId w:val="69"/>
        </w:numPr>
        <w:tabs>
          <w:tab w:val="clear" w:pos="360"/>
          <w:tab w:val="clear" w:pos="400"/>
          <w:tab w:val="clear" w:pos="720"/>
          <w:tab w:val="clear" w:pos="1080"/>
          <w:tab w:val="clear" w:pos="1440"/>
          <w:tab w:val="clear" w:pos="1800"/>
          <w:tab w:val="left" w:pos="1191"/>
          <w:tab w:val="left" w:pos="1588"/>
          <w:tab w:val="left" w:pos="1985"/>
        </w:tabs>
        <w:ind w:left="1134" w:hanging="425"/>
        <w:textAlignment w:val="auto"/>
        <w:rPr>
          <w:ins w:id="697" w:author="JL Lin (林建良)" w:date="2019-01-10T04:24:00Z"/>
          <w:rFonts w:eastAsia="新細明體"/>
          <w:lang w:eastAsia="zh-TW"/>
        </w:rPr>
      </w:pPr>
      <w:ins w:id="698" w:author="JL Lin (林建良)" w:date="2019-01-10T04:24:00Z">
        <w:r>
          <w:rPr>
            <w:rFonts w:eastAsia="新細明體"/>
            <w:lang w:eastAsia="zh-TW"/>
          </w:rPr>
          <w:lastRenderedPageBreak/>
          <w:t xml:space="preserve">The variables </w:t>
        </w:r>
        <w:proofErr w:type="spellStart"/>
        <w:r>
          <w:rPr>
            <w:rFonts w:eastAsia="新細明體"/>
            <w:lang w:eastAsia="zh-TW"/>
          </w:rPr>
          <w:t>dirS</w:t>
        </w:r>
        <w:proofErr w:type="spellEnd"/>
        <w:r>
          <w:rPr>
            <w:lang w:eastAsia="ko-KR"/>
          </w:rPr>
          <w:t>[ x ][ y ]</w:t>
        </w:r>
        <w:r>
          <w:rPr>
            <w:rFonts w:eastAsia="新細明體"/>
            <w:lang w:eastAsia="zh-TW"/>
          </w:rPr>
          <w:t xml:space="preserve">, </w:t>
        </w:r>
        <w:r>
          <w:rPr>
            <w:lang w:eastAsia="ko-KR"/>
          </w:rPr>
          <w:t>dir1[ x ][ y ] and dir2[ x ][ y ]</w:t>
        </w:r>
        <w:r>
          <w:rPr>
            <w:rFonts w:eastAsia="新細明體"/>
            <w:lang w:eastAsia="zh-TW"/>
          </w:rPr>
          <w:t xml:space="preserve"> derived as follows:</w:t>
        </w:r>
      </w:ins>
    </w:p>
    <w:p w14:paraId="5D85B390" w14:textId="77777777" w:rsidR="00D317EA" w:rsidRDefault="00D317EA" w:rsidP="00D317EA">
      <w:pPr>
        <w:pStyle w:val="Equation"/>
        <w:tabs>
          <w:tab w:val="clear" w:pos="794"/>
          <w:tab w:val="clear" w:pos="1588"/>
        </w:tabs>
        <w:spacing w:after="0"/>
        <w:ind w:left="1985"/>
        <w:rPr>
          <w:ins w:id="699" w:author="JL Lin (林建良)" w:date="2019-01-10T04:24:00Z"/>
          <w:lang w:eastAsia="ko-KR"/>
        </w:rPr>
      </w:pPr>
      <w:ins w:id="700" w:author="JL Lin (林建良)" w:date="2019-01-10T04:24:00Z">
        <w:r>
          <w:rPr>
            <w:lang w:eastAsia="ko-KR"/>
          </w:rPr>
          <w:t>dir1</w:t>
        </w:r>
        <w:proofErr w:type="gramStart"/>
        <w:r>
          <w:rPr>
            <w:lang w:eastAsia="ko-KR"/>
          </w:rPr>
          <w:t>[ x</w:t>
        </w:r>
        <w:proofErr w:type="gramEnd"/>
        <w:r>
          <w:rPr>
            <w:lang w:eastAsia="ko-KR"/>
          </w:rPr>
          <w:t> ][ y ] = ( d1 * hv0 &gt; hv1 * d0 )  ?  </w:t>
        </w:r>
        <w:proofErr w:type="spellStart"/>
        <w:proofErr w:type="gramStart"/>
        <w:r>
          <w:rPr>
            <w:lang w:eastAsia="ko-KR"/>
          </w:rPr>
          <w:t>dirD</w:t>
        </w:r>
        <w:proofErr w:type="spellEnd"/>
        <w:r>
          <w:rPr>
            <w:lang w:eastAsia="ko-KR"/>
          </w:rPr>
          <w:t>  :</w:t>
        </w:r>
        <w:proofErr w:type="gramEnd"/>
        <w:r>
          <w:rPr>
            <w:lang w:eastAsia="ko-KR"/>
          </w:rPr>
          <w:t>  </w:t>
        </w:r>
        <w:proofErr w:type="spellStart"/>
        <w:r>
          <w:rPr>
            <w:lang w:eastAsia="ko-KR"/>
          </w:rPr>
          <w:t>dirHV</w:t>
        </w:r>
        <w:proofErr w:type="spellEnd"/>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977</w:t>
        </w:r>
        <w:r>
          <w:rPr>
            <w:rFonts w:eastAsia="Malgun Gothic"/>
            <w:szCs w:val="22"/>
            <w:lang w:val="en-CA"/>
          </w:rPr>
          <w:fldChar w:fldCharType="end"/>
        </w:r>
        <w:r>
          <w:rPr>
            <w:rFonts w:eastAsia="Malgun Gothic"/>
            <w:szCs w:val="22"/>
            <w:lang w:val="en-CA"/>
          </w:rPr>
          <w:t>)</w:t>
        </w:r>
      </w:ins>
    </w:p>
    <w:p w14:paraId="6D469212" w14:textId="77777777" w:rsidR="00D317EA" w:rsidRDefault="00D317EA" w:rsidP="00D317EA">
      <w:pPr>
        <w:pStyle w:val="Equation"/>
        <w:tabs>
          <w:tab w:val="clear" w:pos="794"/>
          <w:tab w:val="clear" w:pos="1588"/>
        </w:tabs>
        <w:spacing w:after="0"/>
        <w:ind w:left="1985"/>
        <w:rPr>
          <w:ins w:id="701" w:author="JL Lin (林建良)" w:date="2019-01-10T04:24:00Z"/>
          <w:lang w:eastAsia="ko-KR"/>
        </w:rPr>
      </w:pPr>
      <w:ins w:id="702" w:author="JL Lin (林建良)" w:date="2019-01-10T04:24:00Z">
        <w:r>
          <w:rPr>
            <w:lang w:eastAsia="ko-KR"/>
          </w:rPr>
          <w:t>dir2</w:t>
        </w:r>
        <w:proofErr w:type="gramStart"/>
        <w:r>
          <w:rPr>
            <w:lang w:eastAsia="ko-KR"/>
          </w:rPr>
          <w:t>[ x</w:t>
        </w:r>
        <w:proofErr w:type="gramEnd"/>
        <w:r>
          <w:rPr>
            <w:lang w:eastAsia="ko-KR"/>
          </w:rPr>
          <w:t> ][ y ] = ( d1 * hv0 &gt; hv1 * d0 )  ?  </w:t>
        </w:r>
        <w:proofErr w:type="spellStart"/>
        <w:proofErr w:type="gramStart"/>
        <w:r>
          <w:rPr>
            <w:lang w:eastAsia="ko-KR"/>
          </w:rPr>
          <w:t>dirHV</w:t>
        </w:r>
        <w:proofErr w:type="spellEnd"/>
        <w:r>
          <w:rPr>
            <w:lang w:eastAsia="ko-KR"/>
          </w:rPr>
          <w:t>  :</w:t>
        </w:r>
        <w:proofErr w:type="gramEnd"/>
        <w:r>
          <w:rPr>
            <w:lang w:eastAsia="ko-KR"/>
          </w:rPr>
          <w:t>  </w:t>
        </w:r>
        <w:proofErr w:type="spellStart"/>
        <w:r>
          <w:rPr>
            <w:lang w:eastAsia="ko-KR"/>
          </w:rPr>
          <w:t>dirD</w:t>
        </w:r>
        <w:proofErr w:type="spellEnd"/>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978</w:t>
        </w:r>
        <w:r>
          <w:rPr>
            <w:rFonts w:eastAsia="Malgun Gothic"/>
            <w:szCs w:val="22"/>
            <w:lang w:val="en-CA"/>
          </w:rPr>
          <w:fldChar w:fldCharType="end"/>
        </w:r>
        <w:r>
          <w:rPr>
            <w:rFonts w:eastAsia="Malgun Gothic"/>
            <w:szCs w:val="22"/>
            <w:lang w:val="en-CA"/>
          </w:rPr>
          <w:t>)</w:t>
        </w:r>
      </w:ins>
    </w:p>
    <w:p w14:paraId="475EB8EB" w14:textId="77777777" w:rsidR="00D317EA" w:rsidRDefault="00D317EA" w:rsidP="00D317EA">
      <w:pPr>
        <w:pStyle w:val="Equation"/>
        <w:tabs>
          <w:tab w:val="clear" w:pos="794"/>
          <w:tab w:val="clear" w:pos="1588"/>
        </w:tabs>
        <w:spacing w:after="0"/>
        <w:ind w:left="1985"/>
        <w:rPr>
          <w:ins w:id="703" w:author="JL Lin (林建良)" w:date="2019-01-10T04:24:00Z"/>
          <w:rFonts w:eastAsia="新細明體"/>
          <w:lang w:eastAsia="zh-TW"/>
        </w:rPr>
      </w:pPr>
      <w:proofErr w:type="gramStart"/>
      <w:ins w:id="704" w:author="JL Lin (林建良)" w:date="2019-01-10T04:24:00Z">
        <w:r>
          <w:rPr>
            <w:rFonts w:eastAsia="新細明體"/>
            <w:lang w:eastAsia="zh-TW"/>
          </w:rPr>
          <w:t>dirS</w:t>
        </w:r>
        <w:proofErr w:type="gramEnd"/>
        <w:r>
          <w:rPr>
            <w:lang w:eastAsia="ko-KR"/>
          </w:rPr>
          <w:t>[ x ][ y ] </w:t>
        </w:r>
        <w:r>
          <w:rPr>
            <w:rFonts w:eastAsia="新細明體"/>
            <w:lang w:eastAsia="zh-TW"/>
          </w:rPr>
          <w:t>=</w:t>
        </w:r>
        <w:r>
          <w:rPr>
            <w:lang w:eastAsia="ko-KR"/>
          </w:rPr>
          <w:t> ( hvd1 &gt; 2 * hvd0 )  ?  </w:t>
        </w:r>
        <w:proofErr w:type="gramStart"/>
        <w:r>
          <w:rPr>
            <w:rFonts w:eastAsia="新細明體"/>
            <w:lang w:eastAsia="zh-TW"/>
          </w:rPr>
          <w:t>1  :</w:t>
        </w:r>
        <w:proofErr w:type="gramEnd"/>
        <w:r>
          <w:rPr>
            <w:rFonts w:eastAsia="新細明體"/>
            <w:lang w:eastAsia="zh-TW"/>
          </w:rPr>
          <w:t>  ( ( </w:t>
        </w:r>
        <w:r>
          <w:rPr>
            <w:lang w:eastAsia="ko-KR"/>
          </w:rPr>
          <w:t>hvd1 * 2 &gt; 9 * hvd0 )  ?  </w:t>
        </w:r>
        <w:proofErr w:type="gramStart"/>
        <w:r>
          <w:rPr>
            <w:lang w:eastAsia="ko-KR"/>
          </w:rPr>
          <w:t>2  :</w:t>
        </w:r>
        <w:proofErr w:type="gramEnd"/>
        <w:r>
          <w:rPr>
            <w:lang w:eastAsia="ko-KR"/>
          </w:rPr>
          <w:t>  0 )</w:t>
        </w:r>
        <w:r>
          <w:rPr>
            <w:lang w:eastAsia="ko-KR"/>
          </w:rPr>
          <w:tab/>
        </w:r>
        <w:r>
          <w:rPr>
            <w:rFonts w:eastAsia="Malgun Gothic"/>
            <w:szCs w:val="22"/>
            <w:lang w:val="en-CA"/>
          </w:rPr>
          <w:t>(</w:t>
        </w:r>
        <w:r>
          <w:rPr>
            <w:rFonts w:eastAsia="Malgun Gothic"/>
            <w:szCs w:val="22"/>
            <w:lang w:val="en-CA"/>
          </w:rPr>
          <w:fldChar w:fldCharType="begin" w:fldLock="1"/>
        </w:r>
        <w:r>
          <w:rPr>
            <w:rFonts w:eastAsia="Malgun Gothic"/>
            <w:szCs w:val="22"/>
            <w:lang w:val="en-CA"/>
          </w:rPr>
          <w:instrText xml:space="preserve"> STYLEREF 1 \s </w:instrText>
        </w:r>
        <w:r>
          <w:rPr>
            <w:rFonts w:eastAsia="Malgun Gothic"/>
            <w:szCs w:val="22"/>
            <w:lang w:val="en-CA"/>
          </w:rPr>
          <w:fldChar w:fldCharType="separate"/>
        </w:r>
        <w:r>
          <w:rPr>
            <w:rFonts w:eastAsia="Malgun Gothic"/>
            <w:noProof/>
            <w:szCs w:val="22"/>
            <w:lang w:val="en-CA"/>
          </w:rPr>
          <w:t>8</w:t>
        </w:r>
        <w:r>
          <w:rPr>
            <w:rFonts w:eastAsia="Malgun Gothic"/>
            <w:szCs w:val="22"/>
            <w:lang w:val="en-CA"/>
          </w:rPr>
          <w:fldChar w:fldCharType="end"/>
        </w:r>
        <w:r>
          <w:rPr>
            <w:rFonts w:eastAsia="Malgun Gothic"/>
            <w:szCs w:val="22"/>
            <w:lang w:val="en-CA"/>
          </w:rPr>
          <w:noBreakHyphen/>
        </w:r>
        <w:r>
          <w:rPr>
            <w:rFonts w:eastAsia="Malgun Gothic"/>
            <w:szCs w:val="22"/>
            <w:lang w:val="en-CA"/>
          </w:rPr>
          <w:fldChar w:fldCharType="begin" w:fldLock="1"/>
        </w:r>
        <w:r>
          <w:rPr>
            <w:rFonts w:eastAsia="Malgun Gothic"/>
            <w:szCs w:val="22"/>
            <w:lang w:val="en-CA"/>
          </w:rPr>
          <w:instrText xml:space="preserve"> SEQ Equation \* ARABIC \s 1 </w:instrText>
        </w:r>
        <w:r>
          <w:rPr>
            <w:rFonts w:eastAsia="Malgun Gothic"/>
            <w:szCs w:val="22"/>
            <w:lang w:val="en-CA"/>
          </w:rPr>
          <w:fldChar w:fldCharType="separate"/>
        </w:r>
        <w:r>
          <w:rPr>
            <w:rFonts w:eastAsia="Malgun Gothic"/>
            <w:noProof/>
            <w:szCs w:val="22"/>
            <w:lang w:val="en-CA"/>
          </w:rPr>
          <w:t>979</w:t>
        </w:r>
        <w:r>
          <w:rPr>
            <w:rFonts w:eastAsia="Malgun Gothic"/>
            <w:szCs w:val="22"/>
            <w:lang w:val="en-CA"/>
          </w:rPr>
          <w:fldChar w:fldCharType="end"/>
        </w:r>
        <w:r>
          <w:rPr>
            <w:rFonts w:eastAsia="Malgun Gothic"/>
            <w:szCs w:val="22"/>
            <w:lang w:val="en-CA"/>
          </w:rPr>
          <w:t>)</w:t>
        </w:r>
      </w:ins>
    </w:p>
    <w:p w14:paraId="17E8FD4B" w14:textId="77777777" w:rsidR="00D317EA" w:rsidRDefault="00D317EA" w:rsidP="00D317EA">
      <w:pPr>
        <w:numPr>
          <w:ilvl w:val="0"/>
          <w:numId w:val="70"/>
        </w:numPr>
        <w:tabs>
          <w:tab w:val="clear" w:pos="360"/>
          <w:tab w:val="left" w:pos="1701"/>
        </w:tabs>
        <w:ind w:left="709"/>
        <w:textAlignment w:val="auto"/>
        <w:rPr>
          <w:ins w:id="705" w:author="JL Lin (林建良)" w:date="2019-01-10T04:24:00Z"/>
          <w:lang w:eastAsia="ko-KR"/>
        </w:rPr>
      </w:pPr>
      <w:ins w:id="706" w:author="JL Lin (林建良)" w:date="2019-01-10T04:24:00Z">
        <w:r>
          <w:rPr>
            <w:lang w:eastAsia="ko-KR"/>
          </w:rPr>
          <w:t xml:space="preserve">The variable </w:t>
        </w:r>
        <w:proofErr w:type="spellStart"/>
        <w:r>
          <w:rPr>
            <w:rFonts w:eastAsia="新細明體"/>
            <w:lang w:eastAsia="zh-TW"/>
          </w:rPr>
          <w:t>avgVar</w:t>
        </w:r>
        <w:proofErr w:type="spellEnd"/>
        <w:r>
          <w:rPr>
            <w:lang w:eastAsia="ko-KR"/>
          </w:rPr>
          <w:t>[ x ][ y ] with x, y = 0..CtbSizeY − 1 is derived as follows:</w:t>
        </w:r>
      </w:ins>
    </w:p>
    <w:p w14:paraId="6049EBA1" w14:textId="77777777" w:rsidR="00D317EA" w:rsidRDefault="00D317EA" w:rsidP="00D317EA">
      <w:pPr>
        <w:pStyle w:val="Equation"/>
        <w:tabs>
          <w:tab w:val="clear" w:pos="794"/>
          <w:tab w:val="clear" w:pos="1588"/>
          <w:tab w:val="left" w:pos="851"/>
          <w:tab w:val="left" w:pos="1134"/>
          <w:tab w:val="left" w:pos="1418"/>
        </w:tabs>
        <w:spacing w:after="0"/>
        <w:ind w:left="851"/>
        <w:rPr>
          <w:ins w:id="707" w:author="JL Lin (林建良)" w:date="2019-01-10T04:24:00Z"/>
          <w:lang w:eastAsia="ko-KR"/>
        </w:rPr>
      </w:pPr>
      <w:proofErr w:type="spellStart"/>
      <w:proofErr w:type="gramStart"/>
      <w:ins w:id="708" w:author="JL Lin (林建良)" w:date="2019-01-10T04:24:00Z">
        <w:r>
          <w:rPr>
            <w:lang w:eastAsia="ko-KR"/>
          </w:rPr>
          <w:t>varTab</w:t>
        </w:r>
        <w:proofErr w:type="spellEnd"/>
        <w:r>
          <w:rPr>
            <w:lang w:eastAsia="ko-KR"/>
          </w:rPr>
          <w:t>[</w:t>
        </w:r>
        <w:proofErr w:type="gramEnd"/>
        <w:r>
          <w:rPr>
            <w:lang w:eastAsia="ko-KR"/>
          </w:rPr>
          <w:t> ] = {</w:t>
        </w:r>
        <w:r>
          <w:t xml:space="preserve"> </w:t>
        </w:r>
        <w:r>
          <w:rPr>
            <w:lang w:eastAsia="ko-KR"/>
          </w:rPr>
          <w:t>0, 1, 2, 2, 2, 2, 2, 3, 3, 3, 3, 3, 3, 3, 3, 4 }</w:t>
        </w:r>
        <w:r>
          <w:rPr>
            <w:lang w:eastAsia="ko-KR"/>
          </w:rPr>
          <w:tab/>
          <w:t>(</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Pr>
            <w:noProof/>
            <w:lang w:eastAsia="ko-KR"/>
          </w:rPr>
          <w:t>980</w:t>
        </w:r>
        <w:r>
          <w:rPr>
            <w:lang w:eastAsia="ko-KR"/>
          </w:rPr>
          <w:fldChar w:fldCharType="end"/>
        </w:r>
        <w:r>
          <w:rPr>
            <w:lang w:eastAsia="ko-KR"/>
          </w:rPr>
          <w:t>)</w:t>
        </w:r>
      </w:ins>
    </w:p>
    <w:p w14:paraId="0EE160F9" w14:textId="77777777" w:rsidR="00D317EA" w:rsidRDefault="00D317EA" w:rsidP="00D317EA">
      <w:pPr>
        <w:pStyle w:val="Equation"/>
        <w:tabs>
          <w:tab w:val="clear" w:pos="794"/>
          <w:tab w:val="clear" w:pos="1588"/>
          <w:tab w:val="left" w:pos="851"/>
          <w:tab w:val="left" w:pos="1134"/>
          <w:tab w:val="left" w:pos="1418"/>
        </w:tabs>
        <w:spacing w:after="0"/>
        <w:ind w:left="851"/>
        <w:rPr>
          <w:ins w:id="709" w:author="JL Lin (林建良)" w:date="2019-01-10T04:24:00Z"/>
          <w:lang w:eastAsia="ko-KR"/>
        </w:rPr>
      </w:pPr>
      <w:ins w:id="710" w:author="JL Lin (林建良)" w:date="2019-01-10T04:24:00Z">
        <w:r>
          <w:rPr>
            <w:lang w:eastAsia="ko-KR"/>
          </w:rPr>
          <w:t>avgVar[ x ][ y ] = varTab[ Clip3( 0, 15, ( sumOfHV[ x &gt;&gt; 2 ][ y &gt;&gt; 2 ] * 64 ) &gt;&gt; ( 3 + </w:t>
        </w:r>
        <w:proofErr w:type="spellStart"/>
        <w:r>
          <w:rPr>
            <w:lang w:eastAsia="ko-KR"/>
          </w:rPr>
          <w:t>BitDepth</w:t>
        </w:r>
        <w:r>
          <w:rPr>
            <w:vertAlign w:val="subscript"/>
            <w:lang w:eastAsia="ko-KR"/>
          </w:rPr>
          <w:t>Y</w:t>
        </w:r>
        <w:proofErr w:type="spellEnd"/>
        <w:r>
          <w:rPr>
            <w:lang w:eastAsia="ko-KR"/>
          </w:rPr>
          <w:t> ) ) ]</w:t>
        </w:r>
        <w:r>
          <w:rPr>
            <w:lang w:eastAsia="ko-KR"/>
          </w:rPr>
          <w:tab/>
          <w:t>(</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Pr>
            <w:noProof/>
            <w:lang w:eastAsia="ko-KR"/>
          </w:rPr>
          <w:t>981</w:t>
        </w:r>
        <w:r>
          <w:rPr>
            <w:lang w:eastAsia="ko-KR"/>
          </w:rPr>
          <w:fldChar w:fldCharType="end"/>
        </w:r>
        <w:r>
          <w:rPr>
            <w:lang w:eastAsia="ko-KR"/>
          </w:rPr>
          <w:t>)</w:t>
        </w:r>
      </w:ins>
    </w:p>
    <w:p w14:paraId="7751EFFE" w14:textId="77777777" w:rsidR="00D317EA" w:rsidRDefault="00D317EA" w:rsidP="00D317EA">
      <w:pPr>
        <w:numPr>
          <w:ilvl w:val="0"/>
          <w:numId w:val="70"/>
        </w:numPr>
        <w:tabs>
          <w:tab w:val="clear" w:pos="360"/>
          <w:tab w:val="left" w:pos="1701"/>
        </w:tabs>
        <w:ind w:left="709"/>
        <w:textAlignment w:val="auto"/>
        <w:rPr>
          <w:ins w:id="711" w:author="JL Lin (林建良)" w:date="2019-01-10T04:24:00Z"/>
          <w:lang w:eastAsia="ko-KR"/>
        </w:rPr>
      </w:pPr>
      <w:ins w:id="712" w:author="JL Lin (林建良)" w:date="2019-01-10T04:24:00Z">
        <w:r>
          <w:rPr>
            <w:lang w:eastAsia="ko-KR"/>
          </w:rPr>
          <w:t xml:space="preserve">The classification filter index array </w:t>
        </w:r>
        <w:proofErr w:type="spellStart"/>
        <w:r>
          <w:rPr>
            <w:lang w:eastAsia="ko-KR"/>
          </w:rPr>
          <w:t>filtIdx</w:t>
        </w:r>
        <w:proofErr w:type="spellEnd"/>
        <w:r>
          <w:rPr>
            <w:lang w:eastAsia="ko-KR"/>
          </w:rPr>
          <w:t xml:space="preserve">[ x ][ y ] and the transpose index array </w:t>
        </w:r>
        <w:proofErr w:type="spellStart"/>
        <w:r>
          <w:rPr>
            <w:lang w:eastAsia="ko-KR"/>
          </w:rPr>
          <w:t>transposeIdx</w:t>
        </w:r>
        <w:proofErr w:type="spellEnd"/>
        <w:r>
          <w:rPr>
            <w:lang w:eastAsia="ko-KR"/>
          </w:rPr>
          <w:t>[ x ][ y ] with x = y = 0..CtbSizeY </w:t>
        </w:r>
        <w:r>
          <w:rPr>
            <w:lang w:val="en-CA"/>
          </w:rPr>
          <w:t>−</w:t>
        </w:r>
        <w:r>
          <w:rPr>
            <w:lang w:eastAsia="ko-KR"/>
          </w:rPr>
          <w:t> 1 are derived as follows:</w:t>
        </w:r>
      </w:ins>
    </w:p>
    <w:p w14:paraId="1D70E4AD" w14:textId="77777777" w:rsidR="00D317EA" w:rsidRDefault="00D317EA" w:rsidP="00D317EA">
      <w:pPr>
        <w:pStyle w:val="Equation"/>
        <w:tabs>
          <w:tab w:val="clear" w:pos="794"/>
          <w:tab w:val="clear" w:pos="1588"/>
          <w:tab w:val="left" w:pos="851"/>
          <w:tab w:val="left" w:pos="1134"/>
          <w:tab w:val="left" w:pos="1418"/>
        </w:tabs>
        <w:spacing w:after="0"/>
        <w:ind w:left="851"/>
        <w:rPr>
          <w:ins w:id="713" w:author="JL Lin (林建良)" w:date="2019-01-10T04:24:00Z"/>
          <w:lang w:eastAsia="ko-KR"/>
        </w:rPr>
      </w:pPr>
      <w:proofErr w:type="spellStart"/>
      <w:proofErr w:type="gramStart"/>
      <w:ins w:id="714" w:author="JL Lin (林建良)" w:date="2019-01-10T04:24:00Z">
        <w:r>
          <w:rPr>
            <w:lang w:eastAsia="ko-KR"/>
          </w:rPr>
          <w:t>transposeTable</w:t>
        </w:r>
        <w:proofErr w:type="spellEnd"/>
        <w:r>
          <w:rPr>
            <w:lang w:eastAsia="ko-KR"/>
          </w:rPr>
          <w:t>[</w:t>
        </w:r>
        <w:proofErr w:type="gramEnd"/>
        <w:r>
          <w:rPr>
            <w:lang w:eastAsia="ko-KR"/>
          </w:rPr>
          <w:t> ] = { 0, 1, 0, 2, 2, 3, 1, 3 }</w:t>
        </w:r>
      </w:ins>
    </w:p>
    <w:p w14:paraId="0F018F00" w14:textId="77777777" w:rsidR="00D317EA" w:rsidRDefault="00D317EA" w:rsidP="00D317EA">
      <w:pPr>
        <w:pStyle w:val="Equation"/>
        <w:tabs>
          <w:tab w:val="clear" w:pos="794"/>
          <w:tab w:val="clear" w:pos="1588"/>
          <w:tab w:val="left" w:pos="851"/>
          <w:tab w:val="left" w:pos="1134"/>
          <w:tab w:val="left" w:pos="1418"/>
        </w:tabs>
        <w:spacing w:after="0"/>
        <w:ind w:left="851"/>
        <w:rPr>
          <w:ins w:id="715" w:author="JL Lin (林建良)" w:date="2019-01-10T04:24:00Z"/>
          <w:lang w:eastAsia="ko-KR"/>
        </w:rPr>
      </w:pPr>
      <w:ins w:id="716" w:author="JL Lin (林建良)" w:date="2019-01-10T04:24:00Z">
        <w:r>
          <w:rPr>
            <w:lang w:eastAsia="ko-KR"/>
          </w:rPr>
          <w:t>transposeIdx[ x ][ y ] = transposeTable[ dir1[ x ][ y ] * 2 + ( dir2[ x ][ y ] &gt;&gt; 1 ) ]</w:t>
        </w:r>
      </w:ins>
    </w:p>
    <w:p w14:paraId="49D7B7C9" w14:textId="77777777" w:rsidR="00D317EA" w:rsidRDefault="00D317EA" w:rsidP="00D317EA">
      <w:pPr>
        <w:pStyle w:val="Equation"/>
        <w:tabs>
          <w:tab w:val="clear" w:pos="794"/>
          <w:tab w:val="clear" w:pos="1588"/>
          <w:tab w:val="left" w:pos="851"/>
          <w:tab w:val="left" w:pos="1134"/>
          <w:tab w:val="left" w:pos="1418"/>
        </w:tabs>
        <w:spacing w:after="0"/>
        <w:ind w:left="851"/>
        <w:rPr>
          <w:ins w:id="717" w:author="JL Lin (林建良)" w:date="2019-01-10T04:24:00Z"/>
          <w:lang w:eastAsia="ko-KR"/>
        </w:rPr>
      </w:pPr>
      <w:proofErr w:type="spellStart"/>
      <w:proofErr w:type="gramStart"/>
      <w:ins w:id="718" w:author="JL Lin (林建良)" w:date="2019-01-10T04:24:00Z">
        <w:r>
          <w:rPr>
            <w:lang w:eastAsia="ko-KR"/>
          </w:rPr>
          <w:t>filtIdx</w:t>
        </w:r>
        <w:proofErr w:type="spellEnd"/>
        <w:proofErr w:type="gramEnd"/>
        <w:r>
          <w:rPr>
            <w:lang w:eastAsia="ko-KR"/>
          </w:rPr>
          <w:t>[ x ][ y ] = </w:t>
        </w:r>
        <w:proofErr w:type="spellStart"/>
        <w:r>
          <w:rPr>
            <w:lang w:eastAsia="ko-KR"/>
          </w:rPr>
          <w:t>avgVar</w:t>
        </w:r>
        <w:proofErr w:type="spellEnd"/>
        <w:r>
          <w:rPr>
            <w:lang w:eastAsia="ko-KR"/>
          </w:rPr>
          <w:t>[ x ][ y ]</w:t>
        </w:r>
      </w:ins>
    </w:p>
    <w:p w14:paraId="73B26A1D" w14:textId="77777777" w:rsidR="00D317EA" w:rsidRDefault="00D317EA" w:rsidP="00D317EA">
      <w:pPr>
        <w:ind w:left="709"/>
        <w:rPr>
          <w:ins w:id="719" w:author="JL Lin (林建良)" w:date="2019-01-10T04:24:00Z"/>
          <w:lang w:eastAsia="ko-KR"/>
        </w:rPr>
      </w:pPr>
      <w:ins w:id="720" w:author="JL Lin (林建良)" w:date="2019-01-10T04:24:00Z">
        <w:r>
          <w:rPr>
            <w:lang w:eastAsia="ko-KR"/>
          </w:rPr>
          <w:t xml:space="preserve">When </w:t>
        </w:r>
        <w:proofErr w:type="spellStart"/>
        <w:r>
          <w:rPr>
            <w:lang w:eastAsia="ko-KR"/>
          </w:rPr>
          <w:t>dirS</w:t>
        </w:r>
        <w:proofErr w:type="spellEnd"/>
        <w:proofErr w:type="gramStart"/>
        <w:r>
          <w:rPr>
            <w:lang w:eastAsia="ko-KR"/>
          </w:rPr>
          <w:t>[ x</w:t>
        </w:r>
        <w:proofErr w:type="gramEnd"/>
        <w:r>
          <w:rPr>
            <w:lang w:eastAsia="ko-KR"/>
          </w:rPr>
          <w:t xml:space="preserve"> ][ y ] is not equal 0, </w:t>
        </w:r>
        <w:proofErr w:type="spellStart"/>
        <w:r>
          <w:rPr>
            <w:lang w:eastAsia="ko-KR"/>
          </w:rPr>
          <w:t>filtIdx</w:t>
        </w:r>
        <w:proofErr w:type="spellEnd"/>
        <w:r>
          <w:rPr>
            <w:lang w:eastAsia="ko-KR"/>
          </w:rPr>
          <w:t>[ x ][ y ] is modified as follows:</w:t>
        </w:r>
      </w:ins>
    </w:p>
    <w:p w14:paraId="1E9DE169" w14:textId="77777777" w:rsidR="00D317EA" w:rsidRDefault="00D317EA" w:rsidP="00D317EA">
      <w:pPr>
        <w:pStyle w:val="Equation"/>
        <w:tabs>
          <w:tab w:val="clear" w:pos="794"/>
          <w:tab w:val="clear" w:pos="1588"/>
          <w:tab w:val="left" w:pos="851"/>
          <w:tab w:val="left" w:pos="1134"/>
          <w:tab w:val="left" w:pos="1418"/>
        </w:tabs>
        <w:spacing w:after="0"/>
        <w:ind w:left="851"/>
        <w:rPr>
          <w:ins w:id="721" w:author="JL Lin (林建良)" w:date="2019-01-10T04:24:00Z"/>
          <w:rFonts w:eastAsia="新細明體"/>
          <w:lang w:eastAsia="zh-TW"/>
        </w:rPr>
      </w:pPr>
      <w:ins w:id="722" w:author="JL Lin (林建良)" w:date="2019-01-10T04:24:00Z">
        <w:r>
          <w:rPr>
            <w:lang w:eastAsia="ko-KR"/>
          </w:rPr>
          <w:t>filtIdx[ x ][ y ] += ( ( ( dir1[ x ][ y ] &amp; 0x1 ) &lt;&lt; 1 ) + dirS[ x ][ y ] ) * 5</w:t>
        </w:r>
        <w:r>
          <w:rPr>
            <w:lang w:eastAsia="ko-KR"/>
          </w:rPr>
          <w:tab/>
          <w:t>(</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Pr>
            <w:noProof/>
            <w:lang w:eastAsia="ko-KR"/>
          </w:rPr>
          <w:t>982</w:t>
        </w:r>
        <w:r>
          <w:rPr>
            <w:lang w:eastAsia="ko-KR"/>
          </w:rPr>
          <w:fldChar w:fldCharType="end"/>
        </w:r>
        <w:r>
          <w:rPr>
            <w:lang w:eastAsia="ko-KR"/>
          </w:rPr>
          <w:t>)</w:t>
        </w:r>
      </w:ins>
    </w:p>
    <w:p w14:paraId="29DD2AD3" w14:textId="77777777" w:rsidR="00D317EA" w:rsidRDefault="00D317EA" w:rsidP="00D317EA">
      <w:pPr>
        <w:tabs>
          <w:tab w:val="left" w:pos="400"/>
        </w:tabs>
        <w:rPr>
          <w:ins w:id="723" w:author="JL Lin (林建良)" w:date="2019-01-10T04:24:00Z"/>
          <w:lang w:val="en-CA" w:eastAsia="ko-KR"/>
        </w:rPr>
      </w:pPr>
    </w:p>
    <w:p w14:paraId="24C0A48A" w14:textId="77777777" w:rsidR="00D317EA" w:rsidRDefault="00D317EA" w:rsidP="00D317EA">
      <w:pPr>
        <w:pStyle w:val="4"/>
        <w:keepLines/>
        <w:tabs>
          <w:tab w:val="clear" w:pos="360"/>
          <w:tab w:val="clear" w:pos="720"/>
          <w:tab w:val="clear" w:pos="1080"/>
          <w:tab w:val="clear" w:pos="1440"/>
          <w:tab w:val="clear" w:pos="1800"/>
          <w:tab w:val="left" w:pos="794"/>
          <w:tab w:val="left" w:pos="1191"/>
          <w:tab w:val="left" w:pos="1588"/>
          <w:tab w:val="left" w:pos="1985"/>
        </w:tabs>
        <w:spacing w:before="181" w:after="0"/>
        <w:ind w:left="1870" w:right="0" w:hanging="1870"/>
        <w:jc w:val="left"/>
        <w:textAlignment w:val="auto"/>
        <w:rPr>
          <w:ins w:id="724" w:author="JL Lin (林建良)" w:date="2019-01-10T04:24:00Z"/>
        </w:rPr>
        <w:pPrChange w:id="725" w:author="JL Lin (林建良)" w:date="2019-01-10T04:25:00Z">
          <w:pPr>
            <w:pStyle w:val="4"/>
            <w:keepLines/>
            <w:numPr>
              <w:numId w:val="31"/>
            </w:numPr>
            <w:tabs>
              <w:tab w:val="clear" w:pos="360"/>
              <w:tab w:val="clear" w:pos="720"/>
              <w:tab w:val="clear" w:pos="1080"/>
              <w:tab w:val="clear" w:pos="1440"/>
              <w:tab w:val="clear" w:pos="1800"/>
              <w:tab w:val="left" w:pos="794"/>
              <w:tab w:val="left" w:pos="1191"/>
              <w:tab w:val="left" w:pos="1588"/>
              <w:tab w:val="left" w:pos="1985"/>
            </w:tabs>
            <w:spacing w:before="181" w:after="0"/>
            <w:ind w:left="1870" w:right="0" w:hanging="1870"/>
            <w:jc w:val="left"/>
            <w:textAlignment w:val="auto"/>
          </w:pPr>
        </w:pPrChange>
      </w:pPr>
      <w:bookmarkStart w:id="726" w:name="_Ref525240265"/>
      <w:ins w:id="727" w:author="JL Lin (林建良)" w:date="2019-01-10T04:24:00Z">
        <w:r>
          <w:t>Coding tree block filtering process for chroma samples</w:t>
        </w:r>
        <w:bookmarkEnd w:id="726"/>
      </w:ins>
    </w:p>
    <w:p w14:paraId="0D750B57" w14:textId="77777777" w:rsidR="00D317EA" w:rsidRDefault="00D317EA" w:rsidP="00D317EA">
      <w:pPr>
        <w:tabs>
          <w:tab w:val="left" w:pos="284"/>
        </w:tabs>
        <w:ind w:left="284" w:hanging="284"/>
        <w:rPr>
          <w:ins w:id="728" w:author="JL Lin (林建良)" w:date="2019-01-10T04:24:00Z"/>
          <w:lang w:eastAsia="ko-KR"/>
        </w:rPr>
      </w:pPr>
      <w:ins w:id="729" w:author="JL Lin (林建良)" w:date="2019-01-10T04:24:00Z">
        <w:r>
          <w:rPr>
            <w:lang w:eastAsia="ko-KR"/>
          </w:rPr>
          <w:t>Inputs of this process are:</w:t>
        </w:r>
      </w:ins>
    </w:p>
    <w:p w14:paraId="5E40CDD6"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730" w:author="JL Lin (林建良)" w:date="2019-01-10T04:24:00Z"/>
        </w:rPr>
      </w:pPr>
      <w:ins w:id="731" w:author="JL Lin (林建良)" w:date="2019-01-10T04:24:00Z">
        <w:r>
          <w:t xml:space="preserve">a reconstructed chroma picture sample array </w:t>
        </w:r>
        <w:proofErr w:type="spellStart"/>
        <w:r>
          <w:t>recPicture</w:t>
        </w:r>
        <w:proofErr w:type="spellEnd"/>
        <w:r>
          <w:t xml:space="preserve"> prior to the adaptive loop filtering process,</w:t>
        </w:r>
      </w:ins>
    </w:p>
    <w:p w14:paraId="772584A6"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732" w:author="JL Lin (林建良)" w:date="2019-01-10T04:24:00Z"/>
        </w:rPr>
      </w:pPr>
      <w:ins w:id="733" w:author="JL Lin (林建良)" w:date="2019-01-10T04:24:00Z">
        <w:r>
          <w:t xml:space="preserve">a </w:t>
        </w:r>
        <w:r>
          <w:rPr>
            <w:lang w:eastAsia="ko-KR"/>
          </w:rPr>
          <w:t xml:space="preserve">filtered </w:t>
        </w:r>
        <w:r>
          <w:t xml:space="preserve">reconstructed chroma picture sample array </w:t>
        </w:r>
        <w:proofErr w:type="spellStart"/>
        <w:r>
          <w:t>alfPicture</w:t>
        </w:r>
        <w:proofErr w:type="spellEnd"/>
        <w:r>
          <w:t>,</w:t>
        </w:r>
      </w:ins>
    </w:p>
    <w:p w14:paraId="755EC272" w14:textId="77777777" w:rsidR="00D317EA" w:rsidRDefault="00D317EA" w:rsidP="00D317EA">
      <w:pPr>
        <w:numPr>
          <w:ilvl w:val="0"/>
          <w:numId w:val="61"/>
        </w:numPr>
        <w:tabs>
          <w:tab w:val="clear" w:pos="360"/>
          <w:tab w:val="clear" w:pos="1080"/>
          <w:tab w:val="clear" w:pos="1440"/>
          <w:tab w:val="clear" w:pos="1800"/>
          <w:tab w:val="num" w:pos="284"/>
          <w:tab w:val="left" w:pos="1191"/>
          <w:tab w:val="left" w:pos="1588"/>
          <w:tab w:val="left" w:pos="1985"/>
        </w:tabs>
        <w:ind w:left="284" w:hanging="284"/>
        <w:textAlignment w:val="auto"/>
        <w:rPr>
          <w:ins w:id="734" w:author="JL Lin (林建良)" w:date="2019-01-10T04:24:00Z"/>
        </w:rPr>
      </w:pPr>
      <w:ins w:id="735" w:author="JL Lin (林建良)" w:date="2019-01-10T04:24:00Z">
        <w:r>
          <w:rPr>
            <w:lang w:eastAsia="ko-KR"/>
          </w:rPr>
          <w:t>a chroma location ( </w:t>
        </w:r>
        <w:proofErr w:type="spellStart"/>
        <w:r>
          <w:rPr>
            <w:lang w:eastAsia="ko-KR"/>
          </w:rPr>
          <w:t>xCtbC</w:t>
        </w:r>
        <w:proofErr w:type="spellEnd"/>
        <w:r>
          <w:rPr>
            <w:lang w:eastAsia="ko-KR"/>
          </w:rPr>
          <w:t>, </w:t>
        </w:r>
        <w:proofErr w:type="spellStart"/>
        <w:r>
          <w:rPr>
            <w:lang w:eastAsia="ko-KR"/>
          </w:rPr>
          <w:t>yCtbC</w:t>
        </w:r>
        <w:proofErr w:type="spellEnd"/>
        <w:r>
          <w:rPr>
            <w:lang w:eastAsia="ko-KR"/>
          </w:rPr>
          <w:t> ) specifying the top-left sample of the current chroma coding tree block relative to the top left sample of the current picture.</w:t>
        </w:r>
      </w:ins>
    </w:p>
    <w:p w14:paraId="4F569037" w14:textId="77777777" w:rsidR="00D317EA" w:rsidRDefault="00D317EA" w:rsidP="00D317EA">
      <w:pPr>
        <w:tabs>
          <w:tab w:val="left" w:pos="284"/>
        </w:tabs>
        <w:ind w:left="284" w:hanging="284"/>
        <w:rPr>
          <w:ins w:id="736" w:author="JL Lin (林建良)" w:date="2019-01-10T04:24:00Z"/>
          <w:lang w:eastAsia="ko-KR"/>
        </w:rPr>
      </w:pPr>
      <w:ins w:id="737" w:author="JL Lin (林建良)" w:date="2019-01-10T04:24:00Z">
        <w:r>
          <w:rPr>
            <w:lang w:eastAsia="ko-KR"/>
          </w:rPr>
          <w:t xml:space="preserve">Output of this process is the modified filtered </w:t>
        </w:r>
        <w:r>
          <w:t xml:space="preserve">reconstructed chroma picture sample array </w:t>
        </w:r>
        <w:proofErr w:type="spellStart"/>
        <w:r>
          <w:t>alfPicture</w:t>
        </w:r>
        <w:proofErr w:type="spellEnd"/>
        <w:r>
          <w:rPr>
            <w:lang w:eastAsia="ko-KR"/>
          </w:rPr>
          <w:t>.</w:t>
        </w:r>
      </w:ins>
    </w:p>
    <w:p w14:paraId="46E7711C" w14:textId="77777777" w:rsidR="00D317EA" w:rsidRDefault="00D317EA" w:rsidP="00D317EA">
      <w:pPr>
        <w:rPr>
          <w:ins w:id="738" w:author="JL Lin (林建良)" w:date="2019-01-10T04:24:00Z"/>
          <w:lang w:eastAsia="ko-KR"/>
        </w:rPr>
      </w:pPr>
      <w:ins w:id="739" w:author="JL Lin (林建良)" w:date="2019-01-10T04:24:00Z">
        <w:r>
          <w:rPr>
            <w:lang w:eastAsia="ko-KR"/>
          </w:rPr>
          <w:t xml:space="preserve">The size of the current chroma coding tree block </w:t>
        </w:r>
        <w:proofErr w:type="spellStart"/>
        <w:r>
          <w:rPr>
            <w:lang w:eastAsia="ko-KR"/>
          </w:rPr>
          <w:t>ctbSizeC</w:t>
        </w:r>
        <w:proofErr w:type="spellEnd"/>
        <w:r>
          <w:rPr>
            <w:lang w:eastAsia="ko-KR"/>
          </w:rPr>
          <w:t xml:space="preserve"> is derived as follows:</w:t>
        </w:r>
      </w:ins>
    </w:p>
    <w:p w14:paraId="37EB24ED" w14:textId="77777777" w:rsidR="00D317EA" w:rsidRDefault="00D317EA" w:rsidP="00D317EA">
      <w:pPr>
        <w:pStyle w:val="Equation"/>
        <w:tabs>
          <w:tab w:val="clear" w:pos="794"/>
          <w:tab w:val="clear" w:pos="1588"/>
          <w:tab w:val="left" w:pos="851"/>
          <w:tab w:val="left" w:pos="1134"/>
          <w:tab w:val="left" w:pos="1418"/>
        </w:tabs>
        <w:ind w:left="562"/>
        <w:rPr>
          <w:ins w:id="740" w:author="JL Lin (林建良)" w:date="2019-01-10T04:24:00Z"/>
          <w:lang w:eastAsia="ko-KR"/>
        </w:rPr>
      </w:pPr>
      <w:proofErr w:type="spellStart"/>
      <w:proofErr w:type="gramStart"/>
      <w:ins w:id="741" w:author="JL Lin (林建良)" w:date="2019-01-10T04:24:00Z">
        <w:r>
          <w:rPr>
            <w:lang w:eastAsia="ko-KR"/>
          </w:rPr>
          <w:t>ctbSizeC</w:t>
        </w:r>
        <w:proofErr w:type="spellEnd"/>
        <w:proofErr w:type="gramEnd"/>
        <w:r>
          <w:rPr>
            <w:lang w:eastAsia="ko-KR"/>
          </w:rPr>
          <w:t> = </w:t>
        </w:r>
        <w:proofErr w:type="spellStart"/>
        <w:r>
          <w:rPr>
            <w:lang w:eastAsia="ko-KR"/>
          </w:rPr>
          <w:t>CtbSizeY</w:t>
        </w:r>
        <w:proofErr w:type="spellEnd"/>
        <w:r>
          <w:rPr>
            <w:lang w:eastAsia="ko-KR"/>
          </w:rPr>
          <w:t> / </w:t>
        </w:r>
        <w:proofErr w:type="spellStart"/>
        <w:r>
          <w:rPr>
            <w:lang w:eastAsia="ko-KR"/>
          </w:rPr>
          <w:t>SubWidthC</w:t>
        </w:r>
        <w:proofErr w:type="spellEnd"/>
        <w:r>
          <w:rPr>
            <w:lang w:eastAsia="ko-KR"/>
          </w:rPr>
          <w:tab/>
        </w:r>
        <w:r>
          <w:rPr>
            <w:lang w:eastAsia="ko-KR"/>
          </w:rPr>
          <w:tab/>
          <w:t>(</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Pr>
            <w:noProof/>
            <w:lang w:eastAsia="ko-KR"/>
          </w:rPr>
          <w:t>983</w:t>
        </w:r>
        <w:r>
          <w:rPr>
            <w:lang w:eastAsia="ko-KR"/>
          </w:rPr>
          <w:fldChar w:fldCharType="end"/>
        </w:r>
        <w:r>
          <w:rPr>
            <w:lang w:eastAsia="ko-KR"/>
          </w:rPr>
          <w:t>)</w:t>
        </w:r>
      </w:ins>
    </w:p>
    <w:p w14:paraId="52F46533" w14:textId="77777777" w:rsidR="00D317EA" w:rsidRDefault="00D317EA" w:rsidP="00D317EA">
      <w:pPr>
        <w:rPr>
          <w:ins w:id="742" w:author="JL Lin (林建良)" w:date="2019-01-10T04:24:00Z"/>
          <w:lang w:eastAsia="ko-KR"/>
        </w:rPr>
      </w:pPr>
      <w:ins w:id="743" w:author="JL Lin (林建良)" w:date="2019-01-10T04:24:00Z">
        <w:r>
          <w:rPr>
            <w:lang w:eastAsia="ko-KR"/>
          </w:rPr>
          <w:t xml:space="preserve">For the derivation of the filtered reconstructed chroma samples </w:t>
        </w:r>
        <w:proofErr w:type="spellStart"/>
        <w:r>
          <w:t>alfPicture</w:t>
        </w:r>
        <w:proofErr w:type="spellEnd"/>
        <w:r>
          <w:rPr>
            <w:lang w:eastAsia="ko-KR"/>
          </w:rPr>
          <w:t xml:space="preserve">[ x ][ y ], each reconstructed chroma sample inside the current chroma coding tree block </w:t>
        </w:r>
        <w:proofErr w:type="spellStart"/>
        <w:r>
          <w:t>recPicture</w:t>
        </w:r>
        <w:proofErr w:type="spellEnd"/>
        <w:r>
          <w:rPr>
            <w:lang w:eastAsia="ko-KR"/>
          </w:rPr>
          <w:t>[ x ][ y ] is filtered as follows with x, y = 0..ctbSizeC − 1:</w:t>
        </w:r>
      </w:ins>
    </w:p>
    <w:p w14:paraId="04DB2BD9"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744" w:author="JL Lin (林建良)" w:date="2019-01-10T04:24:00Z"/>
          <w:lang w:eastAsia="ko-KR"/>
        </w:rPr>
      </w:pPr>
      <w:ins w:id="745" w:author="JL Lin (林建良)" w:date="2019-01-10T04:24:00Z">
        <w:r>
          <w:rPr>
            <w:lang w:eastAsia="ko-KR"/>
          </w:rPr>
          <w:t>The locations ( </w:t>
        </w:r>
        <w:proofErr w:type="spellStart"/>
        <w:r>
          <w:rPr>
            <w:lang w:eastAsia="ko-KR"/>
          </w:rPr>
          <w:t>h</w:t>
        </w:r>
        <w:r>
          <w:rPr>
            <w:vertAlign w:val="subscript"/>
            <w:lang w:eastAsia="ko-KR"/>
          </w:rPr>
          <w:t>x</w:t>
        </w:r>
        <w:proofErr w:type="spellEnd"/>
        <w:r>
          <w:rPr>
            <w:lang w:eastAsia="ko-KR"/>
          </w:rPr>
          <w:t>, </w:t>
        </w:r>
        <w:proofErr w:type="spellStart"/>
        <w:r>
          <w:rPr>
            <w:lang w:eastAsia="ko-KR"/>
          </w:rPr>
          <w:t>v</w:t>
        </w:r>
        <w:r>
          <w:rPr>
            <w:vertAlign w:val="subscript"/>
            <w:lang w:eastAsia="ko-KR"/>
          </w:rPr>
          <w:t>y</w:t>
        </w:r>
        <w:proofErr w:type="spellEnd"/>
        <w:r>
          <w:rPr>
            <w:lang w:eastAsia="ko-KR"/>
          </w:rPr>
          <w:t xml:space="preserve"> ) for each of the corresponding chroma samples ( x, y ) inside the given array </w:t>
        </w:r>
        <w:proofErr w:type="spellStart"/>
        <w:r>
          <w:t>recPicture</w:t>
        </w:r>
        <w:proofErr w:type="spellEnd"/>
        <w:r>
          <w:rPr>
            <w:lang w:eastAsia="ko-KR"/>
          </w:rPr>
          <w:t xml:space="preserve"> of chroma samples are derived as follows:</w:t>
        </w:r>
      </w:ins>
    </w:p>
    <w:p w14:paraId="672DE0E6" w14:textId="77777777" w:rsidR="00D317EA" w:rsidRDefault="00D317EA" w:rsidP="00D317EA">
      <w:pPr>
        <w:pStyle w:val="Equation"/>
        <w:tabs>
          <w:tab w:val="clear" w:pos="794"/>
          <w:tab w:val="clear" w:pos="1588"/>
          <w:tab w:val="left" w:pos="851"/>
          <w:tab w:val="left" w:pos="1134"/>
          <w:tab w:val="left" w:pos="1418"/>
        </w:tabs>
        <w:ind w:left="562"/>
        <w:rPr>
          <w:ins w:id="746" w:author="JL Lin (林建良)" w:date="2019-01-10T04:24:00Z"/>
        </w:rPr>
      </w:pPr>
      <w:proofErr w:type="spellStart"/>
      <w:proofErr w:type="gramStart"/>
      <w:ins w:id="747" w:author="JL Lin (林建良)" w:date="2019-01-10T04:24:00Z">
        <w:r>
          <w:rPr>
            <w:lang w:eastAsia="ko-KR"/>
          </w:rPr>
          <w:t>h</w:t>
        </w:r>
        <w:r>
          <w:rPr>
            <w:vertAlign w:val="subscript"/>
            <w:lang w:eastAsia="ko-KR"/>
          </w:rPr>
          <w:t>x</w:t>
        </w:r>
        <w:proofErr w:type="spellEnd"/>
        <w:proofErr w:type="gramEnd"/>
        <w:r>
          <w:rPr>
            <w:lang w:eastAsia="ko-KR"/>
          </w:rPr>
          <w:t xml:space="preserve"> = Clip3( 0, </w:t>
        </w:r>
        <w:proofErr w:type="spellStart"/>
        <w:r>
          <w:rPr>
            <w:lang w:eastAsia="ko-KR"/>
          </w:rPr>
          <w:t>pic_width_in_luma_samples</w:t>
        </w:r>
        <w:proofErr w:type="spellEnd"/>
        <w:r>
          <w:rPr>
            <w:lang w:eastAsia="ko-KR"/>
          </w:rPr>
          <w:t> / </w:t>
        </w:r>
        <w:proofErr w:type="spellStart"/>
        <w:r>
          <w:rPr>
            <w:lang w:eastAsia="ko-KR"/>
          </w:rPr>
          <w:t>SubWidthC</w:t>
        </w:r>
        <w:proofErr w:type="spellEnd"/>
        <w:r>
          <w:rPr>
            <w:lang w:eastAsia="ko-KR"/>
          </w:rPr>
          <w:t> − 1, </w:t>
        </w:r>
        <w:proofErr w:type="spellStart"/>
        <w:r>
          <w:rPr>
            <w:lang w:eastAsia="ko-KR"/>
          </w:rPr>
          <w:t>xCtbC</w:t>
        </w:r>
        <w:proofErr w:type="spellEnd"/>
        <w:r>
          <w:rPr>
            <w:lang w:eastAsia="ko-KR"/>
          </w:rPr>
          <w:t> + x )</w:t>
        </w:r>
        <w:r>
          <w:rPr>
            <w:lang w:eastAsia="ko-KR"/>
          </w:rPr>
          <w:tab/>
          <w:t>(</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Pr>
            <w:noProof/>
            <w:lang w:eastAsia="ko-KR"/>
          </w:rPr>
          <w:t>984</w:t>
        </w:r>
        <w:r>
          <w:rPr>
            <w:lang w:eastAsia="ko-KR"/>
          </w:rPr>
          <w:fldChar w:fldCharType="end"/>
        </w:r>
        <w:r>
          <w:rPr>
            <w:lang w:eastAsia="ko-KR"/>
          </w:rPr>
          <w:t>)</w:t>
        </w:r>
      </w:ins>
    </w:p>
    <w:p w14:paraId="6619B2D1"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748" w:author="JL Lin (林建良)" w:date="2019-01-10T04:24:00Z"/>
          <w:highlight w:val="green"/>
          <w:lang w:eastAsia="ko-KR"/>
        </w:rPr>
      </w:pPr>
      <w:ins w:id="749" w:author="JL Lin (林建良)" w:date="2019-01-10T04:24:00Z">
        <w:r>
          <w:rPr>
            <w:noProof/>
            <w:highlight w:val="green"/>
            <w:lang w:eastAsia="ko-KR"/>
          </w:rPr>
          <w:t>If vr360_cubemap_3x2_layout_flag</w:t>
        </w:r>
        <w:r>
          <w:rPr>
            <w:highlight w:val="green"/>
          </w:rPr>
          <w:t xml:space="preserve"> is equal to 1,</w:t>
        </w:r>
      </w:ins>
    </w:p>
    <w:p w14:paraId="02EDDEE9" w14:textId="77777777" w:rsidR="00D317EA" w:rsidRDefault="00D317EA" w:rsidP="00D317EA">
      <w:pPr>
        <w:numPr>
          <w:ilvl w:val="2"/>
          <w:numId w:val="69"/>
        </w:numPr>
        <w:tabs>
          <w:tab w:val="clear" w:pos="360"/>
          <w:tab w:val="clear" w:pos="720"/>
          <w:tab w:val="clear" w:pos="1080"/>
          <w:tab w:val="clear" w:pos="1440"/>
          <w:tab w:val="clear" w:pos="1800"/>
          <w:tab w:val="left" w:pos="1588"/>
          <w:tab w:val="left" w:pos="1985"/>
        </w:tabs>
        <w:textAlignment w:val="auto"/>
        <w:rPr>
          <w:ins w:id="750" w:author="JL Lin (林建良)" w:date="2019-01-10T04:24:00Z"/>
          <w:highlight w:val="green"/>
          <w:lang w:eastAsia="ko-KR"/>
        </w:rPr>
      </w:pPr>
      <w:ins w:id="751" w:author="JL Lin (林建良)" w:date="2019-01-10T04:24:00Z">
        <w:r>
          <w:rPr>
            <w:highlight w:val="green"/>
            <w:lang w:eastAsia="ko-KR"/>
          </w:rPr>
          <w:t xml:space="preserve">If </w:t>
        </w:r>
        <w:proofErr w:type="spellStart"/>
        <w:r>
          <w:rPr>
            <w:highlight w:val="green"/>
            <w:lang w:eastAsia="ko-KR"/>
          </w:rPr>
          <w:t>yCtbC</w:t>
        </w:r>
        <w:proofErr w:type="spellEnd"/>
        <w:r>
          <w:rPr>
            <w:highlight w:val="green"/>
            <w:lang w:eastAsia="ko-KR"/>
          </w:rPr>
          <w:t xml:space="preserve"> is smaller than (</w:t>
        </w:r>
        <w:proofErr w:type="spellStart"/>
        <w:r>
          <w:rPr>
            <w:highlight w:val="green"/>
            <w:lang w:eastAsia="ko-KR"/>
          </w:rPr>
          <w:t>pic_height_in_luma_samples</w:t>
        </w:r>
        <w:proofErr w:type="spellEnd"/>
        <w:r>
          <w:rPr>
            <w:highlight w:val="green"/>
            <w:lang w:eastAsia="ko-KR"/>
          </w:rPr>
          <w:t> / </w:t>
        </w:r>
        <w:proofErr w:type="spellStart"/>
        <w:r>
          <w:rPr>
            <w:highlight w:val="green"/>
            <w:lang w:eastAsia="ko-KR"/>
          </w:rPr>
          <w:t>SubHeightC</w:t>
        </w:r>
        <w:proofErr w:type="spellEnd"/>
        <w:r>
          <w:rPr>
            <w:highlight w:val="green"/>
            <w:lang w:eastAsia="ko-KR"/>
          </w:rPr>
          <w:t> &gt;&gt; 1),</w:t>
        </w:r>
      </w:ins>
    </w:p>
    <w:p w14:paraId="7A8D4218" w14:textId="77777777" w:rsidR="00D317EA" w:rsidRDefault="00D317EA" w:rsidP="00D317EA">
      <w:pPr>
        <w:tabs>
          <w:tab w:val="clear" w:pos="360"/>
          <w:tab w:val="clear" w:pos="720"/>
          <w:tab w:val="clear" w:pos="1080"/>
          <w:tab w:val="clear" w:pos="1440"/>
          <w:tab w:val="clear" w:pos="1800"/>
          <w:tab w:val="left" w:pos="1588"/>
          <w:tab w:val="left" w:pos="1985"/>
        </w:tabs>
        <w:ind w:left="1200"/>
        <w:rPr>
          <w:ins w:id="752" w:author="JL Lin (林建良)" w:date="2019-01-10T04:24:00Z"/>
          <w:sz w:val="20"/>
          <w:highlight w:val="green"/>
          <w:lang w:eastAsia="ko-KR"/>
        </w:rPr>
      </w:pPr>
      <w:proofErr w:type="spellStart"/>
      <w:proofErr w:type="gramStart"/>
      <w:ins w:id="753" w:author="JL Lin (林建良)" w:date="2019-01-10T04:24:00Z">
        <w:r>
          <w:rPr>
            <w:sz w:val="20"/>
            <w:highlight w:val="green"/>
            <w:lang w:eastAsia="ko-KR"/>
          </w:rPr>
          <w:t>v</w:t>
        </w:r>
        <w:r>
          <w:rPr>
            <w:sz w:val="20"/>
            <w:highlight w:val="green"/>
            <w:vertAlign w:val="subscript"/>
            <w:lang w:eastAsia="ko-KR"/>
          </w:rPr>
          <w:t>y</w:t>
        </w:r>
        <w:proofErr w:type="spellEnd"/>
        <w:proofErr w:type="gramEnd"/>
        <w:r>
          <w:rPr>
            <w:sz w:val="20"/>
            <w:highlight w:val="green"/>
            <w:lang w:eastAsia="ko-KR"/>
          </w:rPr>
          <w:t> = Clip3( 0, (</w:t>
        </w:r>
        <w:proofErr w:type="spellStart"/>
        <w:r>
          <w:rPr>
            <w:sz w:val="20"/>
            <w:highlight w:val="green"/>
            <w:lang w:eastAsia="ko-KR"/>
          </w:rPr>
          <w:t>pic_height_in_luma_samples</w:t>
        </w:r>
        <w:proofErr w:type="spellEnd"/>
        <w:r>
          <w:rPr>
            <w:sz w:val="20"/>
            <w:highlight w:val="green"/>
            <w:lang w:eastAsia="ko-KR"/>
          </w:rPr>
          <w:t> / </w:t>
        </w:r>
        <w:proofErr w:type="spellStart"/>
        <w:r>
          <w:rPr>
            <w:sz w:val="20"/>
            <w:highlight w:val="green"/>
            <w:lang w:eastAsia="ko-KR"/>
          </w:rPr>
          <w:t>SubHeightC</w:t>
        </w:r>
        <w:proofErr w:type="spellEnd"/>
        <w:r>
          <w:rPr>
            <w:sz w:val="20"/>
            <w:highlight w:val="green"/>
            <w:lang w:eastAsia="ko-KR"/>
          </w:rPr>
          <w:t> &gt;&gt; 1) − 1, </w:t>
        </w:r>
        <w:proofErr w:type="spellStart"/>
        <w:r>
          <w:rPr>
            <w:sz w:val="20"/>
            <w:highlight w:val="green"/>
            <w:lang w:eastAsia="ko-KR"/>
          </w:rPr>
          <w:t>yCtbC</w:t>
        </w:r>
        <w:proofErr w:type="spellEnd"/>
        <w:r>
          <w:rPr>
            <w:sz w:val="20"/>
            <w:highlight w:val="green"/>
            <w:lang w:eastAsia="ko-KR"/>
          </w:rPr>
          <w:t> + y )</w:t>
        </w:r>
      </w:ins>
    </w:p>
    <w:p w14:paraId="182D8E6E" w14:textId="77777777" w:rsidR="00D317EA" w:rsidRDefault="00D317EA" w:rsidP="00D317EA">
      <w:pPr>
        <w:numPr>
          <w:ilvl w:val="2"/>
          <w:numId w:val="69"/>
        </w:numPr>
        <w:tabs>
          <w:tab w:val="clear" w:pos="360"/>
          <w:tab w:val="clear" w:pos="720"/>
          <w:tab w:val="clear" w:pos="1080"/>
          <w:tab w:val="clear" w:pos="1440"/>
          <w:tab w:val="clear" w:pos="1800"/>
          <w:tab w:val="left" w:pos="1588"/>
          <w:tab w:val="left" w:pos="1985"/>
        </w:tabs>
        <w:textAlignment w:val="auto"/>
        <w:rPr>
          <w:ins w:id="754" w:author="JL Lin (林建良)" w:date="2019-01-10T04:24:00Z"/>
          <w:highlight w:val="green"/>
          <w:lang w:eastAsia="ko-KR"/>
        </w:rPr>
      </w:pPr>
      <w:ins w:id="755" w:author="JL Lin (林建良)" w:date="2019-01-10T04:24:00Z">
        <w:r>
          <w:rPr>
            <w:highlight w:val="green"/>
            <w:lang w:eastAsia="ko-KR"/>
          </w:rPr>
          <w:t>Otherwise,</w:t>
        </w:r>
      </w:ins>
    </w:p>
    <w:p w14:paraId="26BDD82C" w14:textId="77777777" w:rsidR="00D317EA" w:rsidRDefault="00D317EA" w:rsidP="00D317EA">
      <w:pPr>
        <w:tabs>
          <w:tab w:val="clear" w:pos="360"/>
          <w:tab w:val="clear" w:pos="720"/>
          <w:tab w:val="clear" w:pos="1080"/>
          <w:tab w:val="clear" w:pos="1440"/>
          <w:tab w:val="clear" w:pos="1800"/>
          <w:tab w:val="left" w:pos="1588"/>
          <w:tab w:val="left" w:pos="1985"/>
        </w:tabs>
        <w:ind w:left="1200"/>
        <w:rPr>
          <w:ins w:id="756" w:author="JL Lin (林建良)" w:date="2019-01-10T04:24:00Z"/>
          <w:sz w:val="20"/>
          <w:highlight w:val="green"/>
          <w:lang w:eastAsia="ko-KR"/>
        </w:rPr>
      </w:pPr>
      <w:proofErr w:type="spellStart"/>
      <w:proofErr w:type="gramStart"/>
      <w:ins w:id="757" w:author="JL Lin (林建良)" w:date="2019-01-10T04:24:00Z">
        <w:r>
          <w:rPr>
            <w:sz w:val="20"/>
            <w:highlight w:val="green"/>
            <w:lang w:eastAsia="ko-KR"/>
          </w:rPr>
          <w:t>v</w:t>
        </w:r>
        <w:r>
          <w:rPr>
            <w:sz w:val="20"/>
            <w:highlight w:val="green"/>
            <w:vertAlign w:val="subscript"/>
            <w:lang w:eastAsia="ko-KR"/>
          </w:rPr>
          <w:t>y</w:t>
        </w:r>
        <w:proofErr w:type="spellEnd"/>
        <w:proofErr w:type="gramEnd"/>
        <w:r>
          <w:rPr>
            <w:sz w:val="20"/>
            <w:highlight w:val="green"/>
            <w:lang w:eastAsia="ko-KR"/>
          </w:rPr>
          <w:t> = Clip3( </w:t>
        </w:r>
        <w:proofErr w:type="spellStart"/>
        <w:r>
          <w:rPr>
            <w:sz w:val="20"/>
            <w:highlight w:val="green"/>
            <w:lang w:eastAsia="ko-KR"/>
          </w:rPr>
          <w:t>pic_height_in_luma_samples</w:t>
        </w:r>
        <w:proofErr w:type="spellEnd"/>
        <w:r>
          <w:rPr>
            <w:sz w:val="20"/>
            <w:highlight w:val="green"/>
            <w:lang w:eastAsia="ko-KR"/>
          </w:rPr>
          <w:t> / </w:t>
        </w:r>
        <w:proofErr w:type="spellStart"/>
        <w:r>
          <w:rPr>
            <w:sz w:val="20"/>
            <w:highlight w:val="green"/>
            <w:lang w:eastAsia="ko-KR"/>
          </w:rPr>
          <w:t>SubHeightC</w:t>
        </w:r>
        <w:proofErr w:type="spellEnd"/>
        <w:r>
          <w:rPr>
            <w:sz w:val="20"/>
            <w:highlight w:val="green"/>
            <w:lang w:eastAsia="ko-KR"/>
          </w:rPr>
          <w:t xml:space="preserve"> &gt;&gt; 1, </w:t>
        </w:r>
        <w:proofErr w:type="spellStart"/>
        <w:r>
          <w:rPr>
            <w:sz w:val="20"/>
            <w:highlight w:val="green"/>
            <w:lang w:eastAsia="ko-KR"/>
          </w:rPr>
          <w:t>pic_height_in_luma_samples</w:t>
        </w:r>
        <w:proofErr w:type="spellEnd"/>
        <w:r>
          <w:rPr>
            <w:sz w:val="20"/>
            <w:highlight w:val="green"/>
            <w:lang w:eastAsia="ko-KR"/>
          </w:rPr>
          <w:t> − 1, </w:t>
        </w:r>
        <w:proofErr w:type="spellStart"/>
        <w:r>
          <w:rPr>
            <w:sz w:val="20"/>
            <w:highlight w:val="green"/>
            <w:lang w:eastAsia="ko-KR"/>
          </w:rPr>
          <w:t>yCtbC</w:t>
        </w:r>
        <w:proofErr w:type="spellEnd"/>
        <w:r>
          <w:rPr>
            <w:sz w:val="20"/>
            <w:highlight w:val="green"/>
            <w:lang w:eastAsia="ko-KR"/>
          </w:rPr>
          <w:t> + y )</w:t>
        </w:r>
      </w:ins>
    </w:p>
    <w:p w14:paraId="5C1ACB07" w14:textId="77777777" w:rsidR="00D317EA" w:rsidRDefault="00D317EA" w:rsidP="00D317EA">
      <w:pPr>
        <w:numPr>
          <w:ilvl w:val="1"/>
          <w:numId w:val="69"/>
        </w:numPr>
        <w:tabs>
          <w:tab w:val="clear" w:pos="360"/>
          <w:tab w:val="clear" w:pos="720"/>
          <w:tab w:val="clear" w:pos="800"/>
          <w:tab w:val="clear" w:pos="1080"/>
          <w:tab w:val="clear" w:pos="1440"/>
          <w:tab w:val="clear" w:pos="1800"/>
          <w:tab w:val="left" w:pos="1191"/>
          <w:tab w:val="left" w:pos="1588"/>
          <w:tab w:val="left" w:pos="1985"/>
        </w:tabs>
        <w:ind w:left="567" w:hanging="270"/>
        <w:textAlignment w:val="auto"/>
        <w:rPr>
          <w:ins w:id="758" w:author="JL Lin (林建良)" w:date="2019-01-10T04:24:00Z"/>
          <w:highlight w:val="green"/>
          <w:lang w:eastAsia="ko-KR"/>
        </w:rPr>
      </w:pPr>
      <w:ins w:id="759" w:author="JL Lin (林建良)" w:date="2019-01-10T04:24:00Z">
        <w:r>
          <w:rPr>
            <w:highlight w:val="green"/>
          </w:rPr>
          <w:lastRenderedPageBreak/>
          <w:t>Otherwise,</w:t>
        </w:r>
      </w:ins>
    </w:p>
    <w:p w14:paraId="0AEBAA7B" w14:textId="77777777" w:rsidR="00D317EA" w:rsidRDefault="00D317EA" w:rsidP="00D317EA">
      <w:pPr>
        <w:pStyle w:val="Equation"/>
        <w:tabs>
          <w:tab w:val="clear" w:pos="794"/>
          <w:tab w:val="clear" w:pos="1588"/>
          <w:tab w:val="left" w:pos="851"/>
          <w:tab w:val="left" w:pos="1134"/>
          <w:tab w:val="left" w:pos="1418"/>
        </w:tabs>
        <w:ind w:left="562"/>
        <w:rPr>
          <w:ins w:id="760" w:author="JL Lin (林建良)" w:date="2019-01-10T04:24:00Z"/>
          <w:vertAlign w:val="subscript"/>
          <w:lang w:eastAsia="ko-KR"/>
        </w:rPr>
      </w:pPr>
      <w:proofErr w:type="spellStart"/>
      <w:proofErr w:type="gramStart"/>
      <w:ins w:id="761" w:author="JL Lin (林建良)" w:date="2019-01-10T04:24:00Z">
        <w:r>
          <w:rPr>
            <w:lang w:eastAsia="ko-KR"/>
          </w:rPr>
          <w:t>v</w:t>
        </w:r>
        <w:r>
          <w:rPr>
            <w:vertAlign w:val="subscript"/>
            <w:lang w:eastAsia="ko-KR"/>
          </w:rPr>
          <w:t>y</w:t>
        </w:r>
        <w:proofErr w:type="spellEnd"/>
        <w:proofErr w:type="gramEnd"/>
        <w:r>
          <w:rPr>
            <w:lang w:eastAsia="ko-KR"/>
          </w:rPr>
          <w:t xml:space="preserve"> = Clip3( 0, </w:t>
        </w:r>
        <w:proofErr w:type="spellStart"/>
        <w:r>
          <w:rPr>
            <w:lang w:eastAsia="ko-KR"/>
          </w:rPr>
          <w:t>pic_height_in_luma_samples</w:t>
        </w:r>
        <w:proofErr w:type="spellEnd"/>
        <w:r>
          <w:rPr>
            <w:lang w:eastAsia="ko-KR"/>
          </w:rPr>
          <w:t> / </w:t>
        </w:r>
        <w:proofErr w:type="spellStart"/>
        <w:r>
          <w:rPr>
            <w:lang w:eastAsia="ko-KR"/>
          </w:rPr>
          <w:t>SubHeightC</w:t>
        </w:r>
        <w:proofErr w:type="spellEnd"/>
        <w:r>
          <w:rPr>
            <w:lang w:eastAsia="ko-KR"/>
          </w:rPr>
          <w:t> − 1, </w:t>
        </w:r>
        <w:proofErr w:type="spellStart"/>
        <w:r>
          <w:rPr>
            <w:lang w:eastAsia="ko-KR"/>
          </w:rPr>
          <w:t>yCtbC</w:t>
        </w:r>
        <w:proofErr w:type="spellEnd"/>
        <w:r>
          <w:rPr>
            <w:lang w:eastAsia="ko-KR"/>
          </w:rPr>
          <w:t> + y )</w:t>
        </w:r>
        <w:r>
          <w:rPr>
            <w:lang w:eastAsia="ko-KR"/>
          </w:rPr>
          <w:tab/>
          <w:t>(</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Pr>
            <w:noProof/>
            <w:lang w:eastAsia="ko-KR"/>
          </w:rPr>
          <w:t>985</w:t>
        </w:r>
        <w:r>
          <w:rPr>
            <w:lang w:eastAsia="ko-KR"/>
          </w:rPr>
          <w:fldChar w:fldCharType="end"/>
        </w:r>
        <w:r>
          <w:rPr>
            <w:lang w:eastAsia="ko-KR"/>
          </w:rPr>
          <w:t>)</w:t>
        </w:r>
      </w:ins>
    </w:p>
    <w:p w14:paraId="0DF7E97C"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762" w:author="JL Lin (林建良)" w:date="2019-01-10T04:24:00Z"/>
          <w:lang w:eastAsia="ko-KR"/>
        </w:rPr>
      </w:pPr>
      <w:ins w:id="763" w:author="JL Lin (林建良)" w:date="2019-01-10T04:24:00Z">
        <w:r>
          <w:rPr>
            <w:lang w:eastAsia="ko-KR"/>
          </w:rPr>
          <w:t>The variable sum is derived as follows:</w:t>
        </w:r>
      </w:ins>
    </w:p>
    <w:p w14:paraId="7AC4E162" w14:textId="77777777" w:rsidR="00D317EA" w:rsidRDefault="00D317EA" w:rsidP="00D317EA">
      <w:pPr>
        <w:pStyle w:val="Equation"/>
        <w:tabs>
          <w:tab w:val="clear" w:pos="794"/>
          <w:tab w:val="clear" w:pos="1588"/>
          <w:tab w:val="left" w:pos="1134"/>
        </w:tabs>
        <w:ind w:left="562"/>
        <w:rPr>
          <w:ins w:id="764" w:author="JL Lin (林建良)" w:date="2019-01-10T04:24:00Z"/>
          <w:lang w:eastAsia="ko-KR"/>
        </w:rPr>
      </w:pPr>
      <w:ins w:id="765" w:author="JL Lin (林建良)" w:date="2019-01-10T04:24:00Z">
        <w:r>
          <w:rPr>
            <w:lang w:eastAsia="ko-KR"/>
          </w:rPr>
          <w:t>sum = AlfCoeff</w:t>
        </w:r>
        <w:r>
          <w:rPr>
            <w:vertAlign w:val="subscript"/>
          </w:rPr>
          <w:t>C</w:t>
        </w:r>
        <w:r>
          <w:rPr>
            <w:lang w:eastAsia="ko-KR"/>
          </w:rPr>
          <w:t>[ 0 ] * ( </w:t>
        </w:r>
        <w:r>
          <w:t>recPicture</w:t>
        </w:r>
        <w:r>
          <w:rPr>
            <w:lang w:eastAsia="ko-KR"/>
          </w:rPr>
          <w:t>[ h</w:t>
        </w:r>
        <w:r>
          <w:rPr>
            <w:vertAlign w:val="subscript"/>
            <w:lang w:eastAsia="ko-KR"/>
          </w:rPr>
          <w:t>x</w:t>
        </w:r>
        <w:r>
          <w:rPr>
            <w:lang w:eastAsia="ko-KR"/>
          </w:rPr>
          <w:t>, v</w:t>
        </w:r>
        <w:r>
          <w:rPr>
            <w:vertAlign w:val="subscript"/>
            <w:lang w:eastAsia="ko-KR"/>
          </w:rPr>
          <w:t>y + 2</w:t>
        </w:r>
        <w:r>
          <w:rPr>
            <w:lang w:eastAsia="ko-KR"/>
          </w:rPr>
          <w:t> ] + </w:t>
        </w:r>
        <w:r>
          <w:t>recPicture</w:t>
        </w:r>
        <w:r>
          <w:rPr>
            <w:lang w:eastAsia="ko-KR"/>
          </w:rPr>
          <w:t>[ h</w:t>
        </w:r>
        <w:r>
          <w:rPr>
            <w:vertAlign w:val="subscript"/>
            <w:lang w:eastAsia="ko-KR"/>
          </w:rPr>
          <w:t>x</w:t>
        </w:r>
        <w:r>
          <w:rPr>
            <w:lang w:eastAsia="ko-KR"/>
          </w:rPr>
          <w:t>, v</w:t>
        </w:r>
        <w:r>
          <w:rPr>
            <w:vertAlign w:val="subscript"/>
            <w:lang w:eastAsia="ko-KR"/>
          </w:rPr>
          <w:t>y </w:t>
        </w:r>
        <w:bookmarkStart w:id="766" w:name="_Hlk519484903"/>
        <w:r>
          <w:rPr>
            <w:vertAlign w:val="subscript"/>
            <w:lang w:eastAsia="ko-KR"/>
          </w:rPr>
          <w:t>−</w:t>
        </w:r>
        <w:bookmarkEnd w:id="766"/>
        <w:r>
          <w:rPr>
            <w:vertAlign w:val="subscript"/>
            <w:lang w:eastAsia="ko-KR"/>
          </w:rPr>
          <w:t> 2</w:t>
        </w:r>
        <w:r>
          <w:rPr>
            <w:lang w:eastAsia="ko-KR"/>
          </w:rPr>
          <w:t xml:space="preserve"> ] ) + </w:t>
        </w:r>
        <w:r>
          <w:rPr>
            <w:lang w:val="en-CA"/>
          </w:rPr>
          <w:br/>
        </w:r>
        <w:r>
          <w:rPr>
            <w:lang w:eastAsia="ko-KR"/>
          </w:rPr>
          <w:tab/>
          <w:t>AlfCoeff</w:t>
        </w:r>
        <w:r>
          <w:rPr>
            <w:vertAlign w:val="subscript"/>
          </w:rPr>
          <w:t>C</w:t>
        </w:r>
        <w:r>
          <w:rPr>
            <w:lang w:eastAsia="ko-KR"/>
          </w:rPr>
          <w:t>[ 1 ] * ( </w:t>
        </w:r>
        <w:r>
          <w:t>recPicture</w:t>
        </w:r>
        <w:r>
          <w:rPr>
            <w:lang w:eastAsia="ko-KR"/>
          </w:rPr>
          <w:t>[ h</w:t>
        </w:r>
        <w:r>
          <w:rPr>
            <w:vertAlign w:val="subscript"/>
            <w:lang w:eastAsia="ko-KR"/>
          </w:rPr>
          <w:t>x + 1</w:t>
        </w:r>
        <w:r>
          <w:rPr>
            <w:lang w:eastAsia="ko-KR"/>
          </w:rPr>
          <w:t>, v</w:t>
        </w:r>
        <w:r>
          <w:rPr>
            <w:vertAlign w:val="subscript"/>
            <w:lang w:eastAsia="ko-KR"/>
          </w:rPr>
          <w:t>y + 1</w:t>
        </w:r>
        <w:r>
          <w:rPr>
            <w:lang w:eastAsia="ko-KR"/>
          </w:rPr>
          <w:t> ] + </w:t>
        </w:r>
        <w:r>
          <w:t>recPicture</w:t>
        </w:r>
        <w:r>
          <w:rPr>
            <w:lang w:eastAsia="ko-KR"/>
          </w:rPr>
          <w:t>[ h</w:t>
        </w:r>
        <w:r>
          <w:rPr>
            <w:vertAlign w:val="subscript"/>
            <w:lang w:eastAsia="ko-KR"/>
          </w:rPr>
          <w:t>x − 1</w:t>
        </w:r>
        <w:r>
          <w:rPr>
            <w:lang w:eastAsia="ko-KR"/>
          </w:rPr>
          <w:t>, v</w:t>
        </w:r>
        <w:r>
          <w:rPr>
            <w:vertAlign w:val="subscript"/>
            <w:lang w:eastAsia="ko-KR"/>
          </w:rPr>
          <w:t>y − 1</w:t>
        </w:r>
        <w:r>
          <w:rPr>
            <w:lang w:eastAsia="ko-KR"/>
          </w:rPr>
          <w:t xml:space="preserve"> ] ) + </w:t>
        </w:r>
        <w:r>
          <w:rPr>
            <w:lang w:val="en-CA"/>
          </w:rPr>
          <w:br/>
        </w:r>
        <w:r>
          <w:rPr>
            <w:lang w:eastAsia="ko-KR"/>
          </w:rPr>
          <w:tab/>
          <w:t>AlfCoeff</w:t>
        </w:r>
        <w:r>
          <w:rPr>
            <w:vertAlign w:val="subscript"/>
          </w:rPr>
          <w:t>C</w:t>
        </w:r>
        <w:r>
          <w:rPr>
            <w:lang w:eastAsia="ko-KR"/>
          </w:rPr>
          <w:t>[ 2 ] * ( </w:t>
        </w:r>
        <w:r>
          <w:t>recPicture</w:t>
        </w:r>
        <w:r>
          <w:rPr>
            <w:lang w:eastAsia="ko-KR"/>
          </w:rPr>
          <w:t>[ h</w:t>
        </w:r>
        <w:r>
          <w:rPr>
            <w:vertAlign w:val="subscript"/>
            <w:lang w:eastAsia="ko-KR"/>
          </w:rPr>
          <w:t>x</w:t>
        </w:r>
        <w:r>
          <w:rPr>
            <w:lang w:eastAsia="ko-KR"/>
          </w:rPr>
          <w:t>, v</w:t>
        </w:r>
        <w:r>
          <w:rPr>
            <w:vertAlign w:val="subscript"/>
            <w:lang w:eastAsia="ko-KR"/>
          </w:rPr>
          <w:t>y + 1</w:t>
        </w:r>
        <w:r>
          <w:rPr>
            <w:lang w:eastAsia="ko-KR"/>
          </w:rPr>
          <w:t> ] + </w:t>
        </w:r>
        <w:r>
          <w:t>recPicture</w:t>
        </w:r>
        <w:r>
          <w:rPr>
            <w:lang w:eastAsia="ko-KR"/>
          </w:rPr>
          <w:t>[ h</w:t>
        </w:r>
        <w:r>
          <w:rPr>
            <w:vertAlign w:val="subscript"/>
            <w:lang w:eastAsia="ko-KR"/>
          </w:rPr>
          <w:t>x</w:t>
        </w:r>
        <w:r>
          <w:rPr>
            <w:lang w:eastAsia="ko-KR"/>
          </w:rPr>
          <w:t>, v</w:t>
        </w:r>
        <w:r>
          <w:rPr>
            <w:vertAlign w:val="subscript"/>
            <w:lang w:eastAsia="ko-KR"/>
          </w:rPr>
          <w:t>y − 1</w:t>
        </w:r>
        <w:r>
          <w:rPr>
            <w:lang w:eastAsia="ko-KR"/>
          </w:rPr>
          <w:t xml:space="preserve"> ] ) + </w:t>
        </w:r>
        <w:r>
          <w:rPr>
            <w:lang w:eastAsia="ko-KR"/>
          </w:rPr>
          <w:tab/>
          <w:t>(</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Pr>
            <w:noProof/>
            <w:lang w:eastAsia="ko-KR"/>
          </w:rPr>
          <w:t>986</w:t>
        </w:r>
        <w:r>
          <w:rPr>
            <w:lang w:eastAsia="ko-KR"/>
          </w:rPr>
          <w:fldChar w:fldCharType="end"/>
        </w:r>
        <w:r>
          <w:rPr>
            <w:lang w:eastAsia="ko-KR"/>
          </w:rPr>
          <w:t>)</w:t>
        </w:r>
        <w:r>
          <w:rPr>
            <w:lang w:val="en-CA"/>
          </w:rPr>
          <w:br/>
        </w:r>
        <w:r>
          <w:rPr>
            <w:lang w:eastAsia="ko-KR"/>
          </w:rPr>
          <w:tab/>
          <w:t>AlfCoeff</w:t>
        </w:r>
        <w:r>
          <w:rPr>
            <w:vertAlign w:val="subscript"/>
          </w:rPr>
          <w:t>C</w:t>
        </w:r>
        <w:r>
          <w:rPr>
            <w:lang w:eastAsia="ko-KR"/>
          </w:rPr>
          <w:t>[ 3 ] * ( </w:t>
        </w:r>
        <w:r>
          <w:t>recPicture</w:t>
        </w:r>
        <w:r>
          <w:rPr>
            <w:lang w:eastAsia="ko-KR"/>
          </w:rPr>
          <w:t>[ h</w:t>
        </w:r>
        <w:r>
          <w:rPr>
            <w:vertAlign w:val="subscript"/>
            <w:lang w:eastAsia="ko-KR"/>
          </w:rPr>
          <w:t>x − 1</w:t>
        </w:r>
        <w:r>
          <w:rPr>
            <w:lang w:eastAsia="ko-KR"/>
          </w:rPr>
          <w:t>, v</w:t>
        </w:r>
        <w:r>
          <w:rPr>
            <w:vertAlign w:val="subscript"/>
            <w:lang w:eastAsia="ko-KR"/>
          </w:rPr>
          <w:t>y + 1</w:t>
        </w:r>
        <w:r>
          <w:rPr>
            <w:lang w:eastAsia="ko-KR"/>
          </w:rPr>
          <w:t> ] + </w:t>
        </w:r>
        <w:r>
          <w:t>recPicture</w:t>
        </w:r>
        <w:r>
          <w:rPr>
            <w:lang w:eastAsia="ko-KR"/>
          </w:rPr>
          <w:t>[ h</w:t>
        </w:r>
        <w:r>
          <w:rPr>
            <w:vertAlign w:val="subscript"/>
            <w:lang w:eastAsia="ko-KR"/>
          </w:rPr>
          <w:t>x + 1</w:t>
        </w:r>
        <w:r>
          <w:rPr>
            <w:lang w:eastAsia="ko-KR"/>
          </w:rPr>
          <w:t>, v</w:t>
        </w:r>
        <w:r>
          <w:rPr>
            <w:vertAlign w:val="subscript"/>
            <w:lang w:eastAsia="ko-KR"/>
          </w:rPr>
          <w:t>y − 1</w:t>
        </w:r>
        <w:r>
          <w:rPr>
            <w:lang w:eastAsia="ko-KR"/>
          </w:rPr>
          <w:t xml:space="preserve"> ] ) + </w:t>
        </w:r>
        <w:r>
          <w:rPr>
            <w:lang w:val="en-CA"/>
          </w:rPr>
          <w:br/>
        </w:r>
        <w:r>
          <w:rPr>
            <w:lang w:eastAsia="ko-KR"/>
          </w:rPr>
          <w:tab/>
          <w:t>AlfCoeff</w:t>
        </w:r>
        <w:r>
          <w:rPr>
            <w:vertAlign w:val="subscript"/>
          </w:rPr>
          <w:t>C</w:t>
        </w:r>
        <w:r>
          <w:rPr>
            <w:lang w:eastAsia="ko-KR"/>
          </w:rPr>
          <w:t>[ 4 ] * ( </w:t>
        </w:r>
        <w:r>
          <w:t>recPicture</w:t>
        </w:r>
        <w:r>
          <w:rPr>
            <w:lang w:eastAsia="ko-KR"/>
          </w:rPr>
          <w:t>[ h</w:t>
        </w:r>
        <w:r>
          <w:rPr>
            <w:vertAlign w:val="subscript"/>
            <w:lang w:eastAsia="ko-KR"/>
          </w:rPr>
          <w:t>x + 2</w:t>
        </w:r>
        <w:r>
          <w:rPr>
            <w:lang w:eastAsia="ko-KR"/>
          </w:rPr>
          <w:t>, v</w:t>
        </w:r>
        <w:r>
          <w:rPr>
            <w:vertAlign w:val="subscript"/>
            <w:lang w:eastAsia="ko-KR"/>
          </w:rPr>
          <w:t>y</w:t>
        </w:r>
        <w:r>
          <w:rPr>
            <w:lang w:eastAsia="ko-KR"/>
          </w:rPr>
          <w:t> ] + </w:t>
        </w:r>
        <w:r>
          <w:t>recPicture</w:t>
        </w:r>
        <w:r>
          <w:rPr>
            <w:lang w:eastAsia="ko-KR"/>
          </w:rPr>
          <w:t>[ h</w:t>
        </w:r>
        <w:r>
          <w:rPr>
            <w:vertAlign w:val="subscript"/>
            <w:lang w:eastAsia="ko-KR"/>
          </w:rPr>
          <w:t>x − 2</w:t>
        </w:r>
        <w:r>
          <w:rPr>
            <w:lang w:eastAsia="ko-KR"/>
          </w:rPr>
          <w:t>, v</w:t>
        </w:r>
        <w:r>
          <w:rPr>
            <w:vertAlign w:val="subscript"/>
            <w:lang w:eastAsia="ko-KR"/>
          </w:rPr>
          <w:t>y</w:t>
        </w:r>
        <w:r>
          <w:rPr>
            <w:lang w:eastAsia="ko-KR"/>
          </w:rPr>
          <w:t xml:space="preserve"> ] ) + </w:t>
        </w:r>
        <w:r>
          <w:rPr>
            <w:lang w:val="en-CA"/>
          </w:rPr>
          <w:br/>
        </w:r>
        <w:r>
          <w:rPr>
            <w:lang w:eastAsia="ko-KR"/>
          </w:rPr>
          <w:tab/>
          <w:t>AlfCoeff</w:t>
        </w:r>
        <w:r>
          <w:rPr>
            <w:vertAlign w:val="subscript"/>
          </w:rPr>
          <w:t>C</w:t>
        </w:r>
        <w:r>
          <w:rPr>
            <w:lang w:eastAsia="ko-KR"/>
          </w:rPr>
          <w:t>[ 5 ] * ( </w:t>
        </w:r>
        <w:r>
          <w:t>recPicture</w:t>
        </w:r>
        <w:r>
          <w:rPr>
            <w:lang w:eastAsia="ko-KR"/>
          </w:rPr>
          <w:t>[ h</w:t>
        </w:r>
        <w:r>
          <w:rPr>
            <w:vertAlign w:val="subscript"/>
            <w:lang w:eastAsia="ko-KR"/>
          </w:rPr>
          <w:t>x + 1</w:t>
        </w:r>
        <w:r>
          <w:rPr>
            <w:lang w:eastAsia="ko-KR"/>
          </w:rPr>
          <w:t>, v</w:t>
        </w:r>
        <w:r>
          <w:rPr>
            <w:vertAlign w:val="subscript"/>
            <w:lang w:eastAsia="ko-KR"/>
          </w:rPr>
          <w:t>y</w:t>
        </w:r>
        <w:r>
          <w:rPr>
            <w:lang w:eastAsia="ko-KR"/>
          </w:rPr>
          <w:t> ] + </w:t>
        </w:r>
        <w:r>
          <w:t>recPicture</w:t>
        </w:r>
        <w:r>
          <w:rPr>
            <w:lang w:eastAsia="ko-KR"/>
          </w:rPr>
          <w:t>[ h</w:t>
        </w:r>
        <w:r>
          <w:rPr>
            <w:vertAlign w:val="subscript"/>
            <w:lang w:eastAsia="ko-KR"/>
          </w:rPr>
          <w:t>x − 1</w:t>
        </w:r>
        <w:r>
          <w:rPr>
            <w:lang w:eastAsia="ko-KR"/>
          </w:rPr>
          <w:t>, v</w:t>
        </w:r>
        <w:r>
          <w:rPr>
            <w:vertAlign w:val="subscript"/>
            <w:lang w:eastAsia="ko-KR"/>
          </w:rPr>
          <w:t>y</w:t>
        </w:r>
        <w:r>
          <w:rPr>
            <w:lang w:eastAsia="ko-KR"/>
          </w:rPr>
          <w:t xml:space="preserve"> ] ) + </w:t>
        </w:r>
        <w:r>
          <w:rPr>
            <w:lang w:val="en-CA"/>
          </w:rPr>
          <w:br/>
        </w:r>
        <w:r>
          <w:rPr>
            <w:lang w:eastAsia="ko-KR"/>
          </w:rPr>
          <w:tab/>
        </w:r>
        <w:proofErr w:type="spellStart"/>
        <w:r>
          <w:rPr>
            <w:lang w:eastAsia="ko-KR"/>
          </w:rPr>
          <w:t>AlfCoeff</w:t>
        </w:r>
        <w:r>
          <w:rPr>
            <w:vertAlign w:val="subscript"/>
          </w:rPr>
          <w:t>C</w:t>
        </w:r>
        <w:proofErr w:type="spellEnd"/>
        <w:r>
          <w:rPr>
            <w:lang w:eastAsia="ko-KR"/>
          </w:rPr>
          <w:t>[ 6 ] * </w:t>
        </w:r>
        <w:proofErr w:type="spellStart"/>
        <w:r>
          <w:t>recPicture</w:t>
        </w:r>
        <w:proofErr w:type="spellEnd"/>
        <w:r>
          <w:rPr>
            <w:lang w:eastAsia="ko-KR"/>
          </w:rPr>
          <w:t>[ </w:t>
        </w:r>
        <w:proofErr w:type="spellStart"/>
        <w:r>
          <w:rPr>
            <w:lang w:eastAsia="ko-KR"/>
          </w:rPr>
          <w:t>h</w:t>
        </w:r>
        <w:r>
          <w:rPr>
            <w:vertAlign w:val="subscript"/>
            <w:lang w:eastAsia="ko-KR"/>
          </w:rPr>
          <w:t>x</w:t>
        </w:r>
        <w:proofErr w:type="spellEnd"/>
        <w:r>
          <w:rPr>
            <w:lang w:eastAsia="ko-KR"/>
          </w:rPr>
          <w:t>, </w:t>
        </w:r>
        <w:proofErr w:type="spellStart"/>
        <w:r>
          <w:rPr>
            <w:lang w:eastAsia="ko-KR"/>
          </w:rPr>
          <w:t>v</w:t>
        </w:r>
        <w:r>
          <w:rPr>
            <w:vertAlign w:val="subscript"/>
            <w:lang w:eastAsia="ko-KR"/>
          </w:rPr>
          <w:t>y</w:t>
        </w:r>
        <w:proofErr w:type="spellEnd"/>
        <w:r>
          <w:rPr>
            <w:lang w:eastAsia="ko-KR"/>
          </w:rPr>
          <w:t> ]</w:t>
        </w:r>
      </w:ins>
    </w:p>
    <w:p w14:paraId="6E07544D" w14:textId="77777777" w:rsidR="00D317EA" w:rsidRDefault="00D317EA" w:rsidP="00D317EA">
      <w:pPr>
        <w:pStyle w:val="Equation"/>
        <w:tabs>
          <w:tab w:val="clear" w:pos="794"/>
          <w:tab w:val="clear" w:pos="1588"/>
          <w:tab w:val="left" w:pos="851"/>
          <w:tab w:val="left" w:pos="1134"/>
          <w:tab w:val="left" w:pos="1418"/>
        </w:tabs>
        <w:ind w:left="562"/>
        <w:rPr>
          <w:ins w:id="767" w:author="JL Lin (林建良)" w:date="2019-01-10T04:24:00Z"/>
          <w:lang w:eastAsia="ko-KR"/>
        </w:rPr>
      </w:pPr>
      <w:proofErr w:type="gramStart"/>
      <w:ins w:id="768" w:author="JL Lin (林建良)" w:date="2019-01-10T04:24:00Z">
        <w:r>
          <w:rPr>
            <w:lang w:eastAsia="ko-KR"/>
          </w:rPr>
          <w:t>sum</w:t>
        </w:r>
        <w:proofErr w:type="gramEnd"/>
        <w:r>
          <w:rPr>
            <w:lang w:eastAsia="ko-KR"/>
          </w:rPr>
          <w:t> = ( sum + 64 ) &gt;&gt; 7</w:t>
        </w:r>
        <w:r>
          <w:rPr>
            <w:lang w:eastAsia="ko-KR"/>
          </w:rPr>
          <w:tab/>
        </w:r>
        <w:r>
          <w:rPr>
            <w:lang w:eastAsia="ko-KR"/>
          </w:rPr>
          <w:tab/>
          <w:t>(</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Pr>
            <w:noProof/>
            <w:lang w:eastAsia="ko-KR"/>
          </w:rPr>
          <w:t>987</w:t>
        </w:r>
        <w:r>
          <w:rPr>
            <w:lang w:eastAsia="ko-KR"/>
          </w:rPr>
          <w:fldChar w:fldCharType="end"/>
        </w:r>
        <w:r>
          <w:rPr>
            <w:lang w:eastAsia="ko-KR"/>
          </w:rPr>
          <w:t>)</w:t>
        </w:r>
      </w:ins>
    </w:p>
    <w:p w14:paraId="2A39F6CD" w14:textId="77777777" w:rsidR="00D317EA" w:rsidRDefault="00D317EA" w:rsidP="00D317EA">
      <w:pPr>
        <w:numPr>
          <w:ilvl w:val="1"/>
          <w:numId w:val="69"/>
        </w:numPr>
        <w:tabs>
          <w:tab w:val="clear" w:pos="360"/>
          <w:tab w:val="clear" w:pos="720"/>
          <w:tab w:val="clear" w:pos="800"/>
          <w:tab w:val="clear" w:pos="1080"/>
          <w:tab w:val="clear" w:pos="1440"/>
          <w:tab w:val="clear" w:pos="1800"/>
          <w:tab w:val="num" w:pos="270"/>
          <w:tab w:val="left" w:pos="1191"/>
          <w:tab w:val="left" w:pos="1588"/>
          <w:tab w:val="left" w:pos="1985"/>
        </w:tabs>
        <w:ind w:left="270" w:hanging="270"/>
        <w:textAlignment w:val="auto"/>
        <w:rPr>
          <w:ins w:id="769" w:author="JL Lin (林建良)" w:date="2019-01-10T04:24:00Z"/>
          <w:lang w:eastAsia="ko-KR"/>
        </w:rPr>
      </w:pPr>
      <w:ins w:id="770" w:author="JL Lin (林建良)" w:date="2019-01-10T04:24:00Z">
        <w:r>
          <w:rPr>
            <w:lang w:eastAsia="ko-KR"/>
          </w:rPr>
          <w:t xml:space="preserve">The modified filtered </w:t>
        </w:r>
        <w:r>
          <w:t xml:space="preserve">reconstructed chroma picture sample </w:t>
        </w:r>
        <w:proofErr w:type="spellStart"/>
        <w:r>
          <w:t>alfPicture</w:t>
        </w:r>
        <w:proofErr w:type="spellEnd"/>
        <w:r>
          <w:rPr>
            <w:lang w:eastAsia="ko-KR"/>
          </w:rPr>
          <w:t>[ </w:t>
        </w:r>
        <w:proofErr w:type="spellStart"/>
        <w:r>
          <w:rPr>
            <w:lang w:eastAsia="ko-KR"/>
          </w:rPr>
          <w:t>xCtbC</w:t>
        </w:r>
        <w:proofErr w:type="spellEnd"/>
        <w:r>
          <w:rPr>
            <w:lang w:eastAsia="ko-KR"/>
          </w:rPr>
          <w:t> + x ][ </w:t>
        </w:r>
        <w:proofErr w:type="spellStart"/>
        <w:r>
          <w:rPr>
            <w:lang w:eastAsia="ko-KR"/>
          </w:rPr>
          <w:t>yCtbC</w:t>
        </w:r>
        <w:proofErr w:type="spellEnd"/>
        <w:r>
          <w:rPr>
            <w:lang w:eastAsia="ko-KR"/>
          </w:rPr>
          <w:t> + y ]</w:t>
        </w:r>
        <w:r>
          <w:t xml:space="preserve"> is derived as follows:</w:t>
        </w:r>
      </w:ins>
    </w:p>
    <w:p w14:paraId="0CBDCE73" w14:textId="77777777" w:rsidR="00D317EA" w:rsidRDefault="00D317EA" w:rsidP="00D317EA">
      <w:pPr>
        <w:pStyle w:val="Equation"/>
        <w:tabs>
          <w:tab w:val="clear" w:pos="794"/>
          <w:tab w:val="clear" w:pos="1588"/>
          <w:tab w:val="left" w:pos="851"/>
          <w:tab w:val="left" w:pos="1134"/>
          <w:tab w:val="left" w:pos="1418"/>
        </w:tabs>
        <w:ind w:left="562"/>
        <w:rPr>
          <w:ins w:id="771" w:author="JL Lin (林建良)" w:date="2019-01-10T04:24:00Z"/>
          <w:lang w:eastAsia="ko-KR"/>
        </w:rPr>
      </w:pPr>
      <w:ins w:id="772" w:author="JL Lin (林建良)" w:date="2019-01-10T04:24:00Z">
        <w:r>
          <w:rPr>
            <w:lang w:eastAsia="ko-KR"/>
          </w:rPr>
          <w:t>alfPicture[ xCtbC + x ][ yCtbC + y ] = Clip3( 0, ( 1 &lt;&lt; BitDepth</w:t>
        </w:r>
        <w:r>
          <w:rPr>
            <w:vertAlign w:val="subscript"/>
            <w:lang w:eastAsia="ko-KR"/>
          </w:rPr>
          <w:t>C</w:t>
        </w:r>
        <w:r>
          <w:rPr>
            <w:lang w:eastAsia="ko-KR"/>
          </w:rPr>
          <w:t> ) − 1, sum )</w:t>
        </w:r>
        <w:r>
          <w:rPr>
            <w:lang w:eastAsia="ko-KR"/>
          </w:rPr>
          <w:tab/>
          <w:t>(</w:t>
        </w:r>
        <w:r>
          <w:rPr>
            <w:lang w:eastAsia="ko-KR"/>
          </w:rPr>
          <w:fldChar w:fldCharType="begin" w:fldLock="1"/>
        </w:r>
        <w:r>
          <w:rPr>
            <w:lang w:eastAsia="ko-KR"/>
          </w:rPr>
          <w:instrText xml:space="preserve"> STYLEREF 1 \s </w:instrText>
        </w:r>
        <w:r>
          <w:rPr>
            <w:lang w:eastAsia="ko-KR"/>
          </w:rPr>
          <w:fldChar w:fldCharType="separate"/>
        </w:r>
        <w:r>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Pr>
            <w:noProof/>
            <w:lang w:eastAsia="ko-KR"/>
          </w:rPr>
          <w:t>988</w:t>
        </w:r>
        <w:r>
          <w:rPr>
            <w:lang w:eastAsia="ko-KR"/>
          </w:rPr>
          <w:fldChar w:fldCharType="end"/>
        </w:r>
        <w:r>
          <w:rPr>
            <w:lang w:eastAsia="ko-KR"/>
          </w:rPr>
          <w:t>)</w:t>
        </w:r>
      </w:ins>
    </w:p>
    <w:p w14:paraId="68A5B930" w14:textId="77777777" w:rsidR="00D317EA" w:rsidRDefault="00D317EA" w:rsidP="00D317EA">
      <w:pPr>
        <w:rPr>
          <w:ins w:id="773" w:author="JL Lin (林建良)" w:date="2019-01-10T04:24:00Z"/>
          <w:szCs w:val="22"/>
          <w:lang w:val="en-CA"/>
        </w:rPr>
      </w:pPr>
    </w:p>
    <w:p w14:paraId="5A583383" w14:textId="77777777" w:rsidR="00D317EA" w:rsidRPr="00D317EA" w:rsidRDefault="00D317EA" w:rsidP="009234A5">
      <w:pPr>
        <w:rPr>
          <w:szCs w:val="22"/>
          <w:lang w:val="en-CA"/>
        </w:rPr>
      </w:pPr>
    </w:p>
    <w:sectPr w:rsidR="00D317EA" w:rsidRPr="00D317EA" w:rsidSect="00A01439">
      <w:footerReference w:type="default" r:id="rId23"/>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AE3DBC" w16cid:durableId="1FD300E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FAE6C8" w14:textId="77777777" w:rsidR="006B1949" w:rsidRDefault="006B1949">
      <w:r>
        <w:separator/>
      </w:r>
    </w:p>
  </w:endnote>
  <w:endnote w:type="continuationSeparator" w:id="0">
    <w:p w14:paraId="66B4C224" w14:textId="77777777" w:rsidR="006B1949" w:rsidRDefault="006B19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39T36Lfz">
    <w:altName w:val="Symbol"/>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2F194" w14:textId="69C4CCCA" w:rsidR="00AB4BD2" w:rsidRPr="00C00DDE" w:rsidRDefault="00AB4BD2" w:rsidP="00C00DDE">
    <w:pPr>
      <w:pStyle w:val="ad"/>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f"/>
      </w:rPr>
      <w:fldChar w:fldCharType="begin"/>
    </w:r>
    <w:r w:rsidRPr="00C00DDE">
      <w:rPr>
        <w:rStyle w:val="af"/>
      </w:rPr>
      <w:instrText xml:space="preserve"> PAGE </w:instrText>
    </w:r>
    <w:r w:rsidRPr="00C00DDE">
      <w:rPr>
        <w:rStyle w:val="af"/>
      </w:rPr>
      <w:fldChar w:fldCharType="separate"/>
    </w:r>
    <w:r w:rsidR="00D317EA">
      <w:rPr>
        <w:rStyle w:val="af"/>
        <w:noProof/>
      </w:rPr>
      <w:t>8</w:t>
    </w:r>
    <w:r w:rsidRPr="00C00DDE">
      <w:rPr>
        <w:rStyle w:val="af"/>
      </w:rPr>
      <w:fldChar w:fldCharType="end"/>
    </w:r>
    <w:r w:rsidRPr="00C00DDE">
      <w:rPr>
        <w:rStyle w:val="af"/>
      </w:rPr>
      <w:tab/>
      <w:t xml:space="preserve">Date Saved: </w:t>
    </w:r>
    <w:r w:rsidRPr="00C00DDE">
      <w:rPr>
        <w:rStyle w:val="af"/>
      </w:rPr>
      <w:fldChar w:fldCharType="begin"/>
    </w:r>
    <w:r w:rsidRPr="00C00DDE">
      <w:rPr>
        <w:rStyle w:val="af"/>
      </w:rPr>
      <w:instrText xml:space="preserve"> SAVEDATE  \@ "yyyy-MM-dd"  \* MERGEFORMAT </w:instrText>
    </w:r>
    <w:r w:rsidRPr="00C00DDE">
      <w:rPr>
        <w:rStyle w:val="af"/>
      </w:rPr>
      <w:fldChar w:fldCharType="separate"/>
    </w:r>
    <w:ins w:id="774" w:author="JL Lin (林建良)" w:date="2019-01-10T04:22:00Z">
      <w:r w:rsidR="00D317EA">
        <w:rPr>
          <w:rStyle w:val="af"/>
          <w:noProof/>
        </w:rPr>
        <w:t>2019-01-03</w:t>
      </w:r>
    </w:ins>
    <w:del w:id="775" w:author="JL Lin (林建良)" w:date="2019-01-10T04:22:00Z">
      <w:r w:rsidR="00F066D3" w:rsidDel="00D317EA">
        <w:rPr>
          <w:rStyle w:val="af"/>
          <w:noProof/>
        </w:rPr>
        <w:delText>2019-01-02</w:delText>
      </w:r>
    </w:del>
    <w:r w:rsidRPr="00C00DDE">
      <w:rPr>
        <w:rStyle w:val="a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8FB2360" w14:textId="77777777" w:rsidR="006B1949" w:rsidRDefault="006B1949">
      <w:r>
        <w:separator/>
      </w:r>
    </w:p>
  </w:footnote>
  <w:footnote w:type="continuationSeparator" w:id="0">
    <w:p w14:paraId="520324C3" w14:textId="77777777" w:rsidR="006B1949" w:rsidRDefault="006B194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DAF0BA64"/>
    <w:lvl w:ilvl="0">
      <w:start w:val="1"/>
      <w:numFmt w:val="decimal"/>
      <w:pStyle w:val="a"/>
      <w:lvlText w:val="%1."/>
      <w:lvlJc w:val="left"/>
      <w:pPr>
        <w:tabs>
          <w:tab w:val="num" w:pos="360"/>
        </w:tabs>
        <w:ind w:left="360" w:hanging="360"/>
      </w:pPr>
      <w:rPr>
        <w:rFonts w:cs="Times New Roman"/>
      </w:rPr>
    </w:lvl>
  </w:abstractNum>
  <w:abstractNum w:abstractNumId="2" w15:restartNumberingAfterBreak="0">
    <w:nsid w:val="FFFFFFFE"/>
    <w:multiLevelType w:val="singleLevel"/>
    <w:tmpl w:val="B88A0226"/>
    <w:lvl w:ilvl="0">
      <w:numFmt w:val="decimal"/>
      <w:lvlText w:val="*"/>
      <w:lvlJc w:val="left"/>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6"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rPr>
    </w:lvl>
    <w:lvl w:ilvl="1">
      <w:start w:val="1"/>
      <w:numFmt w:val="decimal"/>
      <w:lvlText w:val="%2)"/>
      <w:lvlJc w:val="left"/>
      <w:pPr>
        <w:tabs>
          <w:tab w:val="num" w:pos="763"/>
        </w:tabs>
        <w:ind w:left="763" w:hanging="360"/>
      </w:pPr>
      <w:rPr>
        <w:rFonts w:cs="Times New Roman"/>
      </w:rPr>
    </w:lvl>
    <w:lvl w:ilvl="2">
      <w:start w:val="1"/>
      <w:numFmt w:val="lowerLetter"/>
      <w:pStyle w:val="SVCNumberinglevel3"/>
      <w:lvlText w:val="%3."/>
      <w:lvlJc w:val="left"/>
      <w:pPr>
        <w:tabs>
          <w:tab w:val="num" w:pos="0"/>
        </w:tabs>
        <w:ind w:left="1195" w:hanging="403"/>
      </w:pPr>
      <w:rPr>
        <w:rFonts w:cs="Times New Roman"/>
      </w:rPr>
    </w:lvl>
    <w:lvl w:ilvl="3">
      <w:start w:val="1"/>
      <w:numFmt w:val="lowerRoman"/>
      <w:pStyle w:val="SVCNumberinglevel4"/>
      <w:lvlText w:val="%4."/>
      <w:lvlJc w:val="left"/>
      <w:pPr>
        <w:tabs>
          <w:tab w:val="num" w:pos="0"/>
        </w:tabs>
        <w:ind w:left="1584" w:hanging="389"/>
      </w:pPr>
      <w:rPr>
        <w:rFonts w:cs="Times New Roman"/>
      </w:rPr>
    </w:lvl>
    <w:lvl w:ilvl="4">
      <w:start w:val="1"/>
      <w:numFmt w:val="lowerRoman"/>
      <w:pStyle w:val="SVCNumberinglevel5"/>
      <w:lvlText w:val="(%5)"/>
      <w:lvlJc w:val="left"/>
      <w:pPr>
        <w:tabs>
          <w:tab w:val="num" w:pos="0"/>
        </w:tabs>
        <w:ind w:left="1987" w:hanging="403"/>
      </w:pPr>
      <w:rPr>
        <w:rFonts w:cs="Times New Roman"/>
      </w:rPr>
    </w:lvl>
    <w:lvl w:ilvl="5">
      <w:start w:val="1"/>
      <w:numFmt w:val="lowerRoman"/>
      <w:lvlText w:val="%6."/>
      <w:lvlJc w:val="right"/>
      <w:pPr>
        <w:tabs>
          <w:tab w:val="num" w:pos="7830"/>
        </w:tabs>
        <w:ind w:left="7830" w:hanging="180"/>
      </w:pPr>
      <w:rPr>
        <w:rFonts w:cs="Times New Roman"/>
      </w:rPr>
    </w:lvl>
    <w:lvl w:ilvl="6">
      <w:start w:val="1"/>
      <w:numFmt w:val="decimal"/>
      <w:lvlText w:val="%7."/>
      <w:lvlJc w:val="left"/>
      <w:pPr>
        <w:tabs>
          <w:tab w:val="num" w:pos="8550"/>
        </w:tabs>
        <w:ind w:left="8550" w:hanging="360"/>
      </w:pPr>
      <w:rPr>
        <w:rFonts w:cs="Times New Roman"/>
      </w:rPr>
    </w:lvl>
    <w:lvl w:ilvl="7">
      <w:start w:val="1"/>
      <w:numFmt w:val="lowerLetter"/>
      <w:lvlText w:val="%8."/>
      <w:lvlJc w:val="left"/>
      <w:pPr>
        <w:tabs>
          <w:tab w:val="num" w:pos="9270"/>
        </w:tabs>
        <w:ind w:left="9270" w:hanging="360"/>
      </w:pPr>
      <w:rPr>
        <w:rFonts w:cs="Times New Roman"/>
      </w:rPr>
    </w:lvl>
    <w:lvl w:ilvl="8">
      <w:start w:val="1"/>
      <w:numFmt w:val="lowerRoman"/>
      <w:lvlText w:val="%9."/>
      <w:lvlJc w:val="right"/>
      <w:pPr>
        <w:tabs>
          <w:tab w:val="num" w:pos="9990"/>
        </w:tabs>
        <w:ind w:left="9990" w:hanging="180"/>
      </w:pPr>
      <w:rPr>
        <w:rFonts w:cs="Times New Roman"/>
      </w:rPr>
    </w:lvl>
  </w:abstractNum>
  <w:abstractNum w:abstractNumId="7" w15:restartNumberingAfterBreak="0">
    <w:nsid w:val="08A55008"/>
    <w:multiLevelType w:val="multilevel"/>
    <w:tmpl w:val="791EE6E4"/>
    <w:lvl w:ilvl="0">
      <w:start w:val="1"/>
      <w:numFmt w:val="upperLetter"/>
      <w:pStyle w:val="ANNEX"/>
      <w:suff w:val="nothing"/>
      <w:lvlText w:val="Annex %1"/>
      <w:lvlJc w:val="left"/>
      <w:pPr>
        <w:ind w:left="0" w:firstLine="0"/>
      </w:pPr>
      <w:rPr>
        <w:rFonts w:ascii="Arial" w:hAnsi="Arial" w:cs="Times New Roman" w:hint="default"/>
        <w:b/>
        <w:i w:val="0"/>
        <w:sz w:val="28"/>
      </w:rPr>
    </w:lvl>
    <w:lvl w:ilvl="1">
      <w:start w:val="1"/>
      <w:numFmt w:val="decimal"/>
      <w:pStyle w:val="a2"/>
      <w:lvlText w:val="%1.%2"/>
      <w:lvlJc w:val="left"/>
      <w:pPr>
        <w:tabs>
          <w:tab w:val="num" w:pos="360"/>
        </w:tabs>
        <w:ind w:left="0" w:firstLine="0"/>
      </w:pPr>
      <w:rPr>
        <w:rFonts w:cs="Times New Roman"/>
        <w:b/>
        <w:i w:val="0"/>
      </w:rPr>
    </w:lvl>
    <w:lvl w:ilvl="2">
      <w:start w:val="1"/>
      <w:numFmt w:val="decimal"/>
      <w:pStyle w:val="a3"/>
      <w:lvlText w:val="%1.%2.%3"/>
      <w:lvlJc w:val="left"/>
      <w:pPr>
        <w:tabs>
          <w:tab w:val="num" w:pos="720"/>
        </w:tabs>
        <w:ind w:left="0" w:firstLine="0"/>
      </w:pPr>
      <w:rPr>
        <w:rFonts w:cs="Times New Roman"/>
        <w:b/>
        <w:i w:val="0"/>
      </w:rPr>
    </w:lvl>
    <w:lvl w:ilvl="3">
      <w:start w:val="1"/>
      <w:numFmt w:val="decimal"/>
      <w:pStyle w:val="a4"/>
      <w:lvlText w:val="%1.%2.%3.%4"/>
      <w:lvlJc w:val="left"/>
      <w:pPr>
        <w:tabs>
          <w:tab w:val="num" w:pos="1080"/>
        </w:tabs>
        <w:ind w:left="0" w:firstLine="0"/>
      </w:pPr>
      <w:rPr>
        <w:rFonts w:cs="Times New Roman"/>
        <w:b/>
        <w:i w:val="0"/>
      </w:rPr>
    </w:lvl>
    <w:lvl w:ilvl="4">
      <w:start w:val="1"/>
      <w:numFmt w:val="decimal"/>
      <w:pStyle w:val="a5"/>
      <w:lvlText w:val="%1.%2.%3.%4.%5"/>
      <w:lvlJc w:val="left"/>
      <w:pPr>
        <w:tabs>
          <w:tab w:val="num" w:pos="1080"/>
        </w:tabs>
        <w:ind w:left="0" w:firstLine="0"/>
      </w:pPr>
      <w:rPr>
        <w:rFonts w:cs="Times New Roman"/>
        <w:b/>
        <w:i w:val="0"/>
      </w:rPr>
    </w:lvl>
    <w:lvl w:ilvl="5">
      <w:start w:val="1"/>
      <w:numFmt w:val="decimal"/>
      <w:pStyle w:val="a6"/>
      <w:lvlText w:val="%1.%2.%3.%4.%5.%6"/>
      <w:lvlJc w:val="left"/>
      <w:pPr>
        <w:tabs>
          <w:tab w:val="num" w:pos="1440"/>
        </w:tabs>
        <w:ind w:left="0" w:firstLine="0"/>
      </w:pPr>
      <w:rPr>
        <w:rFonts w:cs="Times New Roman"/>
        <w:b/>
        <w:i w:val="0"/>
      </w:rPr>
    </w:lvl>
    <w:lvl w:ilvl="6">
      <w:start w:val="1"/>
      <w:numFmt w:val="lowerRoman"/>
      <w:lvlText w:val="(%7)"/>
      <w:lvlJc w:val="left"/>
      <w:pPr>
        <w:tabs>
          <w:tab w:val="num" w:pos="5040"/>
        </w:tabs>
        <w:ind w:left="4320" w:firstLine="0"/>
      </w:pPr>
      <w:rPr>
        <w:rFonts w:cs="Times New Roman"/>
      </w:rPr>
    </w:lvl>
    <w:lvl w:ilvl="7">
      <w:start w:val="1"/>
      <w:numFmt w:val="lowerLetter"/>
      <w:lvlText w:val="(%8)"/>
      <w:lvlJc w:val="left"/>
      <w:pPr>
        <w:tabs>
          <w:tab w:val="num" w:pos="5400"/>
        </w:tabs>
        <w:ind w:left="5040" w:firstLine="0"/>
      </w:pPr>
      <w:rPr>
        <w:rFonts w:cs="Times New Roman"/>
      </w:rPr>
    </w:lvl>
    <w:lvl w:ilvl="8">
      <w:start w:val="1"/>
      <w:numFmt w:val="lowerRoman"/>
      <w:lvlText w:val="(%9)"/>
      <w:lvlJc w:val="left"/>
      <w:pPr>
        <w:tabs>
          <w:tab w:val="num" w:pos="6120"/>
        </w:tabs>
        <w:ind w:left="5760" w:firstLine="0"/>
      </w:pPr>
      <w:rPr>
        <w:rFonts w:cs="Times New Roman"/>
      </w:rPr>
    </w:lvl>
  </w:abstractNum>
  <w:abstractNum w:abstractNumId="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Times New Roman"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Times New Roman"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Times New Roman" w:hint="default"/>
      </w:rPr>
    </w:lvl>
    <w:lvl w:ilvl="8" w:tplc="04070005">
      <w:start w:val="1"/>
      <w:numFmt w:val="bullet"/>
      <w:lvlText w:val=""/>
      <w:lvlJc w:val="left"/>
      <w:pPr>
        <w:ind w:left="6120" w:hanging="360"/>
      </w:pPr>
      <w:rPr>
        <w:rFonts w:ascii="Wingdings" w:hAnsi="Wingdings" w:hint="default"/>
      </w:rPr>
    </w:lvl>
  </w:abstractNum>
  <w:abstractNum w:abstractNumId="1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cs="Times New Roman" w:hint="default"/>
      </w:rPr>
    </w:lvl>
    <w:lvl w:ilvl="2" w:tplc="2E6E928E">
      <w:start w:val="1"/>
      <w:numFmt w:val="bullet"/>
      <w:lvlText w:val=""/>
      <w:lvlJc w:val="left"/>
      <w:pPr>
        <w:tabs>
          <w:tab w:val="num" w:pos="2160"/>
        </w:tabs>
        <w:ind w:left="2160" w:hanging="360"/>
      </w:pPr>
      <w:rPr>
        <w:rFonts w:ascii="Wingdings" w:hAnsi="Wingdings" w:hint="default"/>
      </w:rPr>
    </w:lvl>
    <w:lvl w:ilvl="3" w:tplc="DBEC84FC">
      <w:start w:val="1"/>
      <w:numFmt w:val="bullet"/>
      <w:lvlText w:val=""/>
      <w:lvlJc w:val="left"/>
      <w:pPr>
        <w:tabs>
          <w:tab w:val="num" w:pos="2880"/>
        </w:tabs>
        <w:ind w:left="2880" w:hanging="360"/>
      </w:pPr>
      <w:rPr>
        <w:rFonts w:ascii="Symbol" w:hAnsi="Symbol" w:hint="default"/>
      </w:rPr>
    </w:lvl>
    <w:lvl w:ilvl="4" w:tplc="1B8E91D4">
      <w:start w:val="1"/>
      <w:numFmt w:val="bullet"/>
      <w:lvlText w:val="o"/>
      <w:lvlJc w:val="left"/>
      <w:pPr>
        <w:tabs>
          <w:tab w:val="num" w:pos="3600"/>
        </w:tabs>
        <w:ind w:left="3600" w:hanging="360"/>
      </w:pPr>
      <w:rPr>
        <w:rFonts w:ascii="Courier New" w:hAnsi="Courier New" w:cs="Times New Roman" w:hint="default"/>
      </w:rPr>
    </w:lvl>
    <w:lvl w:ilvl="5" w:tplc="D6D4360C">
      <w:start w:val="1"/>
      <w:numFmt w:val="bullet"/>
      <w:lvlText w:val=""/>
      <w:lvlJc w:val="left"/>
      <w:pPr>
        <w:tabs>
          <w:tab w:val="num" w:pos="4320"/>
        </w:tabs>
        <w:ind w:left="4320" w:hanging="360"/>
      </w:pPr>
      <w:rPr>
        <w:rFonts w:ascii="Wingdings" w:hAnsi="Wingdings" w:hint="default"/>
      </w:rPr>
    </w:lvl>
    <w:lvl w:ilvl="6" w:tplc="B9800F3E">
      <w:start w:val="1"/>
      <w:numFmt w:val="bullet"/>
      <w:lvlText w:val=""/>
      <w:lvlJc w:val="left"/>
      <w:pPr>
        <w:tabs>
          <w:tab w:val="num" w:pos="5040"/>
        </w:tabs>
        <w:ind w:left="5040" w:hanging="360"/>
      </w:pPr>
      <w:rPr>
        <w:rFonts w:ascii="Symbol" w:hAnsi="Symbol" w:hint="default"/>
      </w:rPr>
    </w:lvl>
    <w:lvl w:ilvl="7" w:tplc="FF3C6BA8">
      <w:start w:val="1"/>
      <w:numFmt w:val="bullet"/>
      <w:lvlText w:val="o"/>
      <w:lvlJc w:val="left"/>
      <w:pPr>
        <w:tabs>
          <w:tab w:val="num" w:pos="5760"/>
        </w:tabs>
        <w:ind w:left="5760" w:hanging="360"/>
      </w:pPr>
      <w:rPr>
        <w:rFonts w:ascii="Courier New" w:hAnsi="Courier New" w:cs="Times New Roman" w:hint="default"/>
      </w:rPr>
    </w:lvl>
    <w:lvl w:ilvl="8" w:tplc="9D380442">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BDB63DE"/>
    <w:multiLevelType w:val="hybridMultilevel"/>
    <w:tmpl w:val="F014BE38"/>
    <w:lvl w:ilvl="0" w:tplc="CCE27728">
      <w:start w:val="1"/>
      <w:numFmt w:val="bullet"/>
      <w:lvlText w:val="–"/>
      <w:lvlJc w:val="left"/>
      <w:pPr>
        <w:ind w:left="1211" w:hanging="360"/>
      </w:pPr>
      <w:rPr>
        <w:rFonts w:ascii="Courier New" w:hAnsi="Courier New"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lowerLetter"/>
      <w:lvlText w:val="%5."/>
      <w:lvlJc w:val="left"/>
      <w:pPr>
        <w:tabs>
          <w:tab w:val="num" w:pos="3600"/>
        </w:tabs>
        <w:ind w:left="3600" w:hanging="360"/>
      </w:pPr>
      <w:rPr>
        <w:rFonts w:cs="Times New Roman"/>
      </w:rPr>
    </w:lvl>
    <w:lvl w:ilvl="5" w:tplc="0407001B">
      <w:start w:val="1"/>
      <w:numFmt w:val="lowerRoman"/>
      <w:lvlText w:val="%6."/>
      <w:lvlJc w:val="right"/>
      <w:pPr>
        <w:tabs>
          <w:tab w:val="num" w:pos="4320"/>
        </w:tabs>
        <w:ind w:left="4320" w:hanging="18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lowerLetter"/>
      <w:lvlText w:val="%8."/>
      <w:lvlJc w:val="left"/>
      <w:pPr>
        <w:tabs>
          <w:tab w:val="num" w:pos="5760"/>
        </w:tabs>
        <w:ind w:left="5760" w:hanging="360"/>
      </w:pPr>
      <w:rPr>
        <w:rFonts w:cs="Times New Roman"/>
      </w:rPr>
    </w:lvl>
    <w:lvl w:ilvl="8" w:tplc="0407001B">
      <w:start w:val="1"/>
      <w:numFmt w:val="lowerRoman"/>
      <w:lvlText w:val="%9."/>
      <w:lvlJc w:val="right"/>
      <w:pPr>
        <w:tabs>
          <w:tab w:val="num" w:pos="6480"/>
        </w:tabs>
        <w:ind w:left="6480" w:hanging="180"/>
      </w:pPr>
      <w:rPr>
        <w:rFonts w:cs="Times New Roman"/>
      </w:r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rPr>
    </w:lvl>
    <w:lvl w:ilvl="1" w:tplc="04070019">
      <w:start w:val="1"/>
      <w:numFmt w:val="lowerLetter"/>
      <w:pStyle w:val="StyleHeading2TimesNewRoman11ptNotItalicJustifiedBe"/>
      <w:lvlText w:val="%2."/>
      <w:lvlJc w:val="left"/>
      <w:pPr>
        <w:tabs>
          <w:tab w:val="num" w:pos="1440"/>
        </w:tabs>
        <w:ind w:left="1440" w:hanging="360"/>
      </w:pPr>
      <w:rPr>
        <w:rFonts w:cs="Times New Roman"/>
      </w:rPr>
    </w:lvl>
    <w:lvl w:ilvl="2" w:tplc="0407001B">
      <w:start w:val="1"/>
      <w:numFmt w:val="lowerRoman"/>
      <w:pStyle w:val="StyleHeading3TimesNewRoman10ptJustifiedBefore905"/>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lowerLetter"/>
      <w:lvlText w:val="%5."/>
      <w:lvlJc w:val="left"/>
      <w:pPr>
        <w:tabs>
          <w:tab w:val="num" w:pos="3600"/>
        </w:tabs>
        <w:ind w:left="3600" w:hanging="360"/>
      </w:pPr>
      <w:rPr>
        <w:rFonts w:cs="Times New Roman"/>
      </w:rPr>
    </w:lvl>
    <w:lvl w:ilvl="5" w:tplc="0407001B">
      <w:start w:val="1"/>
      <w:numFmt w:val="lowerRoman"/>
      <w:lvlText w:val="%6."/>
      <w:lvlJc w:val="right"/>
      <w:pPr>
        <w:tabs>
          <w:tab w:val="num" w:pos="4320"/>
        </w:tabs>
        <w:ind w:left="4320" w:hanging="18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lowerLetter"/>
      <w:lvlText w:val="%8."/>
      <w:lvlJc w:val="left"/>
      <w:pPr>
        <w:tabs>
          <w:tab w:val="num" w:pos="5760"/>
        </w:tabs>
        <w:ind w:left="5760" w:hanging="360"/>
      </w:pPr>
      <w:rPr>
        <w:rFonts w:cs="Times New Roman"/>
      </w:rPr>
    </w:lvl>
    <w:lvl w:ilvl="8" w:tplc="0407001B">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lvl>
    <w:lvl w:ilvl="1">
      <w:start w:val="1"/>
      <w:numFmt w:val="decimal"/>
      <w:pStyle w:val="3U1"/>
      <w:lvlText w:val="%2."/>
      <w:lvlJc w:val="left"/>
      <w:pPr>
        <w:ind w:left="714" w:hanging="357"/>
      </w:pPr>
    </w:lvl>
    <w:lvl w:ilvl="2">
      <w:start w:val="1"/>
      <w:numFmt w:val="decimal"/>
      <w:pStyle w:val="3U2"/>
      <w:lvlText w:val="%3."/>
      <w:lvlJc w:val="left"/>
      <w:pPr>
        <w:ind w:left="1071" w:hanging="357"/>
      </w:pPr>
    </w:lvl>
    <w:lvl w:ilvl="3">
      <w:start w:val="1"/>
      <w:numFmt w:val="decimal"/>
      <w:pStyle w:val="3U3"/>
      <w:lvlText w:val="%4."/>
      <w:lvlJc w:val="left"/>
      <w:pPr>
        <w:ind w:left="1428" w:hanging="357"/>
      </w:pPr>
    </w:lvl>
    <w:lvl w:ilvl="4">
      <w:start w:val="1"/>
      <w:numFmt w:val="decimal"/>
      <w:pStyle w:val="3U4"/>
      <w:lvlText w:val="%5."/>
      <w:lvlJc w:val="left"/>
      <w:pPr>
        <w:ind w:left="1785" w:hanging="357"/>
      </w:pPr>
    </w:lvl>
    <w:lvl w:ilvl="5">
      <w:start w:val="1"/>
      <w:numFmt w:val="decimal"/>
      <w:pStyle w:val="3U5"/>
      <w:lvlText w:val="%6."/>
      <w:lvlJc w:val="left"/>
      <w:pPr>
        <w:ind w:left="2142" w:hanging="357"/>
      </w:pPr>
    </w:lvl>
    <w:lvl w:ilvl="6">
      <w:start w:val="1"/>
      <w:numFmt w:val="decimal"/>
      <w:pStyle w:val="3U6"/>
      <w:lvlText w:val="%7."/>
      <w:lvlJc w:val="left"/>
      <w:pPr>
        <w:ind w:left="2499" w:hanging="357"/>
      </w:pPr>
    </w:lvl>
    <w:lvl w:ilvl="7">
      <w:start w:val="1"/>
      <w:numFmt w:val="decimal"/>
      <w:pStyle w:val="3U7"/>
      <w:lvlText w:val="%8."/>
      <w:lvlJc w:val="left"/>
      <w:pPr>
        <w:ind w:left="2856" w:hanging="357"/>
      </w:pPr>
    </w:lvl>
    <w:lvl w:ilvl="8">
      <w:start w:val="1"/>
      <w:numFmt w:val="decimal"/>
      <w:pStyle w:val="3U8"/>
      <w:lvlText w:val="%9."/>
      <w:lvlJc w:val="left"/>
      <w:pPr>
        <w:ind w:left="3213" w:hanging="357"/>
      </w:p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cs="Times New Roman" w:hint="default"/>
      </w:rPr>
    </w:lvl>
    <w:lvl w:ilvl="1" w:tplc="04070019">
      <w:start w:val="1"/>
      <w:numFmt w:val="bullet"/>
      <w:lvlText w:val="o"/>
      <w:lvlJc w:val="left"/>
      <w:pPr>
        <w:tabs>
          <w:tab w:val="num" w:pos="2232"/>
        </w:tabs>
        <w:ind w:left="2232" w:hanging="360"/>
      </w:pPr>
      <w:rPr>
        <w:rFonts w:ascii="Courier New" w:hAnsi="Courier New" w:cs="Times New Roman" w:hint="default"/>
      </w:rPr>
    </w:lvl>
    <w:lvl w:ilvl="2" w:tplc="0407001B">
      <w:start w:val="1"/>
      <w:numFmt w:val="bullet"/>
      <w:lvlText w:val=""/>
      <w:lvlJc w:val="left"/>
      <w:pPr>
        <w:tabs>
          <w:tab w:val="num" w:pos="2952"/>
        </w:tabs>
        <w:ind w:left="2952" w:hanging="360"/>
      </w:pPr>
      <w:rPr>
        <w:rFonts w:ascii="Wingdings" w:hAnsi="Wingdings" w:hint="default"/>
      </w:rPr>
    </w:lvl>
    <w:lvl w:ilvl="3" w:tplc="0407000F">
      <w:start w:val="1"/>
      <w:numFmt w:val="bullet"/>
      <w:lvlText w:val=""/>
      <w:lvlJc w:val="left"/>
      <w:pPr>
        <w:tabs>
          <w:tab w:val="num" w:pos="3672"/>
        </w:tabs>
        <w:ind w:left="3672" w:hanging="360"/>
      </w:pPr>
      <w:rPr>
        <w:rFonts w:ascii="Symbol" w:hAnsi="Symbol" w:hint="default"/>
      </w:rPr>
    </w:lvl>
    <w:lvl w:ilvl="4" w:tplc="04070019">
      <w:start w:val="1"/>
      <w:numFmt w:val="bullet"/>
      <w:lvlText w:val="o"/>
      <w:lvlJc w:val="left"/>
      <w:pPr>
        <w:tabs>
          <w:tab w:val="num" w:pos="4392"/>
        </w:tabs>
        <w:ind w:left="4392" w:hanging="360"/>
      </w:pPr>
      <w:rPr>
        <w:rFonts w:ascii="Courier New" w:hAnsi="Courier New" w:cs="Times New Roman" w:hint="default"/>
      </w:rPr>
    </w:lvl>
    <w:lvl w:ilvl="5" w:tplc="0407001B">
      <w:start w:val="1"/>
      <w:numFmt w:val="bullet"/>
      <w:lvlText w:val=""/>
      <w:lvlJc w:val="left"/>
      <w:pPr>
        <w:tabs>
          <w:tab w:val="num" w:pos="5112"/>
        </w:tabs>
        <w:ind w:left="5112" w:hanging="360"/>
      </w:pPr>
      <w:rPr>
        <w:rFonts w:ascii="Wingdings" w:hAnsi="Wingdings" w:hint="default"/>
      </w:rPr>
    </w:lvl>
    <w:lvl w:ilvl="6" w:tplc="0407000F">
      <w:start w:val="1"/>
      <w:numFmt w:val="bullet"/>
      <w:lvlText w:val=""/>
      <w:lvlJc w:val="left"/>
      <w:pPr>
        <w:tabs>
          <w:tab w:val="num" w:pos="5832"/>
        </w:tabs>
        <w:ind w:left="5832" w:hanging="360"/>
      </w:pPr>
      <w:rPr>
        <w:rFonts w:ascii="Symbol" w:hAnsi="Symbol" w:hint="default"/>
      </w:rPr>
    </w:lvl>
    <w:lvl w:ilvl="7" w:tplc="04070019">
      <w:start w:val="1"/>
      <w:numFmt w:val="bullet"/>
      <w:lvlText w:val="o"/>
      <w:lvlJc w:val="left"/>
      <w:pPr>
        <w:tabs>
          <w:tab w:val="num" w:pos="6552"/>
        </w:tabs>
        <w:ind w:left="6552" w:hanging="360"/>
      </w:pPr>
      <w:rPr>
        <w:rFonts w:ascii="Courier New" w:hAnsi="Courier New" w:cs="Times New Roman" w:hint="default"/>
      </w:rPr>
    </w:lvl>
    <w:lvl w:ilvl="8" w:tplc="0407001B">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2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301D7237"/>
    <w:multiLevelType w:val="multilevel"/>
    <w:tmpl w:val="3A82E334"/>
    <w:styleLink w:val="3DEquation"/>
    <w:lvl w:ilvl="0">
      <w:start w:val="1"/>
      <w:numFmt w:val="none"/>
      <w:pStyle w:val="3E0"/>
      <w:suff w:val="nothing"/>
      <w:lvlText w:val="%1"/>
      <w:lvlJc w:val="left"/>
      <w:pPr>
        <w:ind w:left="0" w:firstLine="0"/>
      </w:pPr>
    </w:lvl>
    <w:lvl w:ilvl="1">
      <w:start w:val="1"/>
      <w:numFmt w:val="none"/>
      <w:pStyle w:val="3E1"/>
      <w:suff w:val="nothing"/>
      <w:lvlText w:val=""/>
      <w:lvlJc w:val="left"/>
      <w:pPr>
        <w:ind w:left="357" w:firstLine="0"/>
      </w:pPr>
    </w:lvl>
    <w:lvl w:ilvl="2">
      <w:start w:val="1"/>
      <w:numFmt w:val="none"/>
      <w:pStyle w:val="3E2"/>
      <w:suff w:val="nothing"/>
      <w:lvlText w:val=""/>
      <w:lvlJc w:val="left"/>
      <w:pPr>
        <w:ind w:left="714" w:firstLine="0"/>
      </w:pPr>
    </w:lvl>
    <w:lvl w:ilvl="3">
      <w:start w:val="1"/>
      <w:numFmt w:val="none"/>
      <w:pStyle w:val="3E3"/>
      <w:suff w:val="nothing"/>
      <w:lvlText w:val=""/>
      <w:lvlJc w:val="left"/>
      <w:pPr>
        <w:ind w:left="1071" w:firstLine="0"/>
      </w:pPr>
    </w:lvl>
    <w:lvl w:ilvl="4">
      <w:start w:val="1"/>
      <w:numFmt w:val="none"/>
      <w:pStyle w:val="3E4"/>
      <w:suff w:val="nothing"/>
      <w:lvlText w:val=""/>
      <w:lvlJc w:val="left"/>
      <w:pPr>
        <w:ind w:left="1428" w:firstLine="0"/>
      </w:pPr>
    </w:lvl>
    <w:lvl w:ilvl="5">
      <w:start w:val="1"/>
      <w:numFmt w:val="none"/>
      <w:pStyle w:val="3E5"/>
      <w:suff w:val="nothing"/>
      <w:lvlText w:val=""/>
      <w:lvlJc w:val="left"/>
      <w:pPr>
        <w:ind w:left="1785" w:firstLine="0"/>
      </w:pPr>
    </w:lvl>
    <w:lvl w:ilvl="6">
      <w:start w:val="1"/>
      <w:numFmt w:val="none"/>
      <w:pStyle w:val="3E6"/>
      <w:suff w:val="nothing"/>
      <w:lvlText w:val=""/>
      <w:lvlJc w:val="left"/>
      <w:pPr>
        <w:ind w:left="2142" w:firstLine="0"/>
      </w:pPr>
    </w:lvl>
    <w:lvl w:ilvl="7">
      <w:start w:val="1"/>
      <w:numFmt w:val="none"/>
      <w:pStyle w:val="3E7"/>
      <w:suff w:val="nothing"/>
      <w:lvlText w:val=""/>
      <w:lvlJc w:val="left"/>
      <w:pPr>
        <w:ind w:left="2499" w:firstLine="0"/>
      </w:pPr>
    </w:lvl>
    <w:lvl w:ilvl="8">
      <w:start w:val="1"/>
      <w:numFmt w:val="none"/>
      <w:pStyle w:val="3E8"/>
      <w:suff w:val="nothing"/>
      <w:lvlText w:val=""/>
      <w:lvlJc w:val="left"/>
      <w:pPr>
        <w:ind w:left="2856" w:firstLine="0"/>
      </w:pPr>
    </w:lvl>
  </w:abstractNum>
  <w:abstractNum w:abstractNumId="23" w15:restartNumberingAfterBreak="0">
    <w:nsid w:val="37D7656E"/>
    <w:multiLevelType w:val="multilevel"/>
    <w:tmpl w:val="8DD6E2AC"/>
    <w:lvl w:ilvl="0">
      <w:start w:val="1"/>
      <w:numFmt w:val="decimal"/>
      <w:pStyle w:val="4H0"/>
      <w:lvlText w:val="G.%1"/>
      <w:lvlJc w:val="left"/>
      <w:pPr>
        <w:ind w:left="360" w:hanging="360"/>
      </w:pPr>
      <w:rPr>
        <w:rFonts w:cs="Times New Roman"/>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rPr>
    </w:lvl>
    <w:lvl w:ilvl="3">
      <w:start w:val="1"/>
      <w:numFmt w:val="decimal"/>
      <w:lvlText w:val="G.%1.%2.%3.%4."/>
      <w:lvlJc w:val="left"/>
      <w:pPr>
        <w:ind w:left="1800" w:hanging="360"/>
      </w:pPr>
      <w:rPr>
        <w:rFonts w:cs="Times New Roman"/>
      </w:rPr>
    </w:lvl>
    <w:lvl w:ilvl="4">
      <w:start w:val="1"/>
      <w:numFmt w:val="decimal"/>
      <w:lvlText w:val="G.%1.%2.%3.%4.%5."/>
      <w:lvlJc w:val="left"/>
      <w:pPr>
        <w:ind w:left="2520" w:hanging="360"/>
      </w:pPr>
      <w:rPr>
        <w:rFonts w:cs="Times New Roman"/>
      </w:rPr>
    </w:lvl>
    <w:lvl w:ilvl="5">
      <w:start w:val="1"/>
      <w:numFmt w:val="lowerRoman"/>
      <w:lvlText w:val="%6."/>
      <w:lvlJc w:val="right"/>
      <w:pPr>
        <w:ind w:left="3240" w:hanging="180"/>
      </w:pPr>
      <w:rPr>
        <w:rFonts w:cs="Times New Roman"/>
      </w:rPr>
    </w:lvl>
    <w:lvl w:ilvl="6">
      <w:start w:val="1"/>
      <w:numFmt w:val="decimal"/>
      <w:lvlText w:val="%7."/>
      <w:lvlJc w:val="left"/>
      <w:pPr>
        <w:ind w:left="3960" w:hanging="360"/>
      </w:pPr>
      <w:rPr>
        <w:rFonts w:cs="Times New Roman"/>
      </w:rPr>
    </w:lvl>
    <w:lvl w:ilvl="7">
      <w:start w:val="1"/>
      <w:numFmt w:val="lowerLetter"/>
      <w:lvlText w:val="%8."/>
      <w:lvlJc w:val="left"/>
      <w:pPr>
        <w:ind w:left="4680" w:hanging="360"/>
      </w:pPr>
      <w:rPr>
        <w:rFonts w:cs="Times New Roman"/>
      </w:rPr>
    </w:lvl>
    <w:lvl w:ilvl="8">
      <w:start w:val="1"/>
      <w:numFmt w:val="lowerRoman"/>
      <w:lvlText w:val="%9."/>
      <w:lvlJc w:val="right"/>
      <w:pPr>
        <w:ind w:left="5400" w:hanging="180"/>
      </w:pPr>
      <w:rPr>
        <w:rFonts w:cs="Times New Roman"/>
      </w:rPr>
    </w:lvl>
  </w:abstractNum>
  <w:abstractNum w:abstractNumId="2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0"/>
      <w:lvlText w:val=""/>
      <w:lvlJc w:val="left"/>
      <w:pPr>
        <w:ind w:left="800" w:hanging="400"/>
      </w:pPr>
      <w:rPr>
        <w:rFonts w:ascii="Symbol" w:hAnsi="Symbol"/>
      </w:rPr>
    </w:lvl>
    <w:lvl w:ilvl="2">
      <w:start w:val="1"/>
      <w:numFmt w:val="bullet"/>
      <w:pStyle w:val="30"/>
      <w:lvlText w:val=""/>
      <w:lvlJc w:val="left"/>
      <w:pPr>
        <w:ind w:left="1200" w:hanging="400"/>
      </w:pPr>
      <w:rPr>
        <w:rFonts w:ascii="Symbol" w:hAnsi="Symbol"/>
      </w:rPr>
    </w:lvl>
    <w:lvl w:ilvl="3">
      <w:start w:val="1"/>
      <w:numFmt w:val="bullet"/>
      <w:pStyle w:val="40"/>
      <w:lvlText w:val=""/>
      <w:lvlJc w:val="left"/>
      <w:pPr>
        <w:ind w:left="1600" w:hanging="400"/>
      </w:pPr>
      <w:rPr>
        <w:rFonts w:ascii="Symbol" w:hAnsi="Symbol"/>
      </w:rPr>
    </w:lvl>
    <w:lvl w:ilvl="4">
      <w:start w:val="1"/>
      <w:numFmt w:val="none"/>
      <w:suff w:val="nothing"/>
      <w:lvlText w:val=""/>
      <w:lvlJc w:val="left"/>
      <w:pPr>
        <w:ind w:left="0" w:firstLine="0"/>
      </w:pPr>
      <w:rPr>
        <w:rFonts w:cs="Times New Roman"/>
      </w:rPr>
    </w:lvl>
    <w:lvl w:ilvl="5">
      <w:start w:val="1"/>
      <w:numFmt w:val="none"/>
      <w:suff w:val="nothing"/>
      <w:lvlText w:val=""/>
      <w:lvlJc w:val="left"/>
      <w:pPr>
        <w:ind w:left="0" w:firstLine="0"/>
      </w:pPr>
      <w:rPr>
        <w:rFonts w:cs="Times New Roman"/>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6" w15:restartNumberingAfterBreak="0">
    <w:nsid w:val="39FD582C"/>
    <w:multiLevelType w:val="multilevel"/>
    <w:tmpl w:val="3A82E334"/>
    <w:numStyleLink w:val="3DEquation"/>
  </w:abstractNum>
  <w:abstractNum w:abstractNumId="2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9"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cs="Times New Roman" w:hint="default"/>
        <w:b/>
        <w:i w:val="0"/>
        <w:sz w:val="22"/>
      </w:rPr>
    </w:lvl>
    <w:lvl w:ilvl="1">
      <w:start w:val="1"/>
      <w:numFmt w:val="decimal"/>
      <w:pStyle w:val="3H1"/>
      <w:lvlText w:val="F.%1.%2"/>
      <w:lvlJc w:val="left"/>
      <w:pPr>
        <w:tabs>
          <w:tab w:val="num" w:pos="794"/>
        </w:tabs>
        <w:ind w:left="0" w:firstLine="0"/>
      </w:pPr>
      <w:rPr>
        <w:rFonts w:ascii="Times New Roman Bold" w:hAnsi="Times New Roman Bold" w:cs="Times New Roman" w:hint="default"/>
        <w:b/>
        <w:i w:val="0"/>
        <w:sz w:val="20"/>
      </w:rPr>
    </w:lvl>
    <w:lvl w:ilvl="2">
      <w:start w:val="1"/>
      <w:numFmt w:val="decimal"/>
      <w:pStyle w:val="3H2"/>
      <w:lvlText w:val="F.%1.%2.%3"/>
      <w:lvlJc w:val="left"/>
      <w:pPr>
        <w:tabs>
          <w:tab w:val="num" w:pos="794"/>
        </w:tabs>
        <w:ind w:left="0" w:firstLine="0"/>
      </w:pPr>
      <w:rPr>
        <w:rFonts w:ascii="Times New Roman Bold" w:hAnsi="Times New Roman Bold" w:cs="Times New Roman" w:hint="default"/>
        <w:b/>
        <w:i w:val="0"/>
        <w:sz w:val="20"/>
      </w:rPr>
    </w:lvl>
    <w:lvl w:ilvl="3">
      <w:start w:val="1"/>
      <w:numFmt w:val="decimal"/>
      <w:pStyle w:val="3H3"/>
      <w:lvlText w:val="F.%1.%2.%3.%4"/>
      <w:lvlJc w:val="left"/>
      <w:pPr>
        <w:tabs>
          <w:tab w:val="num" w:pos="794"/>
        </w:tabs>
        <w:ind w:left="0" w:firstLine="0"/>
      </w:pPr>
      <w:rPr>
        <w:rFonts w:ascii="Times New Roman Bold" w:hAnsi="Times New Roman Bold" w:cs="Times New Roman" w:hint="default"/>
        <w:b/>
        <w:i w:val="0"/>
        <w:sz w:val="20"/>
      </w:rPr>
    </w:lvl>
    <w:lvl w:ilvl="4">
      <w:start w:val="1"/>
      <w:numFmt w:val="decimal"/>
      <w:pStyle w:val="3H4"/>
      <w:lvlText w:val="F.%1.%2.%3.%4.%5"/>
      <w:lvlJc w:val="left"/>
      <w:pPr>
        <w:tabs>
          <w:tab w:val="num" w:pos="794"/>
        </w:tabs>
        <w:ind w:left="0" w:firstLine="0"/>
      </w:pPr>
      <w:rPr>
        <w:rFonts w:ascii="Times New Roman Bold" w:hAnsi="Times New Roman Bold" w:cs="Times New Roman"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cs="Times New Roman" w:hint="default"/>
        <w:b/>
        <w:i w:val="0"/>
      </w:rPr>
    </w:lvl>
    <w:lvl w:ilvl="6">
      <w:start w:val="1"/>
      <w:numFmt w:val="decimal"/>
      <w:lvlText w:val="F.%1.%2.%3.%4.%5.%6.%7"/>
      <w:lvlJc w:val="left"/>
      <w:pPr>
        <w:tabs>
          <w:tab w:val="num" w:pos="794"/>
        </w:tabs>
        <w:ind w:left="0" w:firstLine="0"/>
      </w:pPr>
      <w:rPr>
        <w:rFonts w:ascii="Times New Roman Bold" w:hAnsi="Times New Roman Bold" w:cs="Times New Roman" w:hint="default"/>
        <w:b/>
        <w:i w:val="0"/>
        <w:sz w:val="20"/>
      </w:rPr>
    </w:lvl>
    <w:lvl w:ilvl="7">
      <w:start w:val="1"/>
      <w:numFmt w:val="decimal"/>
      <w:lvlText w:val="F.%1.%2.%3.%4.%5.%6.%7.%8"/>
      <w:lvlJc w:val="left"/>
      <w:pPr>
        <w:tabs>
          <w:tab w:val="num" w:pos="794"/>
        </w:tabs>
        <w:ind w:left="0" w:firstLine="0"/>
      </w:pPr>
      <w:rPr>
        <w:rFonts w:ascii="Times New Roman Bold" w:hAnsi="Times New Roman Bold" w:cs="Times New Roman" w:hint="default"/>
        <w:b/>
        <w:i w:val="0"/>
      </w:rPr>
    </w:lvl>
    <w:lvl w:ilvl="8">
      <w:start w:val="1"/>
      <w:numFmt w:val="decimal"/>
      <w:lvlText w:val="F.%1.%2.%3.%4.%5.%6.%7.%8.%9"/>
      <w:lvlJc w:val="left"/>
      <w:pPr>
        <w:tabs>
          <w:tab w:val="num" w:pos="794"/>
        </w:tabs>
        <w:ind w:left="0" w:firstLine="0"/>
      </w:pPr>
      <w:rPr>
        <w:rFonts w:ascii="Times New Roman Bold" w:hAnsi="Times New Roman Bold" w:cs="Times New Roman" w:hint="default"/>
        <w:b/>
        <w:i w:val="0"/>
        <w:sz w:val="20"/>
      </w:rPr>
    </w:lvl>
  </w:abstractNum>
  <w:abstractNum w:abstractNumId="3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cs="Times New Roman" w:hint="default"/>
      </w:rPr>
    </w:lvl>
    <w:lvl w:ilvl="1" w:tplc="04070019">
      <w:start w:val="1"/>
      <w:numFmt w:val="bullet"/>
      <w:lvlText w:val="o"/>
      <w:lvlJc w:val="left"/>
      <w:pPr>
        <w:tabs>
          <w:tab w:val="num" w:pos="1837"/>
        </w:tabs>
        <w:ind w:left="1837" w:hanging="360"/>
      </w:pPr>
      <w:rPr>
        <w:rFonts w:ascii="Courier New" w:hAnsi="Courier New" w:cs="Times New Roman" w:hint="default"/>
      </w:rPr>
    </w:lvl>
    <w:lvl w:ilvl="2" w:tplc="0407001B">
      <w:start w:val="1"/>
      <w:numFmt w:val="bullet"/>
      <w:lvlText w:val=""/>
      <w:lvlJc w:val="left"/>
      <w:pPr>
        <w:tabs>
          <w:tab w:val="num" w:pos="2557"/>
        </w:tabs>
        <w:ind w:left="2557" w:hanging="360"/>
      </w:pPr>
      <w:rPr>
        <w:rFonts w:ascii="Wingdings" w:hAnsi="Wingdings" w:hint="default"/>
      </w:rPr>
    </w:lvl>
    <w:lvl w:ilvl="3" w:tplc="0407000F">
      <w:start w:val="1"/>
      <w:numFmt w:val="bullet"/>
      <w:lvlText w:val=""/>
      <w:lvlJc w:val="left"/>
      <w:pPr>
        <w:tabs>
          <w:tab w:val="num" w:pos="3277"/>
        </w:tabs>
        <w:ind w:left="3277" w:hanging="360"/>
      </w:pPr>
      <w:rPr>
        <w:rFonts w:ascii="Symbol" w:hAnsi="Symbol" w:hint="default"/>
      </w:rPr>
    </w:lvl>
    <w:lvl w:ilvl="4" w:tplc="04070019">
      <w:start w:val="1"/>
      <w:numFmt w:val="bullet"/>
      <w:lvlText w:val="o"/>
      <w:lvlJc w:val="left"/>
      <w:pPr>
        <w:tabs>
          <w:tab w:val="num" w:pos="3997"/>
        </w:tabs>
        <w:ind w:left="3997" w:hanging="360"/>
      </w:pPr>
      <w:rPr>
        <w:rFonts w:ascii="Courier New" w:hAnsi="Courier New" w:cs="Times New Roman" w:hint="default"/>
      </w:rPr>
    </w:lvl>
    <w:lvl w:ilvl="5" w:tplc="0407001B">
      <w:start w:val="1"/>
      <w:numFmt w:val="bullet"/>
      <w:lvlText w:val=""/>
      <w:lvlJc w:val="left"/>
      <w:pPr>
        <w:tabs>
          <w:tab w:val="num" w:pos="4717"/>
        </w:tabs>
        <w:ind w:left="4717" w:hanging="360"/>
      </w:pPr>
      <w:rPr>
        <w:rFonts w:ascii="Wingdings" w:hAnsi="Wingdings" w:hint="default"/>
      </w:rPr>
    </w:lvl>
    <w:lvl w:ilvl="6" w:tplc="0407000F">
      <w:start w:val="1"/>
      <w:numFmt w:val="bullet"/>
      <w:lvlText w:val=""/>
      <w:lvlJc w:val="left"/>
      <w:pPr>
        <w:tabs>
          <w:tab w:val="num" w:pos="5437"/>
        </w:tabs>
        <w:ind w:left="5437" w:hanging="360"/>
      </w:pPr>
      <w:rPr>
        <w:rFonts w:ascii="Symbol" w:hAnsi="Symbol" w:hint="default"/>
      </w:rPr>
    </w:lvl>
    <w:lvl w:ilvl="7" w:tplc="04070019">
      <w:start w:val="1"/>
      <w:numFmt w:val="bullet"/>
      <w:lvlText w:val="o"/>
      <w:lvlJc w:val="left"/>
      <w:pPr>
        <w:tabs>
          <w:tab w:val="num" w:pos="6157"/>
        </w:tabs>
        <w:ind w:left="6157" w:hanging="360"/>
      </w:pPr>
      <w:rPr>
        <w:rFonts w:ascii="Courier New" w:hAnsi="Courier New" w:cs="Times New Roman" w:hint="default"/>
      </w:rPr>
    </w:lvl>
    <w:lvl w:ilvl="8" w:tplc="0407001B">
      <w:start w:val="1"/>
      <w:numFmt w:val="bullet"/>
      <w:lvlText w:val=""/>
      <w:lvlJc w:val="left"/>
      <w:pPr>
        <w:tabs>
          <w:tab w:val="num" w:pos="6877"/>
        </w:tabs>
        <w:ind w:left="6877" w:hanging="360"/>
      </w:pPr>
      <w:rPr>
        <w:rFonts w:ascii="Wingdings" w:hAnsi="Wingdings" w:hint="default"/>
      </w:rPr>
    </w:lvl>
  </w:abstractNum>
  <w:abstractNum w:abstractNumId="3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cs="Times New Roman"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cs="Times New Roman"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cs="Times New Roman"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8650D2D"/>
    <w:multiLevelType w:val="hybridMultilevel"/>
    <w:tmpl w:val="4476D6A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CCE27728">
      <w:start w:val="1"/>
      <w:numFmt w:val="bullet"/>
      <w:lvlText w:val="–"/>
      <w:lvlJc w:val="left"/>
      <w:pPr>
        <w:tabs>
          <w:tab w:val="num" w:pos="1200"/>
        </w:tabs>
        <w:ind w:left="1200" w:hanging="400"/>
      </w:pPr>
      <w:rPr>
        <w:rFonts w:ascii="Courier New" w:hAnsi="Courier New"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5"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 w15:restartNumberingAfterBreak="0">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E5962C7"/>
    <w:multiLevelType w:val="hybridMultilevel"/>
    <w:tmpl w:val="B0BE053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2194055"/>
    <w:multiLevelType w:val="hybridMultilevel"/>
    <w:tmpl w:val="8946A706"/>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start w:val="1"/>
      <w:numFmt w:val="lowerLetter"/>
      <w:lvlText w:val="%2."/>
      <w:lvlJc w:val="left"/>
      <w:pPr>
        <w:tabs>
          <w:tab w:val="num" w:pos="1080"/>
        </w:tabs>
        <w:ind w:left="1080" w:hanging="360"/>
      </w:pPr>
      <w:rPr>
        <w:rFonts w:cs="Times New Roman"/>
      </w:rPr>
    </w:lvl>
    <w:lvl w:ilvl="2" w:tplc="04090005">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start w:val="1"/>
      <w:numFmt w:val="lowerLetter"/>
      <w:lvlText w:val="%5."/>
      <w:lvlJc w:val="left"/>
      <w:pPr>
        <w:tabs>
          <w:tab w:val="num" w:pos="3240"/>
        </w:tabs>
        <w:ind w:left="3240" w:hanging="360"/>
      </w:pPr>
      <w:rPr>
        <w:rFonts w:cs="Times New Roman"/>
      </w:rPr>
    </w:lvl>
    <w:lvl w:ilvl="5" w:tplc="04090005">
      <w:start w:val="1"/>
      <w:numFmt w:val="lowerRoman"/>
      <w:lvlText w:val="%6."/>
      <w:lvlJc w:val="right"/>
      <w:pPr>
        <w:tabs>
          <w:tab w:val="num" w:pos="3960"/>
        </w:tabs>
        <w:ind w:left="3960" w:hanging="180"/>
      </w:pPr>
      <w:rPr>
        <w:rFonts w:cs="Times New Roman"/>
      </w:rPr>
    </w:lvl>
    <w:lvl w:ilvl="6" w:tplc="04090001">
      <w:start w:val="1"/>
      <w:numFmt w:val="decimal"/>
      <w:lvlText w:val="%7."/>
      <w:lvlJc w:val="left"/>
      <w:pPr>
        <w:tabs>
          <w:tab w:val="num" w:pos="4680"/>
        </w:tabs>
        <w:ind w:left="4680" w:hanging="360"/>
      </w:pPr>
      <w:rPr>
        <w:rFonts w:cs="Times New Roman"/>
      </w:rPr>
    </w:lvl>
    <w:lvl w:ilvl="7" w:tplc="04090003">
      <w:start w:val="1"/>
      <w:numFmt w:val="lowerLetter"/>
      <w:lvlText w:val="%8."/>
      <w:lvlJc w:val="left"/>
      <w:pPr>
        <w:tabs>
          <w:tab w:val="num" w:pos="5400"/>
        </w:tabs>
        <w:ind w:left="5400" w:hanging="360"/>
      </w:pPr>
      <w:rPr>
        <w:rFonts w:cs="Times New Roman"/>
      </w:rPr>
    </w:lvl>
    <w:lvl w:ilvl="8" w:tplc="04090005">
      <w:start w:val="1"/>
      <w:numFmt w:val="lowerRoman"/>
      <w:lvlText w:val="%9."/>
      <w:lvlJc w:val="right"/>
      <w:pPr>
        <w:tabs>
          <w:tab w:val="num" w:pos="6120"/>
        </w:tabs>
        <w:ind w:left="6120" w:hanging="180"/>
      </w:pPr>
      <w:rPr>
        <w:rFonts w:cs="Times New Roman"/>
      </w:rPr>
    </w:lvl>
  </w:abstractNum>
  <w:abstractNum w:abstractNumId="4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66F2FBF"/>
    <w:multiLevelType w:val="multilevel"/>
    <w:tmpl w:val="144E5F8E"/>
    <w:styleLink w:val="3DHeading"/>
    <w:lvl w:ilvl="0">
      <w:start w:val="6"/>
      <w:numFmt w:val="upperLetter"/>
      <w:suff w:val="nothing"/>
      <w:lvlText w:val="Annex %1"/>
      <w:lvlJc w:val="left"/>
      <w:pPr>
        <w:ind w:left="0" w:firstLine="0"/>
      </w:pPr>
      <w:rPr>
        <w:rFonts w:ascii="Times New Roman" w:hAnsi="Times New Roman" w:cs="Times New Roman" w:hint="default"/>
        <w:b/>
        <w:i w:val="0"/>
        <w:sz w:val="24"/>
      </w:rPr>
    </w:lvl>
    <w:lvl w:ilvl="1">
      <w:start w:val="1"/>
      <w:numFmt w:val="decimal"/>
      <w:lvlText w:val="%1.%2"/>
      <w:lvlJc w:val="left"/>
      <w:pPr>
        <w:tabs>
          <w:tab w:val="num" w:pos="794"/>
        </w:tabs>
        <w:ind w:left="0" w:firstLine="0"/>
      </w:pPr>
      <w:rPr>
        <w:rFonts w:ascii="Times New Roman" w:hAnsi="Times New Roman" w:cs="Times New Roman" w:hint="default"/>
        <w:b/>
        <w:i w:val="0"/>
        <w:sz w:val="20"/>
      </w:rPr>
    </w:lvl>
    <w:lvl w:ilvl="2">
      <w:start w:val="1"/>
      <w:numFmt w:val="decimal"/>
      <w:lvlText w:val="%1.%2.%3"/>
      <w:lvlJc w:val="left"/>
      <w:pPr>
        <w:tabs>
          <w:tab w:val="num" w:pos="794"/>
        </w:tabs>
        <w:ind w:left="0" w:firstLine="0"/>
      </w:pPr>
      <w:rPr>
        <w:rFonts w:ascii="Times New Roman" w:hAnsi="Times New Roman" w:cs="Times New Roman" w:hint="default"/>
        <w:b/>
        <w:i w:val="0"/>
        <w:sz w:val="20"/>
      </w:rPr>
    </w:lvl>
    <w:lvl w:ilvl="3">
      <w:start w:val="1"/>
      <w:numFmt w:val="decimal"/>
      <w:lvlText w:val="%1.%2.%3.%4"/>
      <w:lvlJc w:val="left"/>
      <w:pPr>
        <w:tabs>
          <w:tab w:val="num" w:pos="794"/>
        </w:tabs>
        <w:ind w:left="0" w:firstLine="0"/>
      </w:pPr>
      <w:rPr>
        <w:rFonts w:ascii="Times New Roman" w:hAnsi="Times New Roman" w:cs="Times New Roman" w:hint="default"/>
        <w:b/>
        <w:i w:val="0"/>
        <w:sz w:val="20"/>
      </w:rPr>
    </w:lvl>
    <w:lvl w:ilvl="4">
      <w:start w:val="1"/>
      <w:numFmt w:val="decimal"/>
      <w:lvlText w:val="%1.%2.%3.%4.%5"/>
      <w:lvlJc w:val="left"/>
      <w:pPr>
        <w:tabs>
          <w:tab w:val="num" w:pos="794"/>
        </w:tabs>
        <w:ind w:left="0" w:firstLine="0"/>
      </w:pPr>
      <w:rPr>
        <w:rFonts w:ascii="Times New Roman" w:hAnsi="Times New Roman" w:cs="Times New Roman" w:hint="default"/>
        <w:b/>
        <w:i w:val="0"/>
        <w:sz w:val="20"/>
      </w:rPr>
    </w:lvl>
    <w:lvl w:ilvl="5">
      <w:start w:val="1"/>
      <w:numFmt w:val="decimal"/>
      <w:lvlText w:val="%1.%2.%3.%4.%5.%6"/>
      <w:lvlJc w:val="left"/>
      <w:pPr>
        <w:tabs>
          <w:tab w:val="num" w:pos="794"/>
        </w:tabs>
        <w:ind w:left="0" w:firstLine="0"/>
      </w:pPr>
      <w:rPr>
        <w:rFonts w:ascii="Times New Roman" w:hAnsi="Times New Roman" w:cs="Times New Roman" w:hint="default"/>
        <w:b/>
        <w:i w:val="0"/>
      </w:rPr>
    </w:lvl>
    <w:lvl w:ilvl="6">
      <w:start w:val="1"/>
      <w:numFmt w:val="decimal"/>
      <w:lvlText w:val="%1.%2.%3.%4.%5.%6.%7"/>
      <w:lvlJc w:val="left"/>
      <w:pPr>
        <w:tabs>
          <w:tab w:val="num" w:pos="794"/>
        </w:tabs>
        <w:ind w:left="0" w:firstLine="0"/>
      </w:pPr>
      <w:rPr>
        <w:rFonts w:ascii="Times New Roman" w:hAnsi="Times New Roman" w:cs="Times New Roman" w:hint="default"/>
        <w:b/>
        <w:i w:val="0"/>
        <w:sz w:val="20"/>
      </w:rPr>
    </w:lvl>
    <w:lvl w:ilvl="7">
      <w:start w:val="1"/>
      <w:numFmt w:val="decimal"/>
      <w:lvlText w:val="%1.%2.%3.%4.%5.%6.%7.%8"/>
      <w:lvlJc w:val="left"/>
      <w:pPr>
        <w:tabs>
          <w:tab w:val="num" w:pos="794"/>
        </w:tabs>
        <w:ind w:left="0" w:firstLine="0"/>
      </w:pPr>
      <w:rPr>
        <w:rFonts w:ascii="Times New Roman" w:hAnsi="Times New Roman" w:cs="Times New Roman" w:hint="default"/>
        <w:b/>
        <w:i w:val="0"/>
      </w:rPr>
    </w:lvl>
    <w:lvl w:ilvl="8">
      <w:start w:val="1"/>
      <w:numFmt w:val="decimal"/>
      <w:lvlText w:val="%1.%2.%3.%4.%5.%6.%7.%8.%9"/>
      <w:lvlJc w:val="left"/>
      <w:pPr>
        <w:tabs>
          <w:tab w:val="num" w:pos="794"/>
        </w:tabs>
        <w:ind w:left="0" w:firstLine="0"/>
      </w:pPr>
      <w:rPr>
        <w:rFonts w:ascii="Times New Roman" w:hAnsi="Times New Roman" w:cs="Times New Roman" w:hint="default"/>
        <w:b/>
        <w:i w:val="0"/>
        <w:sz w:val="20"/>
      </w:rPr>
    </w:lvl>
  </w:abstractNum>
  <w:abstractNum w:abstractNumId="45" w15:restartNumberingAfterBreak="0">
    <w:nsid w:val="576A43C1"/>
    <w:multiLevelType w:val="hybridMultilevel"/>
    <w:tmpl w:val="53A8AA40"/>
    <w:lvl w:ilvl="0" w:tplc="FFFFFFFF">
      <w:start w:val="5"/>
      <w:numFmt w:val="bullet"/>
      <w:lvlText w:val="–"/>
      <w:lvlJc w:val="left"/>
      <w:pPr>
        <w:tabs>
          <w:tab w:val="num" w:pos="400"/>
        </w:tabs>
        <w:ind w:left="400" w:hanging="400"/>
      </w:pPr>
      <w:rPr>
        <w:rFonts w:ascii="Times New Roman" w:eastAsia="Times New Roman" w:hAnsi="Times New Roman" w:cs="Times New Roman" w:hint="default"/>
      </w:rPr>
    </w:lvl>
    <w:lvl w:ilvl="1" w:tplc="FFFFFFFF">
      <w:start w:val="5"/>
      <w:numFmt w:val="bullet"/>
      <w:lvlText w:val="–"/>
      <w:lvlJc w:val="left"/>
      <w:pPr>
        <w:tabs>
          <w:tab w:val="num" w:pos="800"/>
        </w:tabs>
        <w:ind w:left="800" w:hanging="400"/>
      </w:pPr>
      <w:rPr>
        <w:rFonts w:ascii="Times New Roman" w:eastAsia="Times New Roman" w:hAnsi="Times New Roman" w:cs="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cs="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cs="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start w:val="1"/>
      <w:numFmt w:val="bullet"/>
      <w:lvlText w:val=""/>
      <w:lvlJc w:val="left"/>
      <w:pPr>
        <w:tabs>
          <w:tab w:val="num" w:pos="2400"/>
        </w:tabs>
        <w:ind w:left="2400" w:hanging="400"/>
      </w:pPr>
      <w:rPr>
        <w:rFonts w:ascii="Wingdings" w:hAnsi="Wingdings" w:hint="default"/>
      </w:rPr>
    </w:lvl>
    <w:lvl w:ilvl="6" w:tplc="04090001">
      <w:start w:val="1"/>
      <w:numFmt w:val="bullet"/>
      <w:lvlText w:val=""/>
      <w:lvlJc w:val="left"/>
      <w:pPr>
        <w:tabs>
          <w:tab w:val="num" w:pos="2800"/>
        </w:tabs>
        <w:ind w:left="2800" w:hanging="400"/>
      </w:pPr>
      <w:rPr>
        <w:rFonts w:ascii="Wingdings" w:hAnsi="Wingdings" w:hint="default"/>
      </w:rPr>
    </w:lvl>
    <w:lvl w:ilvl="7" w:tplc="04090003">
      <w:start w:val="1"/>
      <w:numFmt w:val="bullet"/>
      <w:lvlText w:val=""/>
      <w:lvlJc w:val="left"/>
      <w:pPr>
        <w:tabs>
          <w:tab w:val="num" w:pos="3200"/>
        </w:tabs>
        <w:ind w:left="3200" w:hanging="400"/>
      </w:pPr>
      <w:rPr>
        <w:rFonts w:ascii="Wingdings" w:hAnsi="Wingdings" w:hint="default"/>
      </w:rPr>
    </w:lvl>
    <w:lvl w:ilvl="8" w:tplc="04090005">
      <w:start w:val="1"/>
      <w:numFmt w:val="bullet"/>
      <w:lvlText w:val=""/>
      <w:lvlJc w:val="left"/>
      <w:pPr>
        <w:tabs>
          <w:tab w:val="num" w:pos="3600"/>
        </w:tabs>
        <w:ind w:left="3600" w:hanging="400"/>
      </w:pPr>
      <w:rPr>
        <w:rFonts w:ascii="Wingdings" w:hAnsi="Wingdings" w:hint="default"/>
      </w:rPr>
    </w:lvl>
  </w:abstractNum>
  <w:abstractNum w:abstractNumId="4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start w:val="1"/>
      <w:numFmt w:val="lowerLetter"/>
      <w:lvlText w:val="%2."/>
      <w:lvlJc w:val="left"/>
      <w:pPr>
        <w:ind w:left="1440" w:hanging="360"/>
      </w:pPr>
    </w:lvl>
    <w:lvl w:ilvl="2" w:tplc="2BE41B2C">
      <w:start w:val="1"/>
      <w:numFmt w:val="lowerRoman"/>
      <w:lvlText w:val="%3."/>
      <w:lvlJc w:val="right"/>
      <w:pPr>
        <w:ind w:left="2160" w:hanging="180"/>
      </w:pPr>
    </w:lvl>
    <w:lvl w:ilvl="3" w:tplc="CCF68504">
      <w:start w:val="1"/>
      <w:numFmt w:val="decimal"/>
      <w:lvlText w:val="%4."/>
      <w:lvlJc w:val="left"/>
      <w:pPr>
        <w:ind w:left="2880" w:hanging="360"/>
      </w:pPr>
    </w:lvl>
    <w:lvl w:ilvl="4" w:tplc="7044670C">
      <w:start w:val="1"/>
      <w:numFmt w:val="lowerLetter"/>
      <w:lvlText w:val="%5."/>
      <w:lvlJc w:val="left"/>
      <w:pPr>
        <w:ind w:left="3600" w:hanging="360"/>
      </w:pPr>
    </w:lvl>
    <w:lvl w:ilvl="5" w:tplc="92180FBC">
      <w:start w:val="1"/>
      <w:numFmt w:val="lowerRoman"/>
      <w:lvlText w:val="%6."/>
      <w:lvlJc w:val="right"/>
      <w:pPr>
        <w:ind w:left="4320" w:hanging="180"/>
      </w:pPr>
    </w:lvl>
    <w:lvl w:ilvl="6" w:tplc="1D2A2564">
      <w:start w:val="1"/>
      <w:numFmt w:val="decimal"/>
      <w:lvlText w:val="%7."/>
      <w:lvlJc w:val="left"/>
      <w:pPr>
        <w:ind w:left="5040" w:hanging="360"/>
      </w:pPr>
    </w:lvl>
    <w:lvl w:ilvl="7" w:tplc="CAB03DEA">
      <w:start w:val="1"/>
      <w:numFmt w:val="lowerLetter"/>
      <w:lvlText w:val="%8."/>
      <w:lvlJc w:val="left"/>
      <w:pPr>
        <w:ind w:left="5760" w:hanging="360"/>
      </w:pPr>
    </w:lvl>
    <w:lvl w:ilvl="8" w:tplc="C9705E06">
      <w:start w:val="1"/>
      <w:numFmt w:val="lowerRoman"/>
      <w:lvlText w:val="%9."/>
      <w:lvlJc w:val="right"/>
      <w:pPr>
        <w:ind w:left="6480" w:hanging="180"/>
      </w:pPr>
    </w:lvl>
  </w:abstractNum>
  <w:abstractNum w:abstractNumId="47" w15:restartNumberingAfterBreak="0">
    <w:nsid w:val="5E860EA7"/>
    <w:multiLevelType w:val="multilevel"/>
    <w:tmpl w:val="EE04B4FE"/>
    <w:numStyleLink w:val="3DNumbering"/>
  </w:abstractNum>
  <w:abstractNum w:abstractNumId="4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cs="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cs="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cs="Times New Roman"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cs="Times New Roman"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5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webHidden w:val="0"/>
        <w:color w:val="FFFFFF"/>
        <w:specVanish w:val="0"/>
      </w:rPr>
    </w:lvl>
    <w:lvl w:ilvl="1">
      <w:start w:val="1"/>
      <w:numFmt w:val="decimal"/>
      <w:lvlText w:val="%1.%2"/>
      <w:lvlJc w:val="left"/>
      <w:pPr>
        <w:tabs>
          <w:tab w:val="num" w:pos="1020"/>
        </w:tabs>
        <w:ind w:left="0" w:firstLine="0"/>
      </w:pPr>
      <w:rPr>
        <w:rFonts w:cs="Times New Roman"/>
      </w:rPr>
    </w:lvl>
    <w:lvl w:ilvl="2">
      <w:start w:val="1"/>
      <w:numFmt w:val="decimal"/>
      <w:lvlText w:val="%1.%2.%3"/>
      <w:lvlJc w:val="left"/>
      <w:pPr>
        <w:tabs>
          <w:tab w:val="num" w:pos="720"/>
        </w:tabs>
        <w:ind w:left="1224" w:hanging="1224"/>
      </w:pPr>
      <w:rPr>
        <w:rFonts w:cs="Times New Roman"/>
      </w:rPr>
    </w:lvl>
    <w:lvl w:ilvl="3">
      <w:start w:val="1"/>
      <w:numFmt w:val="decimal"/>
      <w:pStyle w:val="Annex4"/>
      <w:lvlText w:val="%1.%2.%3.%4"/>
      <w:lvlJc w:val="left"/>
      <w:pPr>
        <w:tabs>
          <w:tab w:val="num" w:pos="720"/>
        </w:tabs>
        <w:ind w:left="1728" w:hanging="1728"/>
      </w:pPr>
      <w:rPr>
        <w:rFonts w:cs="Times New Roman"/>
      </w:rPr>
    </w:lvl>
    <w:lvl w:ilvl="4">
      <w:start w:val="1"/>
      <w:numFmt w:val="decimal"/>
      <w:pStyle w:val="Annex5"/>
      <w:lvlText w:val="%1.%2.%3.%4.%5"/>
      <w:lvlJc w:val="left"/>
      <w:pPr>
        <w:tabs>
          <w:tab w:val="num" w:pos="862"/>
        </w:tabs>
        <w:ind w:left="2374" w:hanging="2232"/>
      </w:pPr>
      <w:rPr>
        <w:rFonts w:cs="Times New Roman"/>
      </w:rPr>
    </w:lvl>
    <w:lvl w:ilvl="5">
      <w:start w:val="1"/>
      <w:numFmt w:val="decimal"/>
      <w:lvlText w:val="%1.%2.%3.%4.%5.%6"/>
      <w:lvlJc w:val="left"/>
      <w:pPr>
        <w:tabs>
          <w:tab w:val="num" w:pos="1080"/>
        </w:tabs>
        <w:ind w:left="0" w:firstLine="0"/>
      </w:pPr>
      <w:rPr>
        <w:rFonts w:cs="Times New Roman"/>
      </w:rPr>
    </w:lvl>
    <w:lvl w:ilvl="6">
      <w:start w:val="1"/>
      <w:numFmt w:val="decimal"/>
      <w:lvlText w:val="%1.%2.%3.%4.%5.%6.%7"/>
      <w:lvlJc w:val="left"/>
      <w:pPr>
        <w:tabs>
          <w:tab w:val="num" w:pos="1080"/>
        </w:tabs>
        <w:ind w:left="3240" w:hanging="3240"/>
      </w:pPr>
      <w:rPr>
        <w:rFonts w:cs="Times New Roman"/>
      </w:rPr>
    </w:lvl>
    <w:lvl w:ilvl="7">
      <w:start w:val="1"/>
      <w:numFmt w:val="decimal"/>
      <w:lvlText w:val="%1.%2.%3.%4.%5.%6.%7.%8"/>
      <w:lvlJc w:val="left"/>
      <w:pPr>
        <w:tabs>
          <w:tab w:val="num" w:pos="3960"/>
        </w:tabs>
        <w:ind w:left="3744" w:hanging="3744"/>
      </w:pPr>
      <w:rPr>
        <w:rFonts w:cs="Times New Roman"/>
      </w:rPr>
    </w:lvl>
    <w:lvl w:ilvl="8">
      <w:start w:val="1"/>
      <w:numFmt w:val="decimal"/>
      <w:lvlText w:val="%1.%2.%3.%4.%5.%6.%7.%8.%9"/>
      <w:lvlJc w:val="left"/>
      <w:pPr>
        <w:tabs>
          <w:tab w:val="num" w:pos="4680"/>
        </w:tabs>
        <w:ind w:left="4320" w:hanging="4320"/>
      </w:pPr>
      <w:rPr>
        <w:rFonts w:cs="Times New Roman"/>
      </w:rPr>
    </w:lvl>
  </w:abstractNum>
  <w:abstractNum w:abstractNumId="52"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firstLine="0"/>
      </w:pPr>
      <w:rPr>
        <w:rFonts w:cs="Times New Roman"/>
      </w:rPr>
    </w:lvl>
    <w:lvl w:ilvl="5">
      <w:start w:val="1"/>
      <w:numFmt w:val="lowerLetter"/>
      <w:lvlText w:val="(%6)"/>
      <w:lvlJc w:val="left"/>
      <w:pPr>
        <w:tabs>
          <w:tab w:val="num" w:pos="3960"/>
        </w:tabs>
        <w:ind w:left="3600" w:firstLine="0"/>
      </w:pPr>
      <w:rPr>
        <w:rFonts w:cs="Times New Roman"/>
      </w:rPr>
    </w:lvl>
    <w:lvl w:ilvl="6">
      <w:start w:val="1"/>
      <w:numFmt w:val="lowerRoman"/>
      <w:lvlText w:val="(%7)"/>
      <w:lvlJc w:val="left"/>
      <w:pPr>
        <w:tabs>
          <w:tab w:val="num" w:pos="4680"/>
        </w:tabs>
        <w:ind w:left="4320" w:firstLine="0"/>
      </w:pPr>
      <w:rPr>
        <w:rFonts w:cs="Times New Roman"/>
      </w:rPr>
    </w:lvl>
    <w:lvl w:ilvl="7">
      <w:start w:val="1"/>
      <w:numFmt w:val="lowerLetter"/>
      <w:lvlText w:val="(%8)"/>
      <w:lvlJc w:val="left"/>
      <w:pPr>
        <w:tabs>
          <w:tab w:val="num" w:pos="5400"/>
        </w:tabs>
        <w:ind w:left="5040" w:firstLine="0"/>
      </w:pPr>
      <w:rPr>
        <w:rFonts w:cs="Times New Roman"/>
      </w:rPr>
    </w:lvl>
    <w:lvl w:ilvl="8">
      <w:start w:val="1"/>
      <w:numFmt w:val="lowerRoman"/>
      <w:lvlText w:val="(%9)"/>
      <w:lvlJc w:val="left"/>
      <w:pPr>
        <w:tabs>
          <w:tab w:val="num" w:pos="6120"/>
        </w:tabs>
        <w:ind w:left="5760" w:firstLine="0"/>
      </w:pPr>
      <w:rPr>
        <w:rFonts w:cs="Times New Roman"/>
      </w:rPr>
    </w:lvl>
  </w:abstractNum>
  <w:abstractNum w:abstractNumId="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cs="Times New Roman" w:hint="default"/>
      </w:rPr>
    </w:lvl>
    <w:lvl w:ilvl="8">
      <w:start w:val="1"/>
      <w:numFmt w:val="bullet"/>
      <w:lvlText w:val=""/>
      <w:lvlJc w:val="left"/>
      <w:pPr>
        <w:ind w:left="3571" w:hanging="403"/>
      </w:pPr>
      <w:rPr>
        <w:rFonts w:ascii="Symbol" w:hAnsi="Symbol" w:hint="default"/>
      </w:rPr>
    </w:lvl>
  </w:abstractNum>
  <w:abstractNum w:abstractNumId="54" w15:restartNumberingAfterBreak="0">
    <w:nsid w:val="73891123"/>
    <w:multiLevelType w:val="hybridMultilevel"/>
    <w:tmpl w:val="4C5E06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6" w15:restartNumberingAfterBreak="0">
    <w:nsid w:val="76376353"/>
    <w:multiLevelType w:val="multilevel"/>
    <w:tmpl w:val="4E86E7BA"/>
    <w:styleLink w:val="SVCIndent"/>
    <w:lvl w:ilvl="0">
      <w:start w:val="1"/>
      <w:numFmt w:val="none"/>
      <w:lvlText w:val="%1"/>
      <w:lvlJc w:val="left"/>
      <w:pPr>
        <w:ind w:left="403" w:firstLine="0"/>
      </w:pPr>
      <w:rPr>
        <w:rFonts w:cs="Times New Roman"/>
      </w:rPr>
    </w:lvl>
    <w:lvl w:ilvl="1">
      <w:start w:val="1"/>
      <w:numFmt w:val="none"/>
      <w:lvlText w:val=""/>
      <w:lvlJc w:val="left"/>
      <w:pPr>
        <w:ind w:left="792" w:firstLine="0"/>
      </w:pPr>
      <w:rPr>
        <w:rFonts w:cs="Times New Roman"/>
      </w:rPr>
    </w:lvl>
    <w:lvl w:ilvl="2">
      <w:start w:val="1"/>
      <w:numFmt w:val="none"/>
      <w:lvlText w:val=""/>
      <w:lvlJc w:val="left"/>
      <w:pPr>
        <w:ind w:left="1195" w:firstLine="0"/>
      </w:pPr>
      <w:rPr>
        <w:rFonts w:cs="Times New Roman"/>
      </w:rPr>
    </w:lvl>
    <w:lvl w:ilvl="3">
      <w:start w:val="1"/>
      <w:numFmt w:val="none"/>
      <w:lvlText w:val=""/>
      <w:lvlJc w:val="left"/>
      <w:pPr>
        <w:ind w:left="1584" w:firstLine="0"/>
      </w:pPr>
      <w:rPr>
        <w:rFonts w:cs="Times New Roman"/>
      </w:rPr>
    </w:lvl>
    <w:lvl w:ilvl="4">
      <w:start w:val="1"/>
      <w:numFmt w:val="none"/>
      <w:lvlText w:val=""/>
      <w:lvlJc w:val="left"/>
      <w:pPr>
        <w:tabs>
          <w:tab w:val="num" w:pos="1584"/>
        </w:tabs>
        <w:ind w:left="1987" w:firstLine="0"/>
      </w:pPr>
      <w:rPr>
        <w:rFonts w:cs="Times New Roman"/>
      </w:rPr>
    </w:lvl>
    <w:lvl w:ilvl="5">
      <w:start w:val="1"/>
      <w:numFmt w:val="none"/>
      <w:lvlText w:val=""/>
      <w:lvlJc w:val="left"/>
      <w:pPr>
        <w:tabs>
          <w:tab w:val="num" w:pos="1987"/>
        </w:tabs>
        <w:ind w:left="2376" w:firstLine="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cs="Times New Roman"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cs="Times New Roman"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cs="Times New Roman" w:hint="default"/>
      </w:rPr>
    </w:lvl>
    <w:lvl w:ilvl="8" w:tplc="0407001B">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50"/>
  </w:num>
  <w:num w:numId="3">
    <w:abstractNumId w:val="41"/>
  </w:num>
  <w:num w:numId="4">
    <w:abstractNumId w:val="38"/>
  </w:num>
  <w:num w:numId="5">
    <w:abstractNumId w:val="39"/>
  </w:num>
  <w:num w:numId="6">
    <w:abstractNumId w:val="14"/>
  </w:num>
  <w:num w:numId="7">
    <w:abstractNumId w:val="24"/>
  </w:num>
  <w:num w:numId="8">
    <w:abstractNumId w:val="14"/>
  </w:num>
  <w:num w:numId="9">
    <w:abstractNumId w:val="3"/>
  </w:num>
  <w:num w:numId="10">
    <w:abstractNumId w:val="13"/>
  </w:num>
  <w:num w:numId="11">
    <w:abstractNumId w:val="9"/>
  </w:num>
  <w:num w:numId="12">
    <w:abstractNumId w:val="36"/>
  </w:num>
  <w:num w:numId="13">
    <w:abstractNumId w:val="4"/>
  </w:num>
  <w:num w:numId="14">
    <w:abstractNumId w:val="21"/>
  </w:num>
  <w:num w:numId="15">
    <w:abstractNumId w:val="49"/>
  </w:num>
  <w:num w:numId="16">
    <w:abstractNumId w:val="14"/>
    <w:lvlOverride w:ilvl="0">
      <w:startOverride w:val="8"/>
    </w:lvlOverride>
    <w:lvlOverride w:ilvl="1">
      <w:startOverride w:val="5"/>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num>
  <w:num w:numId="18">
    <w:abstractNumId w:val="14"/>
    <w:lvlOverride w:ilvl="0">
      <w:startOverride w:val="8"/>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lvlOverride w:ilvl="0">
      <w:startOverride w:val="8"/>
    </w:lvlOverride>
    <w:lvlOverride w:ilvl="1">
      <w:startOverride w:val="5"/>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35"/>
  </w:num>
  <w:num w:numId="22">
    <w:abstractNumId w:val="3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num>
  <w:num w:numId="24">
    <w:abstractNumId w:val="34"/>
  </w:num>
  <w:num w:numId="25">
    <w:abstractNumId w:val="57"/>
  </w:num>
  <w:num w:numId="26">
    <w:abstractNumId w:val="37"/>
  </w:num>
  <w:num w:numId="27">
    <w:abstractNumId w:val="54"/>
  </w:num>
  <w:num w:numId="28">
    <w:abstractNumId w:val="40"/>
  </w:num>
  <w:num w:numId="29">
    <w:abstractNumId w:val="55"/>
  </w:num>
  <w:num w:numId="30">
    <w:abstractNumId w:val="14"/>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lvlOverride w:ilvl="0">
      <w:startOverride w:val="1"/>
    </w:lvlOverride>
  </w:num>
  <w:num w:numId="3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num>
  <w:num w:numId="35">
    <w:abstractNumId w:val="2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8"/>
    <w:lvlOverride w:ilvl="0"/>
    <w:lvlOverride w:ilvl="1"/>
    <w:lvlOverride w:ilvl="2"/>
    <w:lvlOverride w:ilvl="3"/>
    <w:lvlOverride w:ilvl="4"/>
    <w:lvlOverride w:ilvl="5"/>
    <w:lvlOverride w:ilvl="6"/>
    <w:lvlOverride w:ilvl="7"/>
    <w:lvlOverride w:ilvl="8"/>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lvlOverride w:ilvl="1"/>
    <w:lvlOverride w:ilvl="2"/>
    <w:lvlOverride w:ilvl="3"/>
    <w:lvlOverride w:ilvl="4"/>
    <w:lvlOverride w:ilvl="5"/>
    <w:lvlOverride w:ilvl="6"/>
    <w:lvlOverride w:ilvl="7"/>
    <w:lvlOverride w:ilvl="8"/>
  </w:num>
  <w:num w:numId="40">
    <w:abstractNumId w:val="32"/>
    <w:lvlOverride w:ilvl="0"/>
    <w:lvlOverride w:ilvl="1"/>
    <w:lvlOverride w:ilvl="2"/>
    <w:lvlOverride w:ilvl="3"/>
    <w:lvlOverride w:ilvl="4"/>
    <w:lvlOverride w:ilvl="5"/>
    <w:lvlOverride w:ilvl="6"/>
    <w:lvlOverride w:ilvl="7"/>
    <w:lvlOverride w:ilvl="8"/>
  </w:num>
  <w:num w:numId="41">
    <w:abstractNumId w:val="43"/>
    <w:lvlOverride w:ilvl="0"/>
    <w:lvlOverride w:ilvl="1"/>
    <w:lvlOverride w:ilvl="2"/>
    <w:lvlOverride w:ilvl="3"/>
    <w:lvlOverride w:ilvl="4"/>
    <w:lvlOverride w:ilvl="5"/>
    <w:lvlOverride w:ilvl="6"/>
    <w:lvlOverride w:ilvl="7"/>
    <w:lvlOverride w:ilvl="8"/>
  </w:num>
  <w:num w:numId="42">
    <w:abstractNumId w:val="8"/>
    <w:lvlOverride w:ilvl="0"/>
    <w:lvlOverride w:ilvl="1"/>
    <w:lvlOverride w:ilvl="2"/>
    <w:lvlOverride w:ilvl="3"/>
    <w:lvlOverride w:ilvl="4"/>
    <w:lvlOverride w:ilvl="5"/>
    <w:lvlOverride w:ilvl="6"/>
    <w:lvlOverride w:ilvl="7"/>
    <w:lvlOverride w:ilvl="8"/>
  </w:num>
  <w:num w:numId="4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lvlOverride w:ilvl="0"/>
    <w:lvlOverride w:ilvl="1"/>
    <w:lvlOverride w:ilvl="2"/>
    <w:lvlOverride w:ilvl="3"/>
    <w:lvlOverride w:ilvl="4"/>
    <w:lvlOverride w:ilvl="5"/>
    <w:lvlOverride w:ilvl="6"/>
    <w:lvlOverride w:ilvl="7"/>
    <w:lvlOverride w:ilvl="8"/>
  </w:num>
  <w:num w:numId="45">
    <w:abstractNumId w:val="6"/>
  </w:num>
  <w:num w:numId="4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8"/>
    <w:lvlOverride w:ilvl="0"/>
    <w:lvlOverride w:ilvl="1"/>
    <w:lvlOverride w:ilvl="2"/>
    <w:lvlOverride w:ilvl="3"/>
    <w:lvlOverride w:ilvl="4"/>
    <w:lvlOverride w:ilvl="5"/>
    <w:lvlOverride w:ilvl="6"/>
    <w:lvlOverride w:ilvl="7"/>
    <w:lvlOverride w:ilvl="8"/>
  </w:num>
  <w:num w:numId="48">
    <w:abstractNumId w:val="28"/>
    <w:lvlOverride w:ilvl="0">
      <w:startOverride w:val="1"/>
    </w:lvlOverride>
  </w:num>
  <w:num w:numId="49">
    <w:abstractNumId w:val="5"/>
    <w:lvlOverride w:ilvl="0">
      <w:startOverride w:val="1"/>
    </w:lvlOverride>
  </w:num>
  <w:num w:numId="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9"/>
    <w:lvlOverride w:ilvl="0">
      <w:lvl w:ilvl="0">
        <w:start w:val="1"/>
        <w:numFmt w:val="decimal"/>
        <w:pStyle w:val="3H0"/>
        <w:lvlText w:val="F.%1"/>
        <w:lvlJc w:val="left"/>
        <w:pPr>
          <w:tabs>
            <w:tab w:val="num" w:pos="794"/>
          </w:tabs>
          <w:ind w:left="0" w:firstLine="0"/>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cs="Times New Roman" w:hint="default"/>
          <w:b/>
          <w:i w:val="0"/>
          <w:sz w:val="20"/>
        </w:rPr>
      </w:lvl>
    </w:lvlOverride>
  </w:num>
  <w:num w:numId="52">
    <w:abstractNumId w:val="10"/>
    <w:lvlOverride w:ilvl="0"/>
    <w:lvlOverride w:ilvl="1"/>
    <w:lvlOverride w:ilvl="2"/>
    <w:lvlOverride w:ilvl="3"/>
    <w:lvlOverride w:ilvl="4"/>
    <w:lvlOverride w:ilvl="5"/>
    <w:lvlOverride w:ilvl="6"/>
    <w:lvlOverride w:ilvl="7"/>
    <w:lvlOverride w:ilvl="8"/>
  </w:num>
  <w:num w:numId="5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1"/>
    <w:lvlOverride w:ilvl="0"/>
    <w:lvlOverride w:ilvl="1"/>
    <w:lvlOverride w:ilvl="2"/>
    <w:lvlOverride w:ilvl="3"/>
    <w:lvlOverride w:ilvl="4"/>
    <w:lvlOverride w:ilvl="5"/>
    <w:lvlOverride w:ilvl="6"/>
    <w:lvlOverride w:ilvl="7"/>
    <w:lvlOverride w:ilvl="8"/>
  </w:num>
  <w:num w:numId="55">
    <w:abstractNumId w:val="47"/>
    <w:lvlOverride w:ilvl="0">
      <w:lvl w:ilvl="0">
        <w:start w:val="1"/>
        <w:numFmt w:val="decimal"/>
        <w:pStyle w:val="3U0"/>
        <w:lvlText w:val="%1."/>
        <w:lvlJc w:val="left"/>
        <w:pPr>
          <w:ind w:left="357" w:hanging="357"/>
        </w:pPr>
      </w:lvl>
    </w:lvlOverride>
    <w:lvlOverride w:ilvl="1">
      <w:lvl w:ilvl="1">
        <w:start w:val="1"/>
        <w:numFmt w:val="decimal"/>
        <w:pStyle w:val="3U1"/>
        <w:lvlText w:val="%2."/>
        <w:lvlJc w:val="left"/>
        <w:pPr>
          <w:ind w:left="714" w:hanging="357"/>
        </w:pPr>
      </w:lvl>
    </w:lvlOverride>
    <w:lvlOverride w:ilvl="2">
      <w:lvl w:ilvl="2">
        <w:start w:val="1"/>
        <w:numFmt w:val="decimal"/>
        <w:pStyle w:val="3U2"/>
        <w:lvlText w:val="%3."/>
        <w:lvlJc w:val="left"/>
        <w:pPr>
          <w:ind w:left="1071" w:hanging="357"/>
        </w:pPr>
      </w:lvl>
    </w:lvlOverride>
    <w:lvlOverride w:ilvl="3">
      <w:lvl w:ilvl="3">
        <w:start w:val="1"/>
        <w:numFmt w:val="decimal"/>
        <w:pStyle w:val="3U3"/>
        <w:lvlText w:val="%4."/>
        <w:lvlJc w:val="left"/>
        <w:pPr>
          <w:ind w:left="1428" w:hanging="357"/>
        </w:pPr>
      </w:lvl>
    </w:lvlOverride>
    <w:lvlOverride w:ilvl="4">
      <w:lvl w:ilvl="4">
        <w:start w:val="1"/>
        <w:numFmt w:val="decimal"/>
        <w:pStyle w:val="3U4"/>
        <w:lvlText w:val="%5."/>
        <w:lvlJc w:val="left"/>
        <w:pPr>
          <w:ind w:left="1785" w:hanging="357"/>
        </w:pPr>
      </w:lvl>
    </w:lvlOverride>
    <w:lvlOverride w:ilvl="5">
      <w:lvl w:ilvl="5">
        <w:start w:val="1"/>
        <w:numFmt w:val="decimal"/>
        <w:pStyle w:val="3U5"/>
        <w:lvlText w:val="%6."/>
        <w:lvlJc w:val="left"/>
        <w:pPr>
          <w:ind w:left="2142" w:hanging="357"/>
        </w:pPr>
      </w:lvl>
    </w:lvlOverride>
    <w:lvlOverride w:ilvl="6">
      <w:lvl w:ilvl="6">
        <w:start w:val="1"/>
        <w:numFmt w:val="decimal"/>
        <w:pStyle w:val="3U6"/>
        <w:lvlText w:val="%7."/>
        <w:lvlJc w:val="left"/>
        <w:pPr>
          <w:ind w:left="2499" w:hanging="357"/>
        </w:pPr>
      </w:lvl>
    </w:lvlOverride>
    <w:lvlOverride w:ilvl="7">
      <w:lvl w:ilvl="7">
        <w:start w:val="1"/>
        <w:numFmt w:val="decimal"/>
        <w:pStyle w:val="3U7"/>
        <w:lvlText w:val="%8."/>
        <w:lvlJc w:val="left"/>
        <w:pPr>
          <w:ind w:left="2856" w:hanging="357"/>
        </w:pPr>
      </w:lvl>
    </w:lvlOverride>
    <w:lvlOverride w:ilvl="8">
      <w:lvl w:ilvl="8">
        <w:start w:val="1"/>
        <w:numFmt w:val="decimal"/>
        <w:pStyle w:val="3U8"/>
        <w:lvlText w:val="%9."/>
        <w:lvlJc w:val="left"/>
        <w:pPr>
          <w:ind w:left="3213" w:hanging="357"/>
        </w:pPr>
      </w:lvl>
    </w:lvlOverride>
  </w:num>
  <w:num w:numId="56">
    <w:abstractNumId w:val="26"/>
    <w:lvlOverride w:ilvl="0">
      <w:startOverride w:val="1"/>
    </w:lvlOverride>
    <w:lvlOverride w:ilvl="1">
      <w:startOverride w:val="1"/>
    </w:lvlOverride>
    <w:lvlOverride w:ilvl="2">
      <w:startOverride w:val="1"/>
    </w:lvlOverride>
    <w:lvlOverride w:ilvl="3">
      <w:lvl w:ilvl="3">
        <w:start w:val="1"/>
        <w:numFmt w:val="none"/>
        <w:pStyle w:val="3E3"/>
        <w:suff w:val="nothing"/>
        <w:lvlText w:val=""/>
        <w:lvlJc w:val="left"/>
        <w:pPr>
          <w:ind w:left="1071" w:firstLine="0"/>
        </w:pPr>
      </w:lvl>
    </w:lvlOverride>
    <w:lvlOverride w:ilvl="4">
      <w:lvl w:ilvl="4">
        <w:start w:val="1"/>
        <w:numFmt w:val="none"/>
        <w:pStyle w:val="3E4"/>
        <w:suff w:val="nothing"/>
        <w:lvlText w:val=""/>
        <w:lvlJc w:val="left"/>
        <w:pPr>
          <w:ind w:left="1428" w:firstLine="0"/>
        </w:pPr>
        <w:rPr>
          <w:lang w:val="en-GB"/>
        </w:rPr>
      </w:lvl>
    </w:lvlOverride>
    <w:lvlOverride w:ilvl="5">
      <w:startOverride w:val="1"/>
    </w:lvlOverride>
    <w:lvlOverride w:ilvl="6">
      <w:startOverride w:val="1"/>
    </w:lvlOverride>
    <w:lvlOverride w:ilvl="7">
      <w:startOverride w:val="1"/>
    </w:lvlOverride>
    <w:lvlOverride w:ilvl="8">
      <w:startOverride w:val="1"/>
    </w:lvlOverride>
  </w:num>
  <w:num w:numId="5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1"/>
    <w:lvlOverride w:ilvl="0"/>
    <w:lvlOverride w:ilvl="1"/>
    <w:lvlOverride w:ilvl="2"/>
    <w:lvlOverride w:ilvl="3"/>
    <w:lvlOverride w:ilvl="4"/>
    <w:lvlOverride w:ilvl="5"/>
    <w:lvlOverride w:ilvl="6"/>
    <w:lvlOverride w:ilvl="7"/>
    <w:lvlOverride w:ilvl="8"/>
  </w:num>
  <w:num w:numId="59">
    <w:abstractNumId w:val="34"/>
    <w:lvlOverride w:ilvl="0"/>
    <w:lvlOverride w:ilvl="1"/>
    <w:lvlOverride w:ilvl="2"/>
    <w:lvlOverride w:ilvl="3"/>
    <w:lvlOverride w:ilvl="4"/>
    <w:lvlOverride w:ilvl="5"/>
    <w:lvlOverride w:ilvl="6"/>
    <w:lvlOverride w:ilvl="7"/>
    <w:lvlOverride w:ilvl="8"/>
  </w:num>
  <w:num w:numId="6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1"/>
    <w:lvlOverride w:ilvl="0"/>
    <w:lvlOverride w:ilvl="1"/>
    <w:lvlOverride w:ilvl="2"/>
    <w:lvlOverride w:ilvl="3"/>
    <w:lvlOverride w:ilvl="4"/>
    <w:lvlOverride w:ilvl="5"/>
    <w:lvlOverride w:ilvl="6"/>
    <w:lvlOverride w:ilvl="7"/>
    <w:lvlOverride w:ilvl="8"/>
  </w:num>
  <w:num w:numId="64">
    <w:abstractNumId w:val="12"/>
    <w:lvlOverride w:ilvl="0"/>
    <w:lvlOverride w:ilvl="1"/>
    <w:lvlOverride w:ilvl="2"/>
    <w:lvlOverride w:ilvl="3"/>
    <w:lvlOverride w:ilvl="4"/>
    <w:lvlOverride w:ilvl="5"/>
    <w:lvlOverride w:ilvl="6"/>
    <w:lvlOverride w:ilvl="7"/>
    <w:lvlOverride w:ilvl="8"/>
  </w:num>
  <w:num w:numId="65">
    <w:abstractNumId w:val="33"/>
    <w:lvlOverride w:ilvl="0"/>
    <w:lvlOverride w:ilvl="1"/>
    <w:lvlOverride w:ilvl="2"/>
    <w:lvlOverride w:ilvl="3"/>
    <w:lvlOverride w:ilvl="4"/>
    <w:lvlOverride w:ilvl="5"/>
    <w:lvlOverride w:ilvl="6"/>
    <w:lvlOverride w:ilvl="7"/>
    <w:lvlOverride w:ilvl="8"/>
  </w:num>
  <w:num w:numId="6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3"/>
    <w:lvlOverride w:ilvl="0"/>
    <w:lvlOverride w:ilvl="1"/>
    <w:lvlOverride w:ilvl="2"/>
    <w:lvlOverride w:ilvl="3"/>
    <w:lvlOverride w:ilvl="4"/>
    <w:lvlOverride w:ilvl="5"/>
    <w:lvlOverride w:ilvl="6"/>
    <w:lvlOverride w:ilvl="7"/>
    <w:lvlOverride w:ilvl="8"/>
  </w:num>
  <w:num w:numId="6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5"/>
    <w:lvlOverride w:ilvl="0"/>
    <w:lvlOverride w:ilvl="1"/>
    <w:lvlOverride w:ilvl="2"/>
    <w:lvlOverride w:ilvl="3"/>
    <w:lvlOverride w:ilvl="4"/>
    <w:lvlOverride w:ilvl="5"/>
    <w:lvlOverride w:ilvl="6"/>
    <w:lvlOverride w:ilvl="7"/>
    <w:lvlOverride w:ilvl="8"/>
  </w:num>
  <w:num w:numId="7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7"/>
  </w:num>
  <w:num w:numId="72">
    <w:abstractNumId w:val="22"/>
  </w:num>
  <w:num w:numId="73">
    <w:abstractNumId w:val="27"/>
  </w:num>
  <w:num w:numId="74">
    <w:abstractNumId w:val="42"/>
  </w:num>
  <w:num w:numId="75">
    <w:abstractNumId w:val="44"/>
  </w:num>
  <w:num w:numId="76">
    <w:abstractNumId w:val="53"/>
  </w:num>
  <w:num w:numId="77">
    <w:abstractNumId w:val="56"/>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L Lin (林建良)">
    <w15:presenceInfo w15:providerId="AD" w15:userId="S-1-5-21-1711831044-1024940897-1435325219-294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308A3"/>
    <w:rsid w:val="000379FD"/>
    <w:rsid w:val="00042E05"/>
    <w:rsid w:val="000458BC"/>
    <w:rsid w:val="00045C41"/>
    <w:rsid w:val="00046C03"/>
    <w:rsid w:val="00053CFC"/>
    <w:rsid w:val="00053ED0"/>
    <w:rsid w:val="00065039"/>
    <w:rsid w:val="0007614F"/>
    <w:rsid w:val="000807B1"/>
    <w:rsid w:val="00081398"/>
    <w:rsid w:val="00092012"/>
    <w:rsid w:val="00094479"/>
    <w:rsid w:val="000962AC"/>
    <w:rsid w:val="000A59B5"/>
    <w:rsid w:val="000B0C0F"/>
    <w:rsid w:val="000B1C6B"/>
    <w:rsid w:val="000B4E75"/>
    <w:rsid w:val="000B4FF9"/>
    <w:rsid w:val="000C09AC"/>
    <w:rsid w:val="000C1913"/>
    <w:rsid w:val="000C1AFD"/>
    <w:rsid w:val="000D1294"/>
    <w:rsid w:val="000E00F3"/>
    <w:rsid w:val="000E6F48"/>
    <w:rsid w:val="000E78D2"/>
    <w:rsid w:val="000F158C"/>
    <w:rsid w:val="000F49C8"/>
    <w:rsid w:val="000F4E86"/>
    <w:rsid w:val="00100D83"/>
    <w:rsid w:val="00102F3D"/>
    <w:rsid w:val="0010692A"/>
    <w:rsid w:val="00112BF8"/>
    <w:rsid w:val="00112F66"/>
    <w:rsid w:val="00117F70"/>
    <w:rsid w:val="00124E38"/>
    <w:rsid w:val="0012580B"/>
    <w:rsid w:val="00130C3C"/>
    <w:rsid w:val="00131F90"/>
    <w:rsid w:val="0013458C"/>
    <w:rsid w:val="0013526E"/>
    <w:rsid w:val="001379CD"/>
    <w:rsid w:val="00141406"/>
    <w:rsid w:val="00141BA0"/>
    <w:rsid w:val="00146152"/>
    <w:rsid w:val="00152B6E"/>
    <w:rsid w:val="00155526"/>
    <w:rsid w:val="00161F39"/>
    <w:rsid w:val="001630C8"/>
    <w:rsid w:val="00167B11"/>
    <w:rsid w:val="00167B94"/>
    <w:rsid w:val="00171371"/>
    <w:rsid w:val="00175A24"/>
    <w:rsid w:val="00187E58"/>
    <w:rsid w:val="00195C1B"/>
    <w:rsid w:val="001A297E"/>
    <w:rsid w:val="001A368E"/>
    <w:rsid w:val="001A7329"/>
    <w:rsid w:val="001A792F"/>
    <w:rsid w:val="001B4E28"/>
    <w:rsid w:val="001B6589"/>
    <w:rsid w:val="001C3525"/>
    <w:rsid w:val="001C3AFB"/>
    <w:rsid w:val="001C62B7"/>
    <w:rsid w:val="001C722E"/>
    <w:rsid w:val="001D1BD2"/>
    <w:rsid w:val="001E0248"/>
    <w:rsid w:val="001E02BE"/>
    <w:rsid w:val="001E3B37"/>
    <w:rsid w:val="001E4B46"/>
    <w:rsid w:val="001E592F"/>
    <w:rsid w:val="001F2594"/>
    <w:rsid w:val="001F5D93"/>
    <w:rsid w:val="002055A6"/>
    <w:rsid w:val="002055AD"/>
    <w:rsid w:val="00206460"/>
    <w:rsid w:val="002069B4"/>
    <w:rsid w:val="00215DFC"/>
    <w:rsid w:val="002212DF"/>
    <w:rsid w:val="00222CD4"/>
    <w:rsid w:val="00225016"/>
    <w:rsid w:val="002253CA"/>
    <w:rsid w:val="002264A6"/>
    <w:rsid w:val="00227BA7"/>
    <w:rsid w:val="0023011C"/>
    <w:rsid w:val="002375C1"/>
    <w:rsid w:val="00255C3C"/>
    <w:rsid w:val="00263398"/>
    <w:rsid w:val="00263B99"/>
    <w:rsid w:val="00266F06"/>
    <w:rsid w:val="00274F90"/>
    <w:rsid w:val="00275BCF"/>
    <w:rsid w:val="00283662"/>
    <w:rsid w:val="00291E36"/>
    <w:rsid w:val="00292257"/>
    <w:rsid w:val="00293CBF"/>
    <w:rsid w:val="002A54E0"/>
    <w:rsid w:val="002B1595"/>
    <w:rsid w:val="002B191D"/>
    <w:rsid w:val="002B2E83"/>
    <w:rsid w:val="002B3052"/>
    <w:rsid w:val="002C5823"/>
    <w:rsid w:val="002D0AF6"/>
    <w:rsid w:val="002D12DC"/>
    <w:rsid w:val="002D2F65"/>
    <w:rsid w:val="002D474E"/>
    <w:rsid w:val="002F164D"/>
    <w:rsid w:val="002F2497"/>
    <w:rsid w:val="003021BC"/>
    <w:rsid w:val="00306206"/>
    <w:rsid w:val="00314F72"/>
    <w:rsid w:val="00317D85"/>
    <w:rsid w:val="003269B6"/>
    <w:rsid w:val="00327C56"/>
    <w:rsid w:val="003315A1"/>
    <w:rsid w:val="0033293A"/>
    <w:rsid w:val="003373EC"/>
    <w:rsid w:val="00342FF4"/>
    <w:rsid w:val="00344E5A"/>
    <w:rsid w:val="00346148"/>
    <w:rsid w:val="00360530"/>
    <w:rsid w:val="003669EA"/>
    <w:rsid w:val="003706CC"/>
    <w:rsid w:val="00377710"/>
    <w:rsid w:val="00381084"/>
    <w:rsid w:val="003A2D8E"/>
    <w:rsid w:val="003A6230"/>
    <w:rsid w:val="003A7CE6"/>
    <w:rsid w:val="003C0798"/>
    <w:rsid w:val="003C20E4"/>
    <w:rsid w:val="003D6014"/>
    <w:rsid w:val="003D6342"/>
    <w:rsid w:val="003E6C6B"/>
    <w:rsid w:val="003E6F90"/>
    <w:rsid w:val="003E73ED"/>
    <w:rsid w:val="003F5D0F"/>
    <w:rsid w:val="00401A1E"/>
    <w:rsid w:val="0041272A"/>
    <w:rsid w:val="00414101"/>
    <w:rsid w:val="004219CF"/>
    <w:rsid w:val="004234F0"/>
    <w:rsid w:val="00432640"/>
    <w:rsid w:val="00433DDB"/>
    <w:rsid w:val="00435A29"/>
    <w:rsid w:val="0043754D"/>
    <w:rsid w:val="00437619"/>
    <w:rsid w:val="0044522F"/>
    <w:rsid w:val="004516E0"/>
    <w:rsid w:val="00463B2A"/>
    <w:rsid w:val="00465A1E"/>
    <w:rsid w:val="0049445A"/>
    <w:rsid w:val="00495DE1"/>
    <w:rsid w:val="004A2A63"/>
    <w:rsid w:val="004B0943"/>
    <w:rsid w:val="004B210C"/>
    <w:rsid w:val="004B2B41"/>
    <w:rsid w:val="004B3B65"/>
    <w:rsid w:val="004D405F"/>
    <w:rsid w:val="004D5671"/>
    <w:rsid w:val="004E3493"/>
    <w:rsid w:val="004E4F4F"/>
    <w:rsid w:val="004E6789"/>
    <w:rsid w:val="004F5766"/>
    <w:rsid w:val="004F61E3"/>
    <w:rsid w:val="00502E10"/>
    <w:rsid w:val="0051015C"/>
    <w:rsid w:val="00516CF1"/>
    <w:rsid w:val="0052025D"/>
    <w:rsid w:val="00531AE9"/>
    <w:rsid w:val="00540AC3"/>
    <w:rsid w:val="00541C1A"/>
    <w:rsid w:val="00550A66"/>
    <w:rsid w:val="00552930"/>
    <w:rsid w:val="0056086C"/>
    <w:rsid w:val="00563344"/>
    <w:rsid w:val="00567EC7"/>
    <w:rsid w:val="00570013"/>
    <w:rsid w:val="00574F77"/>
    <w:rsid w:val="005753EC"/>
    <w:rsid w:val="0058005B"/>
    <w:rsid w:val="005801A2"/>
    <w:rsid w:val="005926B0"/>
    <w:rsid w:val="005930A0"/>
    <w:rsid w:val="005944F5"/>
    <w:rsid w:val="005952A5"/>
    <w:rsid w:val="005A33A1"/>
    <w:rsid w:val="005A69A3"/>
    <w:rsid w:val="005B217D"/>
    <w:rsid w:val="005C147E"/>
    <w:rsid w:val="005C385F"/>
    <w:rsid w:val="005C6582"/>
    <w:rsid w:val="005D2F0C"/>
    <w:rsid w:val="005E1AC6"/>
    <w:rsid w:val="005F6F1B"/>
    <w:rsid w:val="0060056C"/>
    <w:rsid w:val="0061066E"/>
    <w:rsid w:val="00610BF7"/>
    <w:rsid w:val="00615995"/>
    <w:rsid w:val="00616155"/>
    <w:rsid w:val="00624B33"/>
    <w:rsid w:val="00626EE6"/>
    <w:rsid w:val="0063041A"/>
    <w:rsid w:val="00630AA2"/>
    <w:rsid w:val="00636876"/>
    <w:rsid w:val="00646707"/>
    <w:rsid w:val="00657F7E"/>
    <w:rsid w:val="00662E58"/>
    <w:rsid w:val="006637F2"/>
    <w:rsid w:val="006642A5"/>
    <w:rsid w:val="00664DCF"/>
    <w:rsid w:val="00671DBC"/>
    <w:rsid w:val="006B1949"/>
    <w:rsid w:val="006B2D07"/>
    <w:rsid w:val="006B7010"/>
    <w:rsid w:val="006C5D39"/>
    <w:rsid w:val="006D363D"/>
    <w:rsid w:val="006D6D9B"/>
    <w:rsid w:val="006E2810"/>
    <w:rsid w:val="006E5417"/>
    <w:rsid w:val="006F0772"/>
    <w:rsid w:val="006F0794"/>
    <w:rsid w:val="006F7528"/>
    <w:rsid w:val="00700C07"/>
    <w:rsid w:val="00701574"/>
    <w:rsid w:val="00701EC0"/>
    <w:rsid w:val="007023DE"/>
    <w:rsid w:val="00712F60"/>
    <w:rsid w:val="007161F1"/>
    <w:rsid w:val="00720E3B"/>
    <w:rsid w:val="00726AF1"/>
    <w:rsid w:val="00727C0D"/>
    <w:rsid w:val="0074393F"/>
    <w:rsid w:val="007448E5"/>
    <w:rsid w:val="00745F6B"/>
    <w:rsid w:val="0075516B"/>
    <w:rsid w:val="0075585E"/>
    <w:rsid w:val="007617DD"/>
    <w:rsid w:val="007617FE"/>
    <w:rsid w:val="00770571"/>
    <w:rsid w:val="007768FF"/>
    <w:rsid w:val="007824D3"/>
    <w:rsid w:val="007878AB"/>
    <w:rsid w:val="00796449"/>
    <w:rsid w:val="00796EE3"/>
    <w:rsid w:val="007A290A"/>
    <w:rsid w:val="007A725F"/>
    <w:rsid w:val="007A7D29"/>
    <w:rsid w:val="007B0493"/>
    <w:rsid w:val="007B4AB8"/>
    <w:rsid w:val="007D1181"/>
    <w:rsid w:val="007E01A3"/>
    <w:rsid w:val="007E67D0"/>
    <w:rsid w:val="007F1F8B"/>
    <w:rsid w:val="007F50A8"/>
    <w:rsid w:val="007F67A1"/>
    <w:rsid w:val="008005DE"/>
    <w:rsid w:val="008079CD"/>
    <w:rsid w:val="00807F26"/>
    <w:rsid w:val="00810742"/>
    <w:rsid w:val="00811C05"/>
    <w:rsid w:val="008206C8"/>
    <w:rsid w:val="00834179"/>
    <w:rsid w:val="0086387C"/>
    <w:rsid w:val="00874A6C"/>
    <w:rsid w:val="00876C65"/>
    <w:rsid w:val="00881ADB"/>
    <w:rsid w:val="00891176"/>
    <w:rsid w:val="008A0957"/>
    <w:rsid w:val="008A4643"/>
    <w:rsid w:val="008A4B4C"/>
    <w:rsid w:val="008C239F"/>
    <w:rsid w:val="008E480C"/>
    <w:rsid w:val="008E7E8E"/>
    <w:rsid w:val="008F7963"/>
    <w:rsid w:val="00905F89"/>
    <w:rsid w:val="00907757"/>
    <w:rsid w:val="0091213A"/>
    <w:rsid w:val="009212B0"/>
    <w:rsid w:val="00921FA1"/>
    <w:rsid w:val="009234A5"/>
    <w:rsid w:val="00933453"/>
    <w:rsid w:val="009336F7"/>
    <w:rsid w:val="0093636C"/>
    <w:rsid w:val="00937373"/>
    <w:rsid w:val="009374A7"/>
    <w:rsid w:val="009441E0"/>
    <w:rsid w:val="00944374"/>
    <w:rsid w:val="00946860"/>
    <w:rsid w:val="00947738"/>
    <w:rsid w:val="00955F6D"/>
    <w:rsid w:val="00977C16"/>
    <w:rsid w:val="0098551D"/>
    <w:rsid w:val="00986810"/>
    <w:rsid w:val="0099518F"/>
    <w:rsid w:val="009A523D"/>
    <w:rsid w:val="009B02A1"/>
    <w:rsid w:val="009B3361"/>
    <w:rsid w:val="009D2F66"/>
    <w:rsid w:val="009D6FE6"/>
    <w:rsid w:val="009D7CE6"/>
    <w:rsid w:val="009E27CA"/>
    <w:rsid w:val="009F496B"/>
    <w:rsid w:val="009F59F8"/>
    <w:rsid w:val="00A01439"/>
    <w:rsid w:val="00A02E61"/>
    <w:rsid w:val="00A05905"/>
    <w:rsid w:val="00A05CFF"/>
    <w:rsid w:val="00A065DA"/>
    <w:rsid w:val="00A13048"/>
    <w:rsid w:val="00A36F08"/>
    <w:rsid w:val="00A44EBD"/>
    <w:rsid w:val="00A46843"/>
    <w:rsid w:val="00A565B9"/>
    <w:rsid w:val="00A56B97"/>
    <w:rsid w:val="00A6093D"/>
    <w:rsid w:val="00A66407"/>
    <w:rsid w:val="00A767DC"/>
    <w:rsid w:val="00A76A6D"/>
    <w:rsid w:val="00A778E9"/>
    <w:rsid w:val="00A82C76"/>
    <w:rsid w:val="00A83253"/>
    <w:rsid w:val="00A97233"/>
    <w:rsid w:val="00AA6E84"/>
    <w:rsid w:val="00AB1A1C"/>
    <w:rsid w:val="00AB4989"/>
    <w:rsid w:val="00AB4BD2"/>
    <w:rsid w:val="00AC3693"/>
    <w:rsid w:val="00AD05A8"/>
    <w:rsid w:val="00AE341B"/>
    <w:rsid w:val="00B01905"/>
    <w:rsid w:val="00B07CA7"/>
    <w:rsid w:val="00B12017"/>
    <w:rsid w:val="00B1279A"/>
    <w:rsid w:val="00B1457D"/>
    <w:rsid w:val="00B207C8"/>
    <w:rsid w:val="00B22D51"/>
    <w:rsid w:val="00B32493"/>
    <w:rsid w:val="00B36C8B"/>
    <w:rsid w:val="00B4194A"/>
    <w:rsid w:val="00B437E8"/>
    <w:rsid w:val="00B46D56"/>
    <w:rsid w:val="00B5222E"/>
    <w:rsid w:val="00B53179"/>
    <w:rsid w:val="00B57A23"/>
    <w:rsid w:val="00B600CD"/>
    <w:rsid w:val="00B61C96"/>
    <w:rsid w:val="00B73A2A"/>
    <w:rsid w:val="00B75A51"/>
    <w:rsid w:val="00B827C6"/>
    <w:rsid w:val="00B9386F"/>
    <w:rsid w:val="00B94B06"/>
    <w:rsid w:val="00B94C28"/>
    <w:rsid w:val="00BC10BA"/>
    <w:rsid w:val="00BC322B"/>
    <w:rsid w:val="00BC5AFD"/>
    <w:rsid w:val="00BD5A63"/>
    <w:rsid w:val="00BE0140"/>
    <w:rsid w:val="00BE2152"/>
    <w:rsid w:val="00BE4F00"/>
    <w:rsid w:val="00C00DDE"/>
    <w:rsid w:val="00C04F43"/>
    <w:rsid w:val="00C0609D"/>
    <w:rsid w:val="00C115AB"/>
    <w:rsid w:val="00C1311D"/>
    <w:rsid w:val="00C22A13"/>
    <w:rsid w:val="00C26356"/>
    <w:rsid w:val="00C26CCB"/>
    <w:rsid w:val="00C30249"/>
    <w:rsid w:val="00C325A0"/>
    <w:rsid w:val="00C3723B"/>
    <w:rsid w:val="00C42466"/>
    <w:rsid w:val="00C52248"/>
    <w:rsid w:val="00C6003A"/>
    <w:rsid w:val="00C606C9"/>
    <w:rsid w:val="00C80288"/>
    <w:rsid w:val="00C80E36"/>
    <w:rsid w:val="00C84003"/>
    <w:rsid w:val="00C84440"/>
    <w:rsid w:val="00C84F80"/>
    <w:rsid w:val="00C90650"/>
    <w:rsid w:val="00C979D8"/>
    <w:rsid w:val="00C97D78"/>
    <w:rsid w:val="00CC2AAE"/>
    <w:rsid w:val="00CC3C29"/>
    <w:rsid w:val="00CC5A42"/>
    <w:rsid w:val="00CD0EAB"/>
    <w:rsid w:val="00CE2F75"/>
    <w:rsid w:val="00CE5E02"/>
    <w:rsid w:val="00CF26A2"/>
    <w:rsid w:val="00CF34DB"/>
    <w:rsid w:val="00CF3917"/>
    <w:rsid w:val="00CF3E95"/>
    <w:rsid w:val="00CF558F"/>
    <w:rsid w:val="00CF64F7"/>
    <w:rsid w:val="00D010C0"/>
    <w:rsid w:val="00D073E2"/>
    <w:rsid w:val="00D31219"/>
    <w:rsid w:val="00D317EA"/>
    <w:rsid w:val="00D36AFF"/>
    <w:rsid w:val="00D446EC"/>
    <w:rsid w:val="00D51BF0"/>
    <w:rsid w:val="00D531DB"/>
    <w:rsid w:val="00D55942"/>
    <w:rsid w:val="00D70469"/>
    <w:rsid w:val="00D71368"/>
    <w:rsid w:val="00D807BF"/>
    <w:rsid w:val="00D82FCC"/>
    <w:rsid w:val="00D862A2"/>
    <w:rsid w:val="00DA17FC"/>
    <w:rsid w:val="00DA7887"/>
    <w:rsid w:val="00DB2C26"/>
    <w:rsid w:val="00DB46DB"/>
    <w:rsid w:val="00DB703F"/>
    <w:rsid w:val="00DD02F4"/>
    <w:rsid w:val="00DD292D"/>
    <w:rsid w:val="00DD6622"/>
    <w:rsid w:val="00DE1C7C"/>
    <w:rsid w:val="00DE5AB5"/>
    <w:rsid w:val="00DE6B43"/>
    <w:rsid w:val="00DF50FE"/>
    <w:rsid w:val="00E11923"/>
    <w:rsid w:val="00E22557"/>
    <w:rsid w:val="00E262D4"/>
    <w:rsid w:val="00E27A43"/>
    <w:rsid w:val="00E3368B"/>
    <w:rsid w:val="00E36250"/>
    <w:rsid w:val="00E37261"/>
    <w:rsid w:val="00E407B7"/>
    <w:rsid w:val="00E40C69"/>
    <w:rsid w:val="00E47F2D"/>
    <w:rsid w:val="00E54511"/>
    <w:rsid w:val="00E55D00"/>
    <w:rsid w:val="00E57EED"/>
    <w:rsid w:val="00E61DAC"/>
    <w:rsid w:val="00E72B80"/>
    <w:rsid w:val="00E72EDE"/>
    <w:rsid w:val="00E74663"/>
    <w:rsid w:val="00E75185"/>
    <w:rsid w:val="00E75FE3"/>
    <w:rsid w:val="00E86C4C"/>
    <w:rsid w:val="00E907A3"/>
    <w:rsid w:val="00EA4AF0"/>
    <w:rsid w:val="00EA5AE0"/>
    <w:rsid w:val="00EB0213"/>
    <w:rsid w:val="00EB56E1"/>
    <w:rsid w:val="00EB7AB1"/>
    <w:rsid w:val="00ED17BB"/>
    <w:rsid w:val="00EE3C9B"/>
    <w:rsid w:val="00EE7CD8"/>
    <w:rsid w:val="00EF37F6"/>
    <w:rsid w:val="00EF48CC"/>
    <w:rsid w:val="00F00801"/>
    <w:rsid w:val="00F066D3"/>
    <w:rsid w:val="00F13BB4"/>
    <w:rsid w:val="00F2488D"/>
    <w:rsid w:val="00F601A0"/>
    <w:rsid w:val="00F619AA"/>
    <w:rsid w:val="00F660AC"/>
    <w:rsid w:val="00F712E9"/>
    <w:rsid w:val="00F73032"/>
    <w:rsid w:val="00F77548"/>
    <w:rsid w:val="00F848FC"/>
    <w:rsid w:val="00F87545"/>
    <w:rsid w:val="00F906F6"/>
    <w:rsid w:val="00F9282A"/>
    <w:rsid w:val="00F96BAD"/>
    <w:rsid w:val="00FA139D"/>
    <w:rsid w:val="00FA151B"/>
    <w:rsid w:val="00FA60F5"/>
    <w:rsid w:val="00FB0E84"/>
    <w:rsid w:val="00FC1EAE"/>
    <w:rsid w:val="00FC2405"/>
    <w:rsid w:val="00FD01C2"/>
    <w:rsid w:val="00FD426B"/>
    <w:rsid w:val="00FD7F8F"/>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9C67E6"/>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footer" w:uiPriority="99"/>
    <w:lsdException w:name="index heading" w:uiPriority="99"/>
    <w:lsdException w:name="caption" w:semiHidden="1" w:unhideWhenUsed="1" w:qFormat="1"/>
    <w:lsdException w:name="table of figures" w:uiPriority="99"/>
    <w:lsdException w:name="footnote reference" w:uiPriority="99"/>
    <w:lsdException w:name="annotation reference" w:uiPriority="99"/>
    <w:lsdException w:name="endnote text" w:uiPriority="99"/>
    <w:lsdException w:name="List Bullet" w:uiPriority="99"/>
    <w:lsdException w:name="List Number"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aliases w:val="Heading U,H1,H11,Œ©o‚µ 1,뙥,?co??E 1,h1,?c,?co?ƒÊ 1,?,Œ,Œ©,Œ...,Œ©oâµ 1,?co?ÄÊ 1,Î,Î©,Î..."/>
    <w:basedOn w:val="a7"/>
    <w:next w:val="a7"/>
    <w:link w:val="10"/>
    <w:uiPriority w:val="99"/>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aliases w:val="H2,H21,Œ©o‚µ 2,뙥2,?co??E 2,h2,?c1,?co?ƒÊ 2,?2,Œ1,Œ2,Œ©2,...,Œ©_o‚µ 2,Œ©1,Œ©oâµ 2,?co?ÄÊ 2,Î1,Î2,Î©2,Î©_oâµ 2,Î©1"/>
    <w:basedOn w:val="a7"/>
    <w:next w:val="a7"/>
    <w:link w:val="22"/>
    <w:uiPriority w:val="9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aliases w:val="H3,H31,h3"/>
    <w:basedOn w:val="a7"/>
    <w:next w:val="a7"/>
    <w:link w:val="32"/>
    <w:uiPriority w:val="99"/>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H4,H41,h4,0.1.1.1 Titre 4 + Left:  0&quot;,First line:  0&quot;,0.1.1...,0.1.1.1 Titre 4"/>
    <w:basedOn w:val="a7"/>
    <w:next w:val="a7"/>
    <w:link w:val="42"/>
    <w:uiPriority w:val="99"/>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50">
    <w:name w:val="heading 5"/>
    <w:aliases w:val="H5,H51,h5"/>
    <w:basedOn w:val="a7"/>
    <w:next w:val="a7"/>
    <w:link w:val="51"/>
    <w:uiPriority w:val="99"/>
    <w:qFormat/>
    <w:rsid w:val="004234F0"/>
    <w:pPr>
      <w:keepNext/>
      <w:numPr>
        <w:ilvl w:val="4"/>
        <w:numId w:val="6"/>
      </w:numPr>
      <w:spacing w:before="240" w:after="60"/>
      <w:ind w:left="1080" w:hanging="1080"/>
      <w:outlineLvl w:val="4"/>
    </w:pPr>
    <w:rPr>
      <w:b/>
      <w:bCs/>
      <w:i/>
      <w:iCs/>
      <w:sz w:val="24"/>
      <w:szCs w:val="26"/>
    </w:rPr>
  </w:style>
  <w:style w:type="paragraph" w:styleId="6">
    <w:name w:val="heading 6"/>
    <w:aliases w:val="H6,H61,h6"/>
    <w:basedOn w:val="a7"/>
    <w:next w:val="a7"/>
    <w:link w:val="60"/>
    <w:uiPriority w:val="99"/>
    <w:qFormat/>
    <w:rsid w:val="000E00F3"/>
    <w:pPr>
      <w:keepNext/>
      <w:numPr>
        <w:ilvl w:val="5"/>
        <w:numId w:val="6"/>
      </w:numPr>
      <w:spacing w:before="240" w:after="60"/>
      <w:ind w:left="1080" w:hanging="1080"/>
      <w:outlineLvl w:val="5"/>
    </w:pPr>
    <w:rPr>
      <w:b/>
      <w:bCs/>
      <w:szCs w:val="22"/>
    </w:rPr>
  </w:style>
  <w:style w:type="paragraph" w:styleId="7">
    <w:name w:val="heading 7"/>
    <w:basedOn w:val="a7"/>
    <w:next w:val="a7"/>
    <w:link w:val="70"/>
    <w:uiPriority w:val="99"/>
    <w:qFormat/>
    <w:rsid w:val="004234F0"/>
    <w:pPr>
      <w:keepNext/>
      <w:numPr>
        <w:ilvl w:val="6"/>
        <w:numId w:val="6"/>
      </w:numPr>
      <w:spacing w:before="240" w:after="60"/>
      <w:ind w:left="1440" w:hanging="1440"/>
      <w:outlineLvl w:val="6"/>
    </w:pPr>
    <w:rPr>
      <w:szCs w:val="24"/>
    </w:rPr>
  </w:style>
  <w:style w:type="paragraph" w:styleId="8">
    <w:name w:val="heading 8"/>
    <w:basedOn w:val="a7"/>
    <w:next w:val="a7"/>
    <w:link w:val="80"/>
    <w:uiPriority w:val="99"/>
    <w:qFormat/>
    <w:rsid w:val="004234F0"/>
    <w:pPr>
      <w:keepNext/>
      <w:numPr>
        <w:ilvl w:val="7"/>
        <w:numId w:val="6"/>
      </w:numPr>
      <w:spacing w:before="240" w:after="60"/>
      <w:ind w:left="1800" w:hanging="1800"/>
      <w:outlineLvl w:val="7"/>
    </w:pPr>
    <w:rPr>
      <w:i/>
      <w:iCs/>
      <w:szCs w:val="24"/>
    </w:rPr>
  </w:style>
  <w:style w:type="paragraph" w:styleId="9">
    <w:name w:val="heading 9"/>
    <w:basedOn w:val="a7"/>
    <w:next w:val="a7"/>
    <w:link w:val="90"/>
    <w:uiPriority w:val="99"/>
    <w:qFormat/>
    <w:rsid w:val="000E00F3"/>
    <w:pPr>
      <w:keepNext/>
      <w:spacing w:before="240" w:after="60"/>
      <w:ind w:left="1440" w:hanging="1440"/>
      <w:outlineLvl w:val="8"/>
    </w:pPr>
    <w:rPr>
      <w:b/>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h,Header/Footer"/>
    <w:basedOn w:val="a7"/>
    <w:link w:val="ac"/>
    <w:pPr>
      <w:tabs>
        <w:tab w:val="center" w:pos="4320"/>
        <w:tab w:val="right" w:pos="8640"/>
      </w:tabs>
    </w:pPr>
  </w:style>
  <w:style w:type="paragraph" w:styleId="ad">
    <w:name w:val="footer"/>
    <w:basedOn w:val="a7"/>
    <w:link w:val="ae"/>
    <w:uiPriority w:val="99"/>
    <w:pPr>
      <w:tabs>
        <w:tab w:val="center" w:pos="4320"/>
        <w:tab w:val="right" w:pos="8640"/>
      </w:tabs>
    </w:pPr>
  </w:style>
  <w:style w:type="character" w:styleId="af">
    <w:name w:val="page number"/>
    <w:basedOn w:val="a8"/>
  </w:style>
  <w:style w:type="character" w:styleId="af0">
    <w:name w:val="Hyperlink"/>
    <w:rsid w:val="0012580B"/>
    <w:rPr>
      <w:color w:val="0000FF"/>
      <w:u w:val="single"/>
    </w:rPr>
  </w:style>
  <w:style w:type="paragraph" w:styleId="af1">
    <w:name w:val="Balloon Text"/>
    <w:basedOn w:val="a7"/>
    <w:link w:val="af2"/>
    <w:uiPriority w:val="99"/>
    <w:semiHidden/>
    <w:rsid w:val="009336F7"/>
    <w:rPr>
      <w:rFonts w:ascii="Tahoma" w:hAnsi="Tahoma" w:cs="Tahoma"/>
      <w:sz w:val="16"/>
      <w:szCs w:val="16"/>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link w:val="2"/>
    <w:uiPriority w:val="99"/>
    <w:rsid w:val="00E11923"/>
    <w:rPr>
      <w:b/>
      <w:bCs/>
      <w:i/>
      <w:iCs/>
      <w:sz w:val="28"/>
      <w:szCs w:val="28"/>
      <w:lang w:eastAsia="en-US"/>
    </w:rPr>
  </w:style>
  <w:style w:type="character" w:customStyle="1" w:styleId="32">
    <w:name w:val="標題 3 字元"/>
    <w:aliases w:val="H3 字元,H31 字元,h3 字元"/>
    <w:link w:val="3"/>
    <w:uiPriority w:val="99"/>
    <w:rsid w:val="002B191D"/>
    <w:rPr>
      <w:b/>
      <w:bCs/>
      <w:sz w:val="26"/>
      <w:szCs w:val="26"/>
      <w:lang w:eastAsia="en-US"/>
    </w:rPr>
  </w:style>
  <w:style w:type="character" w:customStyle="1" w:styleId="42">
    <w:name w:val="標題 4 字元"/>
    <w:aliases w:val="Heading 4 Char1 字元,Heading 4 Char Char 字元,H4 字元,H41 字元,h4 字元,0.1.1.1 Titre 4 + Left:  0&quot; 字元,First line:  0&quot; 字元,0.1.1... 字元,0.1.1.1 Titre 4 字元"/>
    <w:link w:val="4"/>
    <w:uiPriority w:val="99"/>
    <w:rsid w:val="004234F0"/>
    <w:rPr>
      <w:rFonts w:ascii="Times New Roman Bold" w:hAnsi="Times New Roman Bold"/>
      <w:b/>
      <w:bCs/>
      <w:sz w:val="24"/>
      <w:szCs w:val="28"/>
    </w:rPr>
  </w:style>
  <w:style w:type="character" w:customStyle="1" w:styleId="51">
    <w:name w:val="標題 5 字元"/>
    <w:aliases w:val="H5 字元,H51 字元,h5 字元"/>
    <w:link w:val="50"/>
    <w:uiPriority w:val="99"/>
    <w:rsid w:val="004234F0"/>
    <w:rPr>
      <w:b/>
      <w:bCs/>
      <w:i/>
      <w:iCs/>
      <w:sz w:val="24"/>
      <w:szCs w:val="26"/>
    </w:rPr>
  </w:style>
  <w:style w:type="character" w:customStyle="1" w:styleId="60">
    <w:name w:val="標題 6 字元"/>
    <w:aliases w:val="H6 字元,H61 字元,h6 字元"/>
    <w:link w:val="6"/>
    <w:uiPriority w:val="99"/>
    <w:rsid w:val="000E00F3"/>
    <w:rPr>
      <w:b/>
      <w:bCs/>
      <w:sz w:val="22"/>
      <w:szCs w:val="22"/>
      <w:lang w:eastAsia="en-US"/>
    </w:rPr>
  </w:style>
  <w:style w:type="character" w:customStyle="1" w:styleId="70">
    <w:name w:val="標題 7 字元"/>
    <w:link w:val="7"/>
    <w:uiPriority w:val="99"/>
    <w:rsid w:val="004234F0"/>
    <w:rPr>
      <w:sz w:val="22"/>
      <w:szCs w:val="24"/>
    </w:rPr>
  </w:style>
  <w:style w:type="character" w:customStyle="1" w:styleId="80">
    <w:name w:val="標題 8 字元"/>
    <w:link w:val="8"/>
    <w:uiPriority w:val="99"/>
    <w:rsid w:val="004234F0"/>
    <w:rPr>
      <w:i/>
      <w:iCs/>
      <w:sz w:val="22"/>
      <w:szCs w:val="24"/>
    </w:rPr>
  </w:style>
  <w:style w:type="character" w:customStyle="1" w:styleId="90">
    <w:name w:val="標題 9 字元"/>
    <w:link w:val="9"/>
    <w:uiPriority w:val="99"/>
    <w:rsid w:val="000E00F3"/>
    <w:rPr>
      <w:b/>
      <w:sz w:val="22"/>
      <w:szCs w:val="22"/>
      <w:lang w:eastAsia="en-US"/>
    </w:rPr>
  </w:style>
  <w:style w:type="character" w:styleId="af3">
    <w:name w:val="FollowedHyperlink"/>
    <w:rsid w:val="003373EC"/>
    <w:rPr>
      <w:color w:val="800080"/>
      <w:u w:val="single"/>
    </w:rPr>
  </w:style>
  <w:style w:type="paragraph" w:styleId="af4">
    <w:name w:val="Document Map"/>
    <w:basedOn w:val="a7"/>
    <w:link w:val="af5"/>
    <w:uiPriority w:val="99"/>
    <w:rsid w:val="00E11923"/>
    <w:rPr>
      <w:rFonts w:ascii="Tahoma" w:hAnsi="Tahoma" w:cs="Tahoma"/>
      <w:sz w:val="16"/>
      <w:szCs w:val="16"/>
    </w:rPr>
  </w:style>
  <w:style w:type="character" w:customStyle="1" w:styleId="af5">
    <w:name w:val="文件引導模式 字元"/>
    <w:link w:val="af4"/>
    <w:uiPriority w:val="99"/>
    <w:rsid w:val="00E11923"/>
    <w:rPr>
      <w:rFonts w:ascii="Tahoma" w:hAnsi="Tahoma" w:cs="Tahoma"/>
      <w:sz w:val="16"/>
      <w:szCs w:val="16"/>
      <w:lang w:eastAsia="en-U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7"/>
    <w:next w:val="a7"/>
    <w:link w:val="af7"/>
    <w:unhideWhenUsed/>
    <w:qFormat/>
    <w:rsid w:val="009D2F66"/>
    <w:pPr>
      <w:spacing w:before="0" w:after="200"/>
    </w:pPr>
    <w:rPr>
      <w:rFonts w:eastAsia="新細明體"/>
      <w:i/>
      <w:iCs/>
      <w:color w:val="44546A" w:themeColor="text2"/>
      <w:sz w:val="18"/>
      <w:szCs w:val="18"/>
    </w:rPr>
  </w:style>
  <w:style w:type="character" w:customStyle="1" w:styleId="af7">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6"/>
    <w:locked/>
    <w:rsid w:val="009D2F66"/>
    <w:rPr>
      <w:rFonts w:eastAsia="新細明體"/>
      <w:i/>
      <w:iCs/>
      <w:color w:val="44546A" w:themeColor="text2"/>
      <w:sz w:val="18"/>
      <w:szCs w:val="18"/>
    </w:rPr>
  </w:style>
  <w:style w:type="paragraph" w:styleId="af8">
    <w:name w:val="List Paragraph"/>
    <w:basedOn w:val="a7"/>
    <w:uiPriority w:val="34"/>
    <w:qFormat/>
    <w:rsid w:val="00E75185"/>
    <w:pPr>
      <w:ind w:left="720"/>
      <w:contextualSpacing/>
    </w:pPr>
  </w:style>
  <w:style w:type="paragraph" w:customStyle="1" w:styleId="Note1">
    <w:name w:val="Note 1"/>
    <w:basedOn w:val="a7"/>
    <w:link w:val="Note1Char"/>
    <w:qFormat/>
    <w:rsid w:val="00E751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a8"/>
    <w:link w:val="Note1"/>
    <w:rsid w:val="00E75185"/>
    <w:rPr>
      <w:rFonts w:eastAsia="SimSun"/>
      <w:sz w:val="18"/>
      <w:lang w:val="en-GB"/>
    </w:rPr>
  </w:style>
  <w:style w:type="paragraph" w:customStyle="1" w:styleId="Equation">
    <w:name w:val="Equation"/>
    <w:basedOn w:val="a7"/>
    <w:uiPriority w:val="99"/>
    <w:qFormat/>
    <w:rsid w:val="00E751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TableText">
    <w:name w:val="Table_Text"/>
    <w:basedOn w:val="a7"/>
    <w:uiPriority w:val="99"/>
    <w:rsid w:val="00D3121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SimSun"/>
      <w:sz w:val="18"/>
      <w:lang w:val="en-GB"/>
    </w:rPr>
  </w:style>
  <w:style w:type="paragraph" w:customStyle="1" w:styleId="Tablehead">
    <w:name w:val="Table_head"/>
    <w:basedOn w:val="TableText"/>
    <w:next w:val="TableText"/>
    <w:uiPriority w:val="99"/>
    <w:rsid w:val="00D3121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character" w:styleId="af9">
    <w:name w:val="annotation reference"/>
    <w:basedOn w:val="a8"/>
    <w:uiPriority w:val="99"/>
    <w:rsid w:val="00A778E9"/>
    <w:rPr>
      <w:sz w:val="16"/>
      <w:szCs w:val="16"/>
    </w:rPr>
  </w:style>
  <w:style w:type="paragraph" w:styleId="afa">
    <w:name w:val="annotation text"/>
    <w:basedOn w:val="a7"/>
    <w:link w:val="afb"/>
    <w:uiPriority w:val="99"/>
    <w:rsid w:val="00A778E9"/>
    <w:rPr>
      <w:sz w:val="20"/>
    </w:rPr>
  </w:style>
  <w:style w:type="character" w:customStyle="1" w:styleId="afb">
    <w:name w:val="註解文字 字元"/>
    <w:basedOn w:val="a8"/>
    <w:link w:val="afa"/>
    <w:uiPriority w:val="99"/>
    <w:rsid w:val="00A778E9"/>
  </w:style>
  <w:style w:type="paragraph" w:styleId="afc">
    <w:name w:val="annotation subject"/>
    <w:basedOn w:val="afa"/>
    <w:next w:val="afa"/>
    <w:link w:val="afd"/>
    <w:uiPriority w:val="99"/>
    <w:rsid w:val="00A778E9"/>
    <w:rPr>
      <w:b/>
      <w:bCs/>
    </w:rPr>
  </w:style>
  <w:style w:type="character" w:customStyle="1" w:styleId="afd">
    <w:name w:val="註解主旨 字元"/>
    <w:basedOn w:val="afb"/>
    <w:link w:val="afc"/>
    <w:uiPriority w:val="99"/>
    <w:rsid w:val="00A778E9"/>
    <w:rPr>
      <w:b/>
      <w:bCs/>
    </w:rPr>
  </w:style>
  <w:style w:type="paragraph" w:customStyle="1" w:styleId="tableheading">
    <w:name w:val="table heading"/>
    <w:basedOn w:val="a7"/>
    <w:uiPriority w:val="99"/>
    <w:rsid w:val="000D12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a7"/>
    <w:uiPriority w:val="99"/>
    <w:rsid w:val="000D12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a7"/>
    <w:link w:val="tablesyntaxChar"/>
    <w:rsid w:val="000D129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0D1294"/>
    <w:rPr>
      <w:rFonts w:eastAsia="Malgun Gothic"/>
      <w:lang w:val="en-GB"/>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uiPriority w:val="99"/>
    <w:rsid w:val="00D317EA"/>
    <w:rPr>
      <w:rFonts w:cs="Arial"/>
      <w:b/>
      <w:bCs/>
      <w:kern w:val="32"/>
      <w:sz w:val="32"/>
      <w:szCs w:val="32"/>
    </w:rPr>
  </w:style>
  <w:style w:type="character" w:styleId="afe">
    <w:name w:val="Emphasis"/>
    <w:basedOn w:val="a8"/>
    <w:qFormat/>
    <w:rsid w:val="00D317EA"/>
    <w:rPr>
      <w:i/>
      <w:iCs w:val="0"/>
    </w:rPr>
  </w:style>
  <w:style w:type="character" w:customStyle="1" w:styleId="11">
    <w:name w:val="標題 1 字元1"/>
    <w:aliases w:val="Heading U 字元1,H1 字元1,H11 字元1,Œ©o‚µ 1 字元1,뙥 字元1,?co??E 1 字元1,h1 字元1,?c 字元1,?co?ƒÊ 1 字元1,? 字元1,Œ 字元1,Œ© 字元1,Œ... 字元1,Œ©oâµ 1 字元1,?co?ÄÊ 1 字元1,Î 字元1,Î© 字元1,Î... 字元1"/>
    <w:basedOn w:val="a8"/>
    <w:uiPriority w:val="99"/>
    <w:rsid w:val="00D317EA"/>
    <w:rPr>
      <w:rFonts w:asciiTheme="majorHAnsi" w:eastAsiaTheme="majorEastAsia" w:hAnsiTheme="majorHAnsi" w:cstheme="majorBidi"/>
      <w:b/>
      <w:bCs/>
      <w:kern w:val="52"/>
      <w:sz w:val="52"/>
      <w:szCs w:val="52"/>
    </w:rPr>
  </w:style>
  <w:style w:type="character" w:customStyle="1" w:styleId="210">
    <w:name w:val="標題 2 字元1"/>
    <w:aliases w:val="H2 字元1,H21 字元1,Œ©o‚µ 2 字元1,뙥2 字元1,?co??E 2 字元1,h2 字元1,?c1 字元1,?co?ƒÊ 2 字元1,?2 字元1,Œ1 字元1,Œ2 字元1,Œ©2 字元1,... 字元1,Œ©_o‚µ 2 字元1,Œ©1 字元1,Œ©oâµ 2 字元1,?co?ÄÊ 2 字元1,Î1 字元1,Î2 字元1,Î©2 字元1,Î©_oâµ 2 字元1,Î©1 字元1"/>
    <w:basedOn w:val="a8"/>
    <w:uiPriority w:val="99"/>
    <w:semiHidden/>
    <w:rsid w:val="00D317EA"/>
    <w:rPr>
      <w:rFonts w:asciiTheme="majorHAnsi" w:eastAsiaTheme="majorEastAsia" w:hAnsiTheme="majorHAnsi" w:cstheme="majorBidi"/>
      <w:b/>
      <w:bCs/>
      <w:sz w:val="48"/>
      <w:szCs w:val="48"/>
    </w:rPr>
  </w:style>
  <w:style w:type="character" w:customStyle="1" w:styleId="310">
    <w:name w:val="標題 3 字元1"/>
    <w:aliases w:val="H3 字元1,H31 字元1,h3 字元1"/>
    <w:basedOn w:val="a8"/>
    <w:uiPriority w:val="99"/>
    <w:semiHidden/>
    <w:rsid w:val="00D317EA"/>
    <w:rPr>
      <w:rFonts w:asciiTheme="majorHAnsi" w:eastAsiaTheme="majorEastAsia" w:hAnsiTheme="majorHAnsi" w:cstheme="majorBidi"/>
      <w:b/>
      <w:bCs/>
      <w:sz w:val="36"/>
      <w:szCs w:val="36"/>
    </w:rPr>
  </w:style>
  <w:style w:type="character" w:customStyle="1" w:styleId="410">
    <w:name w:val="標題 4 字元1"/>
    <w:aliases w:val="Heading 4 Char1 字元1,Heading 4 Char Char 字元1,H4 字元1,H41 字元1,h4 字元1,0.1.1.1 Titre 4 + Left:  0&quot; 字元1,First line:  0&quot; 字元1,0.1.1... 字元1,0.1.1.1 Titre 4 字元1"/>
    <w:basedOn w:val="a8"/>
    <w:uiPriority w:val="99"/>
    <w:semiHidden/>
    <w:rsid w:val="00D317EA"/>
    <w:rPr>
      <w:rFonts w:asciiTheme="majorHAnsi" w:eastAsiaTheme="majorEastAsia" w:hAnsiTheme="majorHAnsi" w:cstheme="majorBidi"/>
      <w:sz w:val="36"/>
      <w:szCs w:val="36"/>
    </w:rPr>
  </w:style>
  <w:style w:type="character" w:customStyle="1" w:styleId="510">
    <w:name w:val="標題 5 字元1"/>
    <w:aliases w:val="H5 字元1,H51 字元1,h5 字元1"/>
    <w:basedOn w:val="a8"/>
    <w:uiPriority w:val="99"/>
    <w:semiHidden/>
    <w:rsid w:val="00D317EA"/>
    <w:rPr>
      <w:rFonts w:asciiTheme="majorHAnsi" w:eastAsiaTheme="majorEastAsia" w:hAnsiTheme="majorHAnsi" w:cstheme="majorBidi"/>
      <w:b/>
      <w:bCs/>
      <w:sz w:val="36"/>
      <w:szCs w:val="36"/>
    </w:rPr>
  </w:style>
  <w:style w:type="character" w:customStyle="1" w:styleId="61">
    <w:name w:val="標題 6 字元1"/>
    <w:aliases w:val="H6 字元1,H61 字元1,h6 字元1"/>
    <w:basedOn w:val="a8"/>
    <w:uiPriority w:val="99"/>
    <w:semiHidden/>
    <w:rsid w:val="00D317EA"/>
    <w:rPr>
      <w:rFonts w:asciiTheme="majorHAnsi" w:eastAsiaTheme="majorEastAsia" w:hAnsiTheme="majorHAnsi" w:cstheme="majorBidi"/>
      <w:sz w:val="36"/>
      <w:szCs w:val="36"/>
    </w:rPr>
  </w:style>
  <w:style w:type="paragraph" w:styleId="HTML">
    <w:name w:val="HTML Preformatted"/>
    <w:basedOn w:val="a7"/>
    <w:link w:val="HTML0"/>
    <w:uiPriority w:val="99"/>
    <w:semiHidden/>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sz w:val="20"/>
      <w:lang w:val="en-GB" w:eastAsia="zh-CN"/>
    </w:rPr>
  </w:style>
  <w:style w:type="character" w:customStyle="1" w:styleId="HTML0">
    <w:name w:val="HTML 預設格式 字元"/>
    <w:basedOn w:val="a8"/>
    <w:link w:val="HTML"/>
    <w:uiPriority w:val="99"/>
    <w:semiHidden/>
    <w:rsid w:val="00D317EA"/>
    <w:rPr>
      <w:rFonts w:ascii="Courier New" w:eastAsia="Malgun Gothic" w:hAnsi="Courier New"/>
      <w:lang w:val="en-GB" w:eastAsia="zh-CN"/>
    </w:rPr>
  </w:style>
  <w:style w:type="paragraph" w:styleId="Web">
    <w:name w:val="Normal (Web)"/>
    <w:basedOn w:val="a7"/>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SimSun"/>
      <w:sz w:val="24"/>
      <w:szCs w:val="24"/>
      <w:lang w:val="en-GB" w:eastAsia="en-GB"/>
    </w:rPr>
  </w:style>
  <w:style w:type="paragraph" w:styleId="12">
    <w:name w:val="index 1"/>
    <w:basedOn w:val="a7"/>
    <w:next w:val="a7"/>
    <w:autoRedefine/>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textAlignment w:val="auto"/>
    </w:pPr>
    <w:rPr>
      <w:rFonts w:eastAsia="SimSun"/>
      <w:sz w:val="20"/>
      <w:lang w:val="en-GB"/>
    </w:rPr>
  </w:style>
  <w:style w:type="paragraph" w:styleId="23">
    <w:name w:val="index 2"/>
    <w:basedOn w:val="a7"/>
    <w:next w:val="a7"/>
    <w:autoRedefine/>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textAlignment w:val="auto"/>
    </w:pPr>
    <w:rPr>
      <w:rFonts w:eastAsia="SimSun"/>
      <w:sz w:val="20"/>
      <w:lang w:val="en-GB"/>
    </w:rPr>
  </w:style>
  <w:style w:type="paragraph" w:styleId="33">
    <w:name w:val="index 3"/>
    <w:basedOn w:val="a7"/>
    <w:next w:val="a7"/>
    <w:autoRedefine/>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textAlignment w:val="auto"/>
    </w:pPr>
    <w:rPr>
      <w:rFonts w:eastAsia="SimSun"/>
      <w:sz w:val="20"/>
      <w:lang w:val="en-GB"/>
    </w:rPr>
  </w:style>
  <w:style w:type="paragraph" w:styleId="43">
    <w:name w:val="index 4"/>
    <w:basedOn w:val="a7"/>
    <w:next w:val="a7"/>
    <w:autoRedefine/>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textAlignment w:val="auto"/>
    </w:pPr>
    <w:rPr>
      <w:rFonts w:eastAsia="SimSun"/>
      <w:sz w:val="20"/>
      <w:lang w:val="en-GB"/>
    </w:rPr>
  </w:style>
  <w:style w:type="paragraph" w:styleId="52">
    <w:name w:val="index 5"/>
    <w:basedOn w:val="a7"/>
    <w:next w:val="a7"/>
    <w:autoRedefine/>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textAlignment w:val="auto"/>
    </w:pPr>
    <w:rPr>
      <w:rFonts w:eastAsia="SimSun"/>
      <w:sz w:val="20"/>
      <w:lang w:val="en-GB"/>
    </w:rPr>
  </w:style>
  <w:style w:type="paragraph" w:styleId="62">
    <w:name w:val="index 6"/>
    <w:basedOn w:val="a7"/>
    <w:next w:val="a7"/>
    <w:autoRedefine/>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textAlignment w:val="auto"/>
    </w:pPr>
    <w:rPr>
      <w:rFonts w:eastAsia="SimSun"/>
      <w:sz w:val="20"/>
      <w:lang w:val="en-GB"/>
    </w:rPr>
  </w:style>
  <w:style w:type="paragraph" w:styleId="71">
    <w:name w:val="index 7"/>
    <w:basedOn w:val="a7"/>
    <w:next w:val="a7"/>
    <w:autoRedefine/>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textAlignment w:val="auto"/>
    </w:pPr>
    <w:rPr>
      <w:rFonts w:eastAsia="SimSun"/>
      <w:sz w:val="20"/>
      <w:lang w:val="en-GB"/>
    </w:rPr>
  </w:style>
  <w:style w:type="paragraph" w:styleId="24">
    <w:name w:val="toc 2"/>
    <w:basedOn w:val="13"/>
    <w:next w:val="34"/>
    <w:autoRedefine/>
    <w:uiPriority w:val="39"/>
    <w:unhideWhenUsed/>
    <w:qFormat/>
    <w:rsid w:val="00D317EA"/>
    <w:pPr>
      <w:tabs>
        <w:tab w:val="left" w:pos="1138"/>
      </w:tabs>
      <w:spacing w:before="29"/>
      <w:ind w:left="1134"/>
    </w:pPr>
  </w:style>
  <w:style w:type="paragraph" w:styleId="13">
    <w:name w:val="toc 1"/>
    <w:basedOn w:val="a7"/>
    <w:next w:val="24"/>
    <w:autoRedefine/>
    <w:uiPriority w:val="39"/>
    <w:unhideWhenUsed/>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71"/>
        <w:tab w:val="right" w:leader="dot" w:pos="9076"/>
        <w:tab w:val="right" w:pos="9729"/>
      </w:tabs>
      <w:spacing w:before="86"/>
      <w:ind w:left="567" w:right="653" w:hanging="567"/>
      <w:textAlignment w:val="auto"/>
    </w:pPr>
    <w:rPr>
      <w:rFonts w:eastAsia="SimSun"/>
      <w:sz w:val="20"/>
      <w:lang w:val="en-GB"/>
    </w:rPr>
  </w:style>
  <w:style w:type="paragraph" w:styleId="34">
    <w:name w:val="toc 3"/>
    <w:basedOn w:val="a7"/>
    <w:next w:val="a7"/>
    <w:autoRedefine/>
    <w:uiPriority w:val="39"/>
    <w:unhideWhenUsed/>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045"/>
        <w:tab w:val="right" w:leader="dot" w:pos="9076"/>
        <w:tab w:val="right" w:pos="9729"/>
      </w:tabs>
      <w:spacing w:before="0"/>
      <w:ind w:left="2041" w:right="653" w:hanging="907"/>
      <w:textAlignment w:val="auto"/>
    </w:pPr>
    <w:rPr>
      <w:rFonts w:eastAsia="SimSun"/>
      <w:sz w:val="20"/>
      <w:lang w:val="en-GB"/>
    </w:rPr>
  </w:style>
  <w:style w:type="paragraph" w:styleId="53">
    <w:name w:val="toc 5"/>
    <w:basedOn w:val="34"/>
    <w:autoRedefine/>
    <w:uiPriority w:val="39"/>
    <w:unhideWhenUsed/>
    <w:rsid w:val="00D317EA"/>
    <w:pPr>
      <w:tabs>
        <w:tab w:val="clear" w:pos="2045"/>
        <w:tab w:val="left" w:pos="3973"/>
        <w:tab w:val="left" w:leader="dot" w:pos="9076"/>
      </w:tabs>
      <w:ind w:left="3969" w:right="652" w:hanging="1021"/>
    </w:pPr>
  </w:style>
  <w:style w:type="paragraph" w:styleId="44">
    <w:name w:val="toc 4"/>
    <w:basedOn w:val="34"/>
    <w:next w:val="53"/>
    <w:autoRedefine/>
    <w:uiPriority w:val="39"/>
    <w:unhideWhenUsed/>
    <w:rsid w:val="00D317EA"/>
    <w:pPr>
      <w:tabs>
        <w:tab w:val="left" w:pos="2952"/>
      </w:tabs>
      <w:ind w:left="2948"/>
    </w:pPr>
  </w:style>
  <w:style w:type="paragraph" w:styleId="63">
    <w:name w:val="toc 6"/>
    <w:basedOn w:val="34"/>
    <w:autoRedefine/>
    <w:uiPriority w:val="39"/>
    <w:unhideWhenUsed/>
    <w:rsid w:val="00D317EA"/>
    <w:pPr>
      <w:tabs>
        <w:tab w:val="clear" w:pos="2045"/>
        <w:tab w:val="left" w:pos="5108"/>
        <w:tab w:val="left" w:leader="dot" w:pos="9076"/>
      </w:tabs>
      <w:ind w:left="5103" w:right="652" w:hanging="1134"/>
    </w:pPr>
  </w:style>
  <w:style w:type="paragraph" w:styleId="72">
    <w:name w:val="toc 7"/>
    <w:basedOn w:val="34"/>
    <w:autoRedefine/>
    <w:uiPriority w:val="39"/>
    <w:unhideWhenUsed/>
    <w:rsid w:val="00D317EA"/>
    <w:pPr>
      <w:tabs>
        <w:tab w:val="clear" w:pos="2045"/>
        <w:tab w:val="left" w:pos="6354"/>
        <w:tab w:val="right" w:leader="dot" w:pos="9729"/>
      </w:tabs>
      <w:ind w:left="6350" w:right="652" w:hanging="1247"/>
    </w:pPr>
  </w:style>
  <w:style w:type="paragraph" w:styleId="81">
    <w:name w:val="toc 8"/>
    <w:basedOn w:val="a7"/>
    <w:next w:val="a7"/>
    <w:autoRedefine/>
    <w:uiPriority w:val="3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spacing w:before="0"/>
      <w:ind w:left="6350"/>
      <w:textAlignment w:val="auto"/>
    </w:pPr>
    <w:rPr>
      <w:rFonts w:eastAsia="SimSun"/>
      <w:sz w:val="20"/>
      <w:lang w:val="en-GB"/>
    </w:rPr>
  </w:style>
  <w:style w:type="paragraph" w:styleId="91">
    <w:name w:val="toc 9"/>
    <w:basedOn w:val="a7"/>
    <w:next w:val="a7"/>
    <w:autoRedefine/>
    <w:uiPriority w:val="3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textAlignment w:val="auto"/>
    </w:pPr>
    <w:rPr>
      <w:rFonts w:eastAsia="SimSun"/>
      <w:sz w:val="20"/>
      <w:lang w:val="en-GB"/>
    </w:rPr>
  </w:style>
  <w:style w:type="paragraph" w:styleId="aff">
    <w:name w:val="Normal Indent"/>
    <w:basedOn w:val="a7"/>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textAlignment w:val="auto"/>
    </w:pPr>
    <w:rPr>
      <w:rFonts w:eastAsia="SimSun"/>
      <w:sz w:val="20"/>
      <w:lang w:val="en-GB"/>
    </w:rPr>
  </w:style>
  <w:style w:type="paragraph" w:styleId="aff0">
    <w:name w:val="footnote text"/>
    <w:basedOn w:val="a7"/>
    <w:link w:val="aff1"/>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56"/>
        <w:tab w:val="left" w:pos="794"/>
        <w:tab w:val="left" w:pos="1191"/>
        <w:tab w:val="left" w:pos="1588"/>
        <w:tab w:val="left" w:pos="1985"/>
      </w:tabs>
      <w:textAlignment w:val="auto"/>
    </w:pPr>
    <w:rPr>
      <w:rFonts w:eastAsia="SimSun"/>
      <w:sz w:val="18"/>
      <w:lang w:val="en-GB"/>
    </w:rPr>
  </w:style>
  <w:style w:type="character" w:customStyle="1" w:styleId="aff1">
    <w:name w:val="註腳文字 字元"/>
    <w:basedOn w:val="a8"/>
    <w:link w:val="aff0"/>
    <w:uiPriority w:val="99"/>
    <w:rsid w:val="00D317EA"/>
    <w:rPr>
      <w:rFonts w:eastAsia="SimSun"/>
      <w:sz w:val="18"/>
      <w:lang w:val="en-GB"/>
    </w:rPr>
  </w:style>
  <w:style w:type="character" w:customStyle="1" w:styleId="ac">
    <w:name w:val="頁首 字元"/>
    <w:aliases w:val="h 字元,Header/Footer 字元"/>
    <w:basedOn w:val="a8"/>
    <w:link w:val="ab"/>
    <w:locked/>
    <w:rsid w:val="00D317EA"/>
    <w:rPr>
      <w:sz w:val="22"/>
    </w:rPr>
  </w:style>
  <w:style w:type="character" w:customStyle="1" w:styleId="14">
    <w:name w:val="頁首 字元1"/>
    <w:aliases w:val="h 字元1,Header/Footer 字元1"/>
    <w:basedOn w:val="a8"/>
    <w:semiHidden/>
    <w:rsid w:val="00D317EA"/>
  </w:style>
  <w:style w:type="character" w:customStyle="1" w:styleId="ae">
    <w:name w:val="頁尾 字元"/>
    <w:basedOn w:val="a8"/>
    <w:link w:val="ad"/>
    <w:uiPriority w:val="99"/>
    <w:rsid w:val="00D317EA"/>
    <w:rPr>
      <w:sz w:val="22"/>
    </w:rPr>
  </w:style>
  <w:style w:type="paragraph" w:styleId="aff2">
    <w:name w:val="index heading"/>
    <w:basedOn w:val="a7"/>
    <w:next w:val="12"/>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textAlignment w:val="auto"/>
    </w:pPr>
    <w:rPr>
      <w:rFonts w:eastAsia="SimSun"/>
      <w:b/>
      <w:lang w:val="en-GB"/>
    </w:rPr>
  </w:style>
  <w:style w:type="paragraph" w:styleId="aff3">
    <w:name w:val="table of figures"/>
    <w:basedOn w:val="a7"/>
    <w:next w:val="a7"/>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textAlignment w:val="auto"/>
    </w:pPr>
    <w:rPr>
      <w:rFonts w:eastAsia="Malgun Gothic"/>
      <w:sz w:val="20"/>
      <w:lang w:val="en-GB"/>
    </w:rPr>
  </w:style>
  <w:style w:type="paragraph" w:styleId="aff4">
    <w:name w:val="endnote text"/>
    <w:basedOn w:val="a7"/>
    <w:link w:val="aff5"/>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75"/>
      <w:textAlignment w:val="auto"/>
    </w:pPr>
    <w:rPr>
      <w:rFonts w:eastAsia="Malgun Gothic"/>
      <w:sz w:val="20"/>
      <w:lang w:val="en-GB" w:eastAsia="zh-CN"/>
    </w:rPr>
  </w:style>
  <w:style w:type="character" w:customStyle="1" w:styleId="aff5">
    <w:name w:val="章節附註文字 字元"/>
    <w:basedOn w:val="a8"/>
    <w:link w:val="aff4"/>
    <w:uiPriority w:val="99"/>
    <w:rsid w:val="00D317EA"/>
    <w:rPr>
      <w:rFonts w:eastAsia="Malgun Gothic"/>
      <w:lang w:val="en-GB" w:eastAsia="zh-CN"/>
    </w:rPr>
  </w:style>
  <w:style w:type="paragraph" w:styleId="a">
    <w:name w:val="List Bullet"/>
    <w:basedOn w:val="a7"/>
    <w:uiPriority w:val="99"/>
    <w:unhideWhenUsed/>
    <w:rsid w:val="00D317EA"/>
    <w:pPr>
      <w:numPr>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styleId="a1">
    <w:name w:val="List Number"/>
    <w:aliases w:val="OL"/>
    <w:basedOn w:val="a7"/>
    <w:uiPriority w:val="99"/>
    <w:unhideWhenUsed/>
    <w:rsid w:val="00D317EA"/>
    <w:pPr>
      <w:numPr>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before="0" w:after="240" w:line="230" w:lineRule="atLeast"/>
      <w:textAlignment w:val="auto"/>
    </w:pPr>
    <w:rPr>
      <w:rFonts w:eastAsia="MS Mincho"/>
      <w:sz w:val="20"/>
      <w:lang w:val="en-GB" w:eastAsia="ja-JP"/>
    </w:rPr>
  </w:style>
  <w:style w:type="paragraph" w:styleId="45">
    <w:name w:val="List Bullet 4"/>
    <w:basedOn w:val="a7"/>
    <w:autoRedefine/>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before="0" w:after="240" w:line="230" w:lineRule="atLeast"/>
      <w:ind w:left="1209" w:hanging="360"/>
      <w:textAlignment w:val="auto"/>
    </w:pPr>
    <w:rPr>
      <w:rFonts w:ascii="Arial" w:eastAsia="MS Mincho" w:hAnsi="Arial"/>
      <w:sz w:val="20"/>
      <w:lang w:val="en-GB" w:eastAsia="ja-JP"/>
    </w:rPr>
  </w:style>
  <w:style w:type="paragraph" w:styleId="21">
    <w:name w:val="List Number 2"/>
    <w:basedOn w:val="a7"/>
    <w:uiPriority w:val="99"/>
    <w:unhideWhenUsed/>
    <w:rsid w:val="00D317EA"/>
    <w:pPr>
      <w:numPr>
        <w:ilvl w:val="1"/>
        <w:numId w:val="33"/>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before="0" w:after="240" w:line="230" w:lineRule="atLeast"/>
      <w:textAlignment w:val="auto"/>
    </w:pPr>
    <w:rPr>
      <w:rFonts w:eastAsia="MS Mincho"/>
      <w:sz w:val="20"/>
      <w:lang w:val="en-GB" w:eastAsia="ja-JP"/>
    </w:rPr>
  </w:style>
  <w:style w:type="paragraph" w:styleId="31">
    <w:name w:val="List Number 3"/>
    <w:basedOn w:val="a7"/>
    <w:uiPriority w:val="99"/>
    <w:unhideWhenUsed/>
    <w:rsid w:val="00D317EA"/>
    <w:pPr>
      <w:numPr>
        <w:ilvl w:val="2"/>
        <w:numId w:val="33"/>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1200"/>
      </w:tabs>
      <w:overflowPunct/>
      <w:autoSpaceDE/>
      <w:autoSpaceDN/>
      <w:adjustRightInd/>
      <w:spacing w:before="0" w:after="240" w:line="230" w:lineRule="atLeast"/>
      <w:textAlignment w:val="auto"/>
    </w:pPr>
    <w:rPr>
      <w:rFonts w:eastAsia="MS Mincho"/>
      <w:sz w:val="20"/>
      <w:lang w:val="en-GB" w:eastAsia="ja-JP"/>
    </w:rPr>
  </w:style>
  <w:style w:type="paragraph" w:styleId="41">
    <w:name w:val="List Number 4"/>
    <w:basedOn w:val="a7"/>
    <w:uiPriority w:val="99"/>
    <w:unhideWhenUsed/>
    <w:rsid w:val="00D317EA"/>
    <w:pPr>
      <w:numPr>
        <w:ilvl w:val="3"/>
        <w:numId w:val="33"/>
      </w:numPr>
      <w:tabs>
        <w:tab w:val="clear" w:pos="360"/>
        <w:tab w:val="clear" w:pos="720"/>
        <w:tab w:val="clear" w:pos="1080"/>
        <w:tab w:val="clear" w:pos="1440"/>
        <w:tab w:val="clear" w:pos="1800"/>
        <w:tab w:val="clear" w:pos="2160"/>
        <w:tab w:val="clear" w:pos="2880"/>
        <w:tab w:val="clear" w:pos="3240"/>
        <w:tab w:val="clear" w:pos="3600"/>
        <w:tab w:val="clear" w:pos="3960"/>
        <w:tab w:val="clear" w:pos="4320"/>
        <w:tab w:val="left" w:pos="1600"/>
      </w:tabs>
      <w:overflowPunct/>
      <w:autoSpaceDE/>
      <w:autoSpaceDN/>
      <w:adjustRightInd/>
      <w:spacing w:before="0" w:after="240" w:line="230" w:lineRule="atLeast"/>
      <w:textAlignment w:val="auto"/>
    </w:pPr>
    <w:rPr>
      <w:rFonts w:eastAsia="MS Mincho"/>
      <w:sz w:val="20"/>
      <w:lang w:val="en-GB" w:eastAsia="ja-JP"/>
    </w:rPr>
  </w:style>
  <w:style w:type="paragraph" w:styleId="5">
    <w:name w:val="List Number 5"/>
    <w:basedOn w:val="a7"/>
    <w:uiPriority w:val="99"/>
    <w:unhideWhenUsed/>
    <w:rsid w:val="00D317EA"/>
    <w:pPr>
      <w:numPr>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before="0" w:after="240" w:line="230" w:lineRule="atLeast"/>
      <w:ind w:left="1492" w:hanging="403"/>
      <w:textAlignment w:val="auto"/>
    </w:pPr>
    <w:rPr>
      <w:rFonts w:ascii="Arial" w:eastAsia="MS Mincho" w:hAnsi="Arial"/>
      <w:sz w:val="20"/>
      <w:lang w:val="en-GB" w:eastAsia="ja-JP"/>
    </w:rPr>
  </w:style>
  <w:style w:type="paragraph" w:customStyle="1" w:styleId="heading1aftertitle">
    <w:name w:val="heading 1aftertitle"/>
    <w:basedOn w:val="1"/>
    <w:next w:val="a7"/>
    <w:uiPriority w:val="99"/>
    <w:rsid w:val="00D317EA"/>
    <w:pPr>
      <w:keepLines/>
      <w:numPr>
        <w:numId w:val="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jc w:val="left"/>
      <w:textAlignment w:val="auto"/>
      <w:outlineLvl w:val="9"/>
    </w:pPr>
    <w:rPr>
      <w:rFonts w:eastAsia="SimSun" w:cs="Times New Roman"/>
      <w:bCs w:val="0"/>
      <w:kern w:val="0"/>
      <w:sz w:val="24"/>
      <w:szCs w:val="20"/>
      <w:lang w:val="en-GB"/>
    </w:rPr>
  </w:style>
  <w:style w:type="paragraph" w:styleId="aff6">
    <w:name w:val="Title"/>
    <w:basedOn w:val="a7"/>
    <w:next w:val="heading1aftertitle"/>
    <w:link w:val="aff7"/>
    <w:uiPriority w:val="99"/>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480"/>
      <w:jc w:val="center"/>
      <w:textAlignment w:val="auto"/>
    </w:pPr>
    <w:rPr>
      <w:rFonts w:eastAsia="SimSun"/>
      <w:b/>
      <w:sz w:val="24"/>
      <w:lang w:val="en-GB"/>
    </w:rPr>
  </w:style>
  <w:style w:type="character" w:customStyle="1" w:styleId="aff7">
    <w:name w:val="標題 字元"/>
    <w:basedOn w:val="a8"/>
    <w:link w:val="aff6"/>
    <w:uiPriority w:val="99"/>
    <w:rsid w:val="00D317EA"/>
    <w:rPr>
      <w:rFonts w:eastAsia="SimSun"/>
      <w:b/>
      <w:sz w:val="24"/>
      <w:lang w:val="en-GB"/>
    </w:rPr>
  </w:style>
  <w:style w:type="paragraph" w:styleId="aff8">
    <w:name w:val="Body Text"/>
    <w:basedOn w:val="a7"/>
    <w:link w:val="aff9"/>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Batang"/>
      <w:szCs w:val="22"/>
      <w:lang w:val="en-GB"/>
    </w:rPr>
  </w:style>
  <w:style w:type="character" w:customStyle="1" w:styleId="aff9">
    <w:name w:val="本文 字元"/>
    <w:basedOn w:val="a8"/>
    <w:link w:val="aff8"/>
    <w:uiPriority w:val="99"/>
    <w:rsid w:val="00D317EA"/>
    <w:rPr>
      <w:rFonts w:eastAsia="Batang"/>
      <w:sz w:val="22"/>
      <w:szCs w:val="22"/>
      <w:lang w:val="en-GB"/>
    </w:rPr>
  </w:style>
  <w:style w:type="paragraph" w:styleId="affa">
    <w:name w:val="Body Text Indent"/>
    <w:basedOn w:val="a7"/>
    <w:link w:val="affb"/>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textAlignment w:val="auto"/>
    </w:pPr>
    <w:rPr>
      <w:rFonts w:eastAsia="Malgun Gothic"/>
      <w:sz w:val="20"/>
      <w:lang w:val="en-GB" w:eastAsia="zh-CN"/>
    </w:rPr>
  </w:style>
  <w:style w:type="character" w:customStyle="1" w:styleId="affb">
    <w:name w:val="本文縮排 字元"/>
    <w:basedOn w:val="a8"/>
    <w:link w:val="affa"/>
    <w:uiPriority w:val="99"/>
    <w:rsid w:val="00D317EA"/>
    <w:rPr>
      <w:rFonts w:eastAsia="Malgun Gothic"/>
      <w:lang w:val="en-GB" w:eastAsia="zh-CN"/>
    </w:rPr>
  </w:style>
  <w:style w:type="paragraph" w:styleId="a0">
    <w:name w:val="List Continue"/>
    <w:aliases w:val="list 1,list-1"/>
    <w:basedOn w:val="a7"/>
    <w:uiPriority w:val="99"/>
    <w:unhideWhenUsed/>
    <w:rsid w:val="00D317EA"/>
    <w:pPr>
      <w:numPr>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before="0" w:after="240" w:line="230" w:lineRule="atLeast"/>
      <w:textAlignment w:val="auto"/>
    </w:pPr>
    <w:rPr>
      <w:rFonts w:eastAsia="MS Mincho"/>
      <w:sz w:val="20"/>
      <w:lang w:val="en-GB" w:eastAsia="ja-JP"/>
    </w:rPr>
  </w:style>
  <w:style w:type="paragraph" w:styleId="20">
    <w:name w:val="List Continue 2"/>
    <w:aliases w:val="list-2"/>
    <w:basedOn w:val="a0"/>
    <w:uiPriority w:val="99"/>
    <w:unhideWhenUsed/>
    <w:rsid w:val="00D317EA"/>
    <w:pPr>
      <w:numPr>
        <w:ilvl w:val="1"/>
      </w:numPr>
      <w:tabs>
        <w:tab w:val="clear" w:pos="400"/>
        <w:tab w:val="num" w:pos="-31680"/>
        <w:tab w:val="left" w:pos="800"/>
        <w:tab w:val="num" w:pos="1268"/>
        <w:tab w:val="num" w:pos="1440"/>
      </w:tabs>
      <w:ind w:hanging="360"/>
    </w:pPr>
  </w:style>
  <w:style w:type="paragraph" w:styleId="30">
    <w:name w:val="List Continue 3"/>
    <w:aliases w:val="list-3"/>
    <w:basedOn w:val="a0"/>
    <w:uiPriority w:val="99"/>
    <w:unhideWhenUsed/>
    <w:rsid w:val="00D317EA"/>
    <w:pPr>
      <w:numPr>
        <w:ilvl w:val="2"/>
      </w:numPr>
      <w:tabs>
        <w:tab w:val="clear" w:pos="400"/>
        <w:tab w:val="num" w:pos="-31680"/>
        <w:tab w:val="left" w:pos="1200"/>
        <w:tab w:val="num" w:pos="1988"/>
        <w:tab w:val="num" w:pos="2160"/>
      </w:tabs>
      <w:ind w:hanging="180"/>
    </w:pPr>
  </w:style>
  <w:style w:type="paragraph" w:styleId="40">
    <w:name w:val="List Continue 4"/>
    <w:aliases w:val="list-4"/>
    <w:basedOn w:val="a0"/>
    <w:uiPriority w:val="99"/>
    <w:unhideWhenUsed/>
    <w:rsid w:val="00D317EA"/>
    <w:pPr>
      <w:numPr>
        <w:ilvl w:val="3"/>
      </w:numPr>
      <w:tabs>
        <w:tab w:val="clear" w:pos="400"/>
        <w:tab w:val="num" w:pos="-31680"/>
        <w:tab w:val="left" w:pos="1600"/>
        <w:tab w:val="num" w:pos="2708"/>
        <w:tab w:val="num" w:pos="2880"/>
      </w:tabs>
      <w:ind w:hanging="360"/>
    </w:pPr>
  </w:style>
  <w:style w:type="paragraph" w:styleId="affc">
    <w:name w:val="Message Header"/>
    <w:basedOn w:val="a7"/>
    <w:link w:val="affd"/>
    <w:uiPriority w:val="99"/>
    <w:unhideWhenUsed/>
    <w:rsid w:val="00D317EA"/>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textAlignment w:val="auto"/>
    </w:pPr>
    <w:rPr>
      <w:rFonts w:ascii="Cambria" w:eastAsia="SimSun" w:hAnsi="Cambria"/>
      <w:sz w:val="24"/>
      <w:szCs w:val="24"/>
      <w:lang w:val="en-GB"/>
    </w:rPr>
  </w:style>
  <w:style w:type="character" w:customStyle="1" w:styleId="affd">
    <w:name w:val="訊息欄位名稱 字元"/>
    <w:basedOn w:val="a8"/>
    <w:link w:val="affc"/>
    <w:uiPriority w:val="99"/>
    <w:rsid w:val="00D317EA"/>
    <w:rPr>
      <w:rFonts w:ascii="Cambria" w:eastAsia="SimSun" w:hAnsi="Cambria"/>
      <w:sz w:val="24"/>
      <w:szCs w:val="24"/>
      <w:shd w:val="pct20" w:color="auto" w:fill="auto"/>
      <w:lang w:val="en-GB"/>
    </w:rPr>
  </w:style>
  <w:style w:type="paragraph" w:styleId="affe">
    <w:name w:val="Date"/>
    <w:basedOn w:val="a7"/>
    <w:next w:val="a7"/>
    <w:link w:val="afff"/>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eastAsia="zh-CN"/>
    </w:rPr>
  </w:style>
  <w:style w:type="character" w:customStyle="1" w:styleId="afff">
    <w:name w:val="日期 字元"/>
    <w:basedOn w:val="a8"/>
    <w:link w:val="affe"/>
    <w:uiPriority w:val="99"/>
    <w:rsid w:val="00D317EA"/>
    <w:rPr>
      <w:rFonts w:eastAsia="Malgun Gothic"/>
      <w:lang w:val="en-GB" w:eastAsia="zh-CN"/>
    </w:rPr>
  </w:style>
  <w:style w:type="paragraph" w:styleId="25">
    <w:name w:val="Body Text 2"/>
    <w:basedOn w:val="a7"/>
    <w:link w:val="26"/>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textAlignment w:val="auto"/>
    </w:pPr>
    <w:rPr>
      <w:rFonts w:eastAsia="Malgun Gothic"/>
      <w:sz w:val="20"/>
      <w:lang w:val="en-GB" w:eastAsia="zh-CN"/>
    </w:rPr>
  </w:style>
  <w:style w:type="character" w:customStyle="1" w:styleId="26">
    <w:name w:val="本文 2 字元"/>
    <w:basedOn w:val="a8"/>
    <w:link w:val="25"/>
    <w:uiPriority w:val="99"/>
    <w:rsid w:val="00D317EA"/>
    <w:rPr>
      <w:rFonts w:eastAsia="Malgun Gothic"/>
      <w:lang w:val="en-GB" w:eastAsia="zh-CN"/>
    </w:rPr>
  </w:style>
  <w:style w:type="paragraph" w:styleId="35">
    <w:name w:val="Body Text 3"/>
    <w:basedOn w:val="a7"/>
    <w:link w:val="36"/>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textAlignment w:val="auto"/>
    </w:pPr>
    <w:rPr>
      <w:rFonts w:eastAsia="Malgun Gothic"/>
      <w:sz w:val="16"/>
      <w:szCs w:val="16"/>
      <w:lang w:val="en-GB" w:eastAsia="zh-CN"/>
    </w:rPr>
  </w:style>
  <w:style w:type="character" w:customStyle="1" w:styleId="36">
    <w:name w:val="本文 3 字元"/>
    <w:basedOn w:val="a8"/>
    <w:link w:val="35"/>
    <w:uiPriority w:val="99"/>
    <w:rsid w:val="00D317EA"/>
    <w:rPr>
      <w:rFonts w:eastAsia="Malgun Gothic"/>
      <w:sz w:val="16"/>
      <w:szCs w:val="16"/>
      <w:lang w:val="en-GB" w:eastAsia="zh-CN"/>
    </w:rPr>
  </w:style>
  <w:style w:type="paragraph" w:styleId="27">
    <w:name w:val="Body Text Indent 2"/>
    <w:basedOn w:val="a7"/>
    <w:link w:val="28"/>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textAlignment w:val="auto"/>
    </w:pPr>
    <w:rPr>
      <w:rFonts w:eastAsia="Malgun Gothic"/>
      <w:sz w:val="20"/>
      <w:lang w:val="en-GB" w:eastAsia="zh-CN"/>
    </w:rPr>
  </w:style>
  <w:style w:type="character" w:customStyle="1" w:styleId="28">
    <w:name w:val="本文縮排 2 字元"/>
    <w:basedOn w:val="a8"/>
    <w:link w:val="27"/>
    <w:uiPriority w:val="99"/>
    <w:rsid w:val="00D317EA"/>
    <w:rPr>
      <w:rFonts w:eastAsia="Malgun Gothic"/>
      <w:lang w:val="en-GB" w:eastAsia="zh-CN"/>
    </w:rPr>
  </w:style>
  <w:style w:type="paragraph" w:styleId="37">
    <w:name w:val="Body Text Indent 3"/>
    <w:basedOn w:val="a7"/>
    <w:link w:val="38"/>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38">
    <w:name w:val="本文縮排 3 字元"/>
    <w:basedOn w:val="a8"/>
    <w:link w:val="37"/>
    <w:uiPriority w:val="99"/>
    <w:rsid w:val="00D317EA"/>
    <w:rPr>
      <w:rFonts w:eastAsia="Malgun Gothic"/>
      <w:sz w:val="16"/>
      <w:szCs w:val="16"/>
      <w:lang w:val="en-GB" w:eastAsia="zh-CN"/>
    </w:rPr>
  </w:style>
  <w:style w:type="paragraph" w:styleId="afff0">
    <w:name w:val="Plain Text"/>
    <w:basedOn w:val="a7"/>
    <w:link w:val="afff1"/>
    <w:uiPriority w:val="99"/>
    <w:unhideWhenUsed/>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SimSun" w:hAnsi="Calibri" w:cs="Consolas"/>
      <w:szCs w:val="21"/>
    </w:rPr>
  </w:style>
  <w:style w:type="character" w:customStyle="1" w:styleId="afff1">
    <w:name w:val="純文字 字元"/>
    <w:basedOn w:val="a8"/>
    <w:link w:val="afff0"/>
    <w:uiPriority w:val="99"/>
    <w:rsid w:val="00D317EA"/>
    <w:rPr>
      <w:rFonts w:ascii="Calibri" w:eastAsia="SimSun" w:hAnsi="Calibri" w:cs="Consolas"/>
      <w:sz w:val="22"/>
      <w:szCs w:val="21"/>
    </w:rPr>
  </w:style>
  <w:style w:type="character" w:customStyle="1" w:styleId="af2">
    <w:name w:val="註解方塊文字 字元"/>
    <w:basedOn w:val="a8"/>
    <w:link w:val="af1"/>
    <w:uiPriority w:val="99"/>
    <w:semiHidden/>
    <w:rsid w:val="00D317EA"/>
    <w:rPr>
      <w:rFonts w:ascii="Tahoma" w:hAnsi="Tahoma" w:cs="Tahoma"/>
      <w:sz w:val="16"/>
      <w:szCs w:val="16"/>
    </w:rPr>
  </w:style>
  <w:style w:type="paragraph" w:styleId="afff2">
    <w:name w:val="Revision"/>
    <w:uiPriority w:val="99"/>
    <w:semiHidden/>
    <w:rsid w:val="00D317EA"/>
    <w:rPr>
      <w:rFonts w:eastAsia="SimSun"/>
      <w:lang w:val="en-GB"/>
    </w:rPr>
  </w:style>
  <w:style w:type="paragraph" w:styleId="afff3">
    <w:name w:val="TOC Heading"/>
    <w:basedOn w:val="1"/>
    <w:next w:val="a7"/>
    <w:uiPriority w:val="39"/>
    <w:semiHidden/>
    <w:unhideWhenUsed/>
    <w:qFormat/>
    <w:rsid w:val="00D317EA"/>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s>
      <w:overflowPunct/>
      <w:autoSpaceDE/>
      <w:autoSpaceDN/>
      <w:adjustRightInd/>
      <w:spacing w:before="480" w:after="0" w:line="276" w:lineRule="auto"/>
      <w:ind w:left="757" w:hanging="360"/>
      <w:jc w:val="left"/>
      <w:textAlignment w:val="auto"/>
      <w:outlineLvl w:val="9"/>
    </w:pPr>
    <w:rPr>
      <w:rFonts w:ascii="Cambria" w:eastAsia="SimSun" w:hAnsi="Cambria" w:cs="Times New Roman"/>
      <w:color w:val="365F91"/>
      <w:kern w:val="0"/>
      <w:sz w:val="28"/>
      <w:szCs w:val="28"/>
      <w:lang w:eastAsia="ja-JP"/>
    </w:rPr>
  </w:style>
  <w:style w:type="paragraph" w:customStyle="1" w:styleId="TableLegend">
    <w:name w:val="Table_Legend"/>
    <w:basedOn w:val="a7"/>
    <w:next w:val="a7"/>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textAlignment w:val="auto"/>
    </w:pPr>
    <w:rPr>
      <w:rFonts w:eastAsia="SimSun"/>
      <w:sz w:val="18"/>
      <w:lang w:val="en-GB"/>
    </w:rPr>
  </w:style>
  <w:style w:type="paragraph" w:customStyle="1" w:styleId="Blanc">
    <w:name w:val="Blanc"/>
    <w:basedOn w:val="TableTitle"/>
    <w:next w:val="TableText"/>
    <w:uiPriority w:val="99"/>
    <w:rsid w:val="00D317EA"/>
    <w:pPr>
      <w:tabs>
        <w:tab w:val="clear" w:pos="794"/>
        <w:tab w:val="clear" w:pos="1191"/>
        <w:tab w:val="clear" w:pos="1588"/>
        <w:tab w:val="clear" w:pos="1985"/>
      </w:tabs>
      <w:spacing w:before="0" w:after="57" w:line="12" w:lineRule="exact"/>
    </w:pPr>
    <w:rPr>
      <w:b w:val="0"/>
      <w:sz w:val="8"/>
      <w:lang w:val="en-US"/>
    </w:rPr>
  </w:style>
  <w:style w:type="paragraph" w:customStyle="1" w:styleId="TableTitle">
    <w:name w:val="Table_Title"/>
    <w:basedOn w:val="a7"/>
    <w:next w:val="Blanc"/>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textAlignment w:val="auto"/>
    </w:pPr>
    <w:rPr>
      <w:rFonts w:eastAsia="SimSun"/>
      <w:b/>
      <w:sz w:val="20"/>
      <w:lang w:val="en-GB"/>
    </w:rPr>
  </w:style>
  <w:style w:type="paragraph" w:customStyle="1" w:styleId="enumlev1">
    <w:name w:val="enumlev1"/>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textAlignment w:val="auto"/>
    </w:pPr>
    <w:rPr>
      <w:rFonts w:eastAsia="SimSun"/>
      <w:sz w:val="20"/>
      <w:lang w:val="en-GB"/>
    </w:rPr>
  </w:style>
  <w:style w:type="paragraph" w:customStyle="1" w:styleId="enumlev2">
    <w:name w:val="enumlev2"/>
    <w:basedOn w:val="enumlev1"/>
    <w:uiPriority w:val="99"/>
    <w:rsid w:val="00D317EA"/>
    <w:pPr>
      <w:ind w:left="1588"/>
    </w:pPr>
  </w:style>
  <w:style w:type="paragraph" w:customStyle="1" w:styleId="enumlev3">
    <w:name w:val="enumlev3"/>
    <w:basedOn w:val="enumlev2"/>
    <w:uiPriority w:val="99"/>
    <w:rsid w:val="00D317EA"/>
    <w:pPr>
      <w:ind w:left="1985"/>
    </w:pPr>
  </w:style>
  <w:style w:type="paragraph" w:customStyle="1" w:styleId="Figure">
    <w:name w:val="Figure"/>
    <w:basedOn w:val="a7"/>
    <w:next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textAlignment w:val="auto"/>
    </w:pPr>
    <w:rPr>
      <w:rFonts w:eastAsia="SimSun"/>
      <w:sz w:val="20"/>
      <w:lang w:val="en-GB"/>
    </w:rPr>
  </w:style>
  <w:style w:type="paragraph" w:customStyle="1" w:styleId="FigureLegend">
    <w:name w:val="Figure_Legend"/>
    <w:basedOn w:val="TableLegend"/>
    <w:next w:val="a7"/>
    <w:uiPriority w:val="99"/>
    <w:rsid w:val="00D317EA"/>
  </w:style>
  <w:style w:type="paragraph" w:customStyle="1" w:styleId="FigureTitle">
    <w:name w:val="Figure_Title"/>
    <w:basedOn w:val="TableTitle"/>
    <w:next w:val="a7"/>
    <w:uiPriority w:val="99"/>
    <w:rsid w:val="00D317EA"/>
    <w:pPr>
      <w:spacing w:after="720"/>
    </w:pPr>
  </w:style>
  <w:style w:type="paragraph" w:customStyle="1" w:styleId="Figure0">
    <w:name w:val="Figure_#"/>
    <w:basedOn w:val="a7"/>
    <w:next w:val="FigureTitle"/>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textAlignment w:val="auto"/>
    </w:pPr>
    <w:rPr>
      <w:rFonts w:eastAsia="SimSun"/>
      <w:sz w:val="20"/>
    </w:rPr>
  </w:style>
  <w:style w:type="paragraph" w:customStyle="1" w:styleId="AnnexTitle">
    <w:name w:val="Annex_Title"/>
    <w:basedOn w:val="a7"/>
    <w:next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textAlignment w:val="auto"/>
    </w:pPr>
    <w:rPr>
      <w:rFonts w:eastAsia="SimSun"/>
      <w:b/>
      <w:sz w:val="24"/>
      <w:lang w:val="en-GB"/>
    </w:rPr>
  </w:style>
  <w:style w:type="paragraph" w:customStyle="1" w:styleId="AnnexRef">
    <w:name w:val="Annex_Ref"/>
    <w:basedOn w:val="a7"/>
    <w:next w:val="AnnexTitle"/>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center"/>
      <w:textAlignment w:val="auto"/>
    </w:pPr>
    <w:rPr>
      <w:rFonts w:eastAsia="SimSun"/>
      <w:sz w:val="20"/>
      <w:lang w:val="en-GB"/>
    </w:rPr>
  </w:style>
  <w:style w:type="paragraph" w:customStyle="1" w:styleId="Fig">
    <w:name w:val="Fig_#"/>
    <w:basedOn w:val="Fig0"/>
    <w:next w:val="a7"/>
    <w:uiPriority w:val="99"/>
    <w:rsid w:val="00D317EA"/>
    <w:pPr>
      <w:jc w:val="left"/>
    </w:pPr>
    <w:rPr>
      <w:color w:val="FF0000"/>
    </w:rPr>
  </w:style>
  <w:style w:type="paragraph" w:customStyle="1" w:styleId="Fig0">
    <w:name w:val="Fig"/>
    <w:basedOn w:val="Figure"/>
    <w:next w:val="Fig"/>
    <w:uiPriority w:val="99"/>
    <w:rsid w:val="00D317EA"/>
    <w:pPr>
      <w:spacing w:before="136" w:after="0"/>
    </w:pPr>
    <w:rPr>
      <w:lang w:val="en-US"/>
    </w:rPr>
  </w:style>
  <w:style w:type="paragraph" w:customStyle="1" w:styleId="SectionTitle">
    <w:name w:val="Section_Title"/>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textAlignment w:val="auto"/>
    </w:pPr>
    <w:rPr>
      <w:rFonts w:ascii="Arial" w:eastAsia="SimSun" w:hAnsi="Arial"/>
      <w:sz w:val="32"/>
    </w:rPr>
  </w:style>
  <w:style w:type="paragraph" w:customStyle="1" w:styleId="CouvRecTitle">
    <w:name w:val="Couv Rec Title"/>
    <w:basedOn w:val="a7"/>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textAlignment w:val="auto"/>
    </w:pPr>
    <w:rPr>
      <w:rFonts w:ascii="Arial" w:eastAsia="SimSun" w:hAnsi="Arial"/>
      <w:b/>
      <w:sz w:val="36"/>
    </w:rPr>
  </w:style>
  <w:style w:type="paragraph" w:customStyle="1" w:styleId="CouvRec">
    <w:name w:val="Couv Rec #"/>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textAlignment w:val="auto"/>
    </w:pPr>
    <w:rPr>
      <w:rFonts w:ascii="Arial" w:eastAsia="SimSun" w:hAnsi="Arial"/>
      <w:sz w:val="32"/>
    </w:rPr>
  </w:style>
  <w:style w:type="paragraph" w:customStyle="1" w:styleId="CouvNote">
    <w:name w:val="Couv Note"/>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textAlignment w:val="auto"/>
    </w:pPr>
    <w:rPr>
      <w:rFonts w:ascii="Arial" w:eastAsia="SimSun" w:hAnsi="Arial"/>
      <w:sz w:val="20"/>
    </w:rPr>
  </w:style>
  <w:style w:type="paragraph" w:customStyle="1" w:styleId="headfoot">
    <w:name w:val="head_foot"/>
    <w:basedOn w:val="a7"/>
    <w:next w:val="Rec"/>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textAlignment w:val="auto"/>
    </w:pPr>
    <w:rPr>
      <w:rFonts w:eastAsia="SimSun"/>
      <w:color w:val="FF0000"/>
      <w:sz w:val="8"/>
      <w:lang w:val="en-GB"/>
    </w:rPr>
  </w:style>
  <w:style w:type="paragraph" w:customStyle="1" w:styleId="Rec">
    <w:name w:val="Rec #"/>
    <w:basedOn w:val="a7"/>
    <w:next w:val="headfoot"/>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textAlignment w:val="auto"/>
    </w:pPr>
    <w:rPr>
      <w:rFonts w:eastAsia="SimSun"/>
      <w:b/>
      <w:sz w:val="20"/>
      <w:lang w:val="en-GB"/>
    </w:rPr>
  </w:style>
  <w:style w:type="paragraph" w:customStyle="1" w:styleId="SAP">
    <w:name w:val="SAP"/>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textAlignment w:val="auto"/>
    </w:pPr>
    <w:rPr>
      <w:rFonts w:ascii="C39T36Lfz" w:eastAsia="SimSun" w:hAnsi="C39T36Lfz"/>
      <w:sz w:val="104"/>
      <w:lang w:val="en-GB"/>
    </w:rPr>
  </w:style>
  <w:style w:type="paragraph" w:customStyle="1" w:styleId="ASN1Continue">
    <w:name w:val="ASN.1 Continue"/>
    <w:basedOn w:val="ASN1"/>
    <w:uiPriority w:val="99"/>
    <w:rsid w:val="00D317EA"/>
    <w:pPr>
      <w:spacing w:before="0"/>
    </w:pPr>
  </w:style>
  <w:style w:type="paragraph" w:customStyle="1" w:styleId="ASN1">
    <w:name w:val="ASN.1"/>
    <w:basedOn w:val="a7"/>
    <w:next w:val="ASN1Continue"/>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textAlignment w:val="auto"/>
    </w:pPr>
    <w:rPr>
      <w:rFonts w:eastAsia="SimSun"/>
      <w:b/>
      <w:sz w:val="18"/>
      <w:lang w:val="en-GB"/>
    </w:rPr>
  </w:style>
  <w:style w:type="paragraph" w:customStyle="1" w:styleId="ASN1Italic">
    <w:name w:val="ASN.1 Italic"/>
    <w:basedOn w:val="ASN1"/>
    <w:uiPriority w:val="99"/>
    <w:rsid w:val="00D317EA"/>
    <w:pPr>
      <w:spacing w:before="0"/>
    </w:pPr>
    <w:rPr>
      <w:b w:val="0"/>
      <w:i/>
      <w:sz w:val="20"/>
    </w:rPr>
  </w:style>
  <w:style w:type="character" w:customStyle="1" w:styleId="NoteChar2">
    <w:name w:val="Note Char2"/>
    <w:link w:val="Note"/>
    <w:locked/>
    <w:rsid w:val="00D317EA"/>
    <w:rPr>
      <w:rFonts w:ascii="SimSun" w:eastAsia="SimSun" w:hAnsi="SimSun"/>
      <w:sz w:val="18"/>
      <w:lang w:val="en-GB"/>
    </w:rPr>
  </w:style>
  <w:style w:type="paragraph" w:customStyle="1" w:styleId="Note">
    <w:name w:val="Note"/>
    <w:basedOn w:val="a7"/>
    <w:next w:val="a7"/>
    <w:link w:val="NoteChar2"/>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textAlignment w:val="auto"/>
    </w:pPr>
    <w:rPr>
      <w:rFonts w:ascii="SimSun" w:eastAsia="SimSun" w:hAnsi="SimSun"/>
      <w:sz w:val="18"/>
      <w:lang w:val="en-GB"/>
    </w:rPr>
  </w:style>
  <w:style w:type="paragraph" w:customStyle="1" w:styleId="foot">
    <w:name w:val="foot"/>
    <w:basedOn w:val="head"/>
    <w:next w:val="1"/>
    <w:uiPriority w:val="99"/>
    <w:rsid w:val="00D317EA"/>
  </w:style>
  <w:style w:type="paragraph" w:customStyle="1" w:styleId="head">
    <w:name w:val="head"/>
    <w:basedOn w:val="headfoot"/>
    <w:next w:val="foot"/>
    <w:uiPriority w:val="99"/>
    <w:rsid w:val="00D317EA"/>
    <w:rPr>
      <w:color w:val="FFFFFF"/>
    </w:rPr>
  </w:style>
  <w:style w:type="paragraph" w:customStyle="1" w:styleId="RecISO">
    <w:name w:val="Rec_ISO_#"/>
    <w:basedOn w:val="Rec"/>
    <w:uiPriority w:val="99"/>
    <w:rsid w:val="00D317EA"/>
    <w:pPr>
      <w:tabs>
        <w:tab w:val="clear" w:pos="794"/>
        <w:tab w:val="clear" w:pos="1191"/>
        <w:tab w:val="clear" w:pos="1588"/>
        <w:tab w:val="clear" w:pos="1985"/>
      </w:tabs>
    </w:pPr>
  </w:style>
  <w:style w:type="paragraph" w:customStyle="1" w:styleId="RecCCITT">
    <w:name w:val="Rec_CCITT_#"/>
    <w:basedOn w:val="RecISO"/>
    <w:uiPriority w:val="99"/>
    <w:rsid w:val="00D317EA"/>
    <w:pPr>
      <w:spacing w:before="0"/>
    </w:pPr>
  </w:style>
  <w:style w:type="paragraph" w:customStyle="1" w:styleId="IndexTitle">
    <w:name w:val="Index_Title"/>
    <w:basedOn w:val="AnnexTitle"/>
    <w:uiPriority w:val="99"/>
    <w:rsid w:val="00D317EA"/>
  </w:style>
  <w:style w:type="paragraph" w:customStyle="1" w:styleId="Note2">
    <w:name w:val="Note 2"/>
    <w:basedOn w:val="a7"/>
    <w:uiPriority w:val="99"/>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textAlignment w:val="auto"/>
    </w:pPr>
    <w:rPr>
      <w:rFonts w:eastAsia="SimSun"/>
      <w:sz w:val="18"/>
      <w:lang w:val="en-GB"/>
    </w:rPr>
  </w:style>
  <w:style w:type="paragraph" w:customStyle="1" w:styleId="Note3">
    <w:name w:val="Note 3"/>
    <w:basedOn w:val="Note1"/>
    <w:uiPriority w:val="99"/>
    <w:rsid w:val="00D317EA"/>
    <w:pPr>
      <w:ind w:left="1474"/>
      <w:textAlignment w:val="auto"/>
    </w:pPr>
    <w:rPr>
      <w:rFonts w:ascii="SimSun" w:hAnsi="SimSun" w:hint="eastAsia"/>
    </w:rPr>
  </w:style>
  <w:style w:type="paragraph" w:customStyle="1" w:styleId="Normalaftertitle">
    <w:name w:val="Normal after title"/>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textAlignment w:val="auto"/>
    </w:pPr>
    <w:rPr>
      <w:rFonts w:ascii="Times" w:eastAsia="SimSun" w:hAnsi="Times"/>
      <w:sz w:val="20"/>
    </w:rPr>
  </w:style>
  <w:style w:type="paragraph" w:customStyle="1" w:styleId="IndexTitle0">
    <w:name w:val="Index Title"/>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after="68"/>
      <w:jc w:val="center"/>
      <w:textAlignment w:val="auto"/>
    </w:pPr>
    <w:rPr>
      <w:rFonts w:eastAsia="SimSun"/>
      <w:b/>
      <w:sz w:val="24"/>
      <w:lang w:val="en-GB"/>
    </w:rPr>
  </w:style>
  <w:style w:type="paragraph" w:customStyle="1" w:styleId="Cov">
    <w:name w:val="Cov"/>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textAlignment w:val="auto"/>
    </w:pPr>
    <w:rPr>
      <w:rFonts w:eastAsia="SimSun"/>
      <w:sz w:val="24"/>
      <w:lang w:val="en-GB"/>
    </w:rPr>
  </w:style>
  <w:style w:type="paragraph" w:customStyle="1" w:styleId="ASN1Cont">
    <w:name w:val="ASN.1 Cont."/>
    <w:basedOn w:val="ASN1"/>
    <w:uiPriority w:val="99"/>
    <w:rsid w:val="00D317EA"/>
    <w:pPr>
      <w:spacing w:before="0"/>
    </w:pPr>
  </w:style>
  <w:style w:type="paragraph" w:customStyle="1" w:styleId="ASN1ital">
    <w:name w:val="ASN.1 ital"/>
    <w:basedOn w:val="ASN1"/>
    <w:uiPriority w:val="99"/>
    <w:rsid w:val="00D317EA"/>
    <w:pPr>
      <w:spacing w:before="0"/>
      <w:jc w:val="both"/>
    </w:pPr>
    <w:rPr>
      <w:b w:val="0"/>
      <w:i/>
      <w:sz w:val="20"/>
    </w:rPr>
  </w:style>
  <w:style w:type="paragraph" w:customStyle="1" w:styleId="Headingi">
    <w:name w:val="Heading_i"/>
    <w:basedOn w:val="3"/>
    <w:next w:val="a7"/>
    <w:uiPriority w:val="99"/>
    <w:rsid w:val="00D317EA"/>
    <w:pPr>
      <w:keepLines/>
      <w:numPr>
        <w:numId w:val="1"/>
      </w:numPr>
      <w:tabs>
        <w:tab w:val="clear" w:pos="360"/>
        <w:tab w:val="clear" w:pos="720"/>
        <w:tab w:val="clear" w:pos="1080"/>
        <w:tab w:val="clear" w:pos="144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textAlignment w:val="auto"/>
    </w:pPr>
    <w:rPr>
      <w:rFonts w:eastAsia="SimSun"/>
      <w:b w:val="0"/>
      <w:bCs w:val="0"/>
      <w:i/>
      <w:sz w:val="20"/>
      <w:szCs w:val="20"/>
      <w:lang w:val="en-GB"/>
    </w:rPr>
  </w:style>
  <w:style w:type="paragraph" w:customStyle="1" w:styleId="AppendixHeading2">
    <w:name w:val="Appendix Heading 2"/>
    <w:basedOn w:val="2"/>
    <w:uiPriority w:val="99"/>
    <w:rsid w:val="00D317EA"/>
    <w:pPr>
      <w:numPr>
        <w:numId w:val="36"/>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textAlignment w:val="auto"/>
    </w:pPr>
    <w:rPr>
      <w:rFonts w:eastAsia="Batang"/>
      <w:i w:val="0"/>
      <w:iCs w:val="0"/>
      <w:sz w:val="22"/>
      <w:szCs w:val="22"/>
    </w:rPr>
  </w:style>
  <w:style w:type="paragraph" w:customStyle="1" w:styleId="AppendixHeading3">
    <w:name w:val="Appendix Heading 3"/>
    <w:basedOn w:val="3"/>
    <w:uiPriority w:val="99"/>
    <w:rsid w:val="00D317EA"/>
    <w:pPr>
      <w:numPr>
        <w:numId w:val="36"/>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textAlignment w:val="auto"/>
    </w:pPr>
    <w:rPr>
      <w:rFonts w:eastAsia="Batang"/>
      <w:sz w:val="22"/>
      <w:szCs w:val="22"/>
      <w:lang w:val="nb-NO"/>
    </w:rPr>
  </w:style>
  <w:style w:type="paragraph" w:customStyle="1" w:styleId="AppendixHeading4">
    <w:name w:val="Appendix Heading 4"/>
    <w:basedOn w:val="4"/>
    <w:uiPriority w:val="99"/>
    <w:rsid w:val="00D317EA"/>
    <w:pPr>
      <w:numPr>
        <w:numId w:val="36"/>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textAlignment w:val="auto"/>
    </w:pPr>
    <w:rPr>
      <w:rFonts w:ascii="Times New Roman" w:eastAsia="Batang" w:hAnsi="Times New Roman"/>
      <w:sz w:val="22"/>
      <w:szCs w:val="22"/>
      <w:lang w:eastAsia="zh-CN"/>
    </w:rPr>
  </w:style>
  <w:style w:type="paragraph" w:customStyle="1" w:styleId="AppendixHeading5">
    <w:name w:val="Appendix Heading 5"/>
    <w:basedOn w:val="50"/>
    <w:uiPriority w:val="99"/>
    <w:rsid w:val="00D317EA"/>
    <w:pPr>
      <w:keepNext w:val="0"/>
      <w:numPr>
        <w:numId w:val="36"/>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textAlignment w:val="auto"/>
    </w:pPr>
    <w:rPr>
      <w:rFonts w:eastAsia="Batang"/>
      <w:i w:val="0"/>
      <w:iCs w:val="0"/>
      <w:sz w:val="22"/>
      <w:szCs w:val="22"/>
      <w:lang w:eastAsia="zh-CN"/>
    </w:rPr>
  </w:style>
  <w:style w:type="paragraph" w:customStyle="1" w:styleId="ColorfulList-Accent11">
    <w:name w:val="Colorful List - Accent 11"/>
    <w:basedOn w:val="a7"/>
    <w:uiPriority w:val="34"/>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toc0">
    <w:name w:val="toc 0"/>
    <w:basedOn w:val="13"/>
    <w:next w:val="13"/>
    <w:uiPriority w:val="99"/>
    <w:rsid w:val="00D317EA"/>
    <w:pPr>
      <w:tabs>
        <w:tab w:val="clear" w:pos="571"/>
        <w:tab w:val="clear" w:pos="9076"/>
        <w:tab w:val="clear" w:pos="9729"/>
        <w:tab w:val="right" w:pos="9639"/>
      </w:tabs>
      <w:spacing w:before="120"/>
      <w:ind w:left="0" w:right="0" w:firstLine="0"/>
      <w:jc w:val="right"/>
    </w:pPr>
    <w:rPr>
      <w:i/>
    </w:rPr>
  </w:style>
  <w:style w:type="paragraph" w:customStyle="1" w:styleId="Normalaftertitle0">
    <w:name w:val="Normal_after_title"/>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textAlignment w:val="auto"/>
    </w:pPr>
    <w:rPr>
      <w:rFonts w:eastAsia="SimSun"/>
      <w:sz w:val="20"/>
      <w:lang w:val="en-GB"/>
    </w:rPr>
  </w:style>
  <w:style w:type="paragraph" w:customStyle="1" w:styleId="Chaptitle">
    <w:name w:val="Chap_title"/>
    <w:basedOn w:val="a7"/>
    <w:next w:val="Normalaftertitle0"/>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textAlignment w:val="auto"/>
    </w:pPr>
    <w:rPr>
      <w:rFonts w:eastAsia="SimSun"/>
      <w:b/>
      <w:sz w:val="28"/>
      <w:lang w:val="en-GB"/>
    </w:rPr>
  </w:style>
  <w:style w:type="paragraph" w:customStyle="1" w:styleId="AnnexNoTitle">
    <w:name w:val="Annex_NoTitle"/>
    <w:basedOn w:val="a7"/>
    <w:next w:val="Normalaftertitle0"/>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textAlignment w:val="auto"/>
    </w:pPr>
    <w:rPr>
      <w:rFonts w:eastAsia="SimSun"/>
      <w:b/>
      <w:sz w:val="24"/>
      <w:lang w:val="en-GB"/>
    </w:rPr>
  </w:style>
  <w:style w:type="paragraph" w:customStyle="1" w:styleId="AppendixNoTitle">
    <w:name w:val="Appendix_NoTitle"/>
    <w:basedOn w:val="AnnexNoTitle"/>
    <w:next w:val="Normalaftertitle0"/>
    <w:uiPriority w:val="99"/>
    <w:rsid w:val="00D317EA"/>
    <w:pPr>
      <w:outlineLvl w:val="0"/>
    </w:pPr>
  </w:style>
  <w:style w:type="paragraph" w:customStyle="1" w:styleId="Reftext">
    <w:name w:val="Ref_text"/>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textAlignment w:val="auto"/>
    </w:pPr>
    <w:rPr>
      <w:rFonts w:eastAsia="SimSun"/>
      <w:sz w:val="20"/>
      <w:lang w:val="en-GB"/>
    </w:rPr>
  </w:style>
  <w:style w:type="paragraph" w:customStyle="1" w:styleId="Reftitle">
    <w:name w:val="Ref_title"/>
    <w:basedOn w:val="1"/>
    <w:next w:val="Reftext"/>
    <w:uiPriority w:val="99"/>
    <w:rsid w:val="00D317EA"/>
    <w:pPr>
      <w:keepLines/>
      <w:numPr>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textAlignment w:val="auto"/>
      <w:outlineLvl w:val="9"/>
    </w:pPr>
    <w:rPr>
      <w:rFonts w:eastAsia="SimSun" w:cs="Times New Roman"/>
      <w:bCs w:val="0"/>
      <w:kern w:val="0"/>
      <w:sz w:val="24"/>
      <w:szCs w:val="20"/>
      <w:lang w:val="en-GB"/>
    </w:rPr>
  </w:style>
  <w:style w:type="paragraph" w:customStyle="1" w:styleId="Arttitle">
    <w:name w:val="Art_title"/>
    <w:basedOn w:val="a7"/>
    <w:next w:val="Normalaftertitle0"/>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textAlignment w:val="auto"/>
    </w:pPr>
    <w:rPr>
      <w:rFonts w:eastAsia="SimSun"/>
      <w:b/>
      <w:sz w:val="28"/>
      <w:lang w:val="en-GB"/>
    </w:rPr>
  </w:style>
  <w:style w:type="paragraph" w:customStyle="1" w:styleId="ArtNo">
    <w:name w:val="Art_No"/>
    <w:basedOn w:val="a7"/>
    <w:next w:val="Arttitle"/>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SimSun"/>
      <w:caps/>
      <w:sz w:val="28"/>
      <w:lang w:val="en-GB"/>
    </w:rPr>
  </w:style>
  <w:style w:type="paragraph" w:customStyle="1" w:styleId="Call">
    <w:name w:val="Call"/>
    <w:basedOn w:val="a7"/>
    <w:next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textAlignment w:val="auto"/>
    </w:pPr>
    <w:rPr>
      <w:rFonts w:eastAsia="SimSun"/>
      <w:i/>
      <w:sz w:val="20"/>
      <w:lang w:val="en-GB"/>
    </w:rPr>
  </w:style>
  <w:style w:type="paragraph" w:customStyle="1" w:styleId="ChapNo">
    <w:name w:val="Chap_No"/>
    <w:basedOn w:val="a7"/>
    <w:next w:val="Chaptitle"/>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SimSun"/>
      <w:b/>
      <w:caps/>
      <w:sz w:val="28"/>
      <w:lang w:val="en-GB"/>
    </w:rPr>
  </w:style>
  <w:style w:type="paragraph" w:customStyle="1" w:styleId="Equationlegend">
    <w:name w:val="Equation_legend"/>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textAlignment w:val="auto"/>
    </w:pPr>
    <w:rPr>
      <w:rFonts w:eastAsia="SimSun"/>
      <w:sz w:val="20"/>
      <w:lang w:val="en-GB"/>
    </w:rPr>
  </w:style>
  <w:style w:type="paragraph" w:customStyle="1" w:styleId="Tablelegend0">
    <w:name w:val="Table_legend"/>
    <w:basedOn w:val="a7"/>
    <w:next w:val="a7"/>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textAlignment w:val="auto"/>
    </w:pPr>
    <w:rPr>
      <w:rFonts w:eastAsia="SimSun"/>
      <w:sz w:val="18"/>
      <w:lang w:val="en-GB"/>
    </w:rPr>
  </w:style>
  <w:style w:type="paragraph" w:customStyle="1" w:styleId="FigureNoTitle">
    <w:name w:val="Figure_NoTitle"/>
    <w:basedOn w:val="a7"/>
    <w:next w:val="Normalaftertitle0"/>
    <w:uiPriority w:val="99"/>
    <w:rsid w:val="00D317EA"/>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textAlignment w:val="auto"/>
    </w:pPr>
    <w:rPr>
      <w:rFonts w:eastAsia="SimSun"/>
      <w:b/>
      <w:sz w:val="20"/>
      <w:lang w:val="en-GB"/>
    </w:rPr>
  </w:style>
  <w:style w:type="paragraph" w:customStyle="1" w:styleId="Figurewithouttitle">
    <w:name w:val="Figure_without_title"/>
    <w:basedOn w:val="a7"/>
    <w:next w:val="Normalaftertitle0"/>
    <w:uiPriority w:val="99"/>
    <w:rsid w:val="00D317EA"/>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textAlignment w:val="auto"/>
    </w:pPr>
    <w:rPr>
      <w:rFonts w:eastAsia="SimSun"/>
      <w:sz w:val="20"/>
      <w:lang w:val="en-GB"/>
    </w:rPr>
  </w:style>
  <w:style w:type="paragraph" w:customStyle="1" w:styleId="FooterQP">
    <w:name w:val="Footer_QP"/>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spacing w:before="0"/>
      <w:jc w:val="left"/>
      <w:textAlignment w:val="auto"/>
    </w:pPr>
    <w:rPr>
      <w:rFonts w:eastAsia="SimSun"/>
      <w:b/>
      <w:sz w:val="20"/>
      <w:lang w:val="en-GB"/>
    </w:rPr>
  </w:style>
  <w:style w:type="paragraph" w:customStyle="1" w:styleId="FirstFooter">
    <w:name w:val="FirstFooter"/>
    <w:basedOn w:val="ad"/>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textAlignment w:val="auto"/>
    </w:pPr>
    <w:rPr>
      <w:rFonts w:ascii="Courier New" w:eastAsia="SimSun" w:hAnsi="Courier New" w:cs="Courier New"/>
      <w:noProof/>
      <w:sz w:val="18"/>
      <w:szCs w:val="18"/>
      <w:lang w:val="en-GB"/>
    </w:rPr>
  </w:style>
  <w:style w:type="paragraph" w:customStyle="1" w:styleId="Headingb">
    <w:name w:val="Heading_b"/>
    <w:basedOn w:val="a7"/>
    <w:next w:val="a7"/>
    <w:uiPriority w:val="99"/>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textAlignment w:val="auto"/>
    </w:pPr>
    <w:rPr>
      <w:rFonts w:ascii="Times New Roman Bold" w:eastAsia="SimSun" w:hAnsi="Times New Roman Bold"/>
      <w:b/>
      <w:sz w:val="20"/>
      <w:lang w:val="en-GB"/>
    </w:rPr>
  </w:style>
  <w:style w:type="paragraph" w:customStyle="1" w:styleId="Partref">
    <w:name w:val="Part_ref"/>
    <w:basedOn w:val="a7"/>
    <w:next w:val="Parttitle"/>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textAlignment w:val="auto"/>
    </w:pPr>
    <w:rPr>
      <w:rFonts w:eastAsia="SimSun"/>
      <w:sz w:val="20"/>
      <w:lang w:val="en-GB"/>
    </w:rPr>
  </w:style>
  <w:style w:type="paragraph" w:customStyle="1" w:styleId="PartNo">
    <w:name w:val="Part_No"/>
    <w:basedOn w:val="a7"/>
    <w:next w:val="Partref"/>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textAlignment w:val="auto"/>
    </w:pPr>
    <w:rPr>
      <w:rFonts w:eastAsia="SimSun"/>
      <w:caps/>
      <w:sz w:val="28"/>
      <w:lang w:val="en-GB"/>
    </w:rPr>
  </w:style>
  <w:style w:type="paragraph" w:customStyle="1" w:styleId="Parttitle">
    <w:name w:val="Part_title"/>
    <w:basedOn w:val="a7"/>
    <w:next w:val="Normalaftertitle0"/>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textAlignment w:val="auto"/>
    </w:pPr>
    <w:rPr>
      <w:rFonts w:eastAsia="SimSun"/>
      <w:b/>
      <w:sz w:val="28"/>
      <w:lang w:val="en-GB"/>
    </w:rPr>
  </w:style>
  <w:style w:type="paragraph" w:customStyle="1" w:styleId="Recdate">
    <w:name w:val="Rec_date"/>
    <w:basedOn w:val="a7"/>
    <w:next w:val="Normalaftertitle0"/>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textAlignment w:val="auto"/>
    </w:pPr>
    <w:rPr>
      <w:rFonts w:eastAsia="SimSun"/>
      <w:i/>
      <w:lang w:val="en-GB"/>
    </w:rPr>
  </w:style>
  <w:style w:type="paragraph" w:customStyle="1" w:styleId="Questiondate">
    <w:name w:val="Question_date"/>
    <w:basedOn w:val="Recdate"/>
    <w:next w:val="Normalaftertitle0"/>
    <w:uiPriority w:val="99"/>
    <w:rsid w:val="00D317EA"/>
  </w:style>
  <w:style w:type="paragraph" w:customStyle="1" w:styleId="RecNo">
    <w:name w:val="Rec_No"/>
    <w:basedOn w:val="a7"/>
    <w:next w:val="aff6"/>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left"/>
      <w:textAlignment w:val="auto"/>
    </w:pPr>
    <w:rPr>
      <w:rFonts w:ascii="Times New Roman Bold" w:eastAsia="SimSun" w:hAnsi="Times New Roman Bold"/>
      <w:b/>
      <w:sz w:val="20"/>
      <w:lang w:val="en-GB"/>
    </w:rPr>
  </w:style>
  <w:style w:type="paragraph" w:customStyle="1" w:styleId="Questiontitle">
    <w:name w:val="Question_title"/>
    <w:basedOn w:val="a7"/>
    <w:rsid w:val="00D317EA"/>
    <w:pPr>
      <w:textAlignment w:val="auto"/>
    </w:pPr>
  </w:style>
  <w:style w:type="paragraph" w:customStyle="1" w:styleId="QuestionNo">
    <w:name w:val="Question_No"/>
    <w:basedOn w:val="RecNo"/>
    <w:next w:val="Questiontitle"/>
    <w:uiPriority w:val="99"/>
    <w:rsid w:val="00D317EA"/>
  </w:style>
  <w:style w:type="paragraph" w:customStyle="1" w:styleId="Recref">
    <w:name w:val="Rec_ref"/>
    <w:basedOn w:val="a7"/>
    <w:next w:val="1"/>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textAlignment w:val="auto"/>
    </w:pPr>
    <w:rPr>
      <w:rFonts w:eastAsia="SimSun"/>
      <w:i/>
      <w:sz w:val="20"/>
      <w:lang w:val="en-GB"/>
    </w:rPr>
  </w:style>
  <w:style w:type="paragraph" w:customStyle="1" w:styleId="Rectitle">
    <w:name w:val="Rec_title"/>
    <w:basedOn w:val="a7"/>
    <w:next w:val="Recref"/>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textAlignment w:val="auto"/>
    </w:pPr>
    <w:rPr>
      <w:rFonts w:ascii="Times New Roman Bold" w:eastAsia="SimSun" w:hAnsi="Times New Roman Bold"/>
      <w:b/>
      <w:sz w:val="24"/>
      <w:lang w:val="en-GB"/>
    </w:rPr>
  </w:style>
  <w:style w:type="paragraph" w:customStyle="1" w:styleId="Questionref">
    <w:name w:val="Question_ref"/>
    <w:basedOn w:val="Recref"/>
    <w:next w:val="Questiondate"/>
    <w:uiPriority w:val="99"/>
    <w:rsid w:val="00D317EA"/>
  </w:style>
  <w:style w:type="paragraph" w:customStyle="1" w:styleId="Repdate">
    <w:name w:val="Rep_date"/>
    <w:basedOn w:val="Recdate"/>
    <w:next w:val="Normalaftertitle0"/>
    <w:uiPriority w:val="99"/>
    <w:rsid w:val="00D317EA"/>
  </w:style>
  <w:style w:type="paragraph" w:customStyle="1" w:styleId="Reptitle">
    <w:name w:val="Rep_title"/>
    <w:basedOn w:val="Rectitle"/>
    <w:next w:val="Repref"/>
    <w:uiPriority w:val="99"/>
    <w:rsid w:val="00D317EA"/>
  </w:style>
  <w:style w:type="paragraph" w:customStyle="1" w:styleId="RepNo">
    <w:name w:val="Rep_No"/>
    <w:basedOn w:val="RecNo"/>
    <w:next w:val="Reptitle"/>
    <w:uiPriority w:val="99"/>
    <w:rsid w:val="00D317EA"/>
  </w:style>
  <w:style w:type="paragraph" w:customStyle="1" w:styleId="Repref">
    <w:name w:val="Rep_ref"/>
    <w:basedOn w:val="Recref"/>
    <w:next w:val="Repdate"/>
    <w:uiPriority w:val="99"/>
    <w:rsid w:val="00D317EA"/>
  </w:style>
  <w:style w:type="paragraph" w:customStyle="1" w:styleId="Resdate">
    <w:name w:val="Res_date"/>
    <w:basedOn w:val="Recdate"/>
    <w:next w:val="Normalaftertitle0"/>
    <w:uiPriority w:val="99"/>
    <w:rsid w:val="00D317EA"/>
  </w:style>
  <w:style w:type="paragraph" w:customStyle="1" w:styleId="Restitle">
    <w:name w:val="Res_title"/>
    <w:basedOn w:val="Rectitle"/>
    <w:next w:val="Resref"/>
    <w:uiPriority w:val="99"/>
    <w:rsid w:val="00D317EA"/>
  </w:style>
  <w:style w:type="paragraph" w:customStyle="1" w:styleId="ResNo">
    <w:name w:val="Res_No"/>
    <w:basedOn w:val="RecNo"/>
    <w:next w:val="Restitle"/>
    <w:uiPriority w:val="99"/>
    <w:rsid w:val="00D317EA"/>
  </w:style>
  <w:style w:type="paragraph" w:customStyle="1" w:styleId="Resref">
    <w:name w:val="Res_ref"/>
    <w:basedOn w:val="Recref"/>
    <w:next w:val="Resdate"/>
    <w:uiPriority w:val="99"/>
    <w:rsid w:val="00D317EA"/>
  </w:style>
  <w:style w:type="paragraph" w:customStyle="1" w:styleId="Section1">
    <w:name w:val="Section_1"/>
    <w:basedOn w:val="a7"/>
    <w:next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textAlignment w:val="auto"/>
    </w:pPr>
    <w:rPr>
      <w:rFonts w:eastAsia="SimSun"/>
      <w:b/>
      <w:sz w:val="20"/>
      <w:lang w:val="en-GB"/>
    </w:rPr>
  </w:style>
  <w:style w:type="paragraph" w:customStyle="1" w:styleId="Section2">
    <w:name w:val="Section_2"/>
    <w:basedOn w:val="a7"/>
    <w:next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textAlignment w:val="auto"/>
    </w:pPr>
    <w:rPr>
      <w:rFonts w:eastAsia="SimSun"/>
      <w:i/>
      <w:sz w:val="20"/>
      <w:lang w:val="en-GB"/>
    </w:rPr>
  </w:style>
  <w:style w:type="paragraph" w:customStyle="1" w:styleId="Sectiontitle0">
    <w:name w:val="Section_title"/>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textAlignment w:val="auto"/>
    </w:pPr>
    <w:rPr>
      <w:rFonts w:ascii="Arial" w:eastAsia="SimSun" w:hAnsi="Arial"/>
      <w:sz w:val="32"/>
    </w:rPr>
  </w:style>
  <w:style w:type="paragraph" w:customStyle="1" w:styleId="SectionNo">
    <w:name w:val="Section_No"/>
    <w:basedOn w:val="a7"/>
    <w:next w:val="Sectiontitle0"/>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textAlignment w:val="auto"/>
    </w:pPr>
    <w:rPr>
      <w:rFonts w:eastAsia="SimSun"/>
      <w:caps/>
      <w:sz w:val="24"/>
      <w:lang w:val="en-GB"/>
    </w:rPr>
  </w:style>
  <w:style w:type="paragraph" w:customStyle="1" w:styleId="Source">
    <w:name w:val="Source"/>
    <w:basedOn w:val="a7"/>
    <w:next w:val="Normalaftertitle0"/>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textAlignment w:val="auto"/>
    </w:pPr>
    <w:rPr>
      <w:rFonts w:eastAsia="SimSun"/>
      <w:b/>
      <w:sz w:val="28"/>
      <w:lang w:val="en-GB"/>
    </w:rPr>
  </w:style>
  <w:style w:type="paragraph" w:customStyle="1" w:styleId="SpecialFooter">
    <w:name w:val="Special Footer"/>
    <w:basedOn w:val="ad"/>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textAlignment w:val="auto"/>
    </w:pPr>
    <w:rPr>
      <w:rFonts w:eastAsia="SimSun"/>
      <w:b/>
      <w:caps/>
      <w:sz w:val="20"/>
      <w:lang w:val="en-GB"/>
    </w:rPr>
  </w:style>
  <w:style w:type="paragraph" w:customStyle="1" w:styleId="Tabletext0">
    <w:name w:val="Table_text"/>
    <w:basedOn w:val="Tablelegend0"/>
    <w:uiPriority w:val="99"/>
    <w:rsid w:val="00D317EA"/>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textAlignment w:val="auto"/>
    </w:pPr>
    <w:rPr>
      <w:rFonts w:eastAsia="SimSun"/>
      <w:b/>
      <w:sz w:val="20"/>
      <w:lang w:val="en-GB"/>
    </w:rPr>
  </w:style>
  <w:style w:type="paragraph" w:customStyle="1" w:styleId="Title2">
    <w:name w:val="Title 2"/>
    <w:basedOn w:val="Title1"/>
    <w:next w:val="Title3"/>
    <w:uiPriority w:val="99"/>
    <w:rsid w:val="00D317EA"/>
  </w:style>
  <w:style w:type="paragraph" w:customStyle="1" w:styleId="Title1">
    <w:name w:val="Title 1"/>
    <w:basedOn w:val="Source"/>
    <w:next w:val="Title2"/>
    <w:uiPriority w:val="99"/>
    <w:rsid w:val="00D317EA"/>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3">
    <w:name w:val="Title 3"/>
    <w:basedOn w:val="Title2"/>
    <w:next w:val="Title4"/>
    <w:uiPriority w:val="99"/>
    <w:rsid w:val="00D317EA"/>
    <w:rPr>
      <w:caps w:val="0"/>
    </w:rPr>
  </w:style>
  <w:style w:type="paragraph" w:customStyle="1" w:styleId="Title4">
    <w:name w:val="Title 4"/>
    <w:basedOn w:val="Title3"/>
    <w:next w:val="1"/>
    <w:uiPriority w:val="99"/>
    <w:rsid w:val="00D317EA"/>
    <w:rPr>
      <w:b/>
    </w:rPr>
  </w:style>
  <w:style w:type="paragraph" w:customStyle="1" w:styleId="Artheading">
    <w:name w:val="Art_heading"/>
    <w:basedOn w:val="a7"/>
    <w:next w:val="Normalaftertitle0"/>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SimSun"/>
      <w:b/>
      <w:sz w:val="28"/>
      <w:lang w:val="en-GB"/>
    </w:rPr>
  </w:style>
  <w:style w:type="paragraph" w:customStyle="1" w:styleId="Annexref0">
    <w:name w:val="Annex_ref"/>
    <w:basedOn w:val="a7"/>
    <w:next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center"/>
      <w:textAlignment w:val="auto"/>
    </w:pPr>
    <w:rPr>
      <w:rFonts w:eastAsia="SimSun"/>
      <w:sz w:val="20"/>
      <w:lang w:val="en-GB"/>
    </w:rPr>
  </w:style>
  <w:style w:type="paragraph" w:customStyle="1" w:styleId="Appendixref">
    <w:name w:val="Appendix_ref"/>
    <w:basedOn w:val="Annexref0"/>
    <w:next w:val="Normalaftertitle0"/>
    <w:uiPriority w:val="99"/>
    <w:rsid w:val="00D317EA"/>
  </w:style>
  <w:style w:type="paragraph" w:customStyle="1" w:styleId="ASN1italic0">
    <w:name w:val="ASN.1_italic"/>
    <w:basedOn w:val="ASN1"/>
    <w:uiPriority w:val="99"/>
    <w:rsid w:val="00D317EA"/>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textAlignment w:val="auto"/>
    </w:pPr>
    <w:rPr>
      <w:rFonts w:ascii="Arial" w:eastAsia="SimSun" w:hAnsi="Arial"/>
      <w:sz w:val="20"/>
      <w:lang w:val="en-GB"/>
    </w:rPr>
  </w:style>
  <w:style w:type="paragraph" w:customStyle="1" w:styleId="CouvrecNo">
    <w:name w:val="Couv_rec_No"/>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textAlignment w:val="auto"/>
    </w:pPr>
    <w:rPr>
      <w:rFonts w:ascii="Arial" w:eastAsia="SimSun" w:hAnsi="Arial"/>
      <w:sz w:val="32"/>
      <w:lang w:val="en-GB"/>
    </w:rPr>
  </w:style>
  <w:style w:type="paragraph" w:customStyle="1" w:styleId="Couvrectitle0">
    <w:name w:val="Couv_rec_title"/>
    <w:basedOn w:val="a7"/>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textAlignment w:val="auto"/>
    </w:pPr>
    <w:rPr>
      <w:rFonts w:ascii="Arial" w:eastAsia="SimSun" w:hAnsi="Arial"/>
      <w:b/>
      <w:sz w:val="36"/>
      <w:lang w:val="en-GB"/>
    </w:rPr>
  </w:style>
  <w:style w:type="paragraph" w:customStyle="1" w:styleId="Indextitle1">
    <w:name w:val="Index_title"/>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textAlignment w:val="auto"/>
    </w:pPr>
    <w:rPr>
      <w:rFonts w:eastAsia="SimSun"/>
      <w:b/>
      <w:sz w:val="24"/>
      <w:lang w:val="en-GB"/>
    </w:rPr>
  </w:style>
  <w:style w:type="paragraph" w:customStyle="1" w:styleId="Tablefin">
    <w:name w:val="Table_fin"/>
    <w:basedOn w:val="a7"/>
    <w:next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textAlignment w:val="auto"/>
    </w:pPr>
    <w:rPr>
      <w:rFonts w:eastAsia="SimSun"/>
      <w:sz w:val="12"/>
      <w:lang w:val="en-GB"/>
    </w:rPr>
  </w:style>
  <w:style w:type="paragraph" w:customStyle="1" w:styleId="ColorfulShading-Accent12">
    <w:name w:val="Colorful Shading - Accent 12"/>
    <w:uiPriority w:val="99"/>
    <w:semiHidden/>
    <w:rsid w:val="00D317EA"/>
    <w:rPr>
      <w:rFonts w:eastAsia="Malgun Gothic"/>
      <w:lang w:val="en-GB"/>
    </w:rPr>
  </w:style>
  <w:style w:type="paragraph" w:customStyle="1" w:styleId="BlancCharChar">
    <w:name w:val="Blanc Char Char"/>
    <w:basedOn w:val="a7"/>
    <w:next w:val="TableText"/>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57" w:line="12" w:lineRule="exact"/>
      <w:jc w:val="center"/>
      <w:textAlignment w:val="auto"/>
    </w:pPr>
    <w:rPr>
      <w:rFonts w:eastAsia="Malgun Gothic"/>
      <w:sz w:val="8"/>
      <w:szCs w:val="8"/>
    </w:rPr>
  </w:style>
  <w:style w:type="paragraph" w:customStyle="1" w:styleId="Annex1">
    <w:name w:val="Annex 1"/>
    <w:basedOn w:val="1"/>
    <w:next w:val="a7"/>
    <w:uiPriority w:val="99"/>
    <w:qFormat/>
    <w:rsid w:val="00D317EA"/>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textAlignment w:val="auto"/>
    </w:pPr>
    <w:rPr>
      <w:rFonts w:eastAsia="Malgun Gothic" w:cs="Times New Roman"/>
      <w:kern w:val="0"/>
      <w:sz w:val="24"/>
      <w:szCs w:val="24"/>
      <w:lang w:val="en-GB"/>
    </w:rPr>
  </w:style>
  <w:style w:type="paragraph" w:customStyle="1" w:styleId="FigureTitleChar">
    <w:name w:val="Figure_Title Char"/>
    <w:basedOn w:val="a7"/>
    <w:next w:val="a7"/>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textAlignment w:val="auto"/>
    </w:pPr>
    <w:rPr>
      <w:rFonts w:eastAsia="Malgun Gothic"/>
      <w:b/>
      <w:bCs/>
      <w:sz w:val="20"/>
      <w:lang w:val="en-GB"/>
    </w:rPr>
  </w:style>
  <w:style w:type="paragraph" w:customStyle="1" w:styleId="Sprechblasentext1">
    <w:name w:val="Sprechblasentext1"/>
    <w:basedOn w:val="a7"/>
    <w:uiPriority w:val="99"/>
    <w:semiHidden/>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ascii="Tahoma" w:eastAsia="Malgun Gothic" w:hAnsi="Tahoma" w:cs="Tahoma"/>
      <w:sz w:val="16"/>
      <w:szCs w:val="16"/>
      <w:lang w:val="en-GB"/>
    </w:rPr>
  </w:style>
  <w:style w:type="paragraph" w:customStyle="1" w:styleId="CourierText">
    <w:name w:val="Courier Text"/>
    <w:basedOn w:val="a7"/>
    <w:uiPriority w:val="99"/>
    <w:rsid w:val="00D317EA"/>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left"/>
      <w:textAlignment w:val="auto"/>
    </w:pPr>
    <w:rPr>
      <w:rFonts w:ascii="Courier" w:eastAsia="Malgun Gothic" w:hAnsi="Courier" w:cs="Courier"/>
      <w:szCs w:val="22"/>
      <w:lang w:val="en-GB"/>
    </w:rPr>
  </w:style>
  <w:style w:type="paragraph" w:customStyle="1" w:styleId="AppendixHeadingI">
    <w:name w:val="Appendix Heading I"/>
    <w:basedOn w:val="a7"/>
    <w:uiPriority w:val="99"/>
    <w:rsid w:val="00D317EA"/>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textAlignment w:val="auto"/>
      <w:outlineLvl w:val="0"/>
    </w:pPr>
    <w:rPr>
      <w:rFonts w:eastAsia="Batang"/>
      <w:b/>
      <w:bCs/>
      <w:kern w:val="28"/>
      <w:sz w:val="28"/>
      <w:szCs w:val="28"/>
      <w:lang w:val="nb-NO"/>
    </w:rPr>
  </w:style>
  <w:style w:type="paragraph" w:customStyle="1" w:styleId="BlancChar">
    <w:name w:val="Blanc Char"/>
    <w:basedOn w:val="a7"/>
    <w:next w:val="TableText"/>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57" w:line="12" w:lineRule="exact"/>
      <w:jc w:val="center"/>
      <w:textAlignment w:val="auto"/>
    </w:pPr>
    <w:rPr>
      <w:rFonts w:eastAsia="Malgun Gothic"/>
      <w:b/>
      <w:bCs/>
      <w:sz w:val="8"/>
      <w:szCs w:val="8"/>
    </w:rPr>
  </w:style>
  <w:style w:type="paragraph" w:customStyle="1" w:styleId="11BodyText">
    <w:name w:val="11 BodyText"/>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after="220"/>
      <w:textAlignment w:val="auto"/>
    </w:pPr>
    <w:rPr>
      <w:rFonts w:eastAsia="Malgun Gothic"/>
      <w:sz w:val="20"/>
      <w:lang w:val="en-GB"/>
    </w:rPr>
  </w:style>
  <w:style w:type="paragraph" w:customStyle="1" w:styleId="Kommentarthema1">
    <w:name w:val="Kommentarthema1"/>
    <w:basedOn w:val="afa"/>
    <w:next w:val="afa"/>
    <w:uiPriority w:val="99"/>
    <w:semiHidden/>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b/>
      <w:bCs/>
      <w:lang w:val="en-GB" w:eastAsia="zh-CN"/>
    </w:rPr>
  </w:style>
  <w:style w:type="paragraph" w:customStyle="1" w:styleId="figure1">
    <w:name w:val="figure"/>
    <w:basedOn w:val="a7"/>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Annex2Char">
    <w:name w:val="Annex 2 Char"/>
    <w:link w:val="Annex2"/>
    <w:uiPriority w:val="99"/>
    <w:locked/>
    <w:rsid w:val="00D317EA"/>
    <w:rPr>
      <w:rFonts w:ascii="Malgun Gothic" w:eastAsia="Malgun Gothic" w:hAnsi="Malgun Gothic"/>
      <w:b/>
      <w:bCs/>
      <w:sz w:val="22"/>
      <w:szCs w:val="22"/>
      <w:lang w:val="en-GB"/>
    </w:rPr>
  </w:style>
  <w:style w:type="paragraph" w:customStyle="1" w:styleId="Annex2">
    <w:name w:val="Annex 2"/>
    <w:basedOn w:val="a7"/>
    <w:next w:val="a7"/>
    <w:link w:val="Annex2Char"/>
    <w:uiPriority w:val="99"/>
    <w:qFormat/>
    <w:rsid w:val="00D317EA"/>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textAlignment w:val="auto"/>
      <w:outlineLvl w:val="1"/>
    </w:pPr>
    <w:rPr>
      <w:rFonts w:ascii="Malgun Gothic" w:eastAsia="Malgun Gothic" w:hAnsi="Malgun Gothic"/>
      <w:b/>
      <w:bCs/>
      <w:szCs w:val="22"/>
      <w:lang w:val="en-GB"/>
    </w:rPr>
  </w:style>
  <w:style w:type="character" w:customStyle="1" w:styleId="Annex3Char2">
    <w:name w:val="Annex 3 Char2"/>
    <w:link w:val="Annex3"/>
    <w:locked/>
    <w:rsid w:val="00D317EA"/>
    <w:rPr>
      <w:rFonts w:ascii="Malgun Gothic" w:eastAsia="Malgun Gothic" w:hAnsi="Malgun Gothic"/>
      <w:b/>
      <w:bCs/>
      <w:lang w:val="en-GB"/>
    </w:rPr>
  </w:style>
  <w:style w:type="paragraph" w:customStyle="1" w:styleId="Annex3">
    <w:name w:val="Annex 3"/>
    <w:basedOn w:val="a7"/>
    <w:next w:val="a7"/>
    <w:link w:val="Annex3Char2"/>
    <w:qFormat/>
    <w:rsid w:val="00D317EA"/>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textAlignment w:val="auto"/>
      <w:outlineLvl w:val="2"/>
    </w:pPr>
    <w:rPr>
      <w:rFonts w:ascii="Malgun Gothic" w:eastAsia="Malgun Gothic" w:hAnsi="Malgun Gothic"/>
      <w:b/>
      <w:bCs/>
      <w:sz w:val="20"/>
      <w:lang w:val="en-GB"/>
    </w:rPr>
  </w:style>
  <w:style w:type="paragraph" w:customStyle="1" w:styleId="Annex4">
    <w:name w:val="Annex 4"/>
    <w:basedOn w:val="a7"/>
    <w:next w:val="a7"/>
    <w:autoRedefine/>
    <w:uiPriority w:val="99"/>
    <w:rsid w:val="00D317EA"/>
    <w:pPr>
      <w:keepNext/>
      <w:numPr>
        <w:ilvl w:val="3"/>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a7"/>
    <w:next w:val="a7"/>
    <w:autoRedefine/>
    <w:uiPriority w:val="99"/>
    <w:rsid w:val="00D317EA"/>
    <w:pPr>
      <w:keepNext/>
      <w:numPr>
        <w:ilvl w:val="4"/>
        <w:numId w:val="38"/>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s>
      <w:overflowPunct/>
      <w:autoSpaceDE/>
      <w:autoSpaceDN/>
      <w:adjustRightInd/>
      <w:spacing w:before="181"/>
      <w:ind w:left="2232"/>
      <w:textAlignment w:val="auto"/>
      <w:outlineLvl w:val="4"/>
    </w:pPr>
    <w:rPr>
      <w:rFonts w:eastAsia="Malgun Gothic"/>
      <w:b/>
      <w:bCs/>
      <w:sz w:val="20"/>
      <w:lang w:val="en-GB"/>
    </w:rPr>
  </w:style>
  <w:style w:type="paragraph" w:customStyle="1" w:styleId="Normal1">
    <w:name w:val="Normal1"/>
    <w:basedOn w:val="TableTitle"/>
    <w:uiPriority w:val="99"/>
    <w:rsid w:val="00D317EA"/>
    <w:pPr>
      <w:tabs>
        <w:tab w:val="center" w:pos="4864"/>
      </w:tabs>
      <w:jc w:val="both"/>
    </w:pPr>
    <w:rPr>
      <w:rFonts w:eastAsia="Malgun Gothic"/>
      <w:bCs/>
    </w:rPr>
  </w:style>
  <w:style w:type="paragraph" w:customStyle="1" w:styleId="equation0">
    <w:name w:val="equation"/>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a7"/>
    <w:next w:val="a7"/>
    <w:uiPriority w:val="99"/>
    <w:rsid w:val="00D317E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Malgun Gothic"/>
      <w:b/>
      <w:sz w:val="28"/>
      <w:lang w:val="en-GB"/>
    </w:rPr>
  </w:style>
  <w:style w:type="paragraph" w:customStyle="1" w:styleId="TableTitleCharChar">
    <w:name w:val="Table_Title Char Char"/>
    <w:basedOn w:val="a7"/>
    <w:next w:val="BlancCharChar"/>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textAlignment w:val="auto"/>
    </w:pPr>
    <w:rPr>
      <w:rFonts w:eastAsia="Malgun Gothic"/>
      <w:b/>
      <w:bCs/>
      <w:sz w:val="20"/>
      <w:lang w:val="en-GB"/>
    </w:rPr>
  </w:style>
  <w:style w:type="paragraph" w:customStyle="1" w:styleId="TableTitleChar">
    <w:name w:val="Table_Title Char"/>
    <w:basedOn w:val="a7"/>
    <w:next w:val="a7"/>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textAlignment w:val="auto"/>
    </w:pPr>
    <w:rPr>
      <w:rFonts w:eastAsia="Malgun Gothic"/>
      <w:b/>
      <w:bCs/>
      <w:sz w:val="20"/>
      <w:lang w:val="en-GB"/>
    </w:rPr>
  </w:style>
  <w:style w:type="paragraph" w:customStyle="1" w:styleId="StyleHeading1TimesNewRoman12ptBefore24ptAfter0">
    <w:name w:val="Style Heading 1 + Times New Roman 12 pt Before:  24 pt After:  0..."/>
    <w:basedOn w:val="1"/>
    <w:uiPriority w:val="99"/>
    <w:rsid w:val="00D317EA"/>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textAlignment w:val="auto"/>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2"/>
    <w:uiPriority w:val="99"/>
    <w:rsid w:val="00D317EA"/>
    <w:pPr>
      <w:numPr>
        <w:numId w:val="37"/>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textAlignment w:val="auto"/>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3"/>
    <w:uiPriority w:val="99"/>
    <w:rsid w:val="00D317EA"/>
    <w:pPr>
      <w:numPr>
        <w:numId w:val="37"/>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textAlignment w:val="auto"/>
    </w:pPr>
    <w:rPr>
      <w:rFonts w:eastAsia="Batang"/>
      <w:sz w:val="20"/>
      <w:szCs w:val="20"/>
    </w:rPr>
  </w:style>
  <w:style w:type="paragraph" w:customStyle="1" w:styleId="StyletableheadingCentered">
    <w:name w:val="Style table heading + Centered"/>
    <w:basedOn w:val="tableheading"/>
    <w:uiPriority w:val="99"/>
    <w:rsid w:val="00D317EA"/>
    <w:pPr>
      <w:spacing w:before="20" w:after="40"/>
      <w:jc w:val="center"/>
      <w:textAlignment w:val="auto"/>
    </w:pPr>
    <w:rPr>
      <w:rFonts w:eastAsia="Batang"/>
    </w:rPr>
  </w:style>
  <w:style w:type="paragraph" w:customStyle="1" w:styleId="Styleenumlev1Left0Hanging03">
    <w:name w:val="Style enumlev1 + Left:  0&quot; Hanging:  0.3&quot;"/>
    <w:basedOn w:val="enumlev1"/>
    <w:uiPriority w:val="99"/>
    <w:rsid w:val="00D317EA"/>
    <w:pPr>
      <w:spacing w:before="136"/>
      <w:ind w:left="432" w:hanging="432"/>
    </w:pPr>
    <w:rPr>
      <w:rFonts w:eastAsia="Batang"/>
    </w:rPr>
  </w:style>
  <w:style w:type="paragraph" w:customStyle="1" w:styleId="StyleNote111ptLeft0">
    <w:name w:val="Style Note 1 + 11 pt Left:  0&quot;"/>
    <w:basedOn w:val="Note1"/>
    <w:uiPriority w:val="99"/>
    <w:rsid w:val="00D317EA"/>
    <w:pPr>
      <w:spacing w:before="136" w:line="240" w:lineRule="auto"/>
      <w:ind w:left="0"/>
      <w:textAlignment w:val="auto"/>
    </w:pPr>
    <w:rPr>
      <w:rFonts w:ascii="SimSun" w:eastAsia="Batang" w:hAnsi="SimSun" w:hint="eastAsia"/>
      <w:sz w:val="22"/>
    </w:rPr>
  </w:style>
  <w:style w:type="character" w:customStyle="1" w:styleId="Annex3CharCharChar">
    <w:name w:val="Annex 3 Char Char Char"/>
    <w:link w:val="Annex3CharChar"/>
    <w:uiPriority w:val="99"/>
    <w:locked/>
    <w:rsid w:val="00D317EA"/>
    <w:rPr>
      <w:rFonts w:ascii="Times" w:eastAsia="Malgun Gothic" w:hAnsi="Times" w:cs="Times"/>
      <w:b/>
      <w:bCs/>
      <w:lang w:val="en-GB"/>
    </w:rPr>
  </w:style>
  <w:style w:type="paragraph" w:customStyle="1" w:styleId="Annex3CharChar">
    <w:name w:val="Annex 3 Char Char"/>
    <w:basedOn w:val="a7"/>
    <w:next w:val="a7"/>
    <w:link w:val="Annex3CharCharChar"/>
    <w:uiPriority w:val="99"/>
    <w:rsid w:val="00D317EA"/>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textAlignment w:val="auto"/>
      <w:outlineLvl w:val="2"/>
    </w:pPr>
    <w:rPr>
      <w:rFonts w:ascii="Times" w:eastAsia="Malgun Gothic" w:hAnsi="Times" w:cs="Times"/>
      <w:b/>
      <w:bCs/>
      <w:sz w:val="20"/>
      <w:lang w:val="en-GB"/>
    </w:rPr>
  </w:style>
  <w:style w:type="character" w:customStyle="1" w:styleId="Annex4CharCharCharCharChar">
    <w:name w:val="Annex 4 Char Char Char Char Char"/>
    <w:link w:val="Annex4CharCharCharChar"/>
    <w:uiPriority w:val="99"/>
    <w:locked/>
    <w:rsid w:val="00D317EA"/>
    <w:rPr>
      <w:rFonts w:ascii="Times" w:eastAsia="Malgun Gothic" w:hAnsi="Times" w:cs="Times"/>
      <w:b/>
      <w:bCs/>
    </w:rPr>
  </w:style>
  <w:style w:type="paragraph" w:customStyle="1" w:styleId="Annex4CharCharCharChar">
    <w:name w:val="Annex 4 Char Char Char Char"/>
    <w:basedOn w:val="Annex3CharChar"/>
    <w:next w:val="a7"/>
    <w:link w:val="Annex4CharCharCharCharChar"/>
    <w:uiPriority w:val="99"/>
    <w:rsid w:val="00D317EA"/>
    <w:pPr>
      <w:ind w:left="1728" w:hanging="1728"/>
    </w:pPr>
    <w:rPr>
      <w:lang w:val="en-US"/>
    </w:rPr>
  </w:style>
  <w:style w:type="paragraph" w:customStyle="1" w:styleId="Annex6">
    <w:name w:val="Annex 6"/>
    <w:basedOn w:val="Annex5"/>
    <w:next w:val="a7"/>
    <w:autoRedefine/>
    <w:uiPriority w:val="99"/>
    <w:rsid w:val="00D317EA"/>
    <w:pPr>
      <w:tabs>
        <w:tab w:val="num" w:pos="1080"/>
        <w:tab w:val="num" w:pos="4320"/>
      </w:tabs>
      <w:ind w:left="0" w:firstLine="0"/>
      <w:outlineLvl w:val="5"/>
    </w:pPr>
  </w:style>
  <w:style w:type="character" w:customStyle="1" w:styleId="AVCEquationlevel1CharCharCharCharChar">
    <w:name w:val="AVC Equation level 1 Char Char Char Char Char"/>
    <w:link w:val="AVCEquationlevel1CharCharCharChar"/>
    <w:uiPriority w:val="99"/>
    <w:locked/>
    <w:rsid w:val="00D317EA"/>
    <w:rPr>
      <w:rFonts w:ascii="Times" w:eastAsia="Malgun Gothic" w:hAnsi="Times" w:cs="Times"/>
      <w:sz w:val="22"/>
      <w:szCs w:val="22"/>
      <w:lang w:val="en-GB"/>
    </w:rPr>
  </w:style>
  <w:style w:type="paragraph" w:customStyle="1" w:styleId="AVCEquationlevel1CharCharCharChar">
    <w:name w:val="AVC Equation level 1 Char Char Char Char"/>
    <w:basedOn w:val="a7"/>
    <w:link w:val="AVCEquationlevel1CharCharCharCharChar"/>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textAlignment w:val="auto"/>
    </w:pPr>
    <w:rPr>
      <w:rFonts w:ascii="Times" w:eastAsia="Malgun Gothic" w:hAnsi="Times" w:cs="Times"/>
      <w:szCs w:val="22"/>
      <w:lang w:val="en-GB"/>
    </w:rPr>
  </w:style>
  <w:style w:type="character" w:customStyle="1" w:styleId="SVCBulletslevel1CharCharCharChar">
    <w:name w:val="SVC Bullets level 1 Char Char Char Char"/>
    <w:link w:val="SVCBulletslevel1CharCharChar"/>
    <w:uiPriority w:val="99"/>
    <w:locked/>
    <w:rsid w:val="00D317EA"/>
    <w:rPr>
      <w:rFonts w:ascii="Malgun Gothic" w:eastAsia="Malgun Gothic" w:hAnsi="Malgun Gothic"/>
      <w:lang w:val="en-GB"/>
    </w:rPr>
  </w:style>
  <w:style w:type="paragraph" w:customStyle="1" w:styleId="SVCBulletslevel1CharCharChar">
    <w:name w:val="SVC Bullets level 1 Char Char Char"/>
    <w:link w:val="SVCBulletslevel1CharCharCharChar"/>
    <w:uiPriority w:val="99"/>
    <w:rsid w:val="00D317EA"/>
    <w:pPr>
      <w:tabs>
        <w:tab w:val="left" w:pos="403"/>
        <w:tab w:val="left" w:pos="792"/>
        <w:tab w:val="left" w:pos="1195"/>
        <w:tab w:val="left" w:pos="1584"/>
        <w:tab w:val="left" w:pos="1987"/>
        <w:tab w:val="left" w:pos="2376"/>
        <w:tab w:val="left" w:pos="2779"/>
        <w:tab w:val="left" w:pos="3168"/>
      </w:tabs>
      <w:spacing w:before="120"/>
      <w:jc w:val="both"/>
    </w:pPr>
    <w:rPr>
      <w:rFonts w:ascii="Malgun Gothic" w:eastAsia="Malgun Gothic" w:hAnsi="Malgun Gothic"/>
      <w:lang w:val="en-GB"/>
    </w:rPr>
  </w:style>
  <w:style w:type="paragraph" w:customStyle="1" w:styleId="SVCBulletslevel3">
    <w:name w:val="SVC Bullets level 3"/>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D317EA"/>
    <w:rPr>
      <w:rFonts w:eastAsia="Malgun Gothic"/>
      <w:lang w:val="en-GB"/>
    </w:rPr>
  </w:style>
  <w:style w:type="paragraph" w:customStyle="1" w:styleId="SVCBulletslevel2CharChar">
    <w:name w:val="SVC Bullets level 2 Char Char"/>
    <w:basedOn w:val="a7"/>
    <w:link w:val="SVCBulletslevel2CharCharChar"/>
    <w:uiPriority w:val="99"/>
    <w:rsid w:val="00D317EA"/>
    <w:pPr>
      <w:numPr>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FigureCharCharChar">
    <w:name w:val="Figure_# Char Char Char"/>
    <w:link w:val="FigureCharChar"/>
    <w:uiPriority w:val="99"/>
    <w:locked/>
    <w:rsid w:val="00D317EA"/>
    <w:rPr>
      <w:rFonts w:ascii="Malgun Gothic" w:eastAsia="Malgun Gothic" w:hAnsi="Malgun Gothic"/>
      <w:lang w:val="en-GB"/>
    </w:rPr>
  </w:style>
  <w:style w:type="paragraph" w:customStyle="1" w:styleId="FigureCharChar">
    <w:name w:val="Figure_# Char Char"/>
    <w:basedOn w:val="a7"/>
    <w:next w:val="FigureTitleChar"/>
    <w:link w:val="FigureCharCharChar"/>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textAlignment w:val="auto"/>
    </w:pPr>
    <w:rPr>
      <w:rFonts w:ascii="Malgun Gothic" w:eastAsia="Malgun Gothic" w:hAnsi="Malgun Gothic"/>
      <w:sz w:val="20"/>
      <w:lang w:val="en-GB"/>
    </w:rPr>
  </w:style>
  <w:style w:type="character" w:customStyle="1" w:styleId="FigureCharCharCharChar">
    <w:name w:val="Figure Char Char Char Char"/>
    <w:link w:val="FigureCharCharChar0"/>
    <w:uiPriority w:val="99"/>
    <w:locked/>
    <w:rsid w:val="00D317EA"/>
    <w:rPr>
      <w:rFonts w:ascii="Malgun Gothic" w:eastAsia="Malgun Gothic" w:hAnsi="Malgun Gothic"/>
      <w:lang w:val="en-GB"/>
    </w:rPr>
  </w:style>
  <w:style w:type="paragraph" w:customStyle="1" w:styleId="FigureCharCharChar0">
    <w:name w:val="Figure Char Char Char"/>
    <w:basedOn w:val="a7"/>
    <w:next w:val="a7"/>
    <w:link w:val="FigureCharCharCharChar"/>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textAlignment w:val="auto"/>
    </w:pPr>
    <w:rPr>
      <w:rFonts w:ascii="Malgun Gothic" w:eastAsia="Malgun Gothic" w:hAnsi="Malgun Gothic"/>
      <w:sz w:val="20"/>
      <w:lang w:val="en-GB"/>
    </w:rPr>
  </w:style>
  <w:style w:type="character" w:customStyle="1" w:styleId="figureCharCharCharChar0">
    <w:name w:val="figure Char Char Char Char"/>
    <w:link w:val="figureCharCharChar1"/>
    <w:uiPriority w:val="99"/>
    <w:locked/>
    <w:rsid w:val="00D317EA"/>
    <w:rPr>
      <w:rFonts w:ascii="Helvetica" w:eastAsia="Malgun Gothic" w:hAnsi="Helvetica" w:cs="Helvetica"/>
      <w:color w:val="000000"/>
      <w:lang w:val="fr-FR"/>
    </w:rPr>
  </w:style>
  <w:style w:type="paragraph" w:customStyle="1" w:styleId="figureCharCharChar1">
    <w:name w:val="figure Char Char Char"/>
    <w:basedOn w:val="a7"/>
    <w:link w:val="figureCharCharCharChar0"/>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paragraph" w:customStyle="1" w:styleId="AVCIndentlevel1">
    <w:name w:val="AVC Indent level 1"/>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AVCEquationlevel2">
    <w:name w:val="AVC Equation level 2"/>
    <w:basedOn w:val="AVCEquationlevel1CharCharCharChar"/>
    <w:uiPriority w:val="99"/>
    <w:rsid w:val="00D317EA"/>
    <w:pPr>
      <w:tabs>
        <w:tab w:val="left" w:pos="1191"/>
      </w:tabs>
      <w:ind w:left="1191"/>
    </w:pPr>
  </w:style>
  <w:style w:type="paragraph" w:customStyle="1" w:styleId="AVCEquationlevel3">
    <w:name w:val="AVC Equation level 3"/>
    <w:basedOn w:val="AVCEquationlevel2"/>
    <w:uiPriority w:val="99"/>
    <w:rsid w:val="00D317EA"/>
    <w:pPr>
      <w:ind w:left="1588"/>
    </w:pPr>
  </w:style>
  <w:style w:type="paragraph" w:customStyle="1" w:styleId="TableTextCentred">
    <w:name w:val="Table_Text_Centred"/>
    <w:basedOn w:val="TableText"/>
    <w:uiPriority w:val="99"/>
    <w:rsid w:val="00D317EA"/>
    <w:pPr>
      <w:jc w:val="center"/>
      <w:textAlignment w:val="auto"/>
    </w:pPr>
    <w:rPr>
      <w:rFonts w:eastAsia="Malgun Gothic"/>
      <w:szCs w:val="18"/>
    </w:rPr>
  </w:style>
  <w:style w:type="character" w:customStyle="1" w:styleId="AVCBulletlevel1CharCharChar">
    <w:name w:val="AVC Bullet level 1 Char Char Char"/>
    <w:link w:val="AVCBulletlevel1CharChar"/>
    <w:uiPriority w:val="99"/>
    <w:locked/>
    <w:rsid w:val="00D317EA"/>
    <w:rPr>
      <w:rFonts w:ascii="Times" w:eastAsia="Malgun Gothic" w:hAnsi="Times"/>
      <w:lang w:val="en-GB"/>
    </w:rPr>
  </w:style>
  <w:style w:type="paragraph" w:customStyle="1" w:styleId="AVCBulletlevel1CharChar">
    <w:name w:val="AVC Bullet level 1 Char Char"/>
    <w:basedOn w:val="a7"/>
    <w:link w:val="AVCBulletlevel1CharCharChar"/>
    <w:uiPriority w:val="99"/>
    <w:rsid w:val="00D317EA"/>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textAlignment w:val="auto"/>
    </w:pPr>
    <w:rPr>
      <w:rFonts w:ascii="Times" w:eastAsia="Malgun Gothic" w:hAnsi="Times"/>
      <w:sz w:val="20"/>
      <w:lang w:val="en-GB"/>
    </w:rPr>
  </w:style>
  <w:style w:type="paragraph" w:customStyle="1" w:styleId="BalloonText1">
    <w:name w:val="Balloon Text1"/>
    <w:basedOn w:val="a7"/>
    <w:uiPriority w:val="99"/>
    <w:semiHidden/>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Tahoma" w:eastAsia="Malgun Gothic" w:hAnsi="Tahoma" w:cs="Tahoma"/>
      <w:sz w:val="16"/>
      <w:szCs w:val="16"/>
    </w:rPr>
  </w:style>
  <w:style w:type="paragraph" w:customStyle="1" w:styleId="CommentSubject1">
    <w:name w:val="Comment Subject1"/>
    <w:basedOn w:val="afa"/>
    <w:next w:val="afa"/>
    <w:uiPriority w:val="99"/>
    <w:semiHidden/>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Malgun Gothic"/>
      <w:b/>
      <w:bCs/>
      <w:lang w:eastAsia="zh-CN"/>
    </w:rPr>
  </w:style>
  <w:style w:type="paragraph" w:customStyle="1" w:styleId="AVCBulletlevel4">
    <w:name w:val="AVC Bullet level 4"/>
    <w:basedOn w:val="AVCBulletlevel1CharChar"/>
    <w:uiPriority w:val="99"/>
    <w:rsid w:val="00D317EA"/>
    <w:pPr>
      <w:numPr>
        <w:numId w:val="4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D317EA"/>
    <w:pPr>
      <w:numPr>
        <w:numId w:val="4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D317EA"/>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1">
    <w:name w:val="AVC Numbering level 1"/>
    <w:basedOn w:val="a7"/>
    <w:uiPriority w:val="99"/>
    <w:rsid w:val="00D317EA"/>
    <w:pPr>
      <w:numPr>
        <w:numId w:val="4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af6"/>
    <w:next w:val="a7"/>
    <w:uiPriority w:val="99"/>
    <w:rsid w:val="00D317E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s>
      <w:overflowPunct/>
      <w:autoSpaceDE/>
      <w:autoSpaceDN/>
      <w:adjustRightInd/>
      <w:spacing w:before="120" w:after="120"/>
      <w:ind w:left="1633" w:hanging="357"/>
      <w:jc w:val="center"/>
      <w:textAlignment w:val="auto"/>
    </w:pPr>
    <w:rPr>
      <w:rFonts w:ascii="Arial" w:eastAsia="Malgun Gothic" w:hAnsi="Arial" w:cs="Arial" w:hint="eastAsia"/>
      <w:iCs w:val="0"/>
      <w:color w:val="auto"/>
      <w:sz w:val="20"/>
      <w:szCs w:val="20"/>
      <w:lang w:val="fr-FR"/>
    </w:rPr>
  </w:style>
  <w:style w:type="character" w:customStyle="1" w:styleId="AVCBulletlevel3CharCharCharCharChar">
    <w:name w:val="AVC Bullet level 3 Char Char Char Char Char"/>
    <w:link w:val="AVCBulletlevel3CharCharCharChar"/>
    <w:uiPriority w:val="99"/>
    <w:locked/>
    <w:rsid w:val="00D317EA"/>
  </w:style>
  <w:style w:type="paragraph" w:customStyle="1" w:styleId="AVCBulletlevel3CharCharCharChar">
    <w:name w:val="AVC Bullet level 3 Char Char Char Char"/>
    <w:basedOn w:val="AVCBulletlevel1CharChar"/>
    <w:link w:val="AVCBulletlevel3CharCharCharCharChar"/>
    <w:uiPriority w:val="99"/>
    <w:rsid w:val="00D317EA"/>
    <w:pPr>
      <w:numPr>
        <w:numId w:val="44"/>
      </w:numPr>
      <w:tabs>
        <w:tab w:val="clear" w:pos="1182"/>
        <w:tab w:val="clear" w:pos="1985"/>
        <w:tab w:val="num" w:pos="390"/>
        <w:tab w:val="num" w:pos="1117"/>
        <w:tab w:val="left" w:pos="1195"/>
      </w:tabs>
      <w:ind w:left="1117" w:hanging="360"/>
    </w:pPr>
    <w:rPr>
      <w:rFonts w:ascii="Times New Roman" w:eastAsiaTheme="minorEastAsia" w:hAnsi="Times New Roman"/>
      <w:lang w:val="en-US"/>
    </w:rPr>
  </w:style>
  <w:style w:type="paragraph" w:customStyle="1" w:styleId="AVCBulletlevel1Char1">
    <w:name w:val="AVC Bullet level 1 Char1"/>
    <w:basedOn w:val="a7"/>
    <w:uiPriority w:val="99"/>
    <w:rsid w:val="00D317EA"/>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textAlignment w:val="auto"/>
    </w:pPr>
    <w:rPr>
      <w:rFonts w:eastAsia="Malgun Gothic"/>
      <w:sz w:val="20"/>
      <w:lang w:val="en-GB"/>
    </w:rPr>
  </w:style>
  <w:style w:type="paragraph" w:customStyle="1" w:styleId="AVCBulletlevel3">
    <w:name w:val="AVC Bullet level 3"/>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textAlignment w:val="auto"/>
    </w:pPr>
    <w:rPr>
      <w:rFonts w:eastAsia="Malgun Gothic"/>
      <w:sz w:val="20"/>
      <w:lang w:val="en-GB"/>
    </w:rPr>
  </w:style>
  <w:style w:type="paragraph" w:customStyle="1" w:styleId="SVCNumberinglevel1">
    <w:name w:val="SVC Numbering level 1"/>
    <w:basedOn w:val="SVCBulletslevel1CharCharChar"/>
    <w:uiPriority w:val="99"/>
    <w:rsid w:val="00D317EA"/>
    <w:pPr>
      <w:numPr>
        <w:numId w:val="45"/>
      </w:numPr>
      <w:tabs>
        <w:tab w:val="clear" w:pos="0"/>
        <w:tab w:val="clear" w:pos="403"/>
        <w:tab w:val="num" w:pos="360"/>
        <w:tab w:val="num" w:pos="400"/>
        <w:tab w:val="num" w:pos="2705"/>
      </w:tabs>
      <w:ind w:left="0" w:firstLine="0"/>
    </w:pPr>
  </w:style>
  <w:style w:type="paragraph" w:customStyle="1" w:styleId="SVCNumberinglevel2">
    <w:name w:val="SVC Numbering level 2"/>
    <w:basedOn w:val="SVCNumberinglevel1"/>
    <w:uiPriority w:val="99"/>
    <w:rsid w:val="00D317EA"/>
    <w:pPr>
      <w:numPr>
        <w:numId w:val="0"/>
      </w:numPr>
    </w:pPr>
  </w:style>
  <w:style w:type="paragraph" w:customStyle="1" w:styleId="SVCNumberinglevel3">
    <w:name w:val="SVC Numbering level 3"/>
    <w:basedOn w:val="SVCNumberinglevel2"/>
    <w:uiPriority w:val="99"/>
    <w:rsid w:val="00D317EA"/>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D317EA"/>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D317EA"/>
    <w:pPr>
      <w:numPr>
        <w:ilvl w:val="4"/>
      </w:numPr>
      <w:tabs>
        <w:tab w:val="clear" w:pos="0"/>
        <w:tab w:val="num" w:pos="360"/>
        <w:tab w:val="num" w:pos="3240"/>
        <w:tab w:val="num" w:pos="3600"/>
      </w:tabs>
      <w:ind w:left="1800" w:hanging="180"/>
    </w:pPr>
  </w:style>
  <w:style w:type="paragraph" w:customStyle="1" w:styleId="SVCIndentlevel4">
    <w:name w:val="SVC Indent level 4"/>
    <w:uiPriority w:val="99"/>
    <w:rsid w:val="00D317EA"/>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D317EA"/>
    <w:pPr>
      <w:tabs>
        <w:tab w:val="clear" w:pos="403"/>
      </w:tabs>
      <w:ind w:left="403"/>
    </w:pPr>
  </w:style>
  <w:style w:type="paragraph" w:customStyle="1" w:styleId="AVCBulletlevel3Char">
    <w:name w:val="AVC Bullet level 3 Char"/>
    <w:basedOn w:val="AVCBulletlevel1CharChar"/>
    <w:uiPriority w:val="99"/>
    <w:rsid w:val="00D317EA"/>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textAlignment w:val="auto"/>
    </w:pPr>
    <w:rPr>
      <w:rFonts w:eastAsia="Malgun Gothic"/>
      <w:sz w:val="20"/>
      <w:lang w:val="en-GB"/>
    </w:rPr>
  </w:style>
  <w:style w:type="paragraph" w:customStyle="1" w:styleId="AVCEquationlevel1">
    <w:name w:val="AVC Equation level 1"/>
    <w:basedOn w:val="Equation"/>
    <w:uiPriority w:val="99"/>
    <w:rsid w:val="00D317EA"/>
    <w:pPr>
      <w:tabs>
        <w:tab w:val="clear" w:pos="4849"/>
      </w:tabs>
      <w:spacing w:before="200" w:after="0"/>
      <w:ind w:left="794"/>
      <w:textAlignment w:val="auto"/>
    </w:pPr>
    <w:rPr>
      <w:rFonts w:eastAsia="Malgun Gothic"/>
      <w:szCs w:val="22"/>
    </w:rPr>
  </w:style>
  <w:style w:type="paragraph" w:customStyle="1" w:styleId="SVCBulletslevel2">
    <w:name w:val="SVC Bullets level 2"/>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eastAsia="ko-KR"/>
    </w:rPr>
  </w:style>
  <w:style w:type="paragraph" w:customStyle="1" w:styleId="Annex4Char">
    <w:name w:val="Annex 4 Char"/>
    <w:basedOn w:val="Annex3CharChar"/>
    <w:next w:val="a7"/>
    <w:uiPriority w:val="99"/>
    <w:rsid w:val="00D317EA"/>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D317EA"/>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D317EA"/>
    <w:pPr>
      <w:numPr>
        <w:numId w:val="0"/>
      </w:numPr>
      <w:tabs>
        <w:tab w:val="clear" w:pos="1985"/>
        <w:tab w:val="num" w:pos="490"/>
      </w:tabs>
      <w:ind w:left="490" w:hanging="390"/>
    </w:pPr>
  </w:style>
  <w:style w:type="character" w:customStyle="1" w:styleId="AVCBulletlevel1CharChar1">
    <w:name w:val="AVC Bullet level 1 Char Char1"/>
    <w:link w:val="AVCBulletlevel1Char"/>
    <w:uiPriority w:val="99"/>
    <w:locked/>
    <w:rsid w:val="00D317EA"/>
    <w:rPr>
      <w:rFonts w:ascii="Times" w:eastAsia="Malgun Gothic" w:hAnsi="Times" w:cs="Times"/>
      <w:lang w:val="en-GB"/>
    </w:rPr>
  </w:style>
  <w:style w:type="paragraph" w:customStyle="1" w:styleId="AVCBulletlevel1Char">
    <w:name w:val="AVC Bullet level 1 Char"/>
    <w:basedOn w:val="a7"/>
    <w:link w:val="AVCBulletlevel1CharChar1"/>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textAlignment w:val="auto"/>
    </w:pPr>
    <w:rPr>
      <w:rFonts w:ascii="Times" w:eastAsia="Malgun Gothic" w:hAnsi="Times" w:cs="Times"/>
      <w:sz w:val="20"/>
      <w:lang w:val="en-GB"/>
    </w:rPr>
  </w:style>
  <w:style w:type="paragraph" w:customStyle="1" w:styleId="AVCEquationlevel1CharChar">
    <w:name w:val="AVC Equation level 1 Char Char"/>
    <w:basedOn w:val="Equation"/>
    <w:uiPriority w:val="99"/>
    <w:rsid w:val="00D317EA"/>
    <w:pPr>
      <w:tabs>
        <w:tab w:val="clear" w:pos="4849"/>
      </w:tabs>
      <w:spacing w:before="200" w:after="0"/>
      <w:ind w:left="794"/>
      <w:textAlignment w:val="auto"/>
    </w:pPr>
    <w:rPr>
      <w:rFonts w:eastAsia="Malgun Gothic"/>
      <w:szCs w:val="22"/>
    </w:rPr>
  </w:style>
  <w:style w:type="paragraph" w:customStyle="1" w:styleId="SVCBulletslevel1">
    <w:name w:val="SVC Bullets level 1"/>
    <w:basedOn w:val="SVCBulletslevel1CharCharChar"/>
    <w:uiPriority w:val="99"/>
    <w:rsid w:val="00D317EA"/>
    <w:pPr>
      <w:tabs>
        <w:tab w:val="clear" w:pos="403"/>
        <w:tab w:val="num" w:pos="360"/>
      </w:tabs>
      <w:ind w:left="360" w:hanging="360"/>
    </w:pPr>
  </w:style>
  <w:style w:type="paragraph" w:customStyle="1" w:styleId="SVCBulletslevel2Char">
    <w:name w:val="SVC Bullets level 2 Char"/>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customStyle="1" w:styleId="SVCBulletslevel4">
    <w:name w:val="SVC Bullets level 4"/>
    <w:basedOn w:val="SVCBulletslevel3"/>
    <w:uiPriority w:val="99"/>
    <w:rsid w:val="00D317EA"/>
    <w:pPr>
      <w:tabs>
        <w:tab w:val="clear" w:pos="-31680"/>
        <w:tab w:val="num" w:pos="1800"/>
      </w:tabs>
      <w:ind w:left="1800" w:hanging="360"/>
    </w:pPr>
  </w:style>
  <w:style w:type="character" w:customStyle="1" w:styleId="SVCBulletslevel1CharChar">
    <w:name w:val="SVC Bullets level 1 Char Char"/>
    <w:link w:val="SVCBulletslevel1Char"/>
    <w:uiPriority w:val="99"/>
    <w:locked/>
    <w:rsid w:val="00D317EA"/>
    <w:rPr>
      <w:lang w:val="en-GB"/>
    </w:rPr>
  </w:style>
  <w:style w:type="paragraph" w:customStyle="1" w:styleId="SVCBulletslevel1Char">
    <w:name w:val="SVC Bullets level 1 Char"/>
    <w:link w:val="SVCBulletslevel1CharChar"/>
    <w:uiPriority w:val="99"/>
    <w:rsid w:val="00D317EA"/>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D317EA"/>
    <w:pPr>
      <w:tabs>
        <w:tab w:val="clear" w:pos="-31680"/>
        <w:tab w:val="num" w:pos="2160"/>
      </w:tabs>
      <w:ind w:left="2160" w:hanging="360"/>
    </w:pPr>
  </w:style>
  <w:style w:type="paragraph" w:customStyle="1" w:styleId="AVCEquationlevel1CharCharChar">
    <w:name w:val="AVC Equation level 1 Char Char Char"/>
    <w:basedOn w:val="Equation"/>
    <w:uiPriority w:val="99"/>
    <w:rsid w:val="00D317EA"/>
    <w:pPr>
      <w:tabs>
        <w:tab w:val="clear" w:pos="4849"/>
      </w:tabs>
      <w:spacing w:before="200" w:after="0"/>
      <w:ind w:left="794"/>
      <w:textAlignment w:val="auto"/>
    </w:pPr>
    <w:rPr>
      <w:rFonts w:eastAsia="Malgun Gothic"/>
      <w:szCs w:val="22"/>
    </w:rPr>
  </w:style>
  <w:style w:type="paragraph" w:customStyle="1" w:styleId="AVCBulletlevel2Char">
    <w:name w:val="AVC Bullet level 2 Char"/>
    <w:basedOn w:val="AVCBulletlevel1CharChar"/>
    <w:uiPriority w:val="99"/>
    <w:rsid w:val="00D317EA"/>
    <w:pPr>
      <w:tabs>
        <w:tab w:val="clear" w:pos="792"/>
      </w:tabs>
    </w:pPr>
  </w:style>
  <w:style w:type="paragraph" w:customStyle="1" w:styleId="SVCBulletslevel3Char">
    <w:name w:val="SVC Bullets level 3 Char"/>
    <w:basedOn w:val="SVCBulletslevel3"/>
    <w:uiPriority w:val="99"/>
    <w:rsid w:val="00D317EA"/>
    <w:pPr>
      <w:tabs>
        <w:tab w:val="clear" w:pos="-31680"/>
        <w:tab w:val="num" w:pos="720"/>
      </w:tabs>
      <w:ind w:left="1224" w:hanging="1224"/>
    </w:pPr>
  </w:style>
  <w:style w:type="character" w:customStyle="1" w:styleId="00BodyTextChar">
    <w:name w:val="00 BodyText Char"/>
    <w:link w:val="00BodyText"/>
    <w:uiPriority w:val="99"/>
    <w:locked/>
    <w:rsid w:val="00D317EA"/>
    <w:rPr>
      <w:rFonts w:ascii="Arial" w:eastAsia="MS Mincho" w:hAnsi="Arial" w:cs="Arial"/>
      <w:sz w:val="22"/>
      <w:lang w:eastAsia="ja-JP"/>
    </w:rPr>
  </w:style>
  <w:style w:type="paragraph" w:customStyle="1" w:styleId="00BodyText">
    <w:name w:val="00 BodyText"/>
    <w:basedOn w:val="a7"/>
    <w:link w:val="00BodyTextChar"/>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left"/>
      <w:textAlignment w:val="auto"/>
    </w:pPr>
    <w:rPr>
      <w:rFonts w:ascii="Arial" w:eastAsia="MS Mincho" w:hAnsi="Arial" w:cs="Arial"/>
      <w:lang w:eastAsia="ja-JP"/>
    </w:rPr>
  </w:style>
  <w:style w:type="paragraph" w:customStyle="1" w:styleId="CharCharZchnZchnCharCharCarCar">
    <w:name w:val="Char Char Zchn Zchn Char Char Car Car"/>
    <w:uiPriority w:val="99"/>
    <w:semiHidden/>
    <w:rsid w:val="00D317EA"/>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a7"/>
    <w:autoRedefine/>
    <w:uiPriority w:val="99"/>
    <w:rsid w:val="00D317EA"/>
    <w:pPr>
      <w:tabs>
        <w:tab w:val="clear" w:pos="1080"/>
        <w:tab w:val="clear" w:pos="1170"/>
        <w:tab w:val="num" w:pos="1200"/>
        <w:tab w:val="num" w:pos="5040"/>
      </w:tabs>
      <w:ind w:left="3240" w:hanging="3240"/>
      <w:outlineLvl w:val="6"/>
    </w:pPr>
  </w:style>
  <w:style w:type="paragraph" w:customStyle="1" w:styleId="NormalITU">
    <w:name w:val="Normal_ITU"/>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textAlignment w:val="auto"/>
    </w:pPr>
    <w:rPr>
      <w:rFonts w:eastAsia="Malgun Gothic"/>
      <w:sz w:val="20"/>
      <w:lang w:val="en-GB"/>
    </w:rPr>
  </w:style>
  <w:style w:type="character" w:customStyle="1" w:styleId="XParagraphChar">
    <w:name w:val="XParagraph Char"/>
    <w:link w:val="XParagraph"/>
    <w:uiPriority w:val="99"/>
    <w:locked/>
    <w:rsid w:val="00D317EA"/>
    <w:rPr>
      <w:rFonts w:ascii="Times" w:eastAsia="Malgun Gothic" w:hAnsi="Times" w:cs="Times"/>
      <w:sz w:val="22"/>
      <w:szCs w:val="22"/>
      <w:lang w:val="en-GB"/>
    </w:rPr>
  </w:style>
  <w:style w:type="paragraph" w:customStyle="1" w:styleId="XParagraph">
    <w:name w:val="XParagraph"/>
    <w:basedOn w:val="a7"/>
    <w:link w:val="XParagraphChar"/>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textAlignment w:val="auto"/>
    </w:pPr>
    <w:rPr>
      <w:rFonts w:ascii="Times" w:eastAsia="Malgun Gothic" w:hAnsi="Times" w:cs="Times"/>
      <w:szCs w:val="22"/>
      <w:lang w:val="en-GB"/>
    </w:rPr>
  </w:style>
  <w:style w:type="paragraph" w:customStyle="1" w:styleId="XBullet1">
    <w:name w:val="XBullet1"/>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textAlignment w:val="auto"/>
    </w:pPr>
    <w:rPr>
      <w:rFonts w:eastAsia="Malgun Gothic"/>
      <w:sz w:val="20"/>
      <w:szCs w:val="22"/>
      <w:lang w:val="en-GB"/>
    </w:rPr>
  </w:style>
  <w:style w:type="paragraph" w:customStyle="1" w:styleId="XBullet2">
    <w:name w:val="XBullet2"/>
    <w:basedOn w:val="XBullet1"/>
    <w:uiPriority w:val="99"/>
    <w:rsid w:val="00D317EA"/>
    <w:pPr>
      <w:ind w:left="1417"/>
    </w:pPr>
  </w:style>
  <w:style w:type="paragraph" w:customStyle="1" w:styleId="XEquation2">
    <w:name w:val="XEquation2"/>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textAlignment w:val="auto"/>
    </w:pPr>
    <w:rPr>
      <w:rFonts w:eastAsia="Malgun Gothic"/>
      <w:sz w:val="20"/>
      <w:szCs w:val="22"/>
      <w:lang w:val="en-GB"/>
    </w:rPr>
  </w:style>
  <w:style w:type="paragraph" w:customStyle="1" w:styleId="note10">
    <w:name w:val="note1"/>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D317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a7"/>
    <w:uiPriority w:val="99"/>
    <w:rsid w:val="00D317EA"/>
    <w:pPr>
      <w:numPr>
        <w:numId w:val="48"/>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Pr>
      <w:rFonts w:eastAsia="MS Mincho"/>
      <w:sz w:val="16"/>
    </w:rPr>
  </w:style>
  <w:style w:type="paragraph" w:customStyle="1" w:styleId="Bibliography1">
    <w:name w:val="Bibliography1"/>
    <w:basedOn w:val="a7"/>
    <w:uiPriority w:val="99"/>
    <w:rsid w:val="00D317EA"/>
    <w:pPr>
      <w:numPr>
        <w:numId w:val="4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AVCBulletlevel2">
    <w:name w:val="AVC Bullet level 2"/>
    <w:basedOn w:val="AVCBulletlevel1Char"/>
    <w:uiPriority w:val="99"/>
    <w:rsid w:val="00D317EA"/>
    <w:pPr>
      <w:tabs>
        <w:tab w:val="clear" w:pos="397"/>
        <w:tab w:val="clear" w:pos="792"/>
        <w:tab w:val="num" w:pos="794"/>
      </w:tabs>
      <w:ind w:left="794" w:hanging="391"/>
    </w:pPr>
  </w:style>
  <w:style w:type="paragraph" w:customStyle="1" w:styleId="CharCharCharCharCharCharChar">
    <w:name w:val="Char Char Char Char Char Char Char"/>
    <w:uiPriority w:val="99"/>
    <w:semiHidden/>
    <w:rsid w:val="00D317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D317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a7"/>
    <w:next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Arial" w:eastAsia="MS Mincho" w:hAnsi="Arial"/>
      <w:color w:val="0000FF"/>
      <w:sz w:val="20"/>
      <w:lang w:val="en-GB" w:eastAsia="ja-JP"/>
    </w:rPr>
  </w:style>
  <w:style w:type="paragraph" w:customStyle="1" w:styleId="zzCopyright">
    <w:name w:val="zzCopyright"/>
    <w:basedOn w:val="a7"/>
    <w:next w:val="a7"/>
    <w:uiPriority w:val="99"/>
    <w:rsid w:val="00D317EA"/>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a7"/>
    <w:next w:val="a7"/>
    <w:uiPriority w:val="99"/>
    <w:rsid w:val="00D317EA"/>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D317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ind w:left="2954" w:hanging="357"/>
      <w:jc w:val="left"/>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D317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D317E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2">
    <w:name w:val="a2"/>
    <w:basedOn w:val="2"/>
    <w:next w:val="a7"/>
    <w:uiPriority w:val="99"/>
    <w:rsid w:val="00D317EA"/>
    <w:pPr>
      <w:numPr>
        <w:numId w:val="50"/>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3"/>
    <w:next w:val="a7"/>
    <w:uiPriority w:val="99"/>
    <w:rsid w:val="00D317EA"/>
    <w:pPr>
      <w:numPr>
        <w:numId w:val="50"/>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bCs w:val="0"/>
      <w:sz w:val="22"/>
      <w:szCs w:val="20"/>
      <w:lang w:val="de-DE" w:eastAsia="ja-JP"/>
    </w:rPr>
  </w:style>
  <w:style w:type="paragraph" w:customStyle="1" w:styleId="a4">
    <w:name w:val="a4"/>
    <w:basedOn w:val="4"/>
    <w:next w:val="a7"/>
    <w:uiPriority w:val="99"/>
    <w:rsid w:val="00D317EA"/>
    <w:pPr>
      <w:numPr>
        <w:numId w:val="50"/>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50"/>
    <w:next w:val="a7"/>
    <w:uiPriority w:val="99"/>
    <w:rsid w:val="00D317EA"/>
    <w:pPr>
      <w:numPr>
        <w:numId w:val="50"/>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6"/>
    <w:next w:val="a7"/>
    <w:uiPriority w:val="99"/>
    <w:rsid w:val="00D317EA"/>
    <w:pPr>
      <w:numPr>
        <w:numId w:val="50"/>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a7"/>
    <w:next w:val="a7"/>
    <w:uiPriority w:val="99"/>
    <w:rsid w:val="00D317EA"/>
    <w:pPr>
      <w:keepNext/>
      <w:pageBreakBefore/>
      <w:numPr>
        <w:numId w:val="5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customStyle="1" w:styleId="ASN1continue0">
    <w:name w:val="ASN.1_continue"/>
    <w:basedOn w:val="ASN1"/>
    <w:uiPriority w:val="99"/>
    <w:rsid w:val="00D317EA"/>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customStyle="1" w:styleId="StyleHeading1Justified">
    <w:name w:val="Style Heading 1 + Justified"/>
    <w:basedOn w:val="1"/>
    <w:uiPriority w:val="99"/>
    <w:rsid w:val="00D317EA"/>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textAlignment w:val="auto"/>
    </w:pPr>
    <w:rPr>
      <w:rFonts w:ascii="Times New Roman Bold" w:eastAsia="Malgun Gothic" w:hAnsi="Times New Roman Bold" w:cs="Times New Roman"/>
      <w:szCs w:val="20"/>
    </w:rPr>
  </w:style>
  <w:style w:type="paragraph" w:customStyle="1" w:styleId="MediumList2-Accent21">
    <w:name w:val="Medium List 2 - Accent 21"/>
    <w:uiPriority w:val="99"/>
    <w:rsid w:val="00D317EA"/>
    <w:rPr>
      <w:rFonts w:eastAsia="Malgun Gothic"/>
      <w:lang w:val="en-GB"/>
    </w:rPr>
  </w:style>
  <w:style w:type="paragraph" w:customStyle="1" w:styleId="Style4ptBefore0pt">
    <w:name w:val="Style 4 pt Before:  0 pt"/>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textAlignment w:val="auto"/>
    </w:pPr>
    <w:rPr>
      <w:rFonts w:eastAsia="Malgun Gothic"/>
      <w:sz w:val="24"/>
      <w:lang w:val="en-GB"/>
    </w:rPr>
  </w:style>
  <w:style w:type="paragraph" w:customStyle="1" w:styleId="MediumGrid1-Accent21">
    <w:name w:val="Medium Grid 1 - Accent 21"/>
    <w:basedOn w:val="a7"/>
    <w:uiPriority w:val="34"/>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ColorfulShading-Accent11">
    <w:name w:val="Colorful Shading - Accent 11"/>
    <w:uiPriority w:val="99"/>
    <w:semiHidden/>
    <w:rsid w:val="00D317EA"/>
    <w:rPr>
      <w:rFonts w:eastAsia="Malgun Gothic"/>
      <w:lang w:val="en-GB"/>
    </w:rPr>
  </w:style>
  <w:style w:type="paragraph" w:customStyle="1" w:styleId="MediumList2-Accent22">
    <w:name w:val="Medium List 2 - Accent 22"/>
    <w:uiPriority w:val="99"/>
    <w:semiHidden/>
    <w:rsid w:val="00D317EA"/>
    <w:rPr>
      <w:rFonts w:eastAsia="Malgun Gothic"/>
      <w:lang w:val="en-GB"/>
    </w:rPr>
  </w:style>
  <w:style w:type="paragraph" w:customStyle="1" w:styleId="MediumGrid1-Accent22">
    <w:name w:val="Medium Grid 1 - Accent 22"/>
    <w:basedOn w:val="a7"/>
    <w:uiPriority w:val="34"/>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ColorfulList-Accent12">
    <w:name w:val="Colorful List - Accent 12"/>
    <w:basedOn w:val="a7"/>
    <w:uiPriority w:val="34"/>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character" w:customStyle="1" w:styleId="annex-heading3Char">
    <w:name w:val="annex-heading3 Char"/>
    <w:link w:val="annex-heading3"/>
    <w:locked/>
    <w:rsid w:val="00D317EA"/>
    <w:rPr>
      <w:rFonts w:ascii="Malgun Gothic" w:eastAsia="Malgun Gothic" w:hAnsi="Malgun Gothic"/>
      <w:b/>
      <w:bCs/>
      <w:lang w:val="en-GB"/>
    </w:rPr>
  </w:style>
  <w:style w:type="paragraph" w:customStyle="1" w:styleId="annex-heading3">
    <w:name w:val="annex-heading3"/>
    <w:basedOn w:val="Annex3"/>
    <w:link w:val="annex-heading3Char"/>
    <w:qFormat/>
    <w:rsid w:val="00D317EA"/>
    <w:pPr>
      <w:tabs>
        <w:tab w:val="clear" w:pos="1440"/>
        <w:tab w:val="clear" w:pos="2160"/>
      </w:tabs>
    </w:pPr>
  </w:style>
  <w:style w:type="paragraph" w:customStyle="1" w:styleId="ColorfulShading-Accent13">
    <w:name w:val="Colorful Shading - Accent 13"/>
    <w:uiPriority w:val="99"/>
    <w:semiHidden/>
    <w:rsid w:val="00D317EA"/>
    <w:rPr>
      <w:rFonts w:eastAsia="Malgun Gothic"/>
      <w:lang w:val="en-GB"/>
    </w:rPr>
  </w:style>
  <w:style w:type="paragraph" w:customStyle="1" w:styleId="ColorfulList-Accent13">
    <w:name w:val="Colorful List - Accent 13"/>
    <w:basedOn w:val="a7"/>
    <w:uiPriority w:val="34"/>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character" w:customStyle="1" w:styleId="3NChar">
    <w:name w:val="3N Char"/>
    <w:link w:val="3N"/>
    <w:locked/>
    <w:rsid w:val="00D317EA"/>
    <w:rPr>
      <w:rFonts w:ascii="Malgun Gothic" w:eastAsia="Malgun Gothic" w:hAnsi="Malgun Gothic"/>
      <w:lang w:val="en-GB"/>
    </w:rPr>
  </w:style>
  <w:style w:type="paragraph" w:customStyle="1" w:styleId="3N">
    <w:name w:val="3N"/>
    <w:basedOn w:val="a7"/>
    <w:link w:val="3NChar"/>
    <w:qFormat/>
    <w:rsid w:val="00D317E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textAlignment w:val="auto"/>
    </w:pPr>
    <w:rPr>
      <w:rFonts w:ascii="Malgun Gothic" w:eastAsia="Malgun Gothic" w:hAnsi="Malgun Gothic"/>
      <w:sz w:val="20"/>
      <w:lang w:val="en-GB"/>
    </w:rPr>
  </w:style>
  <w:style w:type="paragraph" w:customStyle="1" w:styleId="st">
    <w:name w:val="st"/>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400" w:lineRule="exact"/>
      <w:jc w:val="left"/>
      <w:textAlignment w:val="auto"/>
    </w:pPr>
    <w:rPr>
      <w:rFonts w:eastAsia="Malgun Gothic"/>
      <w:sz w:val="34"/>
    </w:rPr>
  </w:style>
  <w:style w:type="paragraph" w:customStyle="1" w:styleId="pbcopy">
    <w:name w:val="pbcopy"/>
    <w:basedOn w:val="ad"/>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before="0" w:after="60" w:line="190" w:lineRule="exact"/>
      <w:textAlignment w:val="auto"/>
    </w:pPr>
    <w:rPr>
      <w:rFonts w:ascii="Arial" w:eastAsia="Malgun Gothic" w:hAnsi="Arial"/>
      <w:sz w:val="16"/>
      <w:lang w:val="en-GB"/>
    </w:rPr>
  </w:style>
  <w:style w:type="paragraph" w:customStyle="1" w:styleId="Bibliography2">
    <w:name w:val="Bibliography2"/>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character" w:customStyle="1" w:styleId="3DVCLevel5Char">
    <w:name w:val="3DVC Level 5 Char"/>
    <w:link w:val="3H5"/>
    <w:uiPriority w:val="99"/>
    <w:locked/>
    <w:rsid w:val="00D317EA"/>
    <w:rPr>
      <w:rFonts w:eastAsia="Malgun Gothic"/>
      <w:b/>
      <w:lang w:val="en-GB"/>
    </w:rPr>
  </w:style>
  <w:style w:type="paragraph" w:customStyle="1" w:styleId="3H5">
    <w:name w:val="3H5"/>
    <w:basedOn w:val="a7"/>
    <w:link w:val="3DVCLevel5Char"/>
    <w:uiPriority w:val="99"/>
    <w:qFormat/>
    <w:rsid w:val="00D317EA"/>
    <w:pPr>
      <w:keepNext/>
      <w:keepLines/>
      <w:numPr>
        <w:ilvl w:val="5"/>
        <w:numId w:val="5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a7"/>
    <w:uiPriority w:val="99"/>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Malgun Gothic"/>
      <w:b/>
      <w:sz w:val="24"/>
      <w:lang w:val="en-GB"/>
    </w:rPr>
  </w:style>
  <w:style w:type="paragraph" w:customStyle="1" w:styleId="3H6">
    <w:name w:val="3H6"/>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textAlignment w:val="auto"/>
    </w:pPr>
    <w:rPr>
      <w:rFonts w:eastAsia="Malgun Gothic"/>
      <w:sz w:val="20"/>
      <w:lang w:val="en-GB"/>
    </w:rPr>
  </w:style>
  <w:style w:type="paragraph" w:customStyle="1" w:styleId="3H7">
    <w:name w:val="3H7"/>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textAlignment w:val="auto"/>
    </w:pPr>
    <w:rPr>
      <w:rFonts w:eastAsia="Malgun Gothic"/>
      <w:sz w:val="20"/>
      <w:lang w:val="en-GB"/>
    </w:rPr>
  </w:style>
  <w:style w:type="paragraph" w:customStyle="1" w:styleId="3H9">
    <w:name w:val="3H9"/>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textAlignment w:val="auto"/>
    </w:pPr>
    <w:rPr>
      <w:rFonts w:eastAsia="Malgun Gothic"/>
      <w:sz w:val="20"/>
      <w:lang w:val="en-GB"/>
    </w:rPr>
  </w:style>
  <w:style w:type="character" w:customStyle="1" w:styleId="3HeaderFooterChar">
    <w:name w:val="3HeaderFooter Char"/>
    <w:link w:val="3HeaderFooter"/>
    <w:locked/>
    <w:rsid w:val="00D317EA"/>
    <w:rPr>
      <w:rFonts w:ascii="Malgun Gothic" w:eastAsia="Malgun Gothic" w:hAnsi="Malgun Gothic"/>
      <w:b/>
      <w:sz w:val="22"/>
      <w:szCs w:val="22"/>
      <w:lang w:val="en-GB"/>
    </w:rPr>
  </w:style>
  <w:style w:type="paragraph" w:customStyle="1" w:styleId="3HeaderFooter">
    <w:name w:val="3HeaderFooter"/>
    <w:basedOn w:val="3N"/>
    <w:link w:val="3HeaderFooterChar"/>
    <w:qFormat/>
    <w:rsid w:val="00D317EA"/>
    <w:pPr>
      <w:tabs>
        <w:tab w:val="left" w:pos="907"/>
        <w:tab w:val="right" w:pos="8789"/>
        <w:tab w:val="right" w:pos="9696"/>
      </w:tabs>
      <w:spacing w:before="0"/>
      <w:jc w:val="left"/>
    </w:pPr>
    <w:rPr>
      <w:b/>
      <w:sz w:val="22"/>
      <w:szCs w:val="22"/>
    </w:rPr>
  </w:style>
  <w:style w:type="character" w:customStyle="1" w:styleId="3H0Char">
    <w:name w:val="3H0 Char"/>
    <w:link w:val="3H0"/>
    <w:uiPriority w:val="99"/>
    <w:locked/>
    <w:rsid w:val="00D317EA"/>
    <w:rPr>
      <w:rFonts w:eastAsia="Malgun Gothic"/>
      <w:b/>
      <w:sz w:val="22"/>
      <w:lang w:val="en-GB"/>
    </w:rPr>
  </w:style>
  <w:style w:type="paragraph" w:customStyle="1" w:styleId="3H0">
    <w:name w:val="3H0"/>
    <w:next w:val="3N"/>
    <w:link w:val="3H0Char"/>
    <w:uiPriority w:val="99"/>
    <w:qFormat/>
    <w:rsid w:val="00D317EA"/>
    <w:pPr>
      <w:keepNext/>
      <w:keepLines/>
      <w:numPr>
        <w:numId w:val="51"/>
      </w:numPr>
      <w:spacing w:before="313"/>
      <w:jc w:val="both"/>
      <w:outlineLvl w:val="1"/>
    </w:pPr>
    <w:rPr>
      <w:rFonts w:eastAsia="Malgun Gothic"/>
      <w:b/>
      <w:sz w:val="22"/>
      <w:lang w:val="en-GB"/>
    </w:rPr>
  </w:style>
  <w:style w:type="character" w:customStyle="1" w:styleId="3H1Char">
    <w:name w:val="3H1 Char"/>
    <w:link w:val="3H1"/>
    <w:uiPriority w:val="99"/>
    <w:locked/>
    <w:rsid w:val="00D317EA"/>
    <w:rPr>
      <w:rFonts w:eastAsia="Malgun Gothic"/>
      <w:b/>
      <w:lang w:val="en-GB"/>
    </w:rPr>
  </w:style>
  <w:style w:type="paragraph" w:customStyle="1" w:styleId="3H1">
    <w:name w:val="3H1"/>
    <w:basedOn w:val="3H0"/>
    <w:next w:val="3N"/>
    <w:link w:val="3H1Char"/>
    <w:uiPriority w:val="99"/>
    <w:qFormat/>
    <w:rsid w:val="00D317EA"/>
    <w:pPr>
      <w:numPr>
        <w:ilvl w:val="1"/>
      </w:numPr>
      <w:tabs>
        <w:tab w:val="num" w:pos="360"/>
      </w:tabs>
      <w:spacing w:before="181"/>
      <w:ind w:left="800" w:hanging="400"/>
      <w:outlineLvl w:val="2"/>
    </w:pPr>
    <w:rPr>
      <w:sz w:val="20"/>
    </w:rPr>
  </w:style>
  <w:style w:type="character" w:customStyle="1" w:styleId="3H2Char">
    <w:name w:val="3H2 Char"/>
    <w:link w:val="3H2"/>
    <w:uiPriority w:val="99"/>
    <w:locked/>
    <w:rsid w:val="00D317EA"/>
    <w:rPr>
      <w:rFonts w:eastAsia="Malgun Gothic"/>
      <w:b/>
      <w:lang w:val="en-GB"/>
    </w:rPr>
  </w:style>
  <w:style w:type="paragraph" w:customStyle="1" w:styleId="3H2">
    <w:name w:val="3H2"/>
    <w:basedOn w:val="3H1"/>
    <w:next w:val="3N"/>
    <w:link w:val="3H2Char"/>
    <w:uiPriority w:val="99"/>
    <w:qFormat/>
    <w:rsid w:val="00D317EA"/>
    <w:pPr>
      <w:numPr>
        <w:ilvl w:val="2"/>
      </w:numPr>
      <w:tabs>
        <w:tab w:val="num" w:pos="360"/>
      </w:tabs>
      <w:ind w:left="1200" w:hanging="420"/>
      <w:outlineLvl w:val="3"/>
    </w:pPr>
  </w:style>
  <w:style w:type="character" w:customStyle="1" w:styleId="3TableChar">
    <w:name w:val="3Table Char"/>
    <w:link w:val="3Table"/>
    <w:locked/>
    <w:rsid w:val="00D317EA"/>
    <w:rPr>
      <w:rFonts w:ascii="Malgun Gothic" w:eastAsia="Malgun Gothic" w:hAnsi="Malgun Gothic"/>
      <w:noProof/>
      <w:lang w:val="en-GB"/>
    </w:rPr>
  </w:style>
  <w:style w:type="paragraph" w:customStyle="1" w:styleId="3Table">
    <w:name w:val="3Table"/>
    <w:basedOn w:val="tablesyntax"/>
    <w:link w:val="3TableChar"/>
    <w:qFormat/>
    <w:rsid w:val="00D317EA"/>
    <w:pPr>
      <w:spacing w:after="60"/>
      <w:textAlignment w:val="auto"/>
    </w:pPr>
    <w:rPr>
      <w:rFonts w:ascii="Malgun Gothic" w:hAnsi="Malgun Gothic"/>
      <w:noProof/>
    </w:rPr>
  </w:style>
  <w:style w:type="character" w:customStyle="1" w:styleId="3H3Char">
    <w:name w:val="3H3 Char"/>
    <w:link w:val="3H3"/>
    <w:uiPriority w:val="99"/>
    <w:locked/>
    <w:rsid w:val="00D317EA"/>
    <w:rPr>
      <w:rFonts w:eastAsia="Malgun Gothic"/>
      <w:b/>
      <w:lang w:val="en-GB"/>
    </w:rPr>
  </w:style>
  <w:style w:type="paragraph" w:customStyle="1" w:styleId="3H3">
    <w:name w:val="3H3"/>
    <w:basedOn w:val="3H2"/>
    <w:next w:val="3N"/>
    <w:link w:val="3H3Char"/>
    <w:uiPriority w:val="99"/>
    <w:qFormat/>
    <w:rsid w:val="00D317EA"/>
    <w:pPr>
      <w:numPr>
        <w:ilvl w:val="3"/>
      </w:numPr>
      <w:tabs>
        <w:tab w:val="num" w:pos="360"/>
      </w:tabs>
      <w:ind w:left="2880" w:hanging="360"/>
      <w:outlineLvl w:val="4"/>
    </w:pPr>
  </w:style>
  <w:style w:type="character" w:customStyle="1" w:styleId="3H4Char">
    <w:name w:val="3H4 Char"/>
    <w:link w:val="3H4"/>
    <w:uiPriority w:val="99"/>
    <w:locked/>
    <w:rsid w:val="00D317EA"/>
    <w:rPr>
      <w:rFonts w:eastAsia="Malgun Gothic"/>
      <w:b/>
      <w:lang w:val="en-GB"/>
    </w:rPr>
  </w:style>
  <w:style w:type="paragraph" w:customStyle="1" w:styleId="3H4">
    <w:name w:val="3H4"/>
    <w:basedOn w:val="3H3"/>
    <w:next w:val="3N"/>
    <w:link w:val="3H4Char"/>
    <w:uiPriority w:val="99"/>
    <w:qFormat/>
    <w:rsid w:val="00D317EA"/>
    <w:pPr>
      <w:numPr>
        <w:ilvl w:val="4"/>
      </w:numPr>
      <w:tabs>
        <w:tab w:val="num" w:pos="360"/>
      </w:tabs>
      <w:ind w:left="3600" w:hanging="360"/>
      <w:outlineLvl w:val="5"/>
    </w:pPr>
  </w:style>
  <w:style w:type="character" w:customStyle="1" w:styleId="3EdNotesChar">
    <w:name w:val="3EdNotes Char"/>
    <w:link w:val="3EdNotes"/>
    <w:uiPriority w:val="99"/>
    <w:locked/>
    <w:rsid w:val="00D317EA"/>
    <w:rPr>
      <w:rFonts w:eastAsia="Malgun Gothic"/>
      <w:lang w:val="en-GB"/>
    </w:rPr>
  </w:style>
  <w:style w:type="paragraph" w:customStyle="1" w:styleId="3EdNotes">
    <w:name w:val="3EdNotes"/>
    <w:basedOn w:val="a7"/>
    <w:link w:val="3EdNotesChar"/>
    <w:uiPriority w:val="99"/>
    <w:qFormat/>
    <w:rsid w:val="00D317EA"/>
    <w:pPr>
      <w:numPr>
        <w:numId w:val="5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spacing w:before="0"/>
      <w:textAlignment w:val="auto"/>
    </w:pPr>
    <w:rPr>
      <w:rFonts w:eastAsia="Malgun Gothic"/>
      <w:sz w:val="20"/>
      <w:lang w:val="en-GB"/>
    </w:rPr>
  </w:style>
  <w:style w:type="character" w:customStyle="1" w:styleId="3TOCLOFLOTChar">
    <w:name w:val="3TOCLOFLOT Char"/>
    <w:link w:val="3TOCLOFLOT"/>
    <w:locked/>
    <w:rsid w:val="00D317EA"/>
    <w:rPr>
      <w:rFonts w:ascii="Malgun Gothic" w:eastAsia="Malgun Gothic" w:hAnsi="Malgun Gothic"/>
      <w:b/>
      <w:caps/>
      <w:sz w:val="24"/>
      <w:szCs w:val="24"/>
      <w:lang w:val="en-GB"/>
    </w:rPr>
  </w:style>
  <w:style w:type="paragraph" w:customStyle="1" w:styleId="3TOCLOFLOT">
    <w:name w:val="3TOCLOFLOT"/>
    <w:basedOn w:val="3N"/>
    <w:link w:val="3TOCLOFLOTChar"/>
    <w:qFormat/>
    <w:rsid w:val="00D317EA"/>
    <w:pPr>
      <w:keepNext/>
      <w:jc w:val="center"/>
      <w:outlineLvl w:val="0"/>
    </w:pPr>
    <w:rPr>
      <w:b/>
      <w:caps/>
      <w:sz w:val="24"/>
      <w:szCs w:val="24"/>
    </w:rPr>
  </w:style>
  <w:style w:type="paragraph" w:customStyle="1" w:styleId="Note1CharCharCharCharCharChar">
    <w:name w:val="Note 1 Char Char Char Char Char Char"/>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textAlignment w:val="auto"/>
    </w:pPr>
    <w:rPr>
      <w:rFonts w:eastAsia="Malgun Gothic"/>
      <w:sz w:val="18"/>
      <w:szCs w:val="18"/>
      <w:lang w:val="en-GB"/>
    </w:rPr>
  </w:style>
  <w:style w:type="character" w:customStyle="1" w:styleId="3S0Char">
    <w:name w:val="3S0 Char"/>
    <w:link w:val="3S0"/>
    <w:uiPriority w:val="99"/>
    <w:locked/>
    <w:rsid w:val="00D317EA"/>
    <w:rPr>
      <w:rFonts w:ascii="Malgun Gothic" w:eastAsia="Malgun Gothic" w:hAnsi="Malgun Gothic"/>
      <w:lang w:val="en-GB"/>
    </w:rPr>
  </w:style>
  <w:style w:type="paragraph" w:customStyle="1" w:styleId="3S0">
    <w:name w:val="3S0"/>
    <w:basedOn w:val="a7"/>
    <w:link w:val="3S0Char"/>
    <w:uiPriority w:val="99"/>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textAlignment w:val="auto"/>
    </w:pPr>
    <w:rPr>
      <w:rFonts w:ascii="Malgun Gothic" w:eastAsia="Malgun Gothic" w:hAnsi="Malgun Gothic"/>
      <w:sz w:val="20"/>
      <w:lang w:val="en-GB"/>
    </w:rPr>
  </w:style>
  <w:style w:type="character" w:customStyle="1" w:styleId="4H0Char">
    <w:name w:val="4H0 Char"/>
    <w:link w:val="4H0"/>
    <w:uiPriority w:val="99"/>
    <w:locked/>
    <w:rsid w:val="00D317EA"/>
    <w:rPr>
      <w:rFonts w:eastAsia="Malgun Gothic"/>
      <w:b/>
      <w:sz w:val="22"/>
      <w:lang w:val="en-GB"/>
    </w:rPr>
  </w:style>
  <w:style w:type="paragraph" w:customStyle="1" w:styleId="4H0">
    <w:name w:val="4H0"/>
    <w:basedOn w:val="3H0"/>
    <w:link w:val="4H0Char"/>
    <w:uiPriority w:val="99"/>
    <w:qFormat/>
    <w:rsid w:val="00D317EA"/>
    <w:pPr>
      <w:numPr>
        <w:numId w:val="53"/>
      </w:numPr>
      <w:tabs>
        <w:tab w:val="left" w:pos="794"/>
      </w:tabs>
    </w:pPr>
  </w:style>
  <w:style w:type="character" w:customStyle="1" w:styleId="4H1Char">
    <w:name w:val="4H1 Char"/>
    <w:link w:val="4H1"/>
    <w:uiPriority w:val="99"/>
    <w:locked/>
    <w:rsid w:val="00D317EA"/>
    <w:rPr>
      <w:rFonts w:eastAsia="Malgun Gothic"/>
      <w:b/>
      <w:lang w:val="en-GB"/>
    </w:rPr>
  </w:style>
  <w:style w:type="paragraph" w:customStyle="1" w:styleId="4H1">
    <w:name w:val="4H1"/>
    <w:basedOn w:val="3N"/>
    <w:link w:val="4H1Char"/>
    <w:uiPriority w:val="99"/>
    <w:qFormat/>
    <w:rsid w:val="00D317EA"/>
    <w:pPr>
      <w:numPr>
        <w:ilvl w:val="1"/>
        <w:numId w:val="53"/>
      </w:numPr>
    </w:pPr>
    <w:rPr>
      <w:rFonts w:ascii="Times New Roman" w:hAnsi="Times New Roman"/>
      <w:b/>
    </w:rPr>
  </w:style>
  <w:style w:type="paragraph" w:customStyle="1" w:styleId="4H2">
    <w:name w:val="4H2"/>
    <w:basedOn w:val="a7"/>
    <w:uiPriority w:val="99"/>
    <w:rsid w:val="00D317EA"/>
    <w:pPr>
      <w:numPr>
        <w:ilvl w:val="2"/>
        <w:numId w:val="5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character" w:customStyle="1" w:styleId="3N0Char">
    <w:name w:val="3N0 Char"/>
    <w:link w:val="3N0"/>
    <w:locked/>
    <w:rsid w:val="00D317EA"/>
    <w:rPr>
      <w:rFonts w:ascii="Malgun Gothic" w:eastAsia="Malgun Gothic" w:hAnsi="Malgun Gothic"/>
      <w:lang w:val="en-GB"/>
    </w:rPr>
  </w:style>
  <w:style w:type="paragraph" w:customStyle="1" w:styleId="3N0">
    <w:name w:val="3N0"/>
    <w:basedOn w:val="a7"/>
    <w:link w:val="3N0Char"/>
    <w:qFormat/>
    <w:rsid w:val="00D317E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textAlignment w:val="auto"/>
    </w:pPr>
    <w:rPr>
      <w:rFonts w:ascii="Malgun Gothic" w:eastAsia="Malgun Gothic" w:hAnsi="Malgun Gothic"/>
      <w:sz w:val="20"/>
      <w:lang w:val="en-GB"/>
    </w:rPr>
  </w:style>
  <w:style w:type="paragraph" w:customStyle="1" w:styleId="Bibliography3">
    <w:name w:val="Bibliography3"/>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Bibliography4">
    <w:name w:val="Bibliography4"/>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Bibliography5">
    <w:name w:val="Bibliography5"/>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noProof/>
      <w:sz w:val="20"/>
    </w:rPr>
  </w:style>
  <w:style w:type="paragraph" w:customStyle="1" w:styleId="Bibliography6">
    <w:name w:val="Bibliography6"/>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Bibliography7">
    <w:name w:val="Bibliography7"/>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ColorfulShading-Accent14">
    <w:name w:val="Colorful Shading - Accent 14"/>
    <w:uiPriority w:val="99"/>
    <w:semiHidden/>
    <w:rsid w:val="00D317EA"/>
    <w:rPr>
      <w:rFonts w:eastAsia="Malgun Gothic"/>
      <w:lang w:val="en-GB"/>
    </w:rPr>
  </w:style>
  <w:style w:type="paragraph" w:customStyle="1" w:styleId="Bibliography8">
    <w:name w:val="Bibliography8"/>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a7"/>
    <w:uiPriority w:val="34"/>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textAlignment w:val="auto"/>
    </w:pPr>
    <w:rPr>
      <w:rFonts w:eastAsia="Malgun Gothic"/>
      <w:sz w:val="20"/>
      <w:lang w:val="en-GB"/>
    </w:rPr>
  </w:style>
  <w:style w:type="paragraph" w:customStyle="1" w:styleId="Bibliography9">
    <w:name w:val="Bibliography9"/>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Bibliography10">
    <w:name w:val="Bibliography10"/>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uiPriority w:val="99"/>
    <w:qFormat/>
    <w:rsid w:val="00D317EA"/>
    <w:pPr>
      <w:tabs>
        <w:tab w:val="left" w:pos="1170"/>
        <w:tab w:val="left" w:pos="1890"/>
        <w:tab w:val="left" w:pos="2160"/>
        <w:tab w:val="left" w:pos="2430"/>
      </w:tabs>
      <w:spacing w:before="136" w:after="0"/>
      <w:ind w:left="794"/>
      <w:textAlignment w:val="auto"/>
    </w:pPr>
    <w:rPr>
      <w:rFonts w:eastAsia="Malgun Gothic"/>
      <w:szCs w:val="22"/>
      <w:lang w:val="en-CA" w:eastAsia="ko-KR"/>
    </w:rPr>
  </w:style>
  <w:style w:type="paragraph" w:customStyle="1" w:styleId="Rec0">
    <w:name w:val="Rec"/>
    <w:basedOn w:val="aff6"/>
    <w:uiPriority w:val="99"/>
    <w:rsid w:val="00D317EA"/>
  </w:style>
  <w:style w:type="paragraph" w:customStyle="1" w:styleId="Text">
    <w:name w:val="Text"/>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76" w:lineRule="auto"/>
      <w:textAlignment w:val="auto"/>
    </w:pPr>
    <w:rPr>
      <w:rFonts w:eastAsia="MS Mincho"/>
      <w:sz w:val="24"/>
      <w:szCs w:val="24"/>
      <w:lang w:val="de-AT"/>
    </w:rPr>
  </w:style>
  <w:style w:type="character" w:customStyle="1" w:styleId="EquationTabChar">
    <w:name w:val="EquationTab Char"/>
    <w:link w:val="EquationTab"/>
    <w:locked/>
    <w:rsid w:val="00D317EA"/>
    <w:rPr>
      <w:rFonts w:ascii="Malgun Gothic" w:eastAsia="Malgun Gothic" w:hAnsi="Malgun Gothic"/>
      <w:lang w:val="en-GB"/>
    </w:rPr>
  </w:style>
  <w:style w:type="paragraph" w:customStyle="1" w:styleId="EquationTab">
    <w:name w:val="EquationTab"/>
    <w:basedOn w:val="a7"/>
    <w:link w:val="EquationTabChar"/>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ascii="Malgun Gothic" w:eastAsia="Malgun Gothic" w:hAnsi="Malgun Gothic"/>
      <w:sz w:val="20"/>
      <w:lang w:val="en-GB"/>
    </w:rPr>
  </w:style>
  <w:style w:type="paragraph" w:customStyle="1" w:styleId="3H8">
    <w:name w:val="3H8"/>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textAlignment w:val="auto"/>
    </w:pPr>
    <w:rPr>
      <w:rFonts w:eastAsia="Malgun Gothic"/>
      <w:sz w:val="20"/>
      <w:lang w:val="en-GB"/>
    </w:rPr>
  </w:style>
  <w:style w:type="character" w:customStyle="1" w:styleId="3DVCAnnexSem0Char">
    <w:name w:val="3DVC Annex Sem 0 Char"/>
    <w:link w:val="3DVCAnnexSem0"/>
    <w:locked/>
    <w:rsid w:val="00D317EA"/>
    <w:rPr>
      <w:rFonts w:ascii="Malgun Gothic" w:eastAsia="Malgun Gothic" w:hAnsi="Malgun Gothic"/>
      <w:lang w:val="en-GB"/>
    </w:rPr>
  </w:style>
  <w:style w:type="paragraph" w:customStyle="1" w:styleId="3DVCAnnexSem0">
    <w:name w:val="3DVC Annex Sem 0"/>
    <w:basedOn w:val="a7"/>
    <w:link w:val="3DVCAnnexSem0Char"/>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textAlignment w:val="auto"/>
    </w:pPr>
    <w:rPr>
      <w:rFonts w:ascii="Malgun Gothic" w:eastAsia="Malgun Gothic" w:hAnsi="Malgun Gothic"/>
      <w:sz w:val="20"/>
      <w:lang w:val="en-GB"/>
    </w:rPr>
  </w:style>
  <w:style w:type="character" w:customStyle="1" w:styleId="3DVCnormalChar">
    <w:name w:val="3DVC normal Char"/>
    <w:link w:val="3DVCnormal"/>
    <w:locked/>
    <w:rsid w:val="00D317EA"/>
    <w:rPr>
      <w:rFonts w:ascii="Malgun Gothic" w:eastAsia="Malgun Gothic" w:hAnsi="Malgun Gothic"/>
      <w:lang w:val="en-GB"/>
    </w:rPr>
  </w:style>
  <w:style w:type="paragraph" w:customStyle="1" w:styleId="3DVCnormal">
    <w:name w:val="3DVC normal"/>
    <w:basedOn w:val="a7"/>
    <w:link w:val="3DVCnormalChar"/>
    <w:qFormat/>
    <w:rsid w:val="00D317E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textAlignment w:val="auto"/>
    </w:pPr>
    <w:rPr>
      <w:rFonts w:ascii="Malgun Gothic" w:eastAsia="Malgun Gothic" w:hAnsi="Malgun Gothic"/>
      <w:sz w:val="20"/>
      <w:lang w:val="en-GB"/>
    </w:rPr>
  </w:style>
  <w:style w:type="character" w:customStyle="1" w:styleId="3D0Char">
    <w:name w:val="3D0 Char"/>
    <w:link w:val="3D0"/>
    <w:uiPriority w:val="99"/>
    <w:locked/>
    <w:rsid w:val="00D317EA"/>
    <w:rPr>
      <w:rFonts w:eastAsia="Malgun Gothic"/>
      <w:lang w:val="en-CA"/>
    </w:rPr>
  </w:style>
  <w:style w:type="paragraph" w:customStyle="1" w:styleId="3D0">
    <w:name w:val="3D0"/>
    <w:basedOn w:val="3N0"/>
    <w:link w:val="3D0Char"/>
    <w:uiPriority w:val="99"/>
    <w:qFormat/>
    <w:rsid w:val="00D317EA"/>
    <w:pPr>
      <w:numPr>
        <w:numId w:val="54"/>
      </w:numPr>
      <w:tabs>
        <w:tab w:val="clear" w:pos="340"/>
        <w:tab w:val="left" w:pos="357"/>
        <w:tab w:val="left" w:pos="794"/>
        <w:tab w:val="left" w:pos="1191"/>
        <w:tab w:val="left" w:pos="1588"/>
        <w:tab w:val="left" w:pos="1985"/>
        <w:tab w:val="left" w:pos="2381"/>
      </w:tabs>
    </w:pPr>
    <w:rPr>
      <w:rFonts w:ascii="Times New Roman" w:hAnsi="Times New Roman"/>
      <w:lang w:val="en-CA"/>
    </w:rPr>
  </w:style>
  <w:style w:type="character" w:customStyle="1" w:styleId="3D1Char">
    <w:name w:val="3D1 Char"/>
    <w:link w:val="3D1"/>
    <w:uiPriority w:val="99"/>
    <w:locked/>
    <w:rsid w:val="00D317EA"/>
    <w:rPr>
      <w:rFonts w:eastAsia="Malgun Gothic"/>
      <w:lang w:val="en-CA"/>
    </w:rPr>
  </w:style>
  <w:style w:type="paragraph" w:customStyle="1" w:styleId="3D1">
    <w:name w:val="3D1"/>
    <w:basedOn w:val="3D0"/>
    <w:link w:val="3D1Char"/>
    <w:uiPriority w:val="99"/>
    <w:qFormat/>
    <w:rsid w:val="00D317EA"/>
    <w:pPr>
      <w:numPr>
        <w:ilvl w:val="1"/>
      </w:numPr>
    </w:pPr>
  </w:style>
  <w:style w:type="character" w:customStyle="1" w:styleId="3D2Char">
    <w:name w:val="3D2 Char"/>
    <w:link w:val="3D2"/>
    <w:uiPriority w:val="99"/>
    <w:locked/>
    <w:rsid w:val="00D317EA"/>
    <w:rPr>
      <w:rFonts w:eastAsia="Malgun Gothic"/>
      <w:lang w:val="en-CA" w:eastAsia="ko-KR"/>
    </w:rPr>
  </w:style>
  <w:style w:type="paragraph" w:customStyle="1" w:styleId="3D2">
    <w:name w:val="3D2"/>
    <w:basedOn w:val="3D1"/>
    <w:link w:val="3D2Char"/>
    <w:uiPriority w:val="99"/>
    <w:qFormat/>
    <w:rsid w:val="00D317EA"/>
    <w:pPr>
      <w:numPr>
        <w:ilvl w:val="2"/>
      </w:numPr>
      <w:tabs>
        <w:tab w:val="clear" w:pos="794"/>
        <w:tab w:val="left" w:pos="1072"/>
      </w:tabs>
      <w:ind w:left="1071"/>
    </w:pPr>
    <w:rPr>
      <w:lang w:eastAsia="ko-KR"/>
    </w:rPr>
  </w:style>
  <w:style w:type="character" w:customStyle="1" w:styleId="3D3Char">
    <w:name w:val="3D3 Char"/>
    <w:link w:val="3D3"/>
    <w:uiPriority w:val="99"/>
    <w:locked/>
    <w:rsid w:val="00D317EA"/>
    <w:rPr>
      <w:rFonts w:eastAsia="Malgun Gothic"/>
      <w:lang w:val="en-CA" w:eastAsia="ko-KR"/>
    </w:rPr>
  </w:style>
  <w:style w:type="paragraph" w:customStyle="1" w:styleId="3D3">
    <w:name w:val="3D3"/>
    <w:basedOn w:val="3D2"/>
    <w:link w:val="3D3Char"/>
    <w:uiPriority w:val="99"/>
    <w:qFormat/>
    <w:rsid w:val="00D317EA"/>
    <w:pPr>
      <w:numPr>
        <w:ilvl w:val="3"/>
      </w:numPr>
      <w:tabs>
        <w:tab w:val="clear" w:pos="1072"/>
        <w:tab w:val="clear" w:pos="1191"/>
      </w:tabs>
    </w:pPr>
  </w:style>
  <w:style w:type="character" w:customStyle="1" w:styleId="3D4Char">
    <w:name w:val="3D4 Char"/>
    <w:link w:val="3D4"/>
    <w:uiPriority w:val="99"/>
    <w:locked/>
    <w:rsid w:val="00D317EA"/>
    <w:rPr>
      <w:rFonts w:eastAsia="Malgun Gothic"/>
      <w:lang w:val="en-CA" w:eastAsia="ko-KR"/>
    </w:rPr>
  </w:style>
  <w:style w:type="paragraph" w:customStyle="1" w:styleId="3D4">
    <w:name w:val="3D4"/>
    <w:basedOn w:val="3D3"/>
    <w:link w:val="3D4Char"/>
    <w:uiPriority w:val="99"/>
    <w:qFormat/>
    <w:rsid w:val="00D317EA"/>
    <w:pPr>
      <w:numPr>
        <w:ilvl w:val="4"/>
      </w:numPr>
      <w:tabs>
        <w:tab w:val="clear" w:pos="1588"/>
      </w:tabs>
    </w:pPr>
  </w:style>
  <w:style w:type="character" w:customStyle="1" w:styleId="3D5Char">
    <w:name w:val="3D5 Char"/>
    <w:link w:val="3D5"/>
    <w:uiPriority w:val="99"/>
    <w:locked/>
    <w:rsid w:val="00D317EA"/>
    <w:rPr>
      <w:rFonts w:eastAsia="Malgun Gothic"/>
      <w:lang w:val="en-CA" w:eastAsia="ko-KR"/>
    </w:rPr>
  </w:style>
  <w:style w:type="paragraph" w:customStyle="1" w:styleId="3D5">
    <w:name w:val="3D5"/>
    <w:basedOn w:val="3D4"/>
    <w:link w:val="3D5Char"/>
    <w:uiPriority w:val="99"/>
    <w:qFormat/>
    <w:rsid w:val="00D317EA"/>
    <w:pPr>
      <w:numPr>
        <w:ilvl w:val="5"/>
      </w:numPr>
      <w:tabs>
        <w:tab w:val="clear" w:pos="1985"/>
      </w:tabs>
    </w:pPr>
  </w:style>
  <w:style w:type="character" w:customStyle="1" w:styleId="3D6Char">
    <w:name w:val="3D6 Char"/>
    <w:link w:val="3D6"/>
    <w:uiPriority w:val="99"/>
    <w:locked/>
    <w:rsid w:val="00D317EA"/>
    <w:rPr>
      <w:rFonts w:eastAsia="Malgun Gothic"/>
      <w:lang w:val="en-CA" w:eastAsia="ko-KR"/>
    </w:rPr>
  </w:style>
  <w:style w:type="paragraph" w:customStyle="1" w:styleId="3D6">
    <w:name w:val="3D6"/>
    <w:basedOn w:val="3D5"/>
    <w:link w:val="3D6Char"/>
    <w:uiPriority w:val="99"/>
    <w:qFormat/>
    <w:rsid w:val="00D317EA"/>
    <w:pPr>
      <w:numPr>
        <w:ilvl w:val="6"/>
      </w:numPr>
      <w:tabs>
        <w:tab w:val="clear" w:pos="2381"/>
      </w:tabs>
    </w:pPr>
  </w:style>
  <w:style w:type="character" w:customStyle="1" w:styleId="3TabsChar">
    <w:name w:val="3 Tabs Char"/>
    <w:link w:val="3Tabs"/>
    <w:locked/>
    <w:rsid w:val="00D317EA"/>
    <w:rPr>
      <w:rFonts w:ascii="Malgun Gothic" w:eastAsia="Malgun Gothic" w:hAnsi="Malgun Gothic"/>
      <w:bCs/>
    </w:rPr>
  </w:style>
  <w:style w:type="paragraph" w:customStyle="1" w:styleId="3Tabs">
    <w:name w:val="3 Tabs"/>
    <w:basedOn w:val="3N0"/>
    <w:link w:val="3TabsChar"/>
    <w:qFormat/>
    <w:rsid w:val="00D317EA"/>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paragraph" w:customStyle="1" w:styleId="3U1">
    <w:name w:val="3U1"/>
    <w:basedOn w:val="3N0"/>
    <w:uiPriority w:val="99"/>
    <w:qFormat/>
    <w:rsid w:val="00D317EA"/>
    <w:pPr>
      <w:numPr>
        <w:ilvl w:val="1"/>
        <w:numId w:val="71"/>
      </w:numPr>
      <w:tabs>
        <w:tab w:val="num" w:pos="360"/>
        <w:tab w:val="num" w:pos="697"/>
      </w:tabs>
      <w:ind w:left="0" w:firstLine="0"/>
    </w:pPr>
  </w:style>
  <w:style w:type="paragraph" w:customStyle="1" w:styleId="3U0">
    <w:name w:val="3U0"/>
    <w:basedOn w:val="3N0"/>
    <w:uiPriority w:val="99"/>
    <w:qFormat/>
    <w:rsid w:val="00D317EA"/>
    <w:pPr>
      <w:numPr>
        <w:numId w:val="71"/>
      </w:numPr>
      <w:tabs>
        <w:tab w:val="num" w:pos="360"/>
        <w:tab w:val="num" w:pos="400"/>
      </w:tabs>
      <w:ind w:left="0" w:firstLine="0"/>
    </w:pPr>
  </w:style>
  <w:style w:type="paragraph" w:customStyle="1" w:styleId="3U2">
    <w:name w:val="3U2"/>
    <w:basedOn w:val="3U1"/>
    <w:uiPriority w:val="99"/>
    <w:qFormat/>
    <w:rsid w:val="00D317EA"/>
    <w:pPr>
      <w:numPr>
        <w:ilvl w:val="2"/>
      </w:numPr>
      <w:tabs>
        <w:tab w:val="num" w:pos="360"/>
        <w:tab w:val="num" w:pos="697"/>
        <w:tab w:val="num" w:pos="1054"/>
      </w:tabs>
      <w:ind w:left="0" w:firstLine="0"/>
    </w:pPr>
  </w:style>
  <w:style w:type="paragraph" w:customStyle="1" w:styleId="3U3">
    <w:name w:val="3U3"/>
    <w:basedOn w:val="3U2"/>
    <w:uiPriority w:val="99"/>
    <w:qFormat/>
    <w:rsid w:val="00D317EA"/>
    <w:pPr>
      <w:numPr>
        <w:ilvl w:val="3"/>
      </w:numPr>
      <w:tabs>
        <w:tab w:val="num" w:pos="360"/>
        <w:tab w:val="num" w:pos="697"/>
        <w:tab w:val="num" w:pos="1411"/>
      </w:tabs>
      <w:ind w:left="0" w:firstLine="0"/>
    </w:pPr>
  </w:style>
  <w:style w:type="paragraph" w:customStyle="1" w:styleId="3U4">
    <w:name w:val="3U4"/>
    <w:basedOn w:val="3U3"/>
    <w:uiPriority w:val="99"/>
    <w:qFormat/>
    <w:rsid w:val="00D317EA"/>
    <w:pPr>
      <w:numPr>
        <w:ilvl w:val="4"/>
      </w:numPr>
      <w:tabs>
        <w:tab w:val="num" w:pos="360"/>
        <w:tab w:val="num" w:pos="697"/>
        <w:tab w:val="num" w:pos="1768"/>
      </w:tabs>
      <w:ind w:left="0" w:firstLine="0"/>
    </w:pPr>
  </w:style>
  <w:style w:type="paragraph" w:customStyle="1" w:styleId="3U5">
    <w:name w:val="3U5"/>
    <w:basedOn w:val="3U4"/>
    <w:uiPriority w:val="99"/>
    <w:qFormat/>
    <w:rsid w:val="00D317EA"/>
    <w:pPr>
      <w:numPr>
        <w:ilvl w:val="5"/>
      </w:numPr>
      <w:tabs>
        <w:tab w:val="num" w:pos="360"/>
        <w:tab w:val="num" w:pos="697"/>
        <w:tab w:val="num" w:pos="2125"/>
      </w:tabs>
      <w:ind w:left="0" w:firstLine="0"/>
    </w:pPr>
  </w:style>
  <w:style w:type="paragraph" w:customStyle="1" w:styleId="3U6">
    <w:name w:val="3U6"/>
    <w:basedOn w:val="3U5"/>
    <w:uiPriority w:val="99"/>
    <w:qFormat/>
    <w:rsid w:val="00D317EA"/>
    <w:pPr>
      <w:numPr>
        <w:ilvl w:val="6"/>
      </w:numPr>
      <w:tabs>
        <w:tab w:val="num" w:pos="360"/>
        <w:tab w:val="num" w:pos="697"/>
        <w:tab w:val="num" w:pos="2482"/>
      </w:tabs>
      <w:ind w:left="0" w:firstLine="0"/>
    </w:pPr>
  </w:style>
  <w:style w:type="paragraph" w:customStyle="1" w:styleId="3U7">
    <w:name w:val="3U7"/>
    <w:basedOn w:val="a7"/>
    <w:uiPriority w:val="99"/>
    <w:qFormat/>
    <w:rsid w:val="00D317EA"/>
    <w:pPr>
      <w:numPr>
        <w:ilvl w:val="7"/>
        <w:numId w:val="7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customStyle="1" w:styleId="3U8">
    <w:name w:val="3U8"/>
    <w:basedOn w:val="3U7"/>
    <w:uiPriority w:val="99"/>
    <w:qFormat/>
    <w:rsid w:val="00D317EA"/>
    <w:pPr>
      <w:numPr>
        <w:ilvl w:val="8"/>
      </w:numPr>
    </w:pPr>
  </w:style>
  <w:style w:type="paragraph" w:customStyle="1" w:styleId="3D7">
    <w:name w:val="3D7"/>
    <w:basedOn w:val="a7"/>
    <w:uiPriority w:val="99"/>
    <w:rsid w:val="00D317EA"/>
    <w:pPr>
      <w:numPr>
        <w:ilvl w:val="7"/>
        <w:numId w:val="5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customStyle="1" w:styleId="3D8">
    <w:name w:val="3D8"/>
    <w:basedOn w:val="a7"/>
    <w:uiPriority w:val="99"/>
    <w:rsid w:val="00D317EA"/>
    <w:pPr>
      <w:numPr>
        <w:ilvl w:val="8"/>
        <w:numId w:val="5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customStyle="1" w:styleId="3E0">
    <w:name w:val="3E0"/>
    <w:basedOn w:val="3N0"/>
    <w:uiPriority w:val="99"/>
    <w:qFormat/>
    <w:rsid w:val="00D317EA"/>
    <w:pPr>
      <w:numPr>
        <w:numId w:val="72"/>
      </w:numPr>
      <w:tabs>
        <w:tab w:val="num" w:pos="360"/>
        <w:tab w:val="center" w:pos="4865"/>
        <w:tab w:val="right" w:pos="9730"/>
      </w:tabs>
      <w:ind w:left="720" w:hanging="360"/>
      <w:jc w:val="left"/>
    </w:pPr>
  </w:style>
  <w:style w:type="paragraph" w:customStyle="1" w:styleId="3E1">
    <w:name w:val="3E1"/>
    <w:basedOn w:val="3E0"/>
    <w:uiPriority w:val="99"/>
    <w:qFormat/>
    <w:rsid w:val="00D317EA"/>
    <w:pPr>
      <w:numPr>
        <w:ilvl w:val="1"/>
      </w:numPr>
      <w:tabs>
        <w:tab w:val="num" w:pos="360"/>
      </w:tabs>
      <w:ind w:left="0" w:hanging="360"/>
    </w:pPr>
  </w:style>
  <w:style w:type="paragraph" w:customStyle="1" w:styleId="3E2">
    <w:name w:val="3E2"/>
    <w:basedOn w:val="3E1"/>
    <w:uiPriority w:val="99"/>
    <w:qFormat/>
    <w:rsid w:val="00D317EA"/>
    <w:pPr>
      <w:numPr>
        <w:ilvl w:val="2"/>
      </w:numPr>
      <w:tabs>
        <w:tab w:val="num" w:pos="360"/>
      </w:tabs>
      <w:ind w:left="0" w:hanging="360"/>
    </w:pPr>
  </w:style>
  <w:style w:type="paragraph" w:customStyle="1" w:styleId="3E3">
    <w:name w:val="3E3"/>
    <w:basedOn w:val="a7"/>
    <w:uiPriority w:val="99"/>
    <w:qFormat/>
    <w:rsid w:val="00D317EA"/>
    <w:pPr>
      <w:numPr>
        <w:ilvl w:val="3"/>
        <w:numId w:val="7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textAlignment w:val="auto"/>
    </w:pPr>
    <w:rPr>
      <w:rFonts w:eastAsia="Malgun Gothic"/>
      <w:sz w:val="20"/>
      <w:lang w:val="en-GB"/>
    </w:rPr>
  </w:style>
  <w:style w:type="paragraph" w:customStyle="1" w:styleId="3E4">
    <w:name w:val="3E4"/>
    <w:basedOn w:val="a7"/>
    <w:uiPriority w:val="99"/>
    <w:qFormat/>
    <w:rsid w:val="00D317EA"/>
    <w:pPr>
      <w:numPr>
        <w:ilvl w:val="4"/>
        <w:numId w:val="7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textAlignment w:val="auto"/>
    </w:pPr>
    <w:rPr>
      <w:rFonts w:eastAsia="Malgun Gothic"/>
      <w:sz w:val="20"/>
      <w:lang w:val="en-GB"/>
    </w:rPr>
  </w:style>
  <w:style w:type="paragraph" w:customStyle="1" w:styleId="3E5">
    <w:name w:val="3E5"/>
    <w:basedOn w:val="a7"/>
    <w:uiPriority w:val="99"/>
    <w:qFormat/>
    <w:rsid w:val="00D317EA"/>
    <w:pPr>
      <w:numPr>
        <w:ilvl w:val="5"/>
        <w:numId w:val="7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textAlignment w:val="auto"/>
    </w:pPr>
    <w:rPr>
      <w:rFonts w:eastAsia="Malgun Gothic"/>
      <w:sz w:val="20"/>
      <w:lang w:val="en-GB"/>
    </w:rPr>
  </w:style>
  <w:style w:type="paragraph" w:customStyle="1" w:styleId="3E6">
    <w:name w:val="3E6"/>
    <w:basedOn w:val="a7"/>
    <w:uiPriority w:val="99"/>
    <w:qFormat/>
    <w:rsid w:val="00D317EA"/>
    <w:pPr>
      <w:numPr>
        <w:ilvl w:val="6"/>
        <w:numId w:val="7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textAlignment w:val="auto"/>
    </w:pPr>
    <w:rPr>
      <w:rFonts w:eastAsia="Malgun Gothic"/>
      <w:sz w:val="20"/>
      <w:lang w:val="en-GB"/>
    </w:rPr>
  </w:style>
  <w:style w:type="paragraph" w:customStyle="1" w:styleId="3E7">
    <w:name w:val="3E7"/>
    <w:basedOn w:val="a7"/>
    <w:uiPriority w:val="99"/>
    <w:qFormat/>
    <w:rsid w:val="00D317EA"/>
    <w:pPr>
      <w:numPr>
        <w:ilvl w:val="7"/>
        <w:numId w:val="7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textAlignment w:val="auto"/>
    </w:pPr>
    <w:rPr>
      <w:rFonts w:eastAsia="Malgun Gothic"/>
      <w:sz w:val="20"/>
      <w:lang w:val="en-GB"/>
    </w:rPr>
  </w:style>
  <w:style w:type="paragraph" w:customStyle="1" w:styleId="3E8">
    <w:name w:val="3E8"/>
    <w:basedOn w:val="a7"/>
    <w:uiPriority w:val="99"/>
    <w:qFormat/>
    <w:rsid w:val="00D317EA"/>
    <w:pPr>
      <w:numPr>
        <w:ilvl w:val="8"/>
        <w:numId w:val="7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textAlignment w:val="auto"/>
    </w:pPr>
    <w:rPr>
      <w:rFonts w:eastAsia="Malgun Gothic"/>
      <w:sz w:val="20"/>
      <w:lang w:val="en-GB"/>
    </w:rPr>
  </w:style>
  <w:style w:type="character" w:customStyle="1" w:styleId="3N4Char">
    <w:name w:val="3N4 Char"/>
    <w:link w:val="3N4"/>
    <w:locked/>
    <w:rsid w:val="00D317EA"/>
    <w:rPr>
      <w:rFonts w:ascii="Malgun Gothic" w:eastAsia="Malgun Gothic" w:hAnsi="Malgun Gothic"/>
      <w:lang w:val="en-GB"/>
    </w:rPr>
  </w:style>
  <w:style w:type="paragraph" w:customStyle="1" w:styleId="3N4">
    <w:name w:val="3N4"/>
    <w:basedOn w:val="3N0"/>
    <w:link w:val="3N4Char"/>
    <w:qFormat/>
    <w:rsid w:val="00D317EA"/>
    <w:pPr>
      <w:ind w:left="1429"/>
    </w:pPr>
  </w:style>
  <w:style w:type="character" w:customStyle="1" w:styleId="3N3Char">
    <w:name w:val="3N3 Char"/>
    <w:link w:val="3N3"/>
    <w:locked/>
    <w:rsid w:val="00D317EA"/>
    <w:rPr>
      <w:rFonts w:ascii="Malgun Gothic" w:eastAsia="Malgun Gothic" w:hAnsi="Malgun Gothic"/>
      <w:lang w:val="en-GB"/>
    </w:rPr>
  </w:style>
  <w:style w:type="paragraph" w:customStyle="1" w:styleId="3N3">
    <w:name w:val="3N3"/>
    <w:basedOn w:val="3N4"/>
    <w:link w:val="3N3Char"/>
    <w:qFormat/>
    <w:rsid w:val="00D317EA"/>
    <w:pPr>
      <w:ind w:left="1072"/>
    </w:pPr>
  </w:style>
  <w:style w:type="character" w:customStyle="1" w:styleId="3N1Char">
    <w:name w:val="3N1 Char"/>
    <w:link w:val="3N1"/>
    <w:locked/>
    <w:rsid w:val="00D317EA"/>
    <w:rPr>
      <w:rFonts w:ascii="Malgun Gothic" w:eastAsia="Malgun Gothic" w:hAnsi="Malgun Gothic"/>
      <w:lang w:val="en-GB" w:eastAsia="ko-KR"/>
    </w:rPr>
  </w:style>
  <w:style w:type="paragraph" w:customStyle="1" w:styleId="3N1">
    <w:name w:val="3N1"/>
    <w:basedOn w:val="3N0"/>
    <w:link w:val="3N1Char"/>
    <w:qFormat/>
    <w:rsid w:val="00D317EA"/>
    <w:pPr>
      <w:ind w:left="357"/>
    </w:pPr>
    <w:rPr>
      <w:lang w:eastAsia="ko-KR"/>
    </w:rPr>
  </w:style>
  <w:style w:type="character" w:customStyle="1" w:styleId="3N2Char">
    <w:name w:val="3N2 Char"/>
    <w:link w:val="3N2"/>
    <w:locked/>
    <w:rsid w:val="00D317EA"/>
    <w:rPr>
      <w:rFonts w:ascii="Malgun Gothic" w:eastAsia="Malgun Gothic" w:hAnsi="Malgun Gothic"/>
      <w:lang w:val="en-GB" w:eastAsia="ko-KR"/>
    </w:rPr>
  </w:style>
  <w:style w:type="paragraph" w:customStyle="1" w:styleId="3N2">
    <w:name w:val="3N2"/>
    <w:basedOn w:val="3N1"/>
    <w:link w:val="3N2Char"/>
    <w:qFormat/>
    <w:rsid w:val="00D317EA"/>
    <w:pPr>
      <w:ind w:left="714"/>
    </w:pPr>
  </w:style>
  <w:style w:type="character" w:customStyle="1" w:styleId="3N5Char">
    <w:name w:val="3N5 Char"/>
    <w:link w:val="3N5"/>
    <w:locked/>
    <w:rsid w:val="00D317EA"/>
    <w:rPr>
      <w:rFonts w:ascii="Malgun Gothic" w:eastAsia="Malgun Gothic" w:hAnsi="Malgun Gothic"/>
      <w:lang w:val="en-GB"/>
    </w:rPr>
  </w:style>
  <w:style w:type="paragraph" w:customStyle="1" w:styleId="3N5">
    <w:name w:val="3N5"/>
    <w:basedOn w:val="3N4"/>
    <w:link w:val="3N5Char"/>
    <w:qFormat/>
    <w:rsid w:val="00D317EA"/>
    <w:pPr>
      <w:ind w:left="1786"/>
    </w:pPr>
  </w:style>
  <w:style w:type="character" w:customStyle="1" w:styleId="3N6Char">
    <w:name w:val="3N6 Char"/>
    <w:link w:val="3N6"/>
    <w:locked/>
    <w:rsid w:val="00D317EA"/>
    <w:rPr>
      <w:rFonts w:ascii="Malgun Gothic" w:eastAsia="Malgun Gothic" w:hAnsi="Malgun Gothic"/>
      <w:lang w:val="en-GB"/>
    </w:rPr>
  </w:style>
  <w:style w:type="paragraph" w:customStyle="1" w:styleId="3N6">
    <w:name w:val="3N6"/>
    <w:basedOn w:val="3N5"/>
    <w:link w:val="3N6Char"/>
    <w:qFormat/>
    <w:rsid w:val="00D317EA"/>
    <w:pPr>
      <w:ind w:left="2143"/>
    </w:pPr>
  </w:style>
  <w:style w:type="character" w:customStyle="1" w:styleId="3N7Char">
    <w:name w:val="3N7 Char"/>
    <w:link w:val="3N7"/>
    <w:locked/>
    <w:rsid w:val="00D317EA"/>
    <w:rPr>
      <w:rFonts w:ascii="Malgun Gothic" w:eastAsia="Malgun Gothic" w:hAnsi="Malgun Gothic"/>
      <w:lang w:val="en-GB"/>
    </w:rPr>
  </w:style>
  <w:style w:type="paragraph" w:customStyle="1" w:styleId="3N7">
    <w:name w:val="3N7"/>
    <w:basedOn w:val="3N6"/>
    <w:link w:val="3N7Char"/>
    <w:qFormat/>
    <w:rsid w:val="00D317EA"/>
    <w:pPr>
      <w:ind w:left="2500"/>
    </w:pPr>
  </w:style>
  <w:style w:type="character" w:customStyle="1" w:styleId="3N8Char">
    <w:name w:val="3N8 Char"/>
    <w:link w:val="3N8"/>
    <w:locked/>
    <w:rsid w:val="00D317EA"/>
    <w:rPr>
      <w:rFonts w:ascii="Malgun Gothic" w:eastAsia="Malgun Gothic" w:hAnsi="Malgun Gothic"/>
      <w:lang w:val="en-GB"/>
    </w:rPr>
  </w:style>
  <w:style w:type="paragraph" w:customStyle="1" w:styleId="3N8">
    <w:name w:val="3N8"/>
    <w:basedOn w:val="3N7"/>
    <w:link w:val="3N8Char"/>
    <w:qFormat/>
    <w:rsid w:val="00D317EA"/>
    <w:pPr>
      <w:ind w:left="2858"/>
    </w:pPr>
  </w:style>
  <w:style w:type="character" w:customStyle="1" w:styleId="SyntaxChar">
    <w:name w:val="Syntax Char"/>
    <w:link w:val="Syntax"/>
    <w:locked/>
    <w:rsid w:val="00D317EA"/>
    <w:rPr>
      <w:rFonts w:ascii="Malgun Gothic" w:eastAsia="Malgun Gothic" w:hAnsi="Malgun Gothic"/>
      <w:bCs/>
      <w:lang w:val="en-CA"/>
    </w:rPr>
  </w:style>
  <w:style w:type="paragraph" w:customStyle="1" w:styleId="Syntax">
    <w:name w:val="Syntax"/>
    <w:basedOn w:val="a7"/>
    <w:link w:val="SyntaxChar"/>
    <w:qFormat/>
    <w:rsid w:val="00D317EA"/>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after="60"/>
      <w:jc w:val="left"/>
      <w:textAlignment w:val="auto"/>
    </w:pPr>
    <w:rPr>
      <w:rFonts w:ascii="Malgun Gothic" w:eastAsia="Malgun Gothic" w:hAnsi="Malgun Gothic"/>
      <w:bCs/>
      <w:sz w:val="20"/>
      <w:lang w:val="en-CA"/>
    </w:rPr>
  </w:style>
  <w:style w:type="character" w:customStyle="1" w:styleId="3DNoteChar">
    <w:name w:val="3D Note Char"/>
    <w:link w:val="3DNote"/>
    <w:uiPriority w:val="99"/>
    <w:locked/>
    <w:rsid w:val="00D317EA"/>
    <w:rPr>
      <w:rFonts w:ascii="Malgun Gothic" w:eastAsia="Malgun Gothic" w:hAnsi="Malgun Gothic"/>
      <w:lang w:val="en-CA"/>
    </w:rPr>
  </w:style>
  <w:style w:type="paragraph" w:customStyle="1" w:styleId="3DNote">
    <w:name w:val="3D Note"/>
    <w:basedOn w:val="3EdNotes"/>
    <w:link w:val="3DNoteChar"/>
    <w:uiPriority w:val="99"/>
    <w:qFormat/>
    <w:rsid w:val="00D317EA"/>
    <w:pPr>
      <w:numPr>
        <w:numId w:val="0"/>
      </w:numPr>
      <w:tabs>
        <w:tab w:val="num" w:pos="1915"/>
      </w:tabs>
      <w:ind w:left="1915" w:hanging="720"/>
    </w:pPr>
    <w:rPr>
      <w:rFonts w:ascii="Malgun Gothic" w:hAnsi="Malgun Gothic"/>
      <w:lang w:val="en-CA"/>
    </w:rPr>
  </w:style>
  <w:style w:type="character" w:customStyle="1" w:styleId="3DEdNoteChar">
    <w:name w:val="3D Ed. Note Char"/>
    <w:basedOn w:val="Note1Char"/>
    <w:link w:val="3DEdNote"/>
    <w:locked/>
    <w:rsid w:val="00D317EA"/>
    <w:rPr>
      <w:rFonts w:ascii="Malgun Gothic" w:eastAsia="Malgun Gothic" w:hAnsi="Malgun Gothic"/>
      <w:sz w:val="18"/>
      <w:lang w:val="en-GB"/>
    </w:rPr>
  </w:style>
  <w:style w:type="paragraph" w:customStyle="1" w:styleId="3DEdNote">
    <w:name w:val="3D Ed. Note"/>
    <w:basedOn w:val="Note1"/>
    <w:link w:val="3DEdNoteChar"/>
    <w:qFormat/>
    <w:rsid w:val="00D317EA"/>
    <w:pPr>
      <w:spacing w:line="240" w:lineRule="auto"/>
      <w:ind w:left="288"/>
      <w:textAlignment w:val="auto"/>
    </w:pPr>
    <w:rPr>
      <w:rFonts w:ascii="Malgun Gothic" w:eastAsia="Malgun Gothic" w:hAnsi="Malgun Gothic"/>
    </w:rPr>
  </w:style>
  <w:style w:type="character" w:customStyle="1" w:styleId="3AmdHeadChar">
    <w:name w:val="3 Amd Head Char"/>
    <w:link w:val="3AmdHead"/>
    <w:locked/>
    <w:rsid w:val="00D317EA"/>
    <w:rPr>
      <w:rFonts w:ascii="Malgun Gothic" w:eastAsia="Malgun Gothic" w:hAnsi="Malgun Gothic"/>
      <w:b/>
      <w:sz w:val="22"/>
      <w:szCs w:val="22"/>
      <w:lang w:val="en-CA"/>
    </w:rPr>
  </w:style>
  <w:style w:type="paragraph" w:customStyle="1" w:styleId="3AmdHead">
    <w:name w:val="3 Amd Head"/>
    <w:basedOn w:val="3N0"/>
    <w:link w:val="3AmdHeadChar"/>
    <w:qFormat/>
    <w:rsid w:val="00D317EA"/>
    <w:rPr>
      <w:b/>
      <w:sz w:val="22"/>
      <w:szCs w:val="22"/>
      <w:lang w:val="en-CA"/>
    </w:rPr>
  </w:style>
  <w:style w:type="paragraph" w:customStyle="1" w:styleId="LightGrid-Accent31">
    <w:name w:val="Light Grid - Accent 31"/>
    <w:basedOn w:val="a7"/>
    <w:uiPriority w:val="34"/>
    <w:qFormat/>
    <w:rsid w:val="00D317EA"/>
    <w:pPr>
      <w:tabs>
        <w:tab w:val="clear" w:pos="1800"/>
        <w:tab w:val="clear" w:pos="2160"/>
        <w:tab w:val="clear" w:pos="2520"/>
        <w:tab w:val="clear" w:pos="2880"/>
        <w:tab w:val="clear" w:pos="3240"/>
        <w:tab w:val="clear" w:pos="3600"/>
        <w:tab w:val="clear" w:pos="3960"/>
        <w:tab w:val="clear" w:pos="4320"/>
      </w:tabs>
      <w:ind w:leftChars="400" w:left="840"/>
      <w:jc w:val="left"/>
      <w:textAlignment w:val="auto"/>
    </w:pPr>
    <w:rPr>
      <w:rFonts w:eastAsia="MS Mincho"/>
      <w:lang w:val="en-CA"/>
    </w:rPr>
  </w:style>
  <w:style w:type="paragraph" w:customStyle="1" w:styleId="GridTable31">
    <w:name w:val="Grid Table 31"/>
    <w:basedOn w:val="1"/>
    <w:next w:val="a7"/>
    <w:uiPriority w:val="39"/>
    <w:qFormat/>
    <w:rsid w:val="00D317EA"/>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paragraph" w:customStyle="1" w:styleId="FigureCaption">
    <w:name w:val="Figure Caption"/>
    <w:basedOn w:val="a7"/>
    <w:uiPriority w:val="99"/>
    <w:qFormat/>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paragraph" w:customStyle="1" w:styleId="zzSTDTitle">
    <w:name w:val="zzSTDTitle"/>
    <w:basedOn w:val="a7"/>
    <w:next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paragraph" w:customStyle="1" w:styleId="LightList-Accent31">
    <w:name w:val="Light List - Accent 31"/>
    <w:uiPriority w:val="99"/>
    <w:semiHidden/>
    <w:rsid w:val="00D317EA"/>
    <w:rPr>
      <w:rFonts w:eastAsia="SimSun"/>
      <w:sz w:val="22"/>
    </w:rPr>
  </w:style>
  <w:style w:type="paragraph" w:customStyle="1" w:styleId="p1">
    <w:name w:val="p1"/>
    <w:basedOn w:val="a7"/>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Menlo" w:eastAsia="MS Mincho" w:hAnsi="Menlo" w:cs="Menlo"/>
      <w:color w:val="000000"/>
      <w:sz w:val="17"/>
      <w:szCs w:val="17"/>
      <w:lang w:val="en-CA"/>
    </w:rPr>
  </w:style>
  <w:style w:type="paragraph" w:customStyle="1" w:styleId="MediumList2-Accent23">
    <w:name w:val="Medium List 2 - Accent 23"/>
    <w:uiPriority w:val="71"/>
    <w:rsid w:val="00D317EA"/>
    <w:rPr>
      <w:rFonts w:eastAsia="SimSun"/>
      <w:sz w:val="22"/>
    </w:rPr>
  </w:style>
  <w:style w:type="paragraph" w:customStyle="1" w:styleId="ColorfulShading-Accent15">
    <w:name w:val="Colorful Shading - Accent 15"/>
    <w:uiPriority w:val="62"/>
    <w:rsid w:val="00D317EA"/>
    <w:rPr>
      <w:rFonts w:eastAsia="SimSun"/>
      <w:sz w:val="22"/>
    </w:rPr>
  </w:style>
  <w:style w:type="paragraph" w:customStyle="1" w:styleId="Term">
    <w:name w:val="Term"/>
    <w:basedOn w:val="ColorfulList-Accent11"/>
    <w:autoRedefine/>
    <w:uiPriority w:val="99"/>
    <w:qFormat/>
    <w:rsid w:val="00D317EA"/>
    <w:pPr>
      <w:numPr>
        <w:numId w:val="57"/>
      </w:numPr>
      <w:tabs>
        <w:tab w:val="clear" w:pos="794"/>
        <w:tab w:val="clear" w:pos="1191"/>
        <w:tab w:val="clear" w:pos="1588"/>
        <w:tab w:val="clear" w:pos="1985"/>
      </w:tabs>
      <w:overflowPunct/>
      <w:autoSpaceDE/>
      <w:autoSpaceDN/>
      <w:adjustRightInd/>
      <w:spacing w:before="0"/>
      <w:contextualSpacing/>
      <w:jc w:val="left"/>
    </w:pPr>
    <w:rPr>
      <w:rFonts w:ascii="Candara" w:eastAsia="Candara" w:hAnsi="Candara"/>
      <w:b/>
      <w:smallCaps/>
      <w:lang w:val="en-US"/>
    </w:rPr>
  </w:style>
  <w:style w:type="character" w:customStyle="1" w:styleId="fieldsZchn">
    <w:name w:val="fields Zchn"/>
    <w:link w:val="fields"/>
    <w:locked/>
    <w:rsid w:val="00D317EA"/>
    <w:rPr>
      <w:rFonts w:ascii="Times" w:eastAsia="BatangChe" w:hAnsi="Times" w:cs="Times"/>
      <w:sz w:val="24"/>
    </w:rPr>
  </w:style>
  <w:style w:type="paragraph" w:customStyle="1" w:styleId="fields">
    <w:name w:val="fields"/>
    <w:basedOn w:val="a7"/>
    <w:link w:val="fieldsZchn"/>
    <w:rsid w:val="00D317E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spacing w:before="0" w:after="160"/>
      <w:ind w:left="720" w:hanging="360"/>
      <w:textAlignment w:val="auto"/>
    </w:pPr>
    <w:rPr>
      <w:rFonts w:ascii="Times" w:eastAsia="BatangChe" w:hAnsi="Times" w:cs="Times"/>
      <w:sz w:val="24"/>
    </w:rPr>
  </w:style>
  <w:style w:type="character" w:styleId="afff4">
    <w:name w:val="footnote reference"/>
    <w:uiPriority w:val="99"/>
    <w:unhideWhenUsed/>
    <w:rsid w:val="00D317EA"/>
    <w:rPr>
      <w:position w:val="6"/>
      <w:sz w:val="16"/>
    </w:rPr>
  </w:style>
  <w:style w:type="character" w:styleId="afff5">
    <w:name w:val="Placeholder Text"/>
    <w:uiPriority w:val="99"/>
    <w:semiHidden/>
    <w:rsid w:val="00D317EA"/>
    <w:rPr>
      <w:color w:val="808080"/>
    </w:rPr>
  </w:style>
  <w:style w:type="character" w:styleId="afff6">
    <w:name w:val="Subtle Reference"/>
    <w:basedOn w:val="a8"/>
    <w:uiPriority w:val="31"/>
    <w:qFormat/>
    <w:rsid w:val="00D317EA"/>
    <w:rPr>
      <w:smallCaps/>
      <w:color w:val="C0504D"/>
      <w:u w:val="single"/>
    </w:rPr>
  </w:style>
  <w:style w:type="character" w:customStyle="1" w:styleId="CaptionChar1">
    <w:name w:val="Caption Char1"/>
    <w:locked/>
    <w:rsid w:val="00D317EA"/>
    <w:rPr>
      <w:rFonts w:ascii="Times New Roman" w:eastAsia="Malgun Gothic" w:hAnsi="Times New Roman" w:cs="Times New Roman" w:hint="default"/>
      <w:b/>
      <w:bCs/>
      <w:lang w:eastAsia="en-US"/>
    </w:rPr>
  </w:style>
  <w:style w:type="character" w:customStyle="1" w:styleId="UnresolvedMention1">
    <w:name w:val="Unresolved Mention1"/>
    <w:basedOn w:val="a8"/>
    <w:uiPriority w:val="99"/>
    <w:semiHidden/>
    <w:rsid w:val="00D317EA"/>
    <w:rPr>
      <w:color w:val="605E5C"/>
      <w:shd w:val="clear" w:color="auto" w:fill="E1DFDD"/>
    </w:rPr>
  </w:style>
  <w:style w:type="character" w:customStyle="1" w:styleId="Appdef">
    <w:name w:val="App_def"/>
    <w:basedOn w:val="a8"/>
    <w:uiPriority w:val="99"/>
    <w:rsid w:val="00D317EA"/>
    <w:rPr>
      <w:rFonts w:ascii="Times New Roman" w:hAnsi="Times New Roman" w:cs="Times New Roman" w:hint="default"/>
      <w:b/>
      <w:bCs w:val="0"/>
    </w:rPr>
  </w:style>
  <w:style w:type="character" w:customStyle="1" w:styleId="Appref">
    <w:name w:val="App_ref"/>
    <w:basedOn w:val="a8"/>
    <w:uiPriority w:val="99"/>
    <w:rsid w:val="00D317EA"/>
  </w:style>
  <w:style w:type="character" w:customStyle="1" w:styleId="Artdef">
    <w:name w:val="Art_def"/>
    <w:basedOn w:val="a8"/>
    <w:uiPriority w:val="99"/>
    <w:rsid w:val="00D317EA"/>
    <w:rPr>
      <w:rFonts w:ascii="Times New Roman" w:hAnsi="Times New Roman" w:cs="Times New Roman" w:hint="default"/>
      <w:b/>
      <w:bCs w:val="0"/>
    </w:rPr>
  </w:style>
  <w:style w:type="character" w:customStyle="1" w:styleId="Artref">
    <w:name w:val="Art_ref"/>
    <w:basedOn w:val="a8"/>
    <w:uiPriority w:val="99"/>
    <w:rsid w:val="00D317EA"/>
  </w:style>
  <w:style w:type="character" w:customStyle="1" w:styleId="Resdef">
    <w:name w:val="Res_def"/>
    <w:basedOn w:val="a8"/>
    <w:uiPriority w:val="99"/>
    <w:rsid w:val="00D317EA"/>
    <w:rPr>
      <w:rFonts w:ascii="Times New Roman" w:hAnsi="Times New Roman" w:cs="Times New Roman" w:hint="default"/>
      <w:b/>
      <w:bCs w:val="0"/>
    </w:rPr>
  </w:style>
  <w:style w:type="character" w:customStyle="1" w:styleId="Tablefreq">
    <w:name w:val="Table_freq"/>
    <w:basedOn w:val="a8"/>
    <w:uiPriority w:val="99"/>
    <w:rsid w:val="00D317EA"/>
    <w:rPr>
      <w:b/>
      <w:bCs w:val="0"/>
      <w:color w:val="auto"/>
    </w:rPr>
  </w:style>
  <w:style w:type="character" w:customStyle="1" w:styleId="ASN1boldchar">
    <w:name w:val="ASN.1 bold char"/>
    <w:basedOn w:val="a8"/>
    <w:rsid w:val="00D317EA"/>
    <w:rPr>
      <w:rFonts w:ascii="Courier New" w:hAnsi="Courier New" w:cs="Courier New" w:hint="default"/>
      <w:b/>
      <w:bCs w:val="0"/>
      <w:sz w:val="18"/>
    </w:rPr>
  </w:style>
  <w:style w:type="character" w:customStyle="1" w:styleId="Head0">
    <w:name w:val="Head"/>
    <w:basedOn w:val="a8"/>
    <w:uiPriority w:val="99"/>
    <w:rsid w:val="00D317EA"/>
    <w:rPr>
      <w:b/>
      <w:bCs w:val="0"/>
    </w:rPr>
  </w:style>
  <w:style w:type="character" w:customStyle="1" w:styleId="href">
    <w:name w:val="href"/>
    <w:basedOn w:val="a8"/>
    <w:uiPriority w:val="99"/>
    <w:rsid w:val="00D317EA"/>
    <w:rPr>
      <w:lang w:val="fr-FR"/>
    </w:rPr>
  </w:style>
  <w:style w:type="character" w:customStyle="1" w:styleId="ASN1ItalicChar">
    <w:name w:val="ASN.1 Italic Char"/>
    <w:basedOn w:val="a8"/>
    <w:rsid w:val="00D317EA"/>
    <w:rPr>
      <w:rFonts w:ascii="Courier New" w:hAnsi="Courier New" w:cs="Courier New" w:hint="default"/>
      <w:i/>
      <w:iCs w:val="0"/>
      <w:sz w:val="18"/>
    </w:rPr>
  </w:style>
  <w:style w:type="character" w:customStyle="1" w:styleId="Heading4CharChar1">
    <w:name w:val="Heading 4 Char Char1"/>
    <w:aliases w:val="Heading 4 Char1 Char Char,Heading 4 Char Char Char Char"/>
    <w:uiPriority w:val="99"/>
    <w:rsid w:val="00D317EA"/>
    <w:rPr>
      <w:rFonts w:ascii="Times New Roman" w:hAnsi="Times New Roman" w:cs="Times New Roman" w:hint="default"/>
      <w:b/>
      <w:bCs/>
      <w:lang w:val="en-GB" w:eastAsia="en-US"/>
    </w:rPr>
  </w:style>
  <w:style w:type="character" w:customStyle="1" w:styleId="BlancCharCharChar">
    <w:name w:val="Blanc Char Char Char"/>
    <w:uiPriority w:val="99"/>
    <w:rsid w:val="00D317EA"/>
    <w:rPr>
      <w:b/>
      <w:bCs w:val="0"/>
      <w:sz w:val="8"/>
      <w:lang w:val="en-US" w:eastAsia="en-US"/>
    </w:rPr>
  </w:style>
  <w:style w:type="character" w:customStyle="1" w:styleId="NoteChar">
    <w:name w:val="Note Char"/>
    <w:rsid w:val="00D317EA"/>
    <w:rPr>
      <w:sz w:val="18"/>
      <w:lang w:val="en-GB" w:eastAsia="en-US"/>
    </w:rPr>
  </w:style>
  <w:style w:type="character" w:customStyle="1" w:styleId="FigureChar">
    <w:name w:val="Figure_# Char"/>
    <w:uiPriority w:val="99"/>
    <w:rsid w:val="00D317EA"/>
    <w:rPr>
      <w:rFonts w:ascii="Times New Roman" w:hAnsi="Times New Roman" w:cs="Times New Roman" w:hint="default"/>
      <w:lang w:val="en-US" w:eastAsia="en-US"/>
    </w:rPr>
  </w:style>
  <w:style w:type="character" w:customStyle="1" w:styleId="CourierTextChar">
    <w:name w:val="Courier Text Char"/>
    <w:uiPriority w:val="99"/>
    <w:rsid w:val="00D317EA"/>
    <w:rPr>
      <w:rFonts w:ascii="Courier" w:hAnsi="Courier" w:hint="default"/>
      <w:sz w:val="22"/>
      <w:lang w:val="en-GB" w:eastAsia="en-US"/>
    </w:rPr>
  </w:style>
  <w:style w:type="character" w:customStyle="1" w:styleId="TableTitleCharCharChar1">
    <w:name w:val="Table_Title Char Char Char1"/>
    <w:uiPriority w:val="99"/>
    <w:rsid w:val="00D317EA"/>
    <w:rPr>
      <w:b/>
      <w:bCs w:val="0"/>
      <w:lang w:val="en-GB" w:eastAsia="en-US"/>
    </w:rPr>
  </w:style>
  <w:style w:type="character" w:customStyle="1" w:styleId="TableTitleCharCharChar">
    <w:name w:val="Table_Title Char Char Char"/>
    <w:uiPriority w:val="99"/>
    <w:rsid w:val="00D317EA"/>
    <w:rPr>
      <w:b/>
      <w:bCs w:val="0"/>
      <w:lang w:val="en-GB" w:eastAsia="en-US"/>
    </w:rPr>
  </w:style>
  <w:style w:type="character" w:customStyle="1" w:styleId="Annex1Char">
    <w:name w:val="Annex 1 Char"/>
    <w:uiPriority w:val="99"/>
    <w:rsid w:val="00D317EA"/>
    <w:rPr>
      <w:b/>
      <w:bCs w:val="0"/>
      <w:sz w:val="24"/>
      <w:lang w:val="en-GB" w:eastAsia="en-US"/>
    </w:rPr>
  </w:style>
  <w:style w:type="character" w:customStyle="1" w:styleId="Annex3Char">
    <w:name w:val="Annex 3 Char"/>
    <w:uiPriority w:val="99"/>
    <w:rsid w:val="00D317EA"/>
    <w:rPr>
      <w:b/>
      <w:bCs w:val="0"/>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D317EA"/>
    <w:rPr>
      <w:rFonts w:ascii="Times New Roman" w:hAnsi="Times New Roman" w:cs="Times New Roman" w:hint="default"/>
      <w:b/>
      <w:bCs/>
      <w:sz w:val="24"/>
      <w:szCs w:val="24"/>
      <w:lang w:val="en-GB" w:eastAsia="en-US"/>
    </w:rPr>
  </w:style>
  <w:style w:type="character" w:customStyle="1" w:styleId="NoteChar1">
    <w:name w:val="Note Char1"/>
    <w:uiPriority w:val="99"/>
    <w:rsid w:val="00D317EA"/>
    <w:rPr>
      <w:rFonts w:ascii="Batang" w:eastAsia="Batang" w:hint="eastAsia"/>
      <w:sz w:val="18"/>
      <w:lang w:val="en-GB" w:eastAsia="en-US"/>
    </w:rPr>
  </w:style>
  <w:style w:type="paragraph" w:customStyle="1" w:styleId="SVCBulletslevel3CharChar">
    <w:name w:val="SVC Bullets level 3 Char Char"/>
    <w:basedOn w:val="a7"/>
    <w:link w:val="SVCBulletslevel3CharCharChar"/>
    <w:rsid w:val="00D317EA"/>
    <w:pPr>
      <w:textAlignment w:val="auto"/>
    </w:pPr>
  </w:style>
  <w:style w:type="character" w:customStyle="1" w:styleId="SVCBulletslevel3CharCharChar">
    <w:name w:val="SVC Bullets level 3 Char Char Char"/>
    <w:link w:val="SVCBulletslevel3CharChar"/>
    <w:locked/>
    <w:rsid w:val="00D317EA"/>
    <w:rPr>
      <w:sz w:val="22"/>
    </w:rPr>
  </w:style>
  <w:style w:type="paragraph" w:customStyle="1" w:styleId="SVCBulletslevel4Char">
    <w:name w:val="SVC Bullets level 4 Char"/>
    <w:basedOn w:val="a7"/>
    <w:link w:val="SVCBulletslevel4CharChar"/>
    <w:rsid w:val="00D317EA"/>
    <w:pPr>
      <w:textAlignment w:val="auto"/>
    </w:pPr>
  </w:style>
  <w:style w:type="character" w:customStyle="1" w:styleId="SVCBulletslevel4CharChar">
    <w:name w:val="SVC Bullets level 4 Char Char"/>
    <w:basedOn w:val="SVCBulletslevel3CharCharChar"/>
    <w:link w:val="SVCBulletslevel4Char"/>
    <w:locked/>
    <w:rsid w:val="00D317EA"/>
    <w:rPr>
      <w:sz w:val="22"/>
    </w:rPr>
  </w:style>
  <w:style w:type="character" w:customStyle="1" w:styleId="FigureChar2">
    <w:name w:val="Figure_# Char2"/>
    <w:uiPriority w:val="99"/>
    <w:rsid w:val="00D317EA"/>
    <w:rPr>
      <w:rFonts w:ascii="Times New Roman" w:hAnsi="Times New Roman" w:cs="Times New Roman" w:hint="default"/>
      <w:lang w:val="en-US" w:eastAsia="en-US"/>
    </w:rPr>
  </w:style>
  <w:style w:type="character" w:customStyle="1" w:styleId="AVCEquationlevel1Char1">
    <w:name w:val="AVC Equation level 1 Char1"/>
    <w:uiPriority w:val="99"/>
    <w:rsid w:val="00D317EA"/>
    <w:rPr>
      <w:sz w:val="22"/>
      <w:lang w:val="en-GB" w:eastAsia="en-US"/>
    </w:rPr>
  </w:style>
  <w:style w:type="character" w:customStyle="1" w:styleId="AVCNumberinglevel2Char">
    <w:name w:val="AVC Numbering level 2 Char"/>
    <w:uiPriority w:val="99"/>
    <w:rsid w:val="00D317EA"/>
  </w:style>
  <w:style w:type="character" w:customStyle="1" w:styleId="EquationChar1">
    <w:name w:val="Equation Char1"/>
    <w:uiPriority w:val="99"/>
    <w:rsid w:val="00D317EA"/>
    <w:rPr>
      <w:sz w:val="22"/>
      <w:lang w:val="en-GB" w:eastAsia="en-US"/>
    </w:rPr>
  </w:style>
  <w:style w:type="character" w:customStyle="1" w:styleId="AVCEquationlevel1Char2">
    <w:name w:val="AVC Equation level 1 Char2"/>
    <w:basedOn w:val="EquationChar1"/>
    <w:uiPriority w:val="99"/>
    <w:locked/>
    <w:rsid w:val="00D317EA"/>
    <w:rPr>
      <w:rFonts w:ascii="Times New Roman" w:hAnsi="Times New Roman" w:cs="Times New Roman" w:hint="default"/>
      <w:sz w:val="22"/>
      <w:szCs w:val="22"/>
      <w:lang w:val="en-GB" w:eastAsia="en-US" w:bidi="ar-SA"/>
    </w:rPr>
  </w:style>
  <w:style w:type="character" w:customStyle="1" w:styleId="AVCEquationlevel2Char">
    <w:name w:val="AVC Equation level 2 Char"/>
    <w:uiPriority w:val="99"/>
    <w:rsid w:val="00D317EA"/>
    <w:rPr>
      <w:sz w:val="22"/>
      <w:lang w:val="en-GB" w:eastAsia="en-US"/>
    </w:rPr>
  </w:style>
  <w:style w:type="character" w:customStyle="1" w:styleId="CommentTextChar1">
    <w:name w:val="Comment Text Char1"/>
    <w:basedOn w:val="a8"/>
    <w:uiPriority w:val="99"/>
    <w:rsid w:val="00D317EA"/>
    <w:rPr>
      <w:rFonts w:ascii="Times New Roman" w:hAnsi="Times New Roman" w:cs="Times New Roman" w:hint="default"/>
      <w:lang w:val="en-GB" w:eastAsia="en-US"/>
    </w:rPr>
  </w:style>
  <w:style w:type="character" w:customStyle="1" w:styleId="FigureChar1">
    <w:name w:val="Figure_# Char1"/>
    <w:uiPriority w:val="99"/>
    <w:rsid w:val="00D317EA"/>
    <w:rPr>
      <w:rFonts w:ascii="Times New Roman" w:hAnsi="Times New Roman" w:cs="Times New Roman" w:hint="default"/>
      <w:lang w:val="en-US" w:eastAsia="en-US" w:bidi="ar-SA"/>
    </w:rPr>
  </w:style>
  <w:style w:type="character" w:customStyle="1" w:styleId="SVCBulletslevel2CharCharCharCharChar">
    <w:name w:val="SVC Bullets level 2 Char Char Char Char Char"/>
    <w:basedOn w:val="SVCBulletslevel1CharCharCharChar"/>
    <w:uiPriority w:val="99"/>
    <w:rsid w:val="00D317EA"/>
    <w:rPr>
      <w:rFonts w:ascii="Malgun Gothic" w:eastAsia="Malgun Gothic" w:hAnsi="Malgun Gothic" w:cs="Times New Roman"/>
      <w:lang w:val="en-GB"/>
    </w:rPr>
  </w:style>
  <w:style w:type="character" w:customStyle="1" w:styleId="AVCBulletlevel1CharCharCharChar">
    <w:name w:val="AVC Bullet level 1 Char Char Char Char"/>
    <w:uiPriority w:val="99"/>
    <w:rsid w:val="00D317EA"/>
    <w:rPr>
      <w:lang w:val="en-GB" w:eastAsia="en-US"/>
    </w:rPr>
  </w:style>
  <w:style w:type="paragraph" w:customStyle="1" w:styleId="AVCBulletlevel2CharChar">
    <w:name w:val="AVC Bullet level 2 Char Char"/>
    <w:basedOn w:val="a7"/>
    <w:link w:val="AVCBulletlevel2CharCharChar"/>
    <w:rsid w:val="00D317EA"/>
    <w:pPr>
      <w:textAlignment w:val="auto"/>
    </w:pPr>
  </w:style>
  <w:style w:type="character" w:customStyle="1" w:styleId="AVCBulletlevel2CharCharChar">
    <w:name w:val="AVC Bullet level 2 Char Char Char"/>
    <w:link w:val="AVCBulletlevel2CharChar"/>
    <w:locked/>
    <w:rsid w:val="00D317EA"/>
    <w:rPr>
      <w:sz w:val="22"/>
    </w:rPr>
  </w:style>
  <w:style w:type="character" w:customStyle="1" w:styleId="TableTitleChar1">
    <w:name w:val="Table_Title Char1"/>
    <w:uiPriority w:val="99"/>
    <w:rsid w:val="00D317EA"/>
    <w:rPr>
      <w:b/>
      <w:bCs w:val="0"/>
      <w:lang w:val="en-GB" w:eastAsia="en-US"/>
    </w:rPr>
  </w:style>
  <w:style w:type="character" w:customStyle="1" w:styleId="Annex4CharChar">
    <w:name w:val="Annex 4 Char Char"/>
    <w:uiPriority w:val="99"/>
    <w:rsid w:val="00D317EA"/>
    <w:rPr>
      <w:rFonts w:ascii="Arial" w:eastAsia="SimSun" w:hAnsi="Arial" w:cs="Arial" w:hint="default"/>
      <w:b/>
      <w:bCs w:val="0"/>
      <w:color w:val="0000FF"/>
      <w:kern w:val="2"/>
      <w:lang w:val="en-US" w:eastAsia="en-US"/>
    </w:rPr>
  </w:style>
  <w:style w:type="character" w:customStyle="1" w:styleId="Annex3Char1">
    <w:name w:val="Annex 3 Char1"/>
    <w:uiPriority w:val="99"/>
    <w:rsid w:val="00D317EA"/>
    <w:rPr>
      <w:rFonts w:ascii="Arial" w:eastAsia="SimSun" w:hAnsi="Arial" w:cs="Arial" w:hint="default"/>
      <w:b/>
      <w:bCs w:val="0"/>
      <w:color w:val="0000FF"/>
      <w:kern w:val="2"/>
      <w:lang w:val="en-GB" w:eastAsia="en-US"/>
    </w:rPr>
  </w:style>
  <w:style w:type="character" w:customStyle="1" w:styleId="hps">
    <w:name w:val="hps"/>
    <w:rsid w:val="00D317EA"/>
  </w:style>
  <w:style w:type="paragraph" w:customStyle="1" w:styleId="3L1">
    <w:name w:val="3L1"/>
    <w:basedOn w:val="a7"/>
    <w:link w:val="3L1Char"/>
    <w:rsid w:val="00D317EA"/>
    <w:pPr>
      <w:textAlignment w:val="auto"/>
    </w:pPr>
  </w:style>
  <w:style w:type="character" w:customStyle="1" w:styleId="3L1Char">
    <w:name w:val="3L1 Char"/>
    <w:link w:val="3L1"/>
    <w:locked/>
    <w:rsid w:val="00D317EA"/>
    <w:rPr>
      <w:sz w:val="22"/>
    </w:rPr>
  </w:style>
  <w:style w:type="character" w:customStyle="1" w:styleId="3DVCAnnexLevel0Char">
    <w:name w:val="3DVC Annex Level 0 Char"/>
    <w:rsid w:val="00D317EA"/>
    <w:rPr>
      <w:rFonts w:ascii="Times New Roman" w:hAnsi="Times New Roman" w:cs="Times New Roman" w:hint="default"/>
      <w:b/>
      <w:bCs w:val="0"/>
      <w:sz w:val="22"/>
      <w:lang w:val="en-GB" w:eastAsia="en-US"/>
    </w:rPr>
  </w:style>
  <w:style w:type="paragraph" w:customStyle="1" w:styleId="3L1Note">
    <w:name w:val="3L1Note"/>
    <w:basedOn w:val="a7"/>
    <w:link w:val="3L1NoteChar"/>
    <w:rsid w:val="00D317EA"/>
    <w:pPr>
      <w:textAlignment w:val="auto"/>
    </w:pPr>
  </w:style>
  <w:style w:type="character" w:customStyle="1" w:styleId="3L1NoteChar">
    <w:name w:val="3L1Note Char"/>
    <w:link w:val="3L1Note"/>
    <w:locked/>
    <w:rsid w:val="00D317EA"/>
    <w:rPr>
      <w:sz w:val="22"/>
    </w:rPr>
  </w:style>
  <w:style w:type="character" w:customStyle="1" w:styleId="3DVCLevel1Char">
    <w:name w:val="3DVC Level 1 Char"/>
    <w:rsid w:val="00D317EA"/>
    <w:rPr>
      <w:rFonts w:ascii="Times New Roman" w:hAnsi="Times New Roman" w:cs="Times New Roman" w:hint="default"/>
      <w:b/>
      <w:bCs w:val="0"/>
      <w:lang w:val="en-GB" w:eastAsia="en-US"/>
    </w:rPr>
  </w:style>
  <w:style w:type="character" w:customStyle="1" w:styleId="3DVCLevel2Char">
    <w:name w:val="3DVC Level 2 Char"/>
    <w:rsid w:val="00D317EA"/>
    <w:rPr>
      <w:rFonts w:ascii="Times New Roman" w:hAnsi="Times New Roman" w:cs="Times New Roman" w:hint="default"/>
      <w:b/>
      <w:bCs w:val="0"/>
      <w:lang w:val="en-GB"/>
    </w:rPr>
  </w:style>
  <w:style w:type="character" w:customStyle="1" w:styleId="3DVCLevel3Char">
    <w:name w:val="3DVC Level 3 Char"/>
    <w:rsid w:val="00D317EA"/>
    <w:rPr>
      <w:rFonts w:ascii="Times New Roman" w:hAnsi="Times New Roman" w:cs="Times New Roman" w:hint="default"/>
      <w:b/>
      <w:bCs w:val="0"/>
      <w:lang w:val="en-GB"/>
    </w:rPr>
  </w:style>
  <w:style w:type="character" w:customStyle="1" w:styleId="3DVCLevel4Char">
    <w:name w:val="3DVC Level 4 Char"/>
    <w:rsid w:val="00D317EA"/>
    <w:rPr>
      <w:rFonts w:ascii="Times New Roman" w:hAnsi="Times New Roman" w:cs="Times New Roman" w:hint="default"/>
      <w:b/>
      <w:bCs w:val="0"/>
      <w:lang w:val="en-GB"/>
    </w:rPr>
  </w:style>
  <w:style w:type="character" w:customStyle="1" w:styleId="summary">
    <w:name w:val="summary"/>
    <w:rsid w:val="00D317EA"/>
  </w:style>
  <w:style w:type="character" w:customStyle="1" w:styleId="Note1CharCharCharCharCharCharChar">
    <w:name w:val="Note 1 Char Char Char Char Char Char Char"/>
    <w:uiPriority w:val="99"/>
    <w:rsid w:val="00D317EA"/>
    <w:rPr>
      <w:rFonts w:ascii="Times New Roman" w:hAnsi="Times New Roman" w:cs="Times New Roman" w:hint="default"/>
      <w:sz w:val="18"/>
      <w:szCs w:val="18"/>
      <w:lang w:val="en-GB" w:eastAsia="en-US"/>
    </w:rPr>
  </w:style>
  <w:style w:type="character" w:customStyle="1" w:styleId="Note1CharCharCharCharCharCharChar1">
    <w:name w:val="Note 1 Char Char Char Char Char Char Char1"/>
    <w:uiPriority w:val="99"/>
    <w:rsid w:val="00D317EA"/>
    <w:rPr>
      <w:rFonts w:ascii="Batang" w:eastAsia="Batang" w:cs="Times New Roman" w:hint="eastAsia"/>
      <w:sz w:val="18"/>
      <w:szCs w:val="18"/>
      <w:lang w:val="en-GB" w:eastAsia="en-US" w:bidi="ar-SA"/>
    </w:rPr>
  </w:style>
  <w:style w:type="character" w:customStyle="1" w:styleId="Note3Char">
    <w:name w:val="Note 3 Char"/>
    <w:uiPriority w:val="99"/>
    <w:rsid w:val="00D317EA"/>
    <w:rPr>
      <w:rFonts w:ascii="Batang" w:eastAsia="Batang" w:cs="Times New Roman" w:hint="eastAsia"/>
      <w:sz w:val="18"/>
      <w:szCs w:val="18"/>
      <w:lang w:val="en-GB" w:eastAsia="en-US" w:bidi="ar-SA"/>
    </w:rPr>
  </w:style>
  <w:style w:type="character" w:customStyle="1" w:styleId="PlainTable51">
    <w:name w:val="Plain Table 51"/>
    <w:uiPriority w:val="31"/>
    <w:qFormat/>
    <w:rsid w:val="00D317EA"/>
    <w:rPr>
      <w:smallCaps/>
      <w:color w:val="C0504D"/>
      <w:u w:val="single"/>
    </w:rPr>
  </w:style>
  <w:style w:type="character" w:customStyle="1" w:styleId="Heading2Char1">
    <w:name w:val="Heading 2 Char1"/>
    <w:aliases w:val="H Char"/>
    <w:uiPriority w:val="99"/>
    <w:rsid w:val="00D317EA"/>
    <w:rPr>
      <w:rFonts w:ascii="Cambria" w:eastAsia="SimSun" w:hAnsi="Cambria" w:cs="Times New Roman" w:hint="default"/>
      <w:b/>
      <w:bCs/>
      <w:i/>
      <w:iCs/>
      <w:sz w:val="28"/>
      <w:szCs w:val="28"/>
      <w:lang w:val="en-GB" w:eastAsia="en-US"/>
    </w:rPr>
  </w:style>
  <w:style w:type="character" w:customStyle="1" w:styleId="Heading1Char2">
    <w:name w:val="Heading 1 Char2"/>
    <w:uiPriority w:val="99"/>
    <w:rsid w:val="00D317EA"/>
    <w:rPr>
      <w:rFonts w:ascii="Cambria" w:eastAsia="SimSun" w:hAnsi="Cambria" w:cs="Times New Roman" w:hint="default"/>
      <w:b/>
      <w:bCs/>
      <w:kern w:val="32"/>
      <w:sz w:val="32"/>
      <w:szCs w:val="32"/>
      <w:lang w:val="en-GB" w:eastAsia="en-US"/>
    </w:rPr>
  </w:style>
  <w:style w:type="character" w:customStyle="1" w:styleId="Heading4Char2">
    <w:name w:val="Heading 4 Char2"/>
    <w:aliases w:val="Heading 4 Char1 Char1,Heading 4 Char Char Char1"/>
    <w:uiPriority w:val="99"/>
    <w:semiHidden/>
    <w:rsid w:val="00D317EA"/>
    <w:rPr>
      <w:rFonts w:ascii="Calibri Light" w:eastAsia="Times New Roman" w:hAnsi="Calibri Light" w:cs="Times New Roman" w:hint="default"/>
      <w:i/>
      <w:iCs/>
      <w:color w:val="2E74B5"/>
      <w:lang w:val="en-GB"/>
    </w:rPr>
  </w:style>
  <w:style w:type="character" w:customStyle="1" w:styleId="HeaderChar1">
    <w:name w:val="Header Char1"/>
    <w:aliases w:val="h Char1,Header/Footer Char1"/>
    <w:uiPriority w:val="99"/>
    <w:semiHidden/>
    <w:rsid w:val="00D317EA"/>
    <w:rPr>
      <w:rFonts w:ascii="Times New Roman" w:hAnsi="Times New Roman" w:cs="Times New Roman" w:hint="default"/>
      <w:lang w:val="en-GB"/>
    </w:rPr>
  </w:style>
  <w:style w:type="character" w:customStyle="1" w:styleId="LightGrid-Accent11">
    <w:name w:val="Light Grid - Accent 11"/>
    <w:uiPriority w:val="99"/>
    <w:rsid w:val="00D317EA"/>
    <w:rPr>
      <w:color w:val="808080"/>
    </w:rPr>
  </w:style>
  <w:style w:type="character" w:customStyle="1" w:styleId="apple-converted-space">
    <w:name w:val="apple-converted-space"/>
    <w:rsid w:val="00D317EA"/>
  </w:style>
  <w:style w:type="character" w:customStyle="1" w:styleId="s1">
    <w:name w:val="s1"/>
    <w:rsid w:val="00D317EA"/>
  </w:style>
  <w:style w:type="table" w:styleId="afff7">
    <w:name w:val="Table Grid"/>
    <w:basedOn w:val="a9"/>
    <w:rsid w:val="00D317EA"/>
    <w:rPr>
      <w:rFonts w:ascii="CG Times" w:eastAsia="SimSun" w:hAnsi="CG Times"/>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9"/>
    <w:uiPriority w:val="99"/>
    <w:rsid w:val="00D317EA"/>
    <w:pPr>
      <w:tabs>
        <w:tab w:val="left" w:pos="794"/>
        <w:tab w:val="left" w:pos="1191"/>
        <w:tab w:val="left" w:pos="1588"/>
        <w:tab w:val="left" w:pos="1985"/>
      </w:tabs>
      <w:overflowPunct w:val="0"/>
      <w:autoSpaceDE w:val="0"/>
      <w:autoSpaceDN w:val="0"/>
      <w:adjustRightInd w:val="0"/>
      <w:spacing w:before="136"/>
      <w:jc w:val="both"/>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9"/>
    <w:uiPriority w:val="99"/>
    <w:rsid w:val="00D317EA"/>
    <w:pPr>
      <w:tabs>
        <w:tab w:val="left" w:pos="794"/>
        <w:tab w:val="left" w:pos="1191"/>
        <w:tab w:val="left" w:pos="1588"/>
        <w:tab w:val="left" w:pos="1985"/>
      </w:tabs>
      <w:overflowPunct w:val="0"/>
      <w:autoSpaceDE w:val="0"/>
      <w:autoSpaceDN w:val="0"/>
      <w:adjustRightInd w:val="0"/>
      <w:spacing w:before="136"/>
      <w:jc w:val="both"/>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9"/>
    <w:uiPriority w:val="99"/>
    <w:rsid w:val="00D317EA"/>
    <w:pPr>
      <w:tabs>
        <w:tab w:val="left" w:pos="794"/>
        <w:tab w:val="left" w:pos="1191"/>
        <w:tab w:val="left" w:pos="1588"/>
        <w:tab w:val="left" w:pos="1985"/>
      </w:tabs>
      <w:overflowPunct w:val="0"/>
      <w:autoSpaceDE w:val="0"/>
      <w:autoSpaceDN w:val="0"/>
      <w:adjustRightInd w:val="0"/>
      <w:spacing w:before="136"/>
      <w:jc w:val="both"/>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9"/>
    <w:rsid w:val="00D317EA"/>
    <w:rPr>
      <w:rFonts w:eastAsia="SimSu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VCIndentlevel2">
    <w:name w:val="SVC Indent level 2"/>
    <w:basedOn w:val="SVCIndentlevel1"/>
    <w:uiPriority w:val="99"/>
    <w:rsid w:val="00D317EA"/>
    <w:pPr>
      <w:ind w:left="800"/>
    </w:pPr>
  </w:style>
  <w:style w:type="paragraph" w:customStyle="1" w:styleId="SVCIndentlevel3">
    <w:name w:val="SVC Indent level 3"/>
    <w:basedOn w:val="SVCIndentlevel2"/>
    <w:uiPriority w:val="99"/>
    <w:rsid w:val="00D317EA"/>
    <w:pPr>
      <w:tabs>
        <w:tab w:val="clear" w:pos="792"/>
      </w:tabs>
      <w:ind w:left="1200"/>
    </w:pPr>
  </w:style>
  <w:style w:type="paragraph" w:customStyle="1" w:styleId="SVCIndentlevel5">
    <w:name w:val="SVC Indent level 5"/>
    <w:basedOn w:val="SVCIndentlevel4"/>
    <w:uiPriority w:val="99"/>
    <w:rsid w:val="00D317EA"/>
    <w:pPr>
      <w:tabs>
        <w:tab w:val="clear" w:pos="1584"/>
      </w:tabs>
      <w:ind w:left="2000"/>
    </w:pPr>
  </w:style>
  <w:style w:type="paragraph" w:customStyle="1" w:styleId="AVCNumberinglevel2">
    <w:name w:val="AVC Numbering level 2"/>
    <w:basedOn w:val="AVCNumberinglevel1"/>
    <w:uiPriority w:val="99"/>
    <w:rsid w:val="00D317EA"/>
    <w:pPr>
      <w:tabs>
        <w:tab w:val="left" w:pos="397"/>
      </w:tabs>
      <w:ind w:left="720" w:hanging="720"/>
    </w:pPr>
  </w:style>
  <w:style w:type="paragraph" w:customStyle="1" w:styleId="AVCNumberinglevel3">
    <w:name w:val="AVC Numbering level 3"/>
    <w:basedOn w:val="AVCNumberinglevel2"/>
    <w:uiPriority w:val="99"/>
    <w:rsid w:val="00D317EA"/>
    <w:pPr>
      <w:numPr>
        <w:numId w:val="0"/>
      </w:numPr>
      <w:tabs>
        <w:tab w:val="clear" w:pos="1191"/>
      </w:tabs>
    </w:pPr>
  </w:style>
  <w:style w:type="paragraph" w:customStyle="1" w:styleId="AVCBulletlevel6">
    <w:name w:val="AVC Bullet level 6"/>
    <w:basedOn w:val="AVCBulletlevel1CharChar"/>
    <w:uiPriority w:val="99"/>
    <w:rsid w:val="00D317EA"/>
    <w:pPr>
      <w:numPr>
        <w:numId w:val="58"/>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customStyle="1" w:styleId="Style1">
    <w:name w:val="Style1"/>
    <w:basedOn w:val="AVCBulletlevel1CharChar"/>
    <w:uiPriority w:val="99"/>
    <w:rsid w:val="00D317EA"/>
    <w:pPr>
      <w:ind w:left="2304" w:hanging="403"/>
    </w:pPr>
  </w:style>
  <w:style w:type="paragraph" w:customStyle="1" w:styleId="SVCBulletslevel5">
    <w:name w:val="SVC Bullets level 5"/>
    <w:basedOn w:val="SVCBulletslevel4Char"/>
    <w:uiPriority w:val="99"/>
    <w:rsid w:val="00D317EA"/>
    <w:pPr>
      <w:tabs>
        <w:tab w:val="clear" w:pos="360"/>
        <w:tab w:val="clear" w:pos="720"/>
        <w:tab w:val="clear" w:pos="1080"/>
        <w:tab w:val="clear" w:pos="1440"/>
        <w:tab w:val="clear" w:pos="1800"/>
        <w:tab w:val="clear" w:pos="2160"/>
        <w:tab w:val="clear" w:pos="2520"/>
        <w:tab w:val="clear" w:pos="2880"/>
        <w:tab w:val="clear" w:pos="3240"/>
        <w:tab w:val="clear" w:pos="3960"/>
        <w:tab w:val="clear" w:pos="4320"/>
        <w:tab w:val="left" w:pos="794"/>
        <w:tab w:val="left" w:pos="1191"/>
        <w:tab w:val="left" w:pos="1588"/>
        <w:tab w:val="left" w:pos="1985"/>
        <w:tab w:val="num" w:pos="3600"/>
      </w:tabs>
      <w:ind w:left="3600" w:hanging="360"/>
    </w:pPr>
    <w:rPr>
      <w:rFonts w:ascii="Times" w:eastAsia="Malgun Gothic" w:hAnsi="Times"/>
      <w:sz w:val="20"/>
      <w:lang w:val="en-GB" w:eastAsia="zh-CN"/>
    </w:rPr>
  </w:style>
  <w:style w:type="paragraph" w:customStyle="1" w:styleId="SVCBulletslevel6">
    <w:name w:val="SVC Bullets level 6"/>
    <w:basedOn w:val="SVCBulletslevel5"/>
    <w:uiPriority w:val="99"/>
    <w:rsid w:val="00D317EA"/>
    <w:pPr>
      <w:tabs>
        <w:tab w:val="clear" w:pos="3600"/>
        <w:tab w:val="left" w:pos="2381"/>
        <w:tab w:val="num" w:pos="4320"/>
      </w:tabs>
      <w:ind w:left="4320" w:hanging="391"/>
    </w:pPr>
  </w:style>
  <w:style w:type="paragraph" w:customStyle="1" w:styleId="SVCBulletslevel7">
    <w:name w:val="SVC Bullets level 7"/>
    <w:basedOn w:val="SVCBulletslevel6"/>
    <w:uiPriority w:val="99"/>
    <w:rsid w:val="00D317EA"/>
    <w:pPr>
      <w:ind w:left="2772"/>
    </w:pPr>
  </w:style>
  <w:style w:type="paragraph" w:customStyle="1" w:styleId="SVCBulletslevel8">
    <w:name w:val="SVC Bullets level 8"/>
    <w:basedOn w:val="SVCBulletslevel7"/>
    <w:uiPriority w:val="99"/>
    <w:rsid w:val="00D317EA"/>
    <w:pPr>
      <w:ind w:left="3168"/>
    </w:pPr>
  </w:style>
  <w:style w:type="paragraph" w:customStyle="1" w:styleId="AVCIndentlevel2">
    <w:name w:val="AVC Indent level 2"/>
    <w:basedOn w:val="AVCIndentlevel1"/>
    <w:uiPriority w:val="99"/>
    <w:rsid w:val="00D317EA"/>
    <w:pPr>
      <w:ind w:left="794"/>
    </w:pPr>
  </w:style>
  <w:style w:type="paragraph" w:customStyle="1" w:styleId="AVCIndentlevel3">
    <w:name w:val="AVC Indent level 3"/>
    <w:basedOn w:val="AVCIndentlevel2"/>
    <w:uiPriority w:val="99"/>
    <w:rsid w:val="00D317EA"/>
    <w:pPr>
      <w:ind w:left="1191"/>
    </w:pPr>
  </w:style>
  <w:style w:type="paragraph" w:customStyle="1" w:styleId="Figurelegend0">
    <w:name w:val="Figure_legend"/>
    <w:basedOn w:val="Tablelegend0"/>
    <w:next w:val="a7"/>
    <w:uiPriority w:val="99"/>
    <w:rsid w:val="00D317EA"/>
  </w:style>
  <w:style w:type="numbering" w:customStyle="1" w:styleId="SVCNumbers">
    <w:name w:val="SVC Numbers"/>
    <w:rsid w:val="00D317EA"/>
    <w:pPr>
      <w:numPr>
        <w:numId w:val="45"/>
      </w:numPr>
    </w:pPr>
  </w:style>
  <w:style w:type="numbering" w:customStyle="1" w:styleId="3DNumbering">
    <w:name w:val="3D Numbering"/>
    <w:uiPriority w:val="99"/>
    <w:rsid w:val="00D317EA"/>
    <w:pPr>
      <w:numPr>
        <w:numId w:val="71"/>
      </w:numPr>
    </w:pPr>
  </w:style>
  <w:style w:type="numbering" w:customStyle="1" w:styleId="3DEquation">
    <w:name w:val="3D Equation"/>
    <w:uiPriority w:val="99"/>
    <w:rsid w:val="00D317EA"/>
    <w:pPr>
      <w:numPr>
        <w:numId w:val="72"/>
      </w:numPr>
    </w:pPr>
  </w:style>
  <w:style w:type="numbering" w:customStyle="1" w:styleId="3Dash">
    <w:name w:val="3Dash"/>
    <w:uiPriority w:val="99"/>
    <w:rsid w:val="00D317EA"/>
    <w:pPr>
      <w:numPr>
        <w:numId w:val="73"/>
      </w:numPr>
    </w:pPr>
  </w:style>
  <w:style w:type="numbering" w:customStyle="1" w:styleId="AVCBullet">
    <w:name w:val="AVC Bullet"/>
    <w:rsid w:val="00D317EA"/>
    <w:pPr>
      <w:numPr>
        <w:numId w:val="74"/>
      </w:numPr>
    </w:pPr>
  </w:style>
  <w:style w:type="numbering" w:customStyle="1" w:styleId="3DHeading">
    <w:name w:val="3D Heading"/>
    <w:uiPriority w:val="99"/>
    <w:rsid w:val="00D317EA"/>
    <w:pPr>
      <w:numPr>
        <w:numId w:val="75"/>
      </w:numPr>
    </w:pPr>
  </w:style>
  <w:style w:type="numbering" w:customStyle="1" w:styleId="SVCBullets">
    <w:name w:val="SVC Bullets"/>
    <w:rsid w:val="00D317EA"/>
    <w:pPr>
      <w:numPr>
        <w:numId w:val="76"/>
      </w:numPr>
    </w:pPr>
  </w:style>
  <w:style w:type="numbering" w:customStyle="1" w:styleId="SVCIndent">
    <w:name w:val="SVC Indent"/>
    <w:rsid w:val="00D317EA"/>
    <w:pPr>
      <w:numPr>
        <w:numId w:val="7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336133">
      <w:bodyDiv w:val="1"/>
      <w:marLeft w:val="0"/>
      <w:marRight w:val="0"/>
      <w:marTop w:val="0"/>
      <w:marBottom w:val="0"/>
      <w:divBdr>
        <w:top w:val="none" w:sz="0" w:space="0" w:color="auto"/>
        <w:left w:val="none" w:sz="0" w:space="0" w:color="auto"/>
        <w:bottom w:val="none" w:sz="0" w:space="0" w:color="auto"/>
        <w:right w:val="none" w:sz="0" w:space="0" w:color="auto"/>
      </w:divBdr>
    </w:div>
    <w:div w:id="4573386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jvet.hhi.fraunhofer.de/svn/svn_360Lib/"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hyperlink" Target="mailto:Philippe.Hanhart@interdigital.co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s://vcgit.hhi.fraunhofer.de/jvet/VVCSoftware_V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4517E0-2170-491F-9213-1BD7BA16C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21</Pages>
  <Words>7297</Words>
  <Characters>41596</Characters>
  <Application>Microsoft Office Word</Application>
  <DocSecurity>0</DocSecurity>
  <Lines>346</Lines>
  <Paragraphs>97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48796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JL Lin (林建良)</cp:lastModifiedBy>
  <cp:revision>65</cp:revision>
  <cp:lastPrinted>1900-01-01T08:00:00Z</cp:lastPrinted>
  <dcterms:created xsi:type="dcterms:W3CDTF">2018-12-26T03:27:00Z</dcterms:created>
  <dcterms:modified xsi:type="dcterms:W3CDTF">2019-01-09T20:25:00Z</dcterms:modified>
</cp:coreProperties>
</file>