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26B20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4C72F4">
              <w:rPr>
                <w:lang w:val="en-CA"/>
              </w:rPr>
              <w:t>0359</w:t>
            </w:r>
            <w:ins w:id="0" w:author="Greg" w:date="2019-01-09T13:51:00Z">
              <w:r w:rsidR="00ED54DA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0038AA" w:rsidR="00E61DAC" w:rsidRPr="005B217D" w:rsidRDefault="004773B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</w:t>
            </w:r>
            <w:r w:rsidRPr="00845A0F">
              <w:rPr>
                <w:b/>
                <w:szCs w:val="22"/>
                <w:lang w:val="en-CA"/>
              </w:rPr>
              <w:t>-CE4:</w:t>
            </w:r>
            <w:r w:rsidR="000D1104" w:rsidRPr="00845A0F">
              <w:rPr>
                <w:b/>
                <w:szCs w:val="22"/>
                <w:lang w:val="en-CA"/>
              </w:rPr>
              <w:t xml:space="preserve"> Modification</w:t>
            </w:r>
            <w:r w:rsidR="000D1104">
              <w:rPr>
                <w:b/>
                <w:szCs w:val="22"/>
                <w:lang w:val="en-CA"/>
              </w:rPr>
              <w:t xml:space="preserve"> of merge data syntax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C6541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40B3E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31FF9A" w:rsidR="00E61DAC" w:rsidRPr="005B217D" w:rsidRDefault="00375E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Geonjung Ko, Dongcheol Kim, Jason Jung, Ju-Hyung </w:t>
            </w:r>
            <w:r w:rsidR="004B7AD8">
              <w:rPr>
                <w:szCs w:val="22"/>
                <w:lang w:val="en-CA"/>
              </w:rPr>
              <w:t>(John) Son, Jin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31E52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5E41" w:rsidRPr="003F1498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75E41" w:rsidRPr="00375F68">
                <w:rPr>
                  <w:rStyle w:val="Hyperlink"/>
                  <w:szCs w:val="22"/>
                  <w:lang w:val="en-CA"/>
                </w:rPr>
                <w:t>greg.ko@wilusgroup.com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7F0087" w:rsidR="00E61DAC" w:rsidRPr="005B217D" w:rsidRDefault="001538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C904C14" w:rsidR="00263398" w:rsidRPr="00E1283F" w:rsidRDefault="00566E94" w:rsidP="009234A5">
      <w:pPr>
        <w:rPr>
          <w:lang w:val="en-CA" w:eastAsia="ko-KR"/>
        </w:rPr>
      </w:pPr>
      <w:r>
        <w:rPr>
          <w:lang w:val="en-CA"/>
        </w:rPr>
        <w:t xml:space="preserve">This </w:t>
      </w:r>
      <w:r w:rsidR="004A1D7A">
        <w:rPr>
          <w:lang w:val="en-CA"/>
        </w:rPr>
        <w:t xml:space="preserve">contribution </w:t>
      </w:r>
      <w:r w:rsidR="00586F99">
        <w:rPr>
          <w:lang w:val="en-CA"/>
        </w:rPr>
        <w:t xml:space="preserve">presents a modification </w:t>
      </w:r>
      <w:r w:rsidR="007B03F8">
        <w:rPr>
          <w:lang w:val="en-CA"/>
        </w:rPr>
        <w:t xml:space="preserve">of </w:t>
      </w:r>
      <w:r w:rsidR="00586F99">
        <w:rPr>
          <w:lang w:val="en-CA"/>
        </w:rPr>
        <w:t>merge data syntax</w:t>
      </w:r>
      <w:r w:rsidR="00E56A1E">
        <w:rPr>
          <w:lang w:val="en-CA"/>
        </w:rPr>
        <w:t xml:space="preserve">. </w:t>
      </w:r>
      <w:r w:rsidR="00623E81">
        <w:rPr>
          <w:lang w:val="en-CA"/>
        </w:rPr>
        <w:t>T</w:t>
      </w:r>
      <w:r w:rsidR="00E56A1E">
        <w:rPr>
          <w:lang w:val="en-CA"/>
        </w:rPr>
        <w:t>he current VTM-3.0</w:t>
      </w:r>
      <w:r w:rsidR="00623E81">
        <w:rPr>
          <w:lang w:val="en-CA"/>
        </w:rPr>
        <w:t xml:space="preserve"> has</w:t>
      </w:r>
      <w:r w:rsidR="00B6544D">
        <w:rPr>
          <w:lang w:val="en-CA"/>
        </w:rPr>
        <w:t xml:space="preserve"> many </w:t>
      </w:r>
      <w:r w:rsidR="0054352B">
        <w:rPr>
          <w:lang w:val="en-CA"/>
        </w:rPr>
        <w:t xml:space="preserve">merge schemes </w:t>
      </w:r>
      <w:r w:rsidR="00B6544D">
        <w:rPr>
          <w:szCs w:val="22"/>
          <w:lang w:val="en-CA"/>
        </w:rPr>
        <w:t xml:space="preserve">such as subblock merge modes, merge mode with motion vector difference (MMVD), the combined inter-picture merge and intra-picture prediction, and triangular </w:t>
      </w:r>
      <w:r w:rsidR="0054352B">
        <w:rPr>
          <w:szCs w:val="22"/>
          <w:lang w:val="en-CA"/>
        </w:rPr>
        <w:t>shape-based</w:t>
      </w:r>
      <w:r w:rsidR="00B6544D">
        <w:rPr>
          <w:szCs w:val="22"/>
          <w:lang w:val="en-CA"/>
        </w:rPr>
        <w:t xml:space="preserve"> motion compensation</w:t>
      </w:r>
      <w:r w:rsidR="0054352B">
        <w:rPr>
          <w:szCs w:val="22"/>
          <w:lang w:val="en-CA"/>
        </w:rPr>
        <w:t>.</w:t>
      </w:r>
      <w:r w:rsidR="00A3027E">
        <w:rPr>
          <w:szCs w:val="22"/>
          <w:lang w:val="en-CA"/>
        </w:rPr>
        <w:t xml:space="preserve"> </w:t>
      </w:r>
      <w:r w:rsidR="00D30F42">
        <w:rPr>
          <w:szCs w:val="22"/>
          <w:lang w:val="en-CA"/>
        </w:rPr>
        <w:t>When</w:t>
      </w:r>
      <w:r w:rsidR="00E56A1E">
        <w:rPr>
          <w:szCs w:val="22"/>
          <w:lang w:val="en-CA" w:eastAsia="ko-KR"/>
        </w:rPr>
        <w:t xml:space="preserve"> merge_flag is equal to 1, </w:t>
      </w:r>
      <w:r w:rsidR="00E56A1E">
        <w:rPr>
          <w:szCs w:val="22"/>
          <w:lang w:eastAsia="ko-KR"/>
        </w:rPr>
        <w:t>mmvd_flag is always</w:t>
      </w:r>
      <w:r w:rsidR="0071113B">
        <w:rPr>
          <w:szCs w:val="22"/>
          <w:lang w:eastAsia="ko-KR"/>
        </w:rPr>
        <w:t xml:space="preserve"> parsed</w:t>
      </w:r>
      <w:r w:rsidR="00E56A1E">
        <w:rPr>
          <w:szCs w:val="22"/>
          <w:lang w:eastAsia="ko-KR"/>
        </w:rPr>
        <w:t xml:space="preserve"> since it is </w:t>
      </w:r>
      <w:r w:rsidR="00E56A1E">
        <w:rPr>
          <w:szCs w:val="22"/>
          <w:lang w:val="en-CA" w:eastAsia="ko-KR"/>
        </w:rPr>
        <w:t xml:space="preserve">the first </w:t>
      </w:r>
      <w:r w:rsidR="00D30F42">
        <w:rPr>
          <w:szCs w:val="22"/>
          <w:lang w:val="en-CA" w:eastAsia="ko-KR"/>
        </w:rPr>
        <w:t>syntax</w:t>
      </w:r>
      <w:r w:rsidR="00E56A1E">
        <w:rPr>
          <w:szCs w:val="22"/>
          <w:lang w:val="en-CA" w:eastAsia="ko-KR"/>
        </w:rPr>
        <w:t xml:space="preserve"> in merge data syntax.</w:t>
      </w:r>
      <w:r w:rsidR="0071113B">
        <w:rPr>
          <w:szCs w:val="22"/>
          <w:lang w:val="en-CA" w:eastAsia="ko-KR"/>
        </w:rPr>
        <w:t xml:space="preserve"> </w:t>
      </w:r>
      <w:r w:rsidR="00ED177D">
        <w:rPr>
          <w:szCs w:val="22"/>
          <w:lang w:val="en-CA" w:eastAsia="ko-KR"/>
        </w:rPr>
        <w:t xml:space="preserve">However, the </w:t>
      </w:r>
      <w:r w:rsidR="00ED177D">
        <w:rPr>
          <w:lang w:val="en-CA"/>
        </w:rPr>
        <w:t xml:space="preserve">current MMVD uses only the first or second merge candidate as a base candidate. </w:t>
      </w:r>
      <w:r w:rsidR="0054352B">
        <w:rPr>
          <w:lang w:val="en-CA"/>
        </w:rPr>
        <w:t>Therefore, i</w:t>
      </w:r>
      <w:r w:rsidR="002C6494">
        <w:rPr>
          <w:lang w:val="en-CA"/>
        </w:rPr>
        <w:t xml:space="preserve">n </w:t>
      </w:r>
      <w:r w:rsidR="00167689">
        <w:rPr>
          <w:lang w:val="en-CA"/>
        </w:rPr>
        <w:t>th</w:t>
      </w:r>
      <w:r w:rsidR="00E71715">
        <w:rPr>
          <w:lang w:val="en-CA"/>
        </w:rPr>
        <w:t>e</w:t>
      </w:r>
      <w:r w:rsidR="00167689">
        <w:rPr>
          <w:lang w:val="en-CA"/>
        </w:rPr>
        <w:t xml:space="preserve"> </w:t>
      </w:r>
      <w:r w:rsidR="0054352B">
        <w:rPr>
          <w:lang w:val="en-CA"/>
        </w:rPr>
        <w:t>proposed syntax structure</w:t>
      </w:r>
      <w:r w:rsidR="002C6494">
        <w:rPr>
          <w:lang w:val="en-CA"/>
        </w:rPr>
        <w:t>, mmvd_flag</w:t>
      </w:r>
      <w:r w:rsidR="00ED177D">
        <w:rPr>
          <w:lang w:val="en-CA"/>
        </w:rPr>
        <w:t xml:space="preserve"> </w:t>
      </w:r>
      <w:r w:rsidR="002C6494">
        <w:rPr>
          <w:lang w:val="en-CA"/>
        </w:rPr>
        <w:t xml:space="preserve">is parsed </w:t>
      </w:r>
      <w:r w:rsidR="00ED177D">
        <w:rPr>
          <w:lang w:val="en-CA"/>
        </w:rPr>
        <w:t xml:space="preserve">only </w:t>
      </w:r>
      <w:r w:rsidR="002C6494">
        <w:rPr>
          <w:lang w:val="en-CA"/>
        </w:rPr>
        <w:t xml:space="preserve">when </w:t>
      </w:r>
      <w:r w:rsidR="00387EB3">
        <w:rPr>
          <w:lang w:val="en-CA"/>
        </w:rPr>
        <w:t xml:space="preserve">the </w:t>
      </w:r>
      <w:r w:rsidR="002C6494">
        <w:rPr>
          <w:lang w:val="en-CA"/>
        </w:rPr>
        <w:t xml:space="preserve">merge candidate index is </w:t>
      </w:r>
      <w:r w:rsidR="00C70782">
        <w:rPr>
          <w:lang w:val="en-CA"/>
        </w:rPr>
        <w:t xml:space="preserve">equal to </w:t>
      </w:r>
      <w:r w:rsidR="002C6494">
        <w:rPr>
          <w:lang w:val="en-CA"/>
        </w:rPr>
        <w:t>0 or 1.</w:t>
      </w:r>
      <w:r w:rsidR="00BE6281">
        <w:rPr>
          <w:lang w:val="en-CA"/>
        </w:rPr>
        <w:t xml:space="preserve"> </w:t>
      </w:r>
      <w:r w:rsidR="00415054">
        <w:rPr>
          <w:lang w:val="en-CA"/>
        </w:rPr>
        <w:t>It reportedly show</w:t>
      </w:r>
      <w:r w:rsidR="00EE53D3">
        <w:rPr>
          <w:lang w:val="en-CA"/>
        </w:rPr>
        <w:t xml:space="preserve">s </w:t>
      </w:r>
      <w:r w:rsidR="006C44E0">
        <w:rPr>
          <w:lang w:val="en-CA"/>
        </w:rPr>
        <w:t>-0.06%/-0.14%/-0.15%</w:t>
      </w:r>
      <w:r w:rsidR="002A570E">
        <w:rPr>
          <w:lang w:val="en-CA"/>
        </w:rPr>
        <w:t xml:space="preserve"> (Y/U/V)</w:t>
      </w:r>
      <w:r w:rsidR="006C44E0">
        <w:rPr>
          <w:lang w:val="en-CA"/>
        </w:rPr>
        <w:t xml:space="preserve"> </w:t>
      </w:r>
      <w:r w:rsidR="00A342D7">
        <w:rPr>
          <w:lang w:val="en-CA"/>
        </w:rPr>
        <w:t xml:space="preserve">average </w:t>
      </w:r>
      <w:r w:rsidR="006C44E0">
        <w:rPr>
          <w:lang w:val="en-CA"/>
        </w:rPr>
        <w:t>BD-rate change with RA configuration</w:t>
      </w:r>
      <w:r w:rsidR="002A570E">
        <w:rPr>
          <w:lang w:val="en-CA"/>
        </w:rPr>
        <w:t xml:space="preserve"> and -0.17%/-0.22%/</w:t>
      </w:r>
      <w:r w:rsidR="006C44E0">
        <w:rPr>
          <w:lang w:val="en-CA"/>
        </w:rPr>
        <w:t>-0.30%</w:t>
      </w:r>
      <w:r w:rsidR="002A570E">
        <w:rPr>
          <w:lang w:val="en-CA"/>
        </w:rPr>
        <w:t xml:space="preserve"> (Y/U/V)</w:t>
      </w:r>
      <w:r w:rsidR="006C44E0">
        <w:rPr>
          <w:lang w:val="en-CA"/>
        </w:rPr>
        <w:t xml:space="preserve"> </w:t>
      </w:r>
      <w:r w:rsidR="000C2187">
        <w:rPr>
          <w:lang w:val="en-CA"/>
        </w:rPr>
        <w:t xml:space="preserve">average BD-rate change </w:t>
      </w:r>
      <w:r w:rsidR="006C44E0">
        <w:rPr>
          <w:lang w:val="en-CA"/>
        </w:rPr>
        <w:t>with LDB configuration</w:t>
      </w:r>
      <w:r w:rsidR="0078286D">
        <w:rPr>
          <w:lang w:val="en-CA"/>
        </w:rPr>
        <w:t>.</w:t>
      </w:r>
      <w:ins w:id="2" w:author="Greg" w:date="2019-01-09T13:15:00Z">
        <w:r w:rsidR="00557A43">
          <w:rPr>
            <w:lang w:val="en-CA"/>
          </w:rPr>
          <w:t xml:space="preserve"> </w:t>
        </w:r>
        <w:r w:rsidR="00557A43" w:rsidRPr="00557A43">
          <w:rPr>
            <w:lang w:val="en-CA"/>
          </w:rPr>
          <w:t>The proposal with removal of redundant triangle flag reports -0.08%/-0.13%/-0.19% (Y/U/V) average BD-rate change with RA configuration and -0.19%/-0.23%/-0.16% (Y/U/V) average BD-rate change with LDB configuration.</w:t>
        </w:r>
      </w:ins>
      <w:r w:rsidR="0078286D">
        <w:rPr>
          <w:lang w:val="en-CA"/>
        </w:rPr>
        <w:t xml:space="preserve"> Also</w:t>
      </w:r>
      <w:r w:rsidR="00625F6D">
        <w:rPr>
          <w:lang w:val="en-CA"/>
        </w:rPr>
        <w:t xml:space="preserve"> the proposed method </w:t>
      </w:r>
      <w:r w:rsidR="00E1283F">
        <w:rPr>
          <w:lang w:val="en-CA"/>
        </w:rPr>
        <w:t>could remove</w:t>
      </w:r>
      <w:r w:rsidR="00625F6D">
        <w:rPr>
          <w:lang w:val="en-CA"/>
        </w:rPr>
        <w:t xml:space="preserve"> </w:t>
      </w:r>
      <w:r w:rsidR="00E1283F">
        <w:rPr>
          <w:lang w:val="en-CA"/>
        </w:rPr>
        <w:t xml:space="preserve">the mmvd_merge_flag and its </w:t>
      </w:r>
      <w:r w:rsidR="00625F6D">
        <w:rPr>
          <w:lang w:val="en-CA"/>
        </w:rPr>
        <w:t>context model</w:t>
      </w:r>
      <w:r w:rsidR="00EE53D3">
        <w:rPr>
          <w:lang w:val="en-CA"/>
        </w:rPr>
        <w:t>.</w:t>
      </w:r>
    </w:p>
    <w:p w14:paraId="7D2AC1F0" w14:textId="7A64D02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8B20B16" w14:textId="37D33042" w:rsidR="007F2CF3" w:rsidRPr="007F2CF3" w:rsidRDefault="003B3377" w:rsidP="009234A5">
      <w:pPr>
        <w:rPr>
          <w:szCs w:val="22"/>
          <w:lang w:val="en-CA" w:eastAsia="ko-KR"/>
        </w:rPr>
      </w:pPr>
      <w:r>
        <w:rPr>
          <w:szCs w:val="22"/>
          <w:lang w:val="en-CA"/>
        </w:rPr>
        <w:t xml:space="preserve">VVC has adopted </w:t>
      </w:r>
      <w:r w:rsidR="00FC42BE">
        <w:rPr>
          <w:szCs w:val="22"/>
          <w:lang w:val="en-CA"/>
        </w:rPr>
        <w:t xml:space="preserve">several merge (or skip) schemes, such as subblock merge modes, </w:t>
      </w:r>
      <w:r w:rsidR="00B676D3">
        <w:rPr>
          <w:szCs w:val="22"/>
          <w:lang w:val="en-CA"/>
        </w:rPr>
        <w:t>merge mode with motion vector difference (MMVD), the combined inter-picture merge and intra-picture prediction, and triangular shape based motion compensation</w:t>
      </w:r>
      <w:r w:rsidR="007E7134">
        <w:rPr>
          <w:szCs w:val="22"/>
          <w:lang w:val="en-CA"/>
        </w:rPr>
        <w:t xml:space="preserve"> [1]</w:t>
      </w:r>
      <w:r w:rsidR="00B676D3">
        <w:rPr>
          <w:szCs w:val="22"/>
          <w:lang w:val="en-CA"/>
        </w:rPr>
        <w:t>.</w:t>
      </w:r>
      <w:r w:rsidR="002C791B">
        <w:rPr>
          <w:szCs w:val="22"/>
          <w:lang w:val="en-CA"/>
        </w:rPr>
        <w:t xml:space="preserve"> </w:t>
      </w:r>
      <w:r w:rsidR="0054352B">
        <w:rPr>
          <w:szCs w:val="22"/>
          <w:lang w:val="en-CA" w:eastAsia="ko-KR"/>
        </w:rPr>
        <w:t xml:space="preserve">If merge_flag is equal to 1, </w:t>
      </w:r>
      <w:r w:rsidR="0054352B">
        <w:rPr>
          <w:szCs w:val="22"/>
          <w:lang w:eastAsia="ko-KR"/>
        </w:rPr>
        <w:t xml:space="preserve">mmvd_flag is always parsed </w:t>
      </w:r>
      <w:r w:rsidR="0054352B">
        <w:rPr>
          <w:szCs w:val="22"/>
          <w:lang w:val="en-CA"/>
        </w:rPr>
        <w:t>since it</w:t>
      </w:r>
      <w:r w:rsidR="00362C78">
        <w:rPr>
          <w:szCs w:val="22"/>
          <w:lang w:val="en-CA" w:eastAsia="ko-KR"/>
        </w:rPr>
        <w:t xml:space="preserve"> is the </w:t>
      </w:r>
      <w:r w:rsidR="007F2CF3">
        <w:rPr>
          <w:szCs w:val="22"/>
          <w:lang w:val="en-CA" w:eastAsia="ko-KR"/>
        </w:rPr>
        <w:t xml:space="preserve">first </w:t>
      </w:r>
      <w:r w:rsidR="002A6ECB">
        <w:rPr>
          <w:szCs w:val="22"/>
          <w:lang w:eastAsia="ko-KR"/>
        </w:rPr>
        <w:t>syntax</w:t>
      </w:r>
      <w:r w:rsidR="0071113B">
        <w:rPr>
          <w:szCs w:val="22"/>
          <w:lang w:val="en-CA" w:eastAsia="ko-KR"/>
        </w:rPr>
        <w:t xml:space="preserve"> </w:t>
      </w:r>
      <w:r w:rsidR="00F912F6">
        <w:rPr>
          <w:szCs w:val="22"/>
          <w:lang w:val="en-CA" w:eastAsia="ko-KR"/>
        </w:rPr>
        <w:t>in merge data syntax</w:t>
      </w:r>
      <w:r w:rsidR="00ED7BBA">
        <w:rPr>
          <w:szCs w:val="22"/>
          <w:lang w:val="en-CA" w:eastAsia="ko-KR"/>
        </w:rPr>
        <w:t>.</w:t>
      </w:r>
      <w:r w:rsidR="006B2FFF">
        <w:rPr>
          <w:szCs w:val="22"/>
          <w:lang w:val="en-CA" w:eastAsia="ko-KR"/>
        </w:rPr>
        <w:t xml:space="preserve"> </w:t>
      </w:r>
      <w:r w:rsidR="0054352B">
        <w:rPr>
          <w:szCs w:val="22"/>
          <w:lang w:eastAsia="ko-KR"/>
        </w:rPr>
        <w:t>Therefore, w</w:t>
      </w:r>
      <w:r w:rsidR="004B407F">
        <w:rPr>
          <w:szCs w:val="22"/>
          <w:lang w:eastAsia="ko-KR"/>
        </w:rPr>
        <w:t>hen the coding unit uses the newly adopted merge mode listed above</w:t>
      </w:r>
      <w:r w:rsidR="00D11DA9">
        <w:rPr>
          <w:szCs w:val="22"/>
          <w:lang w:eastAsia="ko-KR"/>
        </w:rPr>
        <w:t>,</w:t>
      </w:r>
      <w:r w:rsidR="004A71CC">
        <w:rPr>
          <w:szCs w:val="22"/>
          <w:lang w:eastAsia="ko-KR"/>
        </w:rPr>
        <w:t xml:space="preserve"> or</w:t>
      </w:r>
      <w:r w:rsidR="00D11DA9">
        <w:rPr>
          <w:szCs w:val="22"/>
          <w:lang w:eastAsia="ko-KR"/>
        </w:rPr>
        <w:t xml:space="preserve"> when it uses</w:t>
      </w:r>
      <w:r w:rsidR="004B407F">
        <w:rPr>
          <w:szCs w:val="22"/>
          <w:lang w:eastAsia="ko-KR"/>
        </w:rPr>
        <w:t xml:space="preserve"> the conventional merge mode with the candidate index equal to or greater than 2</w:t>
      </w:r>
      <w:r w:rsidR="00C839B7">
        <w:rPr>
          <w:szCs w:val="22"/>
          <w:lang w:eastAsia="ko-KR"/>
        </w:rPr>
        <w:t>, mmvd_flag is parsed.</w:t>
      </w:r>
    </w:p>
    <w:p w14:paraId="201E551F" w14:textId="5728706F" w:rsidR="000A4F1A" w:rsidRDefault="000A4F1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294E769" w14:textId="68B02B0A" w:rsidR="0037752D" w:rsidRDefault="007B025F" w:rsidP="000A4F1A">
      <w:pPr>
        <w:rPr>
          <w:lang w:val="en-CA"/>
        </w:rPr>
      </w:pPr>
      <w:r>
        <w:rPr>
          <w:lang w:val="en-CA"/>
        </w:rPr>
        <w:t>It is proposed tha</w:t>
      </w:r>
      <w:r w:rsidR="00831FFF">
        <w:rPr>
          <w:lang w:val="en-CA"/>
        </w:rPr>
        <w:t>t mmvd_fla</w:t>
      </w:r>
      <w:r w:rsidR="00CE17DE">
        <w:rPr>
          <w:lang w:val="en-CA"/>
        </w:rPr>
        <w:t>g is parsed when merge_idx is equal to 0 or 1</w:t>
      </w:r>
      <w:r w:rsidR="00E52B82">
        <w:rPr>
          <w:lang w:val="en-CA"/>
        </w:rPr>
        <w:t>. This is because</w:t>
      </w:r>
      <w:r w:rsidR="00AE485B">
        <w:rPr>
          <w:lang w:val="en-CA"/>
        </w:rPr>
        <w:t xml:space="preserve"> </w:t>
      </w:r>
      <w:r w:rsidR="00F736BE">
        <w:rPr>
          <w:lang w:val="en-CA"/>
        </w:rPr>
        <w:t xml:space="preserve">the </w:t>
      </w:r>
      <w:r w:rsidR="00E52B82">
        <w:rPr>
          <w:lang w:val="en-CA"/>
        </w:rPr>
        <w:t xml:space="preserve">current </w:t>
      </w:r>
      <w:r w:rsidR="00AE485B">
        <w:rPr>
          <w:lang w:val="en-CA"/>
        </w:rPr>
        <w:t xml:space="preserve">MMVD uses the first or second merge candidate as a base </w:t>
      </w:r>
      <w:r w:rsidR="00DE440F">
        <w:rPr>
          <w:lang w:val="en-CA"/>
        </w:rPr>
        <w:t>candidate</w:t>
      </w:r>
      <w:r w:rsidR="00CE17DE">
        <w:rPr>
          <w:lang w:val="en-CA"/>
        </w:rPr>
        <w:t>.</w:t>
      </w:r>
      <w:r w:rsidR="00742800">
        <w:rPr>
          <w:lang w:val="en-CA"/>
        </w:rPr>
        <w:t xml:space="preserve"> </w:t>
      </w:r>
      <w:r w:rsidR="0037752D">
        <w:rPr>
          <w:lang w:val="en-CA"/>
        </w:rPr>
        <w:t>Table 1 shows t</w:t>
      </w:r>
      <w:r w:rsidR="00742800">
        <w:rPr>
          <w:lang w:val="en-CA"/>
        </w:rPr>
        <w:t>he modified merge data syntax.</w:t>
      </w:r>
      <w:r w:rsidR="00B40DA2">
        <w:rPr>
          <w:lang w:val="en-CA"/>
        </w:rPr>
        <w:t xml:space="preserve"> By this modification, mmvd_flag is not parsed when </w:t>
      </w:r>
      <w:r w:rsidR="00BA6C08">
        <w:rPr>
          <w:lang w:val="en-CA"/>
        </w:rPr>
        <w:t xml:space="preserve">a </w:t>
      </w:r>
      <w:r w:rsidR="00B40DA2">
        <w:rPr>
          <w:lang w:val="en-CA"/>
        </w:rPr>
        <w:t>mer</w:t>
      </w:r>
      <w:r w:rsidR="00091D20">
        <w:rPr>
          <w:lang w:val="en-CA"/>
        </w:rPr>
        <w:t>ge mode other than MMVD is used.</w:t>
      </w:r>
      <w:r w:rsidR="00E71715">
        <w:rPr>
          <w:lang w:val="en-CA"/>
        </w:rPr>
        <w:t xml:space="preserve"> </w:t>
      </w:r>
      <w:r w:rsidR="00E71715">
        <w:rPr>
          <w:rFonts w:hint="eastAsia"/>
          <w:szCs w:val="22"/>
          <w:lang w:val="en-CA" w:eastAsia="ko-KR"/>
        </w:rPr>
        <w:t xml:space="preserve">The changes are highlighted in </w:t>
      </w:r>
      <w:r w:rsidR="00E71715" w:rsidRPr="00365D43">
        <w:rPr>
          <w:rFonts w:hint="eastAsia"/>
          <w:szCs w:val="22"/>
          <w:highlight w:val="yellow"/>
          <w:lang w:val="en-CA" w:eastAsia="ko-KR"/>
        </w:rPr>
        <w:t>y</w:t>
      </w:r>
      <w:r w:rsidR="00E71715" w:rsidRPr="00365D43">
        <w:rPr>
          <w:szCs w:val="22"/>
          <w:highlight w:val="yellow"/>
          <w:lang w:val="en-CA" w:eastAsia="ko-KR"/>
        </w:rPr>
        <w:t>ellow</w:t>
      </w:r>
      <w:r w:rsidR="00E71715">
        <w:rPr>
          <w:szCs w:val="22"/>
          <w:lang w:val="en-CA" w:eastAsia="ko-KR"/>
        </w:rPr>
        <w:t xml:space="preserve"> and </w:t>
      </w:r>
      <w:r w:rsidR="00E71715" w:rsidRPr="002E4E1C">
        <w:rPr>
          <w:strike/>
          <w:color w:val="FF0000"/>
          <w:szCs w:val="22"/>
          <w:lang w:val="en-CA" w:eastAsia="ko-KR"/>
        </w:rPr>
        <w:t>strikethrough</w:t>
      </w:r>
      <w:r w:rsidR="00E71715">
        <w:rPr>
          <w:szCs w:val="22"/>
          <w:lang w:val="en-CA" w:eastAsia="ko-KR"/>
        </w:rPr>
        <w:t>.</w:t>
      </w:r>
    </w:p>
    <w:p w14:paraId="27DA4FBE" w14:textId="4B6A3BBD" w:rsidR="00812748" w:rsidRPr="00812748" w:rsidRDefault="00812748" w:rsidP="00812748">
      <w:pPr>
        <w:jc w:val="center"/>
        <w:rPr>
          <w:b/>
          <w:lang w:val="en-CA"/>
        </w:rPr>
      </w:pPr>
      <w:r w:rsidRPr="00812748">
        <w:rPr>
          <w:b/>
          <w:lang w:val="en-CA"/>
        </w:rPr>
        <w:t>Table 1. The modified 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C5DA5" w:rsidRPr="00901B03" w14:paraId="69E93065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448E65BE" w14:textId="77777777" w:rsidR="00FC5DA5" w:rsidRPr="00901B03" w:rsidRDefault="00FC5DA5" w:rsidP="00E65C7C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>merge_data</w:t>
            </w:r>
            <w:r w:rsidRPr="00901B03">
              <w:rPr>
                <w:lang w:val="en-CA"/>
              </w:rPr>
              <w:t>( x0, y0, cbWidth, cbHeight ) {</w:t>
            </w:r>
          </w:p>
        </w:tc>
        <w:tc>
          <w:tcPr>
            <w:tcW w:w="1152" w:type="dxa"/>
          </w:tcPr>
          <w:p w14:paraId="25E1FE65" w14:textId="77777777" w:rsidR="00FC5DA5" w:rsidRPr="00901B03" w:rsidRDefault="00FC5DA5" w:rsidP="00E65C7C">
            <w:pPr>
              <w:pStyle w:val="tableheading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FC5DA5" w:rsidRPr="00901B03" w14:paraId="3BA9F730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31F28C60" w14:textId="77777777" w:rsidR="00FC5DA5" w:rsidRPr="00D30F42" w:rsidRDefault="00FC5DA5" w:rsidP="00E65C7C">
            <w:pPr>
              <w:pStyle w:val="tablesyntax"/>
              <w:keepLines w:val="0"/>
              <w:spacing w:before="20" w:after="40"/>
              <w:contextualSpacing/>
              <w:rPr>
                <w:strike/>
                <w:color w:val="FF0000"/>
                <w:lang w:val="en-CA" w:eastAsia="ko-KR"/>
              </w:rPr>
            </w:pPr>
            <w:r w:rsidRPr="00D30F42">
              <w:rPr>
                <w:strike/>
                <w:color w:val="FF0000"/>
                <w:lang w:val="en-CA"/>
              </w:rPr>
              <w:tab/>
            </w:r>
            <w:r w:rsidRPr="00D30F42">
              <w:rPr>
                <w:b/>
                <w:strike/>
                <w:color w:val="FF0000"/>
                <w:lang w:val="en-CA"/>
              </w:rPr>
              <w:t>mmvd_flag</w:t>
            </w:r>
            <w:r w:rsidRPr="00D30F42">
              <w:rPr>
                <w:strike/>
                <w:color w:val="FF000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100181D" w14:textId="77777777" w:rsidR="00FC5DA5" w:rsidRPr="00901B03" w:rsidRDefault="00FC5DA5" w:rsidP="00E65C7C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FC5DA5" w:rsidRPr="00901B03" w14:paraId="20B36227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027CC070" w14:textId="77777777" w:rsidR="00FC5DA5" w:rsidRPr="00D30F42" w:rsidRDefault="00FC5DA5" w:rsidP="00E65C7C">
            <w:pPr>
              <w:pStyle w:val="tablesyntax"/>
              <w:keepLines w:val="0"/>
              <w:spacing w:before="20" w:after="40"/>
              <w:contextualSpacing/>
              <w:rPr>
                <w:strike/>
                <w:color w:val="FF0000"/>
                <w:lang w:val="en-CA" w:eastAsia="ko-KR"/>
              </w:rPr>
            </w:pPr>
            <w:r w:rsidRPr="00D30F42">
              <w:rPr>
                <w:strike/>
                <w:color w:val="FF0000"/>
                <w:lang w:val="en-CA"/>
              </w:rPr>
              <w:tab/>
              <w:t>if( mmvd_flag[ x0 ][ y0 ] = = 1 ) {</w:t>
            </w:r>
          </w:p>
        </w:tc>
        <w:tc>
          <w:tcPr>
            <w:tcW w:w="1152" w:type="dxa"/>
          </w:tcPr>
          <w:p w14:paraId="06EF2D8E" w14:textId="77777777" w:rsidR="00FC5DA5" w:rsidRPr="00901B03" w:rsidRDefault="00FC5DA5" w:rsidP="00E65C7C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C5DA5" w:rsidRPr="00901B03" w14:paraId="393DD137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1CC93A2B" w14:textId="77777777" w:rsidR="00FC5DA5" w:rsidRPr="00D30F42" w:rsidRDefault="00FC5DA5" w:rsidP="00E65C7C">
            <w:pPr>
              <w:pStyle w:val="tablesyntax"/>
              <w:keepLines w:val="0"/>
              <w:spacing w:before="20" w:after="40"/>
              <w:contextualSpacing/>
              <w:rPr>
                <w:strike/>
                <w:color w:val="FF0000"/>
                <w:lang w:val="en-CA" w:eastAsia="ko-KR"/>
              </w:rPr>
            </w:pPr>
            <w:r w:rsidRPr="00D30F42">
              <w:rPr>
                <w:strike/>
                <w:color w:val="FF0000"/>
                <w:lang w:val="en-CA"/>
              </w:rPr>
              <w:tab/>
            </w:r>
            <w:r w:rsidRPr="00D30F42">
              <w:rPr>
                <w:strike/>
                <w:color w:val="FF0000"/>
                <w:lang w:val="en-CA"/>
              </w:rPr>
              <w:tab/>
            </w:r>
            <w:r w:rsidRPr="00D30F42">
              <w:rPr>
                <w:b/>
                <w:strike/>
                <w:color w:val="FF0000"/>
                <w:lang w:val="en-CA"/>
              </w:rPr>
              <w:t>mmvd_merge_flag</w:t>
            </w:r>
            <w:r w:rsidRPr="00D30F42">
              <w:rPr>
                <w:strike/>
                <w:color w:val="FF000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EC93D33" w14:textId="77777777" w:rsidR="00FC5DA5" w:rsidRPr="00901B03" w:rsidRDefault="00FC5DA5" w:rsidP="00E65C7C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FC5DA5" w:rsidRPr="00901B03" w14:paraId="22BD1EA1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138FFAA2" w14:textId="77777777" w:rsidR="00FC5DA5" w:rsidRPr="00D30F42" w:rsidRDefault="00FC5DA5" w:rsidP="00E65C7C">
            <w:pPr>
              <w:pStyle w:val="tablesyntax"/>
              <w:keepLines w:val="0"/>
              <w:spacing w:before="20" w:after="40"/>
              <w:contextualSpacing/>
              <w:rPr>
                <w:strike/>
                <w:color w:val="FF0000"/>
                <w:lang w:val="en-CA" w:eastAsia="ko-KR"/>
              </w:rPr>
            </w:pPr>
            <w:r w:rsidRPr="00D30F42">
              <w:rPr>
                <w:strike/>
                <w:color w:val="FF0000"/>
                <w:lang w:val="en-CA"/>
              </w:rPr>
              <w:tab/>
            </w:r>
            <w:r w:rsidRPr="00D30F42">
              <w:rPr>
                <w:strike/>
                <w:color w:val="FF0000"/>
                <w:lang w:val="en-CA"/>
              </w:rPr>
              <w:tab/>
            </w:r>
            <w:r w:rsidRPr="00D30F42">
              <w:rPr>
                <w:b/>
                <w:strike/>
                <w:color w:val="FF0000"/>
                <w:lang w:val="en-CA"/>
              </w:rPr>
              <w:t>mmvd_distance_idx</w:t>
            </w:r>
            <w:r w:rsidRPr="00D30F42">
              <w:rPr>
                <w:strike/>
                <w:color w:val="FF000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58ECF8D" w14:textId="77777777" w:rsidR="00FC5DA5" w:rsidRPr="00901B03" w:rsidRDefault="00FC5DA5" w:rsidP="00E65C7C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FC5DA5" w:rsidRPr="00901B03" w14:paraId="5FA31824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4C4CC820" w14:textId="77777777" w:rsidR="00FC5DA5" w:rsidRPr="00D30F42" w:rsidRDefault="00FC5DA5" w:rsidP="00E65C7C">
            <w:pPr>
              <w:pStyle w:val="tablesyntax"/>
              <w:keepLines w:val="0"/>
              <w:spacing w:before="20" w:after="40"/>
              <w:contextualSpacing/>
              <w:rPr>
                <w:strike/>
                <w:color w:val="FF0000"/>
                <w:lang w:val="en-CA" w:eastAsia="ko-KR"/>
              </w:rPr>
            </w:pPr>
            <w:r w:rsidRPr="00D30F42">
              <w:rPr>
                <w:strike/>
                <w:color w:val="FF0000"/>
                <w:lang w:val="en-CA"/>
              </w:rPr>
              <w:tab/>
            </w:r>
            <w:r w:rsidRPr="00D30F42">
              <w:rPr>
                <w:strike/>
                <w:color w:val="FF0000"/>
                <w:lang w:val="en-CA"/>
              </w:rPr>
              <w:tab/>
            </w:r>
            <w:r w:rsidRPr="00D30F42">
              <w:rPr>
                <w:b/>
                <w:strike/>
                <w:color w:val="FF0000"/>
                <w:lang w:val="en-CA"/>
              </w:rPr>
              <w:t>mmvd_direction_idx</w:t>
            </w:r>
            <w:r w:rsidRPr="00D30F42">
              <w:rPr>
                <w:strike/>
                <w:color w:val="FF000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8A651F6" w14:textId="77777777" w:rsidR="00FC5DA5" w:rsidRPr="00901B03" w:rsidRDefault="00FC5DA5" w:rsidP="00E65C7C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FC5DA5" w:rsidRPr="00901B03" w14:paraId="6956E7FD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0EE20BC0" w14:textId="77777777" w:rsidR="00FC5DA5" w:rsidRPr="00D30F42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color w:val="FF0000"/>
                <w:lang w:val="en-CA" w:eastAsia="ko-KR"/>
              </w:rPr>
            </w:pPr>
            <w:r w:rsidRPr="00D30F42">
              <w:rPr>
                <w:strike/>
                <w:color w:val="FF000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10E98318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C5DA5" w:rsidRPr="00901B03" w14:paraId="33A8C88E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460EBE8F" w14:textId="77777777" w:rsidR="00FC5DA5" w:rsidRPr="00901B0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MaxNumSubblockMergeCand &gt; 0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cbWidth &gt;= 8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cbHeight &gt;= 8</w:t>
            </w:r>
            <w:r w:rsidRPr="00901B03">
              <w:rPr>
                <w:lang w:val="en-CA" w:eastAsia="ko-KR"/>
              </w:rPr>
              <w:t xml:space="preserve">  </w:t>
            </w:r>
            <w:r w:rsidRPr="00901B03">
              <w:rPr>
                <w:rFonts w:eastAsia="DengXian"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3EB15222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C5DA5" w:rsidRPr="00901B03" w14:paraId="3411E22A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6D22C022" w14:textId="77777777" w:rsidR="00FC5DA5" w:rsidRPr="00901B0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rFonts w:eastAsia="DengXian"/>
                <w:b/>
                <w:lang w:val="en-CA" w:eastAsia="zh-CN"/>
              </w:rPr>
              <w:t>merge_subblock_flag</w:t>
            </w:r>
            <w:r w:rsidRPr="00901B03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6931BC4E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FC5DA5" w:rsidRPr="00901B03" w14:paraId="7CA2B2EB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2D1E3954" w14:textId="77777777" w:rsidR="00FC5DA5" w:rsidRPr="00901B0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lastRenderedPageBreak/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merge_subblock_flag</w:t>
            </w:r>
            <w:r w:rsidRPr="00901B03">
              <w:rPr>
                <w:lang w:val="en-CA" w:eastAsia="ko-KR"/>
              </w:rPr>
              <w:t>[ x0 ][ y0 ]  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1 ) {</w:t>
            </w:r>
          </w:p>
        </w:tc>
        <w:tc>
          <w:tcPr>
            <w:tcW w:w="1152" w:type="dxa"/>
          </w:tcPr>
          <w:p w14:paraId="7B8A1DB5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4DF17B39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08B6DF7B" w14:textId="77777777" w:rsidR="00FC5DA5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MaxNumSubblockMergeCand &gt; 1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6AA819C5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7CAE4414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44111FAF" w14:textId="77777777" w:rsidR="00FC5DA5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b/>
                <w:lang w:val="en-CA" w:eastAsia="ko-KR"/>
              </w:rPr>
              <w:t>merge_subblock_idx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FF95E94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FC5DA5" w:rsidRPr="00901B03" w14:paraId="1169F434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4476BE2F" w14:textId="77777777" w:rsidR="00FC5DA5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1A6AE1ED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5CFD4975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28CA1DB9" w14:textId="77777777" w:rsidR="00FC5DA5" w:rsidRPr="007618B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r w:rsidRPr="00694554">
              <w:rPr>
                <w:lang w:val="en-CA" w:eastAsia="ko-KR"/>
              </w:rPr>
              <w:t xml:space="preserve">sps_mh_intra_enabled_flag </w:t>
            </w:r>
            <w:r>
              <w:rPr>
                <w:lang w:val="en-CA" w:eastAsia="ko-KR"/>
              </w:rPr>
              <w:t xml:space="preserve"> &amp;&amp;  cu_skip</w:t>
            </w:r>
            <w:r w:rsidRPr="00CF63C9">
              <w:rPr>
                <w:lang w:val="en-CA" w:eastAsia="ko-KR"/>
              </w:rPr>
              <w:t>_flag</w:t>
            </w:r>
            <w:r w:rsidRPr="00901B03">
              <w:rPr>
                <w:lang w:val="en-CA" w:eastAsia="ko-KR"/>
              </w:rPr>
              <w:t>[ x0 ][ y0 ]</w:t>
            </w:r>
            <w:r w:rsidRPr="00CF63C9">
              <w:rPr>
                <w:lang w:val="en-CA" w:eastAsia="ko-KR"/>
              </w:rPr>
              <w:t xml:space="preserve">  = =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 w:eastAsia="ko-KR"/>
              </w:rPr>
              <w:t xml:space="preserve">0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/>
              </w:rPr>
              <w:t>&amp;&amp;</w:t>
            </w:r>
            <w:r>
              <w:rPr>
                <w:lang w:val="en-CA"/>
              </w:rPr>
              <w:t xml:space="preserve">  </w:t>
            </w:r>
            <w:r>
              <w:rPr>
                <w:rFonts w:eastAsia="DengXian"/>
                <w:lang w:val="en-CA" w:eastAsia="zh-CN"/>
              </w:rPr>
              <w:br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 w:hint="eastAsia"/>
                <w:lang w:val="en-CA" w:eastAsia="zh-TW"/>
              </w:rPr>
              <w:t>(</w:t>
            </w:r>
            <w:r>
              <w:rPr>
                <w:rFonts w:eastAsia="DengXian"/>
                <w:lang w:val="en-CA" w:eastAsia="zh-TW"/>
              </w:rPr>
              <w:t> </w:t>
            </w:r>
            <w:r>
              <w:rPr>
                <w:rFonts w:eastAsia="DengXian"/>
                <w:lang w:val="en-CA" w:eastAsia="zh-CN"/>
              </w:rPr>
              <w:t>cbWidth </w:t>
            </w:r>
            <w:r>
              <w:rPr>
                <w:rFonts w:eastAsiaTheme="minorEastAsia" w:hint="eastAsia"/>
                <w:lang w:val="en-CA" w:eastAsia="zh-TW"/>
              </w:rPr>
              <w:t>*</w:t>
            </w:r>
            <w:r>
              <w:rPr>
                <w:rFonts w:eastAsiaTheme="minorEastAsia"/>
                <w:lang w:val="en-CA" w:eastAsia="zh-TW"/>
              </w:rPr>
              <w:t> </w:t>
            </w:r>
            <w:r w:rsidRPr="00CF63C9">
              <w:rPr>
                <w:rFonts w:eastAsia="DengXian"/>
                <w:lang w:val="en-CA" w:eastAsia="zh-CN"/>
              </w:rPr>
              <w:t>cbHeight</w:t>
            </w:r>
            <w:r>
              <w:rPr>
                <w:rFonts w:eastAsia="DengXian"/>
                <w:lang w:val="en-CA" w:eastAsia="zh-CN"/>
              </w:rPr>
              <w:t> </w:t>
            </w:r>
            <w:r>
              <w:rPr>
                <w:rFonts w:eastAsia="DengXian" w:hint="eastAsia"/>
                <w:lang w:val="en-CA" w:eastAsia="zh-TW"/>
              </w:rPr>
              <w:t>)</w:t>
            </w:r>
            <w:r w:rsidRPr="00CF63C9">
              <w:rPr>
                <w:rFonts w:eastAsia="DengXian"/>
                <w:lang w:val="en-CA" w:eastAsia="zh-CN"/>
              </w:rPr>
              <w:t xml:space="preserve"> &gt;= </w:t>
            </w:r>
            <w:r>
              <w:rPr>
                <w:rFonts w:eastAsiaTheme="minorEastAsia" w:hint="eastAsia"/>
                <w:lang w:val="en-CA" w:eastAsia="zh-TW"/>
              </w:rPr>
              <w:t>64</w:t>
            </w:r>
            <w:r w:rsidRPr="00CF63C9">
              <w:rPr>
                <w:rFonts w:eastAsia="DengXian"/>
                <w:lang w:val="en-CA" w:eastAsia="zh-CN"/>
              </w:rPr>
              <w:t xml:space="preserve">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rFonts w:eastAsia="DengXian"/>
                <w:lang w:val="en-CA" w:eastAsia="zh-CN"/>
              </w:rPr>
              <w:t xml:space="preserve">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rFonts w:eastAsia="DengXian"/>
                <w:lang w:val="en-CA" w:eastAsia="zh-CN"/>
              </w:rPr>
              <w:t xml:space="preserve">cbWidth &lt; 128  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rFonts w:eastAsia="DengXian"/>
                <w:lang w:val="en-CA" w:eastAsia="zh-CN"/>
              </w:rPr>
              <w:t>cbHeight &lt; 128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lang w:val="en-CA"/>
              </w:rPr>
              <w:t>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CE309D6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312103DF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7BF7EAF0" w14:textId="77777777" w:rsidR="00FC5DA5" w:rsidRPr="007618B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 w:rsidRPr="00CF63C9">
              <w:rPr>
                <w:rFonts w:eastAsiaTheme="minorEastAsia"/>
                <w:b/>
                <w:lang w:val="en-US" w:eastAsia="zh-TW"/>
              </w:rPr>
              <w:t>mh_intra_flag</w:t>
            </w:r>
            <w:r w:rsidRPr="00342D5D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0FCE66E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 w:eastAsia="ko-KR"/>
              </w:rPr>
              <w:t>ae(v)</w:t>
            </w:r>
          </w:p>
        </w:tc>
      </w:tr>
      <w:tr w:rsidR="00FC5DA5" w:rsidRPr="00901B03" w14:paraId="4D9D5747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5A9E49DE" w14:textId="77777777" w:rsidR="00FC5DA5" w:rsidRPr="007618B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 w:rsidRPr="00CF63C9">
              <w:rPr>
                <w:rFonts w:eastAsiaTheme="minorEastAsia"/>
                <w:lang w:val="en-CA" w:eastAsia="zh-TW"/>
              </w:rPr>
              <w:t xml:space="preserve">if( </w:t>
            </w:r>
            <w:r w:rsidRPr="00CF63C9">
              <w:rPr>
                <w:rFonts w:eastAsiaTheme="minorEastAsia"/>
                <w:lang w:val="en-US" w:eastAsia="zh-TW"/>
              </w:rPr>
              <w:t>mh_intra_flag</w:t>
            </w:r>
            <w:r w:rsidRPr="00CF63C9">
              <w:rPr>
                <w:lang w:val="en-CA" w:eastAsia="ko-KR"/>
              </w:rPr>
              <w:t>[ x0 ][ y0 ]</w:t>
            </w:r>
            <w:r w:rsidRPr="00CF63C9">
              <w:rPr>
                <w:rFonts w:eastAsiaTheme="minorEastAsia"/>
                <w:lang w:val="en-CA" w:eastAsia="zh-TW"/>
              </w:rPr>
              <w:t xml:space="preserve"> )</w:t>
            </w:r>
            <w:r w:rsidRPr="00D777EA">
              <w:rPr>
                <w:rFonts w:eastAsiaTheme="minorEastAsia"/>
                <w:lang w:val="en-CA" w:eastAsia="zh-TW"/>
              </w:rPr>
              <w:t xml:space="preserve"> {</w:t>
            </w:r>
          </w:p>
        </w:tc>
        <w:tc>
          <w:tcPr>
            <w:tcW w:w="1152" w:type="dxa"/>
          </w:tcPr>
          <w:p w14:paraId="0584AAE9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75B85C47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282A2632" w14:textId="77777777" w:rsidR="00FC5DA5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US" w:eastAsia="zh-TW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( </w:t>
            </w:r>
            <w:r>
              <w:rPr>
                <w:rFonts w:eastAsia="DengXian"/>
                <w:lang w:val="en-CA" w:eastAsia="zh-CN"/>
              </w:rPr>
              <w:t>cbWidth &lt;= 2 * </w:t>
            </w:r>
            <w:r w:rsidRPr="00CF63C9">
              <w:rPr>
                <w:rFonts w:eastAsia="DengXian"/>
                <w:lang w:val="en-CA" w:eastAsia="zh-CN"/>
              </w:rPr>
              <w:t>cbHeight</w:t>
            </w:r>
            <w:r>
              <w:rPr>
                <w:rFonts w:eastAsia="DengXian"/>
                <w:lang w:val="en-CA" w:eastAsia="zh-CN"/>
              </w:rPr>
              <w:t xml:space="preserve">  | |  </w:t>
            </w:r>
            <w:r w:rsidRPr="00CF63C9">
              <w:rPr>
                <w:rFonts w:eastAsia="DengXian"/>
                <w:lang w:val="en-CA" w:eastAsia="zh-CN"/>
              </w:rPr>
              <w:t>cbHeight</w:t>
            </w:r>
            <w:r>
              <w:rPr>
                <w:rFonts w:eastAsia="DengXian"/>
                <w:lang w:val="en-CA" w:eastAsia="zh-CN"/>
              </w:rPr>
              <w:t xml:space="preserve"> &lt;= 2 * cbWidth </w:t>
            </w:r>
            <w:r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7408191D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6364BCB2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3CB8FB9E" w14:textId="77777777" w:rsidR="00FC5DA5" w:rsidRPr="007618B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CF63C9">
              <w:rPr>
                <w:b/>
                <w:lang w:val="en-CA"/>
              </w:rPr>
              <w:t>mh_</w:t>
            </w:r>
            <w:r w:rsidRPr="00CF63C9">
              <w:rPr>
                <w:b/>
                <w:noProof/>
                <w:lang w:val="en-CA"/>
              </w:rPr>
              <w:t>intra_luma_mpm_flag</w:t>
            </w:r>
            <w:r w:rsidRPr="00CF63C9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F999E90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FC5DA5" w:rsidRPr="00901B03" w14:paraId="34BAC8E6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2AA7F652" w14:textId="77777777" w:rsidR="00FC5DA5" w:rsidRPr="007618B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CF63C9">
              <w:rPr>
                <w:lang w:val="en-CA"/>
              </w:rPr>
              <w:t>if( mh_intra_luma_mpm_flag[ x0 ][ y0 ] )</w:t>
            </w:r>
          </w:p>
        </w:tc>
        <w:tc>
          <w:tcPr>
            <w:tcW w:w="1152" w:type="dxa"/>
          </w:tcPr>
          <w:p w14:paraId="08A172B9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1CEF7FC9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7CB9E10A" w14:textId="77777777" w:rsidR="00FC5DA5" w:rsidRPr="007618B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CF63C9">
              <w:rPr>
                <w:b/>
                <w:lang w:val="en-CA"/>
              </w:rPr>
              <w:t>mh_intra_luma_mpm_idx</w:t>
            </w:r>
            <w:r w:rsidRPr="00CF63C9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1FB3366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FC5DA5" w:rsidRPr="00901B03" w14:paraId="2D3FDB6B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2B06108C" w14:textId="77777777" w:rsidR="00FC5DA5" w:rsidRPr="00CF63C9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2B5A321" w14:textId="77777777" w:rsidR="00FC5DA5" w:rsidRPr="00CF63C9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C5DA5" w:rsidRPr="00901B03" w14:paraId="38921F16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05D154B7" w14:textId="77777777" w:rsidR="00FC5DA5" w:rsidRPr="007618B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AABB6D6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1CE0BDB5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58BF65AF" w14:textId="77777777" w:rsidR="00FC5DA5" w:rsidRPr="00FC5DA5" w:rsidRDefault="00FC5DA5" w:rsidP="00E65C7C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FC5DA5">
              <w:rPr>
                <w:color w:val="000000" w:themeColor="text1"/>
                <w:lang w:val="en-CA"/>
              </w:rPr>
              <w:tab/>
            </w:r>
            <w:r w:rsidRPr="00FC5DA5">
              <w:rPr>
                <w:color w:val="000000" w:themeColor="text1"/>
                <w:lang w:val="en-CA"/>
              </w:rPr>
              <w:tab/>
            </w:r>
            <w:r w:rsidRPr="00FC5DA5">
              <w:rPr>
                <w:color w:val="000000" w:themeColor="text1"/>
                <w:lang w:val="en-CA"/>
              </w:rPr>
              <w:tab/>
              <w:t>if( sps_triangle_enabled_flag  &amp;&amp;  slice_type = = B  &amp;&amp;  cbWidth * cbHeight &gt;= 16 )</w:t>
            </w:r>
          </w:p>
        </w:tc>
        <w:tc>
          <w:tcPr>
            <w:tcW w:w="1152" w:type="dxa"/>
          </w:tcPr>
          <w:p w14:paraId="41ACCA7C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0C8B7434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74DA873E" w14:textId="77777777" w:rsidR="00FC5DA5" w:rsidRPr="00FC5DA5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FC5DA5">
              <w:rPr>
                <w:color w:val="000000" w:themeColor="text1"/>
                <w:lang w:val="en-CA"/>
              </w:rPr>
              <w:tab/>
            </w:r>
            <w:r w:rsidRPr="00FC5DA5">
              <w:rPr>
                <w:color w:val="000000" w:themeColor="text1"/>
                <w:lang w:val="en-CA"/>
              </w:rPr>
              <w:tab/>
            </w:r>
            <w:r w:rsidRPr="00FC5DA5">
              <w:rPr>
                <w:color w:val="000000" w:themeColor="text1"/>
                <w:lang w:val="en-CA"/>
              </w:rPr>
              <w:tab/>
            </w:r>
            <w:r w:rsidRPr="00FC5DA5">
              <w:rPr>
                <w:color w:val="000000" w:themeColor="text1"/>
                <w:lang w:val="en-CA"/>
              </w:rPr>
              <w:tab/>
            </w:r>
            <w:r w:rsidRPr="00FC5DA5">
              <w:rPr>
                <w:rFonts w:eastAsia="DengXian"/>
                <w:b/>
                <w:color w:val="000000" w:themeColor="text1"/>
                <w:lang w:val="en-CA" w:eastAsia="zh-CN"/>
              </w:rPr>
              <w:t>merge_triangle_flag</w:t>
            </w:r>
            <w:r w:rsidRPr="00FC5DA5">
              <w:rPr>
                <w:rFonts w:eastAsia="DengXian"/>
                <w:color w:val="000000" w:themeColor="text1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7E834217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FC5DA5" w:rsidRPr="00901B03" w14:paraId="6E4170F7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5CF5AE81" w14:textId="77777777" w:rsidR="00FC5DA5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  <w:t>if( merge_triangle_flag</w:t>
            </w:r>
            <w:r w:rsidRPr="00A10A50">
              <w:rPr>
                <w:rFonts w:eastAsia="DengXian"/>
                <w:color w:val="000000" w:themeColor="text1"/>
                <w:lang w:val="en-CA" w:eastAsia="zh-CN"/>
              </w:rPr>
              <w:t>[ x0 ][ y0 ]</w:t>
            </w:r>
            <w:r w:rsidRPr="0029189D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8346CDE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5AA0649D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5F979848" w14:textId="77777777" w:rsidR="00FC5DA5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A10A50">
              <w:rPr>
                <w:color w:val="000000" w:themeColor="text1"/>
                <w:lang w:val="en-CA" w:eastAsia="ko-KR"/>
              </w:rPr>
              <w:tab/>
            </w:r>
            <w:r w:rsidRPr="00A10A50">
              <w:rPr>
                <w:color w:val="000000" w:themeColor="text1"/>
                <w:lang w:val="en-CA" w:eastAsia="ko-KR"/>
              </w:rPr>
              <w:tab/>
            </w:r>
            <w:r w:rsidRPr="00A10A50">
              <w:rPr>
                <w:color w:val="000000" w:themeColor="text1"/>
                <w:lang w:val="en-CA" w:eastAsia="ko-KR"/>
              </w:rPr>
              <w:tab/>
            </w:r>
            <w:r w:rsidRPr="00A10A50">
              <w:rPr>
                <w:b/>
                <w:color w:val="000000" w:themeColor="text1"/>
                <w:lang w:val="en-CA" w:eastAsia="ko-KR"/>
              </w:rPr>
              <w:t>merge_triangle_idx</w:t>
            </w:r>
            <w:r w:rsidRPr="00A10A50">
              <w:rPr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5B9F95E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FC5DA5" w:rsidRPr="00901B03" w14:paraId="723E4B86" w14:textId="77777777" w:rsidTr="00E65C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B03A" w14:textId="256F5539" w:rsidR="00FC5DA5" w:rsidRPr="00901B0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 xml:space="preserve">else </w:t>
            </w:r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>M</w:t>
            </w:r>
            <w:r w:rsidRPr="00901B03">
              <w:rPr>
                <w:lang w:val="en-CA"/>
              </w:rPr>
              <w:t>axNumMergeCand &gt; 1 )</w:t>
            </w:r>
            <w:r w:rsidR="00B9233E">
              <w:rPr>
                <w:lang w:val="en-CA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8F12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039973ED" w14:textId="77777777" w:rsidTr="00E65C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5767" w14:textId="77777777" w:rsidR="00FC5DA5" w:rsidRPr="00901B0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merge_idx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F0D9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AE485B" w:rsidRPr="00901B03" w14:paraId="093B658B" w14:textId="77777777" w:rsidTr="00E65C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E8B4" w14:textId="3B42D7B5" w:rsidR="00AE485B" w:rsidRPr="00901B03" w:rsidRDefault="002F2057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 w:rsidR="009975A4">
              <w:rPr>
                <w:lang w:val="en-CA" w:eastAsia="ko-KR"/>
              </w:rPr>
              <w:tab/>
            </w:r>
            <w:r>
              <w:rPr>
                <w:highlight w:val="yellow"/>
                <w:lang w:val="en-CA" w:eastAsia="ko-KR"/>
              </w:rPr>
              <w:t>i</w:t>
            </w:r>
            <w:r w:rsidR="009975A4" w:rsidRPr="00850FB4">
              <w:rPr>
                <w:highlight w:val="yellow"/>
                <w:lang w:val="en-CA" w:eastAsia="ko-KR"/>
              </w:rPr>
              <w:t xml:space="preserve">f( merge_idx[ x0 ][ y0 ] &lt; 2 </w:t>
            </w:r>
            <w:r>
              <w:rPr>
                <w:highlight w:val="yellow"/>
                <w:lang w:val="en-CA" w:eastAsia="ko-KR"/>
              </w:rPr>
              <w:t>&amp;&amp; !mh_intra_flag[ x0 ][ y0 ] &amp;&amp;</w:t>
            </w:r>
            <w:r>
              <w:rPr>
                <w:rFonts w:hint="eastAsia"/>
                <w:highlight w:val="yellow"/>
                <w:lang w:val="en-CA" w:eastAsia="ko-KR"/>
              </w:rPr>
              <w:t xml:space="preserve"> </w:t>
            </w:r>
            <w:r>
              <w:rPr>
                <w:highlight w:val="yellow"/>
                <w:lang w:val="en-CA" w:eastAsia="ko-KR"/>
              </w:rPr>
              <w:t>!</w:t>
            </w:r>
            <w:r>
              <w:rPr>
                <w:highlight w:val="yellow"/>
                <w:lang w:val="en-US" w:eastAsia="ko-KR"/>
              </w:rPr>
              <w:t>merge_triangle_flag[ x0 ][ y0 ]</w:t>
            </w:r>
            <w:r w:rsidR="009975A4" w:rsidRPr="00850FB4">
              <w:rPr>
                <w:highlight w:val="yellow"/>
                <w:lang w:val="en-CA"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3886" w14:textId="77777777" w:rsidR="00AE485B" w:rsidRPr="00901B03" w:rsidRDefault="00AE485B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975A4" w:rsidRPr="00901B03" w14:paraId="74EFDA70" w14:textId="77777777" w:rsidTr="00E65C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CFD0" w14:textId="5B502E56" w:rsidR="009975A4" w:rsidRPr="009975A4" w:rsidRDefault="002F2057" w:rsidP="009975A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US" w:eastAsia="ko-KR"/>
              </w:rPr>
            </w:pPr>
            <w:r>
              <w:rPr>
                <w:lang w:val="en-CA"/>
              </w:rPr>
              <w:tab/>
            </w:r>
            <w:r w:rsidR="00494C48">
              <w:rPr>
                <w:lang w:val="en-CA"/>
              </w:rPr>
              <w:tab/>
            </w:r>
            <w:r w:rsidR="009975A4" w:rsidRPr="007618B3">
              <w:rPr>
                <w:lang w:val="en-CA"/>
              </w:rPr>
              <w:tab/>
            </w:r>
            <w:r w:rsidR="00850FB4">
              <w:rPr>
                <w:lang w:val="en-CA"/>
              </w:rPr>
              <w:tab/>
            </w:r>
            <w:r w:rsidR="009975A4" w:rsidRPr="00850FB4">
              <w:rPr>
                <w:b/>
                <w:highlight w:val="yellow"/>
                <w:lang w:val="en-CA"/>
              </w:rPr>
              <w:t>mmvd_flag</w:t>
            </w:r>
            <w:r w:rsidR="009975A4" w:rsidRPr="00850FB4">
              <w:rPr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4A29" w14:textId="7C45DCD7" w:rsidR="009975A4" w:rsidRPr="00901B03" w:rsidRDefault="009975A4" w:rsidP="009975A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9975A4" w:rsidRPr="00901B03" w14:paraId="6B514B38" w14:textId="77777777" w:rsidTr="00E65C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6C83" w14:textId="7F4A114B" w:rsidR="009975A4" w:rsidRPr="009975A4" w:rsidRDefault="00494C48" w:rsidP="009975A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US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="00850FB4">
              <w:rPr>
                <w:lang w:val="en-CA"/>
              </w:rPr>
              <w:tab/>
            </w:r>
            <w:r w:rsidR="009975A4" w:rsidRPr="007618B3">
              <w:rPr>
                <w:lang w:val="en-CA"/>
              </w:rPr>
              <w:tab/>
            </w:r>
            <w:r w:rsidR="009975A4" w:rsidRPr="00850FB4">
              <w:rPr>
                <w:highlight w:val="yellow"/>
                <w:lang w:val="en-CA"/>
              </w:rPr>
              <w:t>if( mmvd_flag[ x0 ][ y0 ] = =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B5EF" w14:textId="77777777" w:rsidR="009975A4" w:rsidRPr="00901B03" w:rsidRDefault="009975A4" w:rsidP="009975A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975A4" w:rsidRPr="00901B03" w14:paraId="68AE9F19" w14:textId="77777777" w:rsidTr="00E65C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5DFF" w14:textId="5869E9A6" w:rsidR="009975A4" w:rsidRPr="009975A4" w:rsidRDefault="00494C48" w:rsidP="009975A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US" w:eastAsia="ko-KR"/>
              </w:rPr>
            </w:pPr>
            <w:r>
              <w:rPr>
                <w:lang w:val="en-CA"/>
              </w:rPr>
              <w:tab/>
            </w:r>
            <w:r w:rsidR="00850FB4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="009975A4">
              <w:rPr>
                <w:lang w:val="en-CA"/>
              </w:rPr>
              <w:tab/>
            </w:r>
            <w:r w:rsidR="009975A4">
              <w:rPr>
                <w:lang w:val="en-CA"/>
              </w:rPr>
              <w:tab/>
            </w:r>
            <w:r w:rsidR="009975A4" w:rsidRPr="00850FB4">
              <w:rPr>
                <w:b/>
                <w:highlight w:val="yellow"/>
                <w:lang w:val="en-CA"/>
              </w:rPr>
              <w:t>mmvd_distance_idx</w:t>
            </w:r>
            <w:r w:rsidR="009975A4" w:rsidRPr="00850FB4">
              <w:rPr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BD9A" w14:textId="6BB264B2" w:rsidR="009975A4" w:rsidRPr="00901B03" w:rsidRDefault="009975A4" w:rsidP="009975A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9975A4" w:rsidRPr="00901B03" w14:paraId="7CBEF073" w14:textId="77777777" w:rsidTr="00E65C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6948" w14:textId="03CF48C8" w:rsidR="009975A4" w:rsidRPr="009975A4" w:rsidRDefault="00494C48" w:rsidP="009975A4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US" w:eastAsia="ko-KR"/>
              </w:rPr>
            </w:pPr>
            <w:r>
              <w:rPr>
                <w:lang w:val="en-CA"/>
              </w:rPr>
              <w:tab/>
            </w:r>
            <w:r w:rsidR="00850FB4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="009975A4">
              <w:rPr>
                <w:lang w:val="en-CA"/>
              </w:rPr>
              <w:tab/>
            </w:r>
            <w:r w:rsidR="009975A4">
              <w:rPr>
                <w:lang w:val="en-CA"/>
              </w:rPr>
              <w:tab/>
            </w:r>
            <w:r w:rsidR="009975A4" w:rsidRPr="00850FB4">
              <w:rPr>
                <w:b/>
                <w:highlight w:val="yellow"/>
                <w:lang w:val="en-CA"/>
              </w:rPr>
              <w:t>mmvd_direction_idx</w:t>
            </w:r>
            <w:r w:rsidR="009975A4" w:rsidRPr="00850FB4">
              <w:rPr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A3D4" w14:textId="382FB6FC" w:rsidR="009975A4" w:rsidRPr="00901B03" w:rsidRDefault="009975A4" w:rsidP="009975A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AE485B" w:rsidRPr="00901B03" w14:paraId="1DA5F007" w14:textId="77777777" w:rsidTr="00E65C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EC5C" w14:textId="0E15E19D" w:rsidR="00AE485B" w:rsidRPr="009975A4" w:rsidRDefault="00850FB4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US" w:eastAsia="ko-KR"/>
              </w:rPr>
            </w:pPr>
            <w:r>
              <w:rPr>
                <w:lang w:val="en-US" w:eastAsia="ko-KR"/>
              </w:rPr>
              <w:tab/>
            </w:r>
            <w:r w:rsidR="00494C48">
              <w:rPr>
                <w:lang w:val="en-US" w:eastAsia="ko-KR"/>
              </w:rPr>
              <w:tab/>
            </w:r>
            <w:r w:rsidR="00494C48">
              <w:rPr>
                <w:lang w:val="en-US" w:eastAsia="ko-KR"/>
              </w:rPr>
              <w:tab/>
            </w:r>
            <w:r w:rsidR="00494C48">
              <w:rPr>
                <w:lang w:val="en-US" w:eastAsia="ko-KR"/>
              </w:rPr>
              <w:tab/>
            </w:r>
            <w:r w:rsidR="009975A4" w:rsidRPr="00850FB4">
              <w:rPr>
                <w:highlight w:val="yellow"/>
                <w:lang w:val="en-US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42DD" w14:textId="77777777" w:rsidR="00AE485B" w:rsidRPr="00901B03" w:rsidRDefault="00AE485B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AE485B" w:rsidRPr="00901B03" w14:paraId="426532A4" w14:textId="77777777" w:rsidTr="00E65C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ABDF" w14:textId="6B5303BA" w:rsidR="00AE485B" w:rsidRPr="00901B03" w:rsidRDefault="00850FB4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 w:rsidR="009975A4" w:rsidRPr="00850FB4">
              <w:rPr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6DDC" w14:textId="77777777" w:rsidR="00AE485B" w:rsidRPr="00901B03" w:rsidRDefault="00AE485B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6DFB8C92" w14:textId="77777777" w:rsidTr="00E65C7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FC54" w14:textId="77777777" w:rsidR="00FC5DA5" w:rsidRPr="00901B03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E2F5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552F7FA4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664CA663" w14:textId="77777777" w:rsidR="00FC5DA5" w:rsidRPr="009975A4" w:rsidRDefault="00FC5DA5" w:rsidP="00E65C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lang w:val="en-CA" w:eastAsia="ko-KR"/>
              </w:rPr>
            </w:pPr>
            <w:r w:rsidRPr="00D30F42">
              <w:rPr>
                <w:strike/>
                <w:color w:val="FF000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5980CCB" w14:textId="77777777" w:rsidR="00FC5DA5" w:rsidRPr="00901B03" w:rsidRDefault="00FC5DA5" w:rsidP="00E65C7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C5DA5" w:rsidRPr="00901B03" w14:paraId="16F0A7AE" w14:textId="77777777" w:rsidTr="00E65C7C">
        <w:trPr>
          <w:cantSplit/>
          <w:trHeight w:val="198"/>
          <w:jc w:val="center"/>
        </w:trPr>
        <w:tc>
          <w:tcPr>
            <w:tcW w:w="7920" w:type="dxa"/>
          </w:tcPr>
          <w:p w14:paraId="1A40A3C0" w14:textId="77777777" w:rsidR="00FC5DA5" w:rsidRPr="00901B03" w:rsidRDefault="00FC5DA5" w:rsidP="00E65C7C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CD6C92D" w14:textId="77777777" w:rsidR="00FC5DA5" w:rsidRPr="00901B03" w:rsidRDefault="00FC5DA5" w:rsidP="00E65C7C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1553CE5C" w14:textId="29632C42" w:rsidR="006C4B63" w:rsidRDefault="004A0F2E" w:rsidP="006C4B63">
      <w:pPr>
        <w:rPr>
          <w:lang w:val="en-CA"/>
        </w:rPr>
      </w:pPr>
      <w:r>
        <w:rPr>
          <w:lang w:eastAsia="ko-KR"/>
        </w:rPr>
        <w:t>I</w:t>
      </w:r>
      <w:r w:rsidR="006C4B63">
        <w:rPr>
          <w:lang w:eastAsia="ko-KR"/>
        </w:rPr>
        <w:t>nstead of mmvd_merge_flag, merge_idx specifies</w:t>
      </w:r>
      <w:r w:rsidR="006C4B63" w:rsidRPr="006C4B63">
        <w:rPr>
          <w:lang w:val="en-CA"/>
        </w:rPr>
        <w:t xml:space="preserve"> </w:t>
      </w:r>
      <w:r w:rsidR="006C4B63">
        <w:rPr>
          <w:lang w:val="en-CA"/>
        </w:rPr>
        <w:t xml:space="preserve">which merge candidate is used as an MMVD base candidate. </w:t>
      </w:r>
      <w:r w:rsidR="00D33B3D">
        <w:rPr>
          <w:lang w:val="en-CA"/>
        </w:rPr>
        <w:t>Thus,</w:t>
      </w:r>
      <w:r w:rsidR="006C4B63" w:rsidRPr="006C4B63">
        <w:rPr>
          <w:lang w:val="en-CA"/>
        </w:rPr>
        <w:t xml:space="preserve"> </w:t>
      </w:r>
      <w:r w:rsidR="006C4B63">
        <w:rPr>
          <w:lang w:val="en-CA"/>
        </w:rPr>
        <w:t>there is no need for separate mmvd_merge_flag and its context model.</w:t>
      </w:r>
      <w:ins w:id="3" w:author="Greg" w:date="2019-01-09T13:03:00Z">
        <w:r w:rsidR="00F838FD">
          <w:rPr>
            <w:lang w:val="en-CA"/>
          </w:rPr>
          <w:t xml:space="preserve"> The context initial value of mmvd_merge_flag is used for that of merge_idx.</w:t>
        </w:r>
      </w:ins>
    </w:p>
    <w:p w14:paraId="40086FCA" w14:textId="2ECD75C1" w:rsidR="000A4F1A" w:rsidRDefault="000A4F1A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3B05069" w14:textId="7EDBB49C" w:rsidR="00045029" w:rsidRDefault="00045029">
      <w:pPr>
        <w:pStyle w:val="Heading2"/>
        <w:rPr>
          <w:ins w:id="4" w:author="Greg" w:date="2019-01-09T12:47:00Z"/>
          <w:lang w:val="en-CA"/>
        </w:rPr>
        <w:pPrChange w:id="5" w:author="Greg" w:date="2019-01-09T12:47:00Z">
          <w:pPr/>
        </w:pPrChange>
      </w:pPr>
      <w:ins w:id="6" w:author="Greg" w:date="2019-01-09T12:47:00Z">
        <w:r>
          <w:rPr>
            <w:lang w:val="en-CA"/>
          </w:rPr>
          <w:t>Proposed method</w:t>
        </w:r>
      </w:ins>
    </w:p>
    <w:p w14:paraId="375E83A7" w14:textId="0EBF8079" w:rsidR="00B44394" w:rsidRDefault="0041315C" w:rsidP="000A4F1A">
      <w:pPr>
        <w:rPr>
          <w:lang w:val="en-CA"/>
        </w:rPr>
      </w:pPr>
      <w:r>
        <w:rPr>
          <w:lang w:val="en-CA"/>
        </w:rPr>
        <w:t>The proposed method was implemented on top of VTM-3.0 and tested under the common test conditions [2].</w:t>
      </w:r>
      <w:r w:rsidR="00B44394">
        <w:rPr>
          <w:lang w:val="en-CA"/>
        </w:rPr>
        <w:t xml:space="preserve"> Table 2 and Table 3 </w:t>
      </w:r>
      <w:r w:rsidR="00CC4C57">
        <w:rPr>
          <w:lang w:val="en-CA"/>
        </w:rPr>
        <w:t xml:space="preserve">summarize experimental results for random access and low delay </w:t>
      </w:r>
      <w:r w:rsidR="009365C7">
        <w:rPr>
          <w:lang w:val="en-CA"/>
        </w:rPr>
        <w:t xml:space="preserve">B </w:t>
      </w:r>
      <w:r w:rsidR="00CC4C57">
        <w:rPr>
          <w:lang w:val="en-CA"/>
        </w:rPr>
        <w:t>configurations, respectively.</w:t>
      </w:r>
    </w:p>
    <w:p w14:paraId="6C7D4F37" w14:textId="50FB8441" w:rsidR="00D773D7" w:rsidRPr="00A73A43" w:rsidRDefault="00D773D7" w:rsidP="00D773D7">
      <w:pPr>
        <w:jc w:val="center"/>
        <w:rPr>
          <w:b/>
          <w:lang w:val="en-CA"/>
        </w:rPr>
      </w:pPr>
      <w:r w:rsidRPr="00D773D7">
        <w:rPr>
          <w:b/>
          <w:lang w:val="en-CA"/>
        </w:rPr>
        <w:t>Table 2.</w:t>
      </w:r>
      <w:r>
        <w:rPr>
          <w:b/>
          <w:lang w:val="en-CA"/>
        </w:rPr>
        <w:t xml:space="preserve"> Experimental results of the proposed method with RA configuration</w:t>
      </w:r>
    </w:p>
    <w:tbl>
      <w:tblPr>
        <w:tblW w:w="7041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181"/>
        <w:gridCol w:w="1060"/>
        <w:gridCol w:w="1060"/>
      </w:tblGrid>
      <w:tr w:rsidR="00162390" w:rsidRPr="00162390" w14:paraId="4BA4CE4C" w14:textId="77777777" w:rsidTr="003B2C5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F8083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E9772" w14:textId="542BF2A4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1623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Random access Main10</w:t>
            </w:r>
            <w:r w:rsidRPr="001623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162390" w:rsidRPr="00162390" w14:paraId="49B92DFF" w14:textId="77777777" w:rsidTr="00DD5B2A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2A4E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52E97" w14:textId="15188513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Over VTM-3.0 </w:t>
            </w:r>
          </w:p>
        </w:tc>
      </w:tr>
      <w:tr w:rsidR="00162390" w:rsidRPr="00162390" w14:paraId="473A32AB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672F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64E91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0F7C6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64B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B593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B43F1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62390" w:rsidRPr="00162390" w14:paraId="69418A0F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693DA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2E1D8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F887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143D0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4434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C36DE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62390" w:rsidRPr="00162390" w14:paraId="34C99D6A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A501F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739A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B994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4C6B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5CB2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7D881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62390" w:rsidRPr="00162390" w14:paraId="3B54A3B5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8A91A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C09C3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43FA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F81E5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7113F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D7CAC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62390" w:rsidRPr="00162390" w14:paraId="15853F0F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92CB3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8F9E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69E8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A407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6639B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7FA97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62390" w:rsidRPr="00162390" w14:paraId="44FE1668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0F1E0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E687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C62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6D03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DC91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E5D4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162390" w:rsidRPr="00162390" w14:paraId="7F51F254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7FE7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D9EE0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4EF0A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092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40C8B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1FA74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62390" w:rsidRPr="00162390" w14:paraId="5390342B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A7795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345E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DE8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1B059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1A2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41401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62390" w:rsidRPr="00162390" w14:paraId="68B74420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E2C3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3F91A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8253A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E02F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D5B2B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F5046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08C3A9EB" w14:textId="77777777" w:rsidR="00D773D7" w:rsidRDefault="00D773D7" w:rsidP="00D773D7">
      <w:pPr>
        <w:rPr>
          <w:lang w:val="en-CA"/>
        </w:rPr>
      </w:pPr>
    </w:p>
    <w:p w14:paraId="555A58FD" w14:textId="5147CD23" w:rsidR="00D773D7" w:rsidRDefault="00D773D7" w:rsidP="00D773D7">
      <w:pPr>
        <w:jc w:val="center"/>
        <w:rPr>
          <w:b/>
          <w:lang w:val="en-CA"/>
        </w:rPr>
      </w:pPr>
      <w:r w:rsidRPr="00D773D7">
        <w:rPr>
          <w:b/>
          <w:lang w:val="en-CA"/>
        </w:rPr>
        <w:t>Table 3.</w:t>
      </w:r>
      <w:r>
        <w:rPr>
          <w:b/>
          <w:lang w:val="en-CA"/>
        </w:rPr>
        <w:t xml:space="preserve"> Experimental results of the proposed method with LDB configuration</w:t>
      </w:r>
    </w:p>
    <w:tbl>
      <w:tblPr>
        <w:tblW w:w="7041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181"/>
        <w:gridCol w:w="1060"/>
        <w:gridCol w:w="1060"/>
      </w:tblGrid>
      <w:tr w:rsidR="00162390" w:rsidRPr="00162390" w14:paraId="29E19FF8" w14:textId="77777777" w:rsidTr="00E81B3C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9399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68037" w14:textId="53549190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  <w:r w:rsidRPr="001623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162390" w:rsidRPr="00162390" w14:paraId="1A91F577" w14:textId="77777777" w:rsidTr="00FA450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BEEA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6810F" w14:textId="46A38948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162390" w:rsidRPr="00162390" w14:paraId="68CBC843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A7FA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3022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768F7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A5DF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22332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CFE11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62390" w:rsidRPr="00162390" w14:paraId="0A11DC7C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E965E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B80CB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D445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443D1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8037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5AF46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162390" w:rsidRPr="00162390" w14:paraId="5F35D01B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44288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522B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11A3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8823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6C2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CBC6F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162390" w:rsidRPr="00162390" w14:paraId="7D3DBCA2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D774C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7022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93C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1C4E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A77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B475E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62390" w:rsidRPr="00162390" w14:paraId="238D7378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A8AB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401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6F01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8445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39D2C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15E59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162390" w:rsidRPr="00162390" w14:paraId="2910EFF3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39518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6CAC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C9BF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4DE6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3C28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1AEEF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162390" w:rsidRPr="00162390" w14:paraId="4D24DDAA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2110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D60B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4584A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BEC4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1B4D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E385C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162390" w:rsidRPr="00162390" w14:paraId="22D2A647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9E19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E8AB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BBD0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16A6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89FE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84C7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162390" w:rsidRPr="00162390" w14:paraId="42A731F7" w14:textId="77777777" w:rsidTr="001623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1BF6C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94C9B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C9CE4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B4B7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09ACE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FD83B" w14:textId="77777777" w:rsidR="00162390" w:rsidRPr="00162390" w:rsidRDefault="00162390" w:rsidP="001623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6239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</w:tbl>
    <w:p w14:paraId="3F9A5BE1" w14:textId="7457C044" w:rsidR="00045029" w:rsidRDefault="00045029" w:rsidP="00045029">
      <w:pPr>
        <w:pStyle w:val="Heading2"/>
        <w:rPr>
          <w:ins w:id="7" w:author="Greg" w:date="2019-01-09T12:48:00Z"/>
          <w:lang w:val="en-CA"/>
        </w:rPr>
      </w:pPr>
      <w:ins w:id="8" w:author="Greg" w:date="2019-01-09T12:48:00Z">
        <w:r>
          <w:rPr>
            <w:lang w:val="en-CA"/>
          </w:rPr>
          <w:t>Proposed method + Redundant triangle flag fix</w:t>
        </w:r>
      </w:ins>
    </w:p>
    <w:p w14:paraId="68988E5C" w14:textId="67BB4D40" w:rsidR="00045029" w:rsidRDefault="00ED788F" w:rsidP="00045029">
      <w:pPr>
        <w:rPr>
          <w:ins w:id="9" w:author="Greg" w:date="2019-01-09T13:00:00Z"/>
          <w:lang w:val="en-CA"/>
        </w:rPr>
      </w:pPr>
      <w:ins w:id="10" w:author="Greg" w:date="2019-01-09T12:56:00Z">
        <w:r>
          <w:rPr>
            <w:lang w:val="en-CA"/>
          </w:rPr>
          <w:t>In the current VTM</w:t>
        </w:r>
        <w:r w:rsidR="00BD4BDA">
          <w:rPr>
            <w:lang w:val="en-CA"/>
          </w:rPr>
          <w:t>, when mh_intra_flag is equal to 1, merge_triangle_flag is parsed, even though it is alway</w:t>
        </w:r>
      </w:ins>
      <w:ins w:id="11" w:author="Greg" w:date="2019-01-09T12:57:00Z">
        <w:r w:rsidR="00BD4BDA">
          <w:rPr>
            <w:lang w:val="en-CA"/>
          </w:rPr>
          <w:t>s equal to 0. Therefore, merge_triangle_flag can be parsed only when mh_intra_flag is equal to 0 as shown in Table 4.</w:t>
        </w:r>
      </w:ins>
    </w:p>
    <w:p w14:paraId="178F7EC6" w14:textId="07A16770" w:rsidR="004221DD" w:rsidRPr="004221DD" w:rsidRDefault="004221DD">
      <w:pPr>
        <w:jc w:val="center"/>
        <w:rPr>
          <w:ins w:id="12" w:author="Greg" w:date="2019-01-09T12:59:00Z"/>
          <w:b/>
          <w:lang w:val="en-CA"/>
          <w:rPrChange w:id="13" w:author="Greg" w:date="2019-01-09T13:00:00Z">
            <w:rPr>
              <w:ins w:id="14" w:author="Greg" w:date="2019-01-09T12:59:00Z"/>
              <w:lang w:val="en-CA"/>
            </w:rPr>
          </w:rPrChange>
        </w:rPr>
        <w:pPrChange w:id="15" w:author="Greg" w:date="2019-01-09T13:00:00Z">
          <w:pPr/>
        </w:pPrChange>
      </w:pPr>
      <w:ins w:id="16" w:author="Greg" w:date="2019-01-09T13:00:00Z">
        <w:r w:rsidRPr="004221DD">
          <w:rPr>
            <w:b/>
            <w:lang w:val="en-CA"/>
            <w:rPrChange w:id="17" w:author="Greg" w:date="2019-01-09T13:00:00Z">
              <w:rPr>
                <w:lang w:val="en-CA"/>
              </w:rPr>
            </w:rPrChange>
          </w:rPr>
          <w:t>Table 4. Removal of redundant triangle flag</w:t>
        </w:r>
      </w:ins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221DD" w:rsidRPr="00901B03" w14:paraId="09F2EB2F" w14:textId="77777777" w:rsidTr="00317C69">
        <w:trPr>
          <w:cantSplit/>
          <w:trHeight w:val="198"/>
          <w:jc w:val="center"/>
          <w:ins w:id="18" w:author="Greg" w:date="2019-01-09T12:59:00Z"/>
        </w:trPr>
        <w:tc>
          <w:tcPr>
            <w:tcW w:w="7920" w:type="dxa"/>
          </w:tcPr>
          <w:p w14:paraId="6B61B1A4" w14:textId="77777777" w:rsidR="004221DD" w:rsidRPr="00901B03" w:rsidRDefault="004221DD" w:rsidP="00317C69">
            <w:pPr>
              <w:pStyle w:val="tablesyntax"/>
              <w:keepLines w:val="0"/>
              <w:spacing w:before="20" w:after="40"/>
              <w:contextualSpacing/>
              <w:rPr>
                <w:ins w:id="19" w:author="Greg" w:date="2019-01-09T12:59:00Z"/>
                <w:lang w:val="en-CA"/>
              </w:rPr>
            </w:pPr>
            <w:ins w:id="20" w:author="Greg" w:date="2019-01-09T12:59:00Z">
              <w:r>
                <w:rPr>
                  <w:lang w:val="en-CA"/>
                </w:rPr>
                <w:t>merge_data</w:t>
              </w:r>
              <w:r w:rsidRPr="00901B03">
                <w:rPr>
                  <w:lang w:val="en-CA"/>
                </w:rPr>
                <w:t>( x0, y0, cbWidth, cbHeight ) {</w:t>
              </w:r>
            </w:ins>
          </w:p>
        </w:tc>
        <w:tc>
          <w:tcPr>
            <w:tcW w:w="1152" w:type="dxa"/>
          </w:tcPr>
          <w:p w14:paraId="1DE8E055" w14:textId="77777777" w:rsidR="004221DD" w:rsidRPr="00901B03" w:rsidRDefault="004221DD" w:rsidP="00317C69">
            <w:pPr>
              <w:pStyle w:val="tableheading"/>
              <w:keepLines w:val="0"/>
              <w:spacing w:before="20" w:after="40"/>
              <w:contextualSpacing/>
              <w:rPr>
                <w:ins w:id="21" w:author="Greg" w:date="2019-01-09T12:59:00Z"/>
                <w:lang w:val="en-CA"/>
              </w:rPr>
            </w:pPr>
            <w:ins w:id="22" w:author="Greg" w:date="2019-01-09T12:59:00Z">
              <w:r w:rsidRPr="00901B03">
                <w:rPr>
                  <w:lang w:val="en-CA"/>
                </w:rPr>
                <w:t>Descriptor</w:t>
              </w:r>
            </w:ins>
          </w:p>
        </w:tc>
      </w:tr>
      <w:tr w:rsidR="004221DD" w:rsidRPr="00901B03" w14:paraId="566B8DF8" w14:textId="77777777" w:rsidTr="00317C69">
        <w:trPr>
          <w:cantSplit/>
          <w:trHeight w:val="198"/>
          <w:jc w:val="center"/>
          <w:ins w:id="23" w:author="Greg" w:date="2019-01-09T12:59:00Z"/>
        </w:trPr>
        <w:tc>
          <w:tcPr>
            <w:tcW w:w="7920" w:type="dxa"/>
          </w:tcPr>
          <w:p w14:paraId="4735166F" w14:textId="77777777" w:rsidR="004221DD" w:rsidRDefault="004221DD" w:rsidP="00317C69">
            <w:pPr>
              <w:pStyle w:val="tablesyntax"/>
              <w:keepLines w:val="0"/>
              <w:spacing w:before="20" w:after="40"/>
              <w:contextualSpacing/>
              <w:rPr>
                <w:ins w:id="24" w:author="Greg" w:date="2019-01-09T12:59:00Z"/>
                <w:lang w:val="en-CA"/>
              </w:rPr>
            </w:pPr>
            <w:ins w:id="25" w:author="Greg" w:date="2019-01-09T12:59:00Z">
              <w:r>
                <w:rPr>
                  <w:lang w:val="en-CA"/>
                </w:rPr>
                <w:tab/>
                <w:t>// …</w:t>
              </w:r>
            </w:ins>
          </w:p>
        </w:tc>
        <w:tc>
          <w:tcPr>
            <w:tcW w:w="1152" w:type="dxa"/>
          </w:tcPr>
          <w:p w14:paraId="5AAA682E" w14:textId="77777777" w:rsidR="004221DD" w:rsidRPr="00901B03" w:rsidRDefault="004221DD" w:rsidP="00317C69">
            <w:pPr>
              <w:pStyle w:val="tableheading"/>
              <w:keepLines w:val="0"/>
              <w:spacing w:before="20" w:after="40"/>
              <w:contextualSpacing/>
              <w:rPr>
                <w:ins w:id="26" w:author="Greg" w:date="2019-01-09T12:59:00Z"/>
                <w:lang w:val="en-CA"/>
              </w:rPr>
            </w:pPr>
          </w:p>
        </w:tc>
      </w:tr>
      <w:tr w:rsidR="004221DD" w:rsidRPr="00901B03" w14:paraId="501F086D" w14:textId="77777777" w:rsidTr="00317C69">
        <w:trPr>
          <w:cantSplit/>
          <w:trHeight w:val="198"/>
          <w:jc w:val="center"/>
          <w:ins w:id="27" w:author="Greg" w:date="2019-01-09T12:59:00Z"/>
        </w:trPr>
        <w:tc>
          <w:tcPr>
            <w:tcW w:w="7920" w:type="dxa"/>
          </w:tcPr>
          <w:p w14:paraId="77323417" w14:textId="77777777" w:rsidR="004221DD" w:rsidRPr="00FC5DA5" w:rsidRDefault="004221DD" w:rsidP="00317C69">
            <w:pPr>
              <w:pStyle w:val="tablesyntax"/>
              <w:keepNext w:val="0"/>
              <w:keepLines w:val="0"/>
              <w:spacing w:before="20" w:after="40"/>
              <w:rPr>
                <w:ins w:id="28" w:author="Greg" w:date="2019-01-09T12:59:00Z"/>
                <w:lang w:val="en-CA" w:eastAsia="ko-KR"/>
              </w:rPr>
            </w:pPr>
            <w:ins w:id="29" w:author="Greg" w:date="2019-01-09T12:59:00Z">
              <w:r w:rsidRPr="00FC5DA5">
                <w:rPr>
                  <w:color w:val="000000" w:themeColor="text1"/>
                  <w:lang w:val="en-CA"/>
                </w:rPr>
                <w:tab/>
              </w:r>
              <w:r w:rsidRPr="00FC5DA5">
                <w:rPr>
                  <w:color w:val="000000" w:themeColor="text1"/>
                  <w:lang w:val="en-CA"/>
                </w:rPr>
                <w:tab/>
              </w:r>
              <w:r w:rsidRPr="00FC5DA5">
                <w:rPr>
                  <w:color w:val="000000" w:themeColor="text1"/>
                  <w:lang w:val="en-CA"/>
                </w:rPr>
                <w:tab/>
                <w:t xml:space="preserve">if( sps_triangle_enabled_flag  &amp;&amp;  slice_type = = B  &amp;&amp;  cbWidth * cbHeight &gt;= 16 </w:t>
              </w:r>
              <w:r>
                <w:rPr>
                  <w:color w:val="000000" w:themeColor="text1"/>
                  <w:lang w:val="en-CA"/>
                </w:rPr>
                <w:t xml:space="preserve">&amp;&amp; </w:t>
              </w:r>
              <w:r>
                <w:rPr>
                  <w:highlight w:val="yellow"/>
                  <w:lang w:val="en-CA" w:eastAsia="ko-KR"/>
                </w:rPr>
                <w:t>!mh_intra_flag[ x0 ][ y0 ]</w:t>
              </w:r>
              <w:r>
                <w:rPr>
                  <w:lang w:val="en-CA" w:eastAsia="ko-KR"/>
                </w:rPr>
                <w:t xml:space="preserve"> </w:t>
              </w:r>
              <w:r w:rsidRPr="00FC5DA5">
                <w:rPr>
                  <w:color w:val="000000" w:themeColor="text1"/>
                  <w:lang w:val="en-CA"/>
                </w:rPr>
                <w:t>)</w:t>
              </w:r>
            </w:ins>
          </w:p>
        </w:tc>
        <w:tc>
          <w:tcPr>
            <w:tcW w:w="1152" w:type="dxa"/>
          </w:tcPr>
          <w:p w14:paraId="5C053DC1" w14:textId="77777777" w:rsidR="004221DD" w:rsidRPr="00901B03" w:rsidRDefault="004221DD" w:rsidP="00317C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30" w:author="Greg" w:date="2019-01-09T12:59:00Z"/>
                <w:lang w:val="en-CA" w:eastAsia="ko-KR"/>
              </w:rPr>
            </w:pPr>
          </w:p>
        </w:tc>
      </w:tr>
      <w:tr w:rsidR="004221DD" w:rsidRPr="00901B03" w14:paraId="55ED0B4E" w14:textId="77777777" w:rsidTr="00317C69">
        <w:trPr>
          <w:cantSplit/>
          <w:trHeight w:val="198"/>
          <w:jc w:val="center"/>
          <w:ins w:id="31" w:author="Greg" w:date="2019-01-09T12:59:00Z"/>
        </w:trPr>
        <w:tc>
          <w:tcPr>
            <w:tcW w:w="7920" w:type="dxa"/>
          </w:tcPr>
          <w:p w14:paraId="51932C57" w14:textId="77777777" w:rsidR="004221DD" w:rsidRPr="00FC5DA5" w:rsidRDefault="004221DD" w:rsidP="00317C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32" w:author="Greg" w:date="2019-01-09T12:59:00Z"/>
                <w:lang w:val="en-CA" w:eastAsia="ko-KR"/>
              </w:rPr>
            </w:pPr>
            <w:ins w:id="33" w:author="Greg" w:date="2019-01-09T12:59:00Z">
              <w:r w:rsidRPr="00FC5DA5">
                <w:rPr>
                  <w:color w:val="000000" w:themeColor="text1"/>
                  <w:lang w:val="en-CA"/>
                </w:rPr>
                <w:tab/>
              </w:r>
              <w:r w:rsidRPr="00FC5DA5">
                <w:rPr>
                  <w:color w:val="000000" w:themeColor="text1"/>
                  <w:lang w:val="en-CA"/>
                </w:rPr>
                <w:tab/>
              </w:r>
              <w:r w:rsidRPr="00FC5DA5">
                <w:rPr>
                  <w:color w:val="000000" w:themeColor="text1"/>
                  <w:lang w:val="en-CA"/>
                </w:rPr>
                <w:tab/>
              </w:r>
              <w:r w:rsidRPr="00FC5DA5">
                <w:rPr>
                  <w:color w:val="000000" w:themeColor="text1"/>
                  <w:lang w:val="en-CA"/>
                </w:rPr>
                <w:tab/>
              </w:r>
              <w:r w:rsidRPr="00FC5DA5">
                <w:rPr>
                  <w:rFonts w:eastAsia="DengXian"/>
                  <w:b/>
                  <w:color w:val="000000" w:themeColor="text1"/>
                  <w:lang w:val="en-CA" w:eastAsia="zh-CN"/>
                </w:rPr>
                <w:t>merge_triangle_flag</w:t>
              </w:r>
              <w:r w:rsidRPr="00FC5DA5">
                <w:rPr>
                  <w:rFonts w:eastAsia="DengXian"/>
                  <w:color w:val="000000" w:themeColor="text1"/>
                  <w:lang w:val="en-CA" w:eastAsia="zh-CN"/>
                </w:rPr>
                <w:t>[ x0 ][ y0 ]</w:t>
              </w:r>
            </w:ins>
          </w:p>
        </w:tc>
        <w:tc>
          <w:tcPr>
            <w:tcW w:w="1152" w:type="dxa"/>
          </w:tcPr>
          <w:p w14:paraId="1618F148" w14:textId="77777777" w:rsidR="004221DD" w:rsidRPr="00901B03" w:rsidRDefault="004221DD" w:rsidP="00317C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34" w:author="Greg" w:date="2019-01-09T12:59:00Z"/>
                <w:lang w:val="en-CA" w:eastAsia="ko-KR"/>
              </w:rPr>
            </w:pPr>
            <w:ins w:id="35" w:author="Greg" w:date="2019-01-09T12:59:00Z">
              <w:r w:rsidRPr="00A10A50">
                <w:rPr>
                  <w:color w:val="000000" w:themeColor="text1"/>
                  <w:lang w:val="en-CA" w:eastAsia="ko-KR"/>
                </w:rPr>
                <w:t>ae(v)</w:t>
              </w:r>
            </w:ins>
          </w:p>
        </w:tc>
      </w:tr>
      <w:tr w:rsidR="004221DD" w:rsidRPr="00901B03" w14:paraId="2D51D298" w14:textId="77777777" w:rsidTr="00317C69">
        <w:trPr>
          <w:cantSplit/>
          <w:trHeight w:val="198"/>
          <w:jc w:val="center"/>
          <w:ins w:id="36" w:author="Greg" w:date="2019-01-09T12:59:00Z"/>
        </w:trPr>
        <w:tc>
          <w:tcPr>
            <w:tcW w:w="7920" w:type="dxa"/>
          </w:tcPr>
          <w:p w14:paraId="01D7995D" w14:textId="77777777" w:rsidR="004221DD" w:rsidRPr="00FC5DA5" w:rsidRDefault="004221DD" w:rsidP="00317C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37" w:author="Greg" w:date="2019-01-09T12:59:00Z"/>
                <w:color w:val="000000" w:themeColor="text1"/>
                <w:lang w:val="en-CA"/>
              </w:rPr>
            </w:pPr>
            <w:ins w:id="38" w:author="Greg" w:date="2019-01-09T12:59:00Z">
              <w:r>
                <w:rPr>
                  <w:color w:val="000000" w:themeColor="text1"/>
                  <w:lang w:val="en-CA"/>
                </w:rPr>
                <w:tab/>
                <w:t>// …</w:t>
              </w:r>
            </w:ins>
          </w:p>
        </w:tc>
        <w:tc>
          <w:tcPr>
            <w:tcW w:w="1152" w:type="dxa"/>
          </w:tcPr>
          <w:p w14:paraId="47233916" w14:textId="77777777" w:rsidR="004221DD" w:rsidRPr="00A10A50" w:rsidRDefault="004221DD" w:rsidP="00317C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39" w:author="Greg" w:date="2019-01-09T12:59:00Z"/>
                <w:color w:val="000000" w:themeColor="text1"/>
                <w:lang w:val="en-CA" w:eastAsia="ko-KR"/>
              </w:rPr>
            </w:pPr>
          </w:p>
        </w:tc>
      </w:tr>
      <w:tr w:rsidR="004221DD" w:rsidRPr="00901B03" w14:paraId="58F26FE3" w14:textId="77777777" w:rsidTr="00317C69">
        <w:trPr>
          <w:cantSplit/>
          <w:trHeight w:val="198"/>
          <w:jc w:val="center"/>
          <w:ins w:id="40" w:author="Greg" w:date="2019-01-09T12:59:00Z"/>
        </w:trPr>
        <w:tc>
          <w:tcPr>
            <w:tcW w:w="7920" w:type="dxa"/>
          </w:tcPr>
          <w:p w14:paraId="3708D448" w14:textId="77777777" w:rsidR="004221DD" w:rsidRPr="00901B03" w:rsidRDefault="004221DD" w:rsidP="00317C69">
            <w:pPr>
              <w:pStyle w:val="tablesyntax"/>
              <w:spacing w:before="20" w:after="40"/>
              <w:contextualSpacing/>
              <w:rPr>
                <w:ins w:id="41" w:author="Greg" w:date="2019-01-09T12:59:00Z"/>
                <w:lang w:val="en-CA" w:eastAsia="ko-KR"/>
              </w:rPr>
            </w:pPr>
            <w:ins w:id="42" w:author="Greg" w:date="2019-01-09T12:59:00Z">
              <w:r w:rsidRPr="00901B03">
                <w:rPr>
                  <w:lang w:val="en-CA" w:eastAsia="ko-KR"/>
                </w:rPr>
                <w:t>}</w:t>
              </w:r>
            </w:ins>
          </w:p>
        </w:tc>
        <w:tc>
          <w:tcPr>
            <w:tcW w:w="1152" w:type="dxa"/>
          </w:tcPr>
          <w:p w14:paraId="68C4976F" w14:textId="77777777" w:rsidR="004221DD" w:rsidRPr="00901B03" w:rsidRDefault="004221DD" w:rsidP="00317C69">
            <w:pPr>
              <w:pStyle w:val="tablesyntax"/>
              <w:spacing w:before="20" w:after="40"/>
              <w:contextualSpacing/>
              <w:jc w:val="center"/>
              <w:rPr>
                <w:ins w:id="43" w:author="Greg" w:date="2019-01-09T12:59:00Z"/>
                <w:lang w:val="en-CA"/>
              </w:rPr>
            </w:pPr>
          </w:p>
        </w:tc>
      </w:tr>
    </w:tbl>
    <w:p w14:paraId="3B6D4E4D" w14:textId="749E1C20" w:rsidR="004221DD" w:rsidRDefault="00104809" w:rsidP="00045029">
      <w:pPr>
        <w:rPr>
          <w:ins w:id="44" w:author="Greg" w:date="2019-01-09T13:05:00Z"/>
          <w:lang w:val="en-CA"/>
        </w:rPr>
      </w:pPr>
      <w:ins w:id="45" w:author="Greg" w:date="2019-01-09T13:04:00Z">
        <w:r>
          <w:rPr>
            <w:lang w:val="en-CA"/>
          </w:rPr>
          <w:t xml:space="preserve">Table 5 and Table 6 summarize experimental results of the proposed method with redundant triangle flag fix for </w:t>
        </w:r>
        <w:r w:rsidR="00732BD2">
          <w:rPr>
            <w:lang w:val="en-CA"/>
          </w:rPr>
          <w:t>random acc</w:t>
        </w:r>
      </w:ins>
      <w:ins w:id="46" w:author="Greg" w:date="2019-01-09T13:05:00Z">
        <w:r w:rsidR="00732BD2">
          <w:rPr>
            <w:lang w:val="en-CA"/>
          </w:rPr>
          <w:t>ess and low delay</w:t>
        </w:r>
      </w:ins>
      <w:ins w:id="47" w:author="Greg" w:date="2019-01-09T13:11:00Z">
        <w:r w:rsidR="009B54C8">
          <w:rPr>
            <w:lang w:val="en-CA"/>
          </w:rPr>
          <w:t xml:space="preserve"> B</w:t>
        </w:r>
      </w:ins>
      <w:ins w:id="48" w:author="Greg" w:date="2019-01-09T13:05:00Z">
        <w:r w:rsidR="00732BD2">
          <w:rPr>
            <w:lang w:val="en-CA"/>
          </w:rPr>
          <w:t xml:space="preserve"> configurations, respectively.</w:t>
        </w:r>
      </w:ins>
    </w:p>
    <w:p w14:paraId="52F056A4" w14:textId="003D21DB" w:rsidR="002B7B5F" w:rsidRPr="00374C6B" w:rsidRDefault="002B7B5F">
      <w:pPr>
        <w:jc w:val="center"/>
        <w:rPr>
          <w:ins w:id="49" w:author="Greg" w:date="2019-01-09T13:08:00Z"/>
          <w:b/>
          <w:lang w:val="en-CA"/>
          <w:rPrChange w:id="50" w:author="Greg" w:date="2019-01-09T13:08:00Z">
            <w:rPr>
              <w:ins w:id="51" w:author="Greg" w:date="2019-01-09T13:08:00Z"/>
              <w:lang w:val="en-CA"/>
            </w:rPr>
          </w:rPrChange>
        </w:rPr>
        <w:pPrChange w:id="52" w:author="Greg" w:date="2019-01-09T13:08:00Z">
          <w:pPr/>
        </w:pPrChange>
      </w:pPr>
      <w:ins w:id="53" w:author="Greg" w:date="2019-01-09T13:05:00Z">
        <w:r w:rsidRPr="00374C6B">
          <w:rPr>
            <w:b/>
            <w:lang w:val="en-CA"/>
            <w:rPrChange w:id="54" w:author="Greg" w:date="2019-01-09T13:08:00Z">
              <w:rPr>
                <w:lang w:val="en-CA"/>
              </w:rPr>
            </w:rPrChange>
          </w:rPr>
          <w:t xml:space="preserve">Table 5. Experiemental results of </w:t>
        </w:r>
      </w:ins>
      <w:ins w:id="55" w:author="Greg" w:date="2019-01-09T13:06:00Z">
        <w:r w:rsidR="00713482" w:rsidRPr="00374C6B">
          <w:rPr>
            <w:b/>
            <w:lang w:val="en-CA"/>
            <w:rPrChange w:id="56" w:author="Greg" w:date="2019-01-09T13:08:00Z">
              <w:rPr>
                <w:lang w:val="en-CA"/>
              </w:rPr>
            </w:rPrChange>
          </w:rPr>
          <w:t>the propos</w:t>
        </w:r>
      </w:ins>
      <w:ins w:id="57" w:author="Greg" w:date="2019-01-09T13:08:00Z">
        <w:r w:rsidR="00374C6B">
          <w:rPr>
            <w:b/>
            <w:lang w:val="en-CA"/>
          </w:rPr>
          <w:t>ed method</w:t>
        </w:r>
      </w:ins>
      <w:ins w:id="58" w:author="Greg" w:date="2019-01-09T13:05:00Z">
        <w:r w:rsidRPr="00374C6B">
          <w:rPr>
            <w:b/>
            <w:lang w:val="en-CA"/>
            <w:rPrChange w:id="59" w:author="Greg" w:date="2019-01-09T13:08:00Z">
              <w:rPr>
                <w:lang w:val="en-CA"/>
              </w:rPr>
            </w:rPrChange>
          </w:rPr>
          <w:t xml:space="preserve"> with redundant triangle flag </w:t>
        </w:r>
      </w:ins>
      <w:ins w:id="60" w:author="Greg" w:date="2019-01-09T13:06:00Z">
        <w:r w:rsidR="00713482" w:rsidRPr="00374C6B">
          <w:rPr>
            <w:b/>
            <w:lang w:val="en-CA"/>
            <w:rPrChange w:id="61" w:author="Greg" w:date="2019-01-09T13:08:00Z">
              <w:rPr>
                <w:lang w:val="en-CA"/>
              </w:rPr>
            </w:rPrChange>
          </w:rPr>
          <w:t xml:space="preserve">fix </w:t>
        </w:r>
      </w:ins>
      <w:ins w:id="62" w:author="Greg" w:date="2019-01-09T13:43:00Z">
        <w:r w:rsidR="008637B0">
          <w:rPr>
            <w:b/>
            <w:lang w:val="en-CA"/>
          </w:rPr>
          <w:t xml:space="preserve">for </w:t>
        </w:r>
      </w:ins>
      <w:ins w:id="63" w:author="Greg" w:date="2019-01-09T13:05:00Z">
        <w:r w:rsidRPr="00374C6B">
          <w:rPr>
            <w:b/>
            <w:lang w:val="en-CA"/>
            <w:rPrChange w:id="64" w:author="Greg" w:date="2019-01-09T13:08:00Z">
              <w:rPr>
                <w:lang w:val="en-CA"/>
              </w:rPr>
            </w:rPrChange>
          </w:rPr>
          <w:t>RA configuration</w:t>
        </w:r>
      </w:ins>
    </w:p>
    <w:tbl>
      <w:tblPr>
        <w:tblW w:w="7041" w:type="dxa"/>
        <w:jc w:val="center"/>
        <w:tblLook w:val="04A0" w:firstRow="1" w:lastRow="0" w:firstColumn="1" w:lastColumn="0" w:noHBand="0" w:noVBand="1"/>
        <w:tblPrChange w:id="65" w:author="Greg" w:date="2019-01-09T13:08:00Z">
          <w:tblPr>
            <w:tblW w:w="7041" w:type="dxa"/>
            <w:tblLook w:val="04A0" w:firstRow="1" w:lastRow="0" w:firstColumn="1" w:lastColumn="0" w:noHBand="0" w:noVBand="1"/>
          </w:tblPr>
        </w:tblPrChange>
      </w:tblPr>
      <w:tblGrid>
        <w:gridCol w:w="1620"/>
        <w:gridCol w:w="1060"/>
        <w:gridCol w:w="1060"/>
        <w:gridCol w:w="1181"/>
        <w:gridCol w:w="1060"/>
        <w:gridCol w:w="1060"/>
        <w:tblGridChange w:id="66">
          <w:tblGrid>
            <w:gridCol w:w="1620"/>
            <w:gridCol w:w="1060"/>
            <w:gridCol w:w="1060"/>
            <w:gridCol w:w="1181"/>
            <w:gridCol w:w="1060"/>
            <w:gridCol w:w="1060"/>
          </w:tblGrid>
        </w:tblGridChange>
      </w:tblGrid>
      <w:tr w:rsidR="00374C6B" w:rsidRPr="00D97802" w14:paraId="06E6525A" w14:textId="77777777" w:rsidTr="00374C6B">
        <w:trPr>
          <w:trHeight w:val="255"/>
          <w:jc w:val="center"/>
          <w:ins w:id="67" w:author="Greg" w:date="2019-01-09T13:08:00Z"/>
          <w:trPrChange w:id="68" w:author="Greg" w:date="2019-01-09T13:08:00Z">
            <w:trPr>
              <w:trHeight w:val="255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" w:author="Greg" w:date="2019-01-09T13:08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69843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" w:author="Greg" w:date="2019-01-09T13:08:00Z"/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Greg" w:date="2019-01-09T13:08:00Z">
              <w:tcPr>
                <w:tcW w:w="542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C2579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Greg" w:date="2019-01-09T1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3" w:author="Greg" w:date="2019-01-09T13:08:00Z">
              <w:r w:rsidRPr="00D9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 Main10</w:t>
              </w:r>
            </w:ins>
          </w:p>
        </w:tc>
      </w:tr>
      <w:tr w:rsidR="00374C6B" w:rsidRPr="00D97802" w14:paraId="2D962402" w14:textId="77777777" w:rsidTr="00374C6B">
        <w:trPr>
          <w:trHeight w:val="255"/>
          <w:jc w:val="center"/>
          <w:ins w:id="74" w:author="Greg" w:date="2019-01-09T13:08:00Z"/>
          <w:trPrChange w:id="75" w:author="Greg" w:date="2019-01-09T13:08:00Z">
            <w:trPr>
              <w:trHeight w:val="255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Greg" w:date="2019-01-09T13:08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1ED6F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Greg" w:date="2019-01-09T13:08:00Z"/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" w:author="Greg" w:date="2019-01-09T13:08:00Z">
              <w:tcPr>
                <w:tcW w:w="5421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E91A3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Greg" w:date="2019-01-09T1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0" w:author="Greg" w:date="2019-01-09T13:08:00Z">
              <w:r w:rsidRPr="00D9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 Over VTM-3.0</w:t>
              </w:r>
            </w:ins>
          </w:p>
        </w:tc>
      </w:tr>
      <w:tr w:rsidR="00374C6B" w:rsidRPr="00D97802" w14:paraId="5214423C" w14:textId="77777777" w:rsidTr="00374C6B">
        <w:trPr>
          <w:trHeight w:val="255"/>
          <w:jc w:val="center"/>
          <w:ins w:id="81" w:author="Greg" w:date="2019-01-09T13:08:00Z"/>
          <w:trPrChange w:id="82" w:author="Greg" w:date="2019-01-09T13:08:00Z">
            <w:trPr>
              <w:trHeight w:val="255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Greg" w:date="2019-01-09T13:08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03C10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Greg" w:date="2019-01-09T1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" w:author="Greg" w:date="2019-01-09T13:0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D1BC2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7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" w:author="Greg" w:date="2019-01-09T13:0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EDBAF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0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" w:author="Greg" w:date="2019-01-09T13:08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EAC3B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3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" w:author="Greg" w:date="2019-01-09T13:0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21D3E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6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Greg" w:date="2019-01-09T13:0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883C6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9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374C6B" w:rsidRPr="00D97802" w14:paraId="6E778189" w14:textId="77777777" w:rsidTr="00374C6B">
        <w:trPr>
          <w:trHeight w:val="255"/>
          <w:jc w:val="center"/>
          <w:ins w:id="100" w:author="Greg" w:date="2019-01-09T13:08:00Z"/>
          <w:trPrChange w:id="101" w:author="Greg" w:date="2019-01-09T13:08:00Z">
            <w:trPr>
              <w:trHeight w:val="255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Greg" w:date="2019-01-09T13:08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DD993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4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Greg" w:date="2019-01-09T13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0DE2D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7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Greg" w:date="2019-01-09T13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85544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0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" w:author="Greg" w:date="2019-01-09T13:08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BE148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3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Greg" w:date="2019-01-09T13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E36E4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6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Greg" w:date="2019-01-09T13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C70FE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9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374C6B" w:rsidRPr="00D97802" w14:paraId="71269330" w14:textId="77777777" w:rsidTr="00374C6B">
        <w:trPr>
          <w:trHeight w:val="255"/>
          <w:jc w:val="center"/>
          <w:ins w:id="120" w:author="Greg" w:date="2019-01-09T13:08:00Z"/>
          <w:trPrChange w:id="121" w:author="Greg" w:date="2019-01-09T13:08:00Z">
            <w:trPr>
              <w:trHeight w:val="255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Greg" w:date="2019-01-09T13:08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1469F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4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Greg" w:date="2019-01-09T13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F4AA8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7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Greg" w:date="2019-01-09T13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FE37A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0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" w:author="Greg" w:date="2019-01-09T13:08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68DFE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3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Greg" w:date="2019-01-09T13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23ED6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6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Greg" w:date="2019-01-09T13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1715C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9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374C6B" w:rsidRPr="00D97802" w14:paraId="45F8E71F" w14:textId="77777777" w:rsidTr="00374C6B">
        <w:trPr>
          <w:trHeight w:val="255"/>
          <w:jc w:val="center"/>
          <w:ins w:id="140" w:author="Greg" w:date="2019-01-09T13:08:00Z"/>
          <w:trPrChange w:id="141" w:author="Greg" w:date="2019-01-09T13:08:00Z">
            <w:trPr>
              <w:trHeight w:val="255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Greg" w:date="2019-01-09T13:08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97E30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4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Greg" w:date="2019-01-09T13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AEB0D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7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" w:author="Greg" w:date="2019-01-09T13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8360E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0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" w:author="Greg" w:date="2019-01-09T13:08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E72F4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3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Greg" w:date="2019-01-09T13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CD981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6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Greg" w:date="2019-01-09T13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0DBB2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59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374C6B" w:rsidRPr="00D97802" w14:paraId="6CDF2F31" w14:textId="77777777" w:rsidTr="00374C6B">
        <w:trPr>
          <w:trHeight w:val="255"/>
          <w:jc w:val="center"/>
          <w:ins w:id="160" w:author="Greg" w:date="2019-01-09T13:08:00Z"/>
          <w:trPrChange w:id="161" w:author="Greg" w:date="2019-01-09T13:08:00Z">
            <w:trPr>
              <w:trHeight w:val="255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Greg" w:date="2019-01-09T13:08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77796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4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Greg" w:date="2019-01-09T13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3A1D7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67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Greg" w:date="2019-01-09T13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481C3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0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" w:author="Greg" w:date="2019-01-09T13:08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2C258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3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Greg" w:date="2019-01-09T13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6A620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6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" w:author="Greg" w:date="2019-01-09T13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FF2B7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9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374C6B" w:rsidRPr="00D97802" w14:paraId="55A39344" w14:textId="77777777" w:rsidTr="00374C6B">
        <w:trPr>
          <w:trHeight w:val="255"/>
          <w:jc w:val="center"/>
          <w:ins w:id="180" w:author="Greg" w:date="2019-01-09T13:08:00Z"/>
          <w:trPrChange w:id="181" w:author="Greg" w:date="2019-01-09T13:08:00Z">
            <w:trPr>
              <w:trHeight w:val="255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Greg" w:date="2019-01-09T13:08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26D67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4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Greg" w:date="2019-01-09T13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BD2F9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7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Greg" w:date="2019-01-09T13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96A08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" w:author="Greg" w:date="2019-01-09T13:08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58B00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2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Greg" w:date="2019-01-09T13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24D85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5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" w:author="Greg" w:date="2019-01-09T13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4F54E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8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374C6B" w:rsidRPr="00D97802" w14:paraId="550B4629" w14:textId="77777777" w:rsidTr="00374C6B">
        <w:trPr>
          <w:trHeight w:val="255"/>
          <w:jc w:val="center"/>
          <w:ins w:id="199" w:author="Greg" w:date="2019-01-09T13:08:00Z"/>
          <w:trPrChange w:id="200" w:author="Greg" w:date="2019-01-09T13:08:00Z">
            <w:trPr>
              <w:trHeight w:val="255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Greg" w:date="2019-01-09T13:08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5810C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Greg" w:date="2019-01-09T13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03" w:author="Greg" w:date="2019-01-09T13:08:00Z">
              <w:r w:rsidRPr="00D9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Greg" w:date="2019-01-09T13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4B867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6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" w:author="Greg" w:date="2019-01-09T13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2F173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9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" w:author="Greg" w:date="2019-01-09T13:08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5C528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2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Greg" w:date="2019-01-09T13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97D74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5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" w:author="Greg" w:date="2019-01-09T13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E9087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8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374C6B" w:rsidRPr="00D97802" w14:paraId="43E63F8C" w14:textId="77777777" w:rsidTr="00374C6B">
        <w:trPr>
          <w:trHeight w:val="255"/>
          <w:jc w:val="center"/>
          <w:ins w:id="219" w:author="Greg" w:date="2019-01-09T13:08:00Z"/>
          <w:trPrChange w:id="220" w:author="Greg" w:date="2019-01-09T13:08:00Z">
            <w:trPr>
              <w:trHeight w:val="255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" w:author="Greg" w:date="2019-01-09T13:08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F78CC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3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Greg" w:date="2019-01-09T13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A0526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6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Greg" w:date="2019-01-09T13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450E1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9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-0.27%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" w:author="Greg" w:date="2019-01-09T13:08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FABEB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2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Greg" w:date="2019-01-09T13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32A96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5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" w:author="Greg" w:date="2019-01-09T13:0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5C2FE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8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374C6B" w:rsidRPr="00D97802" w14:paraId="28FA8BAE" w14:textId="77777777" w:rsidTr="00374C6B">
        <w:trPr>
          <w:trHeight w:val="255"/>
          <w:jc w:val="center"/>
          <w:ins w:id="239" w:author="Greg" w:date="2019-01-09T13:08:00Z"/>
          <w:trPrChange w:id="240" w:author="Greg" w:date="2019-01-09T13:08:00Z">
            <w:trPr>
              <w:trHeight w:val="255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Greg" w:date="2019-01-09T13:08:00Z">
              <w:tcPr>
                <w:tcW w:w="16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0BD51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3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Greg" w:date="2019-01-09T13:0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BB600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6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" w:author="Greg" w:date="2019-01-09T13:0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1F54B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9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" w:author="Greg" w:date="2019-01-09T13:08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C092C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2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" w:author="Greg" w:date="2019-01-09T13:0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8CF66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5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Greg" w:date="2019-01-09T13:0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963E9" w14:textId="77777777" w:rsidR="00374C6B" w:rsidRPr="00D97802" w:rsidRDefault="00374C6B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Greg" w:date="2019-01-09T13:08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8" w:author="Greg" w:date="2019-01-09T13:08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</w:tbl>
    <w:p w14:paraId="7CAD0DAD" w14:textId="77777777" w:rsidR="00374C6B" w:rsidRDefault="00374C6B" w:rsidP="00045029">
      <w:pPr>
        <w:rPr>
          <w:ins w:id="259" w:author="Greg" w:date="2019-01-09T13:06:00Z"/>
          <w:lang w:val="en-CA"/>
        </w:rPr>
      </w:pPr>
    </w:p>
    <w:p w14:paraId="303ECCBB" w14:textId="4E6BFAB4" w:rsidR="00713482" w:rsidRPr="008C76C3" w:rsidRDefault="00713482">
      <w:pPr>
        <w:jc w:val="center"/>
        <w:rPr>
          <w:ins w:id="260" w:author="Greg" w:date="2019-01-09T13:06:00Z"/>
          <w:b/>
          <w:lang w:val="en-CA"/>
          <w:rPrChange w:id="261" w:author="Greg" w:date="2019-01-09T13:10:00Z">
            <w:rPr>
              <w:ins w:id="262" w:author="Greg" w:date="2019-01-09T13:06:00Z"/>
              <w:lang w:val="en-CA"/>
            </w:rPr>
          </w:rPrChange>
        </w:rPr>
        <w:pPrChange w:id="263" w:author="Greg" w:date="2019-01-09T13:10:00Z">
          <w:pPr/>
        </w:pPrChange>
      </w:pPr>
      <w:ins w:id="264" w:author="Greg" w:date="2019-01-09T13:06:00Z">
        <w:r w:rsidRPr="008C76C3">
          <w:rPr>
            <w:b/>
            <w:lang w:val="en-CA"/>
            <w:rPrChange w:id="265" w:author="Greg" w:date="2019-01-09T13:10:00Z">
              <w:rPr>
                <w:lang w:val="en-CA"/>
              </w:rPr>
            </w:rPrChange>
          </w:rPr>
          <w:t>Table 6. Experiemental results of the propos</w:t>
        </w:r>
      </w:ins>
      <w:ins w:id="266" w:author="Greg" w:date="2019-01-09T13:08:00Z">
        <w:r w:rsidR="00683D2E" w:rsidRPr="008C76C3">
          <w:rPr>
            <w:b/>
            <w:lang w:val="en-CA"/>
            <w:rPrChange w:id="267" w:author="Greg" w:date="2019-01-09T13:10:00Z">
              <w:rPr>
                <w:lang w:val="en-CA"/>
              </w:rPr>
            </w:rPrChange>
          </w:rPr>
          <w:t>ed method</w:t>
        </w:r>
      </w:ins>
      <w:ins w:id="268" w:author="Greg" w:date="2019-01-09T13:06:00Z">
        <w:r w:rsidRPr="008C76C3">
          <w:rPr>
            <w:b/>
            <w:lang w:val="en-CA"/>
            <w:rPrChange w:id="269" w:author="Greg" w:date="2019-01-09T13:10:00Z">
              <w:rPr>
                <w:lang w:val="en-CA"/>
              </w:rPr>
            </w:rPrChange>
          </w:rPr>
          <w:t xml:space="preserve"> with redundant triangle flag fix </w:t>
        </w:r>
      </w:ins>
      <w:ins w:id="270" w:author="Greg" w:date="2019-01-09T13:43:00Z">
        <w:r w:rsidR="008637B0">
          <w:rPr>
            <w:b/>
            <w:lang w:val="en-CA"/>
          </w:rPr>
          <w:t>for</w:t>
        </w:r>
      </w:ins>
      <w:ins w:id="271" w:author="Greg" w:date="2019-01-09T13:06:00Z">
        <w:r w:rsidRPr="008C76C3">
          <w:rPr>
            <w:b/>
            <w:lang w:val="en-CA"/>
            <w:rPrChange w:id="272" w:author="Greg" w:date="2019-01-09T13:10:00Z">
              <w:rPr>
                <w:lang w:val="en-CA"/>
              </w:rPr>
            </w:rPrChange>
          </w:rPr>
          <w:t xml:space="preserve"> LD</w:t>
        </w:r>
      </w:ins>
      <w:ins w:id="273" w:author="Greg" w:date="2019-01-09T13:10:00Z">
        <w:r w:rsidR="008C76C3">
          <w:rPr>
            <w:b/>
            <w:lang w:val="en-CA"/>
          </w:rPr>
          <w:t>B</w:t>
        </w:r>
      </w:ins>
      <w:ins w:id="274" w:author="Greg" w:date="2019-01-09T13:06:00Z">
        <w:r w:rsidRPr="008C76C3">
          <w:rPr>
            <w:b/>
            <w:lang w:val="en-CA"/>
            <w:rPrChange w:id="275" w:author="Greg" w:date="2019-01-09T13:10:00Z">
              <w:rPr>
                <w:lang w:val="en-CA"/>
              </w:rPr>
            </w:rPrChange>
          </w:rPr>
          <w:t xml:space="preserve"> configuration</w:t>
        </w:r>
      </w:ins>
    </w:p>
    <w:tbl>
      <w:tblPr>
        <w:tblW w:w="7041" w:type="dxa"/>
        <w:jc w:val="center"/>
        <w:tblLook w:val="04A0" w:firstRow="1" w:lastRow="0" w:firstColumn="1" w:lastColumn="0" w:noHBand="0" w:noVBand="1"/>
        <w:tblPrChange w:id="276" w:author="Greg" w:date="2019-01-09T13:10:00Z">
          <w:tblPr>
            <w:tblW w:w="7041" w:type="dxa"/>
            <w:tblLook w:val="04A0" w:firstRow="1" w:lastRow="0" w:firstColumn="1" w:lastColumn="0" w:noHBand="0" w:noVBand="1"/>
          </w:tblPr>
        </w:tblPrChange>
      </w:tblPr>
      <w:tblGrid>
        <w:gridCol w:w="1620"/>
        <w:gridCol w:w="1060"/>
        <w:gridCol w:w="1060"/>
        <w:gridCol w:w="1181"/>
        <w:gridCol w:w="1060"/>
        <w:gridCol w:w="1060"/>
        <w:tblGridChange w:id="277">
          <w:tblGrid>
            <w:gridCol w:w="1620"/>
            <w:gridCol w:w="1060"/>
            <w:gridCol w:w="1060"/>
            <w:gridCol w:w="1181"/>
            <w:gridCol w:w="1060"/>
            <w:gridCol w:w="1060"/>
          </w:tblGrid>
        </w:tblGridChange>
      </w:tblGrid>
      <w:tr w:rsidR="008C76C3" w:rsidRPr="00D97802" w14:paraId="01CB588F" w14:textId="77777777" w:rsidTr="008C76C3">
        <w:trPr>
          <w:trHeight w:val="255"/>
          <w:jc w:val="center"/>
          <w:ins w:id="278" w:author="Greg" w:date="2019-01-09T13:10:00Z"/>
          <w:trPrChange w:id="279" w:author="Greg" w:date="2019-01-09T13:10:00Z">
            <w:trPr>
              <w:trHeight w:val="255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Greg" w:date="2019-01-09T13:10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BC745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1" w:author="Greg" w:date="2019-01-09T13:10:00Z"/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Greg" w:date="2019-01-09T13:10:00Z">
              <w:tcPr>
                <w:tcW w:w="542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85E02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Greg" w:date="2019-01-09T13:10:00Z"/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ins w:id="284" w:author="Greg" w:date="2019-01-09T13:10:00Z">
              <w:r w:rsidRPr="00D9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Low delay B Main10</w:t>
              </w:r>
            </w:ins>
          </w:p>
        </w:tc>
      </w:tr>
      <w:tr w:rsidR="008C76C3" w:rsidRPr="00D97802" w14:paraId="2A2C39E1" w14:textId="77777777" w:rsidTr="008C76C3">
        <w:trPr>
          <w:trHeight w:val="255"/>
          <w:jc w:val="center"/>
          <w:ins w:id="285" w:author="Greg" w:date="2019-01-09T13:10:00Z"/>
          <w:trPrChange w:id="286" w:author="Greg" w:date="2019-01-09T13:10:00Z">
            <w:trPr>
              <w:trHeight w:val="255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Greg" w:date="2019-01-09T13:10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113A7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Greg" w:date="2019-01-09T13:10:00Z"/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" w:author="Greg" w:date="2019-01-09T13:10:00Z">
              <w:tcPr>
                <w:tcW w:w="5421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BE63B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Greg" w:date="2019-01-09T13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1" w:author="Greg" w:date="2019-01-09T13:10:00Z">
              <w:r w:rsidRPr="00D9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VTM-3.0</w:t>
              </w:r>
            </w:ins>
          </w:p>
        </w:tc>
      </w:tr>
      <w:tr w:rsidR="008C76C3" w:rsidRPr="00D97802" w14:paraId="3A502D0E" w14:textId="77777777" w:rsidTr="008C76C3">
        <w:trPr>
          <w:trHeight w:val="255"/>
          <w:jc w:val="center"/>
          <w:ins w:id="292" w:author="Greg" w:date="2019-01-09T13:10:00Z"/>
          <w:trPrChange w:id="293" w:author="Greg" w:date="2019-01-09T13:10:00Z">
            <w:trPr>
              <w:trHeight w:val="255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Greg" w:date="2019-01-09T13:10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53B69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Greg" w:date="2019-01-09T13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6" w:author="Greg" w:date="2019-01-09T13:1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520B5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98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9" w:author="Greg" w:date="2019-01-09T13:1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49972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1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" w:author="Greg" w:date="2019-01-09T13:10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F6E27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4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5" w:author="Greg" w:date="2019-01-09T13:1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18970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07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" w:author="Greg" w:date="2019-01-09T13:1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25B2A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0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8C76C3" w:rsidRPr="00D97802" w14:paraId="6056ABC2" w14:textId="77777777" w:rsidTr="008C76C3">
        <w:trPr>
          <w:trHeight w:val="255"/>
          <w:jc w:val="center"/>
          <w:ins w:id="311" w:author="Greg" w:date="2019-01-09T13:10:00Z"/>
          <w:trPrChange w:id="312" w:author="Greg" w:date="2019-01-09T13:10:00Z">
            <w:trPr>
              <w:trHeight w:val="255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Greg" w:date="2019-01-09T13:10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D40E9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5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Greg" w:date="2019-01-09T13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007C8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8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Greg" w:date="2019-01-09T13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75508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1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2" w:author="Greg" w:date="2019-01-09T13:1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5D16B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4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Greg" w:date="2019-01-09T13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FFAF1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7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" w:author="Greg" w:date="2019-01-09T13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AE02B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0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8C76C3" w:rsidRPr="00D97802" w14:paraId="53D81304" w14:textId="77777777" w:rsidTr="008C76C3">
        <w:trPr>
          <w:trHeight w:val="255"/>
          <w:jc w:val="center"/>
          <w:ins w:id="331" w:author="Greg" w:date="2019-01-09T13:10:00Z"/>
          <w:trPrChange w:id="332" w:author="Greg" w:date="2019-01-09T13:10:00Z">
            <w:trPr>
              <w:trHeight w:val="255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" w:author="Greg" w:date="2019-01-09T13:10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81F05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5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Greg" w:date="2019-01-09T13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AF215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8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Greg" w:date="2019-01-09T13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605CA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1" w:author="Greg" w:date="2019-01-09T13:1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90161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3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Greg" w:date="2019-01-09T13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6CEC3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6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Greg" w:date="2019-01-09T13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6F7AB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9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8C76C3" w:rsidRPr="00D97802" w14:paraId="0493D003" w14:textId="77777777" w:rsidTr="008C76C3">
        <w:trPr>
          <w:trHeight w:val="255"/>
          <w:jc w:val="center"/>
          <w:ins w:id="350" w:author="Greg" w:date="2019-01-09T13:10:00Z"/>
          <w:trPrChange w:id="351" w:author="Greg" w:date="2019-01-09T13:10:00Z">
            <w:trPr>
              <w:trHeight w:val="255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Greg" w:date="2019-01-09T13:10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E6DA0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4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Greg" w:date="2019-01-09T13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05F8C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7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Greg" w:date="2019-01-09T13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E888D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60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" w:author="Greg" w:date="2019-01-09T13:1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96B75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63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Greg" w:date="2019-01-09T13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C2001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66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Greg" w:date="2019-01-09T13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47831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69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8C76C3" w:rsidRPr="00D97802" w14:paraId="57809E31" w14:textId="77777777" w:rsidTr="008C76C3">
        <w:trPr>
          <w:trHeight w:val="255"/>
          <w:jc w:val="center"/>
          <w:ins w:id="370" w:author="Greg" w:date="2019-01-09T13:10:00Z"/>
          <w:trPrChange w:id="371" w:author="Greg" w:date="2019-01-09T13:10:00Z">
            <w:trPr>
              <w:trHeight w:val="255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Greg" w:date="2019-01-09T13:10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FBF42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74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Greg" w:date="2019-01-09T13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91B58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77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Greg" w:date="2019-01-09T13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AED09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80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1" w:author="Greg" w:date="2019-01-09T13:1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46BF3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83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Greg" w:date="2019-01-09T13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E48E1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86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Greg" w:date="2019-01-09T13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EC678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89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8C76C3" w:rsidRPr="00D97802" w14:paraId="65702393" w14:textId="77777777" w:rsidTr="008C76C3">
        <w:trPr>
          <w:trHeight w:val="255"/>
          <w:jc w:val="center"/>
          <w:ins w:id="390" w:author="Greg" w:date="2019-01-09T13:10:00Z"/>
          <w:trPrChange w:id="391" w:author="Greg" w:date="2019-01-09T13:10:00Z">
            <w:trPr>
              <w:trHeight w:val="255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Greg" w:date="2019-01-09T13:10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1AB45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94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Greg" w:date="2019-01-09T13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4755E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97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Greg" w:date="2019-01-09T13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7885E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00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-0.32%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" w:author="Greg" w:date="2019-01-09T13:1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7434F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03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Greg" w:date="2019-01-09T13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DFA47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06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Greg" w:date="2019-01-09T13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741B2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09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8C76C3" w:rsidRPr="00D97802" w14:paraId="7BA792E8" w14:textId="77777777" w:rsidTr="008C76C3">
        <w:trPr>
          <w:trHeight w:val="255"/>
          <w:jc w:val="center"/>
          <w:ins w:id="410" w:author="Greg" w:date="2019-01-09T13:10:00Z"/>
          <w:trPrChange w:id="411" w:author="Greg" w:date="2019-01-09T13:10:00Z">
            <w:trPr>
              <w:trHeight w:val="255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Greg" w:date="2019-01-09T13:10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1BD69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Greg" w:date="2019-01-09T13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14" w:author="Greg" w:date="2019-01-09T13:10:00Z">
              <w:r w:rsidRPr="00D9780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Greg" w:date="2019-01-09T13:1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C140D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17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Greg" w:date="2019-01-09T13:1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A0553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20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-0.23%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1" w:author="Greg" w:date="2019-01-09T13:10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B0962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23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Greg" w:date="2019-01-09T13:1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3D256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26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Greg" w:date="2019-01-09T13:1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90FFF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29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8C76C3" w:rsidRPr="00D97802" w14:paraId="5DDDC2A5" w14:textId="77777777" w:rsidTr="008C76C3">
        <w:trPr>
          <w:trHeight w:val="255"/>
          <w:jc w:val="center"/>
          <w:ins w:id="430" w:author="Greg" w:date="2019-01-09T13:10:00Z"/>
          <w:trPrChange w:id="431" w:author="Greg" w:date="2019-01-09T13:10:00Z">
            <w:trPr>
              <w:trHeight w:val="255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Greg" w:date="2019-01-09T13:10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BD659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34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Greg" w:date="2019-01-09T13:1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B0F24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37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Greg" w:date="2019-01-09T13:1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0A6C0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40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-0.13%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1" w:author="Greg" w:date="2019-01-09T13:10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A094F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43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0.27%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Greg" w:date="2019-01-09T13:1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41BAC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46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" w:author="Greg" w:date="2019-01-09T13:1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69EFA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49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8C76C3" w:rsidRPr="00D97802" w14:paraId="42DF2445" w14:textId="77777777" w:rsidTr="008C76C3">
        <w:trPr>
          <w:trHeight w:val="255"/>
          <w:jc w:val="center"/>
          <w:ins w:id="450" w:author="Greg" w:date="2019-01-09T13:10:00Z"/>
          <w:trPrChange w:id="451" w:author="Greg" w:date="2019-01-09T13:10:00Z">
            <w:trPr>
              <w:trHeight w:val="255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2" w:author="Greg" w:date="2019-01-09T13:10:00Z">
              <w:tcPr>
                <w:tcW w:w="16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12E74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54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5" w:author="Greg" w:date="2019-01-09T13:1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FCAF1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57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8" w:author="Greg" w:date="2019-01-09T13:1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95F3C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60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-0.43%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1" w:author="Greg" w:date="2019-01-09T13:10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758EA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63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4" w:author="Greg" w:date="2019-01-09T13:1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AD3DC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66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Greg" w:date="2019-01-09T13:1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E8A5F" w14:textId="77777777" w:rsidR="008C76C3" w:rsidRPr="00D97802" w:rsidRDefault="008C76C3" w:rsidP="00317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Greg" w:date="2019-01-09T13:10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69" w:author="Greg" w:date="2019-01-09T13:10:00Z">
              <w:r w:rsidRPr="00D9780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</w:tbl>
    <w:p w14:paraId="0FA14A93" w14:textId="07FBF953" w:rsidR="000A4F1A" w:rsidRDefault="000A4F1A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052A1B0" w14:textId="0235F144" w:rsidR="000A4F1A" w:rsidRPr="000A4F1A" w:rsidRDefault="00882D02" w:rsidP="000A4F1A">
      <w:pPr>
        <w:rPr>
          <w:lang w:val="en-CA"/>
        </w:rPr>
      </w:pPr>
      <w:r>
        <w:rPr>
          <w:lang w:val="en-CA"/>
        </w:rPr>
        <w:t xml:space="preserve">This </w:t>
      </w:r>
      <w:r w:rsidR="00E212D7">
        <w:rPr>
          <w:lang w:val="en-CA"/>
        </w:rPr>
        <w:t xml:space="preserve">contribution proposes to modify </w:t>
      </w:r>
      <w:r w:rsidR="00346575">
        <w:rPr>
          <w:lang w:val="en-CA"/>
        </w:rPr>
        <w:t>merge data syntax</w:t>
      </w:r>
      <w:r w:rsidR="00AA57F8">
        <w:rPr>
          <w:lang w:val="en-CA"/>
        </w:rPr>
        <w:t xml:space="preserve"> to reduce </w:t>
      </w:r>
      <w:r w:rsidR="00D33B3D">
        <w:rPr>
          <w:lang w:val="en-CA"/>
        </w:rPr>
        <w:t xml:space="preserve">signaling </w:t>
      </w:r>
      <w:r w:rsidR="00AA57F8">
        <w:rPr>
          <w:lang w:val="en-CA"/>
        </w:rPr>
        <w:t>overhead when MMVD is not used.</w:t>
      </w:r>
      <w:r w:rsidR="00321B6B">
        <w:rPr>
          <w:lang w:val="en-CA"/>
        </w:rPr>
        <w:t xml:space="preserve"> The proposal shows </w:t>
      </w:r>
      <w:r w:rsidR="0016099D">
        <w:rPr>
          <w:lang w:val="en-CA"/>
        </w:rPr>
        <w:t>-0.06%/-0.14%/-0.15% (Y/U/V) average BD-rate change with RA configuration and -0.17%/-0.22%/-0.30% (Y/U/V) average BD-rate change with LDB configuration</w:t>
      </w:r>
      <w:r w:rsidR="002A570E">
        <w:rPr>
          <w:lang w:val="en-CA"/>
        </w:rPr>
        <w:t>.</w:t>
      </w:r>
      <w:r w:rsidR="00321B6B">
        <w:rPr>
          <w:lang w:val="en-CA"/>
        </w:rPr>
        <w:t xml:space="preserve"> </w:t>
      </w:r>
      <w:ins w:id="470" w:author="Greg" w:date="2019-01-09T13:13:00Z">
        <w:r w:rsidR="003D0F99" w:rsidRPr="003D0F99">
          <w:rPr>
            <w:lang w:val="en-CA"/>
          </w:rPr>
          <w:t>The proposal with removal of redundant triangle flag shows -0.08%/-0.13%/-0.19% (Y/U/V) average BD-rate change with RA configuration and -0.19%/-0.23%/-0.16% (Y/U/V) average BD-rate change with LDB configuration.</w:t>
        </w:r>
      </w:ins>
      <w:ins w:id="471" w:author="Greg" w:date="2019-01-09T13:34:00Z">
        <w:r w:rsidR="00023372">
          <w:rPr>
            <w:lang w:val="en-CA"/>
          </w:rPr>
          <w:t xml:space="preserve"> Furthermore, the proposal re</w:t>
        </w:r>
      </w:ins>
      <w:ins w:id="472" w:author="Greg" w:date="2019-01-09T13:38:00Z">
        <w:r w:rsidR="000E28FB">
          <w:rPr>
            <w:lang w:val="en-CA"/>
          </w:rPr>
          <w:t>duces the number of</w:t>
        </w:r>
      </w:ins>
      <w:ins w:id="473" w:author="Greg" w:date="2019-01-09T13:34:00Z">
        <w:r w:rsidR="00023372">
          <w:rPr>
            <w:lang w:val="en-CA"/>
          </w:rPr>
          <w:t xml:space="preserve"> syntax element</w:t>
        </w:r>
      </w:ins>
      <w:ins w:id="474" w:author="Greg" w:date="2019-01-09T13:38:00Z">
        <w:r w:rsidR="000E28FB">
          <w:rPr>
            <w:lang w:val="en-CA"/>
          </w:rPr>
          <w:t>s</w:t>
        </w:r>
      </w:ins>
      <w:ins w:id="475" w:author="Greg" w:date="2019-01-09T13:34:00Z">
        <w:r w:rsidR="00023372">
          <w:rPr>
            <w:lang w:val="en-CA"/>
          </w:rPr>
          <w:t xml:space="preserve"> and context model</w:t>
        </w:r>
      </w:ins>
      <w:ins w:id="476" w:author="Greg" w:date="2019-01-09T13:38:00Z">
        <w:r w:rsidR="000E28FB">
          <w:rPr>
            <w:lang w:val="en-CA"/>
          </w:rPr>
          <w:t>s</w:t>
        </w:r>
      </w:ins>
      <w:ins w:id="477" w:author="Greg" w:date="2019-01-09T13:34:00Z">
        <w:r w:rsidR="00023372">
          <w:rPr>
            <w:lang w:val="en-CA"/>
          </w:rPr>
          <w:t>.</w:t>
        </w:r>
      </w:ins>
      <w:ins w:id="478" w:author="Greg" w:date="2019-01-09T13:13:00Z">
        <w:r w:rsidR="003D0F99">
          <w:rPr>
            <w:lang w:val="en-CA"/>
          </w:rPr>
          <w:t xml:space="preserve"> </w:t>
        </w:r>
      </w:ins>
      <w:r w:rsidR="00321B6B">
        <w:rPr>
          <w:lang w:val="en-CA"/>
        </w:rPr>
        <w:t xml:space="preserve">It is suggested to adopt the proposed </w:t>
      </w:r>
      <w:r w:rsidR="00754703">
        <w:rPr>
          <w:lang w:val="en-CA"/>
        </w:rPr>
        <w:t>change in the next version of VVC draft text and the reference software.</w:t>
      </w:r>
    </w:p>
    <w:p w14:paraId="45C6ADDD" w14:textId="643CE81B" w:rsidR="000A4F1A" w:rsidRDefault="000A4F1A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30B4AD6" w14:textId="22069716" w:rsidR="000A4F1A" w:rsidRDefault="00FC42BE" w:rsidP="009D439D">
      <w:pPr>
        <w:ind w:left="284" w:hanging="284"/>
        <w:rPr>
          <w:lang w:val="en-CA"/>
        </w:rPr>
      </w:pPr>
      <w:r>
        <w:rPr>
          <w:lang w:val="en-CA"/>
        </w:rPr>
        <w:t>[1]</w:t>
      </w:r>
      <w:r w:rsidR="00826992">
        <w:rPr>
          <w:lang w:val="en-CA"/>
        </w:rPr>
        <w:t xml:space="preserve"> </w:t>
      </w:r>
      <w:r w:rsidR="009D439D" w:rsidRPr="009D439D">
        <w:rPr>
          <w:lang w:val="en-CA"/>
        </w:rPr>
        <w:t>B. Bross, J. Chen, S. Liu, “Versatile Video Coding (Draft 3),” JVET-L1001, 12th meeting, Macao, CN, 3–12 Oct.2018.</w:t>
      </w:r>
    </w:p>
    <w:p w14:paraId="3BCEB346" w14:textId="62CF900C" w:rsidR="00FC42BE" w:rsidRPr="000A4F1A" w:rsidRDefault="00FC42BE" w:rsidP="009D439D">
      <w:pPr>
        <w:ind w:left="284" w:hanging="284"/>
        <w:rPr>
          <w:lang w:val="en-CA"/>
        </w:rPr>
      </w:pPr>
      <w:r>
        <w:rPr>
          <w:lang w:val="en-CA"/>
        </w:rPr>
        <w:t>[2]</w:t>
      </w:r>
      <w:r w:rsidR="00A13DA1">
        <w:rPr>
          <w:lang w:val="en-CA"/>
        </w:rPr>
        <w:t xml:space="preserve"> </w:t>
      </w:r>
      <w:r w:rsidR="009B17B7" w:rsidRPr="009B17B7">
        <w:rPr>
          <w:lang w:val="en-CA"/>
        </w:rPr>
        <w:t xml:space="preserve">F. Bossen, J. Boyce, </w:t>
      </w:r>
      <w:r w:rsidR="00A145B4" w:rsidRPr="009B17B7">
        <w:rPr>
          <w:lang w:val="en-CA"/>
        </w:rPr>
        <w:t>K. Sühring</w:t>
      </w:r>
      <w:r w:rsidR="00A145B4">
        <w:rPr>
          <w:lang w:val="en-CA"/>
        </w:rPr>
        <w:t>,</w:t>
      </w:r>
      <w:r w:rsidR="00A145B4" w:rsidRPr="009B17B7">
        <w:rPr>
          <w:lang w:val="en-CA"/>
        </w:rPr>
        <w:t xml:space="preserve"> </w:t>
      </w:r>
      <w:r w:rsidR="00A145B4">
        <w:rPr>
          <w:lang w:val="en-CA"/>
        </w:rPr>
        <w:t>X. Li, V. Seregin</w:t>
      </w:r>
      <w:r w:rsidR="009B17B7" w:rsidRPr="009B17B7">
        <w:rPr>
          <w:lang w:val="en-CA"/>
        </w:rPr>
        <w:t>, “JVET common test conditions and software reference configurations for SDR video,” JVET-L1010, 12th meeting, Macao, CN, 3–12</w:t>
      </w:r>
      <w:r w:rsidR="009B17B7">
        <w:rPr>
          <w:lang w:val="en-CA"/>
        </w:rPr>
        <w:t xml:space="preserve"> </w:t>
      </w:r>
      <w:r w:rsidR="009B17B7" w:rsidRPr="009B17B7">
        <w:rPr>
          <w:lang w:val="en-CA"/>
        </w:rPr>
        <w:t>Oct.2018.</w:t>
      </w:r>
    </w:p>
    <w:p w14:paraId="5F0CF8E4" w14:textId="5D529FB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BC59F83" w14:textId="20CDB51F" w:rsidR="00353B61" w:rsidRPr="005B217D" w:rsidRDefault="00353B6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WILUS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53B61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D19B6" w14:textId="77777777" w:rsidR="003E5B45" w:rsidRDefault="003E5B45">
      <w:r>
        <w:separator/>
      </w:r>
    </w:p>
  </w:endnote>
  <w:endnote w:type="continuationSeparator" w:id="0">
    <w:p w14:paraId="17EACC08" w14:textId="77777777" w:rsidR="003E5B45" w:rsidRDefault="003E5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33515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79" w:author="Greg" w:date="2019-01-09T13:51:00Z">
      <w:r w:rsidR="00ED54DA">
        <w:rPr>
          <w:rStyle w:val="PageNumber"/>
          <w:noProof/>
        </w:rPr>
        <w:t>2019-01-09</w:t>
      </w:r>
    </w:ins>
    <w:del w:id="480" w:author="Greg" w:date="2019-01-09T13:51:00Z">
      <w:r w:rsidR="00045029" w:rsidDel="00ED54DA">
        <w:rPr>
          <w:rStyle w:val="PageNumber"/>
          <w:noProof/>
        </w:rPr>
        <w:delText>2019-01-02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409B4" w14:textId="77777777" w:rsidR="003E5B45" w:rsidRDefault="003E5B45">
      <w:r>
        <w:separator/>
      </w:r>
    </w:p>
  </w:footnote>
  <w:footnote w:type="continuationSeparator" w:id="0">
    <w:p w14:paraId="1E44430C" w14:textId="77777777" w:rsidR="003E5B45" w:rsidRDefault="003E5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reg">
    <w15:presenceInfo w15:providerId="AD" w15:userId="S::greg.ko@wilus.onmicrosoft.com::d4f49b52-4107-4bb6-8c7f-30e53328a7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91A"/>
    <w:rsid w:val="00023372"/>
    <w:rsid w:val="000308A3"/>
    <w:rsid w:val="00045029"/>
    <w:rsid w:val="000458BC"/>
    <w:rsid w:val="00045C41"/>
    <w:rsid w:val="00046C03"/>
    <w:rsid w:val="000531EA"/>
    <w:rsid w:val="00065039"/>
    <w:rsid w:val="0007614F"/>
    <w:rsid w:val="00081398"/>
    <w:rsid w:val="00091D20"/>
    <w:rsid w:val="00094479"/>
    <w:rsid w:val="000962AC"/>
    <w:rsid w:val="000A4F1A"/>
    <w:rsid w:val="000B0C0F"/>
    <w:rsid w:val="000B1C6B"/>
    <w:rsid w:val="000B4FF9"/>
    <w:rsid w:val="000C09AC"/>
    <w:rsid w:val="000C2187"/>
    <w:rsid w:val="000C562E"/>
    <w:rsid w:val="000D1104"/>
    <w:rsid w:val="000E00F3"/>
    <w:rsid w:val="000E28FB"/>
    <w:rsid w:val="000E2CB0"/>
    <w:rsid w:val="000F158C"/>
    <w:rsid w:val="00102F3D"/>
    <w:rsid w:val="00104809"/>
    <w:rsid w:val="00124E38"/>
    <w:rsid w:val="0012580B"/>
    <w:rsid w:val="00131F90"/>
    <w:rsid w:val="0013458C"/>
    <w:rsid w:val="0013526E"/>
    <w:rsid w:val="00146152"/>
    <w:rsid w:val="00153865"/>
    <w:rsid w:val="00155526"/>
    <w:rsid w:val="00156AD3"/>
    <w:rsid w:val="0016099D"/>
    <w:rsid w:val="00162390"/>
    <w:rsid w:val="0016768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69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0DD3"/>
    <w:rsid w:val="00275BCF"/>
    <w:rsid w:val="00285840"/>
    <w:rsid w:val="00291E36"/>
    <w:rsid w:val="00292257"/>
    <w:rsid w:val="002A54E0"/>
    <w:rsid w:val="002A570E"/>
    <w:rsid w:val="002A6ECB"/>
    <w:rsid w:val="002B1595"/>
    <w:rsid w:val="002B191D"/>
    <w:rsid w:val="002B2E83"/>
    <w:rsid w:val="002B7B5F"/>
    <w:rsid w:val="002C6494"/>
    <w:rsid w:val="002C791B"/>
    <w:rsid w:val="002D0AF6"/>
    <w:rsid w:val="002E176C"/>
    <w:rsid w:val="002F164D"/>
    <w:rsid w:val="002F2057"/>
    <w:rsid w:val="003021BC"/>
    <w:rsid w:val="00306206"/>
    <w:rsid w:val="00316EAF"/>
    <w:rsid w:val="00317D85"/>
    <w:rsid w:val="00321B6B"/>
    <w:rsid w:val="003276FC"/>
    <w:rsid w:val="00327C56"/>
    <w:rsid w:val="003315A1"/>
    <w:rsid w:val="003373EC"/>
    <w:rsid w:val="00342FF4"/>
    <w:rsid w:val="00344E5A"/>
    <w:rsid w:val="00346148"/>
    <w:rsid w:val="00346575"/>
    <w:rsid w:val="00353B61"/>
    <w:rsid w:val="00362C78"/>
    <w:rsid w:val="003669EA"/>
    <w:rsid w:val="003706CC"/>
    <w:rsid w:val="00374C6B"/>
    <w:rsid w:val="00375E41"/>
    <w:rsid w:val="0037752D"/>
    <w:rsid w:val="00377710"/>
    <w:rsid w:val="00387EB3"/>
    <w:rsid w:val="003A2D8E"/>
    <w:rsid w:val="003A7CE6"/>
    <w:rsid w:val="003B3377"/>
    <w:rsid w:val="003C20E4"/>
    <w:rsid w:val="003D0F99"/>
    <w:rsid w:val="003D6342"/>
    <w:rsid w:val="003E5B45"/>
    <w:rsid w:val="003E6F90"/>
    <w:rsid w:val="003E73ED"/>
    <w:rsid w:val="003F5D0F"/>
    <w:rsid w:val="003F7A0B"/>
    <w:rsid w:val="0041315C"/>
    <w:rsid w:val="00414101"/>
    <w:rsid w:val="00415054"/>
    <w:rsid w:val="004219CF"/>
    <w:rsid w:val="004221DD"/>
    <w:rsid w:val="004234F0"/>
    <w:rsid w:val="00433DDB"/>
    <w:rsid w:val="00435A29"/>
    <w:rsid w:val="00437619"/>
    <w:rsid w:val="00465A1E"/>
    <w:rsid w:val="004773BD"/>
    <w:rsid w:val="004943DD"/>
    <w:rsid w:val="0049445A"/>
    <w:rsid w:val="00494C48"/>
    <w:rsid w:val="004A0F2E"/>
    <w:rsid w:val="004A1D7A"/>
    <w:rsid w:val="004A25B4"/>
    <w:rsid w:val="004A2A63"/>
    <w:rsid w:val="004A71CC"/>
    <w:rsid w:val="004B210C"/>
    <w:rsid w:val="004B407F"/>
    <w:rsid w:val="004B7AD8"/>
    <w:rsid w:val="004C10F1"/>
    <w:rsid w:val="004C72F4"/>
    <w:rsid w:val="004D405F"/>
    <w:rsid w:val="004E4F4F"/>
    <w:rsid w:val="004E6789"/>
    <w:rsid w:val="004F61E3"/>
    <w:rsid w:val="005009C9"/>
    <w:rsid w:val="00502E10"/>
    <w:rsid w:val="0051015C"/>
    <w:rsid w:val="00516CF1"/>
    <w:rsid w:val="00531AE9"/>
    <w:rsid w:val="00536140"/>
    <w:rsid w:val="0054352B"/>
    <w:rsid w:val="005455F9"/>
    <w:rsid w:val="005463A3"/>
    <w:rsid w:val="00550A66"/>
    <w:rsid w:val="00557A43"/>
    <w:rsid w:val="00566E94"/>
    <w:rsid w:val="00567EC7"/>
    <w:rsid w:val="00570013"/>
    <w:rsid w:val="00570E01"/>
    <w:rsid w:val="005753EC"/>
    <w:rsid w:val="005801A2"/>
    <w:rsid w:val="00586F99"/>
    <w:rsid w:val="00587870"/>
    <w:rsid w:val="0059148E"/>
    <w:rsid w:val="005952A5"/>
    <w:rsid w:val="005A33A1"/>
    <w:rsid w:val="005B217D"/>
    <w:rsid w:val="005C385F"/>
    <w:rsid w:val="005E1AC6"/>
    <w:rsid w:val="005E3E10"/>
    <w:rsid w:val="005F6F1B"/>
    <w:rsid w:val="00606EB7"/>
    <w:rsid w:val="00615995"/>
    <w:rsid w:val="00616155"/>
    <w:rsid w:val="00623E81"/>
    <w:rsid w:val="006244AD"/>
    <w:rsid w:val="00624B33"/>
    <w:rsid w:val="00625F6D"/>
    <w:rsid w:val="0063041A"/>
    <w:rsid w:val="00630AA2"/>
    <w:rsid w:val="00646707"/>
    <w:rsid w:val="00657F7E"/>
    <w:rsid w:val="00662E58"/>
    <w:rsid w:val="006637F2"/>
    <w:rsid w:val="006642A5"/>
    <w:rsid w:val="00664DCF"/>
    <w:rsid w:val="00676730"/>
    <w:rsid w:val="00683D2E"/>
    <w:rsid w:val="006B2FFF"/>
    <w:rsid w:val="006C44E0"/>
    <w:rsid w:val="006C4B63"/>
    <w:rsid w:val="006C5D39"/>
    <w:rsid w:val="006D6D9B"/>
    <w:rsid w:val="006E2810"/>
    <w:rsid w:val="006E5417"/>
    <w:rsid w:val="006F0794"/>
    <w:rsid w:val="006F7528"/>
    <w:rsid w:val="007023DE"/>
    <w:rsid w:val="0071113B"/>
    <w:rsid w:val="00712F60"/>
    <w:rsid w:val="00713482"/>
    <w:rsid w:val="00720E3B"/>
    <w:rsid w:val="00720EAD"/>
    <w:rsid w:val="00732304"/>
    <w:rsid w:val="00732BD2"/>
    <w:rsid w:val="00742800"/>
    <w:rsid w:val="0074393F"/>
    <w:rsid w:val="00745F6B"/>
    <w:rsid w:val="00754703"/>
    <w:rsid w:val="0075585E"/>
    <w:rsid w:val="00766AE2"/>
    <w:rsid w:val="00770571"/>
    <w:rsid w:val="0077260F"/>
    <w:rsid w:val="007768FF"/>
    <w:rsid w:val="007824D3"/>
    <w:rsid w:val="0078286D"/>
    <w:rsid w:val="00796EE3"/>
    <w:rsid w:val="00797E2E"/>
    <w:rsid w:val="007A7D29"/>
    <w:rsid w:val="007B025F"/>
    <w:rsid w:val="007B03F8"/>
    <w:rsid w:val="007B4AB8"/>
    <w:rsid w:val="007C23F1"/>
    <w:rsid w:val="007D1181"/>
    <w:rsid w:val="007D42E9"/>
    <w:rsid w:val="007E01A3"/>
    <w:rsid w:val="007E7134"/>
    <w:rsid w:val="007F1F8B"/>
    <w:rsid w:val="007F2CF3"/>
    <w:rsid w:val="007F67A1"/>
    <w:rsid w:val="00811C05"/>
    <w:rsid w:val="00812748"/>
    <w:rsid w:val="008206C8"/>
    <w:rsid w:val="00826992"/>
    <w:rsid w:val="00831FFF"/>
    <w:rsid w:val="008321B4"/>
    <w:rsid w:val="00845A0F"/>
    <w:rsid w:val="00850FB4"/>
    <w:rsid w:val="00853E6B"/>
    <w:rsid w:val="008637B0"/>
    <w:rsid w:val="0086387C"/>
    <w:rsid w:val="00874A6C"/>
    <w:rsid w:val="00876C65"/>
    <w:rsid w:val="00882D02"/>
    <w:rsid w:val="00882EF8"/>
    <w:rsid w:val="008A4B4C"/>
    <w:rsid w:val="008C239F"/>
    <w:rsid w:val="008C5303"/>
    <w:rsid w:val="008C76C3"/>
    <w:rsid w:val="008E480C"/>
    <w:rsid w:val="00907757"/>
    <w:rsid w:val="0091217E"/>
    <w:rsid w:val="00914691"/>
    <w:rsid w:val="009212B0"/>
    <w:rsid w:val="00921FA1"/>
    <w:rsid w:val="009234A5"/>
    <w:rsid w:val="00933453"/>
    <w:rsid w:val="009336F7"/>
    <w:rsid w:val="0093636C"/>
    <w:rsid w:val="009365C7"/>
    <w:rsid w:val="009374A7"/>
    <w:rsid w:val="009429C1"/>
    <w:rsid w:val="00955F6D"/>
    <w:rsid w:val="00956781"/>
    <w:rsid w:val="00977C16"/>
    <w:rsid w:val="0098551D"/>
    <w:rsid w:val="00987C2E"/>
    <w:rsid w:val="0099518F"/>
    <w:rsid w:val="009975A4"/>
    <w:rsid w:val="009A523D"/>
    <w:rsid w:val="009B02A1"/>
    <w:rsid w:val="009B17B7"/>
    <w:rsid w:val="009B3361"/>
    <w:rsid w:val="009B54C8"/>
    <w:rsid w:val="009D439D"/>
    <w:rsid w:val="009D7CE6"/>
    <w:rsid w:val="009F496B"/>
    <w:rsid w:val="00A01439"/>
    <w:rsid w:val="00A02E61"/>
    <w:rsid w:val="00A05CFF"/>
    <w:rsid w:val="00A13048"/>
    <w:rsid w:val="00A13DA1"/>
    <w:rsid w:val="00A145B4"/>
    <w:rsid w:val="00A228D2"/>
    <w:rsid w:val="00A3027E"/>
    <w:rsid w:val="00A342D7"/>
    <w:rsid w:val="00A447BB"/>
    <w:rsid w:val="00A46843"/>
    <w:rsid w:val="00A56B97"/>
    <w:rsid w:val="00A6093D"/>
    <w:rsid w:val="00A767DC"/>
    <w:rsid w:val="00A76A6D"/>
    <w:rsid w:val="00A83253"/>
    <w:rsid w:val="00A9451A"/>
    <w:rsid w:val="00A97727"/>
    <w:rsid w:val="00AA57F8"/>
    <w:rsid w:val="00AA6E84"/>
    <w:rsid w:val="00AB0DF2"/>
    <w:rsid w:val="00AB0F1C"/>
    <w:rsid w:val="00AB1A1C"/>
    <w:rsid w:val="00AD05A8"/>
    <w:rsid w:val="00AE341B"/>
    <w:rsid w:val="00AE485B"/>
    <w:rsid w:val="00B01905"/>
    <w:rsid w:val="00B07CA7"/>
    <w:rsid w:val="00B1279A"/>
    <w:rsid w:val="00B30BA5"/>
    <w:rsid w:val="00B40DA2"/>
    <w:rsid w:val="00B4194A"/>
    <w:rsid w:val="00B42527"/>
    <w:rsid w:val="00B437E8"/>
    <w:rsid w:val="00B44394"/>
    <w:rsid w:val="00B5222E"/>
    <w:rsid w:val="00B53179"/>
    <w:rsid w:val="00B57A23"/>
    <w:rsid w:val="00B57ED3"/>
    <w:rsid w:val="00B600CD"/>
    <w:rsid w:val="00B61C96"/>
    <w:rsid w:val="00B6544D"/>
    <w:rsid w:val="00B676D3"/>
    <w:rsid w:val="00B73A2A"/>
    <w:rsid w:val="00B75A51"/>
    <w:rsid w:val="00B827C6"/>
    <w:rsid w:val="00B911F7"/>
    <w:rsid w:val="00B9233E"/>
    <w:rsid w:val="00B94B06"/>
    <w:rsid w:val="00B94C28"/>
    <w:rsid w:val="00BA41CA"/>
    <w:rsid w:val="00BA6C08"/>
    <w:rsid w:val="00BB27FA"/>
    <w:rsid w:val="00BC10BA"/>
    <w:rsid w:val="00BC5AFD"/>
    <w:rsid w:val="00BD4BDA"/>
    <w:rsid w:val="00BE6281"/>
    <w:rsid w:val="00BF3E8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0782"/>
    <w:rsid w:val="00C80288"/>
    <w:rsid w:val="00C839B7"/>
    <w:rsid w:val="00C84003"/>
    <w:rsid w:val="00C90650"/>
    <w:rsid w:val="00C934F6"/>
    <w:rsid w:val="00C97D78"/>
    <w:rsid w:val="00CA3A37"/>
    <w:rsid w:val="00CC2AAE"/>
    <w:rsid w:val="00CC4C57"/>
    <w:rsid w:val="00CC5A42"/>
    <w:rsid w:val="00CD0EAB"/>
    <w:rsid w:val="00CE17DE"/>
    <w:rsid w:val="00CE5E02"/>
    <w:rsid w:val="00CF34DB"/>
    <w:rsid w:val="00CF3917"/>
    <w:rsid w:val="00CF558F"/>
    <w:rsid w:val="00D010C0"/>
    <w:rsid w:val="00D073E2"/>
    <w:rsid w:val="00D11DA9"/>
    <w:rsid w:val="00D13545"/>
    <w:rsid w:val="00D30F42"/>
    <w:rsid w:val="00D33B3D"/>
    <w:rsid w:val="00D40C22"/>
    <w:rsid w:val="00D446EC"/>
    <w:rsid w:val="00D51BF0"/>
    <w:rsid w:val="00D531DB"/>
    <w:rsid w:val="00D55942"/>
    <w:rsid w:val="00D7334D"/>
    <w:rsid w:val="00D773D7"/>
    <w:rsid w:val="00D807BF"/>
    <w:rsid w:val="00D82FCC"/>
    <w:rsid w:val="00DA17FC"/>
    <w:rsid w:val="00DA7887"/>
    <w:rsid w:val="00DB2C26"/>
    <w:rsid w:val="00DC57BD"/>
    <w:rsid w:val="00DD02F4"/>
    <w:rsid w:val="00DD6622"/>
    <w:rsid w:val="00DD7C1C"/>
    <w:rsid w:val="00DE1C7C"/>
    <w:rsid w:val="00DE440F"/>
    <w:rsid w:val="00DE6B43"/>
    <w:rsid w:val="00E11923"/>
    <w:rsid w:val="00E1283F"/>
    <w:rsid w:val="00E212D7"/>
    <w:rsid w:val="00E262D4"/>
    <w:rsid w:val="00E36250"/>
    <w:rsid w:val="00E47F2D"/>
    <w:rsid w:val="00E52B82"/>
    <w:rsid w:val="00E54511"/>
    <w:rsid w:val="00E56A1E"/>
    <w:rsid w:val="00E61DAC"/>
    <w:rsid w:val="00E71715"/>
    <w:rsid w:val="00E72B80"/>
    <w:rsid w:val="00E75FE3"/>
    <w:rsid w:val="00E86C4C"/>
    <w:rsid w:val="00E907A3"/>
    <w:rsid w:val="00EA5AE0"/>
    <w:rsid w:val="00EB56E1"/>
    <w:rsid w:val="00EB7AB1"/>
    <w:rsid w:val="00EC5C29"/>
    <w:rsid w:val="00ED177D"/>
    <w:rsid w:val="00ED54DA"/>
    <w:rsid w:val="00ED788F"/>
    <w:rsid w:val="00ED7BBA"/>
    <w:rsid w:val="00EE53D3"/>
    <w:rsid w:val="00EE7CD8"/>
    <w:rsid w:val="00EF37F6"/>
    <w:rsid w:val="00EF4684"/>
    <w:rsid w:val="00EF48CC"/>
    <w:rsid w:val="00EF499A"/>
    <w:rsid w:val="00F00801"/>
    <w:rsid w:val="00F11557"/>
    <w:rsid w:val="00F2488D"/>
    <w:rsid w:val="00F601A0"/>
    <w:rsid w:val="00F712E9"/>
    <w:rsid w:val="00F73032"/>
    <w:rsid w:val="00F736BE"/>
    <w:rsid w:val="00F838FD"/>
    <w:rsid w:val="00F848FC"/>
    <w:rsid w:val="00F906F6"/>
    <w:rsid w:val="00F912F6"/>
    <w:rsid w:val="00F9282A"/>
    <w:rsid w:val="00F93588"/>
    <w:rsid w:val="00F96BAD"/>
    <w:rsid w:val="00FA139D"/>
    <w:rsid w:val="00FA60F5"/>
    <w:rsid w:val="00FB0E84"/>
    <w:rsid w:val="00FC2405"/>
    <w:rsid w:val="00FC42BE"/>
    <w:rsid w:val="00FC5DA5"/>
    <w:rsid w:val="00FC5DC1"/>
    <w:rsid w:val="00FD01C2"/>
    <w:rsid w:val="00FE054A"/>
    <w:rsid w:val="00FE595C"/>
    <w:rsid w:val="00FF0CE3"/>
    <w:rsid w:val="00FF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5E41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FC5D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C5D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FC5D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C5DA5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E717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717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71715"/>
  </w:style>
  <w:style w:type="paragraph" w:styleId="CommentSubject">
    <w:name w:val="annotation subject"/>
    <w:basedOn w:val="CommentText"/>
    <w:next w:val="CommentText"/>
    <w:link w:val="CommentSubjectChar"/>
    <w:rsid w:val="00E717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1715"/>
    <w:rPr>
      <w:b/>
      <w:bCs/>
    </w:rPr>
  </w:style>
  <w:style w:type="paragraph" w:styleId="ListParagraph">
    <w:name w:val="List Paragraph"/>
    <w:basedOn w:val="Normal"/>
    <w:uiPriority w:val="34"/>
    <w:qFormat/>
    <w:rsid w:val="000450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43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reg.ko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1385</Words>
  <Characters>7235</Characters>
  <Application>Microsoft Office Word</Application>
  <DocSecurity>0</DocSecurity>
  <Lines>602</Lines>
  <Paragraphs>507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Greg</cp:lastModifiedBy>
  <cp:revision>45</cp:revision>
  <cp:lastPrinted>1900-01-01T07:58:28Z</cp:lastPrinted>
  <dcterms:created xsi:type="dcterms:W3CDTF">2019-01-02T10:02:00Z</dcterms:created>
  <dcterms:modified xsi:type="dcterms:W3CDTF">2019-01-09T12:51:00Z</dcterms:modified>
</cp:coreProperties>
</file>