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98D37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3837FBC" w:rsidR="008A4B4C" w:rsidRPr="005B217D" w:rsidRDefault="00E61DAC" w:rsidP="00FA60F5">
            <w:pPr>
              <w:tabs>
                <w:tab w:val="left" w:pos="7200"/>
              </w:tabs>
              <w:rPr>
                <w:u w:val="single"/>
                <w:lang w:val="en-CA"/>
              </w:rPr>
            </w:pPr>
            <w:r w:rsidRPr="00E31047">
              <w:rPr>
                <w:lang w:val="en-CA"/>
              </w:rPr>
              <w:t>Document</w:t>
            </w:r>
            <w:r w:rsidR="006C5D39" w:rsidRPr="00E31047">
              <w:rPr>
                <w:lang w:val="en-CA"/>
              </w:rPr>
              <w:t xml:space="preserve">: </w:t>
            </w:r>
            <w:r w:rsidR="009D7CE6" w:rsidRPr="00E31047">
              <w:rPr>
                <w:lang w:val="en-CA"/>
              </w:rPr>
              <w:t>JVET</w:t>
            </w:r>
            <w:r w:rsidRPr="00E31047">
              <w:rPr>
                <w:lang w:val="en-CA"/>
              </w:rPr>
              <w:t>-</w:t>
            </w:r>
            <w:r w:rsidR="00FA60F5" w:rsidRPr="00E31047">
              <w:rPr>
                <w:lang w:val="en-CA"/>
              </w:rPr>
              <w:t>M</w:t>
            </w:r>
            <w:r w:rsidR="000841D4" w:rsidRPr="00E31047">
              <w:rPr>
                <w:rFonts w:hint="eastAsia"/>
                <w:lang w:val="en-CA" w:eastAsia="ja-JP"/>
              </w:rPr>
              <w:t>0357</w:t>
            </w:r>
            <w:r w:rsidR="007A1BE8">
              <w:rPr>
                <w:lang w:val="en-CA" w:eastAsia="ja-JP"/>
              </w:rPr>
              <w:t>-</w:t>
            </w:r>
            <w:ins w:id="0" w:author="kidaniyoshitaka" w:date="2019-01-13T10:49:00Z">
              <w:r w:rsidR="0076277C">
                <w:rPr>
                  <w:lang w:val="en-CA" w:eastAsia="ja-JP"/>
                </w:rPr>
                <w:t>v4</w:t>
              </w:r>
            </w:ins>
            <w:del w:id="1" w:author="kidaniyoshitaka" w:date="2019-01-13T10:49:00Z">
              <w:r w:rsidR="007A1BE8" w:rsidDel="0076277C">
                <w:rPr>
                  <w:lang w:val="en-CA" w:eastAsia="ja-JP"/>
                </w:rPr>
                <w:delText>v2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21F093" w:rsidR="00E61DAC" w:rsidRPr="005B217D" w:rsidRDefault="00C25788" w:rsidP="009D7CE6">
            <w:pPr>
              <w:spacing w:before="60" w:after="60"/>
              <w:rPr>
                <w:b/>
                <w:szCs w:val="22"/>
                <w:lang w:val="en-CA"/>
              </w:rPr>
            </w:pPr>
            <w:r>
              <w:rPr>
                <w:b/>
                <w:szCs w:val="22"/>
                <w:lang w:val="en-CA"/>
              </w:rPr>
              <w:t xml:space="preserve">CE10-related: </w:t>
            </w:r>
            <w:r w:rsidR="002A386D">
              <w:rPr>
                <w:b/>
                <w:szCs w:val="22"/>
                <w:lang w:val="en-CA"/>
              </w:rPr>
              <w:t xml:space="preserve">Reduction of the worst-case memory </w:t>
            </w:r>
            <w:r>
              <w:rPr>
                <w:b/>
                <w:szCs w:val="22"/>
                <w:lang w:val="en-CA"/>
              </w:rPr>
              <w:t xml:space="preserve">bandwidth and </w:t>
            </w:r>
            <w:r w:rsidR="002A386D">
              <w:rPr>
                <w:b/>
                <w:szCs w:val="22"/>
                <w:lang w:val="en-CA"/>
              </w:rPr>
              <w:t xml:space="preserve">operation </w:t>
            </w:r>
            <w:r w:rsidR="001A063F">
              <w:rPr>
                <w:b/>
                <w:szCs w:val="22"/>
                <w:lang w:val="en-CA"/>
              </w:rPr>
              <w:t xml:space="preserve">number </w:t>
            </w:r>
            <w:r>
              <w:rPr>
                <w:b/>
                <w:szCs w:val="22"/>
                <w:lang w:val="en-CA"/>
              </w:rPr>
              <w:t>of OBMC</w:t>
            </w:r>
          </w:p>
        </w:tc>
      </w:tr>
      <w:tr w:rsidR="00C25788" w:rsidRPr="005B217D" w14:paraId="3D8B01B2" w14:textId="77777777" w:rsidTr="000962AC">
        <w:tc>
          <w:tcPr>
            <w:tcW w:w="1458" w:type="dxa"/>
          </w:tcPr>
          <w:p w14:paraId="7AC356CE" w14:textId="77777777" w:rsidR="00C25788" w:rsidRPr="005B217D" w:rsidRDefault="00C25788" w:rsidP="00C25788">
            <w:pPr>
              <w:spacing w:before="60" w:after="60"/>
              <w:rPr>
                <w:i/>
                <w:szCs w:val="22"/>
                <w:lang w:val="en-CA"/>
              </w:rPr>
            </w:pPr>
            <w:r w:rsidRPr="005B217D">
              <w:rPr>
                <w:i/>
                <w:szCs w:val="22"/>
                <w:lang w:val="en-CA"/>
              </w:rPr>
              <w:t>Status:</w:t>
            </w:r>
          </w:p>
        </w:tc>
        <w:tc>
          <w:tcPr>
            <w:tcW w:w="7902" w:type="dxa"/>
            <w:gridSpan w:val="3"/>
          </w:tcPr>
          <w:p w14:paraId="32E60643" w14:textId="387748A0" w:rsidR="00C25788" w:rsidRPr="005B217D" w:rsidRDefault="00C25788" w:rsidP="00C25788">
            <w:pPr>
              <w:spacing w:before="60" w:after="60"/>
              <w:rPr>
                <w:szCs w:val="22"/>
                <w:lang w:val="en-CA"/>
              </w:rPr>
            </w:pPr>
            <w:r>
              <w:rPr>
                <w:szCs w:val="22"/>
                <w:lang w:val="en-CA" w:eastAsia="ja-JP"/>
              </w:rPr>
              <w:t>Input document to JVET</w:t>
            </w:r>
          </w:p>
        </w:tc>
      </w:tr>
      <w:tr w:rsidR="00C25788" w:rsidRPr="005B217D" w14:paraId="7E6D99E3" w14:textId="77777777" w:rsidTr="000962AC">
        <w:tc>
          <w:tcPr>
            <w:tcW w:w="1458" w:type="dxa"/>
          </w:tcPr>
          <w:p w14:paraId="18CCDCD6" w14:textId="77777777" w:rsidR="00C25788" w:rsidRPr="005B217D" w:rsidRDefault="00C25788" w:rsidP="00C25788">
            <w:pPr>
              <w:spacing w:before="60" w:after="60"/>
              <w:rPr>
                <w:i/>
                <w:szCs w:val="22"/>
                <w:lang w:val="en-CA"/>
              </w:rPr>
            </w:pPr>
            <w:r w:rsidRPr="005B217D">
              <w:rPr>
                <w:i/>
                <w:szCs w:val="22"/>
                <w:lang w:val="en-CA"/>
              </w:rPr>
              <w:t>Purpose:</w:t>
            </w:r>
          </w:p>
        </w:tc>
        <w:tc>
          <w:tcPr>
            <w:tcW w:w="7902" w:type="dxa"/>
            <w:gridSpan w:val="3"/>
          </w:tcPr>
          <w:p w14:paraId="0640C90D" w14:textId="553637D7" w:rsidR="00C25788" w:rsidRPr="005B217D" w:rsidRDefault="00C25788" w:rsidP="00C25788">
            <w:pPr>
              <w:spacing w:before="60" w:after="60"/>
              <w:rPr>
                <w:szCs w:val="22"/>
                <w:lang w:val="en-CA"/>
              </w:rPr>
            </w:pPr>
            <w:r>
              <w:rPr>
                <w:szCs w:val="22"/>
                <w:lang w:val="en-CA"/>
              </w:rPr>
              <w:t>Proposal</w:t>
            </w:r>
          </w:p>
        </w:tc>
      </w:tr>
      <w:tr w:rsidR="00C25788" w:rsidRPr="005B217D" w14:paraId="714CD808" w14:textId="77777777" w:rsidTr="000962AC">
        <w:tc>
          <w:tcPr>
            <w:tcW w:w="1458" w:type="dxa"/>
          </w:tcPr>
          <w:p w14:paraId="4DB59313" w14:textId="77777777" w:rsidR="00C25788" w:rsidRPr="005B217D" w:rsidRDefault="00C25788" w:rsidP="00C2578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A8D3A0" w14:textId="77777777" w:rsidR="00C25788" w:rsidRDefault="00C25788" w:rsidP="00C25788">
            <w:pPr>
              <w:spacing w:before="60" w:after="60"/>
              <w:rPr>
                <w:szCs w:val="22"/>
              </w:rPr>
            </w:pPr>
            <w:r>
              <w:rPr>
                <w:szCs w:val="22"/>
              </w:rPr>
              <w:t>Yoshitaka Kidani</w:t>
            </w:r>
            <w:r>
              <w:rPr>
                <w:szCs w:val="22"/>
              </w:rPr>
              <w:br/>
              <w:t>Kei Kawamura</w:t>
            </w:r>
            <w:r w:rsidRPr="00097F97">
              <w:rPr>
                <w:szCs w:val="22"/>
              </w:rPr>
              <w:br/>
              <w:t>Kyohei Unno</w:t>
            </w:r>
          </w:p>
          <w:p w14:paraId="49D81240" w14:textId="5DCB878D" w:rsidR="00C25788" w:rsidRPr="005B217D" w:rsidRDefault="00C25788" w:rsidP="00C25788">
            <w:pPr>
              <w:spacing w:before="60" w:after="60"/>
              <w:rPr>
                <w:szCs w:val="22"/>
                <w:lang w:val="en-CA"/>
              </w:rPr>
            </w:pPr>
            <w:r w:rsidRPr="00097F97">
              <w:rPr>
                <w:szCs w:val="22"/>
              </w:rPr>
              <w:t>Sei Naito</w:t>
            </w:r>
            <w:r w:rsidRPr="00097F97">
              <w:rPr>
                <w:szCs w:val="22"/>
              </w:rPr>
              <w:b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C25788" w:rsidRPr="005B217D" w:rsidRDefault="00C25788" w:rsidP="00C25788">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A59017F" w:rsidR="00C25788" w:rsidRPr="005B217D" w:rsidRDefault="00C25788" w:rsidP="00C25788">
            <w:pPr>
              <w:spacing w:before="60" w:after="60"/>
              <w:rPr>
                <w:szCs w:val="22"/>
                <w:lang w:val="en-CA"/>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9" w:history="1">
              <w:r w:rsidRPr="009B43C9">
                <w:rPr>
                  <w:rStyle w:val="a6"/>
                  <w:szCs w:val="22"/>
                  <w:lang w:eastAsia="ja-JP"/>
                </w:rPr>
                <w:t>yo-kidani@kddi.com</w:t>
              </w:r>
            </w:hyperlink>
          </w:p>
        </w:tc>
      </w:tr>
      <w:tr w:rsidR="00C25788" w:rsidRPr="005B217D" w14:paraId="49AFAA61" w14:textId="77777777" w:rsidTr="000962AC">
        <w:tc>
          <w:tcPr>
            <w:tcW w:w="1458" w:type="dxa"/>
          </w:tcPr>
          <w:p w14:paraId="2C08AF6B" w14:textId="77777777" w:rsidR="00C25788" w:rsidRPr="005B217D" w:rsidRDefault="00C25788" w:rsidP="00C25788">
            <w:pPr>
              <w:spacing w:before="60" w:after="60"/>
              <w:rPr>
                <w:i/>
                <w:szCs w:val="22"/>
                <w:lang w:val="en-CA"/>
              </w:rPr>
            </w:pPr>
            <w:r w:rsidRPr="005B217D">
              <w:rPr>
                <w:i/>
                <w:szCs w:val="22"/>
                <w:lang w:val="en-CA"/>
              </w:rPr>
              <w:t>Source:</w:t>
            </w:r>
          </w:p>
        </w:tc>
        <w:tc>
          <w:tcPr>
            <w:tcW w:w="7902" w:type="dxa"/>
            <w:gridSpan w:val="3"/>
          </w:tcPr>
          <w:p w14:paraId="643E6B85" w14:textId="275E3C63" w:rsidR="00C25788" w:rsidRPr="005B217D" w:rsidRDefault="00C25788" w:rsidP="00C25788">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8498721" w14:textId="7AC047F7" w:rsidR="002A386D" w:rsidRDefault="00826124" w:rsidP="009234A5">
      <w:pPr>
        <w:rPr>
          <w:lang w:val="en-CA" w:eastAsia="ja-JP"/>
        </w:rPr>
      </w:pPr>
      <w:r>
        <w:rPr>
          <w:rFonts w:hint="eastAsia"/>
          <w:lang w:val="en-CA" w:eastAsia="ja-JP"/>
        </w:rPr>
        <w:t>This</w:t>
      </w:r>
      <w:r>
        <w:rPr>
          <w:lang w:val="en-CA" w:eastAsia="ja-JP"/>
        </w:rPr>
        <w:t xml:space="preserve"> contribution pr</w:t>
      </w:r>
      <w:r w:rsidR="002A386D">
        <w:rPr>
          <w:lang w:val="en-CA" w:eastAsia="ja-JP"/>
        </w:rPr>
        <w:t xml:space="preserve">oposes the reduction of the worst-case memory bandwidth and operation </w:t>
      </w:r>
      <w:r w:rsidR="00650C5E">
        <w:rPr>
          <w:lang w:val="en-CA" w:eastAsia="ja-JP"/>
        </w:rPr>
        <w:t xml:space="preserve">number </w:t>
      </w:r>
      <w:r w:rsidR="002A386D">
        <w:rPr>
          <w:lang w:val="en-CA" w:eastAsia="ja-JP"/>
        </w:rPr>
        <w:t xml:space="preserve">of </w:t>
      </w:r>
      <w:r>
        <w:rPr>
          <w:lang w:val="en-CA" w:eastAsia="ja-JP"/>
        </w:rPr>
        <w:t>overlapped block motion compensation (OBMC)</w:t>
      </w:r>
      <w:r w:rsidR="002A386D">
        <w:rPr>
          <w:lang w:val="en-CA" w:eastAsia="ja-JP"/>
        </w:rPr>
        <w:t xml:space="preserve"> </w:t>
      </w:r>
      <w:r w:rsidR="00C8577A">
        <w:rPr>
          <w:lang w:val="en-CA" w:eastAsia="ja-JP"/>
        </w:rPr>
        <w:t xml:space="preserve">prediction </w:t>
      </w:r>
      <w:r w:rsidR="002A386D">
        <w:rPr>
          <w:lang w:val="en-CA" w:eastAsia="ja-JP"/>
        </w:rPr>
        <w:t>which is related to Core Experiment 10</w:t>
      </w:r>
      <w:r w:rsidR="00455735">
        <w:rPr>
          <w:lang w:val="en-CA" w:eastAsia="ja-JP"/>
        </w:rPr>
        <w:t>.2</w:t>
      </w:r>
      <w:r w:rsidR="002A386D">
        <w:rPr>
          <w:lang w:val="en-CA" w:eastAsia="ja-JP"/>
        </w:rPr>
        <w:t xml:space="preserve"> (CE10</w:t>
      </w:r>
      <w:r w:rsidR="00455735">
        <w:rPr>
          <w:lang w:val="en-CA" w:eastAsia="ja-JP"/>
        </w:rPr>
        <w:t>.2</w:t>
      </w:r>
      <w:r w:rsidR="002A386D">
        <w:rPr>
          <w:lang w:val="en-CA" w:eastAsia="ja-JP"/>
        </w:rPr>
        <w:t>). Th</w:t>
      </w:r>
      <w:r w:rsidR="00455735">
        <w:rPr>
          <w:lang w:val="en-CA" w:eastAsia="ja-JP"/>
        </w:rPr>
        <w:t xml:space="preserve">e worst-case </w:t>
      </w:r>
      <w:r w:rsidR="002A386D">
        <w:rPr>
          <w:lang w:val="en-CA" w:eastAsia="ja-JP"/>
        </w:rPr>
        <w:t xml:space="preserve">memory bandwidth and operation cost of OBMC are studied in CE10.2 and applying </w:t>
      </w:r>
      <w:proofErr w:type="spellStart"/>
      <w:r w:rsidR="002A386D">
        <w:rPr>
          <w:lang w:val="en-CA" w:eastAsia="ja-JP"/>
        </w:rPr>
        <w:t>uni</w:t>
      </w:r>
      <w:proofErr w:type="spellEnd"/>
      <w:r w:rsidR="002A386D">
        <w:rPr>
          <w:lang w:val="en-CA" w:eastAsia="ja-JP"/>
        </w:rPr>
        <w:t xml:space="preserve">-prediction constraint on OBMC were </w:t>
      </w:r>
      <w:r w:rsidR="00AB2155">
        <w:rPr>
          <w:lang w:val="en-CA" w:eastAsia="ja-JP"/>
        </w:rPr>
        <w:t>recommende</w:t>
      </w:r>
      <w:r w:rsidR="002A386D">
        <w:rPr>
          <w:lang w:val="en-CA" w:eastAsia="ja-JP"/>
        </w:rPr>
        <w:t>d to reduce them</w:t>
      </w:r>
      <w:r w:rsidR="00455735">
        <w:rPr>
          <w:lang w:val="en-CA" w:eastAsia="ja-JP"/>
        </w:rPr>
        <w:t xml:space="preserve"> in the Macao meeting. </w:t>
      </w:r>
      <w:r w:rsidR="00136D48">
        <w:rPr>
          <w:rFonts w:hint="eastAsia"/>
          <w:lang w:val="en-CA" w:eastAsia="ja-JP"/>
        </w:rPr>
        <w:t xml:space="preserve">The </w:t>
      </w:r>
      <w:r w:rsidR="00136D48">
        <w:rPr>
          <w:lang w:val="en-CA" w:eastAsia="ja-JP"/>
        </w:rPr>
        <w:t>memory bandwidth and operation number of b</w:t>
      </w:r>
      <w:r w:rsidR="00455735">
        <w:rPr>
          <w:lang w:val="en-CA" w:eastAsia="ja-JP"/>
        </w:rPr>
        <w:t xml:space="preserve">i-directional MC </w:t>
      </w:r>
      <w:r w:rsidR="00C8577A">
        <w:rPr>
          <w:lang w:val="en-CA" w:eastAsia="ja-JP"/>
        </w:rPr>
        <w:t xml:space="preserve">prediction </w:t>
      </w:r>
      <w:r w:rsidR="00455735">
        <w:rPr>
          <w:lang w:val="en-CA" w:eastAsia="ja-JP"/>
        </w:rPr>
        <w:t>was placed as the target criteria of the reduction but th</w:t>
      </w:r>
      <w:r w:rsidR="00136D48">
        <w:rPr>
          <w:lang w:val="en-CA" w:eastAsia="ja-JP"/>
        </w:rPr>
        <w:t>at</w:t>
      </w:r>
      <w:r w:rsidR="00455735">
        <w:rPr>
          <w:lang w:val="en-CA" w:eastAsia="ja-JP"/>
        </w:rPr>
        <w:t xml:space="preserve"> of CE10.2</w:t>
      </w:r>
      <w:r w:rsidR="00136D48">
        <w:rPr>
          <w:lang w:val="en-CA" w:eastAsia="ja-JP"/>
        </w:rPr>
        <w:t>.1</w:t>
      </w:r>
      <w:r w:rsidR="00455735">
        <w:rPr>
          <w:lang w:val="en-CA" w:eastAsia="ja-JP"/>
        </w:rPr>
        <w:t xml:space="preserve"> </w:t>
      </w:r>
      <w:r w:rsidR="00136D48">
        <w:rPr>
          <w:lang w:val="en-CA" w:eastAsia="ja-JP"/>
        </w:rPr>
        <w:t>is</w:t>
      </w:r>
      <w:r w:rsidR="00455735">
        <w:rPr>
          <w:lang w:val="en-CA" w:eastAsia="ja-JP"/>
        </w:rPr>
        <w:t xml:space="preserve"> still over than th</w:t>
      </w:r>
      <w:r w:rsidR="00136D48">
        <w:rPr>
          <w:lang w:val="en-CA" w:eastAsia="ja-JP"/>
        </w:rPr>
        <w:t xml:space="preserve">e </w:t>
      </w:r>
      <w:r w:rsidR="00455735">
        <w:rPr>
          <w:lang w:val="en-CA" w:eastAsia="ja-JP"/>
        </w:rPr>
        <w:t xml:space="preserve">thresholds. </w:t>
      </w:r>
      <w:r w:rsidR="00782DEA">
        <w:rPr>
          <w:lang w:val="en-CA" w:eastAsia="ja-JP"/>
        </w:rPr>
        <w:t xml:space="preserve">In this contribution, two method are proposed to reduce memory bandwidth and operation furthermore; 1) modifying the OBMC filter </w:t>
      </w:r>
      <w:r w:rsidR="00AB2155">
        <w:rPr>
          <w:lang w:val="en-CA" w:eastAsia="ja-JP"/>
        </w:rPr>
        <w:t>according to CU size</w:t>
      </w:r>
      <w:r w:rsidR="00782DEA">
        <w:rPr>
          <w:lang w:val="en-CA" w:eastAsia="ja-JP"/>
        </w:rPr>
        <w:t xml:space="preserve">, 2) </w:t>
      </w:r>
      <w:r w:rsidR="00AB2155">
        <w:rPr>
          <w:lang w:val="en-CA" w:eastAsia="ja-JP"/>
        </w:rPr>
        <w:t xml:space="preserve">modifying </w:t>
      </w:r>
      <w:proofErr w:type="spellStart"/>
      <w:r w:rsidR="00782DEA">
        <w:rPr>
          <w:lang w:val="en-CA" w:eastAsia="ja-JP"/>
        </w:rPr>
        <w:t>uni</w:t>
      </w:r>
      <w:proofErr w:type="spellEnd"/>
      <w:r w:rsidR="00782DEA">
        <w:rPr>
          <w:lang w:val="en-CA" w:eastAsia="ja-JP"/>
        </w:rPr>
        <w:t>-prediction constraint on neighbor block</w:t>
      </w:r>
      <w:r w:rsidR="00AB2155">
        <w:rPr>
          <w:lang w:val="en-CA" w:eastAsia="ja-JP"/>
        </w:rPr>
        <w:t xml:space="preserve"> according to CU size</w:t>
      </w:r>
      <w:r w:rsidR="00782DEA">
        <w:rPr>
          <w:lang w:val="en-CA" w:eastAsia="ja-JP"/>
        </w:rPr>
        <w:t>.</w:t>
      </w:r>
      <w:r w:rsidR="0041498A">
        <w:rPr>
          <w:lang w:val="en-CA" w:eastAsia="ja-JP"/>
        </w:rPr>
        <w:t xml:space="preserve"> The </w:t>
      </w:r>
      <w:r w:rsidR="002A7507">
        <w:rPr>
          <w:lang w:val="en-CA" w:eastAsia="ja-JP"/>
        </w:rPr>
        <w:t xml:space="preserve">two </w:t>
      </w:r>
      <w:r w:rsidR="0041498A">
        <w:rPr>
          <w:lang w:val="en-CA" w:eastAsia="ja-JP"/>
        </w:rPr>
        <w:t>simulation</w:t>
      </w:r>
      <w:r w:rsidR="00824572">
        <w:rPr>
          <w:lang w:val="en-CA" w:eastAsia="ja-JP"/>
        </w:rPr>
        <w:t>s</w:t>
      </w:r>
      <w:r w:rsidR="0041498A">
        <w:rPr>
          <w:lang w:val="en-CA" w:eastAsia="ja-JP"/>
        </w:rPr>
        <w:t xml:space="preserve"> </w:t>
      </w:r>
      <w:r w:rsidR="002A7507">
        <w:rPr>
          <w:lang w:val="en-CA" w:eastAsia="ja-JP"/>
        </w:rPr>
        <w:t>are conducted under different OBMC applicable conditions</w:t>
      </w:r>
      <w:r w:rsidR="00AB2155">
        <w:rPr>
          <w:lang w:val="en-CA" w:eastAsia="ja-JP"/>
        </w:rPr>
        <w:t xml:space="preserve"> which include the above </w:t>
      </w:r>
      <w:r w:rsidR="00824572">
        <w:rPr>
          <w:lang w:val="en-CA" w:eastAsia="ja-JP"/>
        </w:rPr>
        <w:t>modifications</w:t>
      </w:r>
      <w:r w:rsidR="00CF0012">
        <w:rPr>
          <w:lang w:val="en-CA" w:eastAsia="ja-JP"/>
        </w:rPr>
        <w:t xml:space="preserve"> without exceedance of the worst-case memory bandwidth and operation number than bi-directional MC</w:t>
      </w:r>
      <w:r w:rsidR="002A7507">
        <w:rPr>
          <w:lang w:val="en-CA" w:eastAsia="ja-JP"/>
        </w:rPr>
        <w:t xml:space="preserve">. </w:t>
      </w:r>
      <w:r w:rsidR="00824572">
        <w:rPr>
          <w:lang w:val="en-CA" w:eastAsia="ja-JP"/>
        </w:rPr>
        <w:t xml:space="preserve">In condition A, the OBMC filter is modified from 8-tap to 4-tap in all CU size and the </w:t>
      </w:r>
      <w:proofErr w:type="spellStart"/>
      <w:r w:rsidR="00824572">
        <w:rPr>
          <w:lang w:val="en-CA" w:eastAsia="ja-JP"/>
        </w:rPr>
        <w:t>uni</w:t>
      </w:r>
      <w:proofErr w:type="spellEnd"/>
      <w:r w:rsidR="00824572">
        <w:rPr>
          <w:lang w:val="en-CA" w:eastAsia="ja-JP"/>
        </w:rPr>
        <w:t xml:space="preserve">-prediction constraint on neighbor block is removed from all CU size. In condition B, the OBMC filter </w:t>
      </w:r>
      <w:r w:rsidR="00392F3C">
        <w:rPr>
          <w:lang w:val="en-CA" w:eastAsia="ja-JP"/>
        </w:rPr>
        <w:t xml:space="preserve">tap and the constraint are changed </w:t>
      </w:r>
      <w:r w:rsidR="00824572">
        <w:rPr>
          <w:lang w:val="en-CA" w:eastAsia="ja-JP"/>
        </w:rPr>
        <w:t>depending on CU size.</w:t>
      </w:r>
      <w:r w:rsidR="003219BA">
        <w:rPr>
          <w:lang w:val="en-CA" w:eastAsia="ja-JP"/>
        </w:rPr>
        <w:t xml:space="preserve"> </w:t>
      </w:r>
      <w:r w:rsidR="00824572">
        <w:rPr>
          <w:lang w:val="en-CA" w:eastAsia="ja-JP"/>
        </w:rPr>
        <w:t xml:space="preserve">The </w:t>
      </w:r>
      <w:r w:rsidR="002A7507">
        <w:rPr>
          <w:lang w:val="en-CA" w:eastAsia="ja-JP"/>
        </w:rPr>
        <w:t xml:space="preserve">condition A </w:t>
      </w:r>
      <w:r w:rsidR="003219BA">
        <w:rPr>
          <w:lang w:val="en-CA" w:eastAsia="ja-JP"/>
        </w:rPr>
        <w:t xml:space="preserve">results </w:t>
      </w:r>
      <w:r w:rsidR="002A7507">
        <w:rPr>
          <w:lang w:val="en-CA" w:eastAsia="ja-JP"/>
        </w:rPr>
        <w:t xml:space="preserve">show the BD-rate saving for </w:t>
      </w:r>
      <w:proofErr w:type="spellStart"/>
      <w:r w:rsidR="002A7507">
        <w:rPr>
          <w:lang w:val="en-CA" w:eastAsia="ja-JP"/>
        </w:rPr>
        <w:t>luma</w:t>
      </w:r>
      <w:proofErr w:type="spellEnd"/>
      <w:r w:rsidR="002A7507">
        <w:rPr>
          <w:lang w:val="en-CA" w:eastAsia="ja-JP"/>
        </w:rPr>
        <w:t xml:space="preserve"> by </w:t>
      </w:r>
      <w:r w:rsidR="0041498A">
        <w:rPr>
          <w:lang w:val="en-CA" w:eastAsia="ja-JP"/>
        </w:rPr>
        <w:t>-</w:t>
      </w:r>
      <w:r w:rsidR="002A7507">
        <w:rPr>
          <w:lang w:val="en-CA" w:eastAsia="ja-JP"/>
        </w:rPr>
        <w:t>0.37</w:t>
      </w:r>
      <w:r w:rsidR="0041498A">
        <w:rPr>
          <w:lang w:val="en-CA" w:eastAsia="ja-JP"/>
        </w:rPr>
        <w:t xml:space="preserve">% </w:t>
      </w:r>
      <w:r w:rsidR="002A7507">
        <w:rPr>
          <w:lang w:val="en-CA" w:eastAsia="ja-JP"/>
        </w:rPr>
        <w:t xml:space="preserve">in RA </w:t>
      </w:r>
      <w:r w:rsidR="0041498A">
        <w:rPr>
          <w:lang w:val="en-CA" w:eastAsia="ja-JP"/>
        </w:rPr>
        <w:t xml:space="preserve">and </w:t>
      </w:r>
      <w:r w:rsidR="002A7507">
        <w:rPr>
          <w:lang w:val="en-CA" w:eastAsia="ja-JP"/>
        </w:rPr>
        <w:t>-</w:t>
      </w:r>
      <w:r w:rsidR="0041498A">
        <w:rPr>
          <w:lang w:val="en-CA" w:eastAsia="ja-JP"/>
        </w:rPr>
        <w:t>0.</w:t>
      </w:r>
      <w:r w:rsidR="002A7507">
        <w:rPr>
          <w:lang w:val="en-CA" w:eastAsia="ja-JP"/>
        </w:rPr>
        <w:t>35</w:t>
      </w:r>
      <w:r w:rsidR="000F7519">
        <w:rPr>
          <w:lang w:val="en-CA" w:eastAsia="ja-JP"/>
        </w:rPr>
        <w:t>%</w:t>
      </w:r>
      <w:r w:rsidR="0041498A">
        <w:rPr>
          <w:lang w:val="en-CA" w:eastAsia="ja-JP"/>
        </w:rPr>
        <w:t xml:space="preserve"> </w:t>
      </w:r>
      <w:r w:rsidR="002A7507">
        <w:rPr>
          <w:lang w:val="en-CA" w:eastAsia="ja-JP"/>
        </w:rPr>
        <w:t>in LD</w:t>
      </w:r>
      <w:r w:rsidR="003219BA">
        <w:rPr>
          <w:lang w:val="en-CA" w:eastAsia="ja-JP"/>
        </w:rPr>
        <w:t>, and</w:t>
      </w:r>
      <w:r w:rsidR="002A7507">
        <w:rPr>
          <w:lang w:val="en-CA" w:eastAsia="ja-JP"/>
        </w:rPr>
        <w:t xml:space="preserve"> the </w:t>
      </w:r>
      <w:r w:rsidR="003219BA">
        <w:rPr>
          <w:lang w:val="en-CA" w:eastAsia="ja-JP"/>
        </w:rPr>
        <w:t>condition B</w:t>
      </w:r>
      <w:r w:rsidR="002A7507">
        <w:rPr>
          <w:lang w:val="en-CA" w:eastAsia="ja-JP"/>
        </w:rPr>
        <w:t xml:space="preserve"> result</w:t>
      </w:r>
      <w:r w:rsidR="00824572">
        <w:rPr>
          <w:lang w:val="en-CA" w:eastAsia="ja-JP"/>
        </w:rPr>
        <w:t>s</w:t>
      </w:r>
      <w:r w:rsidR="002A7507">
        <w:rPr>
          <w:lang w:val="en-CA" w:eastAsia="ja-JP"/>
        </w:rPr>
        <w:t xml:space="preserve"> </w:t>
      </w:r>
      <w:del w:id="2" w:author="kidaniyoshitaka" w:date="2019-01-13T12:35:00Z">
        <w:r w:rsidR="002A7507" w:rsidDel="00163CFB">
          <w:rPr>
            <w:lang w:val="en-CA" w:eastAsia="ja-JP"/>
          </w:rPr>
          <w:delText>under condition B</w:delText>
        </w:r>
      </w:del>
      <w:r w:rsidR="002A7507">
        <w:rPr>
          <w:lang w:val="en-CA" w:eastAsia="ja-JP"/>
        </w:rPr>
        <w:t xml:space="preserve"> show the BD-rate saving for </w:t>
      </w:r>
      <w:proofErr w:type="spellStart"/>
      <w:r w:rsidR="002A7507">
        <w:rPr>
          <w:lang w:val="en-CA" w:eastAsia="ja-JP"/>
        </w:rPr>
        <w:t>luma</w:t>
      </w:r>
      <w:proofErr w:type="spellEnd"/>
      <w:r w:rsidR="002A7507">
        <w:rPr>
          <w:lang w:val="en-CA" w:eastAsia="ja-JP"/>
        </w:rPr>
        <w:t xml:space="preserve"> by -0.42% in RA and -0.43% in LD</w:t>
      </w:r>
      <w:r w:rsidR="00741553">
        <w:rPr>
          <w:lang w:val="en-CA" w:eastAsia="ja-JP"/>
        </w:rPr>
        <w:t>.</w:t>
      </w:r>
      <w:r w:rsidR="0041498A">
        <w:rPr>
          <w:lang w:val="en-CA" w:eastAsia="ja-JP"/>
        </w:rPr>
        <w:t xml:space="preserve"> </w:t>
      </w:r>
      <w:r w:rsidR="00F439B8">
        <w:rPr>
          <w:lang w:val="en-CA" w:eastAsia="ja-JP"/>
        </w:rPr>
        <w:t>It is confirmed that the proposed methods have the effect for not only reduc</w:t>
      </w:r>
      <w:r w:rsidR="009C553B">
        <w:rPr>
          <w:lang w:val="en-CA" w:eastAsia="ja-JP"/>
        </w:rPr>
        <w:t xml:space="preserve">ing </w:t>
      </w:r>
      <w:r w:rsidR="00F439B8">
        <w:rPr>
          <w:lang w:val="en-CA" w:eastAsia="ja-JP"/>
        </w:rPr>
        <w:t xml:space="preserve">of worst-case memory bandwidth and operation number but also for </w:t>
      </w:r>
      <w:r w:rsidR="009C553B">
        <w:rPr>
          <w:lang w:val="en-CA" w:eastAsia="ja-JP"/>
        </w:rPr>
        <w:t>improving t</w:t>
      </w:r>
      <w:r w:rsidR="009E1365">
        <w:rPr>
          <w:lang w:val="en-CA" w:eastAsia="ja-JP"/>
        </w:rPr>
        <w:t xml:space="preserve">he coding gains </w:t>
      </w:r>
      <w:r w:rsidR="00741553">
        <w:rPr>
          <w:lang w:val="en-CA" w:eastAsia="ja-JP"/>
        </w:rPr>
        <w:t xml:space="preserve">up to -0.15% in RA </w:t>
      </w:r>
      <w:r w:rsidR="009E1365">
        <w:rPr>
          <w:lang w:val="en-CA" w:eastAsia="ja-JP"/>
        </w:rPr>
        <w:t>compar</w:t>
      </w:r>
      <w:ins w:id="3" w:author="kidaniyoshitaka" w:date="2019-01-13T12:35:00Z">
        <w:r w:rsidR="00163CFB">
          <w:rPr>
            <w:lang w:val="en-CA" w:eastAsia="ja-JP"/>
          </w:rPr>
          <w:t>ing</w:t>
        </w:r>
      </w:ins>
      <w:del w:id="4" w:author="kidaniyoshitaka" w:date="2019-01-13T12:35:00Z">
        <w:r w:rsidR="009E1365" w:rsidDel="00163CFB">
          <w:rPr>
            <w:lang w:val="en-CA" w:eastAsia="ja-JP"/>
          </w:rPr>
          <w:delText>ed to that of</w:delText>
        </w:r>
      </w:del>
      <w:r w:rsidR="009E1365">
        <w:rPr>
          <w:lang w:val="en-CA" w:eastAsia="ja-JP"/>
        </w:rPr>
        <w:t xml:space="preserve"> CE10.2.1.</w:t>
      </w:r>
    </w:p>
    <w:p w14:paraId="3730D5EE" w14:textId="6691C8CE" w:rsidR="00FF3681" w:rsidRDefault="00745F6B" w:rsidP="00E11923">
      <w:pPr>
        <w:pStyle w:val="1"/>
        <w:rPr>
          <w:lang w:val="en-CA"/>
        </w:rPr>
      </w:pPr>
      <w:r w:rsidRPr="005B217D">
        <w:rPr>
          <w:lang w:val="en-CA"/>
        </w:rPr>
        <w:t>Introduction</w:t>
      </w:r>
      <w:r w:rsidR="009448F0">
        <w:rPr>
          <w:lang w:val="en-CA"/>
        </w:rPr>
        <w:t>s</w:t>
      </w:r>
    </w:p>
    <w:p w14:paraId="7D2AC1F0" w14:textId="0A6933F8" w:rsidR="00745F6B" w:rsidRPr="005B217D" w:rsidRDefault="00745F6B" w:rsidP="00FF3681">
      <w:pPr>
        <w:pStyle w:val="2"/>
        <w:rPr>
          <w:lang w:val="en-CA"/>
        </w:rPr>
      </w:pPr>
      <w:r w:rsidRPr="005B217D">
        <w:rPr>
          <w:lang w:val="en-CA"/>
        </w:rPr>
        <w:t xml:space="preserve">Problem </w:t>
      </w:r>
      <w:r w:rsidR="00E40E0E">
        <w:rPr>
          <w:lang w:val="en-CA"/>
        </w:rPr>
        <w:t>S</w:t>
      </w:r>
      <w:r w:rsidRPr="005B217D">
        <w:rPr>
          <w:lang w:val="en-CA"/>
        </w:rPr>
        <w:t>tatement</w:t>
      </w:r>
    </w:p>
    <w:p w14:paraId="7F03D337" w14:textId="54A09234" w:rsidR="00D55A6B" w:rsidRDefault="006A4CCD" w:rsidP="004234F0">
      <w:pPr>
        <w:rPr>
          <w:lang w:val="en-CA" w:eastAsia="ja-JP"/>
        </w:rPr>
      </w:pPr>
      <w:r>
        <w:rPr>
          <w:lang w:val="en-CA" w:eastAsia="ja-JP"/>
        </w:rPr>
        <w:t xml:space="preserve">Overlapped block motion compensation </w:t>
      </w:r>
      <w:r w:rsidR="00F51506">
        <w:rPr>
          <w:lang w:val="en-CA" w:eastAsia="ja-JP"/>
        </w:rPr>
        <w:t xml:space="preserve">has been studied from JEM </w:t>
      </w:r>
      <w:r w:rsidR="00607201">
        <w:rPr>
          <w:lang w:val="en-CA" w:eastAsia="ja-JP"/>
        </w:rPr>
        <w:fldChar w:fldCharType="begin"/>
      </w:r>
      <w:r w:rsidR="00607201">
        <w:rPr>
          <w:lang w:val="en-CA" w:eastAsia="ja-JP"/>
        </w:rPr>
        <w:instrText xml:space="preserve"> REF _Ref534186722 \r \h </w:instrText>
      </w:r>
      <w:r w:rsidR="00607201">
        <w:rPr>
          <w:lang w:val="en-CA" w:eastAsia="ja-JP"/>
        </w:rPr>
      </w:r>
      <w:r w:rsidR="00607201">
        <w:rPr>
          <w:lang w:val="en-CA" w:eastAsia="ja-JP"/>
        </w:rPr>
        <w:fldChar w:fldCharType="separate"/>
      </w:r>
      <w:r w:rsidR="00607201">
        <w:rPr>
          <w:lang w:val="en-CA" w:eastAsia="ja-JP"/>
        </w:rPr>
        <w:t>[1]</w:t>
      </w:r>
      <w:r w:rsidR="00607201">
        <w:rPr>
          <w:lang w:val="en-CA" w:eastAsia="ja-JP"/>
        </w:rPr>
        <w:fldChar w:fldCharType="end"/>
      </w:r>
      <w:r w:rsidR="00607201">
        <w:rPr>
          <w:rFonts w:hint="eastAsia"/>
          <w:lang w:val="en-CA" w:eastAsia="ja-JP"/>
        </w:rPr>
        <w:t xml:space="preserve"> </w:t>
      </w:r>
      <w:r w:rsidR="00F51506">
        <w:rPr>
          <w:lang w:val="en-CA" w:eastAsia="ja-JP"/>
        </w:rPr>
        <w:t xml:space="preserve">to improve coding gain. </w:t>
      </w:r>
      <w:r w:rsidR="00D55A6B">
        <w:rPr>
          <w:lang w:val="en-CA" w:eastAsia="ja-JP"/>
        </w:rPr>
        <w:t>In the previous Macao meeting, it was taken up as an issue that the worst-case</w:t>
      </w:r>
      <w:r w:rsidR="00C8577A">
        <w:rPr>
          <w:lang w:val="en-CA" w:eastAsia="ja-JP"/>
        </w:rPr>
        <w:t xml:space="preserve"> (</w:t>
      </w:r>
      <w:r w:rsidR="00122982">
        <w:rPr>
          <w:lang w:val="en-CA" w:eastAsia="ja-JP"/>
        </w:rPr>
        <w:t>WC</w:t>
      </w:r>
      <w:r w:rsidR="00C8577A">
        <w:rPr>
          <w:lang w:val="en-CA" w:eastAsia="ja-JP"/>
        </w:rPr>
        <w:t>)</w:t>
      </w:r>
      <w:r w:rsidR="00D55A6B">
        <w:rPr>
          <w:lang w:val="en-CA" w:eastAsia="ja-JP"/>
        </w:rPr>
        <w:t xml:space="preserve"> memory bandwidth and operation </w:t>
      </w:r>
      <w:r w:rsidR="003E6049">
        <w:rPr>
          <w:lang w:val="en-CA" w:eastAsia="ja-JP"/>
        </w:rPr>
        <w:t>number</w:t>
      </w:r>
      <w:r w:rsidR="00D55A6B">
        <w:rPr>
          <w:lang w:val="en-CA" w:eastAsia="ja-JP"/>
        </w:rPr>
        <w:t xml:space="preserve"> of OBMC </w:t>
      </w:r>
      <w:r w:rsidR="0065353C">
        <w:rPr>
          <w:lang w:val="en-CA" w:eastAsia="ja-JP"/>
        </w:rPr>
        <w:t>should</w:t>
      </w:r>
      <w:r w:rsidR="00D55A6B">
        <w:rPr>
          <w:lang w:val="en-CA" w:eastAsia="ja-JP"/>
        </w:rPr>
        <w:t xml:space="preserve"> not be worse than bi-directional MC</w:t>
      </w:r>
      <w:r w:rsidR="00C8577A">
        <w:rPr>
          <w:lang w:val="en-CA" w:eastAsia="ja-JP"/>
        </w:rPr>
        <w:t xml:space="preserve"> prediction</w:t>
      </w:r>
      <w:r w:rsidR="00607201">
        <w:rPr>
          <w:lang w:val="en-CA" w:eastAsia="ja-JP"/>
        </w:rPr>
        <w:t xml:space="preserve"> </w:t>
      </w:r>
      <w:r w:rsidR="002742A1">
        <w:rPr>
          <w:lang w:val="en-CA" w:eastAsia="ja-JP"/>
        </w:rPr>
        <w:fldChar w:fldCharType="begin"/>
      </w:r>
      <w:r w:rsidR="002742A1">
        <w:rPr>
          <w:lang w:val="en-CA" w:eastAsia="ja-JP"/>
        </w:rPr>
        <w:instrText xml:space="preserve"> REF _Ref534186788 \r \h </w:instrText>
      </w:r>
      <w:r w:rsidR="002742A1">
        <w:rPr>
          <w:lang w:val="en-CA" w:eastAsia="ja-JP"/>
        </w:rPr>
      </w:r>
      <w:r w:rsidR="002742A1">
        <w:rPr>
          <w:lang w:val="en-CA" w:eastAsia="ja-JP"/>
        </w:rPr>
        <w:fldChar w:fldCharType="separate"/>
      </w:r>
      <w:r w:rsidR="002742A1">
        <w:rPr>
          <w:lang w:val="en-CA" w:eastAsia="ja-JP"/>
        </w:rPr>
        <w:t>[2]</w:t>
      </w:r>
      <w:r w:rsidR="002742A1">
        <w:rPr>
          <w:lang w:val="en-CA" w:eastAsia="ja-JP"/>
        </w:rPr>
        <w:fldChar w:fldCharType="end"/>
      </w:r>
      <w:r w:rsidR="00664272">
        <w:rPr>
          <w:lang w:val="en-CA" w:eastAsia="ja-JP"/>
        </w:rPr>
        <w:t>.</w:t>
      </w:r>
      <w:r w:rsidR="00D55A6B">
        <w:rPr>
          <w:lang w:val="en-CA" w:eastAsia="ja-JP"/>
        </w:rPr>
        <w:t xml:space="preserve"> For th</w:t>
      </w:r>
      <w:r w:rsidR="00136D48">
        <w:rPr>
          <w:lang w:val="en-CA" w:eastAsia="ja-JP"/>
        </w:rPr>
        <w:t>e</w:t>
      </w:r>
      <w:r w:rsidR="00D55A6B">
        <w:rPr>
          <w:lang w:val="en-CA" w:eastAsia="ja-JP"/>
        </w:rPr>
        <w:t xml:space="preserve"> target, </w:t>
      </w:r>
      <w:r w:rsidR="00664272">
        <w:rPr>
          <w:lang w:val="en-CA" w:eastAsia="ja-JP"/>
        </w:rPr>
        <w:t xml:space="preserve">applying </w:t>
      </w:r>
      <w:proofErr w:type="spellStart"/>
      <w:r w:rsidR="00664272">
        <w:rPr>
          <w:lang w:val="en-CA" w:eastAsia="ja-JP"/>
        </w:rPr>
        <w:t>uni</w:t>
      </w:r>
      <w:proofErr w:type="spellEnd"/>
      <w:r w:rsidR="00664272">
        <w:rPr>
          <w:lang w:val="en-CA" w:eastAsia="ja-JP"/>
        </w:rPr>
        <w:t>-prediction constraint</w:t>
      </w:r>
      <w:r w:rsidR="00C8577A">
        <w:rPr>
          <w:lang w:val="en-CA" w:eastAsia="ja-JP"/>
        </w:rPr>
        <w:t>s</w:t>
      </w:r>
      <w:r w:rsidR="00664272">
        <w:rPr>
          <w:lang w:val="en-CA" w:eastAsia="ja-JP"/>
        </w:rPr>
        <w:t xml:space="preserve"> on OBMC </w:t>
      </w:r>
      <w:ins w:id="5" w:author="kidaniyoshitaka" w:date="2019-01-13T12:35:00Z">
        <w:r w:rsidR="00D02C97">
          <w:rPr>
            <w:lang w:val="en-CA" w:eastAsia="ja-JP"/>
          </w:rPr>
          <w:t>is</w:t>
        </w:r>
      </w:ins>
      <w:del w:id="6" w:author="kidaniyoshitaka" w:date="2019-01-13T12:35:00Z">
        <w:r w:rsidR="00664272" w:rsidDel="00D02C97">
          <w:rPr>
            <w:lang w:val="en-CA" w:eastAsia="ja-JP"/>
          </w:rPr>
          <w:delText>are</w:delText>
        </w:r>
      </w:del>
      <w:r w:rsidR="00664272">
        <w:rPr>
          <w:lang w:val="en-CA" w:eastAsia="ja-JP"/>
        </w:rPr>
        <w:t xml:space="preserve"> tested in CE10.2.1</w:t>
      </w:r>
      <w:r w:rsidR="006517CA">
        <w:rPr>
          <w:lang w:val="en-CA" w:eastAsia="ja-JP"/>
        </w:rPr>
        <w:t xml:space="preserve"> </w:t>
      </w:r>
      <w:r w:rsidR="006F4905">
        <w:rPr>
          <w:lang w:val="en-CA" w:eastAsia="ja-JP"/>
        </w:rPr>
        <w:fldChar w:fldCharType="begin"/>
      </w:r>
      <w:r w:rsidR="006F4905">
        <w:rPr>
          <w:lang w:val="en-CA" w:eastAsia="ja-JP"/>
        </w:rPr>
        <w:instrText xml:space="preserve"> REF _Ref535024878 \n \h </w:instrText>
      </w:r>
      <w:r w:rsidR="006F4905">
        <w:rPr>
          <w:lang w:val="en-CA" w:eastAsia="ja-JP"/>
        </w:rPr>
      </w:r>
      <w:r w:rsidR="006F4905">
        <w:rPr>
          <w:lang w:val="en-CA" w:eastAsia="ja-JP"/>
        </w:rPr>
        <w:fldChar w:fldCharType="separate"/>
      </w:r>
      <w:r w:rsidR="006F4905">
        <w:rPr>
          <w:lang w:val="en-CA" w:eastAsia="ja-JP"/>
        </w:rPr>
        <w:t>[3]</w:t>
      </w:r>
      <w:r w:rsidR="006F4905">
        <w:rPr>
          <w:lang w:val="en-CA" w:eastAsia="ja-JP"/>
        </w:rPr>
        <w:fldChar w:fldCharType="end"/>
      </w:r>
      <w:r w:rsidR="006517CA">
        <w:rPr>
          <w:lang w:val="en-CA" w:eastAsia="ja-JP"/>
        </w:rPr>
        <w:fldChar w:fldCharType="begin"/>
      </w:r>
      <w:r w:rsidR="006517CA">
        <w:rPr>
          <w:lang w:val="en-CA" w:eastAsia="ja-JP"/>
        </w:rPr>
        <w:instrText xml:space="preserve"> REF _Ref534181698 \n \h </w:instrText>
      </w:r>
      <w:r w:rsidR="006517CA">
        <w:rPr>
          <w:lang w:val="en-CA" w:eastAsia="ja-JP"/>
        </w:rPr>
      </w:r>
      <w:r w:rsidR="006517CA">
        <w:rPr>
          <w:lang w:val="en-CA" w:eastAsia="ja-JP"/>
        </w:rPr>
        <w:fldChar w:fldCharType="end"/>
      </w:r>
      <w:r w:rsidR="00664272">
        <w:rPr>
          <w:lang w:val="en-CA" w:eastAsia="ja-JP"/>
        </w:rPr>
        <w:t xml:space="preserve"> </w:t>
      </w:r>
      <w:r w:rsidR="0065353C">
        <w:rPr>
          <w:lang w:val="en-CA" w:eastAsia="ja-JP"/>
        </w:rPr>
        <w:t>as one of the method for reducing the WC memory bandwidth and operation</w:t>
      </w:r>
      <w:r w:rsidR="00664272">
        <w:rPr>
          <w:lang w:val="en-CA" w:eastAsia="ja-JP"/>
        </w:rPr>
        <w:t xml:space="preserve"> but </w:t>
      </w:r>
      <w:r w:rsidR="00FF3681">
        <w:rPr>
          <w:lang w:val="en-CA" w:eastAsia="ja-JP"/>
        </w:rPr>
        <w:t xml:space="preserve">it was found that </w:t>
      </w:r>
      <w:r w:rsidR="0065353C">
        <w:rPr>
          <w:lang w:val="en-CA" w:eastAsia="ja-JP"/>
        </w:rPr>
        <w:t xml:space="preserve">they </w:t>
      </w:r>
      <w:r w:rsidR="00664272">
        <w:rPr>
          <w:lang w:val="en-CA" w:eastAsia="ja-JP"/>
        </w:rPr>
        <w:t>are still over than those of bi-directional MC</w:t>
      </w:r>
      <w:r w:rsidR="0065353C">
        <w:rPr>
          <w:lang w:val="en-CA" w:eastAsia="ja-JP"/>
        </w:rPr>
        <w:t xml:space="preserve"> </w:t>
      </w:r>
      <w:r w:rsidR="00FF3681">
        <w:rPr>
          <w:lang w:val="en-CA" w:eastAsia="ja-JP"/>
        </w:rPr>
        <w:t>from the analysi</w:t>
      </w:r>
      <w:r w:rsidR="0065353C">
        <w:rPr>
          <w:lang w:val="en-CA" w:eastAsia="ja-JP"/>
        </w:rPr>
        <w:t>s</w:t>
      </w:r>
      <w:r w:rsidR="00684506">
        <w:rPr>
          <w:lang w:val="en-CA" w:eastAsia="ja-JP"/>
        </w:rPr>
        <w:t xml:space="preserve"> described in </w:t>
      </w:r>
      <w:r w:rsidR="005E6132">
        <w:rPr>
          <w:lang w:val="en-CA" w:eastAsia="ja-JP"/>
        </w:rPr>
        <w:t xml:space="preserve">section </w:t>
      </w:r>
      <w:r w:rsidR="00684506">
        <w:rPr>
          <w:lang w:val="en-CA" w:eastAsia="ja-JP"/>
        </w:rPr>
        <w:fldChar w:fldCharType="begin"/>
      </w:r>
      <w:r w:rsidR="00684506">
        <w:rPr>
          <w:lang w:val="en-CA" w:eastAsia="ja-JP"/>
        </w:rPr>
        <w:instrText xml:space="preserve"> REF _Ref534180792 \n \h </w:instrText>
      </w:r>
      <w:r w:rsidR="00684506">
        <w:rPr>
          <w:lang w:val="en-CA" w:eastAsia="ja-JP"/>
        </w:rPr>
      </w:r>
      <w:r w:rsidR="00684506">
        <w:rPr>
          <w:lang w:val="en-CA" w:eastAsia="ja-JP"/>
        </w:rPr>
        <w:fldChar w:fldCharType="separate"/>
      </w:r>
      <w:r w:rsidR="00684506">
        <w:rPr>
          <w:lang w:val="en-CA" w:eastAsia="ja-JP"/>
        </w:rPr>
        <w:t>1.2</w:t>
      </w:r>
      <w:r w:rsidR="00684506">
        <w:rPr>
          <w:lang w:val="en-CA" w:eastAsia="ja-JP"/>
        </w:rPr>
        <w:fldChar w:fldCharType="end"/>
      </w:r>
      <w:r w:rsidR="0065353C">
        <w:rPr>
          <w:lang w:val="en-CA" w:eastAsia="ja-JP"/>
        </w:rPr>
        <w:t>.</w:t>
      </w:r>
    </w:p>
    <w:p w14:paraId="53F1E7BA" w14:textId="72A2F3BB" w:rsidR="00AB6862" w:rsidRPr="004D5C71" w:rsidRDefault="00AB6862" w:rsidP="00AB6862">
      <w:pPr>
        <w:pStyle w:val="2"/>
        <w:rPr>
          <w:lang w:val="en-CA"/>
        </w:rPr>
      </w:pPr>
      <w:bookmarkStart w:id="7" w:name="_Ref534180792"/>
      <w:r>
        <w:rPr>
          <w:lang w:val="en-CA"/>
        </w:rPr>
        <w:lastRenderedPageBreak/>
        <w:t>Analysis of the worst-case memory bandwidth and operation</w:t>
      </w:r>
      <w:r w:rsidR="008211FE">
        <w:rPr>
          <w:lang w:val="en-CA"/>
        </w:rPr>
        <w:t xml:space="preserve"> number</w:t>
      </w:r>
      <w:bookmarkEnd w:id="7"/>
    </w:p>
    <w:p w14:paraId="5D70A789" w14:textId="21E04CD2" w:rsidR="00FE79A0" w:rsidRPr="004D5C71" w:rsidRDefault="00FE79A0" w:rsidP="00FE79A0">
      <w:pPr>
        <w:pStyle w:val="3"/>
        <w:rPr>
          <w:lang w:val="en-CA"/>
        </w:rPr>
      </w:pPr>
      <w:r>
        <w:rPr>
          <w:lang w:val="en-CA"/>
        </w:rPr>
        <w:t>Memory bandwidth</w:t>
      </w:r>
    </w:p>
    <w:p w14:paraId="409A5EAE" w14:textId="2C8EE47E" w:rsidR="00286D98" w:rsidRDefault="00FE79A0" w:rsidP="00FE79A0">
      <w:pPr>
        <w:rPr>
          <w:lang w:val="en-CA" w:eastAsia="ja-JP"/>
        </w:rPr>
      </w:pPr>
      <w:r>
        <w:rPr>
          <w:lang w:val="en-CA" w:eastAsia="ja-JP"/>
        </w:rPr>
        <w:t xml:space="preserve">We calculated </w:t>
      </w:r>
      <w:r w:rsidR="00286D98">
        <w:rPr>
          <w:lang w:val="en-CA" w:eastAsia="ja-JP"/>
        </w:rPr>
        <w:t>three case</w:t>
      </w:r>
      <w:r w:rsidR="00D26C53">
        <w:rPr>
          <w:lang w:val="en-CA" w:eastAsia="ja-JP"/>
        </w:rPr>
        <w:t>s</w:t>
      </w:r>
      <w:r w:rsidR="00286D98">
        <w:rPr>
          <w:lang w:val="en-CA" w:eastAsia="ja-JP"/>
        </w:rPr>
        <w:t xml:space="preserve"> </w:t>
      </w:r>
      <w:r w:rsidR="00D26C53">
        <w:rPr>
          <w:lang w:val="en-CA" w:eastAsia="ja-JP"/>
        </w:rPr>
        <w:t xml:space="preserve">for </w:t>
      </w:r>
      <w:r w:rsidR="00610534">
        <w:rPr>
          <w:lang w:val="en-CA" w:eastAsia="ja-JP"/>
        </w:rPr>
        <w:t xml:space="preserve">WC </w:t>
      </w:r>
      <w:r>
        <w:rPr>
          <w:lang w:val="en-CA" w:eastAsia="ja-JP"/>
        </w:rPr>
        <w:t xml:space="preserve">memory bandwidth of </w:t>
      </w:r>
      <w:r w:rsidR="00610534">
        <w:rPr>
          <w:lang w:val="en-CA" w:eastAsia="ja-JP"/>
        </w:rPr>
        <w:t xml:space="preserve">MC </w:t>
      </w:r>
      <w:r w:rsidR="00286D98">
        <w:rPr>
          <w:lang w:val="en-CA" w:eastAsia="ja-JP"/>
        </w:rPr>
        <w:t>and OBMC as follows:</w:t>
      </w:r>
    </w:p>
    <w:p w14:paraId="1450907F" w14:textId="6DB40D2B" w:rsidR="00286D98" w:rsidRPr="00286D98" w:rsidRDefault="00306B34" w:rsidP="00CE7B8F">
      <w:pPr>
        <w:pStyle w:val="ac"/>
        <w:numPr>
          <w:ilvl w:val="0"/>
          <w:numId w:val="17"/>
        </w:numPr>
        <w:rPr>
          <w:lang w:val="en-CA" w:eastAsia="ja-JP"/>
        </w:rPr>
      </w:pPr>
      <w:r>
        <w:rPr>
          <w:rFonts w:eastAsiaTheme="minorEastAsia"/>
          <w:lang w:val="en-CA" w:eastAsia="ja-JP"/>
        </w:rPr>
        <w:t>U</w:t>
      </w:r>
      <w:r w:rsidR="00286D98">
        <w:rPr>
          <w:rFonts w:eastAsiaTheme="minorEastAsia"/>
          <w:lang w:val="en-CA" w:eastAsia="ja-JP"/>
        </w:rPr>
        <w:t xml:space="preserve">ni-prediction block </w:t>
      </w:r>
      <w:r>
        <w:rPr>
          <w:rFonts w:eastAsiaTheme="minorEastAsia"/>
          <w:lang w:val="en-CA" w:eastAsia="ja-JP"/>
        </w:rPr>
        <w:t xml:space="preserve">MC </w:t>
      </w:r>
      <w:r w:rsidR="00286D98">
        <w:rPr>
          <w:rFonts w:eastAsiaTheme="minorEastAsia"/>
          <w:lang w:val="en-CA" w:eastAsia="ja-JP"/>
        </w:rPr>
        <w:t>without OBMC</w:t>
      </w:r>
      <w:r w:rsidR="00CE7B8F">
        <w:rPr>
          <w:rFonts w:eastAsiaTheme="minorEastAsia"/>
          <w:lang w:val="en-CA" w:eastAsia="ja-JP"/>
        </w:rPr>
        <w:t>.</w:t>
      </w:r>
    </w:p>
    <w:p w14:paraId="7C869BEA" w14:textId="1ABC58D6" w:rsidR="00286D98" w:rsidRPr="00286D98" w:rsidRDefault="00306B34" w:rsidP="00CE7B8F">
      <w:pPr>
        <w:pStyle w:val="ac"/>
        <w:numPr>
          <w:ilvl w:val="0"/>
          <w:numId w:val="17"/>
        </w:numPr>
        <w:rPr>
          <w:lang w:val="en-CA" w:eastAsia="ja-JP"/>
        </w:rPr>
      </w:pPr>
      <w:r>
        <w:rPr>
          <w:rFonts w:eastAsiaTheme="minorEastAsia"/>
          <w:lang w:val="en-CA" w:eastAsia="ja-JP"/>
        </w:rPr>
        <w:t>B</w:t>
      </w:r>
      <w:r w:rsidR="00286D98">
        <w:rPr>
          <w:rFonts w:eastAsiaTheme="minorEastAsia"/>
          <w:lang w:val="en-CA" w:eastAsia="ja-JP"/>
        </w:rPr>
        <w:t xml:space="preserve">i-prediction block </w:t>
      </w:r>
      <w:r>
        <w:rPr>
          <w:rFonts w:eastAsiaTheme="minorEastAsia"/>
          <w:lang w:val="en-CA" w:eastAsia="ja-JP"/>
        </w:rPr>
        <w:t xml:space="preserve">MC </w:t>
      </w:r>
      <w:r w:rsidR="00286D98">
        <w:rPr>
          <w:rFonts w:eastAsiaTheme="minorEastAsia"/>
          <w:lang w:val="en-CA" w:eastAsia="ja-JP"/>
        </w:rPr>
        <w:t>without OBMC</w:t>
      </w:r>
      <w:r w:rsidR="00CE7B8F">
        <w:rPr>
          <w:rFonts w:eastAsiaTheme="minorEastAsia"/>
          <w:lang w:val="en-CA" w:eastAsia="ja-JP"/>
        </w:rPr>
        <w:t>.</w:t>
      </w:r>
    </w:p>
    <w:p w14:paraId="3D4F0D9A" w14:textId="2F7ABD79" w:rsidR="00286D98" w:rsidRPr="00286D98" w:rsidRDefault="00306B34" w:rsidP="00CE7B8F">
      <w:pPr>
        <w:pStyle w:val="ac"/>
        <w:numPr>
          <w:ilvl w:val="0"/>
          <w:numId w:val="17"/>
        </w:numPr>
        <w:rPr>
          <w:lang w:val="en-CA" w:eastAsia="ja-JP"/>
        </w:rPr>
      </w:pPr>
      <w:r>
        <w:rPr>
          <w:rFonts w:eastAsiaTheme="minorEastAsia" w:hint="eastAsia"/>
          <w:lang w:val="en-CA" w:eastAsia="ja-JP"/>
        </w:rPr>
        <w:t>U</w:t>
      </w:r>
      <w:r w:rsidR="00286D98">
        <w:rPr>
          <w:rFonts w:eastAsiaTheme="minorEastAsia"/>
          <w:lang w:val="en-CA" w:eastAsia="ja-JP"/>
        </w:rPr>
        <w:t xml:space="preserve">ni-prediction block </w:t>
      </w:r>
      <w:r>
        <w:rPr>
          <w:rFonts w:eastAsiaTheme="minorEastAsia" w:hint="eastAsia"/>
          <w:lang w:val="en-CA" w:eastAsia="ja-JP"/>
        </w:rPr>
        <w:t xml:space="preserve">MC </w:t>
      </w:r>
      <w:r w:rsidR="00286D98">
        <w:rPr>
          <w:rFonts w:eastAsiaTheme="minorEastAsia"/>
          <w:lang w:val="en-CA" w:eastAsia="ja-JP"/>
        </w:rPr>
        <w:t xml:space="preserve">with OBMC which </w:t>
      </w:r>
      <w:r w:rsidR="00CE7B8F">
        <w:rPr>
          <w:rFonts w:eastAsiaTheme="minorEastAsia"/>
          <w:lang w:val="en-CA" w:eastAsia="ja-JP"/>
        </w:rPr>
        <w:t>correspond</w:t>
      </w:r>
      <w:r w:rsidR="00286D98">
        <w:rPr>
          <w:rFonts w:eastAsiaTheme="minorEastAsia"/>
          <w:lang w:val="en-CA" w:eastAsia="ja-JP"/>
        </w:rPr>
        <w:t xml:space="preserve">s </w:t>
      </w:r>
      <w:r w:rsidR="00CE7B8F">
        <w:rPr>
          <w:rFonts w:eastAsiaTheme="minorEastAsia"/>
          <w:lang w:val="en-CA" w:eastAsia="ja-JP"/>
        </w:rPr>
        <w:t xml:space="preserve">to </w:t>
      </w:r>
      <w:r w:rsidR="00286D98">
        <w:rPr>
          <w:rFonts w:eastAsiaTheme="minorEastAsia"/>
          <w:lang w:val="en-CA" w:eastAsia="ja-JP"/>
        </w:rPr>
        <w:t>CE10.2.1</w:t>
      </w:r>
      <w:r w:rsidR="00CE7B8F">
        <w:rPr>
          <w:rFonts w:eastAsiaTheme="minorEastAsia"/>
          <w:lang w:val="en-CA" w:eastAsia="ja-JP"/>
        </w:rPr>
        <w:t>.</w:t>
      </w:r>
    </w:p>
    <w:p w14:paraId="340FCE78" w14:textId="19FB95B0" w:rsidR="00FE79A0" w:rsidRDefault="00913518" w:rsidP="00FE79A0">
      <w:pPr>
        <w:rPr>
          <w:lang w:val="en-CA" w:eastAsia="ja-JP"/>
        </w:rPr>
      </w:pPr>
      <w:r>
        <w:rPr>
          <w:lang w:val="en-CA" w:eastAsia="ja-JP"/>
        </w:rPr>
        <w:fldChar w:fldCharType="begin"/>
      </w:r>
      <w:r>
        <w:rPr>
          <w:lang w:val="en-CA" w:eastAsia="ja-JP"/>
        </w:rPr>
        <w:instrText xml:space="preserve"> REF _Ref533767526 \h </w:instrText>
      </w:r>
      <w:r>
        <w:rPr>
          <w:lang w:val="en-CA" w:eastAsia="ja-JP"/>
        </w:rPr>
      </w:r>
      <w:r>
        <w:rPr>
          <w:lang w:val="en-CA" w:eastAsia="ja-JP"/>
        </w:rPr>
        <w:fldChar w:fldCharType="separate"/>
      </w:r>
      <w:r>
        <w:t xml:space="preserve">Figure </w:t>
      </w:r>
      <w:r>
        <w:rPr>
          <w:noProof/>
        </w:rPr>
        <w:t>1</w:t>
      </w:r>
      <w:r>
        <w:rPr>
          <w:lang w:val="en-CA" w:eastAsia="ja-JP"/>
        </w:rPr>
        <w:fldChar w:fldCharType="end"/>
      </w:r>
      <w:r>
        <w:rPr>
          <w:lang w:val="en-CA" w:eastAsia="ja-JP"/>
        </w:rPr>
        <w:t xml:space="preserve"> shows the</w:t>
      </w:r>
      <w:r w:rsidR="00610534">
        <w:rPr>
          <w:lang w:val="en-CA" w:eastAsia="ja-JP"/>
        </w:rPr>
        <w:t xml:space="preserve"> calculation methods</w:t>
      </w:r>
      <w:r w:rsidR="00CE7B8F">
        <w:rPr>
          <w:lang w:val="en-CA" w:eastAsia="ja-JP"/>
        </w:rPr>
        <w:t xml:space="preserve"> </w:t>
      </w:r>
      <w:r w:rsidR="00BA4C25">
        <w:rPr>
          <w:lang w:val="en-CA" w:eastAsia="ja-JP"/>
        </w:rPr>
        <w:t xml:space="preserve">of </w:t>
      </w:r>
      <w:r>
        <w:rPr>
          <w:lang w:val="en-CA" w:eastAsia="ja-JP"/>
        </w:rPr>
        <w:t xml:space="preserve">MC </w:t>
      </w:r>
      <w:r w:rsidR="00193782">
        <w:rPr>
          <w:lang w:val="en-CA" w:eastAsia="ja-JP"/>
        </w:rPr>
        <w:t>and OBMC</w:t>
      </w:r>
      <w:r>
        <w:rPr>
          <w:lang w:val="en-CA" w:eastAsia="ja-JP"/>
        </w:rPr>
        <w:t xml:space="preserve"> and </w:t>
      </w:r>
      <w:r w:rsidR="00652C7B">
        <w:rPr>
          <w:lang w:val="en-CA" w:eastAsia="ja-JP"/>
        </w:rPr>
        <w:fldChar w:fldCharType="begin"/>
      </w:r>
      <w:r w:rsidR="00652C7B">
        <w:rPr>
          <w:lang w:val="en-CA" w:eastAsia="ja-JP"/>
        </w:rPr>
        <w:instrText xml:space="preserve"> REF _Ref533767596 \h </w:instrText>
      </w:r>
      <w:r w:rsidR="00652C7B">
        <w:rPr>
          <w:lang w:val="en-CA" w:eastAsia="ja-JP"/>
        </w:rPr>
      </w:r>
      <w:r w:rsidR="00652C7B">
        <w:rPr>
          <w:lang w:val="en-CA" w:eastAsia="ja-JP"/>
        </w:rPr>
        <w:fldChar w:fldCharType="separate"/>
      </w:r>
      <w:r w:rsidR="00652C7B">
        <w:t xml:space="preserve">Table </w:t>
      </w:r>
      <w:r w:rsidR="00652C7B">
        <w:rPr>
          <w:noProof/>
        </w:rPr>
        <w:t>1</w:t>
      </w:r>
      <w:r w:rsidR="00652C7B">
        <w:rPr>
          <w:lang w:val="en-CA" w:eastAsia="ja-JP"/>
        </w:rPr>
        <w:fldChar w:fldCharType="end"/>
      </w:r>
      <w:r>
        <w:rPr>
          <w:lang w:val="en-CA" w:eastAsia="ja-JP"/>
        </w:rPr>
        <w:t xml:space="preserve"> shows the applicable condition of CE10.2.1. </w:t>
      </w:r>
      <w:r w:rsidR="00CE7B8F">
        <w:rPr>
          <w:lang w:val="en-CA" w:eastAsia="ja-JP"/>
        </w:rPr>
        <w:t xml:space="preserve">It is noted that </w:t>
      </w:r>
      <w:r w:rsidR="008A2E76">
        <w:rPr>
          <w:lang w:val="en-CA" w:eastAsia="ja-JP"/>
        </w:rPr>
        <w:t xml:space="preserve">we set </w:t>
      </w:r>
      <w:r w:rsidR="00CE7B8F">
        <w:rPr>
          <w:lang w:val="en-CA" w:eastAsia="ja-JP"/>
        </w:rPr>
        <w:t xml:space="preserve">CTU size </w:t>
      </w:r>
      <w:r w:rsidR="008A2E76">
        <w:rPr>
          <w:lang w:val="en-CA" w:eastAsia="ja-JP"/>
        </w:rPr>
        <w:t>as</w:t>
      </w:r>
      <w:r w:rsidR="00193782">
        <w:rPr>
          <w:lang w:val="en-CA" w:eastAsia="ja-JP"/>
        </w:rPr>
        <w:t xml:space="preserve"> 128x128</w:t>
      </w:r>
      <w:r w:rsidR="008A2E76">
        <w:rPr>
          <w:lang w:val="en-CA" w:eastAsia="ja-JP"/>
        </w:rPr>
        <w:t xml:space="preserve"> and </w:t>
      </w:r>
      <w:r w:rsidR="00727EB8">
        <w:rPr>
          <w:lang w:val="en-CA" w:eastAsia="ja-JP"/>
        </w:rPr>
        <w:t>calculate</w:t>
      </w:r>
      <w:r w:rsidR="008A2E76">
        <w:rPr>
          <w:lang w:val="en-CA" w:eastAsia="ja-JP"/>
        </w:rPr>
        <w:t>d</w:t>
      </w:r>
      <w:r w:rsidR="00727EB8">
        <w:rPr>
          <w:lang w:val="en-CA" w:eastAsia="ja-JP"/>
        </w:rPr>
        <w:t xml:space="preserve"> the memory bandwidth of chroma</w:t>
      </w:r>
      <w:r w:rsidR="00F13E5D">
        <w:rPr>
          <w:lang w:val="en-CA" w:eastAsia="ja-JP"/>
        </w:rPr>
        <w:t xml:space="preserve"> (</w:t>
      </w:r>
      <w:proofErr w:type="spellStart"/>
      <w:r w:rsidR="00F13E5D">
        <w:rPr>
          <w:lang w:val="en-CA" w:eastAsia="ja-JP"/>
        </w:rPr>
        <w:t>Cb</w:t>
      </w:r>
      <w:proofErr w:type="spellEnd"/>
      <w:r w:rsidR="005964EF">
        <w:rPr>
          <w:lang w:val="en-CA" w:eastAsia="ja-JP"/>
        </w:rPr>
        <w:t xml:space="preserve"> and </w:t>
      </w:r>
      <w:r w:rsidR="00F13E5D">
        <w:rPr>
          <w:lang w:val="en-CA" w:eastAsia="ja-JP"/>
        </w:rPr>
        <w:t>Cr)</w:t>
      </w:r>
      <w:r w:rsidR="00727EB8">
        <w:rPr>
          <w:lang w:val="en-CA" w:eastAsia="ja-JP"/>
        </w:rPr>
        <w:t xml:space="preserve"> with </w:t>
      </w:r>
      <w:r w:rsidR="00193782">
        <w:rPr>
          <w:lang w:val="en-CA" w:eastAsia="ja-JP"/>
        </w:rPr>
        <w:t>1/</w:t>
      </w:r>
      <w:r w:rsidR="00727EB8">
        <w:rPr>
          <w:lang w:val="en-CA" w:eastAsia="ja-JP"/>
        </w:rPr>
        <w:t>4</w:t>
      </w:r>
      <w:r w:rsidR="00193782">
        <w:rPr>
          <w:lang w:val="en-CA" w:eastAsia="ja-JP"/>
        </w:rPr>
        <w:t xml:space="preserve"> </w:t>
      </w:r>
      <w:proofErr w:type="spellStart"/>
      <w:r w:rsidR="00727EB8">
        <w:rPr>
          <w:lang w:val="en-CA" w:eastAsia="ja-JP"/>
        </w:rPr>
        <w:t>luma</w:t>
      </w:r>
      <w:proofErr w:type="spellEnd"/>
      <w:r w:rsidR="00727EB8">
        <w:rPr>
          <w:lang w:val="en-CA" w:eastAsia="ja-JP"/>
        </w:rPr>
        <w:t xml:space="preserve"> </w:t>
      </w:r>
      <w:r w:rsidR="00193782">
        <w:rPr>
          <w:lang w:val="en-CA" w:eastAsia="ja-JP"/>
        </w:rPr>
        <w:t xml:space="preserve">CU </w:t>
      </w:r>
      <w:r w:rsidR="00727EB8">
        <w:rPr>
          <w:lang w:val="en-CA" w:eastAsia="ja-JP"/>
        </w:rPr>
        <w:t xml:space="preserve">size </w:t>
      </w:r>
      <w:r w:rsidR="00193782">
        <w:rPr>
          <w:lang w:val="en-CA" w:eastAsia="ja-JP"/>
        </w:rPr>
        <w:t>and 4-tap filter.</w:t>
      </w:r>
    </w:p>
    <w:p w14:paraId="63F3A7D5" w14:textId="22844382" w:rsidR="00373DBB" w:rsidRPr="00373DBB" w:rsidRDefault="00373DBB" w:rsidP="00FE79A0">
      <w:pPr>
        <w:rPr>
          <w:lang w:val="en-CA" w:eastAsia="ja-JP"/>
        </w:rPr>
      </w:pPr>
      <w:r>
        <w:rPr>
          <w:lang w:val="en-CA" w:eastAsia="ja-JP"/>
        </w:rPr>
        <w:t xml:space="preserve">As shown in Figure 1, the WC block sizes for A, B and C are 4x4, 4x8/8x4 and 8x8. The WC memory bandwidth are </w:t>
      </w:r>
      <w:r w:rsidR="00A76294">
        <w:rPr>
          <w:lang w:val="en-CA" w:eastAsia="ja-JP"/>
        </w:rPr>
        <w:t>calculated</w:t>
      </w:r>
      <w:r>
        <w:rPr>
          <w:lang w:val="en-CA" w:eastAsia="ja-JP"/>
        </w:rPr>
        <w:t xml:space="preserve"> as the total p</w:t>
      </w:r>
      <w:r w:rsidR="00A76294">
        <w:rPr>
          <w:lang w:val="en-CA" w:eastAsia="ja-JP"/>
        </w:rPr>
        <w:t>ix</w:t>
      </w:r>
      <w:r>
        <w:rPr>
          <w:lang w:val="en-CA" w:eastAsia="ja-JP"/>
        </w:rPr>
        <w:t>el</w:t>
      </w:r>
      <w:r w:rsidR="005F34BB">
        <w:rPr>
          <w:lang w:val="en-CA" w:eastAsia="ja-JP"/>
        </w:rPr>
        <w:t>s</w:t>
      </w:r>
      <w:r>
        <w:rPr>
          <w:lang w:val="en-CA" w:eastAsia="ja-JP"/>
        </w:rPr>
        <w:t xml:space="preserve"> per CTU</w:t>
      </w:r>
      <w:r w:rsidR="00A76294">
        <w:rPr>
          <w:lang w:val="en-CA" w:eastAsia="ja-JP"/>
        </w:rPr>
        <w:t>.</w:t>
      </w:r>
    </w:p>
    <w:p w14:paraId="064C5543" w14:textId="77777777" w:rsidR="00814BC3" w:rsidRDefault="00727EB8" w:rsidP="00814BC3">
      <w:pPr>
        <w:keepNext/>
      </w:pPr>
      <w:r>
        <w:rPr>
          <w:noProof/>
          <w:lang w:val="en-CA" w:eastAsia="ja-JP"/>
        </w:rPr>
        <w:drawing>
          <wp:inline distT="0" distB="0" distL="0" distR="0" wp14:anchorId="5EDFF1C9" wp14:editId="2D8870F8">
            <wp:extent cx="5821547" cy="3779937"/>
            <wp:effectExtent l="0" t="0" r="8255"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図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21547" cy="3779937"/>
                    </a:xfrm>
                    <a:prstGeom prst="rect">
                      <a:avLst/>
                    </a:prstGeom>
                  </pic:spPr>
                </pic:pic>
              </a:graphicData>
            </a:graphic>
          </wp:inline>
        </w:drawing>
      </w:r>
    </w:p>
    <w:p w14:paraId="41762907" w14:textId="6B8F26E2" w:rsidR="00610534" w:rsidRDefault="00814BC3" w:rsidP="00BF45C8">
      <w:pPr>
        <w:pStyle w:val="af"/>
        <w:jc w:val="center"/>
        <w:rPr>
          <w:lang w:val="en-CA" w:eastAsia="ja-JP"/>
        </w:rPr>
      </w:pPr>
      <w:bookmarkStart w:id="8" w:name="_Ref533767526"/>
      <w:r>
        <w:t xml:space="preserve">Figure </w:t>
      </w:r>
      <w:r w:rsidR="00802139">
        <w:rPr>
          <w:noProof/>
        </w:rPr>
        <w:fldChar w:fldCharType="begin"/>
      </w:r>
      <w:r w:rsidR="00802139">
        <w:rPr>
          <w:noProof/>
        </w:rPr>
        <w:instrText xml:space="preserve"> SEQ Figure \* ARABIC </w:instrText>
      </w:r>
      <w:r w:rsidR="00802139">
        <w:rPr>
          <w:noProof/>
        </w:rPr>
        <w:fldChar w:fldCharType="separate"/>
      </w:r>
      <w:r w:rsidR="009A6CAC">
        <w:rPr>
          <w:noProof/>
        </w:rPr>
        <w:t>1</w:t>
      </w:r>
      <w:r w:rsidR="00802139">
        <w:rPr>
          <w:noProof/>
        </w:rPr>
        <w:fldChar w:fldCharType="end"/>
      </w:r>
      <w:bookmarkEnd w:id="8"/>
      <w:r w:rsidR="00BF45C8">
        <w:t xml:space="preserve"> Calculation method of memory bandwidth</w:t>
      </w:r>
    </w:p>
    <w:p w14:paraId="4C2EAEFA" w14:textId="5F2D8A7C" w:rsidR="00BF45C8" w:rsidRDefault="00BF45C8" w:rsidP="00BF069F">
      <w:pPr>
        <w:pStyle w:val="af"/>
        <w:keepNext/>
        <w:jc w:val="center"/>
      </w:pPr>
      <w:bookmarkStart w:id="9" w:name="_Ref533767596"/>
      <w:r>
        <w:t xml:space="preserve">Table </w:t>
      </w:r>
      <w:r w:rsidR="00802139">
        <w:rPr>
          <w:noProof/>
        </w:rPr>
        <w:fldChar w:fldCharType="begin"/>
      </w:r>
      <w:r w:rsidR="00802139">
        <w:rPr>
          <w:noProof/>
        </w:rPr>
        <w:instrText xml:space="preserve"> SEQ Table \* ARABIC </w:instrText>
      </w:r>
      <w:r w:rsidR="00802139">
        <w:rPr>
          <w:noProof/>
        </w:rPr>
        <w:fldChar w:fldCharType="separate"/>
      </w:r>
      <w:r w:rsidR="009A6CAC">
        <w:rPr>
          <w:noProof/>
        </w:rPr>
        <w:t>1</w:t>
      </w:r>
      <w:r w:rsidR="00802139">
        <w:rPr>
          <w:noProof/>
        </w:rPr>
        <w:fldChar w:fldCharType="end"/>
      </w:r>
      <w:bookmarkEnd w:id="9"/>
      <w:r w:rsidR="00BF069F">
        <w:t xml:space="preserve"> OBMC applicable condition of CE10.2.1</w:t>
      </w:r>
    </w:p>
    <w:tbl>
      <w:tblPr>
        <w:tblStyle w:val="ae"/>
        <w:tblW w:w="0" w:type="auto"/>
        <w:tblLook w:val="04A0" w:firstRow="1" w:lastRow="0" w:firstColumn="1" w:lastColumn="0" w:noHBand="0" w:noVBand="1"/>
      </w:tblPr>
      <w:tblGrid>
        <w:gridCol w:w="3042"/>
        <w:gridCol w:w="5600"/>
      </w:tblGrid>
      <w:tr w:rsidR="00193782" w14:paraId="3F9CD246" w14:textId="77777777" w:rsidTr="00A72DD0">
        <w:tc>
          <w:tcPr>
            <w:tcW w:w="3042" w:type="dxa"/>
          </w:tcPr>
          <w:p w14:paraId="1BD3B1A6" w14:textId="77777777" w:rsidR="00193782" w:rsidRDefault="00193782" w:rsidP="00A72DD0">
            <w:pPr>
              <w:rPr>
                <w:lang w:val="en-CA" w:eastAsia="ja-JP"/>
              </w:rPr>
            </w:pPr>
          </w:p>
        </w:tc>
        <w:tc>
          <w:tcPr>
            <w:tcW w:w="5600" w:type="dxa"/>
          </w:tcPr>
          <w:p w14:paraId="2352EEB8" w14:textId="77777777" w:rsidR="00193782" w:rsidRDefault="00193782" w:rsidP="00A72DD0">
            <w:pPr>
              <w:rPr>
                <w:lang w:val="en-CA" w:eastAsia="ja-JP"/>
              </w:rPr>
            </w:pPr>
            <w:r>
              <w:rPr>
                <w:rFonts w:hint="eastAsia"/>
                <w:lang w:val="en-CA" w:eastAsia="ja-JP"/>
              </w:rPr>
              <w:t>O</w:t>
            </w:r>
            <w:r>
              <w:rPr>
                <w:lang w:val="en-CA" w:eastAsia="ja-JP"/>
              </w:rPr>
              <w:t xml:space="preserve">BMC </w:t>
            </w:r>
          </w:p>
        </w:tc>
      </w:tr>
      <w:tr w:rsidR="00193782" w14:paraId="186B4A81" w14:textId="77777777" w:rsidTr="00A72DD0">
        <w:tc>
          <w:tcPr>
            <w:tcW w:w="3042" w:type="dxa"/>
          </w:tcPr>
          <w:p w14:paraId="7E3BA191" w14:textId="77777777" w:rsidR="00193782" w:rsidRDefault="00193782" w:rsidP="00A72DD0">
            <w:pPr>
              <w:rPr>
                <w:lang w:val="en-CA" w:eastAsia="ja-JP"/>
              </w:rPr>
            </w:pPr>
            <w:r>
              <w:rPr>
                <w:lang w:val="en-CA" w:eastAsia="ja-JP"/>
              </w:rPr>
              <w:t>Current block prediction</w:t>
            </w:r>
          </w:p>
        </w:tc>
        <w:tc>
          <w:tcPr>
            <w:tcW w:w="5600" w:type="dxa"/>
          </w:tcPr>
          <w:p w14:paraId="50B22538" w14:textId="77777777" w:rsidR="00193782" w:rsidRDefault="00193782" w:rsidP="00A72DD0">
            <w:pPr>
              <w:rPr>
                <w:lang w:val="en-CA" w:eastAsia="ja-JP"/>
              </w:rPr>
            </w:pPr>
            <w:r>
              <w:rPr>
                <w:rFonts w:hint="eastAsia"/>
                <w:lang w:val="en-CA" w:eastAsia="ja-JP"/>
              </w:rPr>
              <w:t>U</w:t>
            </w:r>
            <w:r>
              <w:rPr>
                <w:lang w:val="en-CA" w:eastAsia="ja-JP"/>
              </w:rPr>
              <w:t xml:space="preserve">ni-pred.: </w:t>
            </w:r>
            <w:r>
              <w:rPr>
                <w:lang w:val="en-CA" w:eastAsia="ja-JP"/>
              </w:rPr>
              <w:tab/>
              <w:t>Applied</w:t>
            </w:r>
          </w:p>
          <w:p w14:paraId="5D4AC4C3" w14:textId="77777777" w:rsidR="00193782" w:rsidRDefault="00193782" w:rsidP="00A72DD0">
            <w:pPr>
              <w:rPr>
                <w:lang w:val="en-CA" w:eastAsia="ja-JP"/>
              </w:rPr>
            </w:pPr>
            <w:r>
              <w:rPr>
                <w:rFonts w:hint="eastAsia"/>
                <w:lang w:val="en-CA" w:eastAsia="ja-JP"/>
              </w:rPr>
              <w:t>B</w:t>
            </w:r>
            <w:r>
              <w:rPr>
                <w:lang w:val="en-CA" w:eastAsia="ja-JP"/>
              </w:rPr>
              <w:t xml:space="preserve">i-pred.: </w:t>
            </w:r>
            <w:r>
              <w:rPr>
                <w:lang w:val="en-CA" w:eastAsia="ja-JP"/>
              </w:rPr>
              <w:tab/>
              <w:t>Not applied</w:t>
            </w:r>
          </w:p>
        </w:tc>
      </w:tr>
      <w:tr w:rsidR="00193782" w14:paraId="0823EC93" w14:textId="77777777" w:rsidTr="00A72DD0">
        <w:tc>
          <w:tcPr>
            <w:tcW w:w="3042" w:type="dxa"/>
          </w:tcPr>
          <w:p w14:paraId="6715EC49" w14:textId="77777777" w:rsidR="00193782" w:rsidRDefault="00193782" w:rsidP="00A72DD0">
            <w:pPr>
              <w:rPr>
                <w:lang w:val="en-CA" w:eastAsia="ja-JP"/>
              </w:rPr>
            </w:pPr>
            <w:r>
              <w:rPr>
                <w:rFonts w:hint="eastAsia"/>
                <w:lang w:val="en-CA" w:eastAsia="ja-JP"/>
              </w:rPr>
              <w:t>C</w:t>
            </w:r>
            <w:r>
              <w:rPr>
                <w:lang w:val="en-CA" w:eastAsia="ja-JP"/>
              </w:rPr>
              <w:t>urrent block size</w:t>
            </w:r>
          </w:p>
        </w:tc>
        <w:tc>
          <w:tcPr>
            <w:tcW w:w="5600" w:type="dxa"/>
          </w:tcPr>
          <w:p w14:paraId="4F1699EA" w14:textId="77777777" w:rsidR="00193782" w:rsidRDefault="00193782" w:rsidP="00A72DD0">
            <w:pPr>
              <w:rPr>
                <w:lang w:val="en-CA" w:eastAsia="ja-JP"/>
              </w:rPr>
            </w:pPr>
            <w:r>
              <w:rPr>
                <w:lang w:val="en-CA" w:eastAsia="ja-JP"/>
              </w:rPr>
              <w:t>CU</w:t>
            </w:r>
            <w:r>
              <w:rPr>
                <w:rFonts w:hint="eastAsia"/>
                <w:lang w:val="en-CA" w:eastAsia="ja-JP"/>
              </w:rPr>
              <w:t xml:space="preserve"> </w:t>
            </w:r>
            <w:r>
              <w:rPr>
                <w:lang w:val="en-CA" w:eastAsia="ja-JP"/>
              </w:rPr>
              <w:t xml:space="preserve">&lt; 64: </w:t>
            </w:r>
            <w:r>
              <w:rPr>
                <w:lang w:val="en-CA" w:eastAsia="ja-JP"/>
              </w:rPr>
              <w:tab/>
              <w:t>Not applied.</w:t>
            </w:r>
          </w:p>
          <w:p w14:paraId="311B8757" w14:textId="77777777" w:rsidR="00193782" w:rsidRDefault="00193782" w:rsidP="00A72DD0">
            <w:pPr>
              <w:rPr>
                <w:lang w:val="en-CA" w:eastAsia="ja-JP"/>
              </w:rPr>
            </w:pPr>
            <w:r>
              <w:rPr>
                <w:lang w:val="en-CA" w:eastAsia="ja-JP"/>
              </w:rPr>
              <w:t xml:space="preserve">Otherwise: </w:t>
            </w:r>
            <w:r>
              <w:rPr>
                <w:lang w:val="en-CA" w:eastAsia="ja-JP"/>
              </w:rPr>
              <w:tab/>
              <w:t>Applied</w:t>
            </w:r>
          </w:p>
        </w:tc>
      </w:tr>
      <w:tr w:rsidR="00193782" w14:paraId="1EAC1EC3" w14:textId="77777777" w:rsidTr="00A72DD0">
        <w:tc>
          <w:tcPr>
            <w:tcW w:w="3042" w:type="dxa"/>
          </w:tcPr>
          <w:p w14:paraId="65378051" w14:textId="77777777" w:rsidR="00193782" w:rsidRDefault="00193782" w:rsidP="00A72DD0">
            <w:pPr>
              <w:rPr>
                <w:lang w:val="en-CA" w:eastAsia="ja-JP"/>
              </w:rPr>
            </w:pPr>
            <w:r>
              <w:rPr>
                <w:lang w:val="en-CA" w:eastAsia="ja-JP"/>
              </w:rPr>
              <w:t>Current block MV precision</w:t>
            </w:r>
          </w:p>
        </w:tc>
        <w:tc>
          <w:tcPr>
            <w:tcW w:w="5600" w:type="dxa"/>
          </w:tcPr>
          <w:p w14:paraId="1D42971E" w14:textId="77777777" w:rsidR="00193782" w:rsidRDefault="00193782" w:rsidP="00A72DD0">
            <w:pPr>
              <w:rPr>
                <w:lang w:val="en-CA" w:eastAsia="ja-JP"/>
              </w:rPr>
            </w:pPr>
            <w:r>
              <w:rPr>
                <w:rFonts w:hint="eastAsia"/>
                <w:lang w:val="en-CA" w:eastAsia="ja-JP"/>
              </w:rPr>
              <w:t>D</w:t>
            </w:r>
            <w:r>
              <w:rPr>
                <w:lang w:val="en-CA" w:eastAsia="ja-JP"/>
              </w:rPr>
              <w:t>ecimal</w:t>
            </w:r>
          </w:p>
        </w:tc>
      </w:tr>
      <w:tr w:rsidR="00193782" w14:paraId="41F007AE" w14:textId="77777777" w:rsidTr="00A72DD0">
        <w:tc>
          <w:tcPr>
            <w:tcW w:w="3042" w:type="dxa"/>
          </w:tcPr>
          <w:p w14:paraId="4C24CF8B" w14:textId="77777777" w:rsidR="00193782" w:rsidRDefault="00193782" w:rsidP="00A72DD0">
            <w:pPr>
              <w:rPr>
                <w:lang w:val="en-CA" w:eastAsia="ja-JP"/>
              </w:rPr>
            </w:pPr>
            <w:r>
              <w:rPr>
                <w:lang w:val="en-CA" w:eastAsia="ja-JP"/>
              </w:rPr>
              <w:t>Neighbor block prediction</w:t>
            </w:r>
          </w:p>
        </w:tc>
        <w:tc>
          <w:tcPr>
            <w:tcW w:w="5600" w:type="dxa"/>
          </w:tcPr>
          <w:p w14:paraId="5D452D84" w14:textId="4052DEF0" w:rsidR="00193782" w:rsidRDefault="00F73711" w:rsidP="00F73711">
            <w:pPr>
              <w:rPr>
                <w:lang w:val="en-CA" w:eastAsia="ja-JP"/>
              </w:rPr>
            </w:pPr>
            <w:r>
              <w:rPr>
                <w:rFonts w:hint="eastAsia"/>
                <w:lang w:val="en-CA" w:eastAsia="ja-JP"/>
              </w:rPr>
              <w:t>A</w:t>
            </w:r>
            <w:r>
              <w:rPr>
                <w:lang w:val="en-CA" w:eastAsia="ja-JP"/>
              </w:rPr>
              <w:t>ll size: Uni-pred. (but when neighbour block is</w:t>
            </w:r>
            <w:r w:rsidR="00193782">
              <w:rPr>
                <w:lang w:val="en-CA" w:eastAsia="ja-JP"/>
              </w:rPr>
              <w:t xml:space="preserve"> bi-directional </w:t>
            </w:r>
            <w:r>
              <w:rPr>
                <w:lang w:val="en-CA" w:eastAsia="ja-JP"/>
              </w:rPr>
              <w:t>when it is always</w:t>
            </w:r>
            <w:r w:rsidR="00193782">
              <w:rPr>
                <w:lang w:val="en-CA" w:eastAsia="ja-JP"/>
              </w:rPr>
              <w:t xml:space="preserve"> converted into </w:t>
            </w:r>
            <w:proofErr w:type="spellStart"/>
            <w:r w:rsidR="00193782">
              <w:rPr>
                <w:rFonts w:hint="eastAsia"/>
                <w:lang w:val="en-CA" w:eastAsia="ja-JP"/>
              </w:rPr>
              <w:t>u</w:t>
            </w:r>
            <w:r w:rsidR="00193782">
              <w:rPr>
                <w:lang w:val="en-CA" w:eastAsia="ja-JP"/>
              </w:rPr>
              <w:t>ni</w:t>
            </w:r>
            <w:proofErr w:type="spellEnd"/>
            <w:r w:rsidR="00193782">
              <w:rPr>
                <w:lang w:val="en-CA" w:eastAsia="ja-JP"/>
              </w:rPr>
              <w:t>-prediction.)</w:t>
            </w:r>
          </w:p>
        </w:tc>
      </w:tr>
      <w:tr w:rsidR="00193782" w14:paraId="0C629C72" w14:textId="77777777" w:rsidTr="00A72DD0">
        <w:tc>
          <w:tcPr>
            <w:tcW w:w="3042" w:type="dxa"/>
          </w:tcPr>
          <w:p w14:paraId="3063792D" w14:textId="77777777" w:rsidR="00193782" w:rsidRDefault="00193782" w:rsidP="00A72DD0">
            <w:pPr>
              <w:rPr>
                <w:lang w:val="en-CA" w:eastAsia="ja-JP"/>
              </w:rPr>
            </w:pPr>
            <w:r>
              <w:rPr>
                <w:lang w:val="en-CA" w:eastAsia="ja-JP"/>
              </w:rPr>
              <w:t>Neighbor block size</w:t>
            </w:r>
          </w:p>
        </w:tc>
        <w:tc>
          <w:tcPr>
            <w:tcW w:w="5600" w:type="dxa"/>
          </w:tcPr>
          <w:p w14:paraId="732C7A74" w14:textId="77777777" w:rsidR="00193782" w:rsidRDefault="00193782" w:rsidP="00A72DD0">
            <w:pPr>
              <w:rPr>
                <w:lang w:val="en-CA" w:eastAsia="ja-JP"/>
              </w:rPr>
            </w:pPr>
            <w:r>
              <w:rPr>
                <w:lang w:val="en-CA" w:eastAsia="ja-JP"/>
              </w:rPr>
              <w:t>Don’t care</w:t>
            </w:r>
          </w:p>
        </w:tc>
      </w:tr>
      <w:tr w:rsidR="00193782" w14:paraId="596F90A3" w14:textId="77777777" w:rsidTr="00A72DD0">
        <w:tc>
          <w:tcPr>
            <w:tcW w:w="3042" w:type="dxa"/>
          </w:tcPr>
          <w:p w14:paraId="3E186EE5" w14:textId="77777777" w:rsidR="00193782" w:rsidRDefault="00193782" w:rsidP="00A72DD0">
            <w:pPr>
              <w:rPr>
                <w:lang w:val="en-CA" w:eastAsia="ja-JP"/>
              </w:rPr>
            </w:pPr>
            <w:r>
              <w:rPr>
                <w:rFonts w:hint="eastAsia"/>
                <w:lang w:val="en-CA" w:eastAsia="ja-JP"/>
              </w:rPr>
              <w:lastRenderedPageBreak/>
              <w:t>N</w:t>
            </w:r>
            <w:r>
              <w:rPr>
                <w:lang w:val="en-CA" w:eastAsia="ja-JP"/>
              </w:rPr>
              <w:t>eighbor block MV precision</w:t>
            </w:r>
          </w:p>
        </w:tc>
        <w:tc>
          <w:tcPr>
            <w:tcW w:w="5600" w:type="dxa"/>
          </w:tcPr>
          <w:p w14:paraId="4A632AD9" w14:textId="77777777" w:rsidR="00193782" w:rsidRDefault="00193782" w:rsidP="00A72DD0">
            <w:pPr>
              <w:rPr>
                <w:lang w:val="en-CA" w:eastAsia="ja-JP"/>
              </w:rPr>
            </w:pPr>
            <w:r>
              <w:rPr>
                <w:rFonts w:hint="eastAsia"/>
                <w:lang w:val="en-CA" w:eastAsia="ja-JP"/>
              </w:rPr>
              <w:t>D</w:t>
            </w:r>
            <w:r>
              <w:rPr>
                <w:lang w:val="en-CA" w:eastAsia="ja-JP"/>
              </w:rPr>
              <w:t>ecimal</w:t>
            </w:r>
          </w:p>
        </w:tc>
      </w:tr>
      <w:tr w:rsidR="00193782" w14:paraId="0F27A628" w14:textId="77777777" w:rsidTr="00A72DD0">
        <w:tc>
          <w:tcPr>
            <w:tcW w:w="3042" w:type="dxa"/>
          </w:tcPr>
          <w:p w14:paraId="280C93D5" w14:textId="77777777" w:rsidR="00193782" w:rsidRDefault="00193782" w:rsidP="00A72DD0">
            <w:pPr>
              <w:rPr>
                <w:lang w:val="en-CA" w:eastAsia="ja-JP"/>
              </w:rPr>
            </w:pPr>
            <w:r>
              <w:rPr>
                <w:rFonts w:hint="eastAsia"/>
                <w:lang w:val="en-CA" w:eastAsia="ja-JP"/>
              </w:rPr>
              <w:t>O</w:t>
            </w:r>
            <w:r>
              <w:rPr>
                <w:lang w:val="en-CA" w:eastAsia="ja-JP"/>
              </w:rPr>
              <w:t>BMC filter tap</w:t>
            </w:r>
          </w:p>
        </w:tc>
        <w:tc>
          <w:tcPr>
            <w:tcW w:w="5600" w:type="dxa"/>
          </w:tcPr>
          <w:p w14:paraId="6B3C57A3" w14:textId="77777777" w:rsidR="00B411A9" w:rsidRDefault="00193782" w:rsidP="00193782">
            <w:pPr>
              <w:rPr>
                <w:lang w:val="en-CA" w:eastAsia="ja-JP"/>
              </w:rPr>
            </w:pPr>
            <w:proofErr w:type="spellStart"/>
            <w:r>
              <w:rPr>
                <w:lang w:val="en-CA" w:eastAsia="ja-JP"/>
              </w:rPr>
              <w:t>Luma</w:t>
            </w:r>
            <w:proofErr w:type="spellEnd"/>
            <w:r>
              <w:rPr>
                <w:lang w:val="en-CA" w:eastAsia="ja-JP"/>
              </w:rPr>
              <w:t xml:space="preserve">: </w:t>
            </w:r>
            <w:r>
              <w:rPr>
                <w:rFonts w:hint="eastAsia"/>
                <w:lang w:val="en-CA" w:eastAsia="ja-JP"/>
              </w:rPr>
              <w:t>8</w:t>
            </w:r>
            <w:r>
              <w:rPr>
                <w:lang w:val="en-CA" w:eastAsia="ja-JP"/>
              </w:rPr>
              <w:t xml:space="preserve"> </w:t>
            </w:r>
            <w:proofErr w:type="gramStart"/>
            <w:r>
              <w:rPr>
                <w:lang w:val="en-CA" w:eastAsia="ja-JP"/>
              </w:rPr>
              <w:t>tap</w:t>
            </w:r>
            <w:proofErr w:type="gramEnd"/>
          </w:p>
          <w:p w14:paraId="06DAB392" w14:textId="0FCDF4FD" w:rsidR="00193782" w:rsidRDefault="00193782" w:rsidP="00193782">
            <w:pPr>
              <w:rPr>
                <w:lang w:val="en-CA" w:eastAsia="ja-JP"/>
              </w:rPr>
            </w:pPr>
            <w:r>
              <w:rPr>
                <w:rFonts w:hint="eastAsia"/>
                <w:lang w:val="en-CA" w:eastAsia="ja-JP"/>
              </w:rPr>
              <w:t>C</w:t>
            </w:r>
            <w:r>
              <w:rPr>
                <w:lang w:val="en-CA" w:eastAsia="ja-JP"/>
              </w:rPr>
              <w:t xml:space="preserve">hroma: 4 </w:t>
            </w:r>
            <w:proofErr w:type="gramStart"/>
            <w:r>
              <w:rPr>
                <w:lang w:val="en-CA" w:eastAsia="ja-JP"/>
              </w:rPr>
              <w:t>tap</w:t>
            </w:r>
            <w:proofErr w:type="gramEnd"/>
          </w:p>
        </w:tc>
      </w:tr>
      <w:tr w:rsidR="00193782" w14:paraId="39FCACA4" w14:textId="77777777" w:rsidTr="00A72DD0">
        <w:trPr>
          <w:trHeight w:val="47"/>
        </w:trPr>
        <w:tc>
          <w:tcPr>
            <w:tcW w:w="3042" w:type="dxa"/>
          </w:tcPr>
          <w:p w14:paraId="7F1E1642" w14:textId="77777777" w:rsidR="00193782" w:rsidRDefault="00193782" w:rsidP="00A72DD0">
            <w:pPr>
              <w:rPr>
                <w:lang w:val="en-CA" w:eastAsia="ja-JP"/>
              </w:rPr>
            </w:pPr>
            <w:r>
              <w:rPr>
                <w:rFonts w:hint="eastAsia"/>
                <w:lang w:val="en-CA" w:eastAsia="ja-JP"/>
              </w:rPr>
              <w:t>O</w:t>
            </w:r>
            <w:r>
              <w:rPr>
                <w:lang w:val="en-CA" w:eastAsia="ja-JP"/>
              </w:rPr>
              <w:t>BMC line</w:t>
            </w:r>
          </w:p>
        </w:tc>
        <w:tc>
          <w:tcPr>
            <w:tcW w:w="5600" w:type="dxa"/>
          </w:tcPr>
          <w:p w14:paraId="4048D7FD" w14:textId="77777777" w:rsidR="00193782" w:rsidRDefault="00193782" w:rsidP="00A72DD0">
            <w:pPr>
              <w:rPr>
                <w:lang w:val="en-CA" w:eastAsia="ja-JP"/>
              </w:rPr>
            </w:pPr>
            <w:proofErr w:type="spellStart"/>
            <w:r>
              <w:rPr>
                <w:lang w:val="en-CA" w:eastAsia="ja-JP"/>
              </w:rPr>
              <w:t>Luma</w:t>
            </w:r>
            <w:proofErr w:type="spellEnd"/>
            <w:r>
              <w:rPr>
                <w:lang w:val="en-CA" w:eastAsia="ja-JP"/>
              </w:rPr>
              <w:t>:</w:t>
            </w:r>
          </w:p>
          <w:p w14:paraId="4592E20C" w14:textId="3C0C953B" w:rsidR="00193782" w:rsidRPr="005F7582" w:rsidRDefault="00193782" w:rsidP="00A72DD0">
            <w:pPr>
              <w:pStyle w:val="ac"/>
              <w:numPr>
                <w:ilvl w:val="0"/>
                <w:numId w:val="13"/>
              </w:numPr>
              <w:rPr>
                <w:lang w:val="en-CA" w:eastAsia="ja-JP"/>
              </w:rPr>
            </w:pPr>
            <w:r>
              <w:rPr>
                <w:rFonts w:eastAsiaTheme="minorEastAsia"/>
                <w:lang w:val="en-CA" w:eastAsia="ja-JP"/>
              </w:rPr>
              <w:t>CU width or height &lt;</w:t>
            </w:r>
            <w:r w:rsidR="0076376F">
              <w:rPr>
                <w:rFonts w:eastAsiaTheme="minorEastAsia"/>
                <w:lang w:val="en-CA" w:eastAsia="ja-JP"/>
              </w:rPr>
              <w:t>=</w:t>
            </w:r>
            <w:r>
              <w:rPr>
                <w:rFonts w:eastAsiaTheme="minorEastAsia"/>
                <w:lang w:val="en-CA" w:eastAsia="ja-JP"/>
              </w:rPr>
              <w:t xml:space="preserve"> 4: 2 line</w:t>
            </w:r>
          </w:p>
          <w:p w14:paraId="2EF6B7BC" w14:textId="77777777" w:rsidR="00193782" w:rsidRPr="005F7582" w:rsidRDefault="00193782" w:rsidP="00A72DD0">
            <w:pPr>
              <w:pStyle w:val="ac"/>
              <w:numPr>
                <w:ilvl w:val="0"/>
                <w:numId w:val="13"/>
              </w:numPr>
              <w:rPr>
                <w:lang w:val="en-CA" w:eastAsia="ja-JP"/>
              </w:rPr>
            </w:pPr>
            <w:r>
              <w:rPr>
                <w:lang w:val="en-CA" w:eastAsia="ja-JP"/>
              </w:rPr>
              <w:t xml:space="preserve">Otherwise: 4 </w:t>
            </w:r>
            <w:r w:rsidRPr="005F7582">
              <w:rPr>
                <w:lang w:val="en-CA" w:eastAsia="ja-JP"/>
              </w:rPr>
              <w:t>line</w:t>
            </w:r>
          </w:p>
          <w:p w14:paraId="49F364D0" w14:textId="77777777" w:rsidR="00193782" w:rsidRDefault="00193782" w:rsidP="00A72DD0">
            <w:pPr>
              <w:rPr>
                <w:lang w:val="en-CA" w:eastAsia="ja-JP"/>
              </w:rPr>
            </w:pPr>
            <w:r>
              <w:rPr>
                <w:lang w:val="en-CA" w:eastAsia="ja-JP"/>
              </w:rPr>
              <w:t>Chroma</w:t>
            </w:r>
          </w:p>
          <w:p w14:paraId="196F5E46" w14:textId="49C5C516" w:rsidR="00193782" w:rsidRPr="005F7582" w:rsidRDefault="00193782" w:rsidP="00A72DD0">
            <w:pPr>
              <w:pStyle w:val="ac"/>
              <w:numPr>
                <w:ilvl w:val="0"/>
                <w:numId w:val="13"/>
              </w:numPr>
              <w:rPr>
                <w:lang w:val="en-CA" w:eastAsia="ja-JP"/>
              </w:rPr>
            </w:pPr>
            <w:r>
              <w:rPr>
                <w:rFonts w:eastAsiaTheme="minorEastAsia"/>
                <w:lang w:val="en-CA" w:eastAsia="ja-JP"/>
              </w:rPr>
              <w:t>CU width or height &lt;</w:t>
            </w:r>
            <w:r w:rsidR="0076376F">
              <w:rPr>
                <w:rFonts w:eastAsiaTheme="minorEastAsia"/>
                <w:lang w:val="en-CA" w:eastAsia="ja-JP"/>
              </w:rPr>
              <w:t>=</w:t>
            </w:r>
            <w:r>
              <w:rPr>
                <w:rFonts w:eastAsiaTheme="minorEastAsia"/>
                <w:lang w:val="en-CA" w:eastAsia="ja-JP"/>
              </w:rPr>
              <w:t xml:space="preserve"> 2: 1 line</w:t>
            </w:r>
          </w:p>
          <w:p w14:paraId="60806DAF" w14:textId="77777777" w:rsidR="00193782" w:rsidRPr="005F7582" w:rsidRDefault="00193782" w:rsidP="00A72DD0">
            <w:pPr>
              <w:pStyle w:val="ac"/>
              <w:numPr>
                <w:ilvl w:val="0"/>
                <w:numId w:val="13"/>
              </w:numPr>
              <w:rPr>
                <w:lang w:val="en-CA" w:eastAsia="ja-JP"/>
              </w:rPr>
            </w:pPr>
            <w:r>
              <w:rPr>
                <w:rFonts w:eastAsiaTheme="minorEastAsia"/>
                <w:lang w:val="en-CA" w:eastAsia="ja-JP"/>
              </w:rPr>
              <w:t>Otherwise: 2 line</w:t>
            </w:r>
          </w:p>
        </w:tc>
      </w:tr>
    </w:tbl>
    <w:p w14:paraId="1089109A" w14:textId="4B5EEA7B" w:rsidR="00743D6C" w:rsidRPr="00655BD2" w:rsidRDefault="00074036" w:rsidP="000F6903">
      <w:pPr>
        <w:rPr>
          <w:lang w:val="en-CA" w:eastAsia="ja-JP"/>
        </w:rPr>
      </w:pPr>
      <w:r>
        <w:rPr>
          <w:lang w:val="en-CA" w:eastAsia="ja-JP"/>
        </w:rPr>
        <w:fldChar w:fldCharType="begin"/>
      </w:r>
      <w:r>
        <w:rPr>
          <w:lang w:val="en-CA" w:eastAsia="ja-JP"/>
        </w:rPr>
        <w:instrText xml:space="preserve"> REF _Ref533781863 \h </w:instrText>
      </w:r>
      <w:r>
        <w:rPr>
          <w:lang w:val="en-CA" w:eastAsia="ja-JP"/>
        </w:rPr>
      </w:r>
      <w:r>
        <w:rPr>
          <w:lang w:val="en-CA" w:eastAsia="ja-JP"/>
        </w:rPr>
        <w:fldChar w:fldCharType="separate"/>
      </w:r>
      <w:r>
        <w:t xml:space="preserve">Figure </w:t>
      </w:r>
      <w:r>
        <w:rPr>
          <w:noProof/>
        </w:rPr>
        <w:t>2</w:t>
      </w:r>
      <w:r>
        <w:rPr>
          <w:lang w:val="en-CA" w:eastAsia="ja-JP"/>
        </w:rPr>
        <w:fldChar w:fldCharType="end"/>
      </w:r>
      <w:r>
        <w:rPr>
          <w:lang w:val="en-CA" w:eastAsia="ja-JP"/>
        </w:rPr>
        <w:t xml:space="preserve"> </w:t>
      </w:r>
      <w:r w:rsidR="00743D6C">
        <w:rPr>
          <w:lang w:val="en-CA" w:eastAsia="ja-JP"/>
        </w:rPr>
        <w:t>show</w:t>
      </w:r>
      <w:r w:rsidR="008A245A">
        <w:rPr>
          <w:lang w:val="en-CA" w:eastAsia="ja-JP"/>
        </w:rPr>
        <w:t>s</w:t>
      </w:r>
      <w:r w:rsidR="00743D6C">
        <w:rPr>
          <w:lang w:val="en-CA" w:eastAsia="ja-JP"/>
        </w:rPr>
        <w:t xml:space="preserve"> the </w:t>
      </w:r>
      <w:r w:rsidR="0011574F">
        <w:rPr>
          <w:lang w:val="en-CA" w:eastAsia="ja-JP"/>
        </w:rPr>
        <w:t xml:space="preserve">OBMC applicable condition of </w:t>
      </w:r>
      <w:r w:rsidR="00743D6C">
        <w:rPr>
          <w:lang w:val="en-CA" w:eastAsia="ja-JP"/>
        </w:rPr>
        <w:t>CE10.2.1</w:t>
      </w:r>
      <w:r w:rsidR="0011574F">
        <w:rPr>
          <w:lang w:val="en-CA" w:eastAsia="ja-JP"/>
        </w:rPr>
        <w:t xml:space="preserve"> </w:t>
      </w:r>
      <w:r w:rsidR="00FB6C07">
        <w:rPr>
          <w:lang w:val="en-CA" w:eastAsia="ja-JP"/>
        </w:rPr>
        <w:t>with CU size.</w:t>
      </w:r>
      <w:r w:rsidR="0048454F">
        <w:rPr>
          <w:lang w:val="en-CA" w:eastAsia="ja-JP"/>
        </w:rPr>
        <w:t xml:space="preserve"> </w:t>
      </w:r>
      <w:r w:rsidR="00A72DD0">
        <w:rPr>
          <w:lang w:val="en-CA" w:eastAsia="ja-JP"/>
        </w:rPr>
        <w:t>“</w:t>
      </w:r>
      <w:r w:rsidR="0048454F">
        <w:rPr>
          <w:lang w:val="en-CA" w:eastAsia="ja-JP"/>
        </w:rPr>
        <w:t>Short</w:t>
      </w:r>
      <w:r w:rsidR="00A72DD0">
        <w:rPr>
          <w:lang w:val="en-CA" w:eastAsia="ja-JP"/>
        </w:rPr>
        <w:t>”</w:t>
      </w:r>
      <w:r w:rsidR="0048454F">
        <w:rPr>
          <w:lang w:val="en-CA" w:eastAsia="ja-JP"/>
        </w:rPr>
        <w:t xml:space="preserve"> and </w:t>
      </w:r>
      <w:r w:rsidR="00A72DD0">
        <w:rPr>
          <w:lang w:val="en-CA" w:eastAsia="ja-JP"/>
        </w:rPr>
        <w:t>“</w:t>
      </w:r>
      <w:r>
        <w:rPr>
          <w:lang w:val="en-CA" w:eastAsia="ja-JP"/>
        </w:rPr>
        <w:t>L</w:t>
      </w:r>
      <w:r w:rsidR="0048454F">
        <w:rPr>
          <w:lang w:val="en-CA" w:eastAsia="ja-JP"/>
        </w:rPr>
        <w:t>ong</w:t>
      </w:r>
      <w:r w:rsidR="00A72DD0">
        <w:rPr>
          <w:lang w:val="en-CA" w:eastAsia="ja-JP"/>
        </w:rPr>
        <w:t>”</w:t>
      </w:r>
      <w:r w:rsidR="0048454F">
        <w:rPr>
          <w:lang w:val="en-CA" w:eastAsia="ja-JP"/>
        </w:rPr>
        <w:t xml:space="preserve"> </w:t>
      </w:r>
      <w:r>
        <w:rPr>
          <w:lang w:val="en-CA" w:eastAsia="ja-JP"/>
        </w:rPr>
        <w:t xml:space="preserve">in </w:t>
      </w:r>
      <w:r w:rsidR="00150654">
        <w:rPr>
          <w:lang w:val="en-CA" w:eastAsia="ja-JP"/>
        </w:rPr>
        <w:fldChar w:fldCharType="begin"/>
      </w:r>
      <w:r w:rsidR="00150654">
        <w:rPr>
          <w:lang w:val="en-CA" w:eastAsia="ja-JP"/>
        </w:rPr>
        <w:instrText xml:space="preserve"> REF _Ref533781863 \h </w:instrText>
      </w:r>
      <w:r w:rsidR="00150654">
        <w:rPr>
          <w:lang w:val="en-CA" w:eastAsia="ja-JP"/>
        </w:rPr>
      </w:r>
      <w:r w:rsidR="00150654">
        <w:rPr>
          <w:lang w:val="en-CA" w:eastAsia="ja-JP"/>
        </w:rPr>
        <w:fldChar w:fldCharType="separate"/>
      </w:r>
      <w:r w:rsidR="00150654">
        <w:t xml:space="preserve">Figure </w:t>
      </w:r>
      <w:r w:rsidR="00150654">
        <w:rPr>
          <w:noProof/>
        </w:rPr>
        <w:t>2</w:t>
      </w:r>
      <w:r w:rsidR="00150654">
        <w:rPr>
          <w:lang w:val="en-CA" w:eastAsia="ja-JP"/>
        </w:rPr>
        <w:fldChar w:fldCharType="end"/>
      </w:r>
      <w:r w:rsidR="00150654">
        <w:rPr>
          <w:lang w:val="en-CA" w:eastAsia="ja-JP"/>
        </w:rPr>
        <w:t xml:space="preserve"> </w:t>
      </w:r>
      <w:r w:rsidR="0048454F">
        <w:rPr>
          <w:lang w:val="en-CA" w:eastAsia="ja-JP"/>
        </w:rPr>
        <w:t xml:space="preserve">are defined by comparison between </w:t>
      </w:r>
      <w:r w:rsidR="005F4AF1">
        <w:rPr>
          <w:lang w:val="en-CA" w:eastAsia="ja-JP"/>
        </w:rPr>
        <w:t xml:space="preserve">the </w:t>
      </w:r>
      <w:r w:rsidR="0048454F">
        <w:rPr>
          <w:lang w:val="en-CA" w:eastAsia="ja-JP"/>
        </w:rPr>
        <w:t xml:space="preserve">width </w:t>
      </w:r>
      <w:r w:rsidR="005F4AF1">
        <w:rPr>
          <w:lang w:val="en-CA" w:eastAsia="ja-JP"/>
        </w:rPr>
        <w:t>and</w:t>
      </w:r>
      <w:r w:rsidR="0048454F">
        <w:rPr>
          <w:lang w:val="en-CA" w:eastAsia="ja-JP"/>
        </w:rPr>
        <w:t xml:space="preserve"> height of CU</w:t>
      </w:r>
      <w:r w:rsidR="005F4AF1">
        <w:rPr>
          <w:lang w:val="en-CA" w:eastAsia="ja-JP"/>
        </w:rPr>
        <w:t xml:space="preserve">. </w:t>
      </w:r>
      <w:r w:rsidR="00991D9E">
        <w:rPr>
          <w:lang w:val="en-CA" w:eastAsia="ja-JP"/>
        </w:rPr>
        <w:t>“</w:t>
      </w:r>
      <w:r w:rsidR="001F3983">
        <w:rPr>
          <w:lang w:val="en-CA" w:eastAsia="ja-JP"/>
        </w:rPr>
        <w:t>S</w:t>
      </w:r>
      <w:r w:rsidR="00056C23">
        <w:rPr>
          <w:lang w:val="en-CA" w:eastAsia="ja-JP"/>
        </w:rPr>
        <w:t>hort</w:t>
      </w:r>
      <w:r w:rsidR="00991D9E">
        <w:rPr>
          <w:lang w:val="en-CA" w:eastAsia="ja-JP"/>
        </w:rPr>
        <w:t>”</w:t>
      </w:r>
      <w:r w:rsidR="00056C23">
        <w:rPr>
          <w:lang w:val="en-CA" w:eastAsia="ja-JP"/>
        </w:rPr>
        <w:t xml:space="preserve"> is smaller than </w:t>
      </w:r>
      <w:r w:rsidR="001F3983">
        <w:rPr>
          <w:lang w:val="en-CA" w:eastAsia="ja-JP"/>
        </w:rPr>
        <w:t xml:space="preserve">or equal to </w:t>
      </w:r>
      <w:r w:rsidR="00991D9E">
        <w:rPr>
          <w:lang w:val="en-CA" w:eastAsia="ja-JP"/>
        </w:rPr>
        <w:t>“</w:t>
      </w:r>
      <w:r w:rsidR="001F3983">
        <w:rPr>
          <w:lang w:val="en-CA" w:eastAsia="ja-JP"/>
        </w:rPr>
        <w:t>Long</w:t>
      </w:r>
      <w:r w:rsidR="00991D9E">
        <w:rPr>
          <w:lang w:val="en-CA" w:eastAsia="ja-JP"/>
        </w:rPr>
        <w:t>”</w:t>
      </w:r>
      <w:r w:rsidR="005F4AF1">
        <w:rPr>
          <w:lang w:val="en-CA" w:eastAsia="ja-JP"/>
        </w:rPr>
        <w:t xml:space="preserve">, so </w:t>
      </w:r>
      <w:r w:rsidR="00991D9E">
        <w:rPr>
          <w:lang w:val="en-CA" w:eastAsia="ja-JP"/>
        </w:rPr>
        <w:t xml:space="preserve">the </w:t>
      </w:r>
      <w:r w:rsidR="005F4AF1">
        <w:rPr>
          <w:lang w:val="en-CA" w:eastAsia="ja-JP"/>
        </w:rPr>
        <w:t>shaded area is unnecessary consideration area.</w:t>
      </w:r>
      <w:r w:rsidR="00D70E89">
        <w:rPr>
          <w:lang w:val="en-CA" w:eastAsia="ja-JP"/>
        </w:rPr>
        <w:t xml:space="preserve"> It is noted that “No </w:t>
      </w:r>
      <w:r w:rsidR="0048454F">
        <w:rPr>
          <w:lang w:val="en-CA" w:eastAsia="ja-JP"/>
        </w:rPr>
        <w:t xml:space="preserve">applied” </w:t>
      </w:r>
      <w:r w:rsidR="005F4AF1">
        <w:rPr>
          <w:lang w:val="en-CA" w:eastAsia="ja-JP"/>
        </w:rPr>
        <w:t xml:space="preserve">denotes </w:t>
      </w:r>
      <w:r w:rsidR="008C063D">
        <w:rPr>
          <w:lang w:val="en-CA" w:eastAsia="ja-JP"/>
        </w:rPr>
        <w:t>the</w:t>
      </w:r>
      <w:r w:rsidR="00D70E89">
        <w:rPr>
          <w:lang w:val="en-CA" w:eastAsia="ja-JP"/>
        </w:rPr>
        <w:t xml:space="preserve"> OBMC</w:t>
      </w:r>
      <w:r w:rsidR="00991D9E">
        <w:rPr>
          <w:lang w:val="en-CA" w:eastAsia="ja-JP"/>
        </w:rPr>
        <w:t xml:space="preserve"> </w:t>
      </w:r>
      <w:r w:rsidR="00D70E89">
        <w:rPr>
          <w:lang w:val="en-CA" w:eastAsia="ja-JP"/>
        </w:rPr>
        <w:t>no</w:t>
      </w:r>
      <w:r w:rsidR="00991D9E">
        <w:rPr>
          <w:lang w:val="en-CA" w:eastAsia="ja-JP"/>
        </w:rPr>
        <w:t>n-</w:t>
      </w:r>
      <w:r w:rsidR="00D70E89">
        <w:rPr>
          <w:lang w:val="en-CA" w:eastAsia="ja-JP"/>
        </w:rPr>
        <w:t>applied</w:t>
      </w:r>
      <w:r w:rsidR="008C063D">
        <w:rPr>
          <w:lang w:val="en-CA" w:eastAsia="ja-JP"/>
        </w:rPr>
        <w:t xml:space="preserve"> </w:t>
      </w:r>
      <w:r w:rsidR="00991D9E">
        <w:rPr>
          <w:lang w:val="en-CA" w:eastAsia="ja-JP"/>
        </w:rPr>
        <w:t xml:space="preserve">area </w:t>
      </w:r>
      <w:r w:rsidR="008C063D">
        <w:rPr>
          <w:lang w:val="en-CA" w:eastAsia="ja-JP"/>
        </w:rPr>
        <w:t xml:space="preserve">and the otherwise </w:t>
      </w:r>
      <w:r w:rsidR="00991D9E">
        <w:rPr>
          <w:lang w:val="en-CA" w:eastAsia="ja-JP"/>
        </w:rPr>
        <w:t>denotes</w:t>
      </w:r>
      <w:r w:rsidR="008C063D">
        <w:rPr>
          <w:lang w:val="en-CA" w:eastAsia="ja-JP"/>
        </w:rPr>
        <w:t xml:space="preserve"> OBMC applied area</w:t>
      </w:r>
      <w:r w:rsidR="00D67F6D">
        <w:rPr>
          <w:lang w:val="en-CA" w:eastAsia="ja-JP"/>
        </w:rPr>
        <w:t>.</w:t>
      </w:r>
      <w:r w:rsidR="00655BD2">
        <w:rPr>
          <w:lang w:val="en-CA" w:eastAsia="ja-JP"/>
        </w:rPr>
        <w:t xml:space="preserve"> It is noted that bi-directional neighbor blocks are always converted to </w:t>
      </w:r>
      <w:proofErr w:type="spellStart"/>
      <w:r w:rsidR="00655BD2">
        <w:rPr>
          <w:lang w:val="en-CA" w:eastAsia="ja-JP"/>
        </w:rPr>
        <w:t>uni</w:t>
      </w:r>
      <w:proofErr w:type="spellEnd"/>
      <w:r w:rsidR="00655BD2">
        <w:rPr>
          <w:lang w:val="en-CA" w:eastAsia="ja-JP"/>
        </w:rPr>
        <w:t>-directional in CE10.2.1.</w:t>
      </w:r>
    </w:p>
    <w:p w14:paraId="27EF26DA" w14:textId="77777777" w:rsidR="008A245A" w:rsidRDefault="009B4EB9" w:rsidP="008A245A">
      <w:pPr>
        <w:keepNext/>
        <w:jc w:val="center"/>
      </w:pPr>
      <w:r>
        <w:rPr>
          <w:noProof/>
          <w:lang w:val="en-CA" w:eastAsia="ja-JP"/>
        </w:rPr>
        <w:drawing>
          <wp:inline distT="0" distB="0" distL="0" distR="0" wp14:anchorId="7FE04150" wp14:editId="3A121EDD">
            <wp:extent cx="4243184" cy="1896020"/>
            <wp:effectExtent l="0" t="0" r="508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図2.png"/>
                    <pic:cNvPicPr/>
                  </pic:nvPicPr>
                  <pic:blipFill>
                    <a:blip r:embed="rId11">
                      <a:extLst>
                        <a:ext uri="{28A0092B-C50C-407E-A947-70E740481C1C}">
                          <a14:useLocalDpi xmlns:a14="http://schemas.microsoft.com/office/drawing/2010/main" val="0"/>
                        </a:ext>
                      </a:extLst>
                    </a:blip>
                    <a:stretch>
                      <a:fillRect/>
                    </a:stretch>
                  </pic:blipFill>
                  <pic:spPr>
                    <a:xfrm>
                      <a:off x="0" y="0"/>
                      <a:ext cx="4243184" cy="1896020"/>
                    </a:xfrm>
                    <a:prstGeom prst="rect">
                      <a:avLst/>
                    </a:prstGeom>
                  </pic:spPr>
                </pic:pic>
              </a:graphicData>
            </a:graphic>
          </wp:inline>
        </w:drawing>
      </w:r>
    </w:p>
    <w:p w14:paraId="6619191E" w14:textId="6E126B24" w:rsidR="00743D6C" w:rsidRPr="008A245A" w:rsidRDefault="008A245A" w:rsidP="008A245A">
      <w:pPr>
        <w:pStyle w:val="af"/>
        <w:jc w:val="center"/>
        <w:rPr>
          <w:lang w:val="en-CA" w:eastAsia="ja-JP"/>
        </w:rPr>
      </w:pPr>
      <w:bookmarkStart w:id="10" w:name="_Ref533781863"/>
      <w:bookmarkStart w:id="11" w:name="_Ref533781858"/>
      <w:r>
        <w:t xml:space="preserve">Figure </w:t>
      </w:r>
      <w:r w:rsidR="00802139">
        <w:rPr>
          <w:noProof/>
        </w:rPr>
        <w:fldChar w:fldCharType="begin"/>
      </w:r>
      <w:r w:rsidR="00802139">
        <w:rPr>
          <w:noProof/>
        </w:rPr>
        <w:instrText xml:space="preserve"> SEQ Figure \* ARABIC </w:instrText>
      </w:r>
      <w:r w:rsidR="00802139">
        <w:rPr>
          <w:noProof/>
        </w:rPr>
        <w:fldChar w:fldCharType="separate"/>
      </w:r>
      <w:r w:rsidR="009A6CAC">
        <w:rPr>
          <w:noProof/>
        </w:rPr>
        <w:t>2</w:t>
      </w:r>
      <w:r w:rsidR="00802139">
        <w:rPr>
          <w:noProof/>
        </w:rPr>
        <w:fldChar w:fldCharType="end"/>
      </w:r>
      <w:bookmarkEnd w:id="10"/>
      <w:r>
        <w:t xml:space="preserve"> </w:t>
      </w:r>
      <w:r w:rsidRPr="008A245A">
        <w:t>OBMC applicable condition of CE10.2.1 with CU size</w:t>
      </w:r>
      <w:bookmarkEnd w:id="11"/>
    </w:p>
    <w:p w14:paraId="32736FDC" w14:textId="575338BB" w:rsidR="00A10E45" w:rsidRDefault="00B24409" w:rsidP="000F6903">
      <w:pPr>
        <w:rPr>
          <w:lang w:val="en-CA" w:eastAsia="ja-JP"/>
        </w:rPr>
      </w:pPr>
      <w:r>
        <w:rPr>
          <w:lang w:val="en-CA" w:eastAsia="ja-JP"/>
        </w:rPr>
        <w:fldChar w:fldCharType="begin"/>
      </w:r>
      <w:r>
        <w:rPr>
          <w:lang w:val="en-CA" w:eastAsia="ja-JP"/>
        </w:rPr>
        <w:instrText xml:space="preserve"> </w:instrText>
      </w:r>
      <w:r>
        <w:rPr>
          <w:rFonts w:hint="eastAsia"/>
          <w:lang w:val="en-CA" w:eastAsia="ja-JP"/>
        </w:rPr>
        <w:instrText>REF _Ref533768668 \h</w:instrText>
      </w:r>
      <w:r>
        <w:rPr>
          <w:lang w:val="en-CA" w:eastAsia="ja-JP"/>
        </w:rPr>
        <w:instrText xml:space="preserve"> </w:instrText>
      </w:r>
      <w:r>
        <w:rPr>
          <w:lang w:val="en-CA" w:eastAsia="ja-JP"/>
        </w:rPr>
      </w:r>
      <w:r>
        <w:rPr>
          <w:lang w:val="en-CA" w:eastAsia="ja-JP"/>
        </w:rPr>
        <w:fldChar w:fldCharType="separate"/>
      </w:r>
      <w:r>
        <w:t xml:space="preserve">Table </w:t>
      </w:r>
      <w:r>
        <w:rPr>
          <w:noProof/>
        </w:rPr>
        <w:t>2</w:t>
      </w:r>
      <w:r>
        <w:rPr>
          <w:lang w:val="en-CA" w:eastAsia="ja-JP"/>
        </w:rPr>
        <w:fldChar w:fldCharType="end"/>
      </w:r>
      <w:r w:rsidR="00A10E45">
        <w:rPr>
          <w:lang w:val="en-CA" w:eastAsia="ja-JP"/>
        </w:rPr>
        <w:t xml:space="preserve"> shows the summary of WC memory bandwidth of Case A, B and C. As </w:t>
      </w:r>
      <w:r w:rsidR="00D84D75">
        <w:rPr>
          <w:lang w:val="en-CA" w:eastAsia="ja-JP"/>
        </w:rPr>
        <w:t xml:space="preserve">show in </w:t>
      </w:r>
      <w:r w:rsidR="00D84D75">
        <w:rPr>
          <w:lang w:val="en-CA" w:eastAsia="ja-JP"/>
        </w:rPr>
        <w:fldChar w:fldCharType="begin"/>
      </w:r>
      <w:r w:rsidR="00D84D75">
        <w:rPr>
          <w:lang w:val="en-CA" w:eastAsia="ja-JP"/>
        </w:rPr>
        <w:instrText xml:space="preserve"> </w:instrText>
      </w:r>
      <w:r w:rsidR="00D84D75">
        <w:rPr>
          <w:rFonts w:hint="eastAsia"/>
          <w:lang w:val="en-CA" w:eastAsia="ja-JP"/>
        </w:rPr>
        <w:instrText>REF _Ref533768668 \h</w:instrText>
      </w:r>
      <w:r w:rsidR="00D84D75">
        <w:rPr>
          <w:lang w:val="en-CA" w:eastAsia="ja-JP"/>
        </w:rPr>
        <w:instrText xml:space="preserve"> </w:instrText>
      </w:r>
      <w:r w:rsidR="00D84D75">
        <w:rPr>
          <w:lang w:val="en-CA" w:eastAsia="ja-JP"/>
        </w:rPr>
      </w:r>
      <w:r w:rsidR="00D84D75">
        <w:rPr>
          <w:lang w:val="en-CA" w:eastAsia="ja-JP"/>
        </w:rPr>
        <w:fldChar w:fldCharType="separate"/>
      </w:r>
      <w:r w:rsidR="00D84D75">
        <w:t xml:space="preserve">Table </w:t>
      </w:r>
      <w:r w:rsidR="00D84D75">
        <w:rPr>
          <w:noProof/>
        </w:rPr>
        <w:t>2</w:t>
      </w:r>
      <w:r w:rsidR="00D84D75">
        <w:rPr>
          <w:lang w:val="en-CA" w:eastAsia="ja-JP"/>
        </w:rPr>
        <w:fldChar w:fldCharType="end"/>
      </w:r>
      <w:r w:rsidR="00D84D75">
        <w:rPr>
          <w:lang w:val="en-CA" w:eastAsia="ja-JP"/>
        </w:rPr>
        <w:t xml:space="preserve">, the memory bandwidth of </w:t>
      </w:r>
      <w:r w:rsidR="00E93160">
        <w:rPr>
          <w:lang w:val="en-CA" w:eastAsia="ja-JP"/>
        </w:rPr>
        <w:t xml:space="preserve">CE10.2.1 </w:t>
      </w:r>
      <w:r w:rsidR="00D84D75">
        <w:rPr>
          <w:lang w:val="en-CA" w:eastAsia="ja-JP"/>
        </w:rPr>
        <w:t xml:space="preserve">is over </w:t>
      </w:r>
      <w:r w:rsidR="00E93160">
        <w:rPr>
          <w:lang w:val="en-CA" w:eastAsia="ja-JP"/>
        </w:rPr>
        <w:t>that of bi-directional MC</w:t>
      </w:r>
      <w:r w:rsidR="00D43B41">
        <w:rPr>
          <w:lang w:val="en-CA" w:eastAsia="ja-JP"/>
        </w:rPr>
        <w:t xml:space="preserve"> without OBMC</w:t>
      </w:r>
      <w:r w:rsidR="00E93160">
        <w:rPr>
          <w:lang w:val="en-CA" w:eastAsia="ja-JP"/>
        </w:rPr>
        <w:t>.</w:t>
      </w:r>
    </w:p>
    <w:p w14:paraId="16910D9A" w14:textId="05DC83BA" w:rsidR="00B24409" w:rsidRDefault="00B24409" w:rsidP="00827E67">
      <w:pPr>
        <w:pStyle w:val="af"/>
        <w:keepNext/>
        <w:jc w:val="center"/>
      </w:pPr>
      <w:bookmarkStart w:id="12" w:name="_Ref533768668"/>
      <w:r>
        <w:t xml:space="preserve">Table </w:t>
      </w:r>
      <w:r w:rsidR="00802139">
        <w:rPr>
          <w:noProof/>
        </w:rPr>
        <w:fldChar w:fldCharType="begin"/>
      </w:r>
      <w:r w:rsidR="00802139">
        <w:rPr>
          <w:noProof/>
        </w:rPr>
        <w:instrText xml:space="preserve"> SEQ Table \* ARABIC </w:instrText>
      </w:r>
      <w:r w:rsidR="00802139">
        <w:rPr>
          <w:noProof/>
        </w:rPr>
        <w:fldChar w:fldCharType="separate"/>
      </w:r>
      <w:r w:rsidR="009A6CAC">
        <w:rPr>
          <w:noProof/>
        </w:rPr>
        <w:t>2</w:t>
      </w:r>
      <w:r w:rsidR="00802139">
        <w:rPr>
          <w:noProof/>
        </w:rPr>
        <w:fldChar w:fldCharType="end"/>
      </w:r>
      <w:bookmarkEnd w:id="12"/>
      <w:r>
        <w:t xml:space="preserve"> </w:t>
      </w:r>
      <w:r w:rsidR="00827E67">
        <w:t>Summary of the wor</w:t>
      </w:r>
      <w:r>
        <w:t>st-case memory bandwidth (pixel) per CTU</w:t>
      </w:r>
    </w:p>
    <w:tbl>
      <w:tblPr>
        <w:tblStyle w:val="ae"/>
        <w:tblW w:w="9067" w:type="dxa"/>
        <w:tblLook w:val="04A0" w:firstRow="1" w:lastRow="0" w:firstColumn="1" w:lastColumn="0" w:noHBand="0" w:noVBand="1"/>
      </w:tblPr>
      <w:tblGrid>
        <w:gridCol w:w="3022"/>
        <w:gridCol w:w="3022"/>
        <w:gridCol w:w="3023"/>
      </w:tblGrid>
      <w:tr w:rsidR="00B24409" w14:paraId="30864E69" w14:textId="77777777" w:rsidTr="00377662">
        <w:tc>
          <w:tcPr>
            <w:tcW w:w="3022" w:type="dxa"/>
          </w:tcPr>
          <w:p w14:paraId="1FD8FEA9" w14:textId="774BE54D" w:rsidR="00B24409" w:rsidRDefault="00B24409" w:rsidP="00B24409">
            <w:pPr>
              <w:jc w:val="left"/>
              <w:rPr>
                <w:lang w:val="en-CA" w:eastAsia="ja-JP"/>
              </w:rPr>
            </w:pPr>
            <w:proofErr w:type="spellStart"/>
            <w:r>
              <w:rPr>
                <w:rFonts w:hint="eastAsia"/>
                <w:lang w:val="en-CA" w:eastAsia="ja-JP"/>
              </w:rPr>
              <w:t>C</w:t>
            </w:r>
            <w:r>
              <w:rPr>
                <w:lang w:val="en-CA" w:eastAsia="ja-JP"/>
              </w:rPr>
              <w:t>aseA</w:t>
            </w:r>
            <w:proofErr w:type="spellEnd"/>
            <w:r>
              <w:rPr>
                <w:lang w:val="en-CA" w:eastAsia="ja-JP"/>
              </w:rPr>
              <w:t>: Uni-pred.</w:t>
            </w:r>
            <w:r>
              <w:rPr>
                <w:rFonts w:hint="eastAsia"/>
                <w:lang w:val="en-CA" w:eastAsia="ja-JP"/>
              </w:rPr>
              <w:t xml:space="preserve"> </w:t>
            </w:r>
            <w:r>
              <w:rPr>
                <w:lang w:val="en-CA" w:eastAsia="ja-JP"/>
              </w:rPr>
              <w:t>MC w/o OBMC</w:t>
            </w:r>
          </w:p>
        </w:tc>
        <w:tc>
          <w:tcPr>
            <w:tcW w:w="3022" w:type="dxa"/>
          </w:tcPr>
          <w:p w14:paraId="62AE5AF4" w14:textId="400D0C25" w:rsidR="00B24409" w:rsidRDefault="00377662" w:rsidP="00A72DD0">
            <w:pPr>
              <w:jc w:val="left"/>
              <w:rPr>
                <w:lang w:val="en-CA" w:eastAsia="ja-JP"/>
              </w:rPr>
            </w:pPr>
            <w:r>
              <w:rPr>
                <w:lang w:val="en-CA" w:eastAsia="ja-JP"/>
              </w:rPr>
              <w:t xml:space="preserve">Case B: </w:t>
            </w:r>
            <w:r w:rsidR="00B24409">
              <w:rPr>
                <w:lang w:val="en-CA" w:eastAsia="ja-JP"/>
              </w:rPr>
              <w:t>Bi-pred.</w:t>
            </w:r>
            <w:r w:rsidR="00B24409">
              <w:rPr>
                <w:rFonts w:hint="eastAsia"/>
                <w:lang w:val="en-CA" w:eastAsia="ja-JP"/>
              </w:rPr>
              <w:t xml:space="preserve"> </w:t>
            </w:r>
            <w:r w:rsidR="00B24409">
              <w:rPr>
                <w:lang w:val="en-CA" w:eastAsia="ja-JP"/>
              </w:rPr>
              <w:t>MC w/o OBMC</w:t>
            </w:r>
          </w:p>
        </w:tc>
        <w:tc>
          <w:tcPr>
            <w:tcW w:w="3023" w:type="dxa"/>
          </w:tcPr>
          <w:p w14:paraId="55E4405F" w14:textId="0B058032" w:rsidR="00B24409" w:rsidRDefault="00377662" w:rsidP="00A72DD0">
            <w:pPr>
              <w:jc w:val="left"/>
              <w:rPr>
                <w:lang w:val="en-CA" w:eastAsia="ja-JP"/>
              </w:rPr>
            </w:pPr>
            <w:r>
              <w:rPr>
                <w:lang w:val="en-CA" w:eastAsia="ja-JP"/>
              </w:rPr>
              <w:t xml:space="preserve">Case C: </w:t>
            </w:r>
            <w:r w:rsidR="00B24409">
              <w:rPr>
                <w:rFonts w:hint="eastAsia"/>
                <w:lang w:val="en-CA" w:eastAsia="ja-JP"/>
              </w:rPr>
              <w:t>C</w:t>
            </w:r>
            <w:r w:rsidR="00B24409">
              <w:rPr>
                <w:lang w:val="en-CA" w:eastAsia="ja-JP"/>
              </w:rPr>
              <w:t>E10.2.1 (Uni-pred. MC w/ OBMC)</w:t>
            </w:r>
          </w:p>
        </w:tc>
      </w:tr>
      <w:tr w:rsidR="00B24409" w14:paraId="187D439A" w14:textId="77777777" w:rsidTr="00377662">
        <w:tc>
          <w:tcPr>
            <w:tcW w:w="3022" w:type="dxa"/>
          </w:tcPr>
          <w:p w14:paraId="230CF321" w14:textId="4D82F79E" w:rsidR="00B24409" w:rsidRDefault="00A13969" w:rsidP="00A72DD0">
            <w:pPr>
              <w:jc w:val="left"/>
              <w:rPr>
                <w:lang w:val="en-CA" w:eastAsia="ja-JP"/>
              </w:rPr>
            </w:pPr>
            <w:r>
              <w:rPr>
                <w:lang w:val="en-CA" w:eastAsia="ja-JP"/>
              </w:rPr>
              <w:t>WC</w:t>
            </w:r>
            <w:r w:rsidR="00B24409">
              <w:rPr>
                <w:rFonts w:hint="eastAsia"/>
                <w:lang w:val="en-CA" w:eastAsia="ja-JP"/>
              </w:rPr>
              <w:t>@</w:t>
            </w:r>
            <w:r w:rsidR="00B24409">
              <w:rPr>
                <w:lang w:val="en-CA" w:eastAsia="ja-JP"/>
              </w:rPr>
              <w:t>CU = 4x4</w:t>
            </w:r>
          </w:p>
          <w:p w14:paraId="42D805DD" w14:textId="77777777" w:rsidR="00B24409" w:rsidRDefault="00B24409" w:rsidP="00A72DD0">
            <w:pPr>
              <w:jc w:val="left"/>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r>
            <w:r>
              <w:rPr>
                <w:rFonts w:hint="eastAsia"/>
                <w:lang w:val="en-CA" w:eastAsia="ja-JP"/>
              </w:rPr>
              <w:t>1</w:t>
            </w:r>
            <w:r>
              <w:rPr>
                <w:lang w:val="en-CA" w:eastAsia="ja-JP"/>
              </w:rPr>
              <w:t>23,904</w:t>
            </w:r>
          </w:p>
          <w:p w14:paraId="7465D70F" w14:textId="77777777" w:rsidR="00B24409" w:rsidRDefault="00B24409" w:rsidP="00A72DD0">
            <w:pPr>
              <w:jc w:val="left"/>
              <w:rPr>
                <w:lang w:val="en-CA" w:eastAsia="ja-JP"/>
              </w:rPr>
            </w:pPr>
            <w:r>
              <w:rPr>
                <w:rFonts w:hint="eastAsia"/>
                <w:lang w:val="en-CA" w:eastAsia="ja-JP"/>
              </w:rPr>
              <w:t>C</w:t>
            </w:r>
            <w:r>
              <w:rPr>
                <w:lang w:val="en-CA" w:eastAsia="ja-JP"/>
              </w:rPr>
              <w:t xml:space="preserve">hroma: </w:t>
            </w:r>
            <w:r>
              <w:rPr>
                <w:lang w:val="en-CA" w:eastAsia="ja-JP"/>
              </w:rPr>
              <w:tab/>
              <w:t>51,200</w:t>
            </w:r>
          </w:p>
          <w:p w14:paraId="01F84A3F" w14:textId="77777777" w:rsidR="00B24409" w:rsidRPr="00CF6EB9" w:rsidRDefault="00B24409" w:rsidP="00A72DD0">
            <w:pPr>
              <w:jc w:val="left"/>
              <w:rPr>
                <w:b/>
                <w:lang w:val="en-CA" w:eastAsia="ja-JP"/>
              </w:rPr>
            </w:pPr>
            <w:r w:rsidRPr="00CF6EB9">
              <w:rPr>
                <w:rFonts w:hint="eastAsia"/>
                <w:b/>
                <w:lang w:val="en-CA" w:eastAsia="ja-JP"/>
              </w:rPr>
              <w:t>T</w:t>
            </w:r>
            <w:r w:rsidRPr="00CF6EB9">
              <w:rPr>
                <w:b/>
                <w:lang w:val="en-CA" w:eastAsia="ja-JP"/>
              </w:rPr>
              <w:t xml:space="preserve">otal: </w:t>
            </w:r>
            <w:r w:rsidRPr="00CF6EB9">
              <w:rPr>
                <w:b/>
                <w:lang w:val="en-CA" w:eastAsia="ja-JP"/>
              </w:rPr>
              <w:tab/>
            </w:r>
            <w:r w:rsidRPr="00CF6EB9">
              <w:rPr>
                <w:b/>
                <w:lang w:val="en-CA" w:eastAsia="ja-JP"/>
              </w:rPr>
              <w:tab/>
              <w:t>175,104</w:t>
            </w:r>
          </w:p>
        </w:tc>
        <w:tc>
          <w:tcPr>
            <w:tcW w:w="3022" w:type="dxa"/>
          </w:tcPr>
          <w:p w14:paraId="2D4506AA" w14:textId="3AEF94AD" w:rsidR="00B24409" w:rsidRDefault="00A13969" w:rsidP="00A72DD0">
            <w:pPr>
              <w:rPr>
                <w:lang w:val="en-CA" w:eastAsia="ja-JP"/>
              </w:rPr>
            </w:pPr>
            <w:r>
              <w:rPr>
                <w:lang w:val="en-CA" w:eastAsia="ja-JP"/>
              </w:rPr>
              <w:t>WC</w:t>
            </w:r>
            <w:r w:rsidR="00B24409">
              <w:rPr>
                <w:rFonts w:hint="eastAsia"/>
                <w:lang w:val="en-CA" w:eastAsia="ja-JP"/>
              </w:rPr>
              <w:t>@</w:t>
            </w:r>
            <w:r w:rsidR="00B24409">
              <w:rPr>
                <w:lang w:val="en-CA" w:eastAsia="ja-JP"/>
              </w:rPr>
              <w:t>CU = 4x8/8x4</w:t>
            </w:r>
          </w:p>
          <w:p w14:paraId="4C1D6EF1" w14:textId="77777777" w:rsidR="00B24409" w:rsidRDefault="00B24409" w:rsidP="00A72DD0">
            <w:pPr>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r>
            <w:r>
              <w:rPr>
                <w:rFonts w:hint="eastAsia"/>
                <w:lang w:val="en-CA" w:eastAsia="ja-JP"/>
              </w:rPr>
              <w:t>1</w:t>
            </w:r>
            <w:r>
              <w:rPr>
                <w:lang w:val="en-CA" w:eastAsia="ja-JP"/>
              </w:rPr>
              <w:t>68,960</w:t>
            </w:r>
          </w:p>
          <w:p w14:paraId="2035F376" w14:textId="77777777" w:rsidR="00B24409" w:rsidRDefault="00B24409" w:rsidP="00A72DD0">
            <w:pPr>
              <w:rPr>
                <w:lang w:val="en-CA" w:eastAsia="ja-JP"/>
              </w:rPr>
            </w:pPr>
            <w:r>
              <w:rPr>
                <w:rFonts w:hint="eastAsia"/>
                <w:lang w:val="en-CA" w:eastAsia="ja-JP"/>
              </w:rPr>
              <w:t>C</w:t>
            </w:r>
            <w:r>
              <w:rPr>
                <w:lang w:val="en-CA" w:eastAsia="ja-JP"/>
              </w:rPr>
              <w:t xml:space="preserve">hroma: </w:t>
            </w:r>
            <w:r>
              <w:rPr>
                <w:lang w:val="en-CA" w:eastAsia="ja-JP"/>
              </w:rPr>
              <w:tab/>
              <w:t>71,680</w:t>
            </w:r>
          </w:p>
          <w:p w14:paraId="50C9BC86" w14:textId="77777777" w:rsidR="00B24409" w:rsidRPr="00CF6EB9" w:rsidRDefault="00B24409" w:rsidP="00A72DD0">
            <w:pPr>
              <w:jc w:val="left"/>
              <w:rPr>
                <w:b/>
                <w:lang w:val="en-CA" w:eastAsia="ja-JP"/>
              </w:rPr>
            </w:pPr>
            <w:r w:rsidRPr="00CF6EB9">
              <w:rPr>
                <w:rFonts w:hint="eastAsia"/>
                <w:b/>
                <w:lang w:val="en-CA" w:eastAsia="ja-JP"/>
              </w:rPr>
              <w:t>T</w:t>
            </w:r>
            <w:r w:rsidRPr="00CF6EB9">
              <w:rPr>
                <w:b/>
                <w:lang w:val="en-CA" w:eastAsia="ja-JP"/>
              </w:rPr>
              <w:t xml:space="preserve">otal: </w:t>
            </w:r>
            <w:r w:rsidRPr="00CF6EB9">
              <w:rPr>
                <w:b/>
                <w:lang w:val="en-CA" w:eastAsia="ja-JP"/>
              </w:rPr>
              <w:tab/>
            </w:r>
            <w:r w:rsidRPr="00CF6EB9">
              <w:rPr>
                <w:b/>
                <w:lang w:val="en-CA" w:eastAsia="ja-JP"/>
              </w:rPr>
              <w:tab/>
              <w:t>240,640</w:t>
            </w:r>
          </w:p>
        </w:tc>
        <w:tc>
          <w:tcPr>
            <w:tcW w:w="3023" w:type="dxa"/>
          </w:tcPr>
          <w:p w14:paraId="66524588" w14:textId="48B8F95F" w:rsidR="00B24409" w:rsidRDefault="00A13969" w:rsidP="00A72DD0">
            <w:pPr>
              <w:jc w:val="left"/>
              <w:rPr>
                <w:lang w:val="en-CA" w:eastAsia="ja-JP"/>
              </w:rPr>
            </w:pPr>
            <w:r>
              <w:rPr>
                <w:lang w:val="en-CA" w:eastAsia="ja-JP"/>
              </w:rPr>
              <w:t>WC</w:t>
            </w:r>
            <w:r w:rsidR="00B24409">
              <w:rPr>
                <w:rFonts w:hint="eastAsia"/>
                <w:lang w:val="en-CA" w:eastAsia="ja-JP"/>
              </w:rPr>
              <w:t>@</w:t>
            </w:r>
            <w:r w:rsidR="00B24409">
              <w:rPr>
                <w:lang w:val="en-CA" w:eastAsia="ja-JP"/>
              </w:rPr>
              <w:t>CU = 8x8</w:t>
            </w:r>
          </w:p>
          <w:p w14:paraId="7D425EF9" w14:textId="77777777" w:rsidR="00B24409" w:rsidRDefault="00B24409" w:rsidP="00A72DD0">
            <w:pPr>
              <w:jc w:val="left"/>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r>
            <w:r>
              <w:rPr>
                <w:rFonts w:hint="eastAsia"/>
                <w:lang w:val="en-CA" w:eastAsia="ja-JP"/>
              </w:rPr>
              <w:t>1</w:t>
            </w:r>
            <w:r>
              <w:rPr>
                <w:lang w:val="en-CA" w:eastAsia="ja-JP"/>
              </w:rPr>
              <w:t>81,504</w:t>
            </w:r>
          </w:p>
          <w:p w14:paraId="76427E39" w14:textId="77777777" w:rsidR="00B24409" w:rsidRDefault="00B24409" w:rsidP="00A72DD0">
            <w:pPr>
              <w:tabs>
                <w:tab w:val="clear" w:pos="1440"/>
              </w:tabs>
              <w:jc w:val="left"/>
              <w:rPr>
                <w:lang w:val="en-CA" w:eastAsia="ja-JP"/>
              </w:rPr>
            </w:pPr>
            <w:r>
              <w:rPr>
                <w:rFonts w:hint="eastAsia"/>
                <w:lang w:val="en-CA" w:eastAsia="ja-JP"/>
              </w:rPr>
              <w:t>C</w:t>
            </w:r>
            <w:r>
              <w:rPr>
                <w:lang w:val="en-CA" w:eastAsia="ja-JP"/>
              </w:rPr>
              <w:t xml:space="preserve">hroma: </w:t>
            </w:r>
            <w:r>
              <w:rPr>
                <w:lang w:val="en-CA" w:eastAsia="ja-JP"/>
              </w:rPr>
              <w:tab/>
              <w:t>76,288</w:t>
            </w:r>
          </w:p>
          <w:p w14:paraId="6FF15600" w14:textId="77777777" w:rsidR="00B24409" w:rsidRPr="00EA24A5" w:rsidRDefault="00B24409" w:rsidP="00A72DD0">
            <w:pPr>
              <w:jc w:val="left"/>
              <w:rPr>
                <w:b/>
                <w:lang w:val="en-CA" w:eastAsia="ja-JP"/>
              </w:rPr>
            </w:pPr>
            <w:r w:rsidRPr="00EA24A5">
              <w:rPr>
                <w:rFonts w:hint="eastAsia"/>
                <w:b/>
                <w:lang w:val="en-CA" w:eastAsia="ja-JP"/>
              </w:rPr>
              <w:t>T</w:t>
            </w:r>
            <w:r w:rsidRPr="00EA24A5">
              <w:rPr>
                <w:b/>
                <w:lang w:val="en-CA" w:eastAsia="ja-JP"/>
              </w:rPr>
              <w:t xml:space="preserve">otal: </w:t>
            </w:r>
            <w:r w:rsidRPr="00EA24A5">
              <w:rPr>
                <w:b/>
                <w:lang w:val="en-CA" w:eastAsia="ja-JP"/>
              </w:rPr>
              <w:tab/>
            </w:r>
            <w:r w:rsidRPr="00EA24A5">
              <w:rPr>
                <w:b/>
                <w:lang w:val="en-CA" w:eastAsia="ja-JP"/>
              </w:rPr>
              <w:tab/>
              <w:t>257,792</w:t>
            </w:r>
          </w:p>
        </w:tc>
      </w:tr>
    </w:tbl>
    <w:p w14:paraId="099EBA91" w14:textId="6296EE6A" w:rsidR="006C7AB5" w:rsidRPr="005D4F76" w:rsidRDefault="005D4F76">
      <w:pPr>
        <w:rPr>
          <w:ins w:id="13" w:author="kidaniyoshitaka" w:date="2019-01-13T12:37:00Z"/>
          <w:lang w:val="en-CA" w:eastAsia="ja-JP"/>
        </w:rPr>
        <w:pPrChange w:id="14" w:author="kidaniyoshitaka" w:date="2019-01-13T12:37:00Z">
          <w:pPr>
            <w:pStyle w:val="3"/>
          </w:pPr>
        </w:pPrChange>
      </w:pPr>
      <w:ins w:id="15" w:author="kidaniyoshitaka" w:date="2019-01-13T12:38:00Z">
        <w:r>
          <w:rPr>
            <w:lang w:val="en-CA" w:eastAsia="ja-JP"/>
          </w:rPr>
          <w:t>In Appendix,</w:t>
        </w:r>
      </w:ins>
      <w:ins w:id="16" w:author="kidaniyoshitaka" w:date="2019-01-13T12:37:00Z">
        <w:r>
          <w:rPr>
            <w:lang w:val="en-CA" w:eastAsia="ja-JP"/>
          </w:rPr>
          <w:t xml:space="preserve"> </w:t>
        </w:r>
      </w:ins>
      <w:ins w:id="17" w:author="kidaniyoshitaka" w:date="2019-01-13T12:38:00Z">
        <w:r>
          <w:rPr>
            <w:lang w:val="en-CA" w:eastAsia="ja-JP"/>
          </w:rPr>
          <w:t xml:space="preserve">the </w:t>
        </w:r>
      </w:ins>
      <w:ins w:id="18" w:author="kidaniyoshitaka" w:date="2019-01-13T12:37:00Z">
        <w:r>
          <w:rPr>
            <w:lang w:val="en-CA" w:eastAsia="ja-JP"/>
          </w:rPr>
          <w:t>different analysis of</w:t>
        </w:r>
        <w:r w:rsidR="006C7AB5">
          <w:rPr>
            <w:lang w:val="en-CA" w:eastAsia="ja-JP"/>
          </w:rPr>
          <w:t xml:space="preserve"> WC memory bandwidth </w:t>
        </w:r>
      </w:ins>
      <w:ins w:id="19" w:author="kidaniyoshitaka" w:date="2019-01-13T12:39:00Z">
        <w:r>
          <w:rPr>
            <w:lang w:val="en-CA" w:eastAsia="ja-JP"/>
          </w:rPr>
          <w:t xml:space="preserve">is shown. It is derived from calculation method </w:t>
        </w:r>
      </w:ins>
      <w:ins w:id="20" w:author="kidaniyoshitaka" w:date="2019-01-13T12:37:00Z">
        <w:r w:rsidR="006C7AB5">
          <w:rPr>
            <w:lang w:val="en-CA" w:eastAsia="ja-JP"/>
          </w:rPr>
          <w:t xml:space="preserve">of </w:t>
        </w:r>
      </w:ins>
      <w:ins w:id="21" w:author="kidaniyoshitaka" w:date="2019-01-13T12:39:00Z">
        <w:r>
          <w:rPr>
            <w:lang w:val="en-CA" w:eastAsia="ja-JP"/>
          </w:rPr>
          <w:t>JVET-M0178.</w:t>
        </w:r>
      </w:ins>
      <w:ins w:id="22" w:author="kidaniyoshitaka" w:date="2019-01-13T12:40:00Z">
        <w:r>
          <w:rPr>
            <w:lang w:val="en-CA" w:eastAsia="ja-JP"/>
          </w:rPr>
          <w:t xml:space="preserve"> The analysis shows t</w:t>
        </w:r>
      </w:ins>
      <w:ins w:id="23" w:author="kidaniyoshitaka" w:date="2019-01-13T12:37:00Z">
        <w:r w:rsidR="006C7AB5">
          <w:rPr>
            <w:lang w:val="en-CA" w:eastAsia="ja-JP"/>
          </w:rPr>
          <w:t xml:space="preserve">he memory bandwidth of CE10.2.1 is </w:t>
        </w:r>
      </w:ins>
      <w:ins w:id="24" w:author="kidaniyoshitaka" w:date="2019-01-13T12:40:00Z">
        <w:r>
          <w:rPr>
            <w:lang w:val="en-CA" w:eastAsia="ja-JP"/>
          </w:rPr>
          <w:t xml:space="preserve">smaller than </w:t>
        </w:r>
      </w:ins>
      <w:ins w:id="25" w:author="kidaniyoshitaka" w:date="2019-01-13T12:37:00Z">
        <w:r w:rsidR="006C7AB5">
          <w:rPr>
            <w:lang w:val="en-CA" w:eastAsia="ja-JP"/>
          </w:rPr>
          <w:t>that of bi-directional MC without OBMC.</w:t>
        </w:r>
      </w:ins>
    </w:p>
    <w:p w14:paraId="7239290C" w14:textId="0459F1D2" w:rsidR="00FE79A0" w:rsidRPr="004D5C71" w:rsidRDefault="00FE79A0" w:rsidP="00FE79A0">
      <w:pPr>
        <w:pStyle w:val="3"/>
        <w:rPr>
          <w:lang w:val="en-CA"/>
        </w:rPr>
      </w:pPr>
      <w:r>
        <w:rPr>
          <w:lang w:val="en-CA"/>
        </w:rPr>
        <w:t>Operation number</w:t>
      </w:r>
    </w:p>
    <w:p w14:paraId="05AB0E39" w14:textId="2F8B536E" w:rsidR="005C5AF3" w:rsidRDefault="00082693" w:rsidP="004234F0">
      <w:pPr>
        <w:rPr>
          <w:lang w:val="en-CA" w:eastAsia="ja-JP"/>
        </w:rPr>
      </w:pPr>
      <w:r>
        <w:rPr>
          <w:lang w:val="en-CA" w:eastAsia="ja-JP"/>
        </w:rPr>
        <w:t>To calculate the operation number of</w:t>
      </w:r>
      <w:r w:rsidR="00F1243A">
        <w:rPr>
          <w:lang w:val="en-CA" w:eastAsia="ja-JP"/>
        </w:rPr>
        <w:t xml:space="preserve"> </w:t>
      </w:r>
      <w:r>
        <w:rPr>
          <w:lang w:val="en-CA" w:eastAsia="ja-JP"/>
        </w:rPr>
        <w:t>MC and OBMC for Case A, B and C, we divided the MC and OBMC processing into interpolation, averaging when using bi-directional prediction and OBMC blending</w:t>
      </w:r>
      <w:r w:rsidR="00F1243A">
        <w:rPr>
          <w:lang w:val="en-CA" w:eastAsia="ja-JP"/>
        </w:rPr>
        <w:t xml:space="preserve"> </w:t>
      </w:r>
      <w:r w:rsidR="002742A1">
        <w:rPr>
          <w:lang w:val="en-CA" w:eastAsia="ja-JP"/>
        </w:rPr>
        <w:fldChar w:fldCharType="begin"/>
      </w:r>
      <w:r w:rsidR="002742A1">
        <w:rPr>
          <w:lang w:val="en-CA" w:eastAsia="ja-JP"/>
        </w:rPr>
        <w:instrText xml:space="preserve"> REF _Ref534182045 \r \h </w:instrText>
      </w:r>
      <w:r w:rsidR="002742A1">
        <w:rPr>
          <w:lang w:val="en-CA" w:eastAsia="ja-JP"/>
        </w:rPr>
      </w:r>
      <w:r w:rsidR="002742A1">
        <w:rPr>
          <w:lang w:val="en-CA" w:eastAsia="ja-JP"/>
        </w:rPr>
        <w:fldChar w:fldCharType="separate"/>
      </w:r>
      <w:r w:rsidR="006F4905">
        <w:rPr>
          <w:lang w:val="en-CA" w:eastAsia="ja-JP"/>
        </w:rPr>
        <w:t>[4]</w:t>
      </w:r>
      <w:r w:rsidR="002742A1">
        <w:rPr>
          <w:lang w:val="en-CA" w:eastAsia="ja-JP"/>
        </w:rPr>
        <w:fldChar w:fldCharType="end"/>
      </w:r>
      <w:r w:rsidR="002742A1">
        <w:rPr>
          <w:lang w:val="en-CA" w:eastAsia="ja-JP"/>
        </w:rPr>
        <w:t xml:space="preserve"> </w:t>
      </w:r>
      <w:r>
        <w:rPr>
          <w:lang w:val="en-CA" w:eastAsia="ja-JP"/>
        </w:rPr>
        <w:t xml:space="preserve">as described in </w:t>
      </w:r>
      <w:r w:rsidR="00E010AF">
        <w:rPr>
          <w:lang w:val="en-CA" w:eastAsia="ja-JP"/>
        </w:rPr>
        <w:fldChar w:fldCharType="begin"/>
      </w:r>
      <w:r w:rsidR="00E010AF">
        <w:rPr>
          <w:lang w:val="en-CA" w:eastAsia="ja-JP"/>
        </w:rPr>
        <w:instrText xml:space="preserve"> REF _Ref533770172 \h </w:instrText>
      </w:r>
      <w:r w:rsidR="00E010AF">
        <w:rPr>
          <w:lang w:val="en-CA" w:eastAsia="ja-JP"/>
        </w:rPr>
      </w:r>
      <w:r w:rsidR="00E010AF">
        <w:rPr>
          <w:lang w:val="en-CA" w:eastAsia="ja-JP"/>
        </w:rPr>
        <w:fldChar w:fldCharType="separate"/>
      </w:r>
      <w:r w:rsidR="00E010AF">
        <w:t xml:space="preserve">Table </w:t>
      </w:r>
      <w:r w:rsidR="00E010AF">
        <w:rPr>
          <w:noProof/>
        </w:rPr>
        <w:t>3</w:t>
      </w:r>
      <w:r w:rsidR="00E010AF">
        <w:rPr>
          <w:lang w:val="en-CA" w:eastAsia="ja-JP"/>
        </w:rPr>
        <w:fldChar w:fldCharType="end"/>
      </w:r>
      <w:r w:rsidR="005C5AF3">
        <w:rPr>
          <w:lang w:val="en-CA" w:eastAsia="ja-JP"/>
        </w:rPr>
        <w:t>.</w:t>
      </w:r>
      <w:r w:rsidR="00A97917">
        <w:rPr>
          <w:lang w:val="en-CA" w:eastAsia="ja-JP"/>
        </w:rPr>
        <w:t xml:space="preserve"> </w:t>
      </w:r>
    </w:p>
    <w:p w14:paraId="59F41DDE" w14:textId="0FF46BAA" w:rsidR="00E90AEB" w:rsidRDefault="00E90AEB" w:rsidP="00E010AF">
      <w:pPr>
        <w:pStyle w:val="af"/>
        <w:keepNext/>
        <w:jc w:val="center"/>
      </w:pPr>
      <w:bookmarkStart w:id="26" w:name="_Ref533770172"/>
      <w:r>
        <w:lastRenderedPageBreak/>
        <w:t xml:space="preserve">Table </w:t>
      </w:r>
      <w:r w:rsidR="00802139">
        <w:rPr>
          <w:noProof/>
        </w:rPr>
        <w:fldChar w:fldCharType="begin"/>
      </w:r>
      <w:r w:rsidR="00802139">
        <w:rPr>
          <w:noProof/>
        </w:rPr>
        <w:instrText xml:space="preserve"> SEQ Table \* ARABIC </w:instrText>
      </w:r>
      <w:r w:rsidR="00802139">
        <w:rPr>
          <w:noProof/>
        </w:rPr>
        <w:fldChar w:fldCharType="separate"/>
      </w:r>
      <w:r w:rsidR="009A6CAC">
        <w:rPr>
          <w:noProof/>
        </w:rPr>
        <w:t>3</w:t>
      </w:r>
      <w:r w:rsidR="00802139">
        <w:rPr>
          <w:noProof/>
        </w:rPr>
        <w:fldChar w:fldCharType="end"/>
      </w:r>
      <w:bookmarkEnd w:id="26"/>
      <w:r w:rsidR="00E010AF">
        <w:t xml:space="preserve"> Operation number of</w:t>
      </w:r>
      <w:r w:rsidR="00F1243A">
        <w:t xml:space="preserve"> </w:t>
      </w:r>
      <w:r w:rsidR="00E010AF">
        <w:t>MC and OBMC processing</w:t>
      </w:r>
    </w:p>
    <w:tbl>
      <w:tblPr>
        <w:tblStyle w:val="ae"/>
        <w:tblW w:w="0" w:type="auto"/>
        <w:tblLook w:val="04A0" w:firstRow="1" w:lastRow="0" w:firstColumn="1" w:lastColumn="0" w:noHBand="0" w:noVBand="1"/>
      </w:tblPr>
      <w:tblGrid>
        <w:gridCol w:w="1838"/>
        <w:gridCol w:w="1800"/>
        <w:gridCol w:w="2049"/>
        <w:gridCol w:w="1891"/>
        <w:gridCol w:w="1772"/>
      </w:tblGrid>
      <w:tr w:rsidR="003D6DE2" w14:paraId="5DAB6A53" w14:textId="77777777" w:rsidTr="00A35F38">
        <w:tc>
          <w:tcPr>
            <w:tcW w:w="1838" w:type="dxa"/>
          </w:tcPr>
          <w:p w14:paraId="3EC6A541" w14:textId="77777777" w:rsidR="003D6DE2" w:rsidRDefault="003D6DE2" w:rsidP="004234F0">
            <w:pPr>
              <w:rPr>
                <w:lang w:val="en-CA" w:eastAsia="ja-JP"/>
              </w:rPr>
            </w:pPr>
          </w:p>
        </w:tc>
        <w:tc>
          <w:tcPr>
            <w:tcW w:w="1800" w:type="dxa"/>
          </w:tcPr>
          <w:p w14:paraId="7E4CC779" w14:textId="77777777" w:rsidR="003D6DE2" w:rsidRDefault="003D6DE2" w:rsidP="004234F0">
            <w:pPr>
              <w:rPr>
                <w:lang w:val="en-CA" w:eastAsia="ja-JP"/>
              </w:rPr>
            </w:pPr>
          </w:p>
        </w:tc>
        <w:tc>
          <w:tcPr>
            <w:tcW w:w="2049" w:type="dxa"/>
          </w:tcPr>
          <w:p w14:paraId="65BE8A19" w14:textId="1F82F70F" w:rsidR="003D6DE2" w:rsidRDefault="003D6DE2" w:rsidP="004234F0">
            <w:pPr>
              <w:rPr>
                <w:lang w:val="en-CA" w:eastAsia="ja-JP"/>
              </w:rPr>
            </w:pPr>
            <w:r>
              <w:rPr>
                <w:rFonts w:hint="eastAsia"/>
                <w:lang w:val="en-CA" w:eastAsia="ja-JP"/>
              </w:rPr>
              <w:t>M</w:t>
            </w:r>
            <w:r>
              <w:rPr>
                <w:lang w:val="en-CA" w:eastAsia="ja-JP"/>
              </w:rPr>
              <w:t>ultiplication</w:t>
            </w:r>
          </w:p>
        </w:tc>
        <w:tc>
          <w:tcPr>
            <w:tcW w:w="1891" w:type="dxa"/>
          </w:tcPr>
          <w:p w14:paraId="59C4D8F7" w14:textId="4DA741DE" w:rsidR="003D6DE2" w:rsidRDefault="003D6DE2" w:rsidP="004234F0">
            <w:pPr>
              <w:rPr>
                <w:lang w:val="en-CA" w:eastAsia="ja-JP"/>
              </w:rPr>
            </w:pPr>
            <w:r>
              <w:rPr>
                <w:rFonts w:hint="eastAsia"/>
                <w:lang w:val="en-CA" w:eastAsia="ja-JP"/>
              </w:rPr>
              <w:t>A</w:t>
            </w:r>
            <w:r>
              <w:rPr>
                <w:lang w:val="en-CA" w:eastAsia="ja-JP"/>
              </w:rPr>
              <w:t>ddition</w:t>
            </w:r>
          </w:p>
        </w:tc>
        <w:tc>
          <w:tcPr>
            <w:tcW w:w="1772" w:type="dxa"/>
          </w:tcPr>
          <w:p w14:paraId="6FC46D8B" w14:textId="47C6EF35" w:rsidR="003D6DE2" w:rsidRDefault="003D6DE2" w:rsidP="004234F0">
            <w:pPr>
              <w:rPr>
                <w:lang w:val="en-CA" w:eastAsia="ja-JP"/>
              </w:rPr>
            </w:pPr>
            <w:r>
              <w:rPr>
                <w:lang w:val="en-CA" w:eastAsia="ja-JP"/>
              </w:rPr>
              <w:t>Shift</w:t>
            </w:r>
          </w:p>
        </w:tc>
      </w:tr>
      <w:tr w:rsidR="003D6DE2" w14:paraId="4F91E3AB" w14:textId="77777777" w:rsidTr="00A35F38">
        <w:tc>
          <w:tcPr>
            <w:tcW w:w="1838" w:type="dxa"/>
          </w:tcPr>
          <w:p w14:paraId="141AE3AC" w14:textId="74070BD8" w:rsidR="003D6DE2" w:rsidRDefault="003D6DE2" w:rsidP="004234F0">
            <w:pPr>
              <w:rPr>
                <w:lang w:val="en-CA" w:eastAsia="ja-JP"/>
              </w:rPr>
            </w:pPr>
            <w:r>
              <w:rPr>
                <w:rFonts w:hint="eastAsia"/>
                <w:lang w:val="en-CA" w:eastAsia="ja-JP"/>
              </w:rPr>
              <w:t>I</w:t>
            </w:r>
            <w:r>
              <w:rPr>
                <w:lang w:val="en-CA" w:eastAsia="ja-JP"/>
              </w:rPr>
              <w:t>nterpolation</w:t>
            </w:r>
          </w:p>
        </w:tc>
        <w:tc>
          <w:tcPr>
            <w:tcW w:w="1800" w:type="dxa"/>
          </w:tcPr>
          <w:p w14:paraId="650F21BF" w14:textId="1914F2E9" w:rsidR="003D6DE2" w:rsidRDefault="003D6DE2" w:rsidP="004234F0">
            <w:pPr>
              <w:rPr>
                <w:lang w:val="en-CA" w:eastAsia="ja-JP"/>
              </w:rPr>
            </w:pPr>
            <w:proofErr w:type="spellStart"/>
            <w:r>
              <w:rPr>
                <w:rFonts w:hint="eastAsia"/>
                <w:lang w:val="en-CA" w:eastAsia="ja-JP"/>
              </w:rPr>
              <w:t>L</w:t>
            </w:r>
            <w:r>
              <w:rPr>
                <w:lang w:val="en-CA" w:eastAsia="ja-JP"/>
              </w:rPr>
              <w:t>uma</w:t>
            </w:r>
            <w:proofErr w:type="spellEnd"/>
          </w:p>
        </w:tc>
        <w:tc>
          <w:tcPr>
            <w:tcW w:w="2049" w:type="dxa"/>
          </w:tcPr>
          <w:p w14:paraId="669CF814" w14:textId="610DCFAF" w:rsidR="003D6DE2" w:rsidRDefault="0039477A" w:rsidP="004234F0">
            <w:pPr>
              <w:rPr>
                <w:lang w:val="en-CA" w:eastAsia="ja-JP"/>
              </w:rPr>
            </w:pPr>
            <w:r>
              <w:rPr>
                <w:rFonts w:hint="eastAsia"/>
                <w:lang w:val="en-CA" w:eastAsia="ja-JP"/>
              </w:rPr>
              <w:t>8</w:t>
            </w:r>
          </w:p>
        </w:tc>
        <w:tc>
          <w:tcPr>
            <w:tcW w:w="1891" w:type="dxa"/>
          </w:tcPr>
          <w:p w14:paraId="2EE5F2C1" w14:textId="6DD0E3A1" w:rsidR="003D6DE2" w:rsidRDefault="0039477A" w:rsidP="004234F0">
            <w:pPr>
              <w:rPr>
                <w:lang w:val="en-CA" w:eastAsia="ja-JP"/>
              </w:rPr>
            </w:pPr>
            <w:r>
              <w:rPr>
                <w:rFonts w:hint="eastAsia"/>
                <w:lang w:val="en-CA" w:eastAsia="ja-JP"/>
              </w:rPr>
              <w:t>8</w:t>
            </w:r>
          </w:p>
        </w:tc>
        <w:tc>
          <w:tcPr>
            <w:tcW w:w="1772" w:type="dxa"/>
          </w:tcPr>
          <w:p w14:paraId="469EA7A3" w14:textId="02CAD0F9" w:rsidR="003D6DE2" w:rsidRDefault="0039477A" w:rsidP="004234F0">
            <w:pPr>
              <w:rPr>
                <w:lang w:val="en-CA" w:eastAsia="ja-JP"/>
              </w:rPr>
            </w:pPr>
            <w:r>
              <w:rPr>
                <w:rFonts w:hint="eastAsia"/>
                <w:lang w:val="en-CA" w:eastAsia="ja-JP"/>
              </w:rPr>
              <w:t>1</w:t>
            </w:r>
          </w:p>
        </w:tc>
      </w:tr>
      <w:tr w:rsidR="003D6DE2" w14:paraId="7C0D25ED" w14:textId="77777777" w:rsidTr="00A35F38">
        <w:tc>
          <w:tcPr>
            <w:tcW w:w="1838" w:type="dxa"/>
          </w:tcPr>
          <w:p w14:paraId="2AD7ED97" w14:textId="79DAA12E" w:rsidR="003D6DE2" w:rsidRDefault="003D6DE2" w:rsidP="004234F0">
            <w:pPr>
              <w:rPr>
                <w:lang w:val="en-CA" w:eastAsia="ja-JP"/>
              </w:rPr>
            </w:pPr>
          </w:p>
        </w:tc>
        <w:tc>
          <w:tcPr>
            <w:tcW w:w="1800" w:type="dxa"/>
          </w:tcPr>
          <w:p w14:paraId="458DF2E7" w14:textId="595FF16F" w:rsidR="003D6DE2" w:rsidRDefault="003D6DE2" w:rsidP="00653FD5">
            <w:pPr>
              <w:rPr>
                <w:lang w:val="en-CA" w:eastAsia="ja-JP"/>
              </w:rPr>
            </w:pPr>
            <w:r>
              <w:rPr>
                <w:rFonts w:hint="eastAsia"/>
                <w:lang w:val="en-CA" w:eastAsia="ja-JP"/>
              </w:rPr>
              <w:t>C</w:t>
            </w:r>
            <w:r>
              <w:rPr>
                <w:lang w:val="en-CA" w:eastAsia="ja-JP"/>
              </w:rPr>
              <w:t>hroma</w:t>
            </w:r>
          </w:p>
        </w:tc>
        <w:tc>
          <w:tcPr>
            <w:tcW w:w="2049" w:type="dxa"/>
          </w:tcPr>
          <w:p w14:paraId="38C284DC" w14:textId="69E56641" w:rsidR="003D6DE2" w:rsidRDefault="0039477A" w:rsidP="00653FD5">
            <w:pPr>
              <w:rPr>
                <w:lang w:val="en-CA" w:eastAsia="ja-JP"/>
              </w:rPr>
            </w:pPr>
            <w:r>
              <w:rPr>
                <w:rFonts w:hint="eastAsia"/>
                <w:lang w:val="en-CA" w:eastAsia="ja-JP"/>
              </w:rPr>
              <w:t>4</w:t>
            </w:r>
          </w:p>
        </w:tc>
        <w:tc>
          <w:tcPr>
            <w:tcW w:w="1891" w:type="dxa"/>
          </w:tcPr>
          <w:p w14:paraId="196FBEF2" w14:textId="2090CB38" w:rsidR="003D6DE2" w:rsidRDefault="0039477A" w:rsidP="004234F0">
            <w:pPr>
              <w:rPr>
                <w:lang w:val="en-CA" w:eastAsia="ja-JP"/>
              </w:rPr>
            </w:pPr>
            <w:r>
              <w:rPr>
                <w:rFonts w:hint="eastAsia"/>
                <w:lang w:val="en-CA" w:eastAsia="ja-JP"/>
              </w:rPr>
              <w:t>4</w:t>
            </w:r>
          </w:p>
        </w:tc>
        <w:tc>
          <w:tcPr>
            <w:tcW w:w="1772" w:type="dxa"/>
          </w:tcPr>
          <w:p w14:paraId="6EFD0747" w14:textId="1D388B23" w:rsidR="003D6DE2" w:rsidRDefault="0039477A" w:rsidP="004234F0">
            <w:pPr>
              <w:rPr>
                <w:lang w:val="en-CA" w:eastAsia="ja-JP"/>
              </w:rPr>
            </w:pPr>
            <w:r>
              <w:rPr>
                <w:rFonts w:hint="eastAsia"/>
                <w:lang w:val="en-CA" w:eastAsia="ja-JP"/>
              </w:rPr>
              <w:t>1</w:t>
            </w:r>
          </w:p>
        </w:tc>
      </w:tr>
      <w:tr w:rsidR="003D6DE2" w14:paraId="6C9E1A56" w14:textId="77777777" w:rsidTr="00A35F38">
        <w:tc>
          <w:tcPr>
            <w:tcW w:w="1838" w:type="dxa"/>
          </w:tcPr>
          <w:p w14:paraId="1F74EE1C" w14:textId="53A024C4" w:rsidR="003D6DE2" w:rsidRDefault="003D6DE2" w:rsidP="004234F0">
            <w:pPr>
              <w:rPr>
                <w:lang w:val="en-CA" w:eastAsia="ja-JP"/>
              </w:rPr>
            </w:pPr>
            <w:r>
              <w:rPr>
                <w:rFonts w:hint="eastAsia"/>
                <w:lang w:val="en-CA" w:eastAsia="ja-JP"/>
              </w:rPr>
              <w:t>A</w:t>
            </w:r>
            <w:r>
              <w:rPr>
                <w:lang w:val="en-CA" w:eastAsia="ja-JP"/>
              </w:rPr>
              <w:t>veraging</w:t>
            </w:r>
          </w:p>
        </w:tc>
        <w:tc>
          <w:tcPr>
            <w:tcW w:w="1800" w:type="dxa"/>
          </w:tcPr>
          <w:p w14:paraId="0006606F" w14:textId="1524F658" w:rsidR="003D6DE2" w:rsidRDefault="003D6DE2" w:rsidP="00653FD5">
            <w:pPr>
              <w:rPr>
                <w:lang w:val="en-CA" w:eastAsia="ja-JP"/>
              </w:rPr>
            </w:pPr>
            <w:proofErr w:type="spellStart"/>
            <w:r>
              <w:rPr>
                <w:rFonts w:hint="eastAsia"/>
                <w:lang w:val="en-CA" w:eastAsia="ja-JP"/>
              </w:rPr>
              <w:t>L</w:t>
            </w:r>
            <w:r>
              <w:rPr>
                <w:lang w:val="en-CA" w:eastAsia="ja-JP"/>
              </w:rPr>
              <w:t>uma</w:t>
            </w:r>
            <w:proofErr w:type="spellEnd"/>
          </w:p>
        </w:tc>
        <w:tc>
          <w:tcPr>
            <w:tcW w:w="2049" w:type="dxa"/>
          </w:tcPr>
          <w:p w14:paraId="63DF6922" w14:textId="657A355F" w:rsidR="003D6DE2" w:rsidRDefault="0039477A" w:rsidP="00653FD5">
            <w:pPr>
              <w:rPr>
                <w:lang w:val="en-CA" w:eastAsia="ja-JP"/>
              </w:rPr>
            </w:pPr>
            <w:r>
              <w:rPr>
                <w:rFonts w:hint="eastAsia"/>
                <w:lang w:val="en-CA" w:eastAsia="ja-JP"/>
              </w:rPr>
              <w:t>0</w:t>
            </w:r>
          </w:p>
        </w:tc>
        <w:tc>
          <w:tcPr>
            <w:tcW w:w="1891" w:type="dxa"/>
          </w:tcPr>
          <w:p w14:paraId="0CD129B4" w14:textId="453F4DC9" w:rsidR="003D6DE2" w:rsidRDefault="0039477A" w:rsidP="004234F0">
            <w:pPr>
              <w:rPr>
                <w:lang w:val="en-CA" w:eastAsia="ja-JP"/>
              </w:rPr>
            </w:pPr>
            <w:r>
              <w:rPr>
                <w:rFonts w:hint="eastAsia"/>
                <w:lang w:val="en-CA" w:eastAsia="ja-JP"/>
              </w:rPr>
              <w:t>2</w:t>
            </w:r>
          </w:p>
        </w:tc>
        <w:tc>
          <w:tcPr>
            <w:tcW w:w="1772" w:type="dxa"/>
          </w:tcPr>
          <w:p w14:paraId="4F398487" w14:textId="494B8F55" w:rsidR="003D6DE2" w:rsidRDefault="0039477A" w:rsidP="004234F0">
            <w:pPr>
              <w:rPr>
                <w:lang w:val="en-CA" w:eastAsia="ja-JP"/>
              </w:rPr>
            </w:pPr>
            <w:r>
              <w:rPr>
                <w:rFonts w:hint="eastAsia"/>
                <w:lang w:val="en-CA" w:eastAsia="ja-JP"/>
              </w:rPr>
              <w:t>1</w:t>
            </w:r>
          </w:p>
        </w:tc>
      </w:tr>
      <w:tr w:rsidR="003D6DE2" w14:paraId="4547447A" w14:textId="77777777" w:rsidTr="00A35F38">
        <w:tc>
          <w:tcPr>
            <w:tcW w:w="1838" w:type="dxa"/>
          </w:tcPr>
          <w:p w14:paraId="079C2C59" w14:textId="4B3BE3D4" w:rsidR="003D6DE2" w:rsidRDefault="003D6DE2" w:rsidP="004234F0">
            <w:pPr>
              <w:rPr>
                <w:lang w:val="en-CA" w:eastAsia="ja-JP"/>
              </w:rPr>
            </w:pPr>
          </w:p>
        </w:tc>
        <w:tc>
          <w:tcPr>
            <w:tcW w:w="1800" w:type="dxa"/>
          </w:tcPr>
          <w:p w14:paraId="283ED790" w14:textId="74D78322" w:rsidR="003D6DE2" w:rsidRDefault="003D6DE2" w:rsidP="00653FD5">
            <w:pPr>
              <w:rPr>
                <w:lang w:val="en-CA" w:eastAsia="ja-JP"/>
              </w:rPr>
            </w:pPr>
            <w:r>
              <w:rPr>
                <w:rFonts w:hint="eastAsia"/>
                <w:lang w:val="en-CA" w:eastAsia="ja-JP"/>
              </w:rPr>
              <w:t>C</w:t>
            </w:r>
            <w:r>
              <w:rPr>
                <w:lang w:val="en-CA" w:eastAsia="ja-JP"/>
              </w:rPr>
              <w:t>hroma</w:t>
            </w:r>
          </w:p>
        </w:tc>
        <w:tc>
          <w:tcPr>
            <w:tcW w:w="2049" w:type="dxa"/>
          </w:tcPr>
          <w:p w14:paraId="0D5E0151" w14:textId="1C5E6CA2" w:rsidR="003D6DE2" w:rsidRDefault="0039477A" w:rsidP="00653FD5">
            <w:pPr>
              <w:rPr>
                <w:lang w:val="en-CA" w:eastAsia="ja-JP"/>
              </w:rPr>
            </w:pPr>
            <w:r>
              <w:rPr>
                <w:rFonts w:hint="eastAsia"/>
                <w:lang w:val="en-CA" w:eastAsia="ja-JP"/>
              </w:rPr>
              <w:t>0</w:t>
            </w:r>
          </w:p>
        </w:tc>
        <w:tc>
          <w:tcPr>
            <w:tcW w:w="1891" w:type="dxa"/>
          </w:tcPr>
          <w:p w14:paraId="6A652FA1" w14:textId="6D7A44A3" w:rsidR="003D6DE2" w:rsidRDefault="0039477A" w:rsidP="004234F0">
            <w:pPr>
              <w:rPr>
                <w:lang w:val="en-CA" w:eastAsia="ja-JP"/>
              </w:rPr>
            </w:pPr>
            <w:r>
              <w:rPr>
                <w:rFonts w:hint="eastAsia"/>
                <w:lang w:val="en-CA" w:eastAsia="ja-JP"/>
              </w:rPr>
              <w:t>2</w:t>
            </w:r>
          </w:p>
        </w:tc>
        <w:tc>
          <w:tcPr>
            <w:tcW w:w="1772" w:type="dxa"/>
          </w:tcPr>
          <w:p w14:paraId="46E11DF6" w14:textId="06A80D7D" w:rsidR="003D6DE2" w:rsidRDefault="0039477A" w:rsidP="004234F0">
            <w:pPr>
              <w:rPr>
                <w:lang w:val="en-CA" w:eastAsia="ja-JP"/>
              </w:rPr>
            </w:pPr>
            <w:r>
              <w:rPr>
                <w:rFonts w:hint="eastAsia"/>
                <w:lang w:val="en-CA" w:eastAsia="ja-JP"/>
              </w:rPr>
              <w:t>1</w:t>
            </w:r>
          </w:p>
        </w:tc>
      </w:tr>
      <w:tr w:rsidR="003D6DE2" w14:paraId="0B4437BE" w14:textId="77777777" w:rsidTr="00A35F38">
        <w:tc>
          <w:tcPr>
            <w:tcW w:w="1838" w:type="dxa"/>
          </w:tcPr>
          <w:p w14:paraId="5A1ADB8E" w14:textId="633ED4B2" w:rsidR="003D6DE2" w:rsidRDefault="003D6DE2" w:rsidP="004234F0">
            <w:pPr>
              <w:rPr>
                <w:lang w:val="en-CA" w:eastAsia="ja-JP"/>
              </w:rPr>
            </w:pPr>
            <w:r>
              <w:rPr>
                <w:rFonts w:hint="eastAsia"/>
                <w:lang w:val="en-CA" w:eastAsia="ja-JP"/>
              </w:rPr>
              <w:t>O</w:t>
            </w:r>
            <w:r>
              <w:rPr>
                <w:lang w:val="en-CA" w:eastAsia="ja-JP"/>
              </w:rPr>
              <w:t>BMC blending</w:t>
            </w:r>
          </w:p>
        </w:tc>
        <w:tc>
          <w:tcPr>
            <w:tcW w:w="1800" w:type="dxa"/>
          </w:tcPr>
          <w:p w14:paraId="78013D8C" w14:textId="5E3C0D2A" w:rsidR="003D6DE2" w:rsidRDefault="003D6DE2" w:rsidP="00653FD5">
            <w:pPr>
              <w:rPr>
                <w:lang w:val="en-CA" w:eastAsia="ja-JP"/>
              </w:rPr>
            </w:pPr>
            <w:r>
              <w:rPr>
                <w:rFonts w:hint="eastAsia"/>
                <w:lang w:val="en-CA" w:eastAsia="ja-JP"/>
              </w:rPr>
              <w:t>Top</w:t>
            </w:r>
            <w:r w:rsidR="00A35F38">
              <w:rPr>
                <w:rFonts w:hint="eastAsia"/>
                <w:lang w:val="en-CA" w:eastAsia="ja-JP"/>
              </w:rPr>
              <w:t>-</w:t>
            </w:r>
            <w:r>
              <w:rPr>
                <w:lang w:val="en-CA" w:eastAsia="ja-JP"/>
              </w:rPr>
              <w:t>left</w:t>
            </w:r>
            <w:r w:rsidR="00A35F38">
              <w:rPr>
                <w:lang w:val="en-CA" w:eastAsia="ja-JP"/>
              </w:rPr>
              <w:t xml:space="preserve"> sub-CU</w:t>
            </w:r>
          </w:p>
        </w:tc>
        <w:tc>
          <w:tcPr>
            <w:tcW w:w="2049" w:type="dxa"/>
          </w:tcPr>
          <w:p w14:paraId="5365AB41" w14:textId="72D2D583" w:rsidR="003D6DE2" w:rsidRDefault="0039477A" w:rsidP="00653FD5">
            <w:pPr>
              <w:rPr>
                <w:lang w:val="en-CA" w:eastAsia="ja-JP"/>
              </w:rPr>
            </w:pPr>
            <w:r>
              <w:rPr>
                <w:rFonts w:hint="eastAsia"/>
                <w:lang w:val="en-CA" w:eastAsia="ja-JP"/>
              </w:rPr>
              <w:t>1</w:t>
            </w:r>
          </w:p>
        </w:tc>
        <w:tc>
          <w:tcPr>
            <w:tcW w:w="1891" w:type="dxa"/>
          </w:tcPr>
          <w:p w14:paraId="7E67C031" w14:textId="07B5F77F" w:rsidR="003D6DE2" w:rsidRDefault="0039477A" w:rsidP="004234F0">
            <w:pPr>
              <w:rPr>
                <w:lang w:val="en-CA" w:eastAsia="ja-JP"/>
              </w:rPr>
            </w:pPr>
            <w:r>
              <w:rPr>
                <w:rFonts w:hint="eastAsia"/>
                <w:lang w:val="en-CA" w:eastAsia="ja-JP"/>
              </w:rPr>
              <w:t>4</w:t>
            </w:r>
          </w:p>
        </w:tc>
        <w:tc>
          <w:tcPr>
            <w:tcW w:w="1772" w:type="dxa"/>
          </w:tcPr>
          <w:p w14:paraId="6D4500FF" w14:textId="5AA14B74" w:rsidR="003D6DE2" w:rsidRDefault="0039477A" w:rsidP="004234F0">
            <w:pPr>
              <w:rPr>
                <w:lang w:val="en-CA" w:eastAsia="ja-JP"/>
              </w:rPr>
            </w:pPr>
            <w:r>
              <w:rPr>
                <w:rFonts w:hint="eastAsia"/>
                <w:lang w:val="en-CA" w:eastAsia="ja-JP"/>
              </w:rPr>
              <w:t>3</w:t>
            </w:r>
          </w:p>
        </w:tc>
      </w:tr>
      <w:tr w:rsidR="003D6DE2" w14:paraId="2C56984C" w14:textId="77777777" w:rsidTr="00A35F38">
        <w:tc>
          <w:tcPr>
            <w:tcW w:w="1838" w:type="dxa"/>
          </w:tcPr>
          <w:p w14:paraId="531B264D" w14:textId="77777777" w:rsidR="003D6DE2" w:rsidRDefault="003D6DE2" w:rsidP="004234F0">
            <w:pPr>
              <w:rPr>
                <w:lang w:val="en-CA" w:eastAsia="ja-JP"/>
              </w:rPr>
            </w:pPr>
          </w:p>
        </w:tc>
        <w:tc>
          <w:tcPr>
            <w:tcW w:w="1800" w:type="dxa"/>
          </w:tcPr>
          <w:p w14:paraId="26A5B741" w14:textId="66F54E24" w:rsidR="003D6DE2" w:rsidRDefault="003D6DE2" w:rsidP="00653FD5">
            <w:pPr>
              <w:rPr>
                <w:lang w:val="en-CA" w:eastAsia="ja-JP"/>
              </w:rPr>
            </w:pPr>
            <w:r>
              <w:rPr>
                <w:rFonts w:hint="eastAsia"/>
                <w:lang w:val="en-CA" w:eastAsia="ja-JP"/>
              </w:rPr>
              <w:t>O</w:t>
            </w:r>
            <w:r>
              <w:rPr>
                <w:lang w:val="en-CA" w:eastAsia="ja-JP"/>
              </w:rPr>
              <w:t>therwise</w:t>
            </w:r>
          </w:p>
        </w:tc>
        <w:tc>
          <w:tcPr>
            <w:tcW w:w="2049" w:type="dxa"/>
          </w:tcPr>
          <w:p w14:paraId="53992D3D" w14:textId="5D826280" w:rsidR="003D6DE2" w:rsidRDefault="0039477A" w:rsidP="00653FD5">
            <w:pPr>
              <w:rPr>
                <w:lang w:val="en-CA" w:eastAsia="ja-JP"/>
              </w:rPr>
            </w:pPr>
            <w:r>
              <w:rPr>
                <w:rFonts w:hint="eastAsia"/>
                <w:lang w:val="en-CA" w:eastAsia="ja-JP"/>
              </w:rPr>
              <w:t>0</w:t>
            </w:r>
          </w:p>
        </w:tc>
        <w:tc>
          <w:tcPr>
            <w:tcW w:w="1891" w:type="dxa"/>
          </w:tcPr>
          <w:p w14:paraId="36697220" w14:textId="59A1EADE" w:rsidR="003D6DE2" w:rsidRDefault="0039477A" w:rsidP="004234F0">
            <w:pPr>
              <w:rPr>
                <w:lang w:val="en-CA" w:eastAsia="ja-JP"/>
              </w:rPr>
            </w:pPr>
            <w:r>
              <w:rPr>
                <w:rFonts w:hint="eastAsia"/>
                <w:lang w:val="en-CA" w:eastAsia="ja-JP"/>
              </w:rPr>
              <w:t>3</w:t>
            </w:r>
          </w:p>
        </w:tc>
        <w:tc>
          <w:tcPr>
            <w:tcW w:w="1772" w:type="dxa"/>
          </w:tcPr>
          <w:p w14:paraId="064BFDDC" w14:textId="33BC1D6B" w:rsidR="003D6DE2" w:rsidRDefault="0039477A" w:rsidP="004234F0">
            <w:pPr>
              <w:rPr>
                <w:lang w:val="en-CA" w:eastAsia="ja-JP"/>
              </w:rPr>
            </w:pPr>
            <w:r>
              <w:rPr>
                <w:rFonts w:hint="eastAsia"/>
                <w:lang w:val="en-CA" w:eastAsia="ja-JP"/>
              </w:rPr>
              <w:t>2</w:t>
            </w:r>
          </w:p>
        </w:tc>
      </w:tr>
    </w:tbl>
    <w:p w14:paraId="488B87AB" w14:textId="6B548A06" w:rsidR="0097549E" w:rsidRDefault="00AD142E" w:rsidP="004234F0">
      <w:pPr>
        <w:rPr>
          <w:lang w:val="en-CA" w:eastAsia="ja-JP"/>
        </w:rPr>
      </w:pPr>
      <w:r>
        <w:rPr>
          <w:lang w:val="en-CA" w:eastAsia="ja-JP"/>
        </w:rPr>
        <w:t xml:space="preserve">For simplicity, </w:t>
      </w:r>
      <w:r w:rsidR="0097549E">
        <w:rPr>
          <w:lang w:val="en-CA" w:eastAsia="ja-JP"/>
        </w:rPr>
        <w:t xml:space="preserve">we </w:t>
      </w:r>
      <w:r w:rsidR="0097549E">
        <w:rPr>
          <w:rFonts w:hint="eastAsia"/>
          <w:lang w:val="en-CA" w:eastAsia="ja-JP"/>
        </w:rPr>
        <w:t>p</w:t>
      </w:r>
      <w:r w:rsidR="0097549E">
        <w:rPr>
          <w:lang w:val="en-CA" w:eastAsia="ja-JP"/>
        </w:rPr>
        <w:t xml:space="preserve">icked up </w:t>
      </w:r>
      <w:r w:rsidR="00CB6675">
        <w:rPr>
          <w:lang w:val="en-CA" w:eastAsia="ja-JP"/>
        </w:rPr>
        <w:t xml:space="preserve">only the </w:t>
      </w:r>
      <w:r w:rsidR="0097549E">
        <w:rPr>
          <w:lang w:val="en-CA" w:eastAsia="ja-JP"/>
        </w:rPr>
        <w:t>multiplication number on behalf of the operation number because the multipl</w:t>
      </w:r>
      <w:r w:rsidR="0097549E">
        <w:rPr>
          <w:rFonts w:hint="eastAsia"/>
          <w:lang w:val="en-CA" w:eastAsia="ja-JP"/>
        </w:rPr>
        <w:t>i</w:t>
      </w:r>
      <w:r w:rsidR="0097549E">
        <w:rPr>
          <w:lang w:val="en-CA" w:eastAsia="ja-JP"/>
        </w:rPr>
        <w:t xml:space="preserve">er is heavier than the adder and shifter. </w:t>
      </w:r>
    </w:p>
    <w:p w14:paraId="54E988BD" w14:textId="2B0C5D8D" w:rsidR="003202E6" w:rsidRDefault="00CE6FA9" w:rsidP="004234F0">
      <w:pPr>
        <w:rPr>
          <w:lang w:val="en-CA" w:eastAsia="ja-JP"/>
        </w:rPr>
      </w:pPr>
      <w:r>
        <w:rPr>
          <w:lang w:val="en-CA" w:eastAsia="ja-JP"/>
        </w:rPr>
        <w:t xml:space="preserve">For example, </w:t>
      </w:r>
      <w:r w:rsidR="001C1C63">
        <w:rPr>
          <w:lang w:val="en-CA" w:eastAsia="ja-JP"/>
        </w:rPr>
        <w:t>t</w:t>
      </w:r>
      <w:r w:rsidR="00463099">
        <w:rPr>
          <w:lang w:val="en-CA" w:eastAsia="ja-JP"/>
        </w:rPr>
        <w:t xml:space="preserve">he </w:t>
      </w:r>
      <w:r w:rsidR="006E6C50">
        <w:rPr>
          <w:lang w:val="en-CA" w:eastAsia="ja-JP"/>
        </w:rPr>
        <w:t xml:space="preserve">multiplication </w:t>
      </w:r>
      <w:r w:rsidR="00413805">
        <w:rPr>
          <w:lang w:val="en-CA" w:eastAsia="ja-JP"/>
        </w:rPr>
        <w:t>number</w:t>
      </w:r>
      <w:r w:rsidR="002D3F8B">
        <w:rPr>
          <w:lang w:val="en-CA" w:eastAsia="ja-JP"/>
        </w:rPr>
        <w:t>s</w:t>
      </w:r>
      <w:r w:rsidR="00413805">
        <w:rPr>
          <w:lang w:val="en-CA" w:eastAsia="ja-JP"/>
        </w:rPr>
        <w:t xml:space="preserve"> </w:t>
      </w:r>
      <w:r w:rsidR="00463099">
        <w:rPr>
          <w:lang w:val="en-CA" w:eastAsia="ja-JP"/>
        </w:rPr>
        <w:t>for</w:t>
      </w:r>
      <w:r w:rsidR="00021FD6">
        <w:rPr>
          <w:lang w:val="en-CA" w:eastAsia="ja-JP"/>
        </w:rPr>
        <w:t xml:space="preserve"> </w:t>
      </w:r>
      <w:proofErr w:type="spellStart"/>
      <w:r w:rsidR="00021FD6">
        <w:rPr>
          <w:lang w:val="en-CA" w:eastAsia="ja-JP"/>
        </w:rPr>
        <w:t>luma</w:t>
      </w:r>
      <w:proofErr w:type="spellEnd"/>
      <w:r w:rsidR="00021FD6">
        <w:rPr>
          <w:lang w:val="en-CA" w:eastAsia="ja-JP"/>
        </w:rPr>
        <w:t xml:space="preserve"> of</w:t>
      </w:r>
      <w:r w:rsidR="00463099">
        <w:rPr>
          <w:lang w:val="en-CA" w:eastAsia="ja-JP"/>
        </w:rPr>
        <w:t xml:space="preserve"> interpolation, averaging and OBMC blending per CU</w:t>
      </w:r>
      <w:r w:rsidR="001C1C63">
        <w:rPr>
          <w:lang w:val="en-CA" w:eastAsia="ja-JP"/>
        </w:rPr>
        <w:t xml:space="preserve"> </w:t>
      </w:r>
      <w:r w:rsidR="0006026F">
        <w:rPr>
          <w:lang w:val="en-CA" w:eastAsia="ja-JP"/>
        </w:rPr>
        <w:t>can be calculated</w:t>
      </w:r>
      <w:r w:rsidR="001C1C63">
        <w:rPr>
          <w:lang w:val="en-CA" w:eastAsia="ja-JP"/>
        </w:rPr>
        <w:t xml:space="preserve"> as follows:</w:t>
      </w:r>
    </w:p>
    <w:p w14:paraId="5F8F8B99" w14:textId="77AFB0C1" w:rsidR="001C1C63" w:rsidRPr="001C1C63" w:rsidRDefault="004A7B99" w:rsidP="001C1C63">
      <w:pPr>
        <w:pStyle w:val="ac"/>
        <w:numPr>
          <w:ilvl w:val="0"/>
          <w:numId w:val="19"/>
        </w:numPr>
        <w:tabs>
          <w:tab w:val="clear" w:pos="2880"/>
          <w:tab w:val="clear" w:pos="3240"/>
          <w:tab w:val="left" w:pos="2770"/>
        </w:tabs>
        <w:rPr>
          <w:lang w:val="en-CA" w:eastAsia="ja-JP"/>
        </w:rPr>
      </w:pPr>
      <w:r>
        <w:rPr>
          <w:rFonts w:eastAsiaTheme="minorEastAsia"/>
          <w:lang w:val="en-CA" w:eastAsia="ja-JP"/>
        </w:rPr>
        <w:t xml:space="preserve">MC </w:t>
      </w:r>
      <w:r w:rsidR="001C1C63">
        <w:rPr>
          <w:rFonts w:eastAsiaTheme="minorEastAsia"/>
          <w:lang w:val="en-CA" w:eastAsia="ja-JP"/>
        </w:rPr>
        <w:t>interpolation:</w:t>
      </w:r>
      <w:r>
        <w:rPr>
          <w:rFonts w:eastAsiaTheme="minorEastAsia"/>
          <w:lang w:val="en-CA" w:eastAsia="ja-JP"/>
        </w:rPr>
        <w:t xml:space="preserve"> </w:t>
      </w:r>
      <w:r w:rsidR="00310248">
        <w:rPr>
          <w:rFonts w:eastAsiaTheme="minorEastAsia"/>
          <w:lang w:val="en-CA" w:eastAsia="ja-JP"/>
        </w:rPr>
        <w:t>8</w:t>
      </w:r>
      <w:r w:rsidR="00CE6FA9">
        <w:rPr>
          <w:rFonts w:eastAsiaTheme="minorEastAsia"/>
          <w:lang w:val="en-CA" w:eastAsia="ja-JP"/>
        </w:rPr>
        <w:t>*(</w:t>
      </w:r>
      <w:r w:rsidR="00292FC0">
        <w:rPr>
          <w:rFonts w:eastAsiaTheme="minorEastAsia"/>
          <w:lang w:val="en-CA" w:eastAsia="ja-JP"/>
        </w:rPr>
        <w:t>CU</w:t>
      </w:r>
      <w:r w:rsidR="001C1C63" w:rsidRPr="00292FC0">
        <w:rPr>
          <w:rFonts w:eastAsiaTheme="minorEastAsia"/>
          <w:vertAlign w:val="subscript"/>
          <w:lang w:val="en-CA" w:eastAsia="ja-JP"/>
        </w:rPr>
        <w:t>W</w:t>
      </w:r>
      <w:r w:rsidR="001C1C63">
        <w:rPr>
          <w:rFonts w:eastAsiaTheme="minorEastAsia"/>
          <w:lang w:val="en-CA" w:eastAsia="ja-JP"/>
        </w:rPr>
        <w:t>*(</w:t>
      </w:r>
      <w:r w:rsidR="00292FC0">
        <w:rPr>
          <w:rFonts w:eastAsiaTheme="minorEastAsia"/>
          <w:lang w:val="en-CA" w:eastAsia="ja-JP"/>
        </w:rPr>
        <w:t>CU</w:t>
      </w:r>
      <w:r w:rsidR="001C1C63" w:rsidRPr="00292FC0">
        <w:rPr>
          <w:rFonts w:eastAsiaTheme="minorEastAsia"/>
          <w:vertAlign w:val="subscript"/>
          <w:lang w:val="en-CA" w:eastAsia="ja-JP"/>
        </w:rPr>
        <w:t>H</w:t>
      </w:r>
      <w:r w:rsidR="001C1C63">
        <w:rPr>
          <w:rFonts w:eastAsiaTheme="minorEastAsia"/>
          <w:lang w:val="en-CA" w:eastAsia="ja-JP"/>
        </w:rPr>
        <w:t>+</w:t>
      </w:r>
      <w:r w:rsidR="00310248">
        <w:rPr>
          <w:rFonts w:eastAsiaTheme="minorEastAsia"/>
          <w:lang w:val="en-CA" w:eastAsia="ja-JP"/>
        </w:rPr>
        <w:t>8</w:t>
      </w:r>
      <w:r w:rsidR="001C1C63">
        <w:rPr>
          <w:rFonts w:eastAsiaTheme="minorEastAsia"/>
          <w:lang w:val="en-CA" w:eastAsia="ja-JP"/>
        </w:rPr>
        <w:t xml:space="preserve">-1) + </w:t>
      </w:r>
      <w:r w:rsidR="00292FC0">
        <w:rPr>
          <w:rFonts w:eastAsiaTheme="minorEastAsia"/>
          <w:lang w:val="en-CA" w:eastAsia="ja-JP"/>
        </w:rPr>
        <w:t>CU</w:t>
      </w:r>
      <w:r w:rsidR="001C1C63" w:rsidRPr="00292FC0">
        <w:rPr>
          <w:rFonts w:eastAsiaTheme="minorEastAsia"/>
          <w:vertAlign w:val="subscript"/>
          <w:lang w:val="en-CA" w:eastAsia="ja-JP"/>
        </w:rPr>
        <w:t>W</w:t>
      </w:r>
      <w:r w:rsidR="001C1C63">
        <w:rPr>
          <w:rFonts w:eastAsiaTheme="minorEastAsia"/>
          <w:lang w:val="en-CA" w:eastAsia="ja-JP"/>
        </w:rPr>
        <w:t>*</w:t>
      </w:r>
      <w:r w:rsidR="00292FC0">
        <w:rPr>
          <w:rFonts w:eastAsiaTheme="minorEastAsia"/>
          <w:lang w:val="en-CA" w:eastAsia="ja-JP"/>
        </w:rPr>
        <w:t>CU</w:t>
      </w:r>
      <w:r w:rsidR="001C1C63" w:rsidRPr="00292FC0">
        <w:rPr>
          <w:rFonts w:eastAsiaTheme="minorEastAsia"/>
          <w:vertAlign w:val="subscript"/>
          <w:lang w:val="en-CA" w:eastAsia="ja-JP"/>
        </w:rPr>
        <w:t>H</w:t>
      </w:r>
      <w:r w:rsidR="00CE6FA9">
        <w:rPr>
          <w:rFonts w:eastAsiaTheme="minorEastAsia"/>
          <w:lang w:val="en-CA" w:eastAsia="ja-JP"/>
        </w:rPr>
        <w:t>)</w:t>
      </w:r>
    </w:p>
    <w:p w14:paraId="2EEF888F" w14:textId="6A1BCDB0" w:rsidR="001C1C63" w:rsidRPr="001C1C63" w:rsidRDefault="001C1C63" w:rsidP="004A7B99">
      <w:pPr>
        <w:pStyle w:val="ac"/>
        <w:numPr>
          <w:ilvl w:val="0"/>
          <w:numId w:val="19"/>
        </w:numPr>
        <w:tabs>
          <w:tab w:val="clear" w:pos="1800"/>
          <w:tab w:val="clear" w:pos="2160"/>
          <w:tab w:val="clear" w:pos="2520"/>
          <w:tab w:val="clear" w:pos="2880"/>
        </w:tabs>
        <w:rPr>
          <w:lang w:val="en-CA" w:eastAsia="ja-JP"/>
        </w:rPr>
      </w:pPr>
      <w:r>
        <w:rPr>
          <w:rFonts w:eastAsiaTheme="minorEastAsia"/>
          <w:lang w:val="en-CA" w:eastAsia="ja-JP"/>
        </w:rPr>
        <w:t>Averaging:</w:t>
      </w:r>
      <w:r w:rsidR="004A7B99">
        <w:rPr>
          <w:rFonts w:eastAsiaTheme="minorEastAsia"/>
          <w:lang w:val="en-CA" w:eastAsia="ja-JP"/>
        </w:rPr>
        <w:t xml:space="preserve"> </w:t>
      </w:r>
      <w:r w:rsidR="00CE6FA9">
        <w:rPr>
          <w:rFonts w:eastAsiaTheme="minorEastAsia"/>
          <w:lang w:val="en-CA" w:eastAsia="ja-JP"/>
        </w:rPr>
        <w:t>0*</w:t>
      </w:r>
      <w:r w:rsidR="00292FC0" w:rsidRPr="00292FC0">
        <w:rPr>
          <w:rFonts w:eastAsiaTheme="minorEastAsia"/>
          <w:lang w:val="en-CA" w:eastAsia="ja-JP"/>
        </w:rPr>
        <w:t xml:space="preserve"> </w:t>
      </w:r>
      <w:r w:rsidR="00292FC0">
        <w:rPr>
          <w:rFonts w:eastAsiaTheme="minorEastAsia"/>
          <w:lang w:val="en-CA" w:eastAsia="ja-JP"/>
        </w:rPr>
        <w:t>CU</w:t>
      </w:r>
      <w:r w:rsidR="00292FC0" w:rsidRPr="00292FC0">
        <w:rPr>
          <w:rFonts w:eastAsiaTheme="minorEastAsia"/>
          <w:vertAlign w:val="subscript"/>
          <w:lang w:val="en-CA" w:eastAsia="ja-JP"/>
        </w:rPr>
        <w:t>W</w:t>
      </w:r>
      <w:r w:rsidR="00292FC0" w:rsidRPr="009A4C5E">
        <w:rPr>
          <w:rFonts w:eastAsiaTheme="minorEastAsia"/>
          <w:lang w:val="en-CA" w:eastAsia="ja-JP"/>
        </w:rPr>
        <w:t>*</w:t>
      </w:r>
      <w:r w:rsidR="00292FC0">
        <w:rPr>
          <w:rFonts w:eastAsiaTheme="minorEastAsia"/>
          <w:lang w:val="en-CA" w:eastAsia="ja-JP"/>
        </w:rPr>
        <w:t>CU</w:t>
      </w:r>
      <w:r w:rsidR="00292FC0">
        <w:rPr>
          <w:rFonts w:eastAsiaTheme="minorEastAsia"/>
          <w:vertAlign w:val="subscript"/>
          <w:lang w:val="en-CA" w:eastAsia="ja-JP"/>
        </w:rPr>
        <w:t>H</w:t>
      </w:r>
    </w:p>
    <w:p w14:paraId="1F909F63" w14:textId="06CE9AAD" w:rsidR="009D5267" w:rsidRPr="009D5267" w:rsidRDefault="001C1C63" w:rsidP="009D5267">
      <w:pPr>
        <w:pStyle w:val="ac"/>
        <w:numPr>
          <w:ilvl w:val="0"/>
          <w:numId w:val="19"/>
        </w:numPr>
        <w:tabs>
          <w:tab w:val="clear" w:pos="2520"/>
          <w:tab w:val="clear" w:pos="2880"/>
          <w:tab w:val="clear" w:pos="3600"/>
        </w:tabs>
        <w:rPr>
          <w:lang w:val="en-CA" w:eastAsia="ja-JP"/>
        </w:rPr>
      </w:pPr>
      <w:r w:rsidRPr="00C14DBF">
        <w:rPr>
          <w:rFonts w:eastAsiaTheme="minorEastAsia" w:hint="eastAsia"/>
          <w:lang w:val="en-CA" w:eastAsia="ja-JP"/>
        </w:rPr>
        <w:t>O</w:t>
      </w:r>
      <w:r w:rsidRPr="00C14DBF">
        <w:rPr>
          <w:rFonts w:eastAsiaTheme="minorEastAsia"/>
          <w:lang w:val="en-CA" w:eastAsia="ja-JP"/>
        </w:rPr>
        <w:t xml:space="preserve">BMC </w:t>
      </w:r>
      <w:r w:rsidR="004A7B99">
        <w:rPr>
          <w:rFonts w:eastAsiaTheme="minorEastAsia"/>
          <w:lang w:val="en-CA" w:eastAsia="ja-JP"/>
        </w:rPr>
        <w:t>interpolation</w:t>
      </w:r>
      <w:r w:rsidR="009D5267">
        <w:rPr>
          <w:rFonts w:eastAsiaTheme="minorEastAsia"/>
          <w:lang w:val="en-CA" w:eastAsia="ja-JP"/>
        </w:rPr>
        <w:t xml:space="preserve"> (width)</w:t>
      </w:r>
      <w:r w:rsidR="004A7B99">
        <w:rPr>
          <w:rFonts w:eastAsiaTheme="minorEastAsia"/>
          <w:lang w:val="en-CA" w:eastAsia="ja-JP"/>
        </w:rPr>
        <w:t>:</w:t>
      </w:r>
      <w:r w:rsidR="00314BE4">
        <w:rPr>
          <w:rFonts w:eastAsiaTheme="minorEastAsia"/>
          <w:lang w:val="en-CA" w:eastAsia="ja-JP"/>
        </w:rPr>
        <w:t xml:space="preserve"> </w:t>
      </w:r>
      <w:r w:rsidR="00310248">
        <w:rPr>
          <w:rFonts w:eastAsiaTheme="minorEastAsia"/>
          <w:lang w:val="en-CA" w:eastAsia="ja-JP"/>
        </w:rPr>
        <w:t>8</w:t>
      </w:r>
      <w:r w:rsidR="0039676D">
        <w:rPr>
          <w:rFonts w:eastAsiaTheme="minorEastAsia"/>
          <w:lang w:val="en-CA" w:eastAsia="ja-JP"/>
        </w:rPr>
        <w:t>*</w:t>
      </w:r>
      <w:r w:rsidR="009D5267">
        <w:rPr>
          <w:rFonts w:eastAsiaTheme="minorEastAsia"/>
          <w:lang w:val="en-CA" w:eastAsia="ja-JP"/>
        </w:rPr>
        <w:t>(</w:t>
      </w:r>
      <w:proofErr w:type="spellStart"/>
      <w:r w:rsidR="009D5267">
        <w:rPr>
          <w:rFonts w:eastAsiaTheme="minorEastAsia"/>
          <w:lang w:val="en-CA" w:eastAsia="ja-JP"/>
        </w:rPr>
        <w:t>subCU</w:t>
      </w:r>
      <w:r w:rsidR="009D5267" w:rsidRPr="009D5267">
        <w:rPr>
          <w:rFonts w:eastAsiaTheme="minorEastAsia"/>
          <w:vertAlign w:val="subscript"/>
          <w:lang w:val="en-CA" w:eastAsia="ja-JP"/>
        </w:rPr>
        <w:t>W</w:t>
      </w:r>
      <w:proofErr w:type="spellEnd"/>
      <w:r w:rsidR="009D5267" w:rsidRPr="009D5267">
        <w:rPr>
          <w:rFonts w:eastAsiaTheme="minorEastAsia"/>
          <w:lang w:val="en-CA" w:eastAsia="ja-JP"/>
        </w:rPr>
        <w:t>*(</w:t>
      </w:r>
      <w:r w:rsidR="009D5267">
        <w:rPr>
          <w:rFonts w:eastAsiaTheme="minorEastAsia"/>
          <w:lang w:val="en-CA" w:eastAsia="ja-JP"/>
        </w:rPr>
        <w:t>OBMC</w:t>
      </w:r>
      <w:r w:rsidR="009D5267">
        <w:rPr>
          <w:rFonts w:eastAsiaTheme="minorEastAsia"/>
          <w:vertAlign w:val="subscript"/>
          <w:lang w:val="en-CA" w:eastAsia="ja-JP"/>
        </w:rPr>
        <w:t>W</w:t>
      </w:r>
      <w:r w:rsidR="009D5267">
        <w:rPr>
          <w:rFonts w:eastAsiaTheme="minorEastAsia"/>
          <w:lang w:val="en-CA" w:eastAsia="ja-JP"/>
        </w:rPr>
        <w:t>+</w:t>
      </w:r>
      <w:r w:rsidR="00310248">
        <w:rPr>
          <w:rFonts w:eastAsiaTheme="minorEastAsia"/>
          <w:lang w:val="en-CA" w:eastAsia="ja-JP"/>
        </w:rPr>
        <w:t>8</w:t>
      </w:r>
      <w:r w:rsidR="009D5267">
        <w:rPr>
          <w:rFonts w:eastAsiaTheme="minorEastAsia"/>
          <w:lang w:val="en-CA" w:eastAsia="ja-JP"/>
        </w:rPr>
        <w:t>-1)</w:t>
      </w:r>
      <w:r w:rsidR="00205650">
        <w:rPr>
          <w:rFonts w:eastAsiaTheme="minorEastAsia"/>
          <w:lang w:val="en-CA" w:eastAsia="ja-JP"/>
        </w:rPr>
        <w:t xml:space="preserve"> </w:t>
      </w:r>
      <w:r w:rsidR="009D5267">
        <w:rPr>
          <w:rFonts w:eastAsiaTheme="minorEastAsia"/>
          <w:lang w:val="en-CA" w:eastAsia="ja-JP"/>
        </w:rPr>
        <w:t>+</w:t>
      </w:r>
      <w:r w:rsidR="009D5267" w:rsidRPr="009D5267">
        <w:rPr>
          <w:rFonts w:eastAsiaTheme="minorEastAsia"/>
          <w:lang w:val="en-CA" w:eastAsia="ja-JP"/>
        </w:rPr>
        <w:t xml:space="preserve"> </w:t>
      </w:r>
      <w:proofErr w:type="spellStart"/>
      <w:r w:rsidR="009D5267">
        <w:rPr>
          <w:rFonts w:eastAsiaTheme="minorEastAsia"/>
          <w:lang w:val="en-CA" w:eastAsia="ja-JP"/>
        </w:rPr>
        <w:t>subCU</w:t>
      </w:r>
      <w:r w:rsidR="009D5267" w:rsidRPr="009D5267">
        <w:rPr>
          <w:rFonts w:eastAsiaTheme="minorEastAsia"/>
          <w:vertAlign w:val="subscript"/>
          <w:lang w:val="en-CA" w:eastAsia="ja-JP"/>
        </w:rPr>
        <w:t>W</w:t>
      </w:r>
      <w:proofErr w:type="spellEnd"/>
      <w:r w:rsidR="009D5267" w:rsidRPr="009D5267">
        <w:rPr>
          <w:rFonts w:eastAsiaTheme="minorEastAsia"/>
          <w:lang w:val="en-CA" w:eastAsia="ja-JP"/>
        </w:rPr>
        <w:t>*</w:t>
      </w:r>
      <w:proofErr w:type="gramStart"/>
      <w:r w:rsidR="009D5267">
        <w:rPr>
          <w:rFonts w:eastAsiaTheme="minorEastAsia"/>
          <w:lang w:val="en-CA" w:eastAsia="ja-JP"/>
        </w:rPr>
        <w:t>OBMC</w:t>
      </w:r>
      <w:r w:rsidR="009D5267">
        <w:rPr>
          <w:rFonts w:eastAsiaTheme="minorEastAsia"/>
          <w:vertAlign w:val="subscript"/>
          <w:lang w:val="en-CA" w:eastAsia="ja-JP"/>
        </w:rPr>
        <w:t>W</w:t>
      </w:r>
      <w:r w:rsidR="009D5267" w:rsidRPr="009D5267">
        <w:rPr>
          <w:rFonts w:eastAsiaTheme="minorEastAsia"/>
          <w:lang w:val="en-CA" w:eastAsia="ja-JP"/>
        </w:rPr>
        <w:t>)</w:t>
      </w:r>
      <w:r w:rsidR="00F77310">
        <w:rPr>
          <w:rFonts w:eastAsiaTheme="minorEastAsia"/>
          <w:lang w:val="en-CA" w:eastAsia="ja-JP"/>
        </w:rPr>
        <w:t>*</w:t>
      </w:r>
      <w:proofErr w:type="gramEnd"/>
      <w:r w:rsidR="00F77310">
        <w:rPr>
          <w:rFonts w:eastAsiaTheme="minorEastAsia"/>
          <w:lang w:val="en-CA" w:eastAsia="ja-JP"/>
        </w:rPr>
        <w:t>CU</w:t>
      </w:r>
      <w:r w:rsidR="00F77310" w:rsidRPr="00292FC0">
        <w:rPr>
          <w:rFonts w:eastAsiaTheme="minorEastAsia"/>
          <w:vertAlign w:val="subscript"/>
          <w:lang w:val="en-CA" w:eastAsia="ja-JP"/>
        </w:rPr>
        <w:t>W</w:t>
      </w:r>
      <w:r w:rsidR="00F77310" w:rsidRPr="006F566F">
        <w:rPr>
          <w:rFonts w:eastAsiaTheme="minorEastAsia"/>
          <w:lang w:val="en-CA" w:eastAsia="ja-JP"/>
        </w:rPr>
        <w:t>/</w:t>
      </w:r>
      <w:proofErr w:type="spellStart"/>
      <w:r w:rsidR="00F77310">
        <w:rPr>
          <w:rFonts w:eastAsiaTheme="minorEastAsia"/>
          <w:lang w:val="en-CA" w:eastAsia="ja-JP"/>
        </w:rPr>
        <w:t>subCU</w:t>
      </w:r>
      <w:r w:rsidR="00F77310" w:rsidRPr="006F566F">
        <w:rPr>
          <w:rFonts w:eastAsiaTheme="minorEastAsia"/>
          <w:vertAlign w:val="subscript"/>
          <w:lang w:val="en-CA" w:eastAsia="ja-JP"/>
        </w:rPr>
        <w:t>W</w:t>
      </w:r>
      <w:proofErr w:type="spellEnd"/>
    </w:p>
    <w:p w14:paraId="2F07081A" w14:textId="7B0D7285" w:rsidR="009D5267" w:rsidRPr="009D5267" w:rsidRDefault="009D5267" w:rsidP="009D5267">
      <w:pPr>
        <w:pStyle w:val="ac"/>
        <w:numPr>
          <w:ilvl w:val="0"/>
          <w:numId w:val="19"/>
        </w:numPr>
        <w:tabs>
          <w:tab w:val="clear" w:pos="2520"/>
          <w:tab w:val="clear" w:pos="2880"/>
          <w:tab w:val="clear" w:pos="3600"/>
        </w:tabs>
        <w:rPr>
          <w:lang w:val="en-CA" w:eastAsia="ja-JP"/>
        </w:rPr>
      </w:pPr>
      <w:r>
        <w:rPr>
          <w:rFonts w:eastAsiaTheme="minorEastAsia"/>
          <w:lang w:val="en-CA" w:eastAsia="ja-JP"/>
        </w:rPr>
        <w:t xml:space="preserve">OBMC interpolation (height): </w:t>
      </w:r>
      <w:r w:rsidR="00310248">
        <w:rPr>
          <w:rFonts w:eastAsiaTheme="minorEastAsia"/>
          <w:lang w:val="en-CA" w:eastAsia="ja-JP"/>
        </w:rPr>
        <w:t>8</w:t>
      </w:r>
      <w:r>
        <w:rPr>
          <w:rFonts w:eastAsiaTheme="minorEastAsia"/>
          <w:lang w:val="en-CA" w:eastAsia="ja-JP"/>
        </w:rPr>
        <w:t>*(OBMC</w:t>
      </w:r>
      <w:r>
        <w:rPr>
          <w:rFonts w:eastAsiaTheme="minorEastAsia"/>
          <w:vertAlign w:val="subscript"/>
          <w:lang w:val="en-CA" w:eastAsia="ja-JP"/>
        </w:rPr>
        <w:t>H</w:t>
      </w:r>
      <w:r w:rsidRPr="009D5267">
        <w:rPr>
          <w:rFonts w:eastAsiaTheme="minorEastAsia"/>
          <w:lang w:val="en-CA" w:eastAsia="ja-JP"/>
        </w:rPr>
        <w:t>*(</w:t>
      </w:r>
      <w:r>
        <w:rPr>
          <w:rFonts w:eastAsiaTheme="minorEastAsia"/>
          <w:lang w:val="en-CA" w:eastAsia="ja-JP"/>
        </w:rPr>
        <w:t>subCU</w:t>
      </w:r>
      <w:r>
        <w:rPr>
          <w:rFonts w:eastAsiaTheme="minorEastAsia"/>
          <w:vertAlign w:val="subscript"/>
          <w:lang w:val="en-CA" w:eastAsia="ja-JP"/>
        </w:rPr>
        <w:t>H</w:t>
      </w:r>
      <w:r>
        <w:rPr>
          <w:rFonts w:eastAsiaTheme="minorEastAsia"/>
          <w:lang w:val="en-CA" w:eastAsia="ja-JP"/>
        </w:rPr>
        <w:t>+</w:t>
      </w:r>
      <w:r w:rsidR="00310248">
        <w:rPr>
          <w:rFonts w:eastAsiaTheme="minorEastAsia"/>
          <w:lang w:val="en-CA" w:eastAsia="ja-JP"/>
        </w:rPr>
        <w:t>8</w:t>
      </w:r>
      <w:r>
        <w:rPr>
          <w:rFonts w:eastAsiaTheme="minorEastAsia"/>
          <w:lang w:val="en-CA" w:eastAsia="ja-JP"/>
        </w:rPr>
        <w:t>-1)</w:t>
      </w:r>
      <w:r w:rsidR="00205650">
        <w:rPr>
          <w:rFonts w:eastAsiaTheme="minorEastAsia"/>
          <w:lang w:val="en-CA" w:eastAsia="ja-JP"/>
        </w:rPr>
        <w:t xml:space="preserve"> </w:t>
      </w:r>
      <w:r>
        <w:rPr>
          <w:rFonts w:eastAsiaTheme="minorEastAsia"/>
          <w:lang w:val="en-CA" w:eastAsia="ja-JP"/>
        </w:rPr>
        <w:t>+</w:t>
      </w:r>
      <w:r w:rsidRPr="009D5267">
        <w:rPr>
          <w:rFonts w:eastAsiaTheme="minorEastAsia"/>
          <w:lang w:val="en-CA" w:eastAsia="ja-JP"/>
        </w:rPr>
        <w:t xml:space="preserve"> </w:t>
      </w:r>
      <w:proofErr w:type="spellStart"/>
      <w:r>
        <w:rPr>
          <w:rFonts w:eastAsiaTheme="minorEastAsia"/>
          <w:lang w:val="en-CA" w:eastAsia="ja-JP"/>
        </w:rPr>
        <w:t>subCU</w:t>
      </w:r>
      <w:r>
        <w:rPr>
          <w:rFonts w:eastAsiaTheme="minorEastAsia"/>
          <w:vertAlign w:val="subscript"/>
          <w:lang w:val="en-CA" w:eastAsia="ja-JP"/>
        </w:rPr>
        <w:t>H</w:t>
      </w:r>
      <w:proofErr w:type="spellEnd"/>
      <w:r w:rsidRPr="009D5267">
        <w:rPr>
          <w:rFonts w:eastAsiaTheme="minorEastAsia"/>
          <w:lang w:val="en-CA" w:eastAsia="ja-JP"/>
        </w:rPr>
        <w:t>*</w:t>
      </w:r>
      <w:proofErr w:type="gramStart"/>
      <w:r>
        <w:rPr>
          <w:rFonts w:eastAsiaTheme="minorEastAsia"/>
          <w:lang w:val="en-CA" w:eastAsia="ja-JP"/>
        </w:rPr>
        <w:t>OBMC</w:t>
      </w:r>
      <w:r>
        <w:rPr>
          <w:rFonts w:eastAsiaTheme="minorEastAsia"/>
          <w:vertAlign w:val="subscript"/>
          <w:lang w:val="en-CA" w:eastAsia="ja-JP"/>
        </w:rPr>
        <w:t>H</w:t>
      </w:r>
      <w:r w:rsidRPr="009D5267">
        <w:rPr>
          <w:rFonts w:eastAsiaTheme="minorEastAsia"/>
          <w:lang w:val="en-CA" w:eastAsia="ja-JP"/>
        </w:rPr>
        <w:t>)</w:t>
      </w:r>
      <w:r w:rsidR="00F77310">
        <w:rPr>
          <w:rFonts w:eastAsiaTheme="minorEastAsia"/>
          <w:lang w:val="en-CA" w:eastAsia="ja-JP"/>
        </w:rPr>
        <w:t>*</w:t>
      </w:r>
      <w:proofErr w:type="gramEnd"/>
      <w:r w:rsidR="00F77310">
        <w:rPr>
          <w:rFonts w:eastAsiaTheme="minorEastAsia"/>
          <w:lang w:val="en-CA" w:eastAsia="ja-JP"/>
        </w:rPr>
        <w:t>CU</w:t>
      </w:r>
      <w:r w:rsidR="00F77310">
        <w:rPr>
          <w:rFonts w:eastAsiaTheme="minorEastAsia"/>
          <w:vertAlign w:val="subscript"/>
          <w:lang w:val="en-CA" w:eastAsia="ja-JP"/>
        </w:rPr>
        <w:t>H</w:t>
      </w:r>
      <w:r w:rsidR="00F77310" w:rsidRPr="006F566F">
        <w:rPr>
          <w:rFonts w:eastAsiaTheme="minorEastAsia"/>
          <w:lang w:val="en-CA" w:eastAsia="ja-JP"/>
        </w:rPr>
        <w:t>/</w:t>
      </w:r>
      <w:proofErr w:type="spellStart"/>
      <w:r w:rsidR="00F77310">
        <w:rPr>
          <w:rFonts w:eastAsiaTheme="minorEastAsia"/>
          <w:lang w:val="en-CA" w:eastAsia="ja-JP"/>
        </w:rPr>
        <w:t>subCU</w:t>
      </w:r>
      <w:r w:rsidR="00F77310">
        <w:rPr>
          <w:rFonts w:eastAsiaTheme="minorEastAsia"/>
          <w:vertAlign w:val="subscript"/>
          <w:lang w:val="en-CA" w:eastAsia="ja-JP"/>
        </w:rPr>
        <w:t>H</w:t>
      </w:r>
      <w:proofErr w:type="spellEnd"/>
    </w:p>
    <w:p w14:paraId="1DAEC6BF" w14:textId="4EC98415" w:rsidR="00EE3030" w:rsidRPr="00EE3030" w:rsidRDefault="004A7B99" w:rsidP="004A7B99">
      <w:pPr>
        <w:pStyle w:val="ac"/>
        <w:numPr>
          <w:ilvl w:val="0"/>
          <w:numId w:val="19"/>
        </w:numPr>
        <w:tabs>
          <w:tab w:val="clear" w:pos="2520"/>
          <w:tab w:val="clear" w:pos="2880"/>
          <w:tab w:val="clear" w:pos="3600"/>
        </w:tabs>
        <w:rPr>
          <w:lang w:val="en-CA" w:eastAsia="ja-JP"/>
        </w:rPr>
      </w:pPr>
      <w:r>
        <w:rPr>
          <w:rFonts w:eastAsiaTheme="minorEastAsia"/>
          <w:lang w:val="en-CA" w:eastAsia="ja-JP"/>
        </w:rPr>
        <w:t xml:space="preserve">OBMC </w:t>
      </w:r>
      <w:r w:rsidR="001C1C63" w:rsidRPr="00C14DBF">
        <w:rPr>
          <w:rFonts w:eastAsiaTheme="minorEastAsia"/>
          <w:lang w:val="en-CA" w:eastAsia="ja-JP"/>
        </w:rPr>
        <w:t>blending</w:t>
      </w:r>
      <w:r w:rsidR="00EE3030">
        <w:rPr>
          <w:rFonts w:eastAsiaTheme="minorEastAsia"/>
          <w:lang w:val="en-CA" w:eastAsia="ja-JP"/>
        </w:rPr>
        <w:t xml:space="preserve"> (Top left corner)</w:t>
      </w:r>
      <w:r w:rsidR="001C1C63" w:rsidRPr="00C14DBF">
        <w:rPr>
          <w:rFonts w:eastAsiaTheme="minorEastAsia"/>
          <w:lang w:val="en-CA" w:eastAsia="ja-JP"/>
        </w:rPr>
        <w:t>:</w:t>
      </w:r>
      <w:r w:rsidR="00EE3030">
        <w:rPr>
          <w:rFonts w:eastAsiaTheme="minorEastAsia"/>
          <w:lang w:val="en-CA" w:eastAsia="ja-JP"/>
        </w:rPr>
        <w:t xml:space="preserve"> </w:t>
      </w:r>
      <w:r w:rsidR="00E12627">
        <w:rPr>
          <w:rFonts w:eastAsiaTheme="minorEastAsia"/>
          <w:lang w:val="en-CA" w:eastAsia="ja-JP"/>
        </w:rPr>
        <w:t>1*</w:t>
      </w:r>
      <w:proofErr w:type="spellStart"/>
      <w:r w:rsidR="002E6460">
        <w:rPr>
          <w:rFonts w:eastAsiaTheme="minorEastAsia"/>
          <w:lang w:val="en-CA" w:eastAsia="ja-JP"/>
        </w:rPr>
        <w:t>subCU</w:t>
      </w:r>
      <w:r w:rsidR="002E6460">
        <w:rPr>
          <w:rFonts w:eastAsiaTheme="minorEastAsia"/>
          <w:vertAlign w:val="subscript"/>
          <w:lang w:val="en-CA" w:eastAsia="ja-JP"/>
        </w:rPr>
        <w:t>W</w:t>
      </w:r>
      <w:proofErr w:type="spellEnd"/>
      <w:r w:rsidR="002E6460">
        <w:rPr>
          <w:rFonts w:eastAsiaTheme="minorEastAsia"/>
          <w:vertAlign w:val="subscript"/>
          <w:lang w:val="en-CA" w:eastAsia="ja-JP"/>
        </w:rPr>
        <w:t>*</w:t>
      </w:r>
      <w:r w:rsidR="002E6460" w:rsidRPr="002E6460">
        <w:rPr>
          <w:rFonts w:eastAsiaTheme="minorEastAsia"/>
          <w:lang w:val="en-CA" w:eastAsia="ja-JP"/>
        </w:rPr>
        <w:t xml:space="preserve"> </w:t>
      </w:r>
      <w:proofErr w:type="spellStart"/>
      <w:r w:rsidR="002E6460">
        <w:rPr>
          <w:rFonts w:eastAsiaTheme="minorEastAsia"/>
          <w:lang w:val="en-CA" w:eastAsia="ja-JP"/>
        </w:rPr>
        <w:t>subCU</w:t>
      </w:r>
      <w:r w:rsidR="002E6460">
        <w:rPr>
          <w:rFonts w:eastAsiaTheme="minorEastAsia"/>
          <w:vertAlign w:val="subscript"/>
          <w:lang w:val="en-CA" w:eastAsia="ja-JP"/>
        </w:rPr>
        <w:t>H</w:t>
      </w:r>
      <w:proofErr w:type="spellEnd"/>
    </w:p>
    <w:p w14:paraId="51D622B0" w14:textId="2B3BAF26" w:rsidR="00463099" w:rsidRPr="00916090" w:rsidRDefault="00B767BD" w:rsidP="00D90E52">
      <w:pPr>
        <w:pStyle w:val="ac"/>
        <w:numPr>
          <w:ilvl w:val="0"/>
          <w:numId w:val="19"/>
        </w:numPr>
        <w:tabs>
          <w:tab w:val="clear" w:pos="2520"/>
          <w:tab w:val="clear" w:pos="2880"/>
          <w:tab w:val="clear" w:pos="3600"/>
        </w:tabs>
        <w:rPr>
          <w:lang w:val="en-CA" w:eastAsia="ja-JP"/>
        </w:rPr>
      </w:pPr>
      <w:r>
        <w:rPr>
          <w:rFonts w:eastAsiaTheme="minorEastAsia"/>
          <w:lang w:val="en-CA" w:eastAsia="ja-JP"/>
        </w:rPr>
        <w:t xml:space="preserve">OBMC </w:t>
      </w:r>
      <w:r w:rsidRPr="00C14DBF">
        <w:rPr>
          <w:rFonts w:eastAsiaTheme="minorEastAsia"/>
          <w:lang w:val="en-CA" w:eastAsia="ja-JP"/>
        </w:rPr>
        <w:t>blending</w:t>
      </w:r>
      <w:r>
        <w:rPr>
          <w:rFonts w:eastAsiaTheme="minorEastAsia"/>
          <w:lang w:val="en-CA" w:eastAsia="ja-JP"/>
        </w:rPr>
        <w:t xml:space="preserve"> (Otherwise)</w:t>
      </w:r>
      <w:r w:rsidRPr="00C14DBF">
        <w:rPr>
          <w:rFonts w:eastAsiaTheme="minorEastAsia"/>
          <w:lang w:val="en-CA" w:eastAsia="ja-JP"/>
        </w:rPr>
        <w:t>:</w:t>
      </w:r>
      <w:r>
        <w:rPr>
          <w:rFonts w:eastAsiaTheme="minorEastAsia"/>
          <w:lang w:val="en-CA" w:eastAsia="ja-JP"/>
        </w:rPr>
        <w:t xml:space="preserve"> </w:t>
      </w:r>
      <w:r w:rsidR="00E12627">
        <w:rPr>
          <w:rFonts w:eastAsiaTheme="minorEastAsia"/>
          <w:lang w:val="en-CA" w:eastAsia="ja-JP"/>
        </w:rPr>
        <w:t>0*</w:t>
      </w:r>
      <w:proofErr w:type="spellStart"/>
      <w:r>
        <w:rPr>
          <w:rFonts w:eastAsiaTheme="minorEastAsia"/>
          <w:lang w:val="en-CA" w:eastAsia="ja-JP"/>
        </w:rPr>
        <w:t>subCU</w:t>
      </w:r>
      <w:r>
        <w:rPr>
          <w:rFonts w:eastAsiaTheme="minorEastAsia"/>
          <w:vertAlign w:val="subscript"/>
          <w:lang w:val="en-CA" w:eastAsia="ja-JP"/>
        </w:rPr>
        <w:t>W</w:t>
      </w:r>
      <w:proofErr w:type="spellEnd"/>
      <w:r>
        <w:rPr>
          <w:rFonts w:eastAsiaTheme="minorEastAsia"/>
          <w:vertAlign w:val="subscript"/>
          <w:lang w:val="en-CA" w:eastAsia="ja-JP"/>
        </w:rPr>
        <w:t>*</w:t>
      </w:r>
      <w:r w:rsidRPr="002E6460">
        <w:rPr>
          <w:rFonts w:eastAsiaTheme="minorEastAsia"/>
          <w:lang w:val="en-CA" w:eastAsia="ja-JP"/>
        </w:rPr>
        <w:t xml:space="preserve"> </w:t>
      </w:r>
      <w:proofErr w:type="spellStart"/>
      <w:r>
        <w:rPr>
          <w:rFonts w:eastAsiaTheme="minorEastAsia"/>
          <w:lang w:val="en-CA" w:eastAsia="ja-JP"/>
        </w:rPr>
        <w:t>subCU</w:t>
      </w:r>
      <w:r>
        <w:rPr>
          <w:rFonts w:eastAsiaTheme="minorEastAsia"/>
          <w:vertAlign w:val="subscript"/>
          <w:lang w:val="en-CA" w:eastAsia="ja-JP"/>
        </w:rPr>
        <w:t>H</w:t>
      </w:r>
      <w:proofErr w:type="spellEnd"/>
    </w:p>
    <w:p w14:paraId="2BBAFF66" w14:textId="34692596" w:rsidR="00916090" w:rsidRDefault="00C33741" w:rsidP="00916090">
      <w:pPr>
        <w:tabs>
          <w:tab w:val="clear" w:pos="2520"/>
          <w:tab w:val="clear" w:pos="2880"/>
          <w:tab w:val="clear" w:pos="3600"/>
        </w:tabs>
        <w:rPr>
          <w:lang w:val="en-CA" w:eastAsia="ja-JP"/>
        </w:rPr>
      </w:pPr>
      <w:r>
        <w:rPr>
          <w:lang w:val="en-CA" w:eastAsia="ja-JP"/>
        </w:rPr>
        <w:t>CU</w:t>
      </w:r>
      <w:r w:rsidRPr="00C33741">
        <w:rPr>
          <w:vertAlign w:val="subscript"/>
          <w:lang w:val="en-CA" w:eastAsia="ja-JP"/>
        </w:rPr>
        <w:t>W</w:t>
      </w:r>
      <w:r>
        <w:rPr>
          <w:lang w:val="en-CA" w:eastAsia="ja-JP"/>
        </w:rPr>
        <w:t>, CU</w:t>
      </w:r>
      <w:r w:rsidRPr="00C33741">
        <w:rPr>
          <w:vertAlign w:val="subscript"/>
          <w:lang w:val="en-CA" w:eastAsia="ja-JP"/>
        </w:rPr>
        <w:t>H</w:t>
      </w:r>
      <w:r>
        <w:rPr>
          <w:lang w:val="en-CA" w:eastAsia="ja-JP"/>
        </w:rPr>
        <w:t xml:space="preserve">, </w:t>
      </w:r>
      <w:proofErr w:type="spellStart"/>
      <w:r>
        <w:rPr>
          <w:lang w:val="en-CA" w:eastAsia="ja-JP"/>
        </w:rPr>
        <w:t>subCU</w:t>
      </w:r>
      <w:r w:rsidRPr="00C33741">
        <w:rPr>
          <w:vertAlign w:val="subscript"/>
          <w:lang w:val="en-CA" w:eastAsia="ja-JP"/>
        </w:rPr>
        <w:t>W</w:t>
      </w:r>
      <w:proofErr w:type="spellEnd"/>
      <w:r>
        <w:rPr>
          <w:lang w:val="en-CA" w:eastAsia="ja-JP"/>
        </w:rPr>
        <w:t xml:space="preserve">, </w:t>
      </w:r>
      <w:proofErr w:type="spellStart"/>
      <w:r>
        <w:rPr>
          <w:lang w:val="en-CA" w:eastAsia="ja-JP"/>
        </w:rPr>
        <w:t>subCU</w:t>
      </w:r>
      <w:r w:rsidRPr="00C33741">
        <w:rPr>
          <w:vertAlign w:val="subscript"/>
          <w:lang w:val="en-CA" w:eastAsia="ja-JP"/>
        </w:rPr>
        <w:t>H</w:t>
      </w:r>
      <w:proofErr w:type="spellEnd"/>
      <w:r>
        <w:rPr>
          <w:lang w:val="en-CA" w:eastAsia="ja-JP"/>
        </w:rPr>
        <w:t xml:space="preserve"> denote width of CU, height of CU, width of </w:t>
      </w:r>
      <w:proofErr w:type="spellStart"/>
      <w:r>
        <w:rPr>
          <w:lang w:val="en-CA" w:eastAsia="ja-JP"/>
        </w:rPr>
        <w:t>subCU</w:t>
      </w:r>
      <w:proofErr w:type="spellEnd"/>
      <w:r>
        <w:rPr>
          <w:lang w:val="en-CA" w:eastAsia="ja-JP"/>
        </w:rPr>
        <w:t xml:space="preserve"> and height of </w:t>
      </w:r>
      <w:proofErr w:type="spellStart"/>
      <w:r>
        <w:rPr>
          <w:lang w:val="en-CA" w:eastAsia="ja-JP"/>
        </w:rPr>
        <w:t>subCU</w:t>
      </w:r>
      <w:proofErr w:type="spellEnd"/>
      <w:r w:rsidR="00F862E6">
        <w:rPr>
          <w:lang w:val="en-CA" w:eastAsia="ja-JP"/>
        </w:rPr>
        <w:t>, respectively</w:t>
      </w:r>
      <w:r>
        <w:rPr>
          <w:lang w:val="en-CA" w:eastAsia="ja-JP"/>
        </w:rPr>
        <w:t xml:space="preserve">. </w:t>
      </w:r>
      <w:r w:rsidR="00916090">
        <w:rPr>
          <w:lang w:val="en-CA" w:eastAsia="ja-JP"/>
        </w:rPr>
        <w:t>OBMC</w:t>
      </w:r>
      <w:r w:rsidR="00916090">
        <w:rPr>
          <w:vertAlign w:val="subscript"/>
          <w:lang w:val="en-CA" w:eastAsia="ja-JP"/>
        </w:rPr>
        <w:t>W</w:t>
      </w:r>
      <w:r w:rsidR="00916090">
        <w:rPr>
          <w:lang w:val="en-CA" w:eastAsia="ja-JP"/>
        </w:rPr>
        <w:t xml:space="preserve"> and OBMC</w:t>
      </w:r>
      <w:r w:rsidR="00916090" w:rsidRPr="00916090">
        <w:rPr>
          <w:vertAlign w:val="subscript"/>
          <w:lang w:val="en-CA" w:eastAsia="ja-JP"/>
        </w:rPr>
        <w:t>H</w:t>
      </w:r>
      <w:r w:rsidR="00E750C9" w:rsidRPr="00E750C9">
        <w:rPr>
          <w:lang w:val="en-CA" w:eastAsia="ja-JP"/>
        </w:rPr>
        <w:t xml:space="preserve"> </w:t>
      </w:r>
      <w:r w:rsidR="00CE34A0">
        <w:rPr>
          <w:lang w:val="en-CA" w:eastAsia="ja-JP"/>
        </w:rPr>
        <w:t>corresponds to the number of OBMC applying lines</w:t>
      </w:r>
      <w:r w:rsidR="002115F3">
        <w:rPr>
          <w:lang w:val="en-CA" w:eastAsia="ja-JP"/>
        </w:rPr>
        <w:t xml:space="preserve"> which is </w:t>
      </w:r>
      <w:r w:rsidR="00DD3ABB">
        <w:rPr>
          <w:lang w:val="en-CA" w:eastAsia="ja-JP"/>
        </w:rPr>
        <w:t xml:space="preserve">4 by default </w:t>
      </w:r>
      <w:r w:rsidR="00CE34A0">
        <w:rPr>
          <w:lang w:val="en-CA" w:eastAsia="ja-JP"/>
        </w:rPr>
        <w:t xml:space="preserve">but </w:t>
      </w:r>
      <w:r w:rsidR="002115F3">
        <w:rPr>
          <w:lang w:val="en-CA" w:eastAsia="ja-JP"/>
        </w:rPr>
        <w:t xml:space="preserve">it is noted that </w:t>
      </w:r>
      <w:r w:rsidR="00515C26">
        <w:rPr>
          <w:lang w:val="en-CA" w:eastAsia="ja-JP"/>
        </w:rPr>
        <w:t xml:space="preserve">they become </w:t>
      </w:r>
      <w:r w:rsidR="002115F3">
        <w:rPr>
          <w:lang w:val="en-CA" w:eastAsia="ja-JP"/>
        </w:rPr>
        <w:t xml:space="preserve">from 4 to </w:t>
      </w:r>
      <w:r w:rsidR="00515C26">
        <w:rPr>
          <w:lang w:val="en-CA" w:eastAsia="ja-JP"/>
        </w:rPr>
        <w:t xml:space="preserve">2 </w:t>
      </w:r>
      <w:r w:rsidR="002115F3">
        <w:rPr>
          <w:lang w:val="en-CA" w:eastAsia="ja-JP"/>
        </w:rPr>
        <w:t xml:space="preserve">for </w:t>
      </w:r>
      <w:proofErr w:type="spellStart"/>
      <w:r w:rsidR="002115F3">
        <w:rPr>
          <w:lang w:val="en-CA" w:eastAsia="ja-JP"/>
        </w:rPr>
        <w:t>luma</w:t>
      </w:r>
      <w:proofErr w:type="spellEnd"/>
      <w:r w:rsidR="002115F3">
        <w:rPr>
          <w:lang w:val="en-CA" w:eastAsia="ja-JP"/>
        </w:rPr>
        <w:t xml:space="preserve"> and from 2 to</w:t>
      </w:r>
      <w:r w:rsidR="00515C26">
        <w:rPr>
          <w:lang w:val="en-CA" w:eastAsia="ja-JP"/>
        </w:rPr>
        <w:t xml:space="preserve"> 1 for chroma if CU size are smaller than OBMC applying lines.</w:t>
      </w:r>
    </w:p>
    <w:p w14:paraId="5AC92555" w14:textId="0A62A438" w:rsidR="00FA768F" w:rsidRPr="00591567" w:rsidRDefault="00591567" w:rsidP="00591567">
      <w:pPr>
        <w:rPr>
          <w:lang w:val="en-CA" w:eastAsia="ja-JP"/>
        </w:rPr>
      </w:pPr>
      <w:r>
        <w:rPr>
          <w:lang w:val="en-CA" w:eastAsia="ja-JP"/>
        </w:rPr>
        <w:fldChar w:fldCharType="begin"/>
      </w:r>
      <w:r>
        <w:rPr>
          <w:lang w:val="en-CA" w:eastAsia="ja-JP"/>
        </w:rPr>
        <w:instrText xml:space="preserve"> REF _Ref533779398 \h </w:instrText>
      </w:r>
      <w:r>
        <w:rPr>
          <w:lang w:val="en-CA" w:eastAsia="ja-JP"/>
        </w:rPr>
      </w:r>
      <w:r>
        <w:rPr>
          <w:lang w:val="en-CA" w:eastAsia="ja-JP"/>
        </w:rPr>
        <w:fldChar w:fldCharType="separate"/>
      </w:r>
      <w:r>
        <w:t xml:space="preserve">Table </w:t>
      </w:r>
      <w:r>
        <w:rPr>
          <w:noProof/>
        </w:rPr>
        <w:t>4</w:t>
      </w:r>
      <w:r>
        <w:rPr>
          <w:lang w:val="en-CA" w:eastAsia="ja-JP"/>
        </w:rPr>
        <w:fldChar w:fldCharType="end"/>
      </w:r>
      <w:r>
        <w:rPr>
          <w:lang w:val="en-CA" w:eastAsia="ja-JP"/>
        </w:rPr>
        <w:t xml:space="preserve"> shows the summary of WC memory bandwidth of </w:t>
      </w:r>
      <w:r w:rsidR="006517CA">
        <w:rPr>
          <w:lang w:val="en-CA" w:eastAsia="ja-JP"/>
        </w:rPr>
        <w:t>c</w:t>
      </w:r>
      <w:r>
        <w:rPr>
          <w:lang w:val="en-CA" w:eastAsia="ja-JP"/>
        </w:rPr>
        <w:t xml:space="preserve">ase A, B and C. As show in </w:t>
      </w:r>
      <w:r>
        <w:rPr>
          <w:lang w:val="en-CA" w:eastAsia="ja-JP"/>
        </w:rPr>
        <w:fldChar w:fldCharType="begin"/>
      </w:r>
      <w:r>
        <w:rPr>
          <w:lang w:val="en-CA" w:eastAsia="ja-JP"/>
        </w:rPr>
        <w:instrText xml:space="preserve"> REF _Ref533779398 \h </w:instrText>
      </w:r>
      <w:r>
        <w:rPr>
          <w:lang w:val="en-CA" w:eastAsia="ja-JP"/>
        </w:rPr>
      </w:r>
      <w:r>
        <w:rPr>
          <w:lang w:val="en-CA" w:eastAsia="ja-JP"/>
        </w:rPr>
        <w:fldChar w:fldCharType="separate"/>
      </w:r>
      <w:r>
        <w:t xml:space="preserve">Table </w:t>
      </w:r>
      <w:r>
        <w:rPr>
          <w:noProof/>
        </w:rPr>
        <w:t>4</w:t>
      </w:r>
      <w:r>
        <w:rPr>
          <w:lang w:val="en-CA" w:eastAsia="ja-JP"/>
        </w:rPr>
        <w:fldChar w:fldCharType="end"/>
      </w:r>
      <w:r>
        <w:rPr>
          <w:lang w:val="en-CA" w:eastAsia="ja-JP"/>
        </w:rPr>
        <w:fldChar w:fldCharType="begin"/>
      </w:r>
      <w:r>
        <w:rPr>
          <w:lang w:val="en-CA" w:eastAsia="ja-JP"/>
        </w:rPr>
        <w:instrText xml:space="preserve"> </w:instrText>
      </w:r>
      <w:r>
        <w:rPr>
          <w:rFonts w:hint="eastAsia"/>
          <w:lang w:val="en-CA" w:eastAsia="ja-JP"/>
        </w:rPr>
        <w:instrText>REF _Ref533768668 \h</w:instrText>
      </w:r>
      <w:r>
        <w:rPr>
          <w:lang w:val="en-CA" w:eastAsia="ja-JP"/>
        </w:rPr>
        <w:instrText xml:space="preserve"> </w:instrText>
      </w:r>
      <w:r>
        <w:rPr>
          <w:lang w:val="en-CA" w:eastAsia="ja-JP"/>
        </w:rPr>
      </w:r>
      <w:r>
        <w:rPr>
          <w:lang w:val="en-CA" w:eastAsia="ja-JP"/>
        </w:rPr>
        <w:fldChar w:fldCharType="end"/>
      </w:r>
      <w:r>
        <w:rPr>
          <w:lang w:val="en-CA" w:eastAsia="ja-JP"/>
        </w:rPr>
        <w:t xml:space="preserve">, the </w:t>
      </w:r>
      <w:r w:rsidR="00327706">
        <w:rPr>
          <w:lang w:val="en-CA" w:eastAsia="ja-JP"/>
        </w:rPr>
        <w:t xml:space="preserve">multiplication number of </w:t>
      </w:r>
      <w:r>
        <w:rPr>
          <w:lang w:val="en-CA" w:eastAsia="ja-JP"/>
        </w:rPr>
        <w:t>CE10.2.1 is over that of bi-directional MC.</w:t>
      </w:r>
    </w:p>
    <w:p w14:paraId="0ED7C887" w14:textId="04CE7938" w:rsidR="00C03A97" w:rsidRDefault="00C03A97" w:rsidP="00C03A97">
      <w:pPr>
        <w:pStyle w:val="af"/>
        <w:keepNext/>
        <w:jc w:val="center"/>
      </w:pPr>
      <w:bookmarkStart w:id="27" w:name="_Ref533779398"/>
      <w:r>
        <w:t xml:space="preserve">Table </w:t>
      </w:r>
      <w:r w:rsidR="00802139">
        <w:rPr>
          <w:noProof/>
        </w:rPr>
        <w:fldChar w:fldCharType="begin"/>
      </w:r>
      <w:r w:rsidR="00802139">
        <w:rPr>
          <w:noProof/>
        </w:rPr>
        <w:instrText xml:space="preserve"> SEQ Table \* ARABIC </w:instrText>
      </w:r>
      <w:r w:rsidR="00802139">
        <w:rPr>
          <w:noProof/>
        </w:rPr>
        <w:fldChar w:fldCharType="separate"/>
      </w:r>
      <w:r w:rsidR="009A6CAC">
        <w:rPr>
          <w:noProof/>
        </w:rPr>
        <w:t>4</w:t>
      </w:r>
      <w:r w:rsidR="00802139">
        <w:rPr>
          <w:noProof/>
        </w:rPr>
        <w:fldChar w:fldCharType="end"/>
      </w:r>
      <w:bookmarkEnd w:id="27"/>
      <w:r>
        <w:t xml:space="preserve"> The Multiplication number of times per CTU</w:t>
      </w:r>
    </w:p>
    <w:tbl>
      <w:tblPr>
        <w:tblStyle w:val="ae"/>
        <w:tblW w:w="9067" w:type="dxa"/>
        <w:tblLook w:val="04A0" w:firstRow="1" w:lastRow="0" w:firstColumn="1" w:lastColumn="0" w:noHBand="0" w:noVBand="1"/>
      </w:tblPr>
      <w:tblGrid>
        <w:gridCol w:w="3022"/>
        <w:gridCol w:w="3022"/>
        <w:gridCol w:w="3023"/>
      </w:tblGrid>
      <w:tr w:rsidR="00493B01" w14:paraId="59B49DC7" w14:textId="77777777" w:rsidTr="00A72DD0">
        <w:tc>
          <w:tcPr>
            <w:tcW w:w="3022" w:type="dxa"/>
          </w:tcPr>
          <w:p w14:paraId="270F9B59" w14:textId="77777777" w:rsidR="00493B01" w:rsidRDefault="00493B01" w:rsidP="00A72DD0">
            <w:pPr>
              <w:jc w:val="left"/>
              <w:rPr>
                <w:lang w:val="en-CA" w:eastAsia="ja-JP"/>
              </w:rPr>
            </w:pPr>
            <w:proofErr w:type="spellStart"/>
            <w:r>
              <w:rPr>
                <w:rFonts w:hint="eastAsia"/>
                <w:lang w:val="en-CA" w:eastAsia="ja-JP"/>
              </w:rPr>
              <w:t>C</w:t>
            </w:r>
            <w:r>
              <w:rPr>
                <w:lang w:val="en-CA" w:eastAsia="ja-JP"/>
              </w:rPr>
              <w:t>aseA</w:t>
            </w:r>
            <w:proofErr w:type="spellEnd"/>
            <w:r>
              <w:rPr>
                <w:lang w:val="en-CA" w:eastAsia="ja-JP"/>
              </w:rPr>
              <w:t>: Uni-pred.</w:t>
            </w:r>
            <w:r>
              <w:rPr>
                <w:rFonts w:hint="eastAsia"/>
                <w:lang w:val="en-CA" w:eastAsia="ja-JP"/>
              </w:rPr>
              <w:t xml:space="preserve"> </w:t>
            </w:r>
            <w:r>
              <w:rPr>
                <w:lang w:val="en-CA" w:eastAsia="ja-JP"/>
              </w:rPr>
              <w:t>MC w/o OBMC</w:t>
            </w:r>
          </w:p>
        </w:tc>
        <w:tc>
          <w:tcPr>
            <w:tcW w:w="3022" w:type="dxa"/>
          </w:tcPr>
          <w:p w14:paraId="1CC77B81" w14:textId="77777777" w:rsidR="00493B01" w:rsidRDefault="00493B01" w:rsidP="00A72DD0">
            <w:pPr>
              <w:jc w:val="left"/>
              <w:rPr>
                <w:lang w:val="en-CA" w:eastAsia="ja-JP"/>
              </w:rPr>
            </w:pPr>
            <w:r>
              <w:rPr>
                <w:lang w:val="en-CA" w:eastAsia="ja-JP"/>
              </w:rPr>
              <w:t>Case B: Bi-pred.</w:t>
            </w:r>
            <w:r>
              <w:rPr>
                <w:rFonts w:hint="eastAsia"/>
                <w:lang w:val="en-CA" w:eastAsia="ja-JP"/>
              </w:rPr>
              <w:t xml:space="preserve"> </w:t>
            </w:r>
            <w:r>
              <w:rPr>
                <w:lang w:val="en-CA" w:eastAsia="ja-JP"/>
              </w:rPr>
              <w:t>MC w/o OBMC</w:t>
            </w:r>
          </w:p>
        </w:tc>
        <w:tc>
          <w:tcPr>
            <w:tcW w:w="3023" w:type="dxa"/>
          </w:tcPr>
          <w:p w14:paraId="2BD9B2FF" w14:textId="77777777" w:rsidR="00493B01" w:rsidRDefault="00493B01" w:rsidP="00A72DD0">
            <w:pPr>
              <w:jc w:val="left"/>
              <w:rPr>
                <w:lang w:val="en-CA" w:eastAsia="ja-JP"/>
              </w:rPr>
            </w:pPr>
            <w:r>
              <w:rPr>
                <w:lang w:val="en-CA" w:eastAsia="ja-JP"/>
              </w:rPr>
              <w:t xml:space="preserve">Case C: </w:t>
            </w:r>
            <w:r>
              <w:rPr>
                <w:rFonts w:hint="eastAsia"/>
                <w:lang w:val="en-CA" w:eastAsia="ja-JP"/>
              </w:rPr>
              <w:t>C</w:t>
            </w:r>
            <w:r>
              <w:rPr>
                <w:lang w:val="en-CA" w:eastAsia="ja-JP"/>
              </w:rPr>
              <w:t>E10.2.1 (Uni-pred. MC w/ OBMC)</w:t>
            </w:r>
          </w:p>
        </w:tc>
      </w:tr>
      <w:tr w:rsidR="00493B01" w14:paraId="2F431708" w14:textId="77777777" w:rsidTr="00A72DD0">
        <w:tc>
          <w:tcPr>
            <w:tcW w:w="3022" w:type="dxa"/>
          </w:tcPr>
          <w:p w14:paraId="29A5D667" w14:textId="4C911E5E" w:rsidR="00493B01" w:rsidRPr="00CC01FB" w:rsidRDefault="00493B01" w:rsidP="00493B01">
            <w:pPr>
              <w:jc w:val="left"/>
              <w:rPr>
                <w:lang w:val="en-CA" w:eastAsia="ja-JP"/>
              </w:rPr>
            </w:pPr>
            <w:r>
              <w:rPr>
                <w:lang w:val="en-CA" w:eastAsia="ja-JP"/>
              </w:rPr>
              <w:t>WC</w:t>
            </w:r>
            <w:r>
              <w:rPr>
                <w:rFonts w:hint="eastAsia"/>
                <w:lang w:val="en-CA" w:eastAsia="ja-JP"/>
              </w:rPr>
              <w:t>@</w:t>
            </w:r>
            <w:r>
              <w:rPr>
                <w:lang w:val="en-CA" w:eastAsia="ja-JP"/>
              </w:rPr>
              <w:t>CU</w:t>
            </w:r>
            <w:r>
              <w:rPr>
                <w:rFonts w:hint="eastAsia"/>
                <w:lang w:val="en-CA" w:eastAsia="ja-JP"/>
              </w:rPr>
              <w:t xml:space="preserve"> </w:t>
            </w:r>
            <w:r w:rsidRPr="00CC01FB">
              <w:rPr>
                <w:lang w:val="en-CA" w:eastAsia="ja-JP"/>
              </w:rPr>
              <w:t>Height</w:t>
            </w:r>
            <w:r>
              <w:rPr>
                <w:lang w:val="en-CA" w:eastAsia="ja-JP"/>
              </w:rPr>
              <w:t xml:space="preserve"> = 4</w:t>
            </w:r>
          </w:p>
          <w:p w14:paraId="5A1EF593" w14:textId="77777777" w:rsidR="00493B01" w:rsidRDefault="00493B01" w:rsidP="00493B01">
            <w:pPr>
              <w:jc w:val="left"/>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t>491,520</w:t>
            </w:r>
          </w:p>
          <w:p w14:paraId="70BFDF2B" w14:textId="77777777" w:rsidR="00493B01" w:rsidRDefault="00493B01" w:rsidP="00493B01">
            <w:pPr>
              <w:jc w:val="left"/>
              <w:rPr>
                <w:lang w:val="en-CA" w:eastAsia="ja-JP"/>
              </w:rPr>
            </w:pPr>
            <w:r>
              <w:rPr>
                <w:rFonts w:hint="eastAsia"/>
                <w:lang w:val="en-CA" w:eastAsia="ja-JP"/>
              </w:rPr>
              <w:t>C</w:t>
            </w:r>
            <w:r>
              <w:rPr>
                <w:lang w:val="en-CA" w:eastAsia="ja-JP"/>
              </w:rPr>
              <w:t xml:space="preserve">hroma: </w:t>
            </w:r>
            <w:r>
              <w:rPr>
                <w:lang w:val="en-CA" w:eastAsia="ja-JP"/>
              </w:rPr>
              <w:tab/>
              <w:t>114,688</w:t>
            </w:r>
          </w:p>
          <w:p w14:paraId="25857771" w14:textId="1CBA89D7" w:rsidR="00493B01" w:rsidRPr="00CF6EB9" w:rsidRDefault="00493B01" w:rsidP="00493B01">
            <w:pPr>
              <w:jc w:val="left"/>
              <w:rPr>
                <w:b/>
                <w:lang w:val="en-CA" w:eastAsia="ja-JP"/>
              </w:rPr>
            </w:pPr>
            <w:r w:rsidRPr="00CF6EB9">
              <w:rPr>
                <w:rFonts w:hint="eastAsia"/>
                <w:b/>
                <w:lang w:val="en-CA" w:eastAsia="ja-JP"/>
              </w:rPr>
              <w:t>T</w:t>
            </w:r>
            <w:r w:rsidRPr="00CF6EB9">
              <w:rPr>
                <w:b/>
                <w:lang w:val="en-CA" w:eastAsia="ja-JP"/>
              </w:rPr>
              <w:t xml:space="preserve">otal: </w:t>
            </w:r>
            <w:r w:rsidRPr="00CF6EB9">
              <w:rPr>
                <w:b/>
                <w:lang w:val="en-CA" w:eastAsia="ja-JP"/>
              </w:rPr>
              <w:tab/>
            </w:r>
            <w:r w:rsidRPr="00CF6EB9">
              <w:rPr>
                <w:b/>
                <w:lang w:val="en-CA" w:eastAsia="ja-JP"/>
              </w:rPr>
              <w:tab/>
              <w:t>606</w:t>
            </w:r>
            <w:r w:rsidR="009A4D27" w:rsidRPr="00CF6EB9">
              <w:rPr>
                <w:b/>
                <w:lang w:val="en-CA" w:eastAsia="ja-JP"/>
              </w:rPr>
              <w:t>,</w:t>
            </w:r>
            <w:r w:rsidRPr="00CF6EB9">
              <w:rPr>
                <w:b/>
                <w:lang w:val="en-CA" w:eastAsia="ja-JP"/>
              </w:rPr>
              <w:t>208</w:t>
            </w:r>
          </w:p>
        </w:tc>
        <w:tc>
          <w:tcPr>
            <w:tcW w:w="3022" w:type="dxa"/>
          </w:tcPr>
          <w:p w14:paraId="444D438D" w14:textId="02942B32" w:rsidR="00493B01" w:rsidRPr="00CC01FB" w:rsidRDefault="00493B01" w:rsidP="00493B01">
            <w:pPr>
              <w:jc w:val="left"/>
              <w:rPr>
                <w:lang w:val="en-CA" w:eastAsia="ja-JP"/>
              </w:rPr>
            </w:pPr>
            <w:r>
              <w:rPr>
                <w:lang w:val="en-CA" w:eastAsia="ja-JP"/>
              </w:rPr>
              <w:t>WC</w:t>
            </w:r>
            <w:r>
              <w:rPr>
                <w:rFonts w:hint="eastAsia"/>
                <w:lang w:val="en-CA" w:eastAsia="ja-JP"/>
              </w:rPr>
              <w:t>@</w:t>
            </w:r>
            <w:r>
              <w:rPr>
                <w:lang w:val="en-CA" w:eastAsia="ja-JP"/>
              </w:rPr>
              <w:t>CU</w:t>
            </w:r>
            <w:r>
              <w:rPr>
                <w:rFonts w:hint="eastAsia"/>
                <w:lang w:val="en-CA" w:eastAsia="ja-JP"/>
              </w:rPr>
              <w:t xml:space="preserve"> </w:t>
            </w:r>
            <w:r w:rsidRPr="00CC01FB">
              <w:rPr>
                <w:lang w:val="en-CA" w:eastAsia="ja-JP"/>
              </w:rPr>
              <w:t>Height</w:t>
            </w:r>
            <w:r>
              <w:rPr>
                <w:lang w:val="en-CA" w:eastAsia="ja-JP"/>
              </w:rPr>
              <w:t xml:space="preserve"> = 4</w:t>
            </w:r>
          </w:p>
          <w:p w14:paraId="63254CAA" w14:textId="77777777" w:rsidR="00493B01" w:rsidRDefault="00493B01" w:rsidP="00493B01">
            <w:pPr>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t>983,040</w:t>
            </w:r>
          </w:p>
          <w:p w14:paraId="28FB0ACC" w14:textId="77777777" w:rsidR="00493B01" w:rsidRDefault="00493B01" w:rsidP="00493B01">
            <w:pPr>
              <w:rPr>
                <w:lang w:val="en-CA" w:eastAsia="ja-JP"/>
              </w:rPr>
            </w:pPr>
            <w:r>
              <w:rPr>
                <w:rFonts w:hint="eastAsia"/>
                <w:lang w:val="en-CA" w:eastAsia="ja-JP"/>
              </w:rPr>
              <w:t>C</w:t>
            </w:r>
            <w:r>
              <w:rPr>
                <w:lang w:val="en-CA" w:eastAsia="ja-JP"/>
              </w:rPr>
              <w:t xml:space="preserve">hroma: </w:t>
            </w:r>
            <w:r>
              <w:rPr>
                <w:lang w:val="en-CA" w:eastAsia="ja-JP"/>
              </w:rPr>
              <w:tab/>
              <w:t>229,376</w:t>
            </w:r>
          </w:p>
          <w:p w14:paraId="7399E609" w14:textId="41DA034F" w:rsidR="00493B01" w:rsidRPr="00CF6EB9" w:rsidRDefault="00493B01" w:rsidP="00493B01">
            <w:pPr>
              <w:jc w:val="left"/>
              <w:rPr>
                <w:b/>
                <w:lang w:val="en-CA" w:eastAsia="ja-JP"/>
              </w:rPr>
            </w:pPr>
            <w:r w:rsidRPr="00CF6EB9">
              <w:rPr>
                <w:rFonts w:hint="eastAsia"/>
                <w:b/>
                <w:lang w:val="en-CA" w:eastAsia="ja-JP"/>
              </w:rPr>
              <w:t>T</w:t>
            </w:r>
            <w:r w:rsidRPr="00CF6EB9">
              <w:rPr>
                <w:b/>
                <w:lang w:val="en-CA" w:eastAsia="ja-JP"/>
              </w:rPr>
              <w:t xml:space="preserve">otal: </w:t>
            </w:r>
            <w:r w:rsidRPr="00CF6EB9">
              <w:rPr>
                <w:b/>
                <w:lang w:val="en-CA" w:eastAsia="ja-JP"/>
              </w:rPr>
              <w:tab/>
            </w:r>
            <w:r w:rsidRPr="00CF6EB9">
              <w:rPr>
                <w:b/>
                <w:lang w:val="en-CA" w:eastAsia="ja-JP"/>
              </w:rPr>
              <w:tab/>
              <w:t>1,212,416</w:t>
            </w:r>
          </w:p>
        </w:tc>
        <w:tc>
          <w:tcPr>
            <w:tcW w:w="3023" w:type="dxa"/>
          </w:tcPr>
          <w:p w14:paraId="27094859" w14:textId="77777777" w:rsidR="00493B01" w:rsidRDefault="00493B01" w:rsidP="00493B01">
            <w:pPr>
              <w:jc w:val="left"/>
              <w:rPr>
                <w:lang w:val="en-CA" w:eastAsia="ja-JP"/>
              </w:rPr>
            </w:pPr>
            <w:r>
              <w:rPr>
                <w:rFonts w:hint="eastAsia"/>
                <w:lang w:val="en-CA" w:eastAsia="ja-JP"/>
              </w:rPr>
              <w:t>@</w:t>
            </w:r>
            <w:r>
              <w:rPr>
                <w:lang w:val="en-CA" w:eastAsia="ja-JP"/>
              </w:rPr>
              <w:t>CU = 16x4</w:t>
            </w:r>
          </w:p>
          <w:p w14:paraId="2A29582C" w14:textId="77777777" w:rsidR="00493B01" w:rsidRDefault="00493B01" w:rsidP="00493B01">
            <w:pPr>
              <w:jc w:val="left"/>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t>976,896</w:t>
            </w:r>
          </w:p>
          <w:p w14:paraId="0F2861A9" w14:textId="77777777" w:rsidR="00493B01" w:rsidRDefault="00493B01" w:rsidP="00493B01">
            <w:pPr>
              <w:jc w:val="left"/>
              <w:rPr>
                <w:lang w:val="en-CA" w:eastAsia="ja-JP"/>
              </w:rPr>
            </w:pPr>
            <w:r>
              <w:rPr>
                <w:rFonts w:hint="eastAsia"/>
                <w:lang w:val="en-CA" w:eastAsia="ja-JP"/>
              </w:rPr>
              <w:t>C</w:t>
            </w:r>
            <w:r>
              <w:rPr>
                <w:lang w:val="en-CA" w:eastAsia="ja-JP"/>
              </w:rPr>
              <w:t xml:space="preserve">hroma: </w:t>
            </w:r>
            <w:r>
              <w:rPr>
                <w:lang w:val="en-CA" w:eastAsia="ja-JP"/>
              </w:rPr>
              <w:tab/>
              <w:t>340,992</w:t>
            </w:r>
          </w:p>
          <w:p w14:paraId="086BEBD6" w14:textId="1B37436C" w:rsidR="00493B01" w:rsidRPr="00EA24A5" w:rsidRDefault="00493B01" w:rsidP="00493B01">
            <w:pPr>
              <w:jc w:val="left"/>
              <w:rPr>
                <w:b/>
                <w:lang w:val="en-CA" w:eastAsia="ja-JP"/>
              </w:rPr>
            </w:pPr>
            <w:r w:rsidRPr="00EA24A5">
              <w:rPr>
                <w:rFonts w:hint="eastAsia"/>
                <w:b/>
                <w:lang w:val="en-CA" w:eastAsia="ja-JP"/>
              </w:rPr>
              <w:t>T</w:t>
            </w:r>
            <w:r w:rsidRPr="00EA24A5">
              <w:rPr>
                <w:b/>
                <w:lang w:val="en-CA" w:eastAsia="ja-JP"/>
              </w:rPr>
              <w:t xml:space="preserve">otal: </w:t>
            </w:r>
            <w:r w:rsidRPr="00EA24A5">
              <w:rPr>
                <w:b/>
                <w:lang w:val="en-CA" w:eastAsia="ja-JP"/>
              </w:rPr>
              <w:tab/>
            </w:r>
            <w:r w:rsidRPr="00EA24A5">
              <w:rPr>
                <w:b/>
                <w:lang w:val="en-CA" w:eastAsia="ja-JP"/>
              </w:rPr>
              <w:tab/>
              <w:t>1,317,888</w:t>
            </w:r>
          </w:p>
        </w:tc>
      </w:tr>
    </w:tbl>
    <w:p w14:paraId="583CD5F7" w14:textId="77777777" w:rsidR="00F50545" w:rsidRPr="005B217D" w:rsidRDefault="00F50545" w:rsidP="00F50545">
      <w:pPr>
        <w:pStyle w:val="1"/>
        <w:rPr>
          <w:lang w:val="en-CA"/>
        </w:rPr>
      </w:pPr>
      <w:r>
        <w:rPr>
          <w:lang w:val="en-CA"/>
        </w:rPr>
        <w:t>Proposed method</w:t>
      </w:r>
    </w:p>
    <w:p w14:paraId="030DB88F" w14:textId="67ECEC36" w:rsidR="00F32B18" w:rsidRDefault="0080207A" w:rsidP="00F32B18">
      <w:pPr>
        <w:rPr>
          <w:szCs w:val="22"/>
          <w:lang w:val="en-CA" w:eastAsia="ja-JP"/>
        </w:rPr>
      </w:pPr>
      <w:r>
        <w:rPr>
          <w:szCs w:val="22"/>
          <w:lang w:val="en-CA" w:eastAsia="ja-JP"/>
        </w:rPr>
        <w:t xml:space="preserve">To reduce the worst-case memory bandwidth and operation number, two </w:t>
      </w:r>
      <w:r w:rsidR="00F32B18">
        <w:rPr>
          <w:szCs w:val="22"/>
          <w:lang w:val="en-CA" w:eastAsia="ja-JP"/>
        </w:rPr>
        <w:t>modification from CE10.2.1 are proposed as follows:</w:t>
      </w:r>
    </w:p>
    <w:p w14:paraId="3B53B9A6" w14:textId="30BBA9B1" w:rsidR="00D55AE3" w:rsidRDefault="00783F17" w:rsidP="00D55AE3">
      <w:pPr>
        <w:pStyle w:val="ac"/>
        <w:numPr>
          <w:ilvl w:val="2"/>
          <w:numId w:val="15"/>
        </w:numPr>
        <w:tabs>
          <w:tab w:val="clear" w:pos="1080"/>
        </w:tabs>
        <w:ind w:hanging="916"/>
        <w:rPr>
          <w:szCs w:val="22"/>
          <w:lang w:val="en-CA" w:eastAsia="ja-JP"/>
        </w:rPr>
      </w:pPr>
      <w:r>
        <w:rPr>
          <w:szCs w:val="22"/>
          <w:lang w:val="en-CA" w:eastAsia="ja-JP"/>
        </w:rPr>
        <w:t xml:space="preserve">To modify </w:t>
      </w:r>
      <w:r w:rsidR="00E12119" w:rsidRPr="00F32B18">
        <w:rPr>
          <w:szCs w:val="22"/>
          <w:lang w:val="en-CA" w:eastAsia="ja-JP"/>
        </w:rPr>
        <w:t xml:space="preserve">OBMC filter </w:t>
      </w:r>
      <w:r>
        <w:rPr>
          <w:szCs w:val="22"/>
          <w:lang w:val="en-CA" w:eastAsia="ja-JP"/>
        </w:rPr>
        <w:t>ac</w:t>
      </w:r>
      <w:r w:rsidR="0061333F">
        <w:rPr>
          <w:szCs w:val="22"/>
          <w:lang w:val="en-CA" w:eastAsia="ja-JP"/>
        </w:rPr>
        <w:t xml:space="preserve">cording to </w:t>
      </w:r>
      <w:r>
        <w:rPr>
          <w:szCs w:val="22"/>
          <w:lang w:val="en-CA" w:eastAsia="ja-JP"/>
        </w:rPr>
        <w:t>CU size</w:t>
      </w:r>
    </w:p>
    <w:p w14:paraId="349A84C6" w14:textId="46DEA221" w:rsidR="00E12119" w:rsidRDefault="00783F17" w:rsidP="00D55AE3">
      <w:pPr>
        <w:pStyle w:val="ac"/>
        <w:numPr>
          <w:ilvl w:val="2"/>
          <w:numId w:val="15"/>
        </w:numPr>
        <w:tabs>
          <w:tab w:val="clear" w:pos="1080"/>
        </w:tabs>
        <w:ind w:hanging="916"/>
        <w:rPr>
          <w:szCs w:val="22"/>
          <w:lang w:val="en-CA" w:eastAsia="ja-JP"/>
        </w:rPr>
      </w:pPr>
      <w:r>
        <w:rPr>
          <w:szCs w:val="22"/>
          <w:lang w:val="en-CA" w:eastAsia="ja-JP"/>
        </w:rPr>
        <w:t xml:space="preserve">To modify </w:t>
      </w:r>
      <w:proofErr w:type="spellStart"/>
      <w:r>
        <w:rPr>
          <w:szCs w:val="22"/>
          <w:lang w:val="en-CA" w:eastAsia="ja-JP"/>
        </w:rPr>
        <w:t>u</w:t>
      </w:r>
      <w:r w:rsidR="00E12119" w:rsidRPr="00D55AE3">
        <w:rPr>
          <w:szCs w:val="22"/>
          <w:lang w:val="en-CA" w:eastAsia="ja-JP"/>
        </w:rPr>
        <w:t>ni</w:t>
      </w:r>
      <w:proofErr w:type="spellEnd"/>
      <w:r w:rsidR="00E12119" w:rsidRPr="00D55AE3">
        <w:rPr>
          <w:szCs w:val="22"/>
          <w:lang w:val="en-CA" w:eastAsia="ja-JP"/>
        </w:rPr>
        <w:t>-prediction constraint on neighbour block</w:t>
      </w:r>
      <w:r w:rsidR="0061333F" w:rsidRPr="00D55AE3">
        <w:rPr>
          <w:szCs w:val="22"/>
          <w:lang w:val="en-CA" w:eastAsia="ja-JP"/>
        </w:rPr>
        <w:t>s</w:t>
      </w:r>
      <w:r w:rsidR="00E12119" w:rsidRPr="00D55AE3">
        <w:rPr>
          <w:szCs w:val="22"/>
          <w:lang w:val="en-CA" w:eastAsia="ja-JP"/>
        </w:rPr>
        <w:t xml:space="preserve"> according </w:t>
      </w:r>
      <w:r>
        <w:rPr>
          <w:szCs w:val="22"/>
          <w:lang w:val="en-CA" w:eastAsia="ja-JP"/>
        </w:rPr>
        <w:t>to CU size</w:t>
      </w:r>
    </w:p>
    <w:p w14:paraId="58EFDD13" w14:textId="65E8EBE0" w:rsidR="00D1720E" w:rsidRPr="00D1720E" w:rsidRDefault="00D1720E" w:rsidP="00D1720E">
      <w:pPr>
        <w:tabs>
          <w:tab w:val="clear" w:pos="1080"/>
        </w:tabs>
        <w:rPr>
          <w:szCs w:val="22"/>
          <w:lang w:val="en-CA" w:eastAsia="ja-JP"/>
        </w:rPr>
      </w:pPr>
      <w:r>
        <w:rPr>
          <w:szCs w:val="22"/>
          <w:lang w:val="en-CA" w:eastAsia="ja-JP"/>
        </w:rPr>
        <w:t xml:space="preserve">To evaluate the effects of these proposal, we re-designed the OBMC applicable condition </w:t>
      </w:r>
      <w:r w:rsidR="00497429">
        <w:rPr>
          <w:szCs w:val="22"/>
          <w:lang w:val="en-CA" w:eastAsia="ja-JP"/>
        </w:rPr>
        <w:t xml:space="preserve">as described </w:t>
      </w:r>
      <w:r w:rsidR="002F70A0">
        <w:rPr>
          <w:szCs w:val="22"/>
          <w:lang w:val="en-CA" w:eastAsia="ja-JP"/>
        </w:rPr>
        <w:t xml:space="preserve">in </w:t>
      </w:r>
      <w:r w:rsidR="00497429">
        <w:rPr>
          <w:szCs w:val="22"/>
          <w:lang w:val="en-CA" w:eastAsia="ja-JP"/>
        </w:rPr>
        <w:t xml:space="preserve">section </w:t>
      </w:r>
      <w:r w:rsidR="00497429">
        <w:rPr>
          <w:szCs w:val="22"/>
          <w:lang w:val="en-CA" w:eastAsia="ja-JP"/>
        </w:rPr>
        <w:fldChar w:fldCharType="begin"/>
      </w:r>
      <w:r w:rsidR="00497429">
        <w:rPr>
          <w:szCs w:val="22"/>
          <w:lang w:val="en-CA" w:eastAsia="ja-JP"/>
        </w:rPr>
        <w:instrText xml:space="preserve"> REF _Ref533779599 \r \h </w:instrText>
      </w:r>
      <w:r w:rsidR="00497429">
        <w:rPr>
          <w:szCs w:val="22"/>
          <w:lang w:val="en-CA" w:eastAsia="ja-JP"/>
        </w:rPr>
      </w:r>
      <w:r w:rsidR="00497429">
        <w:rPr>
          <w:szCs w:val="22"/>
          <w:lang w:val="en-CA" w:eastAsia="ja-JP"/>
        </w:rPr>
        <w:fldChar w:fldCharType="end"/>
      </w:r>
      <w:r w:rsidR="00497429">
        <w:rPr>
          <w:szCs w:val="22"/>
          <w:lang w:val="en-CA" w:eastAsia="ja-JP"/>
        </w:rPr>
        <w:fldChar w:fldCharType="begin"/>
      </w:r>
      <w:r w:rsidR="00497429">
        <w:rPr>
          <w:szCs w:val="22"/>
          <w:lang w:val="en-CA" w:eastAsia="ja-JP"/>
        </w:rPr>
        <w:instrText xml:space="preserve"> REF _Ref533779595 \r \h </w:instrText>
      </w:r>
      <w:r w:rsidR="00497429">
        <w:rPr>
          <w:szCs w:val="22"/>
          <w:lang w:val="en-CA" w:eastAsia="ja-JP"/>
        </w:rPr>
      </w:r>
      <w:r w:rsidR="00497429">
        <w:rPr>
          <w:szCs w:val="22"/>
          <w:lang w:val="en-CA" w:eastAsia="ja-JP"/>
        </w:rPr>
        <w:fldChar w:fldCharType="separate"/>
      </w:r>
      <w:r w:rsidR="00497429">
        <w:rPr>
          <w:szCs w:val="22"/>
          <w:lang w:val="en-CA" w:eastAsia="ja-JP"/>
        </w:rPr>
        <w:t>2.1</w:t>
      </w:r>
      <w:r w:rsidR="00497429">
        <w:rPr>
          <w:szCs w:val="22"/>
          <w:lang w:val="en-CA" w:eastAsia="ja-JP"/>
        </w:rPr>
        <w:fldChar w:fldCharType="end"/>
      </w:r>
      <w:r w:rsidR="00497429">
        <w:rPr>
          <w:szCs w:val="22"/>
          <w:lang w:val="en-CA" w:eastAsia="ja-JP"/>
        </w:rPr>
        <w:t xml:space="preserve"> and section </w:t>
      </w:r>
      <w:r w:rsidR="00497429">
        <w:rPr>
          <w:szCs w:val="22"/>
          <w:lang w:val="en-CA" w:eastAsia="ja-JP"/>
        </w:rPr>
        <w:fldChar w:fldCharType="begin"/>
      </w:r>
      <w:r w:rsidR="00497429">
        <w:rPr>
          <w:szCs w:val="22"/>
          <w:lang w:val="en-CA" w:eastAsia="ja-JP"/>
        </w:rPr>
        <w:instrText xml:space="preserve"> REF _Ref533779599 \r \h </w:instrText>
      </w:r>
      <w:r w:rsidR="00497429">
        <w:rPr>
          <w:szCs w:val="22"/>
          <w:lang w:val="en-CA" w:eastAsia="ja-JP"/>
        </w:rPr>
      </w:r>
      <w:r w:rsidR="00497429">
        <w:rPr>
          <w:szCs w:val="22"/>
          <w:lang w:val="en-CA" w:eastAsia="ja-JP"/>
        </w:rPr>
        <w:fldChar w:fldCharType="separate"/>
      </w:r>
      <w:r w:rsidR="00497429">
        <w:rPr>
          <w:szCs w:val="22"/>
          <w:lang w:val="en-CA" w:eastAsia="ja-JP"/>
        </w:rPr>
        <w:t>2.2</w:t>
      </w:r>
      <w:r w:rsidR="00497429">
        <w:rPr>
          <w:szCs w:val="22"/>
          <w:lang w:val="en-CA" w:eastAsia="ja-JP"/>
        </w:rPr>
        <w:fldChar w:fldCharType="end"/>
      </w:r>
      <w:r w:rsidR="00497429">
        <w:rPr>
          <w:szCs w:val="22"/>
          <w:lang w:val="en-CA" w:eastAsia="ja-JP"/>
        </w:rPr>
        <w:t>.</w:t>
      </w:r>
    </w:p>
    <w:p w14:paraId="4D78565C" w14:textId="1F014929" w:rsidR="00E12119" w:rsidRDefault="00D1720E" w:rsidP="00E12119">
      <w:pPr>
        <w:pStyle w:val="2"/>
        <w:rPr>
          <w:lang w:val="en-CA"/>
        </w:rPr>
      </w:pPr>
      <w:bookmarkStart w:id="28" w:name="_Ref533779595"/>
      <w:r>
        <w:rPr>
          <w:lang w:val="en-CA"/>
        </w:rPr>
        <w:lastRenderedPageBreak/>
        <w:t>Condition A</w:t>
      </w:r>
      <w:bookmarkEnd w:id="28"/>
    </w:p>
    <w:p w14:paraId="049F25DE" w14:textId="6ED049A3" w:rsidR="00CB5711" w:rsidRPr="00C916F9" w:rsidRDefault="005C4288" w:rsidP="00655BD2">
      <w:pPr>
        <w:rPr>
          <w:lang w:val="en-CA" w:eastAsia="ja-JP"/>
        </w:rPr>
      </w:pPr>
      <w:r>
        <w:rPr>
          <w:lang w:val="en-CA" w:eastAsia="ja-JP"/>
        </w:rPr>
        <w:fldChar w:fldCharType="begin"/>
      </w:r>
      <w:r>
        <w:rPr>
          <w:lang w:val="en-CA" w:eastAsia="ja-JP"/>
        </w:rPr>
        <w:instrText xml:space="preserve"> REF _Ref533782511 \h </w:instrText>
      </w:r>
      <w:r>
        <w:rPr>
          <w:lang w:val="en-CA" w:eastAsia="ja-JP"/>
        </w:rPr>
      </w:r>
      <w:r>
        <w:rPr>
          <w:lang w:val="en-CA" w:eastAsia="ja-JP"/>
        </w:rPr>
        <w:fldChar w:fldCharType="separate"/>
      </w:r>
      <w:r>
        <w:t xml:space="preserve">Figure </w:t>
      </w:r>
      <w:r>
        <w:rPr>
          <w:noProof/>
        </w:rPr>
        <w:t>3</w:t>
      </w:r>
      <w:r>
        <w:rPr>
          <w:lang w:val="en-CA" w:eastAsia="ja-JP"/>
        </w:rPr>
        <w:fldChar w:fldCharType="end"/>
      </w:r>
      <w:r>
        <w:rPr>
          <w:lang w:val="en-CA" w:eastAsia="ja-JP"/>
        </w:rPr>
        <w:t xml:space="preserve"> shows </w:t>
      </w:r>
      <w:r w:rsidR="00D56F84">
        <w:rPr>
          <w:lang w:val="en-CA" w:eastAsia="ja-JP"/>
        </w:rPr>
        <w:t xml:space="preserve">one of </w:t>
      </w:r>
      <w:r>
        <w:rPr>
          <w:lang w:val="en-CA" w:eastAsia="ja-JP"/>
        </w:rPr>
        <w:t>the proposed OBMC applicable condition</w:t>
      </w:r>
      <w:r w:rsidR="00D87E5C">
        <w:rPr>
          <w:lang w:val="en-CA" w:eastAsia="ja-JP"/>
        </w:rPr>
        <w:t xml:space="preserve"> (Condition A)</w:t>
      </w:r>
      <w:r>
        <w:rPr>
          <w:lang w:val="en-CA" w:eastAsia="ja-JP"/>
        </w:rPr>
        <w:t>.</w:t>
      </w:r>
      <w:r w:rsidR="00CB5711">
        <w:rPr>
          <w:lang w:val="en-CA" w:eastAsia="ja-JP"/>
        </w:rPr>
        <w:t xml:space="preserve"> In this condition, two points are different from CE10.2.1 condition; 1) </w:t>
      </w:r>
      <w:r w:rsidR="00E64C1E">
        <w:rPr>
          <w:lang w:val="en-CA" w:eastAsia="ja-JP"/>
        </w:rPr>
        <w:t>modify</w:t>
      </w:r>
      <w:r w:rsidR="005C0D40">
        <w:rPr>
          <w:lang w:val="en-CA" w:eastAsia="ja-JP"/>
        </w:rPr>
        <w:t>ing</w:t>
      </w:r>
      <w:r w:rsidR="00E64C1E">
        <w:rPr>
          <w:lang w:val="en-CA" w:eastAsia="ja-JP"/>
        </w:rPr>
        <w:t xml:space="preserve"> OBMC filter tap from 8-tap to 4-tap</w:t>
      </w:r>
      <w:r w:rsidR="004B7FB5">
        <w:rPr>
          <w:lang w:val="en-CA" w:eastAsia="ja-JP"/>
        </w:rPr>
        <w:t xml:space="preserve"> statically</w:t>
      </w:r>
      <w:r w:rsidR="00E64C1E">
        <w:rPr>
          <w:lang w:val="en-CA" w:eastAsia="ja-JP"/>
        </w:rPr>
        <w:t xml:space="preserve">, 2) </w:t>
      </w:r>
      <w:r w:rsidR="00901C3C">
        <w:rPr>
          <w:lang w:val="en-CA" w:eastAsia="ja-JP"/>
        </w:rPr>
        <w:t xml:space="preserve">removing </w:t>
      </w:r>
      <w:proofErr w:type="spellStart"/>
      <w:r w:rsidR="00901C3C">
        <w:rPr>
          <w:lang w:val="en-CA" w:eastAsia="ja-JP"/>
        </w:rPr>
        <w:t>uni</w:t>
      </w:r>
      <w:proofErr w:type="spellEnd"/>
      <w:r w:rsidR="00901C3C">
        <w:rPr>
          <w:lang w:val="en-CA" w:eastAsia="ja-JP"/>
        </w:rPr>
        <w:t xml:space="preserve">-prediction on neighbor block, that is, </w:t>
      </w:r>
      <w:r w:rsidR="005C0D40">
        <w:rPr>
          <w:lang w:val="en-CA" w:eastAsia="ja-JP"/>
        </w:rPr>
        <w:t>applying OBMC</w:t>
      </w:r>
      <w:r w:rsidR="00AA422B">
        <w:rPr>
          <w:lang w:val="en-CA" w:eastAsia="ja-JP"/>
        </w:rPr>
        <w:t xml:space="preserve"> to both </w:t>
      </w:r>
      <w:proofErr w:type="spellStart"/>
      <w:r w:rsidR="00AA422B">
        <w:rPr>
          <w:lang w:val="en-CA" w:eastAsia="ja-JP"/>
        </w:rPr>
        <w:t>uni-direcitonal</w:t>
      </w:r>
      <w:proofErr w:type="spellEnd"/>
      <w:r w:rsidR="00AA422B">
        <w:rPr>
          <w:lang w:val="en-CA" w:eastAsia="ja-JP"/>
        </w:rPr>
        <w:t xml:space="preserve"> and bi-directional </w:t>
      </w:r>
      <w:r w:rsidR="005C0D40">
        <w:rPr>
          <w:lang w:val="en-CA" w:eastAsia="ja-JP"/>
        </w:rPr>
        <w:t>neighbor block</w:t>
      </w:r>
      <w:r w:rsidR="00AA422B">
        <w:rPr>
          <w:lang w:val="en-CA" w:eastAsia="ja-JP"/>
        </w:rPr>
        <w:t>.</w:t>
      </w:r>
      <w:r w:rsidR="00AC193D">
        <w:rPr>
          <w:lang w:val="en-CA" w:eastAsia="ja-JP"/>
        </w:rPr>
        <w:t xml:space="preserve"> </w:t>
      </w:r>
      <w:r w:rsidR="00C916F9">
        <w:rPr>
          <w:lang w:val="en-CA" w:eastAsia="ja-JP"/>
        </w:rPr>
        <w:t xml:space="preserve">It is noted that 4-tap OBMC filter for </w:t>
      </w:r>
      <w:proofErr w:type="spellStart"/>
      <w:r w:rsidR="00C916F9">
        <w:rPr>
          <w:lang w:val="en-CA" w:eastAsia="ja-JP"/>
        </w:rPr>
        <w:t>luma</w:t>
      </w:r>
      <w:proofErr w:type="spellEnd"/>
      <w:r w:rsidR="00C916F9">
        <w:rPr>
          <w:lang w:val="en-CA" w:eastAsia="ja-JP"/>
        </w:rPr>
        <w:t xml:space="preserve"> is used </w:t>
      </w:r>
      <w:r w:rsidR="006830CF">
        <w:rPr>
          <w:lang w:val="en-CA" w:eastAsia="ja-JP"/>
        </w:rPr>
        <w:t xml:space="preserve">with </w:t>
      </w:r>
      <w:r w:rsidR="003129F0">
        <w:rPr>
          <w:lang w:val="en-CA" w:eastAsia="ja-JP"/>
        </w:rPr>
        <w:t xml:space="preserve">the </w:t>
      </w:r>
      <w:r w:rsidR="00C916F9">
        <w:rPr>
          <w:lang w:val="en-CA" w:eastAsia="ja-JP"/>
        </w:rPr>
        <w:t>existing 4-tap MC filter for chroma in our proposal</w:t>
      </w:r>
      <w:r w:rsidR="003129F0">
        <w:rPr>
          <w:lang w:val="en-CA" w:eastAsia="ja-JP"/>
        </w:rPr>
        <w:t xml:space="preserve"> and</w:t>
      </w:r>
      <w:r w:rsidR="006830CF">
        <w:rPr>
          <w:lang w:val="en-CA" w:eastAsia="ja-JP"/>
        </w:rPr>
        <w:t xml:space="preserve"> 2-tap OBMC filter for chroma is used with bi-linear filter.</w:t>
      </w:r>
    </w:p>
    <w:p w14:paraId="695E35FF" w14:textId="77777777" w:rsidR="003069BB" w:rsidRDefault="003069BB" w:rsidP="003069BB">
      <w:pPr>
        <w:keepNext/>
        <w:jc w:val="center"/>
      </w:pPr>
      <w:r>
        <w:rPr>
          <w:rFonts w:hint="eastAsia"/>
          <w:noProof/>
          <w:lang w:val="en-CA" w:eastAsia="ja-JP"/>
        </w:rPr>
        <w:drawing>
          <wp:inline distT="0" distB="0" distL="0" distR="0" wp14:anchorId="4E87FF96" wp14:editId="089930B9">
            <wp:extent cx="4237087" cy="1896020"/>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3.png"/>
                    <pic:cNvPicPr/>
                  </pic:nvPicPr>
                  <pic:blipFill>
                    <a:blip r:embed="rId12">
                      <a:extLst>
                        <a:ext uri="{28A0092B-C50C-407E-A947-70E740481C1C}">
                          <a14:useLocalDpi xmlns:a14="http://schemas.microsoft.com/office/drawing/2010/main" val="0"/>
                        </a:ext>
                      </a:extLst>
                    </a:blip>
                    <a:stretch>
                      <a:fillRect/>
                    </a:stretch>
                  </pic:blipFill>
                  <pic:spPr>
                    <a:xfrm>
                      <a:off x="0" y="0"/>
                      <a:ext cx="4237087" cy="1896020"/>
                    </a:xfrm>
                    <a:prstGeom prst="rect">
                      <a:avLst/>
                    </a:prstGeom>
                  </pic:spPr>
                </pic:pic>
              </a:graphicData>
            </a:graphic>
          </wp:inline>
        </w:drawing>
      </w:r>
    </w:p>
    <w:p w14:paraId="7C06BFEC" w14:textId="13D30A3C" w:rsidR="003069BB" w:rsidRDefault="003069BB" w:rsidP="003069BB">
      <w:pPr>
        <w:pStyle w:val="af"/>
        <w:jc w:val="center"/>
        <w:rPr>
          <w:lang w:val="en-CA" w:eastAsia="ja-JP"/>
        </w:rPr>
      </w:pPr>
      <w:bookmarkStart w:id="29" w:name="_Ref533782511"/>
      <w:r>
        <w:t xml:space="preserve">Figure </w:t>
      </w:r>
      <w:r w:rsidR="00802139">
        <w:rPr>
          <w:noProof/>
        </w:rPr>
        <w:fldChar w:fldCharType="begin"/>
      </w:r>
      <w:r w:rsidR="00802139">
        <w:rPr>
          <w:noProof/>
        </w:rPr>
        <w:instrText xml:space="preserve"> SEQ Figure \* ARABIC </w:instrText>
      </w:r>
      <w:r w:rsidR="00802139">
        <w:rPr>
          <w:noProof/>
        </w:rPr>
        <w:fldChar w:fldCharType="separate"/>
      </w:r>
      <w:r w:rsidR="009A6CAC">
        <w:rPr>
          <w:noProof/>
        </w:rPr>
        <w:t>3</w:t>
      </w:r>
      <w:r w:rsidR="00802139">
        <w:rPr>
          <w:noProof/>
        </w:rPr>
        <w:fldChar w:fldCharType="end"/>
      </w:r>
      <w:bookmarkEnd w:id="29"/>
      <w:r>
        <w:t xml:space="preserve"> </w:t>
      </w:r>
      <w:r w:rsidR="007E6DC9">
        <w:t xml:space="preserve">proposed </w:t>
      </w:r>
      <w:r>
        <w:t>OBMC application condition A</w:t>
      </w:r>
    </w:p>
    <w:p w14:paraId="7775E13C" w14:textId="780B1931" w:rsidR="00E12119" w:rsidRDefault="00D1720E" w:rsidP="00E12119">
      <w:pPr>
        <w:pStyle w:val="2"/>
        <w:rPr>
          <w:lang w:val="en-CA"/>
        </w:rPr>
      </w:pPr>
      <w:bookmarkStart w:id="30" w:name="_Ref533779599"/>
      <w:r>
        <w:rPr>
          <w:lang w:val="en-CA"/>
        </w:rPr>
        <w:t>Condition B</w:t>
      </w:r>
      <w:bookmarkEnd w:id="30"/>
    </w:p>
    <w:p w14:paraId="5CD25480" w14:textId="1E4E4AE2" w:rsidR="005C4288" w:rsidRPr="00EB7AC8" w:rsidRDefault="005C4288" w:rsidP="005C4288">
      <w:pPr>
        <w:rPr>
          <w:lang w:val="en-CA" w:eastAsia="ja-JP"/>
        </w:rPr>
      </w:pPr>
      <w:r>
        <w:rPr>
          <w:lang w:val="en-CA" w:eastAsia="ja-JP"/>
        </w:rPr>
        <w:fldChar w:fldCharType="begin"/>
      </w:r>
      <w:r>
        <w:rPr>
          <w:lang w:val="en-CA" w:eastAsia="ja-JP"/>
        </w:rPr>
        <w:instrText xml:space="preserve"> REF _Ref533782414 \h </w:instrText>
      </w:r>
      <w:r>
        <w:rPr>
          <w:lang w:val="en-CA" w:eastAsia="ja-JP"/>
        </w:rPr>
      </w:r>
      <w:r>
        <w:rPr>
          <w:lang w:val="en-CA" w:eastAsia="ja-JP"/>
        </w:rPr>
        <w:fldChar w:fldCharType="separate"/>
      </w:r>
      <w:r>
        <w:t xml:space="preserve">Figure </w:t>
      </w:r>
      <w:r>
        <w:rPr>
          <w:noProof/>
        </w:rPr>
        <w:t>4</w:t>
      </w:r>
      <w:r>
        <w:rPr>
          <w:lang w:val="en-CA" w:eastAsia="ja-JP"/>
        </w:rPr>
        <w:fldChar w:fldCharType="end"/>
      </w:r>
      <w:r>
        <w:rPr>
          <w:lang w:val="en-CA" w:eastAsia="ja-JP"/>
        </w:rPr>
        <w:t xml:space="preserve"> shows the </w:t>
      </w:r>
      <w:r w:rsidR="00D87E5C">
        <w:rPr>
          <w:lang w:val="en-CA" w:eastAsia="ja-JP"/>
        </w:rPr>
        <w:t xml:space="preserve">other </w:t>
      </w:r>
      <w:r w:rsidR="00667F54">
        <w:rPr>
          <w:lang w:val="en-CA" w:eastAsia="ja-JP"/>
        </w:rPr>
        <w:t xml:space="preserve">one </w:t>
      </w:r>
      <w:r w:rsidR="00D87E5C">
        <w:rPr>
          <w:lang w:val="en-CA" w:eastAsia="ja-JP"/>
        </w:rPr>
        <w:t xml:space="preserve">of </w:t>
      </w:r>
      <w:r>
        <w:rPr>
          <w:lang w:val="en-CA" w:eastAsia="ja-JP"/>
        </w:rPr>
        <w:t>proposed OBMC applicable condition</w:t>
      </w:r>
      <w:r w:rsidR="00D87E5C">
        <w:rPr>
          <w:lang w:val="en-CA" w:eastAsia="ja-JP"/>
        </w:rPr>
        <w:t xml:space="preserve"> (Condition B)</w:t>
      </w:r>
      <w:r>
        <w:rPr>
          <w:lang w:val="en-CA" w:eastAsia="ja-JP"/>
        </w:rPr>
        <w:t>.</w:t>
      </w:r>
      <w:r w:rsidR="00EB7AC8">
        <w:rPr>
          <w:lang w:val="en-CA" w:eastAsia="ja-JP"/>
        </w:rPr>
        <w:t xml:space="preserve"> In this condition, two points are different from CE10.2.1 condition; 1) modifying OBMC filter tap </w:t>
      </w:r>
      <w:r w:rsidR="004B7FB5">
        <w:rPr>
          <w:lang w:val="en-CA" w:eastAsia="ja-JP"/>
        </w:rPr>
        <w:t>according to CU sizes</w:t>
      </w:r>
      <w:r w:rsidR="00EB7AC8">
        <w:rPr>
          <w:lang w:val="en-CA" w:eastAsia="ja-JP"/>
        </w:rPr>
        <w:t xml:space="preserve">, 2) </w:t>
      </w:r>
      <w:r w:rsidR="004B7FB5">
        <w:rPr>
          <w:lang w:val="en-CA" w:eastAsia="ja-JP"/>
        </w:rPr>
        <w:t xml:space="preserve">modifying the </w:t>
      </w:r>
      <w:proofErr w:type="spellStart"/>
      <w:r w:rsidR="004B7FB5">
        <w:rPr>
          <w:lang w:val="en-CA" w:eastAsia="ja-JP"/>
        </w:rPr>
        <w:t>uni</w:t>
      </w:r>
      <w:proofErr w:type="spellEnd"/>
      <w:r w:rsidR="004B7FB5">
        <w:rPr>
          <w:lang w:val="en-CA" w:eastAsia="ja-JP"/>
        </w:rPr>
        <w:t>-prediction constraint on neighbor block according to CU sizes</w:t>
      </w:r>
      <w:r w:rsidR="00EB7AC8">
        <w:rPr>
          <w:lang w:val="en-CA" w:eastAsia="ja-JP"/>
        </w:rPr>
        <w:t>. It is noted that</w:t>
      </w:r>
      <w:r w:rsidR="002D0FDC">
        <w:rPr>
          <w:lang w:val="en-CA" w:eastAsia="ja-JP"/>
        </w:rPr>
        <w:t xml:space="preserve"> OBMC is not applied at the 4x4, 4x8/8x4 CU area but OBMC is applied at those area in this condition</w:t>
      </w:r>
      <w:r w:rsidR="00DA685D">
        <w:rPr>
          <w:lang w:val="en-CA" w:eastAsia="ja-JP"/>
        </w:rPr>
        <w:t xml:space="preserve"> by </w:t>
      </w:r>
      <w:r w:rsidR="002E5F1F">
        <w:rPr>
          <w:lang w:val="en-CA" w:eastAsia="ja-JP"/>
        </w:rPr>
        <w:t>changing</w:t>
      </w:r>
      <w:r w:rsidR="00DA685D">
        <w:rPr>
          <w:lang w:val="en-CA" w:eastAsia="ja-JP"/>
        </w:rPr>
        <w:t xml:space="preserve"> filter tap</w:t>
      </w:r>
      <w:r w:rsidR="002E5F1F">
        <w:rPr>
          <w:lang w:val="en-CA" w:eastAsia="ja-JP"/>
        </w:rPr>
        <w:t xml:space="preserve"> from 8-tap to 2-tap</w:t>
      </w:r>
      <w:r w:rsidR="00DA685D">
        <w:rPr>
          <w:lang w:val="en-CA" w:eastAsia="ja-JP"/>
        </w:rPr>
        <w:t>.</w:t>
      </w:r>
      <w:r w:rsidR="00EB2ACF">
        <w:rPr>
          <w:lang w:val="en-CA" w:eastAsia="ja-JP"/>
        </w:rPr>
        <w:t xml:space="preserve"> </w:t>
      </w:r>
      <w:r w:rsidR="006830CF">
        <w:rPr>
          <w:lang w:val="en-CA" w:eastAsia="ja-JP"/>
        </w:rPr>
        <w:t xml:space="preserve">It is noted that </w:t>
      </w:r>
      <w:r w:rsidR="00887241">
        <w:rPr>
          <w:lang w:val="en-CA" w:eastAsia="ja-JP"/>
        </w:rPr>
        <w:t xml:space="preserve">when 2-tap filter is used for </w:t>
      </w:r>
      <w:proofErr w:type="spellStart"/>
      <w:r w:rsidR="00887241">
        <w:rPr>
          <w:lang w:val="en-CA" w:eastAsia="ja-JP"/>
        </w:rPr>
        <w:t>luma</w:t>
      </w:r>
      <w:proofErr w:type="spellEnd"/>
      <w:r w:rsidR="00887241">
        <w:rPr>
          <w:lang w:val="en-CA" w:eastAsia="ja-JP"/>
        </w:rPr>
        <w:t xml:space="preserve"> OBMC, 2-tap filter also is used for chroma OBMC.</w:t>
      </w:r>
    </w:p>
    <w:p w14:paraId="7B8E040E" w14:textId="550166C5" w:rsidR="003069BB" w:rsidRDefault="003069BB" w:rsidP="003069BB">
      <w:pPr>
        <w:keepNext/>
        <w:jc w:val="center"/>
        <w:rPr>
          <w:lang w:eastAsia="ja-JP"/>
        </w:rPr>
      </w:pPr>
      <w:r>
        <w:rPr>
          <w:noProof/>
          <w:lang w:val="en-CA"/>
        </w:rPr>
        <w:drawing>
          <wp:inline distT="0" distB="0" distL="0" distR="0" wp14:anchorId="0A06F4F1" wp14:editId="4B5D5D34">
            <wp:extent cx="4346825" cy="2389839"/>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4.png"/>
                    <pic:cNvPicPr/>
                  </pic:nvPicPr>
                  <pic:blipFill>
                    <a:blip r:embed="rId13">
                      <a:extLst>
                        <a:ext uri="{28A0092B-C50C-407E-A947-70E740481C1C}">
                          <a14:useLocalDpi xmlns:a14="http://schemas.microsoft.com/office/drawing/2010/main" val="0"/>
                        </a:ext>
                      </a:extLst>
                    </a:blip>
                    <a:stretch>
                      <a:fillRect/>
                    </a:stretch>
                  </pic:blipFill>
                  <pic:spPr>
                    <a:xfrm>
                      <a:off x="0" y="0"/>
                      <a:ext cx="4346825" cy="2389839"/>
                    </a:xfrm>
                    <a:prstGeom prst="rect">
                      <a:avLst/>
                    </a:prstGeom>
                  </pic:spPr>
                </pic:pic>
              </a:graphicData>
            </a:graphic>
          </wp:inline>
        </w:drawing>
      </w:r>
      <w:r w:rsidR="002D0FDC">
        <w:rPr>
          <w:rFonts w:hint="eastAsia"/>
          <w:lang w:eastAsia="ja-JP"/>
        </w:rPr>
        <w:t>s</w:t>
      </w:r>
    </w:p>
    <w:p w14:paraId="0FD05B98" w14:textId="023FF222" w:rsidR="005D33BA" w:rsidRPr="005D33BA" w:rsidRDefault="003069BB" w:rsidP="003069BB">
      <w:pPr>
        <w:pStyle w:val="af"/>
        <w:jc w:val="center"/>
        <w:rPr>
          <w:lang w:val="en-CA"/>
        </w:rPr>
      </w:pPr>
      <w:bookmarkStart w:id="31" w:name="_Ref533782414"/>
      <w:r>
        <w:t xml:space="preserve">Figure </w:t>
      </w:r>
      <w:r w:rsidR="00802139">
        <w:rPr>
          <w:noProof/>
        </w:rPr>
        <w:fldChar w:fldCharType="begin"/>
      </w:r>
      <w:r w:rsidR="00802139">
        <w:rPr>
          <w:noProof/>
        </w:rPr>
        <w:instrText xml:space="preserve"> SEQ Figure \* ARABIC </w:instrText>
      </w:r>
      <w:r w:rsidR="00802139">
        <w:rPr>
          <w:noProof/>
        </w:rPr>
        <w:fldChar w:fldCharType="separate"/>
      </w:r>
      <w:r w:rsidR="009A6CAC">
        <w:rPr>
          <w:noProof/>
        </w:rPr>
        <w:t>4</w:t>
      </w:r>
      <w:r w:rsidR="00802139">
        <w:rPr>
          <w:noProof/>
        </w:rPr>
        <w:fldChar w:fldCharType="end"/>
      </w:r>
      <w:bookmarkEnd w:id="31"/>
      <w:r>
        <w:t xml:space="preserve"> </w:t>
      </w:r>
      <w:r w:rsidR="007E6DC9">
        <w:t xml:space="preserve">proposed </w:t>
      </w:r>
      <w:r>
        <w:t>OBMC application condition B</w:t>
      </w:r>
    </w:p>
    <w:p w14:paraId="42D655DA" w14:textId="5B0BEDE3" w:rsidR="004C6D70" w:rsidRDefault="004C6D70" w:rsidP="004C6D70">
      <w:pPr>
        <w:pStyle w:val="2"/>
        <w:rPr>
          <w:lang w:val="en-CA"/>
        </w:rPr>
      </w:pPr>
      <w:r>
        <w:rPr>
          <w:lang w:val="en-CA"/>
        </w:rPr>
        <w:t>Analysis of the worst-case memory bandwidth and operation number</w:t>
      </w:r>
    </w:p>
    <w:p w14:paraId="076C6473" w14:textId="04AA64FC" w:rsidR="003069BB" w:rsidRDefault="00802139" w:rsidP="00561654">
      <w:pPr>
        <w:jc w:val="left"/>
        <w:rPr>
          <w:lang w:val="en-CA"/>
        </w:rPr>
      </w:pPr>
      <w:r>
        <w:rPr>
          <w:lang w:val="en-CA"/>
        </w:rPr>
        <w:fldChar w:fldCharType="begin"/>
      </w:r>
      <w:r>
        <w:rPr>
          <w:lang w:val="en-CA"/>
        </w:rPr>
        <w:instrText xml:space="preserve"> REF _Ref534178497 \h </w:instrText>
      </w:r>
      <w:r>
        <w:rPr>
          <w:lang w:val="en-CA"/>
        </w:rPr>
      </w:r>
      <w:r>
        <w:rPr>
          <w:lang w:val="en-CA"/>
        </w:rPr>
        <w:fldChar w:fldCharType="separate"/>
      </w:r>
      <w:r>
        <w:t xml:space="preserve">Figure </w:t>
      </w:r>
      <w:r>
        <w:rPr>
          <w:noProof/>
        </w:rPr>
        <w:t>5</w:t>
      </w:r>
      <w:r>
        <w:rPr>
          <w:lang w:val="en-CA"/>
        </w:rPr>
        <w:fldChar w:fldCharType="end"/>
      </w:r>
      <w:r>
        <w:rPr>
          <w:lang w:val="en-CA"/>
        </w:rPr>
        <w:t xml:space="preserve"> shows the calculation method</w:t>
      </w:r>
      <w:r w:rsidR="00BF709F">
        <w:rPr>
          <w:lang w:val="en-CA"/>
        </w:rPr>
        <w:t xml:space="preserve"> of </w:t>
      </w:r>
      <w:r w:rsidR="00002D5F">
        <w:rPr>
          <w:lang w:val="en-CA"/>
        </w:rPr>
        <w:t xml:space="preserve">memory bandwidth </w:t>
      </w:r>
      <w:r w:rsidR="00447156">
        <w:rPr>
          <w:lang w:val="en-CA"/>
        </w:rPr>
        <w:t xml:space="preserve">for MC and OBMC </w:t>
      </w:r>
      <w:r w:rsidR="00BF709F">
        <w:rPr>
          <w:lang w:val="en-CA"/>
        </w:rPr>
        <w:t>in Condition A</w:t>
      </w:r>
      <w:r w:rsidR="00AB2155">
        <w:rPr>
          <w:lang w:val="en-CA"/>
        </w:rPr>
        <w:t>/</w:t>
      </w:r>
      <w:r w:rsidR="00BF709F">
        <w:rPr>
          <w:lang w:val="en-CA"/>
        </w:rPr>
        <w:t xml:space="preserve">B. </w:t>
      </w:r>
      <w:r w:rsidR="00561654">
        <w:rPr>
          <w:lang w:val="en-CA"/>
        </w:rPr>
        <w:fldChar w:fldCharType="begin"/>
      </w:r>
      <w:r w:rsidR="00561654">
        <w:rPr>
          <w:lang w:val="en-CA"/>
        </w:rPr>
        <w:instrText xml:space="preserve"> REF _Ref533785344 \h </w:instrText>
      </w:r>
      <w:r w:rsidR="00561654">
        <w:rPr>
          <w:lang w:val="en-CA"/>
        </w:rPr>
      </w:r>
      <w:r w:rsidR="00561654">
        <w:rPr>
          <w:lang w:val="en-CA"/>
        </w:rPr>
        <w:fldChar w:fldCharType="separate"/>
      </w:r>
      <w:r w:rsidR="00561654">
        <w:t xml:space="preserve">Table </w:t>
      </w:r>
      <w:r w:rsidR="00561654">
        <w:rPr>
          <w:noProof/>
        </w:rPr>
        <w:t>5</w:t>
      </w:r>
      <w:r w:rsidR="00561654">
        <w:rPr>
          <w:lang w:val="en-CA"/>
        </w:rPr>
        <w:fldChar w:fldCharType="end"/>
      </w:r>
      <w:r w:rsidR="00561654">
        <w:rPr>
          <w:lang w:val="en-CA"/>
        </w:rPr>
        <w:t xml:space="preserve"> shows the summary </w:t>
      </w:r>
      <w:r w:rsidR="00BB66C5">
        <w:rPr>
          <w:lang w:val="en-CA"/>
        </w:rPr>
        <w:t>of the WC memory bandwidth and operation number in Condition A</w:t>
      </w:r>
      <w:r w:rsidR="00AB2155">
        <w:rPr>
          <w:lang w:val="en-CA"/>
        </w:rPr>
        <w:t>/</w:t>
      </w:r>
      <w:r w:rsidR="00BB66C5">
        <w:rPr>
          <w:lang w:val="en-CA"/>
        </w:rPr>
        <w:t xml:space="preserve">B. In both condition, WC memory bandwidth and operation number are smaller than those of MC for bi-prediction as shown in </w:t>
      </w:r>
      <w:r w:rsidR="00BB66C5">
        <w:rPr>
          <w:lang w:val="en-CA"/>
        </w:rPr>
        <w:fldChar w:fldCharType="begin"/>
      </w:r>
      <w:r w:rsidR="00BB66C5">
        <w:rPr>
          <w:lang w:val="en-CA"/>
        </w:rPr>
        <w:instrText xml:space="preserve"> REF _Ref533768668 \h </w:instrText>
      </w:r>
      <w:r w:rsidR="00BB66C5">
        <w:rPr>
          <w:lang w:val="en-CA"/>
        </w:rPr>
      </w:r>
      <w:r w:rsidR="00BB66C5">
        <w:rPr>
          <w:lang w:val="en-CA"/>
        </w:rPr>
        <w:fldChar w:fldCharType="separate"/>
      </w:r>
      <w:r w:rsidR="00BB66C5">
        <w:t xml:space="preserve">Table </w:t>
      </w:r>
      <w:r w:rsidR="00BB66C5">
        <w:rPr>
          <w:noProof/>
        </w:rPr>
        <w:t>2</w:t>
      </w:r>
      <w:r w:rsidR="00BB66C5">
        <w:rPr>
          <w:lang w:val="en-CA"/>
        </w:rPr>
        <w:fldChar w:fldCharType="end"/>
      </w:r>
      <w:r w:rsidR="00BB66C5">
        <w:rPr>
          <w:lang w:val="en-CA"/>
        </w:rPr>
        <w:t xml:space="preserve"> and </w:t>
      </w:r>
      <w:r w:rsidR="00BB66C5">
        <w:rPr>
          <w:lang w:val="en-CA"/>
        </w:rPr>
        <w:fldChar w:fldCharType="begin"/>
      </w:r>
      <w:r w:rsidR="00BB66C5">
        <w:rPr>
          <w:lang w:val="en-CA"/>
        </w:rPr>
        <w:instrText xml:space="preserve"> REF _Ref533779398 \h </w:instrText>
      </w:r>
      <w:r w:rsidR="00BB66C5">
        <w:rPr>
          <w:lang w:val="en-CA"/>
        </w:rPr>
      </w:r>
      <w:r w:rsidR="00BB66C5">
        <w:rPr>
          <w:lang w:val="en-CA"/>
        </w:rPr>
        <w:fldChar w:fldCharType="separate"/>
      </w:r>
      <w:r w:rsidR="00BB66C5">
        <w:t xml:space="preserve">Table </w:t>
      </w:r>
      <w:r w:rsidR="00BB66C5">
        <w:rPr>
          <w:noProof/>
        </w:rPr>
        <w:t>4</w:t>
      </w:r>
      <w:r w:rsidR="00BB66C5">
        <w:rPr>
          <w:lang w:val="en-CA"/>
        </w:rPr>
        <w:fldChar w:fldCharType="end"/>
      </w:r>
      <w:r w:rsidR="00BB66C5">
        <w:rPr>
          <w:lang w:val="en-CA"/>
        </w:rPr>
        <w:t>.</w:t>
      </w:r>
    </w:p>
    <w:p w14:paraId="57590AD6" w14:textId="77777777" w:rsidR="005860FC" w:rsidRDefault="005860FC" w:rsidP="005860FC">
      <w:pPr>
        <w:keepNext/>
        <w:jc w:val="left"/>
      </w:pPr>
      <w:r>
        <w:rPr>
          <w:noProof/>
          <w:lang w:val="en-CA"/>
        </w:rPr>
        <w:lastRenderedPageBreak/>
        <w:drawing>
          <wp:inline distT="0" distB="0" distL="0" distR="0" wp14:anchorId="54DD5CB0" wp14:editId="093FF3A7">
            <wp:extent cx="5943600" cy="377571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5.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3775710"/>
                    </a:xfrm>
                    <a:prstGeom prst="rect">
                      <a:avLst/>
                    </a:prstGeom>
                  </pic:spPr>
                </pic:pic>
              </a:graphicData>
            </a:graphic>
          </wp:inline>
        </w:drawing>
      </w:r>
    </w:p>
    <w:p w14:paraId="6F145DBE" w14:textId="0ABBFA17" w:rsidR="005860FC" w:rsidRPr="005860FC" w:rsidRDefault="005860FC" w:rsidP="005860FC">
      <w:pPr>
        <w:pStyle w:val="af"/>
        <w:jc w:val="center"/>
        <w:rPr>
          <w:lang w:val="en-CA" w:eastAsia="ja-JP"/>
        </w:rPr>
      </w:pPr>
      <w:bookmarkStart w:id="32" w:name="_Ref534178497"/>
      <w:bookmarkStart w:id="33" w:name="_Ref534178490"/>
      <w:r>
        <w:t xml:space="preserve">Figure </w:t>
      </w:r>
      <w:r w:rsidR="002F7BAD">
        <w:rPr>
          <w:noProof/>
        </w:rPr>
        <w:fldChar w:fldCharType="begin"/>
      </w:r>
      <w:r w:rsidR="002F7BAD">
        <w:rPr>
          <w:noProof/>
        </w:rPr>
        <w:instrText xml:space="preserve"> SEQ Figure \* ARABIC </w:instrText>
      </w:r>
      <w:r w:rsidR="002F7BAD">
        <w:rPr>
          <w:noProof/>
        </w:rPr>
        <w:fldChar w:fldCharType="separate"/>
      </w:r>
      <w:r w:rsidR="009A6CAC">
        <w:rPr>
          <w:noProof/>
        </w:rPr>
        <w:t>5</w:t>
      </w:r>
      <w:r w:rsidR="002F7BAD">
        <w:rPr>
          <w:noProof/>
        </w:rPr>
        <w:fldChar w:fldCharType="end"/>
      </w:r>
      <w:bookmarkEnd w:id="32"/>
      <w:r>
        <w:t xml:space="preserve"> Calculation method of memory bandwidth</w:t>
      </w:r>
      <w:r>
        <w:rPr>
          <w:rFonts w:hint="eastAsia"/>
          <w:lang w:val="en-CA" w:eastAsia="ja-JP"/>
        </w:rPr>
        <w:t xml:space="preserve"> </w:t>
      </w:r>
      <w:r w:rsidR="000D0B29">
        <w:rPr>
          <w:lang w:val="en-CA" w:eastAsia="ja-JP"/>
        </w:rPr>
        <w:t xml:space="preserve">for MC and OBMC </w:t>
      </w:r>
      <w:r>
        <w:rPr>
          <w:lang w:val="en-CA" w:eastAsia="ja-JP"/>
        </w:rPr>
        <w:t>in Condition A</w:t>
      </w:r>
      <w:r w:rsidR="00AB2155">
        <w:rPr>
          <w:lang w:val="en-CA" w:eastAsia="ja-JP"/>
        </w:rPr>
        <w:t>/</w:t>
      </w:r>
      <w:r>
        <w:rPr>
          <w:lang w:val="en-CA" w:eastAsia="ja-JP"/>
        </w:rPr>
        <w:t>B</w:t>
      </w:r>
      <w:bookmarkEnd w:id="33"/>
    </w:p>
    <w:p w14:paraId="0FCEF94C" w14:textId="551A3759" w:rsidR="00942578" w:rsidRDefault="00942578" w:rsidP="00561654">
      <w:pPr>
        <w:pStyle w:val="af"/>
        <w:keepNext/>
        <w:jc w:val="center"/>
      </w:pPr>
      <w:bookmarkStart w:id="34" w:name="_Ref533785344"/>
      <w:r>
        <w:t xml:space="preserve">Table </w:t>
      </w:r>
      <w:r w:rsidR="00802139">
        <w:rPr>
          <w:noProof/>
        </w:rPr>
        <w:fldChar w:fldCharType="begin"/>
      </w:r>
      <w:r w:rsidR="00802139">
        <w:rPr>
          <w:noProof/>
        </w:rPr>
        <w:instrText xml:space="preserve"> SEQ Table \* ARABIC </w:instrText>
      </w:r>
      <w:r w:rsidR="00802139">
        <w:rPr>
          <w:noProof/>
        </w:rPr>
        <w:fldChar w:fldCharType="separate"/>
      </w:r>
      <w:r w:rsidR="009A6CAC">
        <w:rPr>
          <w:noProof/>
        </w:rPr>
        <w:t>5</w:t>
      </w:r>
      <w:r w:rsidR="00802139">
        <w:rPr>
          <w:noProof/>
        </w:rPr>
        <w:fldChar w:fldCharType="end"/>
      </w:r>
      <w:bookmarkEnd w:id="34"/>
      <w:r>
        <w:t xml:space="preserve"> Summary of the worst-case memory bandwidth and</w:t>
      </w:r>
      <w:r w:rsidR="00E47BA6">
        <w:t xml:space="preserve"> operation number in condition A</w:t>
      </w:r>
      <w:r w:rsidR="00AB2155">
        <w:t>/</w:t>
      </w:r>
      <w:r w:rsidR="00E47BA6">
        <w:t>B</w:t>
      </w:r>
    </w:p>
    <w:tbl>
      <w:tblPr>
        <w:tblStyle w:val="ae"/>
        <w:tblW w:w="9067" w:type="dxa"/>
        <w:tblLook w:val="04A0" w:firstRow="1" w:lastRow="0" w:firstColumn="1" w:lastColumn="0" w:noHBand="0" w:noVBand="1"/>
      </w:tblPr>
      <w:tblGrid>
        <w:gridCol w:w="2263"/>
        <w:gridCol w:w="3261"/>
        <w:gridCol w:w="3543"/>
      </w:tblGrid>
      <w:tr w:rsidR="00A80012" w14:paraId="4391B50E" w14:textId="77777777" w:rsidTr="00A215AA">
        <w:tc>
          <w:tcPr>
            <w:tcW w:w="2263" w:type="dxa"/>
          </w:tcPr>
          <w:p w14:paraId="121F93BC" w14:textId="3719C175" w:rsidR="00A80012" w:rsidRDefault="00A80012" w:rsidP="0076376F">
            <w:pPr>
              <w:jc w:val="left"/>
              <w:rPr>
                <w:lang w:val="en-CA" w:eastAsia="ja-JP"/>
              </w:rPr>
            </w:pPr>
          </w:p>
        </w:tc>
        <w:tc>
          <w:tcPr>
            <w:tcW w:w="3261" w:type="dxa"/>
          </w:tcPr>
          <w:p w14:paraId="60734905" w14:textId="78A36869" w:rsidR="00A80012" w:rsidRDefault="00A80012" w:rsidP="0076376F">
            <w:pPr>
              <w:jc w:val="left"/>
              <w:rPr>
                <w:lang w:val="en-CA" w:eastAsia="ja-JP"/>
              </w:rPr>
            </w:pPr>
            <w:r>
              <w:rPr>
                <w:lang w:val="en-CA" w:eastAsia="ja-JP"/>
              </w:rPr>
              <w:t>Condition A</w:t>
            </w:r>
          </w:p>
        </w:tc>
        <w:tc>
          <w:tcPr>
            <w:tcW w:w="3543" w:type="dxa"/>
          </w:tcPr>
          <w:p w14:paraId="41C527B9" w14:textId="5FD40012" w:rsidR="00A80012" w:rsidRDefault="00A80012" w:rsidP="0076376F">
            <w:pPr>
              <w:jc w:val="left"/>
              <w:rPr>
                <w:lang w:val="en-CA" w:eastAsia="ja-JP"/>
              </w:rPr>
            </w:pPr>
            <w:r>
              <w:rPr>
                <w:rFonts w:hint="eastAsia"/>
                <w:lang w:val="en-CA" w:eastAsia="ja-JP"/>
              </w:rPr>
              <w:t>C</w:t>
            </w:r>
            <w:r>
              <w:rPr>
                <w:lang w:val="en-CA" w:eastAsia="ja-JP"/>
              </w:rPr>
              <w:t>ondition B</w:t>
            </w:r>
          </w:p>
        </w:tc>
      </w:tr>
      <w:tr w:rsidR="00A80012" w14:paraId="50AA7E24" w14:textId="77777777" w:rsidTr="00A215AA">
        <w:tc>
          <w:tcPr>
            <w:tcW w:w="2263" w:type="dxa"/>
          </w:tcPr>
          <w:p w14:paraId="39E25637" w14:textId="2F86DA5E" w:rsidR="00A80012" w:rsidRPr="004226B4" w:rsidRDefault="00D643EB" w:rsidP="00D643E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403"/>
              </w:tabs>
              <w:jc w:val="left"/>
              <w:rPr>
                <w:lang w:val="en-CA" w:eastAsia="ja-JP"/>
              </w:rPr>
            </w:pPr>
            <w:r>
              <w:rPr>
                <w:rFonts w:hint="eastAsia"/>
                <w:lang w:val="en-CA" w:eastAsia="ja-JP"/>
              </w:rPr>
              <w:t>W</w:t>
            </w:r>
            <w:r>
              <w:rPr>
                <w:lang w:val="en-CA" w:eastAsia="ja-JP"/>
              </w:rPr>
              <w:t>C memory bandwidth</w:t>
            </w:r>
            <w:r w:rsidR="00B77C7B">
              <w:rPr>
                <w:lang w:val="en-CA" w:eastAsia="ja-JP"/>
              </w:rPr>
              <w:t xml:space="preserve"> w/ OBMC</w:t>
            </w:r>
          </w:p>
        </w:tc>
        <w:tc>
          <w:tcPr>
            <w:tcW w:w="3261" w:type="dxa"/>
          </w:tcPr>
          <w:p w14:paraId="4DA8CA08" w14:textId="133888A3" w:rsidR="00D643EB" w:rsidRDefault="00D643EB" w:rsidP="00D643EB">
            <w:pPr>
              <w:jc w:val="left"/>
              <w:rPr>
                <w:lang w:val="en-CA" w:eastAsia="ja-JP"/>
              </w:rPr>
            </w:pPr>
            <w:r>
              <w:rPr>
                <w:lang w:val="en-CA" w:eastAsia="ja-JP"/>
              </w:rPr>
              <w:t>WC</w:t>
            </w:r>
            <w:r>
              <w:rPr>
                <w:rFonts w:hint="eastAsia"/>
                <w:lang w:val="en-CA" w:eastAsia="ja-JP"/>
              </w:rPr>
              <w:t>@</w:t>
            </w:r>
            <w:r>
              <w:rPr>
                <w:lang w:val="en-CA" w:eastAsia="ja-JP"/>
              </w:rPr>
              <w:t xml:space="preserve">CU = </w:t>
            </w:r>
            <w:r w:rsidR="00E40C6B">
              <w:rPr>
                <w:lang w:val="en-CA" w:eastAsia="ja-JP"/>
              </w:rPr>
              <w:t>4x16</w:t>
            </w:r>
            <w:r w:rsidR="003A4E80">
              <w:rPr>
                <w:lang w:val="en-CA" w:eastAsia="ja-JP"/>
              </w:rPr>
              <w:t>/16x4</w:t>
            </w:r>
            <w:r w:rsidR="00813150">
              <w:rPr>
                <w:lang w:val="en-CA" w:eastAsia="ja-JP"/>
              </w:rPr>
              <w:t xml:space="preserve"> (4-tap, neighbor block is Bi-pred.)</w:t>
            </w:r>
          </w:p>
          <w:p w14:paraId="5F5B6DFF" w14:textId="104BAC61" w:rsidR="00D643EB" w:rsidRDefault="00D643EB" w:rsidP="00D643EB">
            <w:pPr>
              <w:jc w:val="left"/>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r>
            <w:r w:rsidR="00144CC7">
              <w:rPr>
                <w:lang w:val="en-CA" w:eastAsia="ja-JP"/>
              </w:rPr>
              <w:t>161536</w:t>
            </w:r>
          </w:p>
          <w:p w14:paraId="5197A85A" w14:textId="235361FF" w:rsidR="00D643EB" w:rsidRDefault="00D643EB" w:rsidP="00D643EB">
            <w:pPr>
              <w:jc w:val="left"/>
              <w:rPr>
                <w:lang w:val="en-CA" w:eastAsia="ja-JP"/>
              </w:rPr>
            </w:pPr>
            <w:r>
              <w:rPr>
                <w:rFonts w:hint="eastAsia"/>
                <w:lang w:val="en-CA" w:eastAsia="ja-JP"/>
              </w:rPr>
              <w:t>C</w:t>
            </w:r>
            <w:r>
              <w:rPr>
                <w:lang w:val="en-CA" w:eastAsia="ja-JP"/>
              </w:rPr>
              <w:t xml:space="preserve">hroma: </w:t>
            </w:r>
            <w:r>
              <w:rPr>
                <w:lang w:val="en-CA" w:eastAsia="ja-JP"/>
              </w:rPr>
              <w:tab/>
            </w:r>
            <w:r w:rsidR="00144CC7">
              <w:rPr>
                <w:lang w:val="en-CA" w:eastAsia="ja-JP"/>
              </w:rPr>
              <w:t>61952</w:t>
            </w:r>
          </w:p>
          <w:p w14:paraId="7FADB23A" w14:textId="029520DF" w:rsidR="00A80012" w:rsidRPr="00CF6EB9" w:rsidRDefault="00D643EB" w:rsidP="00D643EB">
            <w:pPr>
              <w:jc w:val="left"/>
              <w:rPr>
                <w:b/>
                <w:lang w:val="en-CA" w:eastAsia="ja-JP"/>
              </w:rPr>
            </w:pPr>
            <w:r w:rsidRPr="00CF6EB9">
              <w:rPr>
                <w:rFonts w:hint="eastAsia"/>
                <w:b/>
                <w:lang w:val="en-CA" w:eastAsia="ja-JP"/>
              </w:rPr>
              <w:t>T</w:t>
            </w:r>
            <w:r w:rsidRPr="00CF6EB9">
              <w:rPr>
                <w:b/>
                <w:lang w:val="en-CA" w:eastAsia="ja-JP"/>
              </w:rPr>
              <w:t xml:space="preserve">otal: </w:t>
            </w:r>
            <w:r w:rsidRPr="00CF6EB9">
              <w:rPr>
                <w:b/>
                <w:lang w:val="en-CA" w:eastAsia="ja-JP"/>
              </w:rPr>
              <w:tab/>
            </w:r>
            <w:r w:rsidRPr="00CF6EB9">
              <w:rPr>
                <w:b/>
                <w:lang w:val="en-CA" w:eastAsia="ja-JP"/>
              </w:rPr>
              <w:tab/>
            </w:r>
            <w:r w:rsidR="00144CC7" w:rsidRPr="00CF6EB9">
              <w:rPr>
                <w:b/>
                <w:lang w:val="en-CA" w:eastAsia="ja-JP"/>
              </w:rPr>
              <w:t>223,488</w:t>
            </w:r>
          </w:p>
        </w:tc>
        <w:tc>
          <w:tcPr>
            <w:tcW w:w="3543" w:type="dxa"/>
          </w:tcPr>
          <w:p w14:paraId="05AC69FD" w14:textId="5278D68D" w:rsidR="00D643EB" w:rsidRDefault="00D643EB" w:rsidP="00D643EB">
            <w:pPr>
              <w:jc w:val="left"/>
              <w:rPr>
                <w:lang w:val="en-CA" w:eastAsia="ja-JP"/>
              </w:rPr>
            </w:pPr>
            <w:r>
              <w:rPr>
                <w:lang w:val="en-CA" w:eastAsia="ja-JP"/>
              </w:rPr>
              <w:t>WC</w:t>
            </w:r>
            <w:r>
              <w:rPr>
                <w:rFonts w:hint="eastAsia"/>
                <w:lang w:val="en-CA" w:eastAsia="ja-JP"/>
              </w:rPr>
              <w:t>@</w:t>
            </w:r>
            <w:r>
              <w:rPr>
                <w:lang w:val="en-CA" w:eastAsia="ja-JP"/>
              </w:rPr>
              <w:t xml:space="preserve">CU = </w:t>
            </w:r>
            <w:r w:rsidR="00813150">
              <w:rPr>
                <w:lang w:val="en-CA" w:eastAsia="ja-JP"/>
              </w:rPr>
              <w:t>4</w:t>
            </w:r>
            <w:r>
              <w:rPr>
                <w:lang w:val="en-CA" w:eastAsia="ja-JP"/>
              </w:rPr>
              <w:t>x4</w:t>
            </w:r>
            <w:r w:rsidR="00A215AA">
              <w:rPr>
                <w:lang w:val="en-CA" w:eastAsia="ja-JP"/>
              </w:rPr>
              <w:t xml:space="preserve"> (2-tap, neighbor block is Uni-pred.)</w:t>
            </w:r>
          </w:p>
          <w:p w14:paraId="426ACEAD" w14:textId="5FEB8379" w:rsidR="00D643EB" w:rsidRDefault="00D643EB" w:rsidP="00D643EB">
            <w:pPr>
              <w:jc w:val="left"/>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r>
            <w:r w:rsidR="00A215AA">
              <w:rPr>
                <w:lang w:val="en-CA" w:eastAsia="ja-JP"/>
              </w:rPr>
              <w:t>154,624</w:t>
            </w:r>
          </w:p>
          <w:p w14:paraId="16878C6E" w14:textId="712DE3B0" w:rsidR="00D643EB" w:rsidRDefault="00D643EB" w:rsidP="00D643EB">
            <w:pPr>
              <w:jc w:val="left"/>
              <w:rPr>
                <w:lang w:val="en-CA" w:eastAsia="ja-JP"/>
              </w:rPr>
            </w:pPr>
            <w:r>
              <w:rPr>
                <w:rFonts w:hint="eastAsia"/>
                <w:lang w:val="en-CA" w:eastAsia="ja-JP"/>
              </w:rPr>
              <w:t>C</w:t>
            </w:r>
            <w:r>
              <w:rPr>
                <w:lang w:val="en-CA" w:eastAsia="ja-JP"/>
              </w:rPr>
              <w:t xml:space="preserve">hroma: </w:t>
            </w:r>
            <w:r>
              <w:rPr>
                <w:lang w:val="en-CA" w:eastAsia="ja-JP"/>
              </w:rPr>
              <w:tab/>
              <w:t>7</w:t>
            </w:r>
            <w:r w:rsidR="00A215AA">
              <w:rPr>
                <w:lang w:val="en-CA" w:eastAsia="ja-JP"/>
              </w:rPr>
              <w:t>5,776</w:t>
            </w:r>
          </w:p>
          <w:p w14:paraId="0A5A98F4" w14:textId="3E078DB1" w:rsidR="00A80012" w:rsidRPr="00CF6EB9" w:rsidRDefault="00D643EB" w:rsidP="00D643EB">
            <w:pPr>
              <w:jc w:val="left"/>
              <w:rPr>
                <w:b/>
                <w:lang w:val="en-CA" w:eastAsia="ja-JP"/>
              </w:rPr>
            </w:pPr>
            <w:r w:rsidRPr="00CF6EB9">
              <w:rPr>
                <w:rFonts w:hint="eastAsia"/>
                <w:b/>
                <w:lang w:val="en-CA" w:eastAsia="ja-JP"/>
              </w:rPr>
              <w:t>T</w:t>
            </w:r>
            <w:r w:rsidRPr="00CF6EB9">
              <w:rPr>
                <w:b/>
                <w:lang w:val="en-CA" w:eastAsia="ja-JP"/>
              </w:rPr>
              <w:t xml:space="preserve">otal: </w:t>
            </w:r>
            <w:r w:rsidRPr="00CF6EB9">
              <w:rPr>
                <w:b/>
                <w:lang w:val="en-CA" w:eastAsia="ja-JP"/>
              </w:rPr>
              <w:tab/>
            </w:r>
            <w:r w:rsidRPr="00CF6EB9">
              <w:rPr>
                <w:b/>
                <w:lang w:val="en-CA" w:eastAsia="ja-JP"/>
              </w:rPr>
              <w:tab/>
              <w:t>2</w:t>
            </w:r>
            <w:r w:rsidR="00A215AA" w:rsidRPr="00CF6EB9">
              <w:rPr>
                <w:b/>
                <w:lang w:val="en-CA" w:eastAsia="ja-JP"/>
              </w:rPr>
              <w:t>30,400</w:t>
            </w:r>
          </w:p>
        </w:tc>
      </w:tr>
      <w:tr w:rsidR="00C907F1" w14:paraId="5BE0DACA" w14:textId="77777777" w:rsidTr="00A215AA">
        <w:tc>
          <w:tcPr>
            <w:tcW w:w="2263" w:type="dxa"/>
          </w:tcPr>
          <w:p w14:paraId="292A6C28" w14:textId="59EADB18" w:rsidR="00C907F1" w:rsidRDefault="00C907F1" w:rsidP="00C907F1">
            <w:pPr>
              <w:jc w:val="left"/>
              <w:rPr>
                <w:lang w:val="en-CA" w:eastAsia="ja-JP"/>
              </w:rPr>
            </w:pPr>
            <w:r>
              <w:rPr>
                <w:rFonts w:hint="eastAsia"/>
                <w:lang w:val="en-CA" w:eastAsia="ja-JP"/>
              </w:rPr>
              <w:t>W</w:t>
            </w:r>
            <w:r>
              <w:rPr>
                <w:lang w:val="en-CA" w:eastAsia="ja-JP"/>
              </w:rPr>
              <w:t>C multiplication number w/ OBMC</w:t>
            </w:r>
          </w:p>
        </w:tc>
        <w:tc>
          <w:tcPr>
            <w:tcW w:w="3261" w:type="dxa"/>
          </w:tcPr>
          <w:p w14:paraId="18C9BA65" w14:textId="4F667E88" w:rsidR="00F5277E" w:rsidRDefault="00F5277E" w:rsidP="00F5277E">
            <w:pPr>
              <w:jc w:val="left"/>
              <w:rPr>
                <w:lang w:val="en-CA" w:eastAsia="ja-JP"/>
              </w:rPr>
            </w:pPr>
            <w:r>
              <w:rPr>
                <w:lang w:val="en-CA" w:eastAsia="ja-JP"/>
              </w:rPr>
              <w:t>WC</w:t>
            </w:r>
            <w:r>
              <w:rPr>
                <w:rFonts w:hint="eastAsia"/>
                <w:lang w:val="en-CA" w:eastAsia="ja-JP"/>
              </w:rPr>
              <w:t>@</w:t>
            </w:r>
            <w:r>
              <w:rPr>
                <w:lang w:val="en-CA" w:eastAsia="ja-JP"/>
              </w:rPr>
              <w:t>CU = 16x4 (4-tap, neighbor block is Bi-pred.)</w:t>
            </w:r>
          </w:p>
          <w:p w14:paraId="3DB62177" w14:textId="68C16A17" w:rsidR="00C907F1" w:rsidRDefault="00C907F1" w:rsidP="00C907F1">
            <w:pPr>
              <w:jc w:val="left"/>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t>813,056</w:t>
            </w:r>
          </w:p>
          <w:p w14:paraId="0F2EA6C1" w14:textId="50CDF24A" w:rsidR="00C907F1" w:rsidRDefault="00C907F1" w:rsidP="00C907F1">
            <w:pPr>
              <w:jc w:val="left"/>
              <w:rPr>
                <w:lang w:val="en-CA" w:eastAsia="ja-JP"/>
              </w:rPr>
            </w:pPr>
            <w:r>
              <w:rPr>
                <w:rFonts w:hint="eastAsia"/>
                <w:lang w:val="en-CA" w:eastAsia="ja-JP"/>
              </w:rPr>
              <w:t>C</w:t>
            </w:r>
            <w:r>
              <w:rPr>
                <w:lang w:val="en-CA" w:eastAsia="ja-JP"/>
              </w:rPr>
              <w:t xml:space="preserve">hroma: </w:t>
            </w:r>
            <w:r>
              <w:rPr>
                <w:lang w:val="en-CA" w:eastAsia="ja-JP"/>
              </w:rPr>
              <w:tab/>
              <w:t>300,032</w:t>
            </w:r>
          </w:p>
          <w:p w14:paraId="5B83F340" w14:textId="379FE41B" w:rsidR="00C907F1" w:rsidRPr="00CF6EB9" w:rsidRDefault="00C907F1" w:rsidP="00C907F1">
            <w:pPr>
              <w:jc w:val="left"/>
              <w:rPr>
                <w:b/>
                <w:lang w:val="en-CA" w:eastAsia="ja-JP"/>
              </w:rPr>
            </w:pPr>
            <w:r w:rsidRPr="00CF6EB9">
              <w:rPr>
                <w:rFonts w:hint="eastAsia"/>
                <w:b/>
                <w:lang w:val="en-CA" w:eastAsia="ja-JP"/>
              </w:rPr>
              <w:t>T</w:t>
            </w:r>
            <w:r w:rsidRPr="00CF6EB9">
              <w:rPr>
                <w:b/>
                <w:lang w:val="en-CA" w:eastAsia="ja-JP"/>
              </w:rPr>
              <w:t xml:space="preserve">otal: </w:t>
            </w:r>
            <w:r w:rsidRPr="00CF6EB9">
              <w:rPr>
                <w:b/>
                <w:lang w:val="en-CA" w:eastAsia="ja-JP"/>
              </w:rPr>
              <w:tab/>
            </w:r>
            <w:r w:rsidRPr="00CF6EB9">
              <w:rPr>
                <w:b/>
                <w:lang w:val="en-CA" w:eastAsia="ja-JP"/>
              </w:rPr>
              <w:tab/>
              <w:t>1,113,088</w:t>
            </w:r>
          </w:p>
        </w:tc>
        <w:tc>
          <w:tcPr>
            <w:tcW w:w="3543" w:type="dxa"/>
          </w:tcPr>
          <w:p w14:paraId="0E790D9D" w14:textId="6F201960" w:rsidR="00F5277E" w:rsidRDefault="00F5277E" w:rsidP="00F5277E">
            <w:pPr>
              <w:jc w:val="left"/>
              <w:rPr>
                <w:lang w:val="en-CA" w:eastAsia="ja-JP"/>
              </w:rPr>
            </w:pPr>
            <w:r>
              <w:rPr>
                <w:lang w:val="en-CA" w:eastAsia="ja-JP"/>
              </w:rPr>
              <w:t>WC</w:t>
            </w:r>
            <w:r>
              <w:rPr>
                <w:rFonts w:hint="eastAsia"/>
                <w:lang w:val="en-CA" w:eastAsia="ja-JP"/>
              </w:rPr>
              <w:t>@</w:t>
            </w:r>
            <w:r>
              <w:rPr>
                <w:lang w:val="en-CA" w:eastAsia="ja-JP"/>
              </w:rPr>
              <w:t>CU = 16x4 (4-tap, neighbor block is Bi-pred.)</w:t>
            </w:r>
          </w:p>
          <w:p w14:paraId="550C063E" w14:textId="77777777" w:rsidR="00F5277E" w:rsidRDefault="00F5277E" w:rsidP="00F5277E">
            <w:pPr>
              <w:jc w:val="left"/>
              <w:rPr>
                <w:lang w:val="en-CA" w:eastAsia="ja-JP"/>
              </w:rPr>
            </w:pPr>
            <w:proofErr w:type="spellStart"/>
            <w:r>
              <w:rPr>
                <w:lang w:val="en-CA" w:eastAsia="ja-JP"/>
              </w:rPr>
              <w:t>Luma</w:t>
            </w:r>
            <w:proofErr w:type="spellEnd"/>
            <w:r>
              <w:rPr>
                <w:lang w:val="en-CA" w:eastAsia="ja-JP"/>
              </w:rPr>
              <w:t xml:space="preserve">: </w:t>
            </w:r>
            <w:r>
              <w:rPr>
                <w:lang w:val="en-CA" w:eastAsia="ja-JP"/>
              </w:rPr>
              <w:tab/>
            </w:r>
            <w:r>
              <w:rPr>
                <w:lang w:val="en-CA" w:eastAsia="ja-JP"/>
              </w:rPr>
              <w:tab/>
              <w:t>813,056</w:t>
            </w:r>
          </w:p>
          <w:p w14:paraId="495859EE" w14:textId="77777777" w:rsidR="00F5277E" w:rsidRDefault="00F5277E" w:rsidP="00F5277E">
            <w:pPr>
              <w:jc w:val="left"/>
              <w:rPr>
                <w:lang w:val="en-CA" w:eastAsia="ja-JP"/>
              </w:rPr>
            </w:pPr>
            <w:r>
              <w:rPr>
                <w:rFonts w:hint="eastAsia"/>
                <w:lang w:val="en-CA" w:eastAsia="ja-JP"/>
              </w:rPr>
              <w:t>C</w:t>
            </w:r>
            <w:r>
              <w:rPr>
                <w:lang w:val="en-CA" w:eastAsia="ja-JP"/>
              </w:rPr>
              <w:t xml:space="preserve">hroma: </w:t>
            </w:r>
            <w:r>
              <w:rPr>
                <w:lang w:val="en-CA" w:eastAsia="ja-JP"/>
              </w:rPr>
              <w:tab/>
              <w:t>300,032</w:t>
            </w:r>
          </w:p>
          <w:p w14:paraId="7017CB58" w14:textId="5D7EDE65" w:rsidR="00C907F1" w:rsidRPr="00CF6EB9" w:rsidRDefault="00F5277E" w:rsidP="00F5277E">
            <w:pPr>
              <w:jc w:val="left"/>
              <w:rPr>
                <w:b/>
                <w:lang w:val="en-CA" w:eastAsia="ja-JP"/>
              </w:rPr>
            </w:pPr>
            <w:r w:rsidRPr="00CF6EB9">
              <w:rPr>
                <w:rFonts w:hint="eastAsia"/>
                <w:b/>
                <w:lang w:val="en-CA" w:eastAsia="ja-JP"/>
              </w:rPr>
              <w:t>T</w:t>
            </w:r>
            <w:r w:rsidRPr="00CF6EB9">
              <w:rPr>
                <w:b/>
                <w:lang w:val="en-CA" w:eastAsia="ja-JP"/>
              </w:rPr>
              <w:t xml:space="preserve">otal: </w:t>
            </w:r>
            <w:r w:rsidRPr="00CF6EB9">
              <w:rPr>
                <w:b/>
                <w:lang w:val="en-CA" w:eastAsia="ja-JP"/>
              </w:rPr>
              <w:tab/>
            </w:r>
            <w:r w:rsidRPr="00CF6EB9">
              <w:rPr>
                <w:b/>
                <w:lang w:val="en-CA" w:eastAsia="ja-JP"/>
              </w:rPr>
              <w:tab/>
              <w:t>1,113,088</w:t>
            </w:r>
          </w:p>
        </w:tc>
      </w:tr>
    </w:tbl>
    <w:p w14:paraId="184D56C4" w14:textId="132C264D" w:rsidR="001E6E06" w:rsidRPr="005D4F76" w:rsidRDefault="001E6E06" w:rsidP="001E6E06">
      <w:pPr>
        <w:rPr>
          <w:ins w:id="35" w:author="kidaniyoshitaka" w:date="2019-01-13T12:41:00Z"/>
          <w:lang w:val="en-CA" w:eastAsia="ja-JP"/>
        </w:rPr>
      </w:pPr>
      <w:ins w:id="36" w:author="kidaniyoshitaka" w:date="2019-01-13T12:41:00Z">
        <w:r>
          <w:rPr>
            <w:lang w:val="en-CA" w:eastAsia="ja-JP"/>
          </w:rPr>
          <w:t>In Appendix, the different analysis of WC memory bandwidth is shown. It is derived from calculation method of JVET-M0178. The analysis shows the memory bandwidth</w:t>
        </w:r>
        <w:r w:rsidR="001779F1">
          <w:rPr>
            <w:lang w:val="en-CA" w:eastAsia="ja-JP"/>
          </w:rPr>
          <w:t>s</w:t>
        </w:r>
        <w:r>
          <w:rPr>
            <w:lang w:val="en-CA" w:eastAsia="ja-JP"/>
          </w:rPr>
          <w:t xml:space="preserve"> of </w:t>
        </w:r>
        <w:r w:rsidR="001779F1">
          <w:rPr>
            <w:lang w:val="en-CA" w:eastAsia="ja-JP"/>
          </w:rPr>
          <w:t>Condition A and B are</w:t>
        </w:r>
        <w:r>
          <w:rPr>
            <w:lang w:val="en-CA" w:eastAsia="ja-JP"/>
          </w:rPr>
          <w:t xml:space="preserve"> smaller than that of bi-directional MC without OBMC.</w:t>
        </w:r>
      </w:ins>
    </w:p>
    <w:p w14:paraId="48696156" w14:textId="3E0E70C1" w:rsidR="00F50545" w:rsidRDefault="00F50545" w:rsidP="00F50545">
      <w:pPr>
        <w:pStyle w:val="1"/>
        <w:rPr>
          <w:lang w:val="en-CA"/>
        </w:rPr>
      </w:pPr>
      <w:r>
        <w:rPr>
          <w:lang w:val="en-CA"/>
        </w:rPr>
        <w:t>Experimental Results</w:t>
      </w:r>
    </w:p>
    <w:p w14:paraId="0DC7FECE" w14:textId="77777777" w:rsidR="00F50545" w:rsidRPr="00FA5231" w:rsidRDefault="00F50545" w:rsidP="00F50545">
      <w:pPr>
        <w:pStyle w:val="2"/>
        <w:rPr>
          <w:lang w:val="en-CA"/>
        </w:rPr>
      </w:pPr>
      <w:r>
        <w:rPr>
          <w:lang w:eastAsia="ja-JP"/>
        </w:rPr>
        <w:t>Coding conditions</w:t>
      </w:r>
    </w:p>
    <w:p w14:paraId="4C86E127" w14:textId="6B172D6C" w:rsidR="00F50545" w:rsidRPr="002742A1" w:rsidRDefault="0092125B" w:rsidP="00F50545">
      <w:pPr>
        <w:rPr>
          <w:lang w:val="en-CA" w:eastAsia="zh-CN"/>
        </w:rPr>
      </w:pPr>
      <w:r>
        <w:rPr>
          <w:lang w:val="en-CA" w:eastAsia="zh-CN"/>
        </w:rPr>
        <w:t xml:space="preserve">The proposed OBMC applicable condition </w:t>
      </w:r>
      <w:r w:rsidR="00A619FE">
        <w:rPr>
          <w:lang w:val="en-CA" w:eastAsia="zh-CN"/>
        </w:rPr>
        <w:t>have been</w:t>
      </w:r>
      <w:r>
        <w:rPr>
          <w:lang w:val="en-CA" w:eastAsia="zh-CN"/>
        </w:rPr>
        <w:t xml:space="preserve"> implemented on top of CE10.2.1</w:t>
      </w:r>
      <w:r w:rsidR="002742A1">
        <w:rPr>
          <w:lang w:val="en-CA" w:eastAsia="zh-CN"/>
        </w:rPr>
        <w:t xml:space="preserve"> based on VTM-3.0 </w:t>
      </w:r>
      <w:r w:rsidR="002742A1">
        <w:rPr>
          <w:lang w:val="en-CA" w:eastAsia="zh-CN"/>
        </w:rPr>
        <w:fldChar w:fldCharType="begin"/>
      </w:r>
      <w:r w:rsidR="002742A1">
        <w:rPr>
          <w:lang w:val="en-CA" w:eastAsia="zh-CN"/>
        </w:rPr>
        <w:instrText xml:space="preserve"> REF _Ref534186822 \r \h </w:instrText>
      </w:r>
      <w:r w:rsidR="002742A1">
        <w:rPr>
          <w:lang w:val="en-CA" w:eastAsia="zh-CN"/>
        </w:rPr>
      </w:r>
      <w:r w:rsidR="002742A1">
        <w:rPr>
          <w:lang w:val="en-CA" w:eastAsia="zh-CN"/>
        </w:rPr>
        <w:fldChar w:fldCharType="separate"/>
      </w:r>
      <w:r w:rsidR="006F4905">
        <w:rPr>
          <w:lang w:val="en-CA" w:eastAsia="zh-CN"/>
        </w:rPr>
        <w:t>[5]</w:t>
      </w:r>
      <w:r w:rsidR="002742A1">
        <w:rPr>
          <w:lang w:val="en-CA" w:eastAsia="zh-CN"/>
        </w:rPr>
        <w:fldChar w:fldCharType="end"/>
      </w:r>
      <w:r w:rsidR="00A619FE">
        <w:rPr>
          <w:lang w:val="en-CA" w:eastAsia="zh-CN"/>
        </w:rPr>
        <w:t>. The common test conditions are used for evaluation</w:t>
      </w:r>
      <w:r w:rsidR="002E5F1F">
        <w:rPr>
          <w:lang w:val="en-CA" w:eastAsia="zh-CN"/>
        </w:rPr>
        <w:t xml:space="preserve"> </w:t>
      </w:r>
      <w:r w:rsidR="002742A1">
        <w:rPr>
          <w:lang w:val="en-CA" w:eastAsia="zh-CN"/>
        </w:rPr>
        <w:fldChar w:fldCharType="begin"/>
      </w:r>
      <w:r w:rsidR="002742A1">
        <w:rPr>
          <w:lang w:val="en-CA" w:eastAsia="zh-CN"/>
        </w:rPr>
        <w:instrText xml:space="preserve"> REF _Ref534186906 \r \h </w:instrText>
      </w:r>
      <w:r w:rsidR="002742A1">
        <w:rPr>
          <w:lang w:val="en-CA" w:eastAsia="zh-CN"/>
        </w:rPr>
      </w:r>
      <w:r w:rsidR="002742A1">
        <w:rPr>
          <w:lang w:val="en-CA" w:eastAsia="zh-CN"/>
        </w:rPr>
        <w:fldChar w:fldCharType="separate"/>
      </w:r>
      <w:r w:rsidR="006F4905">
        <w:rPr>
          <w:lang w:val="en-CA" w:eastAsia="zh-CN"/>
        </w:rPr>
        <w:t>[6]</w:t>
      </w:r>
      <w:r w:rsidR="002742A1">
        <w:rPr>
          <w:lang w:val="en-CA" w:eastAsia="zh-CN"/>
        </w:rPr>
        <w:fldChar w:fldCharType="end"/>
      </w:r>
      <w:r w:rsidR="002E5F1F">
        <w:rPr>
          <w:lang w:val="en-CA" w:eastAsia="zh-CN"/>
        </w:rPr>
        <w:fldChar w:fldCharType="begin"/>
      </w:r>
      <w:r w:rsidR="002E5F1F">
        <w:rPr>
          <w:lang w:val="en-CA" w:eastAsia="zh-CN"/>
        </w:rPr>
        <w:instrText xml:space="preserve"> REF _Ref534183513 \n \h </w:instrText>
      </w:r>
      <w:r w:rsidR="002E5F1F">
        <w:rPr>
          <w:lang w:val="en-CA" w:eastAsia="zh-CN"/>
        </w:rPr>
      </w:r>
      <w:r w:rsidR="002E5F1F">
        <w:rPr>
          <w:lang w:val="en-CA" w:eastAsia="zh-CN"/>
        </w:rPr>
        <w:fldChar w:fldCharType="end"/>
      </w:r>
      <w:r w:rsidR="00A619FE">
        <w:rPr>
          <w:lang w:val="en-CA" w:eastAsia="zh-CN"/>
        </w:rPr>
        <w:t>.</w:t>
      </w:r>
    </w:p>
    <w:p w14:paraId="6D787779" w14:textId="77777777" w:rsidR="00F50545" w:rsidRDefault="00F50545" w:rsidP="00F50545">
      <w:pPr>
        <w:pStyle w:val="2"/>
        <w:rPr>
          <w:lang w:eastAsia="ja-JP"/>
        </w:rPr>
      </w:pPr>
      <w:r>
        <w:rPr>
          <w:rFonts w:hint="eastAsia"/>
          <w:lang w:eastAsia="ja-JP"/>
        </w:rPr>
        <w:lastRenderedPageBreak/>
        <w:t>C</w:t>
      </w:r>
      <w:r>
        <w:rPr>
          <w:lang w:eastAsia="ja-JP"/>
        </w:rPr>
        <w:t>omputing platforms</w:t>
      </w:r>
    </w:p>
    <w:p w14:paraId="418C42C9" w14:textId="77777777" w:rsidR="00F50545" w:rsidRPr="00A20C21" w:rsidRDefault="00F50545" w:rsidP="00F50545">
      <w:pPr>
        <w:rPr>
          <w:lang w:eastAsia="ja-JP"/>
        </w:rPr>
      </w:pPr>
      <w:r>
        <w:rPr>
          <w:lang w:eastAsia="ja-JP"/>
        </w:rPr>
        <w:t xml:space="preserve">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w:t>
      </w:r>
    </w:p>
    <w:p w14:paraId="3CEAED2A" w14:textId="7367549A" w:rsidR="00F50545" w:rsidRDefault="00A619FE" w:rsidP="00F50545">
      <w:pPr>
        <w:pStyle w:val="2"/>
        <w:rPr>
          <w:lang w:eastAsia="ja-JP"/>
        </w:rPr>
      </w:pPr>
      <w:r>
        <w:rPr>
          <w:lang w:eastAsia="ja-JP"/>
        </w:rPr>
        <w:t>Simulation res</w:t>
      </w:r>
      <w:r w:rsidR="00BA5A5B">
        <w:rPr>
          <w:lang w:eastAsia="ja-JP"/>
        </w:rPr>
        <w:t>ult</w:t>
      </w:r>
      <w:r>
        <w:rPr>
          <w:lang w:eastAsia="ja-JP"/>
        </w:rPr>
        <w:t>s</w:t>
      </w:r>
    </w:p>
    <w:p w14:paraId="2FD38FFD" w14:textId="7DAA905C" w:rsidR="0092125B" w:rsidRDefault="0092125B" w:rsidP="0092125B">
      <w:pPr>
        <w:pStyle w:val="3"/>
        <w:rPr>
          <w:lang w:eastAsia="ja-JP"/>
        </w:rPr>
      </w:pPr>
      <w:r>
        <w:rPr>
          <w:rFonts w:hint="eastAsia"/>
          <w:lang w:eastAsia="ja-JP"/>
        </w:rPr>
        <w:t>C</w:t>
      </w:r>
      <w:r>
        <w:rPr>
          <w:lang w:eastAsia="ja-JP"/>
        </w:rPr>
        <w:t>ondition A</w:t>
      </w:r>
    </w:p>
    <w:p w14:paraId="45D24495" w14:textId="002B9DD0" w:rsidR="00D9026F" w:rsidRDefault="00BB160C" w:rsidP="00D9026F">
      <w:pPr>
        <w:rPr>
          <w:lang w:val="en-CA"/>
        </w:rPr>
      </w:pPr>
      <w:r>
        <w:rPr>
          <w:lang w:val="en-CA"/>
        </w:rPr>
        <w:fldChar w:fldCharType="begin"/>
      </w:r>
      <w:r>
        <w:rPr>
          <w:lang w:val="en-CA"/>
        </w:rPr>
        <w:instrText xml:space="preserve"> REF _Ref534234545 \h </w:instrText>
      </w:r>
      <w:r>
        <w:rPr>
          <w:lang w:val="en-CA"/>
        </w:rPr>
      </w:r>
      <w:r>
        <w:rPr>
          <w:lang w:val="en-CA"/>
        </w:rPr>
        <w:fldChar w:fldCharType="separate"/>
      </w:r>
      <w:r>
        <w:t xml:space="preserve">Table </w:t>
      </w:r>
      <w:r>
        <w:rPr>
          <w:noProof/>
        </w:rPr>
        <w:t>6</w:t>
      </w:r>
      <w:r>
        <w:rPr>
          <w:lang w:val="en-CA"/>
        </w:rPr>
        <w:fldChar w:fldCharType="end"/>
      </w:r>
      <w:r w:rsidR="00D47CB2">
        <w:rPr>
          <w:lang w:val="en-CA"/>
        </w:rPr>
        <w:t xml:space="preserve"> and </w:t>
      </w:r>
      <w:r>
        <w:rPr>
          <w:lang w:val="en-CA"/>
        </w:rPr>
        <w:fldChar w:fldCharType="begin"/>
      </w:r>
      <w:r>
        <w:rPr>
          <w:lang w:val="en-CA"/>
        </w:rPr>
        <w:instrText xml:space="preserve"> REF _Ref534234548 \h </w:instrText>
      </w:r>
      <w:r>
        <w:rPr>
          <w:lang w:val="en-CA"/>
        </w:rPr>
      </w:r>
      <w:r>
        <w:rPr>
          <w:lang w:val="en-CA"/>
        </w:rPr>
        <w:fldChar w:fldCharType="separate"/>
      </w:r>
      <w:r>
        <w:t xml:space="preserve">Table </w:t>
      </w:r>
      <w:r>
        <w:rPr>
          <w:noProof/>
        </w:rPr>
        <w:t>7</w:t>
      </w:r>
      <w:r>
        <w:rPr>
          <w:lang w:val="en-CA"/>
        </w:rPr>
        <w:fldChar w:fldCharType="end"/>
      </w:r>
      <w:r w:rsidR="00D47CB2">
        <w:rPr>
          <w:lang w:val="en-CA"/>
        </w:rPr>
        <w:t xml:space="preserve"> show the simulation results of condition A </w:t>
      </w:r>
      <w:r w:rsidR="00EB30B6">
        <w:rPr>
          <w:lang w:val="en-CA"/>
        </w:rPr>
        <w:t>in RA and LDB</w:t>
      </w:r>
      <w:r w:rsidR="00D47CB2">
        <w:rPr>
          <w:lang w:val="en-CA"/>
        </w:rPr>
        <w:t xml:space="preserve"> respectively.</w:t>
      </w:r>
    </w:p>
    <w:p w14:paraId="424C0F7C" w14:textId="7F5EE346" w:rsidR="00FE4542" w:rsidRDefault="00FE4542" w:rsidP="00FE4542">
      <w:pPr>
        <w:pStyle w:val="af"/>
        <w:keepNext/>
        <w:jc w:val="center"/>
      </w:pPr>
      <w:bookmarkStart w:id="37" w:name="_Ref534234545"/>
      <w:r>
        <w:t xml:space="preserve">Table </w:t>
      </w:r>
      <w:r w:rsidR="00110504">
        <w:rPr>
          <w:noProof/>
        </w:rPr>
        <w:fldChar w:fldCharType="begin"/>
      </w:r>
      <w:r w:rsidR="00110504">
        <w:rPr>
          <w:noProof/>
        </w:rPr>
        <w:instrText xml:space="preserve"> SEQ Table \* ARABIC </w:instrText>
      </w:r>
      <w:r w:rsidR="00110504">
        <w:rPr>
          <w:noProof/>
        </w:rPr>
        <w:fldChar w:fldCharType="separate"/>
      </w:r>
      <w:r w:rsidR="009A6CAC">
        <w:rPr>
          <w:noProof/>
        </w:rPr>
        <w:t>6</w:t>
      </w:r>
      <w:r w:rsidR="00110504">
        <w:rPr>
          <w:noProof/>
        </w:rPr>
        <w:fldChar w:fldCharType="end"/>
      </w:r>
      <w:bookmarkEnd w:id="37"/>
      <w:r w:rsidR="007D2B24">
        <w:t xml:space="preserve"> Simulation results of</w:t>
      </w:r>
      <w:r w:rsidR="00B00384">
        <w:t xml:space="preserve"> c</w:t>
      </w:r>
      <w:r w:rsidR="007D2B24">
        <w:t xml:space="preserve">ondition A </w:t>
      </w:r>
      <w:r w:rsidR="00B00384">
        <w:t xml:space="preserve">in RA </w:t>
      </w:r>
      <w:r w:rsidR="007D2B24">
        <w:t>compared to VTM-3.0</w:t>
      </w:r>
    </w:p>
    <w:tbl>
      <w:tblPr>
        <w:tblW w:w="6240" w:type="dxa"/>
        <w:jc w:val="center"/>
        <w:tblCellMar>
          <w:left w:w="99" w:type="dxa"/>
          <w:right w:w="99" w:type="dxa"/>
        </w:tblCellMar>
        <w:tblLook w:val="04A0" w:firstRow="1" w:lastRow="0" w:firstColumn="1" w:lastColumn="0" w:noHBand="0" w:noVBand="1"/>
      </w:tblPr>
      <w:tblGrid>
        <w:gridCol w:w="1640"/>
        <w:gridCol w:w="988"/>
        <w:gridCol w:w="986"/>
        <w:gridCol w:w="986"/>
        <w:gridCol w:w="820"/>
        <w:gridCol w:w="820"/>
      </w:tblGrid>
      <w:tr w:rsidR="00DB19FA" w:rsidRPr="00DB19FA" w14:paraId="48DA347A" w14:textId="77777777" w:rsidTr="00FE4542">
        <w:trPr>
          <w:trHeight w:val="255"/>
          <w:jc w:val="center"/>
        </w:trPr>
        <w:tc>
          <w:tcPr>
            <w:tcW w:w="1640" w:type="dxa"/>
            <w:tcBorders>
              <w:top w:val="nil"/>
              <w:left w:val="nil"/>
              <w:bottom w:val="nil"/>
              <w:right w:val="nil"/>
            </w:tcBorders>
            <w:shd w:val="clear" w:color="auto" w:fill="auto"/>
            <w:noWrap/>
            <w:vAlign w:val="center"/>
            <w:hideMark/>
          </w:tcPr>
          <w:p w14:paraId="4B83EB99"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sz w:val="20"/>
                <w:szCs w:val="24"/>
                <w:lang w:eastAsia="ja-JP"/>
              </w:rPr>
            </w:pPr>
          </w:p>
        </w:tc>
        <w:tc>
          <w:tcPr>
            <w:tcW w:w="4600" w:type="dxa"/>
            <w:gridSpan w:val="5"/>
            <w:tcBorders>
              <w:top w:val="single" w:sz="8" w:space="0" w:color="auto"/>
              <w:left w:val="single" w:sz="8" w:space="0" w:color="auto"/>
              <w:bottom w:val="nil"/>
              <w:right w:val="nil"/>
            </w:tcBorders>
            <w:shd w:val="clear" w:color="auto" w:fill="auto"/>
            <w:noWrap/>
            <w:vAlign w:val="center"/>
            <w:hideMark/>
          </w:tcPr>
          <w:p w14:paraId="1EF219F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Random Access</w:t>
            </w:r>
          </w:p>
        </w:tc>
      </w:tr>
      <w:tr w:rsidR="00DB19FA" w:rsidRPr="00DB19FA" w14:paraId="67053608" w14:textId="77777777" w:rsidTr="00FE4542">
        <w:trPr>
          <w:trHeight w:val="240"/>
          <w:jc w:val="center"/>
        </w:trPr>
        <w:tc>
          <w:tcPr>
            <w:tcW w:w="1640" w:type="dxa"/>
            <w:tcBorders>
              <w:top w:val="nil"/>
              <w:left w:val="nil"/>
              <w:bottom w:val="nil"/>
              <w:right w:val="nil"/>
            </w:tcBorders>
            <w:shd w:val="clear" w:color="auto" w:fill="auto"/>
            <w:noWrap/>
            <w:vAlign w:val="center"/>
            <w:hideMark/>
          </w:tcPr>
          <w:p w14:paraId="761C04CF"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600" w:type="dxa"/>
            <w:gridSpan w:val="5"/>
            <w:tcBorders>
              <w:top w:val="single" w:sz="8" w:space="0" w:color="auto"/>
              <w:left w:val="single" w:sz="8" w:space="0" w:color="auto"/>
              <w:bottom w:val="nil"/>
              <w:right w:val="nil"/>
            </w:tcBorders>
            <w:shd w:val="clear" w:color="auto" w:fill="auto"/>
            <w:noWrap/>
            <w:vAlign w:val="center"/>
            <w:hideMark/>
          </w:tcPr>
          <w:p w14:paraId="2BF166E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 VTM3.0</w:t>
            </w:r>
          </w:p>
        </w:tc>
      </w:tr>
      <w:tr w:rsidR="00DB19FA" w:rsidRPr="00DB19FA" w14:paraId="7B844E22" w14:textId="77777777" w:rsidTr="00FE4542">
        <w:trPr>
          <w:trHeight w:val="255"/>
          <w:jc w:val="center"/>
        </w:trPr>
        <w:tc>
          <w:tcPr>
            <w:tcW w:w="1640" w:type="dxa"/>
            <w:tcBorders>
              <w:top w:val="nil"/>
              <w:left w:val="nil"/>
              <w:bottom w:val="nil"/>
              <w:right w:val="nil"/>
            </w:tcBorders>
            <w:shd w:val="clear" w:color="auto" w:fill="auto"/>
            <w:noWrap/>
            <w:vAlign w:val="center"/>
            <w:hideMark/>
          </w:tcPr>
          <w:p w14:paraId="4DF6BEC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88" w:type="dxa"/>
            <w:tcBorders>
              <w:top w:val="nil"/>
              <w:left w:val="single" w:sz="8" w:space="0" w:color="auto"/>
              <w:bottom w:val="single" w:sz="8" w:space="0" w:color="auto"/>
              <w:right w:val="nil"/>
            </w:tcBorders>
            <w:shd w:val="clear" w:color="auto" w:fill="auto"/>
            <w:noWrap/>
            <w:vAlign w:val="center"/>
            <w:hideMark/>
          </w:tcPr>
          <w:p w14:paraId="0E00B088"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Y</w:t>
            </w:r>
          </w:p>
        </w:tc>
        <w:tc>
          <w:tcPr>
            <w:tcW w:w="986" w:type="dxa"/>
            <w:tcBorders>
              <w:top w:val="nil"/>
              <w:left w:val="nil"/>
              <w:bottom w:val="single" w:sz="8" w:space="0" w:color="auto"/>
              <w:right w:val="nil"/>
            </w:tcBorders>
            <w:shd w:val="clear" w:color="auto" w:fill="auto"/>
            <w:noWrap/>
            <w:vAlign w:val="center"/>
            <w:hideMark/>
          </w:tcPr>
          <w:p w14:paraId="4B8110A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U</w:t>
            </w:r>
          </w:p>
        </w:tc>
        <w:tc>
          <w:tcPr>
            <w:tcW w:w="986" w:type="dxa"/>
            <w:tcBorders>
              <w:top w:val="nil"/>
              <w:left w:val="nil"/>
              <w:bottom w:val="single" w:sz="8" w:space="0" w:color="auto"/>
              <w:right w:val="nil"/>
            </w:tcBorders>
            <w:shd w:val="clear" w:color="auto" w:fill="auto"/>
            <w:noWrap/>
            <w:vAlign w:val="center"/>
            <w:hideMark/>
          </w:tcPr>
          <w:p w14:paraId="31686F78"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V</w:t>
            </w:r>
          </w:p>
        </w:tc>
        <w:tc>
          <w:tcPr>
            <w:tcW w:w="820" w:type="dxa"/>
            <w:tcBorders>
              <w:top w:val="nil"/>
              <w:left w:val="nil"/>
              <w:bottom w:val="single" w:sz="8" w:space="0" w:color="auto"/>
              <w:right w:val="nil"/>
            </w:tcBorders>
            <w:shd w:val="clear" w:color="auto" w:fill="auto"/>
            <w:noWrap/>
            <w:vAlign w:val="center"/>
            <w:hideMark/>
          </w:tcPr>
          <w:p w14:paraId="0E892D28"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EncT</w:t>
            </w:r>
            <w:proofErr w:type="spellEnd"/>
          </w:p>
        </w:tc>
        <w:tc>
          <w:tcPr>
            <w:tcW w:w="820" w:type="dxa"/>
            <w:tcBorders>
              <w:top w:val="nil"/>
              <w:left w:val="nil"/>
              <w:bottom w:val="single" w:sz="8" w:space="0" w:color="auto"/>
              <w:right w:val="single" w:sz="8" w:space="0" w:color="auto"/>
            </w:tcBorders>
            <w:shd w:val="clear" w:color="auto" w:fill="auto"/>
            <w:noWrap/>
            <w:vAlign w:val="center"/>
            <w:hideMark/>
          </w:tcPr>
          <w:p w14:paraId="3F9613D9"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DecT</w:t>
            </w:r>
            <w:proofErr w:type="spellEnd"/>
          </w:p>
        </w:tc>
      </w:tr>
      <w:tr w:rsidR="00DB19FA" w:rsidRPr="00DB19FA" w14:paraId="20343024" w14:textId="77777777" w:rsidTr="00FE4542">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B67A8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A1</w:t>
            </w:r>
          </w:p>
        </w:tc>
        <w:tc>
          <w:tcPr>
            <w:tcW w:w="988" w:type="dxa"/>
            <w:tcBorders>
              <w:top w:val="nil"/>
              <w:left w:val="nil"/>
              <w:bottom w:val="nil"/>
              <w:right w:val="nil"/>
            </w:tcBorders>
            <w:shd w:val="clear" w:color="auto" w:fill="auto"/>
            <w:noWrap/>
            <w:vAlign w:val="center"/>
            <w:hideMark/>
          </w:tcPr>
          <w:p w14:paraId="7C87FAA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-0.20%</w:t>
            </w:r>
          </w:p>
        </w:tc>
        <w:tc>
          <w:tcPr>
            <w:tcW w:w="986" w:type="dxa"/>
            <w:tcBorders>
              <w:top w:val="nil"/>
              <w:left w:val="nil"/>
              <w:bottom w:val="nil"/>
              <w:right w:val="nil"/>
            </w:tcBorders>
            <w:shd w:val="clear" w:color="auto" w:fill="auto"/>
            <w:noWrap/>
            <w:vAlign w:val="center"/>
            <w:hideMark/>
          </w:tcPr>
          <w:p w14:paraId="07A73EBF"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-0.41%</w:t>
            </w:r>
          </w:p>
        </w:tc>
        <w:tc>
          <w:tcPr>
            <w:tcW w:w="986" w:type="dxa"/>
            <w:tcBorders>
              <w:top w:val="nil"/>
              <w:left w:val="nil"/>
              <w:bottom w:val="nil"/>
              <w:right w:val="nil"/>
            </w:tcBorders>
            <w:shd w:val="clear" w:color="auto" w:fill="auto"/>
            <w:noWrap/>
            <w:vAlign w:val="center"/>
            <w:hideMark/>
          </w:tcPr>
          <w:p w14:paraId="361EDEDC"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-0.60%</w:t>
            </w:r>
          </w:p>
        </w:tc>
        <w:tc>
          <w:tcPr>
            <w:tcW w:w="820" w:type="dxa"/>
            <w:tcBorders>
              <w:top w:val="nil"/>
              <w:left w:val="nil"/>
              <w:bottom w:val="nil"/>
              <w:right w:val="nil"/>
            </w:tcBorders>
            <w:shd w:val="clear" w:color="auto" w:fill="auto"/>
            <w:noWrap/>
            <w:vAlign w:val="center"/>
            <w:hideMark/>
          </w:tcPr>
          <w:p w14:paraId="59585D9C"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102.6%</w:t>
            </w:r>
          </w:p>
        </w:tc>
        <w:tc>
          <w:tcPr>
            <w:tcW w:w="820" w:type="dxa"/>
            <w:tcBorders>
              <w:top w:val="nil"/>
              <w:left w:val="nil"/>
              <w:bottom w:val="nil"/>
              <w:right w:val="single" w:sz="8" w:space="0" w:color="auto"/>
            </w:tcBorders>
            <w:shd w:val="clear" w:color="auto" w:fill="auto"/>
            <w:noWrap/>
            <w:vAlign w:val="center"/>
            <w:hideMark/>
          </w:tcPr>
          <w:p w14:paraId="2E0C12A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101.4%</w:t>
            </w:r>
          </w:p>
        </w:tc>
      </w:tr>
      <w:tr w:rsidR="00DB19FA" w:rsidRPr="00DB19FA" w14:paraId="5567D4F9"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793A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A2</w:t>
            </w:r>
          </w:p>
        </w:tc>
        <w:tc>
          <w:tcPr>
            <w:tcW w:w="988" w:type="dxa"/>
            <w:tcBorders>
              <w:top w:val="nil"/>
              <w:left w:val="nil"/>
              <w:bottom w:val="nil"/>
              <w:right w:val="nil"/>
            </w:tcBorders>
            <w:shd w:val="clear" w:color="auto" w:fill="auto"/>
            <w:noWrap/>
            <w:vAlign w:val="center"/>
            <w:hideMark/>
          </w:tcPr>
          <w:p w14:paraId="4257EE1E"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-0.40%</w:t>
            </w:r>
          </w:p>
        </w:tc>
        <w:tc>
          <w:tcPr>
            <w:tcW w:w="986" w:type="dxa"/>
            <w:tcBorders>
              <w:top w:val="nil"/>
              <w:left w:val="nil"/>
              <w:bottom w:val="nil"/>
              <w:right w:val="nil"/>
            </w:tcBorders>
            <w:shd w:val="clear" w:color="auto" w:fill="auto"/>
            <w:noWrap/>
            <w:vAlign w:val="center"/>
            <w:hideMark/>
          </w:tcPr>
          <w:p w14:paraId="4256D22F"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-0.70%</w:t>
            </w:r>
          </w:p>
        </w:tc>
        <w:tc>
          <w:tcPr>
            <w:tcW w:w="986" w:type="dxa"/>
            <w:tcBorders>
              <w:top w:val="nil"/>
              <w:left w:val="nil"/>
              <w:bottom w:val="nil"/>
              <w:right w:val="nil"/>
            </w:tcBorders>
            <w:shd w:val="clear" w:color="auto" w:fill="auto"/>
            <w:noWrap/>
            <w:vAlign w:val="center"/>
            <w:hideMark/>
          </w:tcPr>
          <w:p w14:paraId="17CA346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-0.66%</w:t>
            </w:r>
          </w:p>
        </w:tc>
        <w:tc>
          <w:tcPr>
            <w:tcW w:w="820" w:type="dxa"/>
            <w:tcBorders>
              <w:top w:val="nil"/>
              <w:left w:val="nil"/>
              <w:bottom w:val="nil"/>
              <w:right w:val="nil"/>
            </w:tcBorders>
            <w:shd w:val="clear" w:color="auto" w:fill="auto"/>
            <w:noWrap/>
            <w:vAlign w:val="center"/>
            <w:hideMark/>
          </w:tcPr>
          <w:p w14:paraId="43486F3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103.2%</w:t>
            </w:r>
          </w:p>
        </w:tc>
        <w:tc>
          <w:tcPr>
            <w:tcW w:w="820" w:type="dxa"/>
            <w:tcBorders>
              <w:top w:val="nil"/>
              <w:left w:val="nil"/>
              <w:bottom w:val="nil"/>
              <w:right w:val="single" w:sz="8" w:space="0" w:color="auto"/>
            </w:tcBorders>
            <w:shd w:val="clear" w:color="auto" w:fill="auto"/>
            <w:noWrap/>
            <w:vAlign w:val="center"/>
            <w:hideMark/>
          </w:tcPr>
          <w:p w14:paraId="4CE0569E"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102.5%</w:t>
            </w:r>
          </w:p>
        </w:tc>
      </w:tr>
      <w:tr w:rsidR="00DB19FA" w:rsidRPr="00DB19FA" w14:paraId="57AD0843"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622BA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B</w:t>
            </w:r>
          </w:p>
        </w:tc>
        <w:tc>
          <w:tcPr>
            <w:tcW w:w="988" w:type="dxa"/>
            <w:tcBorders>
              <w:top w:val="nil"/>
              <w:left w:val="nil"/>
              <w:bottom w:val="nil"/>
              <w:right w:val="nil"/>
            </w:tcBorders>
            <w:shd w:val="clear" w:color="auto" w:fill="auto"/>
            <w:noWrap/>
            <w:vAlign w:val="center"/>
            <w:hideMark/>
          </w:tcPr>
          <w:p w14:paraId="50324FCF"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-0.30%</w:t>
            </w:r>
          </w:p>
        </w:tc>
        <w:tc>
          <w:tcPr>
            <w:tcW w:w="986" w:type="dxa"/>
            <w:tcBorders>
              <w:top w:val="nil"/>
              <w:left w:val="nil"/>
              <w:bottom w:val="nil"/>
              <w:right w:val="nil"/>
            </w:tcBorders>
            <w:shd w:val="clear" w:color="auto" w:fill="auto"/>
            <w:noWrap/>
            <w:vAlign w:val="center"/>
            <w:hideMark/>
          </w:tcPr>
          <w:p w14:paraId="352C886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-0.61%</w:t>
            </w:r>
          </w:p>
        </w:tc>
        <w:tc>
          <w:tcPr>
            <w:tcW w:w="986" w:type="dxa"/>
            <w:tcBorders>
              <w:top w:val="nil"/>
              <w:left w:val="nil"/>
              <w:bottom w:val="nil"/>
              <w:right w:val="nil"/>
            </w:tcBorders>
            <w:shd w:val="clear" w:color="auto" w:fill="auto"/>
            <w:noWrap/>
            <w:vAlign w:val="center"/>
            <w:hideMark/>
          </w:tcPr>
          <w:p w14:paraId="08788BFE"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-0.74%</w:t>
            </w:r>
          </w:p>
        </w:tc>
        <w:tc>
          <w:tcPr>
            <w:tcW w:w="820" w:type="dxa"/>
            <w:tcBorders>
              <w:top w:val="nil"/>
              <w:left w:val="nil"/>
              <w:bottom w:val="nil"/>
              <w:right w:val="nil"/>
            </w:tcBorders>
            <w:shd w:val="clear" w:color="auto" w:fill="auto"/>
            <w:noWrap/>
            <w:vAlign w:val="center"/>
            <w:hideMark/>
          </w:tcPr>
          <w:p w14:paraId="139F3CD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103.1%</w:t>
            </w:r>
          </w:p>
        </w:tc>
        <w:tc>
          <w:tcPr>
            <w:tcW w:w="820" w:type="dxa"/>
            <w:tcBorders>
              <w:top w:val="nil"/>
              <w:left w:val="nil"/>
              <w:bottom w:val="nil"/>
              <w:right w:val="single" w:sz="8" w:space="0" w:color="auto"/>
            </w:tcBorders>
            <w:shd w:val="clear" w:color="auto" w:fill="auto"/>
            <w:noWrap/>
            <w:vAlign w:val="center"/>
            <w:hideMark/>
          </w:tcPr>
          <w:p w14:paraId="5EED7BA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102.8%</w:t>
            </w:r>
          </w:p>
        </w:tc>
      </w:tr>
      <w:tr w:rsidR="00DB19FA" w:rsidRPr="00DB19FA" w14:paraId="6FEFD2DE"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22C95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C</w:t>
            </w:r>
          </w:p>
        </w:tc>
        <w:tc>
          <w:tcPr>
            <w:tcW w:w="988" w:type="dxa"/>
            <w:tcBorders>
              <w:top w:val="nil"/>
              <w:left w:val="nil"/>
              <w:bottom w:val="nil"/>
              <w:right w:val="nil"/>
            </w:tcBorders>
            <w:shd w:val="clear" w:color="auto" w:fill="auto"/>
            <w:noWrap/>
            <w:vAlign w:val="center"/>
            <w:hideMark/>
          </w:tcPr>
          <w:p w14:paraId="6592974C"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-0.55%</w:t>
            </w:r>
          </w:p>
        </w:tc>
        <w:tc>
          <w:tcPr>
            <w:tcW w:w="986" w:type="dxa"/>
            <w:tcBorders>
              <w:top w:val="nil"/>
              <w:left w:val="nil"/>
              <w:bottom w:val="nil"/>
              <w:right w:val="nil"/>
            </w:tcBorders>
            <w:shd w:val="clear" w:color="auto" w:fill="auto"/>
            <w:noWrap/>
            <w:vAlign w:val="center"/>
            <w:hideMark/>
          </w:tcPr>
          <w:p w14:paraId="43C31B2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-0.79%</w:t>
            </w:r>
          </w:p>
        </w:tc>
        <w:tc>
          <w:tcPr>
            <w:tcW w:w="986" w:type="dxa"/>
            <w:tcBorders>
              <w:top w:val="nil"/>
              <w:left w:val="nil"/>
              <w:bottom w:val="nil"/>
              <w:right w:val="nil"/>
            </w:tcBorders>
            <w:shd w:val="clear" w:color="auto" w:fill="auto"/>
            <w:noWrap/>
            <w:vAlign w:val="center"/>
            <w:hideMark/>
          </w:tcPr>
          <w:p w14:paraId="2EF540C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-0.87%</w:t>
            </w:r>
          </w:p>
        </w:tc>
        <w:tc>
          <w:tcPr>
            <w:tcW w:w="820" w:type="dxa"/>
            <w:tcBorders>
              <w:top w:val="nil"/>
              <w:left w:val="nil"/>
              <w:bottom w:val="nil"/>
              <w:right w:val="nil"/>
            </w:tcBorders>
            <w:shd w:val="clear" w:color="auto" w:fill="auto"/>
            <w:noWrap/>
            <w:vAlign w:val="center"/>
            <w:hideMark/>
          </w:tcPr>
          <w:p w14:paraId="11C38A3C"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103.6%</w:t>
            </w:r>
          </w:p>
        </w:tc>
        <w:tc>
          <w:tcPr>
            <w:tcW w:w="820" w:type="dxa"/>
            <w:tcBorders>
              <w:top w:val="nil"/>
              <w:left w:val="nil"/>
              <w:bottom w:val="nil"/>
              <w:right w:val="single" w:sz="8" w:space="0" w:color="auto"/>
            </w:tcBorders>
            <w:shd w:val="clear" w:color="auto" w:fill="auto"/>
            <w:noWrap/>
            <w:vAlign w:val="center"/>
            <w:hideMark/>
          </w:tcPr>
          <w:p w14:paraId="159AD52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104.4%</w:t>
            </w:r>
          </w:p>
        </w:tc>
      </w:tr>
      <w:tr w:rsidR="00DB19FA" w:rsidRPr="00DB19FA" w14:paraId="0C7A4A9E" w14:textId="77777777" w:rsidTr="00FE4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79741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E</w:t>
            </w:r>
          </w:p>
        </w:tc>
        <w:tc>
          <w:tcPr>
            <w:tcW w:w="988" w:type="dxa"/>
            <w:tcBorders>
              <w:top w:val="nil"/>
              <w:left w:val="nil"/>
              <w:bottom w:val="nil"/>
              <w:right w:val="nil"/>
            </w:tcBorders>
            <w:shd w:val="clear" w:color="auto" w:fill="auto"/>
            <w:noWrap/>
            <w:vAlign w:val="center"/>
            <w:hideMark/>
          </w:tcPr>
          <w:p w14:paraId="7467E12F" w14:textId="72090E14"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86" w:type="dxa"/>
            <w:tcBorders>
              <w:top w:val="nil"/>
              <w:left w:val="nil"/>
              <w:bottom w:val="nil"/>
              <w:right w:val="nil"/>
            </w:tcBorders>
            <w:shd w:val="clear" w:color="auto" w:fill="auto"/>
            <w:noWrap/>
            <w:vAlign w:val="center"/>
            <w:hideMark/>
          </w:tcPr>
          <w:p w14:paraId="5036BCD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86" w:type="dxa"/>
            <w:tcBorders>
              <w:top w:val="nil"/>
              <w:left w:val="nil"/>
              <w:bottom w:val="nil"/>
              <w:right w:val="nil"/>
            </w:tcBorders>
            <w:shd w:val="clear" w:color="auto" w:fill="auto"/>
            <w:noWrap/>
            <w:vAlign w:val="center"/>
            <w:hideMark/>
          </w:tcPr>
          <w:p w14:paraId="5EF6516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20" w:type="dxa"/>
            <w:tcBorders>
              <w:top w:val="nil"/>
              <w:left w:val="nil"/>
              <w:bottom w:val="nil"/>
              <w:right w:val="nil"/>
            </w:tcBorders>
            <w:shd w:val="clear" w:color="auto" w:fill="auto"/>
            <w:noWrap/>
            <w:vAlign w:val="center"/>
            <w:hideMark/>
          </w:tcPr>
          <w:p w14:paraId="2A9DAE17" w14:textId="606E0DF9"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20" w:type="dxa"/>
            <w:tcBorders>
              <w:top w:val="nil"/>
              <w:left w:val="nil"/>
              <w:bottom w:val="nil"/>
              <w:right w:val="single" w:sz="8" w:space="0" w:color="auto"/>
            </w:tcBorders>
            <w:shd w:val="clear" w:color="auto" w:fill="auto"/>
            <w:noWrap/>
            <w:vAlign w:val="center"/>
            <w:hideMark/>
          </w:tcPr>
          <w:p w14:paraId="7E2C81BE" w14:textId="791AFB45"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DB19FA" w:rsidRPr="00DB19FA" w14:paraId="15177316" w14:textId="77777777" w:rsidTr="00FE454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8D34CA" w14:textId="1B2682E6"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Overall</w:t>
            </w:r>
          </w:p>
        </w:tc>
        <w:tc>
          <w:tcPr>
            <w:tcW w:w="988" w:type="dxa"/>
            <w:tcBorders>
              <w:top w:val="single" w:sz="8" w:space="0" w:color="auto"/>
              <w:left w:val="nil"/>
              <w:bottom w:val="single" w:sz="8" w:space="0" w:color="auto"/>
              <w:right w:val="nil"/>
            </w:tcBorders>
            <w:shd w:val="clear" w:color="auto" w:fill="auto"/>
            <w:noWrap/>
            <w:vAlign w:val="center"/>
            <w:hideMark/>
          </w:tcPr>
          <w:p w14:paraId="262EF55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-0.37%</w:t>
            </w:r>
          </w:p>
        </w:tc>
        <w:tc>
          <w:tcPr>
            <w:tcW w:w="986" w:type="dxa"/>
            <w:tcBorders>
              <w:top w:val="single" w:sz="8" w:space="0" w:color="auto"/>
              <w:left w:val="nil"/>
              <w:bottom w:val="single" w:sz="8" w:space="0" w:color="auto"/>
              <w:right w:val="nil"/>
            </w:tcBorders>
            <w:shd w:val="clear" w:color="auto" w:fill="auto"/>
            <w:noWrap/>
            <w:vAlign w:val="center"/>
            <w:hideMark/>
          </w:tcPr>
          <w:p w14:paraId="7287AB4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-0.64%</w:t>
            </w:r>
          </w:p>
        </w:tc>
        <w:tc>
          <w:tcPr>
            <w:tcW w:w="986" w:type="dxa"/>
            <w:tcBorders>
              <w:top w:val="single" w:sz="8" w:space="0" w:color="auto"/>
              <w:left w:val="nil"/>
              <w:bottom w:val="single" w:sz="8" w:space="0" w:color="auto"/>
              <w:right w:val="nil"/>
            </w:tcBorders>
            <w:shd w:val="clear" w:color="auto" w:fill="auto"/>
            <w:noWrap/>
            <w:vAlign w:val="center"/>
            <w:hideMark/>
          </w:tcPr>
          <w:p w14:paraId="59C3A3D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-0.73%</w:t>
            </w:r>
          </w:p>
        </w:tc>
        <w:tc>
          <w:tcPr>
            <w:tcW w:w="820" w:type="dxa"/>
            <w:tcBorders>
              <w:top w:val="single" w:sz="8" w:space="0" w:color="auto"/>
              <w:left w:val="nil"/>
              <w:bottom w:val="single" w:sz="8" w:space="0" w:color="auto"/>
              <w:right w:val="nil"/>
            </w:tcBorders>
            <w:shd w:val="clear" w:color="auto" w:fill="auto"/>
            <w:noWrap/>
            <w:vAlign w:val="center"/>
            <w:hideMark/>
          </w:tcPr>
          <w:p w14:paraId="4171DE3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103.2%</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8663BF8"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102.9%</w:t>
            </w:r>
          </w:p>
        </w:tc>
      </w:tr>
      <w:tr w:rsidR="00DB19FA" w:rsidRPr="00DB19FA" w14:paraId="2C8C5657"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A6CC3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D</w:t>
            </w:r>
          </w:p>
        </w:tc>
        <w:tc>
          <w:tcPr>
            <w:tcW w:w="988" w:type="dxa"/>
            <w:tcBorders>
              <w:top w:val="nil"/>
              <w:left w:val="nil"/>
              <w:bottom w:val="nil"/>
              <w:right w:val="nil"/>
            </w:tcBorders>
            <w:shd w:val="clear" w:color="auto" w:fill="auto"/>
            <w:noWrap/>
            <w:vAlign w:val="center"/>
            <w:hideMark/>
          </w:tcPr>
          <w:p w14:paraId="7CF6114E"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-0.48%</w:t>
            </w:r>
          </w:p>
        </w:tc>
        <w:tc>
          <w:tcPr>
            <w:tcW w:w="986" w:type="dxa"/>
            <w:tcBorders>
              <w:top w:val="nil"/>
              <w:left w:val="nil"/>
              <w:bottom w:val="nil"/>
              <w:right w:val="nil"/>
            </w:tcBorders>
            <w:shd w:val="clear" w:color="auto" w:fill="auto"/>
            <w:noWrap/>
            <w:vAlign w:val="center"/>
            <w:hideMark/>
          </w:tcPr>
          <w:p w14:paraId="0702D2A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-0.74%</w:t>
            </w:r>
          </w:p>
        </w:tc>
        <w:tc>
          <w:tcPr>
            <w:tcW w:w="986" w:type="dxa"/>
            <w:tcBorders>
              <w:top w:val="nil"/>
              <w:left w:val="nil"/>
              <w:bottom w:val="nil"/>
              <w:right w:val="nil"/>
            </w:tcBorders>
            <w:shd w:val="clear" w:color="auto" w:fill="auto"/>
            <w:noWrap/>
            <w:vAlign w:val="center"/>
            <w:hideMark/>
          </w:tcPr>
          <w:p w14:paraId="1258FBB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-0.73%</w:t>
            </w:r>
          </w:p>
        </w:tc>
        <w:tc>
          <w:tcPr>
            <w:tcW w:w="820" w:type="dxa"/>
            <w:tcBorders>
              <w:top w:val="nil"/>
              <w:left w:val="nil"/>
              <w:bottom w:val="nil"/>
              <w:right w:val="nil"/>
            </w:tcBorders>
            <w:shd w:val="clear" w:color="auto" w:fill="auto"/>
            <w:noWrap/>
            <w:vAlign w:val="center"/>
            <w:hideMark/>
          </w:tcPr>
          <w:p w14:paraId="7ABD25D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103.7%</w:t>
            </w:r>
          </w:p>
        </w:tc>
        <w:tc>
          <w:tcPr>
            <w:tcW w:w="820" w:type="dxa"/>
            <w:tcBorders>
              <w:top w:val="nil"/>
              <w:left w:val="nil"/>
              <w:bottom w:val="nil"/>
              <w:right w:val="single" w:sz="8" w:space="0" w:color="auto"/>
            </w:tcBorders>
            <w:shd w:val="clear" w:color="auto" w:fill="auto"/>
            <w:noWrap/>
            <w:vAlign w:val="center"/>
            <w:hideMark/>
          </w:tcPr>
          <w:p w14:paraId="4560C5A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104.6%</w:t>
            </w:r>
          </w:p>
        </w:tc>
      </w:tr>
      <w:tr w:rsidR="00690B79" w:rsidRPr="00DB19FA" w14:paraId="1168863B" w14:textId="77777777" w:rsidTr="00FE454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ED90EF1" w14:textId="3D042EEB"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F</w:t>
            </w:r>
          </w:p>
        </w:tc>
        <w:tc>
          <w:tcPr>
            <w:tcW w:w="988" w:type="dxa"/>
            <w:tcBorders>
              <w:top w:val="nil"/>
              <w:left w:val="nil"/>
              <w:bottom w:val="single" w:sz="8" w:space="0" w:color="auto"/>
              <w:right w:val="nil"/>
            </w:tcBorders>
            <w:shd w:val="clear" w:color="auto" w:fill="auto"/>
            <w:noWrap/>
            <w:vAlign w:val="center"/>
            <w:hideMark/>
          </w:tcPr>
          <w:p w14:paraId="081EE408" w14:textId="07D3CFE8"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986" w:type="dxa"/>
            <w:tcBorders>
              <w:top w:val="nil"/>
              <w:left w:val="nil"/>
              <w:bottom w:val="single" w:sz="8" w:space="0" w:color="auto"/>
              <w:right w:val="nil"/>
            </w:tcBorders>
            <w:shd w:val="clear" w:color="auto" w:fill="auto"/>
            <w:noWrap/>
            <w:vAlign w:val="center"/>
            <w:hideMark/>
          </w:tcPr>
          <w:p w14:paraId="241ECE64" w14:textId="7AF0E024"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986" w:type="dxa"/>
            <w:tcBorders>
              <w:top w:val="nil"/>
              <w:left w:val="nil"/>
              <w:bottom w:val="single" w:sz="8" w:space="0" w:color="auto"/>
              <w:right w:val="nil"/>
            </w:tcBorders>
            <w:shd w:val="clear" w:color="auto" w:fill="auto"/>
            <w:noWrap/>
            <w:vAlign w:val="center"/>
            <w:hideMark/>
          </w:tcPr>
          <w:p w14:paraId="4CE090BE" w14:textId="25DA28A3"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820" w:type="dxa"/>
            <w:tcBorders>
              <w:top w:val="nil"/>
              <w:left w:val="nil"/>
              <w:bottom w:val="single" w:sz="8" w:space="0" w:color="auto"/>
              <w:right w:val="nil"/>
            </w:tcBorders>
            <w:shd w:val="clear" w:color="auto" w:fill="auto"/>
            <w:noWrap/>
            <w:vAlign w:val="center"/>
            <w:hideMark/>
          </w:tcPr>
          <w:p w14:paraId="5E1DAEA0" w14:textId="1AB0FA6A"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820" w:type="dxa"/>
            <w:tcBorders>
              <w:top w:val="nil"/>
              <w:left w:val="nil"/>
              <w:bottom w:val="single" w:sz="8" w:space="0" w:color="auto"/>
              <w:right w:val="single" w:sz="8" w:space="0" w:color="auto"/>
            </w:tcBorders>
            <w:shd w:val="clear" w:color="auto" w:fill="auto"/>
            <w:noWrap/>
            <w:vAlign w:val="center"/>
            <w:hideMark/>
          </w:tcPr>
          <w:p w14:paraId="33C115A7" w14:textId="585847C6"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bl>
    <w:p w14:paraId="03443914" w14:textId="59E845C7" w:rsidR="007D2B24" w:rsidRDefault="007D2B24" w:rsidP="007D2B24">
      <w:pPr>
        <w:pStyle w:val="af"/>
        <w:keepNext/>
        <w:jc w:val="center"/>
      </w:pPr>
      <w:bookmarkStart w:id="38" w:name="_Ref534234548"/>
      <w:r>
        <w:t xml:space="preserve">Table </w:t>
      </w:r>
      <w:r w:rsidR="00110504">
        <w:rPr>
          <w:noProof/>
        </w:rPr>
        <w:fldChar w:fldCharType="begin"/>
      </w:r>
      <w:r w:rsidR="00110504">
        <w:rPr>
          <w:noProof/>
        </w:rPr>
        <w:instrText xml:space="preserve"> SEQ Table \* ARABIC </w:instrText>
      </w:r>
      <w:r w:rsidR="00110504">
        <w:rPr>
          <w:noProof/>
        </w:rPr>
        <w:fldChar w:fldCharType="separate"/>
      </w:r>
      <w:r w:rsidR="009A6CAC">
        <w:rPr>
          <w:noProof/>
        </w:rPr>
        <w:t>7</w:t>
      </w:r>
      <w:r w:rsidR="00110504">
        <w:rPr>
          <w:noProof/>
        </w:rPr>
        <w:fldChar w:fldCharType="end"/>
      </w:r>
      <w:bookmarkEnd w:id="38"/>
      <w:r>
        <w:t xml:space="preserve"> Simulation results of</w:t>
      </w:r>
      <w:r w:rsidR="00B00384">
        <w:t xml:space="preserve"> c</w:t>
      </w:r>
      <w:r>
        <w:t xml:space="preserve">ondition </w:t>
      </w:r>
      <w:r w:rsidR="00BB160C">
        <w:t>A</w:t>
      </w:r>
      <w:r w:rsidR="00B00384">
        <w:t xml:space="preserve"> in LDB</w:t>
      </w:r>
      <w:r>
        <w:t xml:space="preserve"> compared to VTM-3.0</w:t>
      </w:r>
    </w:p>
    <w:tbl>
      <w:tblPr>
        <w:tblW w:w="6440" w:type="dxa"/>
        <w:jc w:val="center"/>
        <w:tblCellMar>
          <w:left w:w="99" w:type="dxa"/>
          <w:right w:w="99" w:type="dxa"/>
        </w:tblCellMar>
        <w:tblLook w:val="04A0" w:firstRow="1" w:lastRow="0" w:firstColumn="1" w:lastColumn="0" w:noHBand="0" w:noVBand="1"/>
      </w:tblPr>
      <w:tblGrid>
        <w:gridCol w:w="1640"/>
        <w:gridCol w:w="1030"/>
        <w:gridCol w:w="1029"/>
        <w:gridCol w:w="1029"/>
        <w:gridCol w:w="856"/>
        <w:gridCol w:w="856"/>
      </w:tblGrid>
      <w:tr w:rsidR="00DB19FA" w:rsidRPr="00DB19FA" w14:paraId="4BF45C75" w14:textId="77777777" w:rsidTr="00FE4542">
        <w:trPr>
          <w:trHeight w:val="255"/>
          <w:jc w:val="center"/>
        </w:trPr>
        <w:tc>
          <w:tcPr>
            <w:tcW w:w="1640" w:type="dxa"/>
            <w:tcBorders>
              <w:top w:val="nil"/>
              <w:left w:val="nil"/>
              <w:bottom w:val="nil"/>
              <w:right w:val="nil"/>
            </w:tcBorders>
            <w:shd w:val="clear" w:color="auto" w:fill="auto"/>
            <w:noWrap/>
            <w:vAlign w:val="center"/>
            <w:hideMark/>
          </w:tcPr>
          <w:p w14:paraId="17168637"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sz w:val="20"/>
                <w:szCs w:val="24"/>
                <w:lang w:eastAsia="ja-JP"/>
              </w:rPr>
            </w:pPr>
          </w:p>
        </w:tc>
        <w:tc>
          <w:tcPr>
            <w:tcW w:w="4800" w:type="dxa"/>
            <w:gridSpan w:val="5"/>
            <w:tcBorders>
              <w:top w:val="single" w:sz="8" w:space="0" w:color="auto"/>
              <w:left w:val="single" w:sz="8" w:space="0" w:color="auto"/>
              <w:bottom w:val="nil"/>
              <w:right w:val="nil"/>
            </w:tcBorders>
            <w:shd w:val="clear" w:color="auto" w:fill="auto"/>
            <w:noWrap/>
            <w:vAlign w:val="center"/>
            <w:hideMark/>
          </w:tcPr>
          <w:p w14:paraId="5627B269"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Low Delay B</w:t>
            </w:r>
          </w:p>
        </w:tc>
      </w:tr>
      <w:tr w:rsidR="00DB19FA" w:rsidRPr="00DB19FA" w14:paraId="15EA68A7" w14:textId="77777777" w:rsidTr="00FE4542">
        <w:trPr>
          <w:trHeight w:val="240"/>
          <w:jc w:val="center"/>
        </w:trPr>
        <w:tc>
          <w:tcPr>
            <w:tcW w:w="1640" w:type="dxa"/>
            <w:tcBorders>
              <w:top w:val="nil"/>
              <w:left w:val="nil"/>
              <w:bottom w:val="nil"/>
              <w:right w:val="nil"/>
            </w:tcBorders>
            <w:shd w:val="clear" w:color="auto" w:fill="auto"/>
            <w:noWrap/>
            <w:vAlign w:val="center"/>
            <w:hideMark/>
          </w:tcPr>
          <w:p w14:paraId="788BC712"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800" w:type="dxa"/>
            <w:gridSpan w:val="5"/>
            <w:tcBorders>
              <w:top w:val="single" w:sz="8" w:space="0" w:color="auto"/>
              <w:left w:val="single" w:sz="8" w:space="0" w:color="auto"/>
              <w:bottom w:val="nil"/>
              <w:right w:val="nil"/>
            </w:tcBorders>
            <w:shd w:val="clear" w:color="auto" w:fill="auto"/>
            <w:noWrap/>
            <w:vAlign w:val="center"/>
            <w:hideMark/>
          </w:tcPr>
          <w:p w14:paraId="2561043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 VTM3.0</w:t>
            </w:r>
          </w:p>
        </w:tc>
      </w:tr>
      <w:tr w:rsidR="00DB19FA" w:rsidRPr="00DB19FA" w14:paraId="000E28F0" w14:textId="77777777" w:rsidTr="00FE4542">
        <w:trPr>
          <w:trHeight w:val="255"/>
          <w:jc w:val="center"/>
        </w:trPr>
        <w:tc>
          <w:tcPr>
            <w:tcW w:w="1640" w:type="dxa"/>
            <w:tcBorders>
              <w:top w:val="nil"/>
              <w:left w:val="nil"/>
              <w:bottom w:val="nil"/>
              <w:right w:val="nil"/>
            </w:tcBorders>
            <w:shd w:val="clear" w:color="auto" w:fill="auto"/>
            <w:noWrap/>
            <w:vAlign w:val="center"/>
            <w:hideMark/>
          </w:tcPr>
          <w:p w14:paraId="5CBD7F8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30" w:type="dxa"/>
            <w:tcBorders>
              <w:top w:val="nil"/>
              <w:left w:val="single" w:sz="8" w:space="0" w:color="auto"/>
              <w:bottom w:val="single" w:sz="8" w:space="0" w:color="auto"/>
              <w:right w:val="nil"/>
            </w:tcBorders>
            <w:shd w:val="clear" w:color="auto" w:fill="auto"/>
            <w:noWrap/>
            <w:vAlign w:val="center"/>
            <w:hideMark/>
          </w:tcPr>
          <w:p w14:paraId="6CD1FBA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Y</w:t>
            </w:r>
          </w:p>
        </w:tc>
        <w:tc>
          <w:tcPr>
            <w:tcW w:w="1029" w:type="dxa"/>
            <w:tcBorders>
              <w:top w:val="nil"/>
              <w:left w:val="nil"/>
              <w:bottom w:val="single" w:sz="8" w:space="0" w:color="auto"/>
              <w:right w:val="nil"/>
            </w:tcBorders>
            <w:shd w:val="clear" w:color="auto" w:fill="auto"/>
            <w:noWrap/>
            <w:vAlign w:val="center"/>
            <w:hideMark/>
          </w:tcPr>
          <w:p w14:paraId="4EAF92C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U</w:t>
            </w:r>
          </w:p>
        </w:tc>
        <w:tc>
          <w:tcPr>
            <w:tcW w:w="1029" w:type="dxa"/>
            <w:tcBorders>
              <w:top w:val="nil"/>
              <w:left w:val="nil"/>
              <w:bottom w:val="single" w:sz="8" w:space="0" w:color="auto"/>
              <w:right w:val="nil"/>
            </w:tcBorders>
            <w:shd w:val="clear" w:color="auto" w:fill="auto"/>
            <w:noWrap/>
            <w:vAlign w:val="center"/>
            <w:hideMark/>
          </w:tcPr>
          <w:p w14:paraId="409DB76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V</w:t>
            </w:r>
          </w:p>
        </w:tc>
        <w:tc>
          <w:tcPr>
            <w:tcW w:w="856" w:type="dxa"/>
            <w:tcBorders>
              <w:top w:val="nil"/>
              <w:left w:val="nil"/>
              <w:bottom w:val="single" w:sz="8" w:space="0" w:color="auto"/>
              <w:right w:val="nil"/>
            </w:tcBorders>
            <w:shd w:val="clear" w:color="auto" w:fill="auto"/>
            <w:noWrap/>
            <w:vAlign w:val="center"/>
            <w:hideMark/>
          </w:tcPr>
          <w:p w14:paraId="7D90BFB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EncT</w:t>
            </w:r>
            <w:proofErr w:type="spellEnd"/>
          </w:p>
        </w:tc>
        <w:tc>
          <w:tcPr>
            <w:tcW w:w="856" w:type="dxa"/>
            <w:tcBorders>
              <w:top w:val="nil"/>
              <w:left w:val="nil"/>
              <w:bottom w:val="single" w:sz="8" w:space="0" w:color="auto"/>
              <w:right w:val="single" w:sz="8" w:space="0" w:color="auto"/>
            </w:tcBorders>
            <w:shd w:val="clear" w:color="auto" w:fill="auto"/>
            <w:noWrap/>
            <w:vAlign w:val="center"/>
            <w:hideMark/>
          </w:tcPr>
          <w:p w14:paraId="35184B5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DecT</w:t>
            </w:r>
            <w:proofErr w:type="spellEnd"/>
          </w:p>
        </w:tc>
      </w:tr>
      <w:tr w:rsidR="00DB19FA" w:rsidRPr="00DB19FA" w14:paraId="44875BDF" w14:textId="77777777" w:rsidTr="00FE4542">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452FBE"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A1</w:t>
            </w:r>
          </w:p>
        </w:tc>
        <w:tc>
          <w:tcPr>
            <w:tcW w:w="1030" w:type="dxa"/>
            <w:tcBorders>
              <w:top w:val="nil"/>
              <w:left w:val="nil"/>
              <w:bottom w:val="nil"/>
              <w:right w:val="nil"/>
            </w:tcBorders>
            <w:shd w:val="clear" w:color="auto" w:fill="auto"/>
            <w:noWrap/>
            <w:vAlign w:val="center"/>
            <w:hideMark/>
          </w:tcPr>
          <w:p w14:paraId="0B455A7A" w14:textId="0874B693"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7EACC23F" w14:textId="008CCFD1"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44A4F97A" w14:textId="350D310F"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6" w:type="dxa"/>
            <w:tcBorders>
              <w:top w:val="nil"/>
              <w:left w:val="nil"/>
              <w:bottom w:val="nil"/>
              <w:right w:val="nil"/>
            </w:tcBorders>
            <w:shd w:val="clear" w:color="auto" w:fill="auto"/>
            <w:noWrap/>
            <w:vAlign w:val="center"/>
            <w:hideMark/>
          </w:tcPr>
          <w:p w14:paraId="08038A47" w14:textId="561FE5C4"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6" w:type="dxa"/>
            <w:tcBorders>
              <w:top w:val="nil"/>
              <w:left w:val="nil"/>
              <w:bottom w:val="nil"/>
              <w:right w:val="single" w:sz="8" w:space="0" w:color="auto"/>
            </w:tcBorders>
            <w:shd w:val="clear" w:color="auto" w:fill="auto"/>
            <w:noWrap/>
            <w:vAlign w:val="center"/>
            <w:hideMark/>
          </w:tcPr>
          <w:p w14:paraId="0ADC67D0" w14:textId="20BE62F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DB19FA" w:rsidRPr="00DB19FA" w14:paraId="15542439"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DC5487"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A2</w:t>
            </w:r>
          </w:p>
        </w:tc>
        <w:tc>
          <w:tcPr>
            <w:tcW w:w="1030" w:type="dxa"/>
            <w:tcBorders>
              <w:top w:val="nil"/>
              <w:left w:val="nil"/>
              <w:bottom w:val="nil"/>
              <w:right w:val="nil"/>
            </w:tcBorders>
            <w:shd w:val="clear" w:color="auto" w:fill="auto"/>
            <w:noWrap/>
            <w:vAlign w:val="center"/>
            <w:hideMark/>
          </w:tcPr>
          <w:p w14:paraId="7AA382B3" w14:textId="42E755ED"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6DDA0E0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615A00D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56" w:type="dxa"/>
            <w:tcBorders>
              <w:top w:val="nil"/>
              <w:left w:val="nil"/>
              <w:bottom w:val="nil"/>
              <w:right w:val="nil"/>
            </w:tcBorders>
            <w:shd w:val="clear" w:color="auto" w:fill="auto"/>
            <w:noWrap/>
            <w:vAlign w:val="center"/>
            <w:hideMark/>
          </w:tcPr>
          <w:p w14:paraId="54DECBD0" w14:textId="3FD847C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6" w:type="dxa"/>
            <w:tcBorders>
              <w:top w:val="nil"/>
              <w:left w:val="nil"/>
              <w:bottom w:val="nil"/>
              <w:right w:val="single" w:sz="8" w:space="0" w:color="auto"/>
            </w:tcBorders>
            <w:shd w:val="clear" w:color="auto" w:fill="auto"/>
            <w:noWrap/>
            <w:vAlign w:val="center"/>
            <w:hideMark/>
          </w:tcPr>
          <w:p w14:paraId="023DBBA4" w14:textId="67467F99"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DB19FA" w:rsidRPr="00DB19FA" w14:paraId="65966722"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FE678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B</w:t>
            </w:r>
          </w:p>
        </w:tc>
        <w:tc>
          <w:tcPr>
            <w:tcW w:w="1030" w:type="dxa"/>
            <w:tcBorders>
              <w:top w:val="nil"/>
              <w:left w:val="nil"/>
              <w:bottom w:val="nil"/>
              <w:right w:val="nil"/>
            </w:tcBorders>
            <w:shd w:val="clear" w:color="auto" w:fill="auto"/>
            <w:noWrap/>
            <w:vAlign w:val="center"/>
            <w:hideMark/>
          </w:tcPr>
          <w:p w14:paraId="55D6F8E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-0.30%</w:t>
            </w:r>
          </w:p>
        </w:tc>
        <w:tc>
          <w:tcPr>
            <w:tcW w:w="1029" w:type="dxa"/>
            <w:tcBorders>
              <w:top w:val="nil"/>
              <w:left w:val="nil"/>
              <w:bottom w:val="nil"/>
              <w:right w:val="nil"/>
            </w:tcBorders>
            <w:shd w:val="clear" w:color="auto" w:fill="auto"/>
            <w:noWrap/>
            <w:vAlign w:val="center"/>
            <w:hideMark/>
          </w:tcPr>
          <w:p w14:paraId="331721E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-0.78%</w:t>
            </w:r>
          </w:p>
        </w:tc>
        <w:tc>
          <w:tcPr>
            <w:tcW w:w="1029" w:type="dxa"/>
            <w:tcBorders>
              <w:top w:val="nil"/>
              <w:left w:val="nil"/>
              <w:bottom w:val="nil"/>
              <w:right w:val="nil"/>
            </w:tcBorders>
            <w:shd w:val="clear" w:color="auto" w:fill="auto"/>
            <w:noWrap/>
            <w:vAlign w:val="center"/>
            <w:hideMark/>
          </w:tcPr>
          <w:p w14:paraId="197CD4BE"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-0.30%</w:t>
            </w:r>
          </w:p>
        </w:tc>
        <w:tc>
          <w:tcPr>
            <w:tcW w:w="856" w:type="dxa"/>
            <w:tcBorders>
              <w:top w:val="nil"/>
              <w:left w:val="nil"/>
              <w:bottom w:val="nil"/>
              <w:right w:val="nil"/>
            </w:tcBorders>
            <w:shd w:val="clear" w:color="auto" w:fill="auto"/>
            <w:noWrap/>
            <w:vAlign w:val="center"/>
            <w:hideMark/>
          </w:tcPr>
          <w:p w14:paraId="64FA427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104.4%</w:t>
            </w:r>
          </w:p>
        </w:tc>
        <w:tc>
          <w:tcPr>
            <w:tcW w:w="856" w:type="dxa"/>
            <w:tcBorders>
              <w:top w:val="nil"/>
              <w:left w:val="nil"/>
              <w:bottom w:val="nil"/>
              <w:right w:val="single" w:sz="8" w:space="0" w:color="auto"/>
            </w:tcBorders>
            <w:shd w:val="clear" w:color="auto" w:fill="auto"/>
            <w:noWrap/>
            <w:vAlign w:val="center"/>
            <w:hideMark/>
          </w:tcPr>
          <w:p w14:paraId="6FD55122"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103.5%</w:t>
            </w:r>
          </w:p>
        </w:tc>
      </w:tr>
      <w:tr w:rsidR="00DB19FA" w:rsidRPr="00DB19FA" w14:paraId="17B8756E"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FF5ED7"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C</w:t>
            </w:r>
          </w:p>
        </w:tc>
        <w:tc>
          <w:tcPr>
            <w:tcW w:w="1030" w:type="dxa"/>
            <w:tcBorders>
              <w:top w:val="nil"/>
              <w:left w:val="nil"/>
              <w:bottom w:val="nil"/>
              <w:right w:val="nil"/>
            </w:tcBorders>
            <w:shd w:val="clear" w:color="auto" w:fill="auto"/>
            <w:noWrap/>
            <w:vAlign w:val="center"/>
            <w:hideMark/>
          </w:tcPr>
          <w:p w14:paraId="40E62FA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-0.49%</w:t>
            </w:r>
          </w:p>
        </w:tc>
        <w:tc>
          <w:tcPr>
            <w:tcW w:w="1029" w:type="dxa"/>
            <w:tcBorders>
              <w:top w:val="nil"/>
              <w:left w:val="nil"/>
              <w:bottom w:val="nil"/>
              <w:right w:val="nil"/>
            </w:tcBorders>
            <w:shd w:val="clear" w:color="auto" w:fill="auto"/>
            <w:noWrap/>
            <w:vAlign w:val="center"/>
            <w:hideMark/>
          </w:tcPr>
          <w:p w14:paraId="59BDFEF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-0.52%</w:t>
            </w:r>
          </w:p>
        </w:tc>
        <w:tc>
          <w:tcPr>
            <w:tcW w:w="1029" w:type="dxa"/>
            <w:tcBorders>
              <w:top w:val="nil"/>
              <w:left w:val="nil"/>
              <w:bottom w:val="nil"/>
              <w:right w:val="nil"/>
            </w:tcBorders>
            <w:shd w:val="clear" w:color="auto" w:fill="auto"/>
            <w:noWrap/>
            <w:vAlign w:val="center"/>
            <w:hideMark/>
          </w:tcPr>
          <w:p w14:paraId="68EA3A0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-0.82%</w:t>
            </w:r>
          </w:p>
        </w:tc>
        <w:tc>
          <w:tcPr>
            <w:tcW w:w="856" w:type="dxa"/>
            <w:tcBorders>
              <w:top w:val="nil"/>
              <w:left w:val="nil"/>
              <w:bottom w:val="nil"/>
              <w:right w:val="nil"/>
            </w:tcBorders>
            <w:shd w:val="clear" w:color="auto" w:fill="auto"/>
            <w:noWrap/>
            <w:vAlign w:val="center"/>
            <w:hideMark/>
          </w:tcPr>
          <w:p w14:paraId="7CC09CD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104.8%</w:t>
            </w:r>
          </w:p>
        </w:tc>
        <w:tc>
          <w:tcPr>
            <w:tcW w:w="856" w:type="dxa"/>
            <w:tcBorders>
              <w:top w:val="nil"/>
              <w:left w:val="nil"/>
              <w:bottom w:val="nil"/>
              <w:right w:val="single" w:sz="8" w:space="0" w:color="auto"/>
            </w:tcBorders>
            <w:shd w:val="clear" w:color="auto" w:fill="auto"/>
            <w:noWrap/>
            <w:vAlign w:val="center"/>
            <w:hideMark/>
          </w:tcPr>
          <w:p w14:paraId="044CF75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105.7%</w:t>
            </w:r>
          </w:p>
        </w:tc>
      </w:tr>
      <w:tr w:rsidR="00DB19FA" w:rsidRPr="00DB19FA" w14:paraId="4855BF93" w14:textId="77777777" w:rsidTr="00FE4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7DCDBC"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E</w:t>
            </w:r>
          </w:p>
        </w:tc>
        <w:tc>
          <w:tcPr>
            <w:tcW w:w="1030" w:type="dxa"/>
            <w:tcBorders>
              <w:top w:val="nil"/>
              <w:left w:val="nil"/>
              <w:bottom w:val="nil"/>
              <w:right w:val="nil"/>
            </w:tcBorders>
            <w:shd w:val="clear" w:color="auto" w:fill="auto"/>
            <w:noWrap/>
            <w:vAlign w:val="center"/>
            <w:hideMark/>
          </w:tcPr>
          <w:p w14:paraId="674A77C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-0.26%</w:t>
            </w:r>
          </w:p>
        </w:tc>
        <w:tc>
          <w:tcPr>
            <w:tcW w:w="1029" w:type="dxa"/>
            <w:tcBorders>
              <w:top w:val="nil"/>
              <w:left w:val="nil"/>
              <w:bottom w:val="nil"/>
              <w:right w:val="nil"/>
            </w:tcBorders>
            <w:shd w:val="clear" w:color="auto" w:fill="auto"/>
            <w:noWrap/>
            <w:vAlign w:val="center"/>
            <w:hideMark/>
          </w:tcPr>
          <w:p w14:paraId="2EE2801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-0.42%</w:t>
            </w:r>
          </w:p>
        </w:tc>
        <w:tc>
          <w:tcPr>
            <w:tcW w:w="1029" w:type="dxa"/>
            <w:tcBorders>
              <w:top w:val="nil"/>
              <w:left w:val="nil"/>
              <w:bottom w:val="nil"/>
              <w:right w:val="nil"/>
            </w:tcBorders>
            <w:shd w:val="clear" w:color="auto" w:fill="auto"/>
            <w:noWrap/>
            <w:vAlign w:val="center"/>
            <w:hideMark/>
          </w:tcPr>
          <w:p w14:paraId="4257AD12"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-0.50%</w:t>
            </w:r>
          </w:p>
        </w:tc>
        <w:tc>
          <w:tcPr>
            <w:tcW w:w="856" w:type="dxa"/>
            <w:tcBorders>
              <w:top w:val="nil"/>
              <w:left w:val="nil"/>
              <w:bottom w:val="nil"/>
              <w:right w:val="nil"/>
            </w:tcBorders>
            <w:shd w:val="clear" w:color="auto" w:fill="auto"/>
            <w:noWrap/>
            <w:vAlign w:val="center"/>
            <w:hideMark/>
          </w:tcPr>
          <w:p w14:paraId="38975B6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103.8%</w:t>
            </w:r>
          </w:p>
        </w:tc>
        <w:tc>
          <w:tcPr>
            <w:tcW w:w="856" w:type="dxa"/>
            <w:tcBorders>
              <w:top w:val="nil"/>
              <w:left w:val="nil"/>
              <w:bottom w:val="nil"/>
              <w:right w:val="single" w:sz="8" w:space="0" w:color="auto"/>
            </w:tcBorders>
            <w:shd w:val="clear" w:color="auto" w:fill="auto"/>
            <w:noWrap/>
            <w:vAlign w:val="center"/>
            <w:hideMark/>
          </w:tcPr>
          <w:p w14:paraId="219ABD1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103.6%</w:t>
            </w:r>
          </w:p>
        </w:tc>
      </w:tr>
      <w:tr w:rsidR="00DB19FA" w:rsidRPr="00DB19FA" w14:paraId="0FF631F6" w14:textId="77777777" w:rsidTr="00FE454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A35387" w14:textId="1699F66A"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Overall</w:t>
            </w:r>
          </w:p>
        </w:tc>
        <w:tc>
          <w:tcPr>
            <w:tcW w:w="1030" w:type="dxa"/>
            <w:tcBorders>
              <w:top w:val="single" w:sz="8" w:space="0" w:color="auto"/>
              <w:left w:val="nil"/>
              <w:bottom w:val="single" w:sz="8" w:space="0" w:color="auto"/>
              <w:right w:val="nil"/>
            </w:tcBorders>
            <w:shd w:val="clear" w:color="auto" w:fill="auto"/>
            <w:noWrap/>
            <w:vAlign w:val="center"/>
            <w:hideMark/>
          </w:tcPr>
          <w:p w14:paraId="40C835D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-0.35%</w:t>
            </w:r>
          </w:p>
        </w:tc>
        <w:tc>
          <w:tcPr>
            <w:tcW w:w="1029" w:type="dxa"/>
            <w:tcBorders>
              <w:top w:val="single" w:sz="8" w:space="0" w:color="auto"/>
              <w:left w:val="nil"/>
              <w:bottom w:val="single" w:sz="8" w:space="0" w:color="auto"/>
              <w:right w:val="nil"/>
            </w:tcBorders>
            <w:shd w:val="clear" w:color="auto" w:fill="auto"/>
            <w:noWrap/>
            <w:vAlign w:val="center"/>
            <w:hideMark/>
          </w:tcPr>
          <w:p w14:paraId="5BC5493F"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-0.61%</w:t>
            </w:r>
          </w:p>
        </w:tc>
        <w:tc>
          <w:tcPr>
            <w:tcW w:w="1029" w:type="dxa"/>
            <w:tcBorders>
              <w:top w:val="single" w:sz="8" w:space="0" w:color="auto"/>
              <w:left w:val="nil"/>
              <w:bottom w:val="single" w:sz="8" w:space="0" w:color="auto"/>
              <w:right w:val="nil"/>
            </w:tcBorders>
            <w:shd w:val="clear" w:color="auto" w:fill="auto"/>
            <w:noWrap/>
            <w:vAlign w:val="center"/>
            <w:hideMark/>
          </w:tcPr>
          <w:p w14:paraId="3A97EA2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-0.52%</w:t>
            </w:r>
          </w:p>
        </w:tc>
        <w:tc>
          <w:tcPr>
            <w:tcW w:w="856" w:type="dxa"/>
            <w:tcBorders>
              <w:top w:val="single" w:sz="8" w:space="0" w:color="auto"/>
              <w:left w:val="nil"/>
              <w:bottom w:val="single" w:sz="8" w:space="0" w:color="auto"/>
              <w:right w:val="nil"/>
            </w:tcBorders>
            <w:shd w:val="clear" w:color="auto" w:fill="auto"/>
            <w:noWrap/>
            <w:vAlign w:val="center"/>
            <w:hideMark/>
          </w:tcPr>
          <w:p w14:paraId="70FF969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104.4%</w:t>
            </w:r>
          </w:p>
        </w:tc>
        <w:tc>
          <w:tcPr>
            <w:tcW w:w="856" w:type="dxa"/>
            <w:tcBorders>
              <w:top w:val="single" w:sz="8" w:space="0" w:color="auto"/>
              <w:left w:val="nil"/>
              <w:bottom w:val="single" w:sz="8" w:space="0" w:color="auto"/>
              <w:right w:val="single" w:sz="8" w:space="0" w:color="auto"/>
            </w:tcBorders>
            <w:shd w:val="clear" w:color="auto" w:fill="auto"/>
            <w:noWrap/>
            <w:vAlign w:val="center"/>
            <w:hideMark/>
          </w:tcPr>
          <w:p w14:paraId="1840FB52"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104.3%</w:t>
            </w:r>
          </w:p>
        </w:tc>
      </w:tr>
      <w:tr w:rsidR="00DB19FA" w:rsidRPr="00DB19FA" w14:paraId="7612F881"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E7748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D</w:t>
            </w:r>
          </w:p>
        </w:tc>
        <w:tc>
          <w:tcPr>
            <w:tcW w:w="1030" w:type="dxa"/>
            <w:tcBorders>
              <w:top w:val="nil"/>
              <w:left w:val="nil"/>
              <w:bottom w:val="nil"/>
              <w:right w:val="nil"/>
            </w:tcBorders>
            <w:shd w:val="clear" w:color="auto" w:fill="auto"/>
            <w:noWrap/>
            <w:vAlign w:val="center"/>
            <w:hideMark/>
          </w:tcPr>
          <w:p w14:paraId="346EF1F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-0.57%</w:t>
            </w:r>
          </w:p>
        </w:tc>
        <w:tc>
          <w:tcPr>
            <w:tcW w:w="1029" w:type="dxa"/>
            <w:tcBorders>
              <w:top w:val="nil"/>
              <w:left w:val="nil"/>
              <w:bottom w:val="nil"/>
              <w:right w:val="nil"/>
            </w:tcBorders>
            <w:shd w:val="clear" w:color="auto" w:fill="auto"/>
            <w:noWrap/>
            <w:vAlign w:val="center"/>
            <w:hideMark/>
          </w:tcPr>
          <w:p w14:paraId="1F45086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-0.78%</w:t>
            </w:r>
          </w:p>
        </w:tc>
        <w:tc>
          <w:tcPr>
            <w:tcW w:w="1029" w:type="dxa"/>
            <w:tcBorders>
              <w:top w:val="nil"/>
              <w:left w:val="nil"/>
              <w:bottom w:val="nil"/>
              <w:right w:val="nil"/>
            </w:tcBorders>
            <w:shd w:val="clear" w:color="auto" w:fill="auto"/>
            <w:noWrap/>
            <w:vAlign w:val="center"/>
            <w:hideMark/>
          </w:tcPr>
          <w:p w14:paraId="36609E2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-0.46%</w:t>
            </w:r>
          </w:p>
        </w:tc>
        <w:tc>
          <w:tcPr>
            <w:tcW w:w="856" w:type="dxa"/>
            <w:tcBorders>
              <w:top w:val="nil"/>
              <w:left w:val="nil"/>
              <w:bottom w:val="nil"/>
              <w:right w:val="nil"/>
            </w:tcBorders>
            <w:shd w:val="clear" w:color="auto" w:fill="auto"/>
            <w:noWrap/>
            <w:vAlign w:val="center"/>
            <w:hideMark/>
          </w:tcPr>
          <w:p w14:paraId="339F26B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104.9%</w:t>
            </w:r>
          </w:p>
        </w:tc>
        <w:tc>
          <w:tcPr>
            <w:tcW w:w="856" w:type="dxa"/>
            <w:tcBorders>
              <w:top w:val="nil"/>
              <w:left w:val="nil"/>
              <w:bottom w:val="nil"/>
              <w:right w:val="single" w:sz="8" w:space="0" w:color="auto"/>
            </w:tcBorders>
            <w:shd w:val="clear" w:color="auto" w:fill="auto"/>
            <w:noWrap/>
            <w:vAlign w:val="center"/>
            <w:hideMark/>
          </w:tcPr>
          <w:p w14:paraId="7B9DF6D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106.5%</w:t>
            </w:r>
          </w:p>
        </w:tc>
      </w:tr>
      <w:tr w:rsidR="00690B79" w:rsidRPr="00DB19FA" w14:paraId="66655253" w14:textId="77777777" w:rsidTr="00FE454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D476CE" w14:textId="73D6739D"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F</w:t>
            </w:r>
          </w:p>
        </w:tc>
        <w:tc>
          <w:tcPr>
            <w:tcW w:w="1030" w:type="dxa"/>
            <w:tcBorders>
              <w:top w:val="nil"/>
              <w:left w:val="nil"/>
              <w:bottom w:val="single" w:sz="8" w:space="0" w:color="auto"/>
              <w:right w:val="nil"/>
            </w:tcBorders>
            <w:shd w:val="clear" w:color="auto" w:fill="auto"/>
            <w:noWrap/>
            <w:vAlign w:val="center"/>
            <w:hideMark/>
          </w:tcPr>
          <w:p w14:paraId="01DEA61D" w14:textId="144DF759"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29" w:type="dxa"/>
            <w:tcBorders>
              <w:top w:val="nil"/>
              <w:left w:val="nil"/>
              <w:bottom w:val="single" w:sz="8" w:space="0" w:color="auto"/>
              <w:right w:val="nil"/>
            </w:tcBorders>
            <w:shd w:val="clear" w:color="auto" w:fill="auto"/>
            <w:noWrap/>
            <w:vAlign w:val="center"/>
            <w:hideMark/>
          </w:tcPr>
          <w:p w14:paraId="559761E1" w14:textId="1C26F840"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029" w:type="dxa"/>
            <w:tcBorders>
              <w:top w:val="nil"/>
              <w:left w:val="nil"/>
              <w:bottom w:val="single" w:sz="8" w:space="0" w:color="auto"/>
              <w:right w:val="nil"/>
            </w:tcBorders>
            <w:shd w:val="clear" w:color="auto" w:fill="auto"/>
            <w:noWrap/>
            <w:vAlign w:val="center"/>
            <w:hideMark/>
          </w:tcPr>
          <w:p w14:paraId="2B92C930" w14:textId="2BEAE8D8"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856" w:type="dxa"/>
            <w:tcBorders>
              <w:top w:val="nil"/>
              <w:left w:val="nil"/>
              <w:bottom w:val="single" w:sz="8" w:space="0" w:color="auto"/>
              <w:right w:val="nil"/>
            </w:tcBorders>
            <w:shd w:val="clear" w:color="auto" w:fill="auto"/>
            <w:noWrap/>
            <w:vAlign w:val="center"/>
            <w:hideMark/>
          </w:tcPr>
          <w:p w14:paraId="393CF5C1" w14:textId="2E2FCF2C"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856" w:type="dxa"/>
            <w:tcBorders>
              <w:top w:val="nil"/>
              <w:left w:val="nil"/>
              <w:bottom w:val="single" w:sz="8" w:space="0" w:color="auto"/>
              <w:right w:val="single" w:sz="8" w:space="0" w:color="auto"/>
            </w:tcBorders>
            <w:shd w:val="clear" w:color="auto" w:fill="auto"/>
            <w:noWrap/>
            <w:vAlign w:val="center"/>
            <w:hideMark/>
          </w:tcPr>
          <w:p w14:paraId="72ACB33E" w14:textId="4FE1380E"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bl>
    <w:p w14:paraId="24446587" w14:textId="54EC46A8" w:rsidR="00F50545" w:rsidRDefault="0092125B" w:rsidP="0092125B">
      <w:pPr>
        <w:pStyle w:val="3"/>
        <w:rPr>
          <w:lang w:eastAsia="ja-JP"/>
        </w:rPr>
      </w:pPr>
      <w:r>
        <w:rPr>
          <w:lang w:eastAsia="ja-JP"/>
        </w:rPr>
        <w:t>Condition B</w:t>
      </w:r>
    </w:p>
    <w:p w14:paraId="7CF11725" w14:textId="40DD66B2" w:rsidR="00A02C4F" w:rsidRDefault="00A02C4F" w:rsidP="00A02C4F">
      <w:pPr>
        <w:rPr>
          <w:lang w:val="en-CA"/>
        </w:rPr>
      </w:pPr>
      <w:r>
        <w:rPr>
          <w:lang w:val="en-CA"/>
        </w:rPr>
        <w:fldChar w:fldCharType="begin"/>
      </w:r>
      <w:r>
        <w:rPr>
          <w:lang w:val="en-CA"/>
        </w:rPr>
        <w:instrText xml:space="preserve"> REF _Ref534234686 \h </w:instrText>
      </w:r>
      <w:r>
        <w:rPr>
          <w:lang w:val="en-CA"/>
        </w:rPr>
      </w:r>
      <w:r>
        <w:rPr>
          <w:lang w:val="en-CA"/>
        </w:rPr>
        <w:fldChar w:fldCharType="separate"/>
      </w:r>
      <w:r>
        <w:t xml:space="preserve">Table </w:t>
      </w:r>
      <w:r>
        <w:rPr>
          <w:noProof/>
        </w:rPr>
        <w:t>8</w:t>
      </w:r>
      <w:r>
        <w:rPr>
          <w:lang w:val="en-CA"/>
        </w:rPr>
        <w:fldChar w:fldCharType="end"/>
      </w:r>
      <w:r>
        <w:rPr>
          <w:lang w:val="en-CA"/>
        </w:rPr>
        <w:t xml:space="preserve"> and </w:t>
      </w:r>
      <w:r>
        <w:rPr>
          <w:lang w:val="en-CA"/>
        </w:rPr>
        <w:fldChar w:fldCharType="begin"/>
      </w:r>
      <w:r>
        <w:rPr>
          <w:lang w:val="en-CA"/>
        </w:rPr>
        <w:instrText xml:space="preserve"> REF _Ref534234691 \h </w:instrText>
      </w:r>
      <w:r>
        <w:rPr>
          <w:lang w:val="en-CA"/>
        </w:rPr>
      </w:r>
      <w:r>
        <w:rPr>
          <w:lang w:val="en-CA"/>
        </w:rPr>
        <w:fldChar w:fldCharType="separate"/>
      </w:r>
      <w:r>
        <w:t xml:space="preserve">Table </w:t>
      </w:r>
      <w:r>
        <w:rPr>
          <w:noProof/>
        </w:rPr>
        <w:t>9</w:t>
      </w:r>
      <w:r>
        <w:rPr>
          <w:lang w:val="en-CA"/>
        </w:rPr>
        <w:fldChar w:fldCharType="end"/>
      </w:r>
      <w:r>
        <w:rPr>
          <w:lang w:val="en-CA"/>
        </w:rPr>
        <w:t xml:space="preserve">show the simulation results of condition </w:t>
      </w:r>
      <w:r w:rsidR="007E1ECF">
        <w:rPr>
          <w:lang w:val="en-CA"/>
        </w:rPr>
        <w:t>B</w:t>
      </w:r>
      <w:r>
        <w:rPr>
          <w:lang w:val="en-CA"/>
        </w:rPr>
        <w:t xml:space="preserve"> in RA and LDB respectively.</w:t>
      </w:r>
    </w:p>
    <w:p w14:paraId="7EEEFE02" w14:textId="43C9DE85" w:rsidR="002C063D" w:rsidRDefault="00FE4542" w:rsidP="002C063D">
      <w:pPr>
        <w:pStyle w:val="af"/>
        <w:keepNext/>
        <w:jc w:val="center"/>
      </w:pPr>
      <w:bookmarkStart w:id="39" w:name="_Ref534234686"/>
      <w:r>
        <w:t xml:space="preserve">Table </w:t>
      </w:r>
      <w:r w:rsidR="00110504">
        <w:rPr>
          <w:noProof/>
        </w:rPr>
        <w:fldChar w:fldCharType="begin"/>
      </w:r>
      <w:r w:rsidR="00110504">
        <w:rPr>
          <w:noProof/>
        </w:rPr>
        <w:instrText xml:space="preserve"> SEQ Table \* ARABIC </w:instrText>
      </w:r>
      <w:r w:rsidR="00110504">
        <w:rPr>
          <w:noProof/>
        </w:rPr>
        <w:fldChar w:fldCharType="separate"/>
      </w:r>
      <w:r w:rsidR="009A6CAC">
        <w:rPr>
          <w:noProof/>
        </w:rPr>
        <w:t>8</w:t>
      </w:r>
      <w:r w:rsidR="00110504">
        <w:rPr>
          <w:noProof/>
        </w:rPr>
        <w:fldChar w:fldCharType="end"/>
      </w:r>
      <w:bookmarkEnd w:id="39"/>
      <w:r w:rsidR="002C063D">
        <w:t xml:space="preserve"> Simulation results of</w:t>
      </w:r>
      <w:r w:rsidR="001B7C08">
        <w:t xml:space="preserve"> </w:t>
      </w:r>
      <w:r w:rsidR="00B00384">
        <w:t>c</w:t>
      </w:r>
      <w:r w:rsidR="002C063D">
        <w:t xml:space="preserve">ondition B </w:t>
      </w:r>
      <w:r w:rsidR="001B7C08">
        <w:t xml:space="preserve">in RA </w:t>
      </w:r>
      <w:r w:rsidR="002C063D">
        <w:t>compared to VTM-3.0</w:t>
      </w:r>
    </w:p>
    <w:tbl>
      <w:tblPr>
        <w:tblW w:w="6240" w:type="dxa"/>
        <w:jc w:val="center"/>
        <w:tblCellMar>
          <w:left w:w="99" w:type="dxa"/>
          <w:right w:w="99" w:type="dxa"/>
        </w:tblCellMar>
        <w:tblLook w:val="04A0" w:firstRow="1" w:lastRow="0" w:firstColumn="1" w:lastColumn="0" w:noHBand="0" w:noVBand="1"/>
      </w:tblPr>
      <w:tblGrid>
        <w:gridCol w:w="1640"/>
        <w:gridCol w:w="988"/>
        <w:gridCol w:w="986"/>
        <w:gridCol w:w="986"/>
        <w:gridCol w:w="820"/>
        <w:gridCol w:w="820"/>
      </w:tblGrid>
      <w:tr w:rsidR="00DB19FA" w:rsidRPr="00DB19FA" w14:paraId="4AC6240C" w14:textId="77777777" w:rsidTr="00FE4542">
        <w:trPr>
          <w:trHeight w:val="255"/>
          <w:jc w:val="center"/>
        </w:trPr>
        <w:tc>
          <w:tcPr>
            <w:tcW w:w="1640" w:type="dxa"/>
            <w:tcBorders>
              <w:top w:val="nil"/>
              <w:left w:val="nil"/>
              <w:bottom w:val="nil"/>
              <w:right w:val="nil"/>
            </w:tcBorders>
            <w:shd w:val="clear" w:color="auto" w:fill="auto"/>
            <w:noWrap/>
            <w:vAlign w:val="center"/>
            <w:hideMark/>
          </w:tcPr>
          <w:p w14:paraId="77F66CD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sz w:val="20"/>
                <w:szCs w:val="24"/>
                <w:lang w:eastAsia="ja-JP"/>
              </w:rPr>
            </w:pPr>
          </w:p>
        </w:tc>
        <w:tc>
          <w:tcPr>
            <w:tcW w:w="4600" w:type="dxa"/>
            <w:gridSpan w:val="5"/>
            <w:tcBorders>
              <w:top w:val="single" w:sz="8" w:space="0" w:color="auto"/>
              <w:left w:val="single" w:sz="8" w:space="0" w:color="auto"/>
              <w:bottom w:val="nil"/>
              <w:right w:val="nil"/>
            </w:tcBorders>
            <w:shd w:val="clear" w:color="auto" w:fill="auto"/>
            <w:noWrap/>
            <w:vAlign w:val="center"/>
            <w:hideMark/>
          </w:tcPr>
          <w:p w14:paraId="43B9D25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Random Access</w:t>
            </w:r>
          </w:p>
        </w:tc>
      </w:tr>
      <w:tr w:rsidR="00DB19FA" w:rsidRPr="00DB19FA" w14:paraId="12AA80A2" w14:textId="77777777" w:rsidTr="00FE4542">
        <w:trPr>
          <w:trHeight w:val="240"/>
          <w:jc w:val="center"/>
        </w:trPr>
        <w:tc>
          <w:tcPr>
            <w:tcW w:w="1640" w:type="dxa"/>
            <w:tcBorders>
              <w:top w:val="nil"/>
              <w:left w:val="nil"/>
              <w:bottom w:val="nil"/>
              <w:right w:val="nil"/>
            </w:tcBorders>
            <w:shd w:val="clear" w:color="auto" w:fill="auto"/>
            <w:noWrap/>
            <w:vAlign w:val="center"/>
            <w:hideMark/>
          </w:tcPr>
          <w:p w14:paraId="2E61CA29"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600" w:type="dxa"/>
            <w:gridSpan w:val="5"/>
            <w:tcBorders>
              <w:top w:val="single" w:sz="8" w:space="0" w:color="auto"/>
              <w:left w:val="single" w:sz="8" w:space="0" w:color="auto"/>
              <w:bottom w:val="nil"/>
              <w:right w:val="nil"/>
            </w:tcBorders>
            <w:shd w:val="clear" w:color="auto" w:fill="auto"/>
            <w:noWrap/>
            <w:vAlign w:val="center"/>
            <w:hideMark/>
          </w:tcPr>
          <w:p w14:paraId="78954CA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 VTM3.0</w:t>
            </w:r>
          </w:p>
        </w:tc>
      </w:tr>
      <w:tr w:rsidR="00DB19FA" w:rsidRPr="00DB19FA" w14:paraId="2B2C795B" w14:textId="77777777" w:rsidTr="00FE4542">
        <w:trPr>
          <w:trHeight w:val="255"/>
          <w:jc w:val="center"/>
        </w:trPr>
        <w:tc>
          <w:tcPr>
            <w:tcW w:w="1640" w:type="dxa"/>
            <w:tcBorders>
              <w:top w:val="nil"/>
              <w:left w:val="nil"/>
              <w:bottom w:val="nil"/>
              <w:right w:val="nil"/>
            </w:tcBorders>
            <w:shd w:val="clear" w:color="auto" w:fill="auto"/>
            <w:noWrap/>
            <w:vAlign w:val="center"/>
            <w:hideMark/>
          </w:tcPr>
          <w:p w14:paraId="321571F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88" w:type="dxa"/>
            <w:tcBorders>
              <w:top w:val="nil"/>
              <w:left w:val="single" w:sz="8" w:space="0" w:color="auto"/>
              <w:bottom w:val="single" w:sz="8" w:space="0" w:color="auto"/>
              <w:right w:val="nil"/>
            </w:tcBorders>
            <w:shd w:val="clear" w:color="auto" w:fill="auto"/>
            <w:noWrap/>
            <w:vAlign w:val="center"/>
            <w:hideMark/>
          </w:tcPr>
          <w:p w14:paraId="7BC0C8A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Y</w:t>
            </w:r>
          </w:p>
        </w:tc>
        <w:tc>
          <w:tcPr>
            <w:tcW w:w="986" w:type="dxa"/>
            <w:tcBorders>
              <w:top w:val="nil"/>
              <w:left w:val="nil"/>
              <w:bottom w:val="single" w:sz="8" w:space="0" w:color="auto"/>
              <w:right w:val="nil"/>
            </w:tcBorders>
            <w:shd w:val="clear" w:color="auto" w:fill="auto"/>
            <w:noWrap/>
            <w:vAlign w:val="center"/>
            <w:hideMark/>
          </w:tcPr>
          <w:p w14:paraId="2DDF491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U</w:t>
            </w:r>
          </w:p>
        </w:tc>
        <w:tc>
          <w:tcPr>
            <w:tcW w:w="986" w:type="dxa"/>
            <w:tcBorders>
              <w:top w:val="nil"/>
              <w:left w:val="nil"/>
              <w:bottom w:val="single" w:sz="8" w:space="0" w:color="auto"/>
              <w:right w:val="nil"/>
            </w:tcBorders>
            <w:shd w:val="clear" w:color="auto" w:fill="auto"/>
            <w:noWrap/>
            <w:vAlign w:val="center"/>
            <w:hideMark/>
          </w:tcPr>
          <w:p w14:paraId="6A03289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V</w:t>
            </w:r>
          </w:p>
        </w:tc>
        <w:tc>
          <w:tcPr>
            <w:tcW w:w="820" w:type="dxa"/>
            <w:tcBorders>
              <w:top w:val="nil"/>
              <w:left w:val="nil"/>
              <w:bottom w:val="single" w:sz="8" w:space="0" w:color="auto"/>
              <w:right w:val="nil"/>
            </w:tcBorders>
            <w:shd w:val="clear" w:color="auto" w:fill="auto"/>
            <w:noWrap/>
            <w:vAlign w:val="center"/>
            <w:hideMark/>
          </w:tcPr>
          <w:p w14:paraId="16399FD2"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EncT</w:t>
            </w:r>
            <w:proofErr w:type="spellEnd"/>
          </w:p>
        </w:tc>
        <w:tc>
          <w:tcPr>
            <w:tcW w:w="820" w:type="dxa"/>
            <w:tcBorders>
              <w:top w:val="nil"/>
              <w:left w:val="nil"/>
              <w:bottom w:val="single" w:sz="8" w:space="0" w:color="auto"/>
              <w:right w:val="single" w:sz="8" w:space="0" w:color="auto"/>
            </w:tcBorders>
            <w:shd w:val="clear" w:color="auto" w:fill="auto"/>
            <w:noWrap/>
            <w:vAlign w:val="center"/>
            <w:hideMark/>
          </w:tcPr>
          <w:p w14:paraId="3BB5092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DecT</w:t>
            </w:r>
            <w:proofErr w:type="spellEnd"/>
          </w:p>
        </w:tc>
      </w:tr>
      <w:tr w:rsidR="00DB19FA" w:rsidRPr="00DB19FA" w14:paraId="622A4686" w14:textId="77777777" w:rsidTr="00FE4542">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385247"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A1</w:t>
            </w:r>
          </w:p>
        </w:tc>
        <w:tc>
          <w:tcPr>
            <w:tcW w:w="988" w:type="dxa"/>
            <w:tcBorders>
              <w:top w:val="nil"/>
              <w:left w:val="nil"/>
              <w:bottom w:val="nil"/>
              <w:right w:val="nil"/>
            </w:tcBorders>
            <w:shd w:val="clear" w:color="auto" w:fill="auto"/>
            <w:noWrap/>
            <w:vAlign w:val="center"/>
            <w:hideMark/>
          </w:tcPr>
          <w:p w14:paraId="5FB94CC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-0.20%</w:t>
            </w:r>
          </w:p>
        </w:tc>
        <w:tc>
          <w:tcPr>
            <w:tcW w:w="986" w:type="dxa"/>
            <w:tcBorders>
              <w:top w:val="nil"/>
              <w:left w:val="nil"/>
              <w:bottom w:val="nil"/>
              <w:right w:val="nil"/>
            </w:tcBorders>
            <w:shd w:val="clear" w:color="auto" w:fill="auto"/>
            <w:noWrap/>
            <w:vAlign w:val="center"/>
            <w:hideMark/>
          </w:tcPr>
          <w:p w14:paraId="62C43A99"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-0.38%</w:t>
            </w:r>
          </w:p>
        </w:tc>
        <w:tc>
          <w:tcPr>
            <w:tcW w:w="986" w:type="dxa"/>
            <w:tcBorders>
              <w:top w:val="nil"/>
              <w:left w:val="nil"/>
              <w:bottom w:val="nil"/>
              <w:right w:val="nil"/>
            </w:tcBorders>
            <w:shd w:val="clear" w:color="auto" w:fill="auto"/>
            <w:noWrap/>
            <w:vAlign w:val="center"/>
            <w:hideMark/>
          </w:tcPr>
          <w:p w14:paraId="1D08EF87"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-0.65%</w:t>
            </w:r>
          </w:p>
        </w:tc>
        <w:tc>
          <w:tcPr>
            <w:tcW w:w="820" w:type="dxa"/>
            <w:tcBorders>
              <w:top w:val="nil"/>
              <w:left w:val="nil"/>
              <w:bottom w:val="nil"/>
              <w:right w:val="nil"/>
            </w:tcBorders>
            <w:shd w:val="clear" w:color="auto" w:fill="auto"/>
            <w:noWrap/>
            <w:vAlign w:val="center"/>
            <w:hideMark/>
          </w:tcPr>
          <w:p w14:paraId="7AD9CFC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102.6%</w:t>
            </w:r>
          </w:p>
        </w:tc>
        <w:tc>
          <w:tcPr>
            <w:tcW w:w="820" w:type="dxa"/>
            <w:tcBorders>
              <w:top w:val="nil"/>
              <w:left w:val="nil"/>
              <w:bottom w:val="nil"/>
              <w:right w:val="single" w:sz="8" w:space="0" w:color="auto"/>
            </w:tcBorders>
            <w:shd w:val="clear" w:color="auto" w:fill="auto"/>
            <w:noWrap/>
            <w:vAlign w:val="center"/>
            <w:hideMark/>
          </w:tcPr>
          <w:p w14:paraId="1104046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101.9%</w:t>
            </w:r>
          </w:p>
        </w:tc>
      </w:tr>
      <w:tr w:rsidR="00DB19FA" w:rsidRPr="00DB19FA" w14:paraId="23F74CB0"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E071B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A2</w:t>
            </w:r>
          </w:p>
        </w:tc>
        <w:tc>
          <w:tcPr>
            <w:tcW w:w="988" w:type="dxa"/>
            <w:tcBorders>
              <w:top w:val="nil"/>
              <w:left w:val="nil"/>
              <w:bottom w:val="nil"/>
              <w:right w:val="nil"/>
            </w:tcBorders>
            <w:shd w:val="clear" w:color="auto" w:fill="auto"/>
            <w:noWrap/>
            <w:vAlign w:val="center"/>
            <w:hideMark/>
          </w:tcPr>
          <w:p w14:paraId="5F77A76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-0.44%</w:t>
            </w:r>
          </w:p>
        </w:tc>
        <w:tc>
          <w:tcPr>
            <w:tcW w:w="986" w:type="dxa"/>
            <w:tcBorders>
              <w:top w:val="nil"/>
              <w:left w:val="nil"/>
              <w:bottom w:val="nil"/>
              <w:right w:val="nil"/>
            </w:tcBorders>
            <w:shd w:val="clear" w:color="auto" w:fill="auto"/>
            <w:noWrap/>
            <w:vAlign w:val="center"/>
            <w:hideMark/>
          </w:tcPr>
          <w:p w14:paraId="0C5D715C"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-0.88%</w:t>
            </w:r>
          </w:p>
        </w:tc>
        <w:tc>
          <w:tcPr>
            <w:tcW w:w="986" w:type="dxa"/>
            <w:tcBorders>
              <w:top w:val="nil"/>
              <w:left w:val="nil"/>
              <w:bottom w:val="nil"/>
              <w:right w:val="nil"/>
            </w:tcBorders>
            <w:shd w:val="clear" w:color="auto" w:fill="auto"/>
            <w:noWrap/>
            <w:vAlign w:val="center"/>
            <w:hideMark/>
          </w:tcPr>
          <w:p w14:paraId="77D29B9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-0.82%</w:t>
            </w:r>
          </w:p>
        </w:tc>
        <w:tc>
          <w:tcPr>
            <w:tcW w:w="820" w:type="dxa"/>
            <w:tcBorders>
              <w:top w:val="nil"/>
              <w:left w:val="nil"/>
              <w:bottom w:val="nil"/>
              <w:right w:val="nil"/>
            </w:tcBorders>
            <w:shd w:val="clear" w:color="auto" w:fill="auto"/>
            <w:noWrap/>
            <w:vAlign w:val="center"/>
            <w:hideMark/>
          </w:tcPr>
          <w:p w14:paraId="65A76FB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103.3%</w:t>
            </w:r>
          </w:p>
        </w:tc>
        <w:tc>
          <w:tcPr>
            <w:tcW w:w="820" w:type="dxa"/>
            <w:tcBorders>
              <w:top w:val="nil"/>
              <w:left w:val="nil"/>
              <w:bottom w:val="nil"/>
              <w:right w:val="single" w:sz="8" w:space="0" w:color="auto"/>
            </w:tcBorders>
            <w:shd w:val="clear" w:color="auto" w:fill="auto"/>
            <w:noWrap/>
            <w:vAlign w:val="center"/>
            <w:hideMark/>
          </w:tcPr>
          <w:p w14:paraId="63753ECE"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103.1%</w:t>
            </w:r>
          </w:p>
        </w:tc>
      </w:tr>
      <w:tr w:rsidR="00DB19FA" w:rsidRPr="00DB19FA" w14:paraId="79830537"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45CC5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B</w:t>
            </w:r>
          </w:p>
        </w:tc>
        <w:tc>
          <w:tcPr>
            <w:tcW w:w="988" w:type="dxa"/>
            <w:tcBorders>
              <w:top w:val="nil"/>
              <w:left w:val="nil"/>
              <w:bottom w:val="nil"/>
              <w:right w:val="nil"/>
            </w:tcBorders>
            <w:shd w:val="clear" w:color="auto" w:fill="auto"/>
            <w:noWrap/>
            <w:vAlign w:val="center"/>
            <w:hideMark/>
          </w:tcPr>
          <w:p w14:paraId="4DBCD542"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-0.33%</w:t>
            </w:r>
          </w:p>
        </w:tc>
        <w:tc>
          <w:tcPr>
            <w:tcW w:w="986" w:type="dxa"/>
            <w:tcBorders>
              <w:top w:val="nil"/>
              <w:left w:val="nil"/>
              <w:bottom w:val="nil"/>
              <w:right w:val="nil"/>
            </w:tcBorders>
            <w:shd w:val="clear" w:color="auto" w:fill="auto"/>
            <w:noWrap/>
            <w:vAlign w:val="center"/>
            <w:hideMark/>
          </w:tcPr>
          <w:p w14:paraId="604E32E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-0.75%</w:t>
            </w:r>
          </w:p>
        </w:tc>
        <w:tc>
          <w:tcPr>
            <w:tcW w:w="986" w:type="dxa"/>
            <w:tcBorders>
              <w:top w:val="nil"/>
              <w:left w:val="nil"/>
              <w:bottom w:val="nil"/>
              <w:right w:val="nil"/>
            </w:tcBorders>
            <w:shd w:val="clear" w:color="auto" w:fill="auto"/>
            <w:noWrap/>
            <w:vAlign w:val="center"/>
            <w:hideMark/>
          </w:tcPr>
          <w:p w14:paraId="330366F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-0.79%</w:t>
            </w:r>
          </w:p>
        </w:tc>
        <w:tc>
          <w:tcPr>
            <w:tcW w:w="820" w:type="dxa"/>
            <w:tcBorders>
              <w:top w:val="nil"/>
              <w:left w:val="nil"/>
              <w:bottom w:val="nil"/>
              <w:right w:val="nil"/>
            </w:tcBorders>
            <w:shd w:val="clear" w:color="auto" w:fill="auto"/>
            <w:noWrap/>
            <w:vAlign w:val="center"/>
            <w:hideMark/>
          </w:tcPr>
          <w:p w14:paraId="2490E6AC"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103.4%</w:t>
            </w:r>
          </w:p>
        </w:tc>
        <w:tc>
          <w:tcPr>
            <w:tcW w:w="820" w:type="dxa"/>
            <w:tcBorders>
              <w:top w:val="nil"/>
              <w:left w:val="nil"/>
              <w:bottom w:val="nil"/>
              <w:right w:val="single" w:sz="8" w:space="0" w:color="auto"/>
            </w:tcBorders>
            <w:shd w:val="clear" w:color="auto" w:fill="auto"/>
            <w:noWrap/>
            <w:vAlign w:val="center"/>
            <w:hideMark/>
          </w:tcPr>
          <w:p w14:paraId="65EE140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103.4%</w:t>
            </w:r>
          </w:p>
        </w:tc>
      </w:tr>
      <w:tr w:rsidR="00DB19FA" w:rsidRPr="00DB19FA" w14:paraId="57CD01CE"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6C036C"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C</w:t>
            </w:r>
          </w:p>
        </w:tc>
        <w:tc>
          <w:tcPr>
            <w:tcW w:w="988" w:type="dxa"/>
            <w:tcBorders>
              <w:top w:val="nil"/>
              <w:left w:val="nil"/>
              <w:bottom w:val="nil"/>
              <w:right w:val="nil"/>
            </w:tcBorders>
            <w:shd w:val="clear" w:color="auto" w:fill="auto"/>
            <w:noWrap/>
            <w:vAlign w:val="center"/>
            <w:hideMark/>
          </w:tcPr>
          <w:p w14:paraId="74CC0432"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-0.66%</w:t>
            </w:r>
          </w:p>
        </w:tc>
        <w:tc>
          <w:tcPr>
            <w:tcW w:w="986" w:type="dxa"/>
            <w:tcBorders>
              <w:top w:val="nil"/>
              <w:left w:val="nil"/>
              <w:bottom w:val="nil"/>
              <w:right w:val="nil"/>
            </w:tcBorders>
            <w:shd w:val="clear" w:color="auto" w:fill="auto"/>
            <w:noWrap/>
            <w:vAlign w:val="center"/>
            <w:hideMark/>
          </w:tcPr>
          <w:p w14:paraId="51C9FAAF"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-1.08%</w:t>
            </w:r>
          </w:p>
        </w:tc>
        <w:tc>
          <w:tcPr>
            <w:tcW w:w="986" w:type="dxa"/>
            <w:tcBorders>
              <w:top w:val="nil"/>
              <w:left w:val="nil"/>
              <w:bottom w:val="nil"/>
              <w:right w:val="nil"/>
            </w:tcBorders>
            <w:shd w:val="clear" w:color="auto" w:fill="auto"/>
            <w:noWrap/>
            <w:vAlign w:val="center"/>
            <w:hideMark/>
          </w:tcPr>
          <w:p w14:paraId="4CA2E39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-1.25%</w:t>
            </w:r>
          </w:p>
        </w:tc>
        <w:tc>
          <w:tcPr>
            <w:tcW w:w="820" w:type="dxa"/>
            <w:tcBorders>
              <w:top w:val="nil"/>
              <w:left w:val="nil"/>
              <w:bottom w:val="nil"/>
              <w:right w:val="nil"/>
            </w:tcBorders>
            <w:shd w:val="clear" w:color="auto" w:fill="auto"/>
            <w:noWrap/>
            <w:vAlign w:val="center"/>
            <w:hideMark/>
          </w:tcPr>
          <w:p w14:paraId="2002E849"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104.0%</w:t>
            </w:r>
          </w:p>
        </w:tc>
        <w:tc>
          <w:tcPr>
            <w:tcW w:w="820" w:type="dxa"/>
            <w:tcBorders>
              <w:top w:val="nil"/>
              <w:left w:val="nil"/>
              <w:bottom w:val="nil"/>
              <w:right w:val="single" w:sz="8" w:space="0" w:color="auto"/>
            </w:tcBorders>
            <w:shd w:val="clear" w:color="auto" w:fill="auto"/>
            <w:noWrap/>
            <w:vAlign w:val="center"/>
            <w:hideMark/>
          </w:tcPr>
          <w:p w14:paraId="2A9601B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105.5%</w:t>
            </w:r>
          </w:p>
        </w:tc>
      </w:tr>
      <w:tr w:rsidR="00DB19FA" w:rsidRPr="00DB19FA" w14:paraId="4BE4A81B" w14:textId="77777777" w:rsidTr="00FE4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B0F6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E</w:t>
            </w:r>
          </w:p>
        </w:tc>
        <w:tc>
          <w:tcPr>
            <w:tcW w:w="988" w:type="dxa"/>
            <w:tcBorders>
              <w:top w:val="nil"/>
              <w:left w:val="nil"/>
              <w:bottom w:val="nil"/>
              <w:right w:val="nil"/>
            </w:tcBorders>
            <w:shd w:val="clear" w:color="auto" w:fill="auto"/>
            <w:noWrap/>
            <w:vAlign w:val="center"/>
            <w:hideMark/>
          </w:tcPr>
          <w:p w14:paraId="7F19EA61" w14:textId="385C1BBC"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86" w:type="dxa"/>
            <w:tcBorders>
              <w:top w:val="nil"/>
              <w:left w:val="nil"/>
              <w:bottom w:val="nil"/>
              <w:right w:val="nil"/>
            </w:tcBorders>
            <w:shd w:val="clear" w:color="auto" w:fill="auto"/>
            <w:noWrap/>
            <w:vAlign w:val="center"/>
            <w:hideMark/>
          </w:tcPr>
          <w:p w14:paraId="20418C0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86" w:type="dxa"/>
            <w:tcBorders>
              <w:top w:val="nil"/>
              <w:left w:val="nil"/>
              <w:bottom w:val="nil"/>
              <w:right w:val="nil"/>
            </w:tcBorders>
            <w:shd w:val="clear" w:color="auto" w:fill="auto"/>
            <w:noWrap/>
            <w:vAlign w:val="center"/>
            <w:hideMark/>
          </w:tcPr>
          <w:p w14:paraId="0DA63EC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20" w:type="dxa"/>
            <w:tcBorders>
              <w:top w:val="nil"/>
              <w:left w:val="nil"/>
              <w:bottom w:val="nil"/>
              <w:right w:val="nil"/>
            </w:tcBorders>
            <w:shd w:val="clear" w:color="auto" w:fill="auto"/>
            <w:noWrap/>
            <w:vAlign w:val="center"/>
            <w:hideMark/>
          </w:tcPr>
          <w:p w14:paraId="3DC2A498" w14:textId="40A0D67C"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20" w:type="dxa"/>
            <w:tcBorders>
              <w:top w:val="nil"/>
              <w:left w:val="nil"/>
              <w:bottom w:val="nil"/>
              <w:right w:val="single" w:sz="8" w:space="0" w:color="auto"/>
            </w:tcBorders>
            <w:shd w:val="clear" w:color="auto" w:fill="auto"/>
            <w:noWrap/>
            <w:vAlign w:val="center"/>
            <w:hideMark/>
          </w:tcPr>
          <w:p w14:paraId="6F312851" w14:textId="75512F0E"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DB19FA" w:rsidRPr="00DB19FA" w14:paraId="76483139" w14:textId="77777777" w:rsidTr="00FE454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11F73E" w14:textId="46872E63"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Overall</w:t>
            </w:r>
          </w:p>
        </w:tc>
        <w:tc>
          <w:tcPr>
            <w:tcW w:w="988" w:type="dxa"/>
            <w:tcBorders>
              <w:top w:val="single" w:sz="8" w:space="0" w:color="auto"/>
              <w:left w:val="nil"/>
              <w:bottom w:val="single" w:sz="8" w:space="0" w:color="auto"/>
              <w:right w:val="nil"/>
            </w:tcBorders>
            <w:shd w:val="clear" w:color="auto" w:fill="auto"/>
            <w:noWrap/>
            <w:vAlign w:val="center"/>
            <w:hideMark/>
          </w:tcPr>
          <w:p w14:paraId="3246BA6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-0.42%</w:t>
            </w:r>
          </w:p>
        </w:tc>
        <w:tc>
          <w:tcPr>
            <w:tcW w:w="986" w:type="dxa"/>
            <w:tcBorders>
              <w:top w:val="single" w:sz="8" w:space="0" w:color="auto"/>
              <w:left w:val="nil"/>
              <w:bottom w:val="single" w:sz="8" w:space="0" w:color="auto"/>
              <w:right w:val="nil"/>
            </w:tcBorders>
            <w:shd w:val="clear" w:color="auto" w:fill="auto"/>
            <w:noWrap/>
            <w:vAlign w:val="center"/>
            <w:hideMark/>
          </w:tcPr>
          <w:p w14:paraId="5E6AA437"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-0.79%</w:t>
            </w:r>
          </w:p>
        </w:tc>
        <w:tc>
          <w:tcPr>
            <w:tcW w:w="986" w:type="dxa"/>
            <w:tcBorders>
              <w:top w:val="single" w:sz="8" w:space="0" w:color="auto"/>
              <w:left w:val="nil"/>
              <w:bottom w:val="single" w:sz="8" w:space="0" w:color="auto"/>
              <w:right w:val="nil"/>
            </w:tcBorders>
            <w:shd w:val="clear" w:color="auto" w:fill="auto"/>
            <w:noWrap/>
            <w:vAlign w:val="center"/>
            <w:hideMark/>
          </w:tcPr>
          <w:p w14:paraId="3C2AA9CC"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-0.89%</w:t>
            </w:r>
          </w:p>
        </w:tc>
        <w:tc>
          <w:tcPr>
            <w:tcW w:w="820" w:type="dxa"/>
            <w:tcBorders>
              <w:top w:val="single" w:sz="8" w:space="0" w:color="auto"/>
              <w:left w:val="nil"/>
              <w:bottom w:val="single" w:sz="8" w:space="0" w:color="auto"/>
              <w:right w:val="nil"/>
            </w:tcBorders>
            <w:shd w:val="clear" w:color="auto" w:fill="auto"/>
            <w:noWrap/>
            <w:vAlign w:val="center"/>
            <w:hideMark/>
          </w:tcPr>
          <w:p w14:paraId="4BC0CC7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103.4%</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3E7053B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103.6%</w:t>
            </w:r>
          </w:p>
        </w:tc>
      </w:tr>
      <w:tr w:rsidR="00DB19FA" w:rsidRPr="00DB19FA" w14:paraId="0B81B6CF"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955C2E"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D</w:t>
            </w:r>
          </w:p>
        </w:tc>
        <w:tc>
          <w:tcPr>
            <w:tcW w:w="988" w:type="dxa"/>
            <w:tcBorders>
              <w:top w:val="nil"/>
              <w:left w:val="nil"/>
              <w:bottom w:val="nil"/>
              <w:right w:val="nil"/>
            </w:tcBorders>
            <w:shd w:val="clear" w:color="auto" w:fill="auto"/>
            <w:noWrap/>
            <w:vAlign w:val="center"/>
            <w:hideMark/>
          </w:tcPr>
          <w:p w14:paraId="5EFE2FF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-0.61%</w:t>
            </w:r>
          </w:p>
        </w:tc>
        <w:tc>
          <w:tcPr>
            <w:tcW w:w="986" w:type="dxa"/>
            <w:tcBorders>
              <w:top w:val="nil"/>
              <w:left w:val="nil"/>
              <w:bottom w:val="nil"/>
              <w:right w:val="nil"/>
            </w:tcBorders>
            <w:shd w:val="clear" w:color="auto" w:fill="auto"/>
            <w:noWrap/>
            <w:vAlign w:val="center"/>
            <w:hideMark/>
          </w:tcPr>
          <w:p w14:paraId="58822B9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-1.37%</w:t>
            </w:r>
          </w:p>
        </w:tc>
        <w:tc>
          <w:tcPr>
            <w:tcW w:w="986" w:type="dxa"/>
            <w:tcBorders>
              <w:top w:val="nil"/>
              <w:left w:val="nil"/>
              <w:bottom w:val="nil"/>
              <w:right w:val="nil"/>
            </w:tcBorders>
            <w:shd w:val="clear" w:color="auto" w:fill="auto"/>
            <w:noWrap/>
            <w:vAlign w:val="center"/>
            <w:hideMark/>
          </w:tcPr>
          <w:p w14:paraId="14CED6B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-1.12%</w:t>
            </w:r>
          </w:p>
        </w:tc>
        <w:tc>
          <w:tcPr>
            <w:tcW w:w="820" w:type="dxa"/>
            <w:tcBorders>
              <w:top w:val="nil"/>
              <w:left w:val="nil"/>
              <w:bottom w:val="nil"/>
              <w:right w:val="nil"/>
            </w:tcBorders>
            <w:shd w:val="clear" w:color="auto" w:fill="auto"/>
            <w:noWrap/>
            <w:vAlign w:val="center"/>
            <w:hideMark/>
          </w:tcPr>
          <w:p w14:paraId="5E0FC6F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104.1%</w:t>
            </w:r>
          </w:p>
        </w:tc>
        <w:tc>
          <w:tcPr>
            <w:tcW w:w="820" w:type="dxa"/>
            <w:tcBorders>
              <w:top w:val="nil"/>
              <w:left w:val="nil"/>
              <w:bottom w:val="nil"/>
              <w:right w:val="single" w:sz="8" w:space="0" w:color="auto"/>
            </w:tcBorders>
            <w:shd w:val="clear" w:color="auto" w:fill="auto"/>
            <w:noWrap/>
            <w:vAlign w:val="center"/>
            <w:hideMark/>
          </w:tcPr>
          <w:p w14:paraId="1E505962"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106.9%</w:t>
            </w:r>
          </w:p>
        </w:tc>
      </w:tr>
      <w:tr w:rsidR="00690B79" w:rsidRPr="00DB19FA" w14:paraId="1557F75B" w14:textId="77777777" w:rsidTr="00FE454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A4ECB24" w14:textId="46C004F9"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F</w:t>
            </w:r>
          </w:p>
        </w:tc>
        <w:tc>
          <w:tcPr>
            <w:tcW w:w="988" w:type="dxa"/>
            <w:tcBorders>
              <w:top w:val="nil"/>
              <w:left w:val="nil"/>
              <w:bottom w:val="single" w:sz="8" w:space="0" w:color="auto"/>
              <w:right w:val="nil"/>
            </w:tcBorders>
            <w:shd w:val="clear" w:color="auto" w:fill="auto"/>
            <w:noWrap/>
            <w:vAlign w:val="center"/>
            <w:hideMark/>
          </w:tcPr>
          <w:p w14:paraId="0BD3D070" w14:textId="6AB79754"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986" w:type="dxa"/>
            <w:tcBorders>
              <w:top w:val="nil"/>
              <w:left w:val="nil"/>
              <w:bottom w:val="single" w:sz="8" w:space="0" w:color="auto"/>
              <w:right w:val="nil"/>
            </w:tcBorders>
            <w:shd w:val="clear" w:color="auto" w:fill="auto"/>
            <w:noWrap/>
            <w:vAlign w:val="center"/>
            <w:hideMark/>
          </w:tcPr>
          <w:p w14:paraId="57F0208B" w14:textId="3D9D6E6A"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986" w:type="dxa"/>
            <w:tcBorders>
              <w:top w:val="nil"/>
              <w:left w:val="nil"/>
              <w:bottom w:val="single" w:sz="8" w:space="0" w:color="auto"/>
              <w:right w:val="nil"/>
            </w:tcBorders>
            <w:shd w:val="clear" w:color="auto" w:fill="auto"/>
            <w:noWrap/>
            <w:vAlign w:val="center"/>
            <w:hideMark/>
          </w:tcPr>
          <w:p w14:paraId="321D55C1" w14:textId="61DFB90F"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820" w:type="dxa"/>
            <w:tcBorders>
              <w:top w:val="nil"/>
              <w:left w:val="nil"/>
              <w:bottom w:val="single" w:sz="8" w:space="0" w:color="auto"/>
              <w:right w:val="nil"/>
            </w:tcBorders>
            <w:shd w:val="clear" w:color="auto" w:fill="auto"/>
            <w:noWrap/>
            <w:vAlign w:val="center"/>
            <w:hideMark/>
          </w:tcPr>
          <w:p w14:paraId="2A6F9E1D" w14:textId="3AFFA21B"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820" w:type="dxa"/>
            <w:tcBorders>
              <w:top w:val="nil"/>
              <w:left w:val="nil"/>
              <w:bottom w:val="single" w:sz="8" w:space="0" w:color="auto"/>
              <w:right w:val="single" w:sz="8" w:space="0" w:color="auto"/>
            </w:tcBorders>
            <w:shd w:val="clear" w:color="auto" w:fill="auto"/>
            <w:noWrap/>
            <w:vAlign w:val="center"/>
            <w:hideMark/>
          </w:tcPr>
          <w:p w14:paraId="17117F93" w14:textId="59E27FA7"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r>
    </w:tbl>
    <w:p w14:paraId="32DF35B6" w14:textId="5AE4F695" w:rsidR="002C063D" w:rsidRDefault="00FE4542" w:rsidP="002C063D">
      <w:pPr>
        <w:pStyle w:val="af"/>
        <w:keepNext/>
        <w:jc w:val="center"/>
      </w:pPr>
      <w:bookmarkStart w:id="40" w:name="_Ref534234691"/>
      <w:r>
        <w:lastRenderedPageBreak/>
        <w:t xml:space="preserve">Table </w:t>
      </w:r>
      <w:r w:rsidR="00110504">
        <w:rPr>
          <w:noProof/>
        </w:rPr>
        <w:fldChar w:fldCharType="begin"/>
      </w:r>
      <w:r w:rsidR="00110504">
        <w:rPr>
          <w:noProof/>
        </w:rPr>
        <w:instrText xml:space="preserve"> SEQ Table \* ARABIC </w:instrText>
      </w:r>
      <w:r w:rsidR="00110504">
        <w:rPr>
          <w:noProof/>
        </w:rPr>
        <w:fldChar w:fldCharType="separate"/>
      </w:r>
      <w:r w:rsidR="009A6CAC">
        <w:rPr>
          <w:noProof/>
        </w:rPr>
        <w:t>9</w:t>
      </w:r>
      <w:r w:rsidR="00110504">
        <w:rPr>
          <w:noProof/>
        </w:rPr>
        <w:fldChar w:fldCharType="end"/>
      </w:r>
      <w:bookmarkEnd w:id="40"/>
      <w:r w:rsidR="002C063D">
        <w:t xml:space="preserve"> Simulation results o</w:t>
      </w:r>
      <w:r w:rsidR="00BB160C">
        <w:t xml:space="preserve">f </w:t>
      </w:r>
      <w:r w:rsidR="00B00384">
        <w:t>c</w:t>
      </w:r>
      <w:r w:rsidR="002C063D">
        <w:t xml:space="preserve">ondition B </w:t>
      </w:r>
      <w:r w:rsidR="00BB160C">
        <w:t xml:space="preserve">in </w:t>
      </w:r>
      <w:r w:rsidR="001B7C08">
        <w:t>LDB</w:t>
      </w:r>
      <w:r w:rsidR="00BB160C">
        <w:t xml:space="preserve"> </w:t>
      </w:r>
      <w:r w:rsidR="002C063D">
        <w:t>compared to VTM-3.0</w:t>
      </w:r>
    </w:p>
    <w:tbl>
      <w:tblPr>
        <w:tblW w:w="6440" w:type="dxa"/>
        <w:jc w:val="center"/>
        <w:tblCellMar>
          <w:left w:w="99" w:type="dxa"/>
          <w:right w:w="99" w:type="dxa"/>
        </w:tblCellMar>
        <w:tblLook w:val="04A0" w:firstRow="1" w:lastRow="0" w:firstColumn="1" w:lastColumn="0" w:noHBand="0" w:noVBand="1"/>
      </w:tblPr>
      <w:tblGrid>
        <w:gridCol w:w="1640"/>
        <w:gridCol w:w="1030"/>
        <w:gridCol w:w="1029"/>
        <w:gridCol w:w="1029"/>
        <w:gridCol w:w="856"/>
        <w:gridCol w:w="856"/>
      </w:tblGrid>
      <w:tr w:rsidR="00DB19FA" w:rsidRPr="00DB19FA" w14:paraId="6D05224C" w14:textId="77777777" w:rsidTr="00FE4542">
        <w:trPr>
          <w:trHeight w:val="255"/>
          <w:jc w:val="center"/>
        </w:trPr>
        <w:tc>
          <w:tcPr>
            <w:tcW w:w="1640" w:type="dxa"/>
            <w:tcBorders>
              <w:top w:val="nil"/>
              <w:left w:val="nil"/>
              <w:bottom w:val="nil"/>
              <w:right w:val="nil"/>
            </w:tcBorders>
            <w:shd w:val="clear" w:color="auto" w:fill="auto"/>
            <w:noWrap/>
            <w:vAlign w:val="center"/>
            <w:hideMark/>
          </w:tcPr>
          <w:p w14:paraId="729F103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sz w:val="20"/>
                <w:szCs w:val="24"/>
                <w:lang w:eastAsia="ja-JP"/>
              </w:rPr>
            </w:pPr>
          </w:p>
        </w:tc>
        <w:tc>
          <w:tcPr>
            <w:tcW w:w="4800" w:type="dxa"/>
            <w:gridSpan w:val="5"/>
            <w:tcBorders>
              <w:top w:val="single" w:sz="8" w:space="0" w:color="auto"/>
              <w:left w:val="single" w:sz="8" w:space="0" w:color="auto"/>
              <w:bottom w:val="nil"/>
              <w:right w:val="nil"/>
            </w:tcBorders>
            <w:shd w:val="clear" w:color="auto" w:fill="auto"/>
            <w:noWrap/>
            <w:vAlign w:val="center"/>
            <w:hideMark/>
          </w:tcPr>
          <w:p w14:paraId="5B3DCD98"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Low Delay B</w:t>
            </w:r>
          </w:p>
        </w:tc>
      </w:tr>
      <w:tr w:rsidR="00DB19FA" w:rsidRPr="00DB19FA" w14:paraId="0CC9EC47" w14:textId="77777777" w:rsidTr="00FE4542">
        <w:trPr>
          <w:trHeight w:val="240"/>
          <w:jc w:val="center"/>
        </w:trPr>
        <w:tc>
          <w:tcPr>
            <w:tcW w:w="1640" w:type="dxa"/>
            <w:tcBorders>
              <w:top w:val="nil"/>
              <w:left w:val="nil"/>
              <w:bottom w:val="nil"/>
              <w:right w:val="nil"/>
            </w:tcBorders>
            <w:shd w:val="clear" w:color="auto" w:fill="auto"/>
            <w:noWrap/>
            <w:vAlign w:val="center"/>
            <w:hideMark/>
          </w:tcPr>
          <w:p w14:paraId="7901B4E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800" w:type="dxa"/>
            <w:gridSpan w:val="5"/>
            <w:tcBorders>
              <w:top w:val="single" w:sz="8" w:space="0" w:color="auto"/>
              <w:left w:val="single" w:sz="8" w:space="0" w:color="auto"/>
              <w:bottom w:val="nil"/>
              <w:right w:val="nil"/>
            </w:tcBorders>
            <w:shd w:val="clear" w:color="auto" w:fill="auto"/>
            <w:noWrap/>
            <w:vAlign w:val="center"/>
            <w:hideMark/>
          </w:tcPr>
          <w:p w14:paraId="518595A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 VTM3.0</w:t>
            </w:r>
          </w:p>
        </w:tc>
      </w:tr>
      <w:tr w:rsidR="00DB19FA" w:rsidRPr="00DB19FA" w14:paraId="407F23AA" w14:textId="77777777" w:rsidTr="00FE4542">
        <w:trPr>
          <w:trHeight w:val="255"/>
          <w:jc w:val="center"/>
        </w:trPr>
        <w:tc>
          <w:tcPr>
            <w:tcW w:w="1640" w:type="dxa"/>
            <w:tcBorders>
              <w:top w:val="nil"/>
              <w:left w:val="nil"/>
              <w:bottom w:val="nil"/>
              <w:right w:val="nil"/>
            </w:tcBorders>
            <w:shd w:val="clear" w:color="auto" w:fill="auto"/>
            <w:noWrap/>
            <w:vAlign w:val="center"/>
            <w:hideMark/>
          </w:tcPr>
          <w:p w14:paraId="397A0868"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30" w:type="dxa"/>
            <w:tcBorders>
              <w:top w:val="nil"/>
              <w:left w:val="single" w:sz="8" w:space="0" w:color="auto"/>
              <w:bottom w:val="single" w:sz="8" w:space="0" w:color="auto"/>
              <w:right w:val="nil"/>
            </w:tcBorders>
            <w:shd w:val="clear" w:color="auto" w:fill="auto"/>
            <w:noWrap/>
            <w:vAlign w:val="center"/>
            <w:hideMark/>
          </w:tcPr>
          <w:p w14:paraId="19A1427E"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Y</w:t>
            </w:r>
          </w:p>
        </w:tc>
        <w:tc>
          <w:tcPr>
            <w:tcW w:w="1029" w:type="dxa"/>
            <w:tcBorders>
              <w:top w:val="nil"/>
              <w:left w:val="nil"/>
              <w:bottom w:val="single" w:sz="8" w:space="0" w:color="auto"/>
              <w:right w:val="nil"/>
            </w:tcBorders>
            <w:shd w:val="clear" w:color="auto" w:fill="auto"/>
            <w:noWrap/>
            <w:vAlign w:val="center"/>
            <w:hideMark/>
          </w:tcPr>
          <w:p w14:paraId="5A80A4E7"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U</w:t>
            </w:r>
          </w:p>
        </w:tc>
        <w:tc>
          <w:tcPr>
            <w:tcW w:w="1029" w:type="dxa"/>
            <w:tcBorders>
              <w:top w:val="nil"/>
              <w:left w:val="nil"/>
              <w:bottom w:val="single" w:sz="8" w:space="0" w:color="auto"/>
              <w:right w:val="nil"/>
            </w:tcBorders>
            <w:shd w:val="clear" w:color="auto" w:fill="auto"/>
            <w:noWrap/>
            <w:vAlign w:val="center"/>
            <w:hideMark/>
          </w:tcPr>
          <w:p w14:paraId="1443168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V</w:t>
            </w:r>
          </w:p>
        </w:tc>
        <w:tc>
          <w:tcPr>
            <w:tcW w:w="856" w:type="dxa"/>
            <w:tcBorders>
              <w:top w:val="nil"/>
              <w:left w:val="nil"/>
              <w:bottom w:val="single" w:sz="8" w:space="0" w:color="auto"/>
              <w:right w:val="nil"/>
            </w:tcBorders>
            <w:shd w:val="clear" w:color="auto" w:fill="auto"/>
            <w:noWrap/>
            <w:vAlign w:val="center"/>
            <w:hideMark/>
          </w:tcPr>
          <w:p w14:paraId="6CC4D08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EncT</w:t>
            </w:r>
            <w:proofErr w:type="spellEnd"/>
          </w:p>
        </w:tc>
        <w:tc>
          <w:tcPr>
            <w:tcW w:w="856" w:type="dxa"/>
            <w:tcBorders>
              <w:top w:val="nil"/>
              <w:left w:val="nil"/>
              <w:bottom w:val="single" w:sz="8" w:space="0" w:color="auto"/>
              <w:right w:val="single" w:sz="8" w:space="0" w:color="auto"/>
            </w:tcBorders>
            <w:shd w:val="clear" w:color="auto" w:fill="auto"/>
            <w:noWrap/>
            <w:vAlign w:val="center"/>
            <w:hideMark/>
          </w:tcPr>
          <w:p w14:paraId="5580927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DecT</w:t>
            </w:r>
            <w:proofErr w:type="spellEnd"/>
          </w:p>
        </w:tc>
      </w:tr>
      <w:tr w:rsidR="00DB19FA" w:rsidRPr="00DB19FA" w14:paraId="516E0137" w14:textId="77777777" w:rsidTr="00FE4542">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87FB1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A1</w:t>
            </w:r>
          </w:p>
        </w:tc>
        <w:tc>
          <w:tcPr>
            <w:tcW w:w="1030" w:type="dxa"/>
            <w:tcBorders>
              <w:top w:val="nil"/>
              <w:left w:val="nil"/>
              <w:bottom w:val="nil"/>
              <w:right w:val="nil"/>
            </w:tcBorders>
            <w:shd w:val="clear" w:color="auto" w:fill="auto"/>
            <w:noWrap/>
            <w:vAlign w:val="center"/>
            <w:hideMark/>
          </w:tcPr>
          <w:p w14:paraId="43B85C06" w14:textId="4B0B6102"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12AF34A3" w14:textId="0E9569CA"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66831E9D" w14:textId="1508189E"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6" w:type="dxa"/>
            <w:tcBorders>
              <w:top w:val="nil"/>
              <w:left w:val="nil"/>
              <w:bottom w:val="nil"/>
              <w:right w:val="nil"/>
            </w:tcBorders>
            <w:shd w:val="clear" w:color="auto" w:fill="auto"/>
            <w:noWrap/>
            <w:vAlign w:val="center"/>
            <w:hideMark/>
          </w:tcPr>
          <w:p w14:paraId="4F3A5F3A" w14:textId="72A51BA5"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6" w:type="dxa"/>
            <w:tcBorders>
              <w:top w:val="nil"/>
              <w:left w:val="nil"/>
              <w:bottom w:val="nil"/>
              <w:right w:val="single" w:sz="8" w:space="0" w:color="auto"/>
            </w:tcBorders>
            <w:shd w:val="clear" w:color="auto" w:fill="auto"/>
            <w:noWrap/>
            <w:vAlign w:val="center"/>
            <w:hideMark/>
          </w:tcPr>
          <w:p w14:paraId="0D640705" w14:textId="43227643"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DB19FA" w:rsidRPr="00DB19FA" w14:paraId="02E540CE"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316FE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A2</w:t>
            </w:r>
          </w:p>
        </w:tc>
        <w:tc>
          <w:tcPr>
            <w:tcW w:w="1030" w:type="dxa"/>
            <w:tcBorders>
              <w:top w:val="nil"/>
              <w:left w:val="nil"/>
              <w:bottom w:val="nil"/>
              <w:right w:val="nil"/>
            </w:tcBorders>
            <w:shd w:val="clear" w:color="auto" w:fill="auto"/>
            <w:noWrap/>
            <w:vAlign w:val="center"/>
            <w:hideMark/>
          </w:tcPr>
          <w:p w14:paraId="779DB67E" w14:textId="1C1FC2C8"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786F02F8"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55D1E66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56" w:type="dxa"/>
            <w:tcBorders>
              <w:top w:val="nil"/>
              <w:left w:val="nil"/>
              <w:bottom w:val="nil"/>
              <w:right w:val="nil"/>
            </w:tcBorders>
            <w:shd w:val="clear" w:color="auto" w:fill="auto"/>
            <w:noWrap/>
            <w:vAlign w:val="center"/>
            <w:hideMark/>
          </w:tcPr>
          <w:p w14:paraId="708085BB" w14:textId="09802F5A"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6" w:type="dxa"/>
            <w:tcBorders>
              <w:top w:val="nil"/>
              <w:left w:val="nil"/>
              <w:bottom w:val="nil"/>
              <w:right w:val="single" w:sz="8" w:space="0" w:color="auto"/>
            </w:tcBorders>
            <w:shd w:val="clear" w:color="auto" w:fill="auto"/>
            <w:noWrap/>
            <w:vAlign w:val="center"/>
            <w:hideMark/>
          </w:tcPr>
          <w:p w14:paraId="0D975D5C" w14:textId="15A5481F"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DB19FA" w:rsidRPr="00DB19FA" w14:paraId="23093AC9"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F3E30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B</w:t>
            </w:r>
          </w:p>
        </w:tc>
        <w:tc>
          <w:tcPr>
            <w:tcW w:w="1030" w:type="dxa"/>
            <w:tcBorders>
              <w:top w:val="nil"/>
              <w:left w:val="nil"/>
              <w:bottom w:val="nil"/>
              <w:right w:val="nil"/>
            </w:tcBorders>
            <w:shd w:val="clear" w:color="auto" w:fill="auto"/>
            <w:noWrap/>
            <w:vAlign w:val="center"/>
            <w:hideMark/>
          </w:tcPr>
          <w:p w14:paraId="3A591BE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-0.33%</w:t>
            </w:r>
          </w:p>
        </w:tc>
        <w:tc>
          <w:tcPr>
            <w:tcW w:w="1029" w:type="dxa"/>
            <w:tcBorders>
              <w:top w:val="nil"/>
              <w:left w:val="nil"/>
              <w:bottom w:val="nil"/>
              <w:right w:val="nil"/>
            </w:tcBorders>
            <w:shd w:val="clear" w:color="auto" w:fill="auto"/>
            <w:noWrap/>
            <w:vAlign w:val="center"/>
            <w:hideMark/>
          </w:tcPr>
          <w:p w14:paraId="0790125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-0.90%</w:t>
            </w:r>
          </w:p>
        </w:tc>
        <w:tc>
          <w:tcPr>
            <w:tcW w:w="1029" w:type="dxa"/>
            <w:tcBorders>
              <w:top w:val="nil"/>
              <w:left w:val="nil"/>
              <w:bottom w:val="nil"/>
              <w:right w:val="nil"/>
            </w:tcBorders>
            <w:shd w:val="clear" w:color="auto" w:fill="auto"/>
            <w:noWrap/>
            <w:vAlign w:val="center"/>
            <w:hideMark/>
          </w:tcPr>
          <w:p w14:paraId="3D1B2CA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-0.52%</w:t>
            </w:r>
          </w:p>
        </w:tc>
        <w:tc>
          <w:tcPr>
            <w:tcW w:w="856" w:type="dxa"/>
            <w:tcBorders>
              <w:top w:val="nil"/>
              <w:left w:val="nil"/>
              <w:bottom w:val="nil"/>
              <w:right w:val="nil"/>
            </w:tcBorders>
            <w:shd w:val="clear" w:color="auto" w:fill="auto"/>
            <w:noWrap/>
            <w:vAlign w:val="center"/>
            <w:hideMark/>
          </w:tcPr>
          <w:p w14:paraId="568DC9B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104.7%</w:t>
            </w:r>
          </w:p>
        </w:tc>
        <w:tc>
          <w:tcPr>
            <w:tcW w:w="856" w:type="dxa"/>
            <w:tcBorders>
              <w:top w:val="nil"/>
              <w:left w:val="nil"/>
              <w:bottom w:val="nil"/>
              <w:right w:val="single" w:sz="8" w:space="0" w:color="auto"/>
            </w:tcBorders>
            <w:shd w:val="clear" w:color="auto" w:fill="auto"/>
            <w:noWrap/>
            <w:vAlign w:val="center"/>
            <w:hideMark/>
          </w:tcPr>
          <w:p w14:paraId="1880DF7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103.8%</w:t>
            </w:r>
          </w:p>
        </w:tc>
      </w:tr>
      <w:tr w:rsidR="00DB19FA" w:rsidRPr="00DB19FA" w14:paraId="5933F94D"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0FC19"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C</w:t>
            </w:r>
          </w:p>
        </w:tc>
        <w:tc>
          <w:tcPr>
            <w:tcW w:w="1030" w:type="dxa"/>
            <w:tcBorders>
              <w:top w:val="nil"/>
              <w:left w:val="nil"/>
              <w:bottom w:val="nil"/>
              <w:right w:val="nil"/>
            </w:tcBorders>
            <w:shd w:val="clear" w:color="auto" w:fill="auto"/>
            <w:noWrap/>
            <w:vAlign w:val="center"/>
            <w:hideMark/>
          </w:tcPr>
          <w:p w14:paraId="7074251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-0.65%</w:t>
            </w:r>
          </w:p>
        </w:tc>
        <w:tc>
          <w:tcPr>
            <w:tcW w:w="1029" w:type="dxa"/>
            <w:tcBorders>
              <w:top w:val="nil"/>
              <w:left w:val="nil"/>
              <w:bottom w:val="nil"/>
              <w:right w:val="nil"/>
            </w:tcBorders>
            <w:shd w:val="clear" w:color="auto" w:fill="auto"/>
            <w:noWrap/>
            <w:vAlign w:val="center"/>
            <w:hideMark/>
          </w:tcPr>
          <w:p w14:paraId="32BF032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-0.71%</w:t>
            </w:r>
          </w:p>
        </w:tc>
        <w:tc>
          <w:tcPr>
            <w:tcW w:w="1029" w:type="dxa"/>
            <w:tcBorders>
              <w:top w:val="nil"/>
              <w:left w:val="nil"/>
              <w:bottom w:val="nil"/>
              <w:right w:val="nil"/>
            </w:tcBorders>
            <w:shd w:val="clear" w:color="auto" w:fill="auto"/>
            <w:noWrap/>
            <w:vAlign w:val="center"/>
            <w:hideMark/>
          </w:tcPr>
          <w:p w14:paraId="64E899F3"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w:t>
            </w:r>
          </w:p>
        </w:tc>
        <w:tc>
          <w:tcPr>
            <w:tcW w:w="856" w:type="dxa"/>
            <w:tcBorders>
              <w:top w:val="nil"/>
              <w:left w:val="nil"/>
              <w:bottom w:val="nil"/>
              <w:right w:val="nil"/>
            </w:tcBorders>
            <w:shd w:val="clear" w:color="auto" w:fill="auto"/>
            <w:noWrap/>
            <w:vAlign w:val="center"/>
            <w:hideMark/>
          </w:tcPr>
          <w:p w14:paraId="4A66F49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105.4%</w:t>
            </w:r>
          </w:p>
        </w:tc>
        <w:tc>
          <w:tcPr>
            <w:tcW w:w="856" w:type="dxa"/>
            <w:tcBorders>
              <w:top w:val="nil"/>
              <w:left w:val="nil"/>
              <w:bottom w:val="nil"/>
              <w:right w:val="single" w:sz="8" w:space="0" w:color="auto"/>
            </w:tcBorders>
            <w:shd w:val="clear" w:color="auto" w:fill="auto"/>
            <w:noWrap/>
            <w:vAlign w:val="center"/>
            <w:hideMark/>
          </w:tcPr>
          <w:p w14:paraId="6AC3161B"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107.4%</w:t>
            </w:r>
          </w:p>
        </w:tc>
      </w:tr>
      <w:tr w:rsidR="00DB19FA" w:rsidRPr="00DB19FA" w14:paraId="54244ACD" w14:textId="77777777" w:rsidTr="00FE4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EFE39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E</w:t>
            </w:r>
          </w:p>
        </w:tc>
        <w:tc>
          <w:tcPr>
            <w:tcW w:w="1030" w:type="dxa"/>
            <w:tcBorders>
              <w:top w:val="nil"/>
              <w:left w:val="nil"/>
              <w:bottom w:val="nil"/>
              <w:right w:val="nil"/>
            </w:tcBorders>
            <w:shd w:val="clear" w:color="auto" w:fill="auto"/>
            <w:noWrap/>
            <w:vAlign w:val="center"/>
            <w:hideMark/>
          </w:tcPr>
          <w:p w14:paraId="42FB629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-0.32%</w:t>
            </w:r>
          </w:p>
        </w:tc>
        <w:tc>
          <w:tcPr>
            <w:tcW w:w="1029" w:type="dxa"/>
            <w:tcBorders>
              <w:top w:val="nil"/>
              <w:left w:val="nil"/>
              <w:bottom w:val="nil"/>
              <w:right w:val="nil"/>
            </w:tcBorders>
            <w:shd w:val="clear" w:color="auto" w:fill="auto"/>
            <w:noWrap/>
            <w:vAlign w:val="center"/>
            <w:hideMark/>
          </w:tcPr>
          <w:p w14:paraId="4102E87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-0.42%</w:t>
            </w:r>
          </w:p>
        </w:tc>
        <w:tc>
          <w:tcPr>
            <w:tcW w:w="1029" w:type="dxa"/>
            <w:tcBorders>
              <w:top w:val="nil"/>
              <w:left w:val="nil"/>
              <w:bottom w:val="nil"/>
              <w:right w:val="nil"/>
            </w:tcBorders>
            <w:shd w:val="clear" w:color="auto" w:fill="auto"/>
            <w:noWrap/>
            <w:vAlign w:val="center"/>
            <w:hideMark/>
          </w:tcPr>
          <w:p w14:paraId="279C14D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-0.95%</w:t>
            </w:r>
          </w:p>
        </w:tc>
        <w:tc>
          <w:tcPr>
            <w:tcW w:w="856" w:type="dxa"/>
            <w:tcBorders>
              <w:top w:val="nil"/>
              <w:left w:val="nil"/>
              <w:bottom w:val="nil"/>
              <w:right w:val="nil"/>
            </w:tcBorders>
            <w:shd w:val="clear" w:color="auto" w:fill="auto"/>
            <w:noWrap/>
            <w:vAlign w:val="center"/>
            <w:hideMark/>
          </w:tcPr>
          <w:p w14:paraId="29D925A6"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103.8%</w:t>
            </w:r>
          </w:p>
        </w:tc>
        <w:tc>
          <w:tcPr>
            <w:tcW w:w="856" w:type="dxa"/>
            <w:tcBorders>
              <w:top w:val="nil"/>
              <w:left w:val="nil"/>
              <w:bottom w:val="nil"/>
              <w:right w:val="single" w:sz="8" w:space="0" w:color="auto"/>
            </w:tcBorders>
            <w:shd w:val="clear" w:color="auto" w:fill="auto"/>
            <w:noWrap/>
            <w:vAlign w:val="center"/>
            <w:hideMark/>
          </w:tcPr>
          <w:p w14:paraId="0A861019"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103.5%</w:t>
            </w:r>
          </w:p>
        </w:tc>
      </w:tr>
      <w:tr w:rsidR="00DB19FA" w:rsidRPr="00DB19FA" w14:paraId="48C55AF3" w14:textId="77777777" w:rsidTr="00FE454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566B66" w14:textId="00CC7820"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Overall</w:t>
            </w:r>
          </w:p>
        </w:tc>
        <w:tc>
          <w:tcPr>
            <w:tcW w:w="1030" w:type="dxa"/>
            <w:tcBorders>
              <w:top w:val="single" w:sz="8" w:space="0" w:color="auto"/>
              <w:left w:val="nil"/>
              <w:bottom w:val="single" w:sz="8" w:space="0" w:color="auto"/>
              <w:right w:val="nil"/>
            </w:tcBorders>
            <w:shd w:val="clear" w:color="auto" w:fill="auto"/>
            <w:noWrap/>
            <w:vAlign w:val="center"/>
            <w:hideMark/>
          </w:tcPr>
          <w:p w14:paraId="0162E22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-0.43%</w:t>
            </w:r>
          </w:p>
        </w:tc>
        <w:tc>
          <w:tcPr>
            <w:tcW w:w="1029" w:type="dxa"/>
            <w:tcBorders>
              <w:top w:val="single" w:sz="8" w:space="0" w:color="auto"/>
              <w:left w:val="nil"/>
              <w:bottom w:val="single" w:sz="8" w:space="0" w:color="auto"/>
              <w:right w:val="nil"/>
            </w:tcBorders>
            <w:shd w:val="clear" w:color="auto" w:fill="auto"/>
            <w:noWrap/>
            <w:vAlign w:val="center"/>
            <w:hideMark/>
          </w:tcPr>
          <w:p w14:paraId="4989B6B2"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-0.72%</w:t>
            </w:r>
          </w:p>
        </w:tc>
        <w:tc>
          <w:tcPr>
            <w:tcW w:w="1029" w:type="dxa"/>
            <w:tcBorders>
              <w:top w:val="single" w:sz="8" w:space="0" w:color="auto"/>
              <w:left w:val="nil"/>
              <w:bottom w:val="single" w:sz="8" w:space="0" w:color="auto"/>
              <w:right w:val="nil"/>
            </w:tcBorders>
            <w:shd w:val="clear" w:color="auto" w:fill="auto"/>
            <w:noWrap/>
            <w:vAlign w:val="center"/>
            <w:hideMark/>
          </w:tcPr>
          <w:p w14:paraId="4332B909"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-0.80%</w:t>
            </w:r>
          </w:p>
        </w:tc>
        <w:tc>
          <w:tcPr>
            <w:tcW w:w="856" w:type="dxa"/>
            <w:tcBorders>
              <w:top w:val="single" w:sz="8" w:space="0" w:color="auto"/>
              <w:left w:val="nil"/>
              <w:bottom w:val="single" w:sz="8" w:space="0" w:color="auto"/>
              <w:right w:val="nil"/>
            </w:tcBorders>
            <w:shd w:val="clear" w:color="auto" w:fill="auto"/>
            <w:noWrap/>
            <w:vAlign w:val="center"/>
            <w:hideMark/>
          </w:tcPr>
          <w:p w14:paraId="0BF16291"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104.7%</w:t>
            </w:r>
          </w:p>
        </w:tc>
        <w:tc>
          <w:tcPr>
            <w:tcW w:w="856" w:type="dxa"/>
            <w:tcBorders>
              <w:top w:val="single" w:sz="8" w:space="0" w:color="auto"/>
              <w:left w:val="nil"/>
              <w:bottom w:val="single" w:sz="8" w:space="0" w:color="auto"/>
              <w:right w:val="single" w:sz="8" w:space="0" w:color="auto"/>
            </w:tcBorders>
            <w:shd w:val="clear" w:color="auto" w:fill="auto"/>
            <w:noWrap/>
            <w:vAlign w:val="center"/>
            <w:hideMark/>
          </w:tcPr>
          <w:p w14:paraId="465F156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104.9%</w:t>
            </w:r>
          </w:p>
        </w:tc>
      </w:tr>
      <w:tr w:rsidR="00DB19FA" w:rsidRPr="00DB19FA" w14:paraId="4579AF2B" w14:textId="77777777" w:rsidTr="00FE454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3EF524"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D</w:t>
            </w:r>
          </w:p>
        </w:tc>
        <w:tc>
          <w:tcPr>
            <w:tcW w:w="1030" w:type="dxa"/>
            <w:tcBorders>
              <w:top w:val="nil"/>
              <w:left w:val="nil"/>
              <w:bottom w:val="nil"/>
              <w:right w:val="nil"/>
            </w:tcBorders>
            <w:shd w:val="clear" w:color="auto" w:fill="auto"/>
            <w:noWrap/>
            <w:vAlign w:val="center"/>
            <w:hideMark/>
          </w:tcPr>
          <w:p w14:paraId="484F5040"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-0.71%</w:t>
            </w:r>
          </w:p>
        </w:tc>
        <w:tc>
          <w:tcPr>
            <w:tcW w:w="1029" w:type="dxa"/>
            <w:tcBorders>
              <w:top w:val="nil"/>
              <w:left w:val="nil"/>
              <w:bottom w:val="nil"/>
              <w:right w:val="nil"/>
            </w:tcBorders>
            <w:shd w:val="clear" w:color="auto" w:fill="auto"/>
            <w:noWrap/>
            <w:vAlign w:val="center"/>
            <w:hideMark/>
          </w:tcPr>
          <w:p w14:paraId="25C68FDA"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-0.68%</w:t>
            </w:r>
          </w:p>
        </w:tc>
        <w:tc>
          <w:tcPr>
            <w:tcW w:w="1029" w:type="dxa"/>
            <w:tcBorders>
              <w:top w:val="nil"/>
              <w:left w:val="nil"/>
              <w:bottom w:val="nil"/>
              <w:right w:val="nil"/>
            </w:tcBorders>
            <w:shd w:val="clear" w:color="auto" w:fill="auto"/>
            <w:noWrap/>
            <w:vAlign w:val="center"/>
            <w:hideMark/>
          </w:tcPr>
          <w:p w14:paraId="4D89678D"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-0.95%</w:t>
            </w:r>
          </w:p>
        </w:tc>
        <w:tc>
          <w:tcPr>
            <w:tcW w:w="856" w:type="dxa"/>
            <w:tcBorders>
              <w:top w:val="nil"/>
              <w:left w:val="nil"/>
              <w:bottom w:val="nil"/>
              <w:right w:val="nil"/>
            </w:tcBorders>
            <w:shd w:val="clear" w:color="auto" w:fill="auto"/>
            <w:noWrap/>
            <w:vAlign w:val="center"/>
            <w:hideMark/>
          </w:tcPr>
          <w:p w14:paraId="2B565F65"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106.1%</w:t>
            </w:r>
          </w:p>
        </w:tc>
        <w:tc>
          <w:tcPr>
            <w:tcW w:w="856" w:type="dxa"/>
            <w:tcBorders>
              <w:top w:val="nil"/>
              <w:left w:val="nil"/>
              <w:bottom w:val="nil"/>
              <w:right w:val="single" w:sz="8" w:space="0" w:color="auto"/>
            </w:tcBorders>
            <w:shd w:val="clear" w:color="auto" w:fill="auto"/>
            <w:noWrap/>
            <w:vAlign w:val="center"/>
            <w:hideMark/>
          </w:tcPr>
          <w:p w14:paraId="2B9670FF" w14:textId="77777777" w:rsidR="00DB19FA" w:rsidRPr="00DB19FA" w:rsidRDefault="00DB19FA"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109.3%</w:t>
            </w:r>
          </w:p>
        </w:tc>
      </w:tr>
      <w:tr w:rsidR="00690B79" w:rsidRPr="00DB19FA" w14:paraId="2B2D942E" w14:textId="77777777" w:rsidTr="00FE454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841D7DD" w14:textId="1339A48F"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F</w:t>
            </w:r>
          </w:p>
        </w:tc>
        <w:tc>
          <w:tcPr>
            <w:tcW w:w="1030" w:type="dxa"/>
            <w:tcBorders>
              <w:top w:val="nil"/>
              <w:left w:val="nil"/>
              <w:bottom w:val="single" w:sz="8" w:space="0" w:color="auto"/>
              <w:right w:val="nil"/>
            </w:tcBorders>
            <w:shd w:val="clear" w:color="auto" w:fill="auto"/>
            <w:noWrap/>
            <w:vAlign w:val="center"/>
            <w:hideMark/>
          </w:tcPr>
          <w:p w14:paraId="410331EC" w14:textId="1CB67B25"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29" w:type="dxa"/>
            <w:tcBorders>
              <w:top w:val="nil"/>
              <w:left w:val="nil"/>
              <w:bottom w:val="single" w:sz="8" w:space="0" w:color="auto"/>
              <w:right w:val="nil"/>
            </w:tcBorders>
            <w:shd w:val="clear" w:color="auto" w:fill="auto"/>
            <w:noWrap/>
            <w:vAlign w:val="center"/>
            <w:hideMark/>
          </w:tcPr>
          <w:p w14:paraId="329EEF25" w14:textId="32BA9846"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029" w:type="dxa"/>
            <w:tcBorders>
              <w:top w:val="nil"/>
              <w:left w:val="nil"/>
              <w:bottom w:val="single" w:sz="8" w:space="0" w:color="auto"/>
              <w:right w:val="nil"/>
            </w:tcBorders>
            <w:shd w:val="clear" w:color="auto" w:fill="auto"/>
            <w:noWrap/>
            <w:vAlign w:val="center"/>
            <w:hideMark/>
          </w:tcPr>
          <w:p w14:paraId="16493210" w14:textId="6421AAAF"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856" w:type="dxa"/>
            <w:tcBorders>
              <w:top w:val="nil"/>
              <w:left w:val="nil"/>
              <w:bottom w:val="single" w:sz="8" w:space="0" w:color="auto"/>
              <w:right w:val="nil"/>
            </w:tcBorders>
            <w:shd w:val="clear" w:color="auto" w:fill="auto"/>
            <w:noWrap/>
            <w:vAlign w:val="center"/>
            <w:hideMark/>
          </w:tcPr>
          <w:p w14:paraId="11125E91" w14:textId="13F73659"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856" w:type="dxa"/>
            <w:tcBorders>
              <w:top w:val="nil"/>
              <w:left w:val="nil"/>
              <w:bottom w:val="single" w:sz="8" w:space="0" w:color="auto"/>
              <w:right w:val="single" w:sz="8" w:space="0" w:color="auto"/>
            </w:tcBorders>
            <w:shd w:val="clear" w:color="auto" w:fill="auto"/>
            <w:noWrap/>
            <w:vAlign w:val="center"/>
            <w:hideMark/>
          </w:tcPr>
          <w:p w14:paraId="08C2907C" w14:textId="4AAF44B7" w:rsidR="00690B79" w:rsidRPr="00DB19FA" w:rsidRDefault="00690B79" w:rsidP="00FE4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bl>
    <w:p w14:paraId="639C2410" w14:textId="77777777" w:rsidR="00F50545" w:rsidRPr="005B217D" w:rsidRDefault="00F50545" w:rsidP="00F50545">
      <w:pPr>
        <w:pStyle w:val="1"/>
        <w:rPr>
          <w:lang w:val="en-CA"/>
        </w:rPr>
      </w:pPr>
      <w:r>
        <w:rPr>
          <w:lang w:val="en-CA"/>
        </w:rPr>
        <w:t>Conclusion</w:t>
      </w:r>
    </w:p>
    <w:p w14:paraId="1539A21D" w14:textId="0458515A" w:rsidR="001F2594" w:rsidRPr="00F50545" w:rsidRDefault="00BA5A5B" w:rsidP="00F50545">
      <w:pPr>
        <w:tabs>
          <w:tab w:val="clear" w:pos="4320"/>
        </w:tabs>
        <w:rPr>
          <w:szCs w:val="22"/>
          <w:lang w:val="en-CA" w:eastAsia="ja-JP"/>
        </w:rPr>
      </w:pPr>
      <w:r>
        <w:rPr>
          <w:szCs w:val="22"/>
          <w:lang w:val="en-CA" w:eastAsia="ja-JP"/>
        </w:rPr>
        <w:t xml:space="preserve">In this proposal, two modifications of the OBMC applicable condition </w:t>
      </w:r>
      <w:r w:rsidR="003D2F7A">
        <w:rPr>
          <w:szCs w:val="22"/>
          <w:lang w:val="en-CA" w:eastAsia="ja-JP"/>
        </w:rPr>
        <w:t>were</w:t>
      </w:r>
      <w:r>
        <w:rPr>
          <w:szCs w:val="22"/>
          <w:lang w:val="en-CA" w:eastAsia="ja-JP"/>
        </w:rPr>
        <w:t xml:space="preserve"> proposed to reduce memory bandwidth and operation number. </w:t>
      </w:r>
      <w:r w:rsidR="003D2F7A">
        <w:rPr>
          <w:lang w:val="en-CA" w:eastAsia="ja-JP"/>
        </w:rPr>
        <w:t xml:space="preserve">To evaluate the proposed method, two simulation were conducted under different OBMC applicable conditions. Simulation results under condition A show the BD-rate saving for </w:t>
      </w:r>
      <w:proofErr w:type="spellStart"/>
      <w:r w:rsidR="003D2F7A">
        <w:rPr>
          <w:lang w:val="en-CA" w:eastAsia="ja-JP"/>
        </w:rPr>
        <w:t>luma</w:t>
      </w:r>
      <w:proofErr w:type="spellEnd"/>
      <w:r w:rsidR="003D2F7A">
        <w:rPr>
          <w:lang w:val="en-CA" w:eastAsia="ja-JP"/>
        </w:rPr>
        <w:t xml:space="preserve"> by -0.37% in RA and -0.35% in LD and, on the other hand, the simulation results under condition B show the BD-rate saving for </w:t>
      </w:r>
      <w:proofErr w:type="spellStart"/>
      <w:r w:rsidR="003D2F7A">
        <w:rPr>
          <w:lang w:val="en-CA" w:eastAsia="ja-JP"/>
        </w:rPr>
        <w:t>luma</w:t>
      </w:r>
      <w:proofErr w:type="spellEnd"/>
      <w:r w:rsidR="003D2F7A">
        <w:rPr>
          <w:lang w:val="en-CA" w:eastAsia="ja-JP"/>
        </w:rPr>
        <w:t xml:space="preserve"> by -0.42% in RA and -0.43% in LD without any exceedance of the worst</w:t>
      </w:r>
      <w:r w:rsidR="002742A1">
        <w:rPr>
          <w:lang w:val="en-CA" w:eastAsia="ja-JP"/>
        </w:rPr>
        <w:t>-</w:t>
      </w:r>
      <w:r w:rsidR="003D2F7A">
        <w:rPr>
          <w:lang w:val="en-CA" w:eastAsia="ja-JP"/>
        </w:rPr>
        <w:t xml:space="preserve">case memory bandwidth and operation number than bi-directional MC. Furthermore, the coding gains of the proposed method are improved up to -0.15% in RA compared to that of CE10.2.1. </w:t>
      </w:r>
      <w:r w:rsidR="00106947">
        <w:rPr>
          <w:lang w:val="en-CA" w:eastAsia="ja-JP"/>
        </w:rPr>
        <w:t>So,</w:t>
      </w:r>
      <w:r w:rsidR="00AF379E">
        <w:rPr>
          <w:lang w:val="en-CA" w:eastAsia="ja-JP"/>
        </w:rPr>
        <w:t xml:space="preserve"> it is recommended that this proposed OBMC is adopted into W</w:t>
      </w:r>
      <w:r w:rsidR="00D75749">
        <w:rPr>
          <w:lang w:val="en-CA" w:eastAsia="ja-JP"/>
        </w:rPr>
        <w:t>D</w:t>
      </w:r>
      <w:r w:rsidR="00AF379E">
        <w:rPr>
          <w:lang w:val="en-CA" w:eastAsia="ja-JP"/>
        </w:rPr>
        <w:t>.</w:t>
      </w:r>
    </w:p>
    <w:p w14:paraId="7024F234" w14:textId="77777777" w:rsidR="00C25788" w:rsidRDefault="00C25788" w:rsidP="00C25788">
      <w:pPr>
        <w:pStyle w:val="1"/>
        <w:numPr>
          <w:ilvl w:val="0"/>
          <w:numId w:val="0"/>
        </w:numPr>
        <w:rPr>
          <w:lang w:eastAsia="zh-CN"/>
        </w:rPr>
      </w:pPr>
      <w:r>
        <w:rPr>
          <w:lang w:eastAsia="zh-CN"/>
        </w:rPr>
        <w:t>Acknowledgment</w:t>
      </w:r>
    </w:p>
    <w:p w14:paraId="546C9B04" w14:textId="7EC3C65F" w:rsidR="00C25788" w:rsidRPr="00724B06" w:rsidRDefault="00C25788" w:rsidP="00C25788">
      <w:pPr>
        <w:rPr>
          <w:rFonts w:eastAsia="DengXian"/>
          <w:szCs w:val="22"/>
          <w:lang w:eastAsia="zh-CN"/>
        </w:rPr>
      </w:pPr>
      <w:r w:rsidRPr="00373807">
        <w:rPr>
          <w:szCs w:val="22"/>
          <w:lang w:eastAsia="zh-CN"/>
        </w:rPr>
        <w:t xml:space="preserve">We would like to thank </w:t>
      </w:r>
      <w:r w:rsidR="00933F5C" w:rsidRPr="00373807">
        <w:rPr>
          <w:szCs w:val="22"/>
          <w:lang w:eastAsia="zh-CN"/>
        </w:rPr>
        <w:t>MediaTek</w:t>
      </w:r>
      <w:r w:rsidRPr="00373807">
        <w:rPr>
          <w:szCs w:val="22"/>
          <w:lang w:eastAsia="zh-CN"/>
        </w:rPr>
        <w:t xml:space="preserve"> for crosschecking our proposal.</w:t>
      </w:r>
    </w:p>
    <w:p w14:paraId="6583D878" w14:textId="77777777" w:rsidR="00C25788" w:rsidRPr="005B217D" w:rsidRDefault="00C25788" w:rsidP="00C25788">
      <w:pPr>
        <w:pStyle w:val="1"/>
        <w:rPr>
          <w:lang w:val="en-CA"/>
        </w:rPr>
      </w:pPr>
      <w:r>
        <w:rPr>
          <w:lang w:val="en-CA"/>
        </w:rPr>
        <w:t>References</w:t>
      </w:r>
    </w:p>
    <w:p w14:paraId="3D9AE2EE" w14:textId="6862C4D9" w:rsidR="00997093" w:rsidRPr="00997093" w:rsidRDefault="00997093" w:rsidP="00997093">
      <w:pPr>
        <w:pStyle w:val="ac"/>
        <w:numPr>
          <w:ilvl w:val="0"/>
          <w:numId w:val="12"/>
        </w:numPr>
        <w:tabs>
          <w:tab w:val="clear" w:pos="2520"/>
        </w:tabs>
        <w:spacing w:line="276" w:lineRule="auto"/>
        <w:rPr>
          <w:lang w:eastAsia="ja-JP"/>
        </w:rPr>
      </w:pPr>
      <w:bookmarkStart w:id="41" w:name="_Ref534186722"/>
      <w:bookmarkStart w:id="42" w:name="_Ref534181698"/>
      <w:bookmarkStart w:id="43" w:name="_Ref525283239"/>
      <w:bookmarkStart w:id="44" w:name="_Ref512330555"/>
      <w:bookmarkStart w:id="45" w:name="_Ref516670157"/>
      <w:r>
        <w:rPr>
          <w:rFonts w:eastAsia="游明朝"/>
          <w:lang w:eastAsia="ja-JP"/>
        </w:rPr>
        <w:t xml:space="preserve">J. Chen, E. </w:t>
      </w:r>
      <w:proofErr w:type="spellStart"/>
      <w:r>
        <w:rPr>
          <w:rFonts w:eastAsia="游明朝"/>
          <w:lang w:eastAsia="ja-JP"/>
        </w:rPr>
        <w:t>Alshina</w:t>
      </w:r>
      <w:proofErr w:type="spellEnd"/>
      <w:r>
        <w:rPr>
          <w:rFonts w:eastAsia="游明朝"/>
          <w:lang w:eastAsia="ja-JP"/>
        </w:rPr>
        <w:t>, G. J. Sullivan, J. R. Ohm, J. Boyce, “</w:t>
      </w:r>
      <w:r w:rsidRPr="00AA5394">
        <w:rPr>
          <w:rFonts w:eastAsia="游明朝"/>
          <w:lang w:eastAsia="ja-JP"/>
        </w:rPr>
        <w:t>Algorithm description of Joint Exploration Test Model 7 (JEM7)</w:t>
      </w:r>
      <w:r>
        <w:rPr>
          <w:rFonts w:eastAsia="游明朝"/>
          <w:lang w:eastAsia="ja-JP"/>
        </w:rPr>
        <w:t>”, JVET-G1001, Torino, IT, July 2018.</w:t>
      </w:r>
      <w:bookmarkEnd w:id="41"/>
    </w:p>
    <w:p w14:paraId="4B99165A" w14:textId="39E13044" w:rsidR="00ED4D99" w:rsidRPr="0076277C" w:rsidRDefault="00ED4D99" w:rsidP="00ED4D99">
      <w:pPr>
        <w:pStyle w:val="ac"/>
        <w:numPr>
          <w:ilvl w:val="0"/>
          <w:numId w:val="12"/>
        </w:numPr>
        <w:tabs>
          <w:tab w:val="clear" w:pos="2520"/>
        </w:tabs>
        <w:spacing w:line="276" w:lineRule="auto"/>
        <w:rPr>
          <w:lang w:eastAsia="ja-JP"/>
        </w:rPr>
      </w:pPr>
      <w:bookmarkStart w:id="46" w:name="_Ref534186788"/>
      <w:r w:rsidRPr="00ED4D99">
        <w:rPr>
          <w:rFonts w:eastAsiaTheme="minorEastAsia"/>
          <w:lang w:eastAsia="ja-JP"/>
        </w:rPr>
        <w:t xml:space="preserve">C.-W. Hsu, M. </w:t>
      </w:r>
      <w:proofErr w:type="spellStart"/>
      <w:r w:rsidRPr="00ED4D99">
        <w:rPr>
          <w:rFonts w:eastAsiaTheme="minorEastAsia"/>
          <w:lang w:eastAsia="ja-JP"/>
        </w:rPr>
        <w:t>Winken</w:t>
      </w:r>
      <w:proofErr w:type="spellEnd"/>
      <w:r>
        <w:rPr>
          <w:rFonts w:eastAsiaTheme="minorEastAsia"/>
          <w:lang w:eastAsia="ja-JP"/>
        </w:rPr>
        <w:t>, “</w:t>
      </w:r>
      <w:r w:rsidRPr="00ED4D99">
        <w:rPr>
          <w:rFonts w:eastAsiaTheme="minorEastAsia"/>
          <w:lang w:eastAsia="ja-JP"/>
        </w:rPr>
        <w:t>Description of Core Experiment 10 (CE10): Combined and multi-hypothesis prediction</w:t>
      </w:r>
      <w:r>
        <w:rPr>
          <w:rFonts w:eastAsiaTheme="minorEastAsia"/>
          <w:lang w:eastAsia="ja-JP"/>
        </w:rPr>
        <w:t>”, JVET-L1030, Macao, CN, October 2018.</w:t>
      </w:r>
      <w:bookmarkEnd w:id="42"/>
      <w:bookmarkEnd w:id="46"/>
    </w:p>
    <w:p w14:paraId="0F05766D" w14:textId="2F8DC467" w:rsidR="00891E3A" w:rsidRPr="0037594D" w:rsidRDefault="00891E3A" w:rsidP="00891E3A">
      <w:pPr>
        <w:pStyle w:val="ac"/>
        <w:numPr>
          <w:ilvl w:val="0"/>
          <w:numId w:val="12"/>
        </w:numPr>
        <w:tabs>
          <w:tab w:val="clear" w:pos="2520"/>
        </w:tabs>
        <w:spacing w:line="276" w:lineRule="auto"/>
        <w:rPr>
          <w:lang w:eastAsia="ja-JP"/>
        </w:rPr>
      </w:pPr>
      <w:bookmarkStart w:id="47" w:name="_Ref535024878"/>
      <w:r w:rsidRPr="007A1BE8">
        <w:rPr>
          <w:lang w:eastAsia="ja-JP"/>
        </w:rPr>
        <w:t>Z.-Y. Lin, T.-D. Chuang, C.-Y. Chen, C.-W. Hsu, C.-C. Chen, Y.-C. Lin, Y.-W. Huang, S.-M. Lei, X. Xiu</w:t>
      </w:r>
      <w:r>
        <w:rPr>
          <w:lang w:eastAsia="ja-JP"/>
        </w:rPr>
        <w:t xml:space="preserve"> and </w:t>
      </w:r>
      <w:r w:rsidRPr="007A1BE8">
        <w:rPr>
          <w:lang w:eastAsia="ja-JP"/>
        </w:rPr>
        <w:t>Y. He</w:t>
      </w:r>
      <w:r>
        <w:rPr>
          <w:lang w:eastAsia="ja-JP"/>
        </w:rPr>
        <w:t>, “</w:t>
      </w:r>
      <w:r w:rsidRPr="007A1BE8">
        <w:rPr>
          <w:lang w:eastAsia="ja-JP"/>
        </w:rPr>
        <w:t>CE10.2.1: Uni-prediction-based CU-boundary-only OBMC</w:t>
      </w:r>
      <w:r>
        <w:rPr>
          <w:lang w:eastAsia="ja-JP"/>
        </w:rPr>
        <w:t xml:space="preserve">”, JVET-M0178, </w:t>
      </w:r>
      <w:r w:rsidRPr="00891E3A">
        <w:rPr>
          <w:lang w:val="en-CA"/>
        </w:rPr>
        <w:t>Ma</w:t>
      </w:r>
      <w:r w:rsidRPr="006F4905">
        <w:rPr>
          <w:lang w:val="en-CA"/>
        </w:rPr>
        <w:t>rrakech, MA, January. 2019</w:t>
      </w:r>
      <w:bookmarkEnd w:id="47"/>
    </w:p>
    <w:p w14:paraId="23524C59" w14:textId="6BAE4BBA" w:rsidR="0037594D" w:rsidRPr="0082398F" w:rsidRDefault="00992669" w:rsidP="00C81AD1">
      <w:pPr>
        <w:pStyle w:val="ac"/>
        <w:numPr>
          <w:ilvl w:val="0"/>
          <w:numId w:val="12"/>
        </w:numPr>
        <w:tabs>
          <w:tab w:val="clear" w:pos="2520"/>
        </w:tabs>
        <w:spacing w:line="276" w:lineRule="auto"/>
        <w:rPr>
          <w:lang w:eastAsia="ja-JP"/>
        </w:rPr>
      </w:pPr>
      <w:bookmarkStart w:id="48" w:name="_Ref534182045"/>
      <w:r w:rsidRPr="00992669">
        <w:rPr>
          <w:rFonts w:eastAsiaTheme="minorEastAsia"/>
          <w:lang w:eastAsia="ja-JP"/>
        </w:rPr>
        <w:t>C.-C. Chen, C.-W. Hsu, Y.-W. Huang, S.-M. Lei</w:t>
      </w:r>
      <w:r w:rsidR="00C81AD1">
        <w:rPr>
          <w:rFonts w:eastAsiaTheme="minorEastAsia"/>
          <w:lang w:eastAsia="ja-JP"/>
        </w:rPr>
        <w:t xml:space="preserve"> “CE-related: OBMC complexity reduction and parallel blending”, JVET-K0258, Slovenia, SI, July 2018.</w:t>
      </w:r>
      <w:bookmarkEnd w:id="48"/>
    </w:p>
    <w:p w14:paraId="2E651AED" w14:textId="43D8F1F3" w:rsidR="00607201" w:rsidRPr="00607201" w:rsidRDefault="00607201" w:rsidP="00607201">
      <w:pPr>
        <w:pStyle w:val="ac"/>
        <w:numPr>
          <w:ilvl w:val="0"/>
          <w:numId w:val="12"/>
        </w:numPr>
        <w:tabs>
          <w:tab w:val="clear" w:pos="2520"/>
        </w:tabs>
        <w:spacing w:line="276" w:lineRule="auto"/>
        <w:rPr>
          <w:lang w:eastAsia="ja-JP"/>
        </w:rPr>
      </w:pPr>
      <w:bookmarkStart w:id="49" w:name="_Ref534186822"/>
      <w:bookmarkStart w:id="50" w:name="_Ref516670099"/>
      <w:bookmarkStart w:id="51" w:name="_Ref534183513"/>
      <w:bookmarkEnd w:id="43"/>
      <w:bookmarkEnd w:id="44"/>
      <w:bookmarkEnd w:id="45"/>
      <w:r w:rsidRPr="00ED4D99">
        <w:rPr>
          <w:rFonts w:eastAsia="游明朝"/>
          <w:lang w:eastAsia="ja-JP"/>
        </w:rPr>
        <w:t>J. Chen, Y. Ye, S. Kim</w:t>
      </w:r>
      <w:r>
        <w:rPr>
          <w:rFonts w:eastAsia="游明朝"/>
          <w:lang w:eastAsia="ja-JP"/>
        </w:rPr>
        <w:t>, “</w:t>
      </w:r>
      <w:r w:rsidRPr="00ED4D99">
        <w:rPr>
          <w:rFonts w:eastAsia="游明朝"/>
          <w:lang w:eastAsia="ja-JP"/>
        </w:rPr>
        <w:t>Algorithm description for Versatile Video Coding and Test Model 3 (VTM 3)</w:t>
      </w:r>
      <w:r>
        <w:rPr>
          <w:rFonts w:eastAsia="游明朝"/>
          <w:lang w:eastAsia="ja-JP"/>
        </w:rPr>
        <w:t>”, JVET-L1002, Macao, CN, October 2018.</w:t>
      </w:r>
      <w:bookmarkEnd w:id="49"/>
    </w:p>
    <w:p w14:paraId="24EB2027" w14:textId="6DF6C15E" w:rsidR="00C25788" w:rsidRDefault="00C25788" w:rsidP="00C25788">
      <w:pPr>
        <w:pStyle w:val="ac"/>
        <w:numPr>
          <w:ilvl w:val="0"/>
          <w:numId w:val="12"/>
        </w:numPr>
        <w:spacing w:line="276" w:lineRule="auto"/>
        <w:rPr>
          <w:lang w:eastAsia="ja-JP"/>
        </w:rPr>
      </w:pPr>
      <w:bookmarkStart w:id="52" w:name="_Ref534186906"/>
      <w:r>
        <w:rPr>
          <w:rFonts w:eastAsia="Times New Roman"/>
          <w:szCs w:val="24"/>
          <w:lang w:val="en-CA" w:eastAsia="de-DE"/>
        </w:rPr>
        <w:t xml:space="preserve">F. </w:t>
      </w:r>
      <w:proofErr w:type="spellStart"/>
      <w:r>
        <w:rPr>
          <w:rFonts w:eastAsia="Times New Roman"/>
          <w:szCs w:val="24"/>
          <w:lang w:val="en-CA" w:eastAsia="de-DE"/>
        </w:rPr>
        <w:t>Bossen</w:t>
      </w:r>
      <w:proofErr w:type="spellEnd"/>
      <w:r>
        <w:rPr>
          <w:rFonts w:eastAsia="Times New Roman"/>
          <w:szCs w:val="24"/>
          <w:lang w:val="en-CA" w:eastAsia="de-DE"/>
        </w:rPr>
        <w:t xml:space="preserve">, J. Boyce, X. Li, V. Seregin and K. </w:t>
      </w:r>
      <w:proofErr w:type="spellStart"/>
      <w:r>
        <w:rPr>
          <w:rFonts w:eastAsia="Times New Roman"/>
          <w:szCs w:val="24"/>
          <w:lang w:val="en-CA" w:eastAsia="de-DE"/>
        </w:rPr>
        <w:t>Suehring</w:t>
      </w:r>
      <w:proofErr w:type="spellEnd"/>
      <w:r>
        <w:rPr>
          <w:rFonts w:eastAsia="游明朝"/>
          <w:lang w:eastAsia="ja-JP"/>
        </w:rPr>
        <w:t xml:space="preserve">, </w:t>
      </w:r>
      <w:r w:rsidRPr="004B4799">
        <w:rPr>
          <w:rFonts w:eastAsia="游明朝"/>
          <w:lang w:eastAsia="ja-JP"/>
        </w:rPr>
        <w:t>“</w:t>
      </w:r>
      <w:r w:rsidRPr="00F32869">
        <w:rPr>
          <w:rFonts w:eastAsia="游明朝"/>
          <w:lang w:eastAsia="ja-JP"/>
        </w:rPr>
        <w:t>JVET common test conditions and software reference configurations</w:t>
      </w:r>
      <w:r w:rsidR="008340D7">
        <w:rPr>
          <w:rFonts w:eastAsia="游明朝"/>
          <w:lang w:eastAsia="ja-JP"/>
        </w:rPr>
        <w:t xml:space="preserve"> for SDR video</w:t>
      </w:r>
      <w:r>
        <w:rPr>
          <w:rFonts w:eastAsia="游明朝"/>
          <w:lang w:eastAsia="ja-JP"/>
        </w:rPr>
        <w:t xml:space="preserve">”, </w:t>
      </w:r>
      <w:r>
        <w:rPr>
          <w:lang w:eastAsia="ja-JP"/>
        </w:rPr>
        <w:t>JVET-</w:t>
      </w:r>
      <w:r w:rsidR="008340D7">
        <w:rPr>
          <w:lang w:eastAsia="ja-JP"/>
        </w:rPr>
        <w:t>L</w:t>
      </w:r>
      <w:r>
        <w:rPr>
          <w:lang w:eastAsia="ja-JP"/>
        </w:rPr>
        <w:t xml:space="preserve">1010, </w:t>
      </w:r>
      <w:r w:rsidR="008340D7">
        <w:rPr>
          <w:lang w:eastAsia="ja-JP"/>
        </w:rPr>
        <w:t>Macao</w:t>
      </w:r>
      <w:r>
        <w:rPr>
          <w:lang w:eastAsia="ja-JP"/>
        </w:rPr>
        <w:t xml:space="preserve">, </w:t>
      </w:r>
      <w:r w:rsidR="008340D7">
        <w:rPr>
          <w:lang w:eastAsia="ja-JP"/>
        </w:rPr>
        <w:t>CN</w:t>
      </w:r>
      <w:r>
        <w:rPr>
          <w:lang w:eastAsia="ja-JP"/>
        </w:rPr>
        <w:t xml:space="preserve">, </w:t>
      </w:r>
      <w:r w:rsidR="008340D7">
        <w:rPr>
          <w:lang w:eastAsia="ja-JP"/>
        </w:rPr>
        <w:t>October</w:t>
      </w:r>
      <w:r>
        <w:rPr>
          <w:lang w:eastAsia="ja-JP"/>
        </w:rPr>
        <w:t xml:space="preserve"> 2018.</w:t>
      </w:r>
      <w:bookmarkEnd w:id="50"/>
      <w:bookmarkEnd w:id="51"/>
      <w:bookmarkEnd w:id="52"/>
    </w:p>
    <w:p w14:paraId="28831F4A" w14:textId="77777777" w:rsidR="00C25788" w:rsidRPr="005B217D" w:rsidRDefault="00C25788" w:rsidP="00C25788">
      <w:pPr>
        <w:pStyle w:val="1"/>
        <w:rPr>
          <w:lang w:val="en-CA"/>
        </w:rPr>
      </w:pPr>
      <w:r w:rsidRPr="005B217D">
        <w:rPr>
          <w:lang w:val="en-CA"/>
        </w:rPr>
        <w:t>Patent rights declaration(s)</w:t>
      </w:r>
    </w:p>
    <w:p w14:paraId="495433DF" w14:textId="6FB866BB" w:rsidR="00C25788" w:rsidRDefault="00C25788" w:rsidP="00C25788">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0F122B6" w14:textId="2CB3FE56" w:rsidR="00846891" w:rsidRDefault="00846891" w:rsidP="00846891">
      <w:pPr>
        <w:pStyle w:val="1"/>
        <w:rPr>
          <w:lang w:val="en-CA"/>
        </w:rPr>
      </w:pPr>
      <w:bookmarkStart w:id="53" w:name="_Ref534234948"/>
      <w:r>
        <w:rPr>
          <w:lang w:val="en-CA"/>
        </w:rPr>
        <w:lastRenderedPageBreak/>
        <w:t>Appendix</w:t>
      </w:r>
      <w:bookmarkEnd w:id="53"/>
    </w:p>
    <w:p w14:paraId="662BDFC3" w14:textId="1EF5194E" w:rsidR="00F31608" w:rsidRDefault="005356C0" w:rsidP="00F31608">
      <w:pPr>
        <w:rPr>
          <w:lang w:val="en-CA"/>
        </w:rPr>
      </w:pPr>
      <w:r>
        <w:rPr>
          <w:lang w:val="en-CA"/>
        </w:rPr>
        <w:fldChar w:fldCharType="begin"/>
      </w:r>
      <w:r>
        <w:rPr>
          <w:lang w:val="en-CA"/>
        </w:rPr>
        <w:instrText xml:space="preserve"> REF _Ref534234866 \h </w:instrText>
      </w:r>
      <w:r>
        <w:rPr>
          <w:lang w:val="en-CA"/>
        </w:rPr>
      </w:r>
      <w:r>
        <w:rPr>
          <w:lang w:val="en-CA"/>
        </w:rPr>
        <w:fldChar w:fldCharType="separate"/>
      </w:r>
      <w:r>
        <w:t xml:space="preserve">Table </w:t>
      </w:r>
      <w:r>
        <w:rPr>
          <w:noProof/>
        </w:rPr>
        <w:t>10</w:t>
      </w:r>
      <w:r>
        <w:rPr>
          <w:lang w:val="en-CA"/>
        </w:rPr>
        <w:fldChar w:fldCharType="end"/>
      </w:r>
      <w:r>
        <w:rPr>
          <w:lang w:val="en-CA"/>
        </w:rPr>
        <w:t xml:space="preserve"> and </w:t>
      </w:r>
      <w:r>
        <w:rPr>
          <w:lang w:val="en-CA"/>
        </w:rPr>
        <w:fldChar w:fldCharType="begin"/>
      </w:r>
      <w:r>
        <w:rPr>
          <w:lang w:val="en-CA"/>
        </w:rPr>
        <w:instrText xml:space="preserve"> REF _Ref534234868 \h </w:instrText>
      </w:r>
      <w:r>
        <w:rPr>
          <w:lang w:val="en-CA"/>
        </w:rPr>
      </w:r>
      <w:r>
        <w:rPr>
          <w:lang w:val="en-CA"/>
        </w:rPr>
        <w:fldChar w:fldCharType="separate"/>
      </w:r>
      <w:r>
        <w:t xml:space="preserve">Table </w:t>
      </w:r>
      <w:r>
        <w:rPr>
          <w:noProof/>
        </w:rPr>
        <w:t>11</w:t>
      </w:r>
      <w:r>
        <w:rPr>
          <w:lang w:val="en-CA"/>
        </w:rPr>
        <w:fldChar w:fldCharType="end"/>
      </w:r>
      <w:r>
        <w:rPr>
          <w:lang w:val="en-CA"/>
        </w:rPr>
        <w:t xml:space="preserve"> </w:t>
      </w:r>
      <w:r w:rsidR="00F31608">
        <w:rPr>
          <w:lang w:val="en-CA"/>
        </w:rPr>
        <w:t xml:space="preserve">show the simulation results of </w:t>
      </w:r>
      <w:r w:rsidR="002B0093">
        <w:rPr>
          <w:lang w:val="en-CA"/>
        </w:rPr>
        <w:t>CE10.2.1</w:t>
      </w:r>
      <w:r w:rsidR="00F31608">
        <w:rPr>
          <w:lang w:val="en-CA"/>
        </w:rPr>
        <w:t xml:space="preserve"> in RA and LDB respectively.</w:t>
      </w:r>
    </w:p>
    <w:p w14:paraId="5B605C4C" w14:textId="7B6FA74B" w:rsidR="00750436" w:rsidRDefault="00750436" w:rsidP="00F31608">
      <w:pPr>
        <w:pStyle w:val="af"/>
        <w:keepNext/>
        <w:jc w:val="center"/>
      </w:pPr>
      <w:bookmarkStart w:id="54" w:name="_Ref534234866"/>
      <w:r>
        <w:t xml:space="preserve">Table </w:t>
      </w:r>
      <w:r>
        <w:rPr>
          <w:noProof/>
        </w:rPr>
        <w:fldChar w:fldCharType="begin"/>
      </w:r>
      <w:r>
        <w:rPr>
          <w:noProof/>
        </w:rPr>
        <w:instrText xml:space="preserve"> SEQ Table \* ARABIC </w:instrText>
      </w:r>
      <w:r>
        <w:rPr>
          <w:noProof/>
        </w:rPr>
        <w:fldChar w:fldCharType="separate"/>
      </w:r>
      <w:r w:rsidR="009A6CAC">
        <w:rPr>
          <w:noProof/>
        </w:rPr>
        <w:t>10</w:t>
      </w:r>
      <w:r>
        <w:rPr>
          <w:noProof/>
        </w:rPr>
        <w:fldChar w:fldCharType="end"/>
      </w:r>
      <w:bookmarkEnd w:id="54"/>
      <w:r w:rsidR="00F31608">
        <w:rPr>
          <w:noProof/>
        </w:rPr>
        <w:t xml:space="preserve"> </w:t>
      </w:r>
      <w:r w:rsidR="00F31608">
        <w:t xml:space="preserve">Simulation results of </w:t>
      </w:r>
      <w:r w:rsidR="00A877E2">
        <w:t>CE10.2.1</w:t>
      </w:r>
      <w:r w:rsidR="00F31608">
        <w:t xml:space="preserve"> in RA compared to VTM-3.0</w:t>
      </w:r>
    </w:p>
    <w:tbl>
      <w:tblPr>
        <w:tblW w:w="6240" w:type="dxa"/>
        <w:jc w:val="center"/>
        <w:tblCellMar>
          <w:left w:w="99" w:type="dxa"/>
          <w:right w:w="99" w:type="dxa"/>
        </w:tblCellMar>
        <w:tblLook w:val="04A0" w:firstRow="1" w:lastRow="0" w:firstColumn="1" w:lastColumn="0" w:noHBand="0" w:noVBand="1"/>
      </w:tblPr>
      <w:tblGrid>
        <w:gridCol w:w="1640"/>
        <w:gridCol w:w="988"/>
        <w:gridCol w:w="986"/>
        <w:gridCol w:w="986"/>
        <w:gridCol w:w="820"/>
        <w:gridCol w:w="820"/>
      </w:tblGrid>
      <w:tr w:rsidR="00750436" w:rsidRPr="00DB19FA" w14:paraId="0F831548" w14:textId="77777777" w:rsidTr="00F31608">
        <w:trPr>
          <w:trHeight w:val="255"/>
          <w:jc w:val="center"/>
        </w:trPr>
        <w:tc>
          <w:tcPr>
            <w:tcW w:w="1640" w:type="dxa"/>
            <w:tcBorders>
              <w:top w:val="nil"/>
              <w:left w:val="nil"/>
              <w:bottom w:val="nil"/>
              <w:right w:val="nil"/>
            </w:tcBorders>
            <w:shd w:val="clear" w:color="auto" w:fill="auto"/>
            <w:noWrap/>
            <w:vAlign w:val="center"/>
            <w:hideMark/>
          </w:tcPr>
          <w:p w14:paraId="1AC1A960" w14:textId="77777777" w:rsidR="00750436" w:rsidRPr="00F31608"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sz w:val="20"/>
                <w:szCs w:val="24"/>
                <w:lang w:eastAsia="ja-JP"/>
              </w:rPr>
            </w:pPr>
          </w:p>
        </w:tc>
        <w:tc>
          <w:tcPr>
            <w:tcW w:w="4600" w:type="dxa"/>
            <w:gridSpan w:val="5"/>
            <w:tcBorders>
              <w:top w:val="single" w:sz="8" w:space="0" w:color="auto"/>
              <w:left w:val="single" w:sz="8" w:space="0" w:color="auto"/>
              <w:bottom w:val="nil"/>
              <w:right w:val="nil"/>
            </w:tcBorders>
            <w:shd w:val="clear" w:color="auto" w:fill="auto"/>
            <w:noWrap/>
            <w:vAlign w:val="center"/>
            <w:hideMark/>
          </w:tcPr>
          <w:p w14:paraId="128B9295"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Random Access</w:t>
            </w:r>
          </w:p>
        </w:tc>
      </w:tr>
      <w:tr w:rsidR="00750436" w:rsidRPr="00DB19FA" w14:paraId="71DA058F" w14:textId="77777777" w:rsidTr="00F31608">
        <w:trPr>
          <w:trHeight w:val="255"/>
          <w:jc w:val="center"/>
        </w:trPr>
        <w:tc>
          <w:tcPr>
            <w:tcW w:w="1640" w:type="dxa"/>
            <w:tcBorders>
              <w:top w:val="nil"/>
              <w:left w:val="nil"/>
              <w:bottom w:val="nil"/>
              <w:right w:val="nil"/>
            </w:tcBorders>
            <w:shd w:val="clear" w:color="auto" w:fill="auto"/>
            <w:noWrap/>
            <w:vAlign w:val="center"/>
            <w:hideMark/>
          </w:tcPr>
          <w:p w14:paraId="32D412A5"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600" w:type="dxa"/>
            <w:gridSpan w:val="5"/>
            <w:tcBorders>
              <w:top w:val="single" w:sz="8" w:space="0" w:color="auto"/>
              <w:left w:val="single" w:sz="8" w:space="0" w:color="auto"/>
              <w:bottom w:val="nil"/>
              <w:right w:val="nil"/>
            </w:tcBorders>
            <w:shd w:val="clear" w:color="auto" w:fill="auto"/>
            <w:noWrap/>
            <w:vAlign w:val="center"/>
            <w:hideMark/>
          </w:tcPr>
          <w:p w14:paraId="0CDC1338"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 VTM3.0</w:t>
            </w:r>
          </w:p>
        </w:tc>
      </w:tr>
      <w:tr w:rsidR="00750436" w:rsidRPr="00DB19FA" w14:paraId="64F7ADB6" w14:textId="77777777" w:rsidTr="00F31608">
        <w:trPr>
          <w:trHeight w:val="255"/>
          <w:jc w:val="center"/>
        </w:trPr>
        <w:tc>
          <w:tcPr>
            <w:tcW w:w="1640" w:type="dxa"/>
            <w:tcBorders>
              <w:top w:val="nil"/>
              <w:left w:val="nil"/>
              <w:bottom w:val="nil"/>
              <w:right w:val="nil"/>
            </w:tcBorders>
            <w:shd w:val="clear" w:color="auto" w:fill="auto"/>
            <w:noWrap/>
            <w:vAlign w:val="center"/>
            <w:hideMark/>
          </w:tcPr>
          <w:p w14:paraId="54144452"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88" w:type="dxa"/>
            <w:tcBorders>
              <w:top w:val="nil"/>
              <w:left w:val="single" w:sz="8" w:space="0" w:color="auto"/>
              <w:bottom w:val="single" w:sz="8" w:space="0" w:color="auto"/>
              <w:right w:val="nil"/>
            </w:tcBorders>
            <w:shd w:val="clear" w:color="auto" w:fill="auto"/>
            <w:noWrap/>
            <w:vAlign w:val="center"/>
            <w:hideMark/>
          </w:tcPr>
          <w:p w14:paraId="288DE3EB"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Y</w:t>
            </w:r>
          </w:p>
        </w:tc>
        <w:tc>
          <w:tcPr>
            <w:tcW w:w="986" w:type="dxa"/>
            <w:tcBorders>
              <w:top w:val="nil"/>
              <w:left w:val="nil"/>
              <w:bottom w:val="single" w:sz="8" w:space="0" w:color="auto"/>
              <w:right w:val="nil"/>
            </w:tcBorders>
            <w:shd w:val="clear" w:color="auto" w:fill="auto"/>
            <w:noWrap/>
            <w:vAlign w:val="center"/>
            <w:hideMark/>
          </w:tcPr>
          <w:p w14:paraId="666D77F3"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U</w:t>
            </w:r>
          </w:p>
        </w:tc>
        <w:tc>
          <w:tcPr>
            <w:tcW w:w="986" w:type="dxa"/>
            <w:tcBorders>
              <w:top w:val="nil"/>
              <w:left w:val="nil"/>
              <w:bottom w:val="single" w:sz="8" w:space="0" w:color="auto"/>
              <w:right w:val="nil"/>
            </w:tcBorders>
            <w:shd w:val="clear" w:color="auto" w:fill="auto"/>
            <w:noWrap/>
            <w:vAlign w:val="center"/>
            <w:hideMark/>
          </w:tcPr>
          <w:p w14:paraId="109F8D5B"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V</w:t>
            </w:r>
          </w:p>
        </w:tc>
        <w:tc>
          <w:tcPr>
            <w:tcW w:w="820" w:type="dxa"/>
            <w:tcBorders>
              <w:top w:val="nil"/>
              <w:left w:val="nil"/>
              <w:bottom w:val="single" w:sz="8" w:space="0" w:color="auto"/>
              <w:right w:val="nil"/>
            </w:tcBorders>
            <w:shd w:val="clear" w:color="auto" w:fill="auto"/>
            <w:noWrap/>
            <w:vAlign w:val="center"/>
            <w:hideMark/>
          </w:tcPr>
          <w:p w14:paraId="53FE9AFF"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EncT</w:t>
            </w:r>
            <w:proofErr w:type="spellEnd"/>
          </w:p>
        </w:tc>
        <w:tc>
          <w:tcPr>
            <w:tcW w:w="820" w:type="dxa"/>
            <w:tcBorders>
              <w:top w:val="nil"/>
              <w:left w:val="nil"/>
              <w:bottom w:val="single" w:sz="8" w:space="0" w:color="auto"/>
              <w:right w:val="single" w:sz="8" w:space="0" w:color="auto"/>
            </w:tcBorders>
            <w:shd w:val="clear" w:color="auto" w:fill="auto"/>
            <w:noWrap/>
            <w:vAlign w:val="center"/>
            <w:hideMark/>
          </w:tcPr>
          <w:p w14:paraId="698D18A7"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DecT</w:t>
            </w:r>
            <w:proofErr w:type="spellEnd"/>
          </w:p>
        </w:tc>
      </w:tr>
      <w:tr w:rsidR="00750436" w:rsidRPr="00DB19FA" w14:paraId="17A40E50" w14:textId="77777777" w:rsidTr="00F316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D0004D"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A1</w:t>
            </w:r>
          </w:p>
        </w:tc>
        <w:tc>
          <w:tcPr>
            <w:tcW w:w="988" w:type="dxa"/>
            <w:tcBorders>
              <w:top w:val="nil"/>
              <w:left w:val="nil"/>
              <w:bottom w:val="nil"/>
              <w:right w:val="nil"/>
            </w:tcBorders>
            <w:shd w:val="clear" w:color="auto" w:fill="auto"/>
            <w:noWrap/>
            <w:vAlign w:val="center"/>
            <w:hideMark/>
          </w:tcPr>
          <w:p w14:paraId="22A85401"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-0.12%</w:t>
            </w:r>
          </w:p>
        </w:tc>
        <w:tc>
          <w:tcPr>
            <w:tcW w:w="986" w:type="dxa"/>
            <w:tcBorders>
              <w:top w:val="nil"/>
              <w:left w:val="nil"/>
              <w:bottom w:val="nil"/>
              <w:right w:val="nil"/>
            </w:tcBorders>
            <w:shd w:val="clear" w:color="auto" w:fill="auto"/>
            <w:noWrap/>
            <w:vAlign w:val="center"/>
            <w:hideMark/>
          </w:tcPr>
          <w:p w14:paraId="2EAB6F86"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-0.42%</w:t>
            </w:r>
          </w:p>
        </w:tc>
        <w:tc>
          <w:tcPr>
            <w:tcW w:w="986" w:type="dxa"/>
            <w:tcBorders>
              <w:top w:val="nil"/>
              <w:left w:val="nil"/>
              <w:bottom w:val="nil"/>
              <w:right w:val="nil"/>
            </w:tcBorders>
            <w:shd w:val="clear" w:color="auto" w:fill="auto"/>
            <w:noWrap/>
            <w:vAlign w:val="center"/>
            <w:hideMark/>
          </w:tcPr>
          <w:p w14:paraId="01E23443"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-0.44%</w:t>
            </w:r>
          </w:p>
        </w:tc>
        <w:tc>
          <w:tcPr>
            <w:tcW w:w="820" w:type="dxa"/>
            <w:tcBorders>
              <w:top w:val="nil"/>
              <w:left w:val="nil"/>
              <w:bottom w:val="nil"/>
              <w:right w:val="nil"/>
            </w:tcBorders>
            <w:shd w:val="clear" w:color="auto" w:fill="auto"/>
            <w:noWrap/>
            <w:vAlign w:val="center"/>
            <w:hideMark/>
          </w:tcPr>
          <w:p w14:paraId="5DFB93E1"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103.6%</w:t>
            </w:r>
          </w:p>
        </w:tc>
        <w:tc>
          <w:tcPr>
            <w:tcW w:w="820" w:type="dxa"/>
            <w:tcBorders>
              <w:top w:val="nil"/>
              <w:left w:val="nil"/>
              <w:bottom w:val="nil"/>
              <w:right w:val="single" w:sz="8" w:space="0" w:color="auto"/>
            </w:tcBorders>
            <w:shd w:val="clear" w:color="auto" w:fill="auto"/>
            <w:noWrap/>
            <w:vAlign w:val="center"/>
            <w:hideMark/>
          </w:tcPr>
          <w:p w14:paraId="1764F8A8"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102.0%</w:t>
            </w:r>
          </w:p>
        </w:tc>
      </w:tr>
      <w:tr w:rsidR="00750436" w:rsidRPr="00DB19FA" w14:paraId="49E81E90"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C5DF45"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A2</w:t>
            </w:r>
          </w:p>
        </w:tc>
        <w:tc>
          <w:tcPr>
            <w:tcW w:w="988" w:type="dxa"/>
            <w:tcBorders>
              <w:top w:val="nil"/>
              <w:left w:val="nil"/>
              <w:bottom w:val="nil"/>
              <w:right w:val="nil"/>
            </w:tcBorders>
            <w:shd w:val="clear" w:color="auto" w:fill="auto"/>
            <w:noWrap/>
            <w:vAlign w:val="center"/>
            <w:hideMark/>
          </w:tcPr>
          <w:p w14:paraId="41130321"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-0.31%</w:t>
            </w:r>
          </w:p>
        </w:tc>
        <w:tc>
          <w:tcPr>
            <w:tcW w:w="986" w:type="dxa"/>
            <w:tcBorders>
              <w:top w:val="nil"/>
              <w:left w:val="nil"/>
              <w:bottom w:val="nil"/>
              <w:right w:val="nil"/>
            </w:tcBorders>
            <w:shd w:val="clear" w:color="auto" w:fill="auto"/>
            <w:noWrap/>
            <w:vAlign w:val="center"/>
            <w:hideMark/>
          </w:tcPr>
          <w:p w14:paraId="116BD126"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-0.61%</w:t>
            </w:r>
          </w:p>
        </w:tc>
        <w:tc>
          <w:tcPr>
            <w:tcW w:w="986" w:type="dxa"/>
            <w:tcBorders>
              <w:top w:val="nil"/>
              <w:left w:val="nil"/>
              <w:bottom w:val="nil"/>
              <w:right w:val="nil"/>
            </w:tcBorders>
            <w:shd w:val="clear" w:color="auto" w:fill="auto"/>
            <w:noWrap/>
            <w:vAlign w:val="center"/>
            <w:hideMark/>
          </w:tcPr>
          <w:p w14:paraId="70434F35"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-0.59%</w:t>
            </w:r>
          </w:p>
        </w:tc>
        <w:tc>
          <w:tcPr>
            <w:tcW w:w="820" w:type="dxa"/>
            <w:tcBorders>
              <w:top w:val="nil"/>
              <w:left w:val="nil"/>
              <w:bottom w:val="nil"/>
              <w:right w:val="nil"/>
            </w:tcBorders>
            <w:shd w:val="clear" w:color="auto" w:fill="auto"/>
            <w:noWrap/>
            <w:vAlign w:val="center"/>
            <w:hideMark/>
          </w:tcPr>
          <w:p w14:paraId="61428B21"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104.2%</w:t>
            </w:r>
          </w:p>
        </w:tc>
        <w:tc>
          <w:tcPr>
            <w:tcW w:w="820" w:type="dxa"/>
            <w:tcBorders>
              <w:top w:val="nil"/>
              <w:left w:val="nil"/>
              <w:bottom w:val="nil"/>
              <w:right w:val="single" w:sz="8" w:space="0" w:color="auto"/>
            </w:tcBorders>
            <w:shd w:val="clear" w:color="auto" w:fill="auto"/>
            <w:noWrap/>
            <w:vAlign w:val="center"/>
            <w:hideMark/>
          </w:tcPr>
          <w:p w14:paraId="50E059F6"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103.2%</w:t>
            </w:r>
          </w:p>
        </w:tc>
      </w:tr>
      <w:tr w:rsidR="00750436" w:rsidRPr="00DB19FA" w14:paraId="733E06E9"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E95F3D"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B</w:t>
            </w:r>
          </w:p>
        </w:tc>
        <w:tc>
          <w:tcPr>
            <w:tcW w:w="988" w:type="dxa"/>
            <w:tcBorders>
              <w:top w:val="nil"/>
              <w:left w:val="nil"/>
              <w:bottom w:val="nil"/>
              <w:right w:val="nil"/>
            </w:tcBorders>
            <w:shd w:val="clear" w:color="auto" w:fill="auto"/>
            <w:noWrap/>
            <w:vAlign w:val="center"/>
            <w:hideMark/>
          </w:tcPr>
          <w:p w14:paraId="5BF79AB3"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-0.20%</w:t>
            </w:r>
          </w:p>
        </w:tc>
        <w:tc>
          <w:tcPr>
            <w:tcW w:w="986" w:type="dxa"/>
            <w:tcBorders>
              <w:top w:val="nil"/>
              <w:left w:val="nil"/>
              <w:bottom w:val="nil"/>
              <w:right w:val="nil"/>
            </w:tcBorders>
            <w:shd w:val="clear" w:color="auto" w:fill="auto"/>
            <w:noWrap/>
            <w:vAlign w:val="center"/>
            <w:hideMark/>
          </w:tcPr>
          <w:p w14:paraId="44F6A250"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-0.53%</w:t>
            </w:r>
          </w:p>
        </w:tc>
        <w:tc>
          <w:tcPr>
            <w:tcW w:w="986" w:type="dxa"/>
            <w:tcBorders>
              <w:top w:val="nil"/>
              <w:left w:val="nil"/>
              <w:bottom w:val="nil"/>
              <w:right w:val="nil"/>
            </w:tcBorders>
            <w:shd w:val="clear" w:color="auto" w:fill="auto"/>
            <w:noWrap/>
            <w:vAlign w:val="center"/>
            <w:hideMark/>
          </w:tcPr>
          <w:p w14:paraId="44BDB65F"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-0.65%</w:t>
            </w:r>
          </w:p>
        </w:tc>
        <w:tc>
          <w:tcPr>
            <w:tcW w:w="820" w:type="dxa"/>
            <w:tcBorders>
              <w:top w:val="nil"/>
              <w:left w:val="nil"/>
              <w:bottom w:val="nil"/>
              <w:right w:val="nil"/>
            </w:tcBorders>
            <w:shd w:val="clear" w:color="auto" w:fill="auto"/>
            <w:noWrap/>
            <w:vAlign w:val="center"/>
            <w:hideMark/>
          </w:tcPr>
          <w:p w14:paraId="3D0A3626"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104.0%</w:t>
            </w:r>
          </w:p>
        </w:tc>
        <w:tc>
          <w:tcPr>
            <w:tcW w:w="820" w:type="dxa"/>
            <w:tcBorders>
              <w:top w:val="nil"/>
              <w:left w:val="nil"/>
              <w:bottom w:val="nil"/>
              <w:right w:val="single" w:sz="8" w:space="0" w:color="auto"/>
            </w:tcBorders>
            <w:shd w:val="clear" w:color="auto" w:fill="auto"/>
            <w:noWrap/>
            <w:vAlign w:val="center"/>
            <w:hideMark/>
          </w:tcPr>
          <w:p w14:paraId="4BCC2F43"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103.8%</w:t>
            </w:r>
          </w:p>
        </w:tc>
      </w:tr>
      <w:tr w:rsidR="00750436" w:rsidRPr="00DB19FA" w14:paraId="75288007"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9C163A"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C</w:t>
            </w:r>
          </w:p>
        </w:tc>
        <w:tc>
          <w:tcPr>
            <w:tcW w:w="988" w:type="dxa"/>
            <w:tcBorders>
              <w:top w:val="nil"/>
              <w:left w:val="nil"/>
              <w:bottom w:val="nil"/>
              <w:right w:val="nil"/>
            </w:tcBorders>
            <w:shd w:val="clear" w:color="auto" w:fill="auto"/>
            <w:noWrap/>
            <w:vAlign w:val="center"/>
            <w:hideMark/>
          </w:tcPr>
          <w:p w14:paraId="580D7307"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-0.46%</w:t>
            </w:r>
          </w:p>
        </w:tc>
        <w:tc>
          <w:tcPr>
            <w:tcW w:w="986" w:type="dxa"/>
            <w:tcBorders>
              <w:top w:val="nil"/>
              <w:left w:val="nil"/>
              <w:bottom w:val="nil"/>
              <w:right w:val="nil"/>
            </w:tcBorders>
            <w:shd w:val="clear" w:color="auto" w:fill="auto"/>
            <w:noWrap/>
            <w:vAlign w:val="center"/>
            <w:hideMark/>
          </w:tcPr>
          <w:p w14:paraId="1702CA15"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-0.73%</w:t>
            </w:r>
          </w:p>
        </w:tc>
        <w:tc>
          <w:tcPr>
            <w:tcW w:w="986" w:type="dxa"/>
            <w:tcBorders>
              <w:top w:val="nil"/>
              <w:left w:val="nil"/>
              <w:bottom w:val="nil"/>
              <w:right w:val="nil"/>
            </w:tcBorders>
            <w:shd w:val="clear" w:color="auto" w:fill="auto"/>
            <w:noWrap/>
            <w:vAlign w:val="center"/>
            <w:hideMark/>
          </w:tcPr>
          <w:p w14:paraId="610F48BD"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-0.74%</w:t>
            </w:r>
          </w:p>
        </w:tc>
        <w:tc>
          <w:tcPr>
            <w:tcW w:w="820" w:type="dxa"/>
            <w:tcBorders>
              <w:top w:val="nil"/>
              <w:left w:val="nil"/>
              <w:bottom w:val="nil"/>
              <w:right w:val="nil"/>
            </w:tcBorders>
            <w:shd w:val="clear" w:color="auto" w:fill="auto"/>
            <w:noWrap/>
            <w:vAlign w:val="center"/>
            <w:hideMark/>
          </w:tcPr>
          <w:p w14:paraId="226674F2"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104.3%</w:t>
            </w:r>
          </w:p>
        </w:tc>
        <w:tc>
          <w:tcPr>
            <w:tcW w:w="820" w:type="dxa"/>
            <w:tcBorders>
              <w:top w:val="nil"/>
              <w:left w:val="nil"/>
              <w:bottom w:val="nil"/>
              <w:right w:val="single" w:sz="8" w:space="0" w:color="auto"/>
            </w:tcBorders>
            <w:shd w:val="clear" w:color="auto" w:fill="auto"/>
            <w:noWrap/>
            <w:vAlign w:val="center"/>
            <w:hideMark/>
          </w:tcPr>
          <w:p w14:paraId="4FA12C2C"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104.7%</w:t>
            </w:r>
          </w:p>
        </w:tc>
      </w:tr>
      <w:tr w:rsidR="00750436" w:rsidRPr="00DB19FA" w14:paraId="2CECB403"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C489E6"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E</w:t>
            </w:r>
          </w:p>
        </w:tc>
        <w:tc>
          <w:tcPr>
            <w:tcW w:w="988" w:type="dxa"/>
            <w:tcBorders>
              <w:top w:val="nil"/>
              <w:left w:val="nil"/>
              <w:bottom w:val="nil"/>
              <w:right w:val="nil"/>
            </w:tcBorders>
            <w:shd w:val="clear" w:color="auto" w:fill="auto"/>
            <w:noWrap/>
            <w:vAlign w:val="center"/>
            <w:hideMark/>
          </w:tcPr>
          <w:p w14:paraId="67EB120C" w14:textId="309E52F8"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86" w:type="dxa"/>
            <w:tcBorders>
              <w:top w:val="nil"/>
              <w:left w:val="nil"/>
              <w:bottom w:val="nil"/>
              <w:right w:val="nil"/>
            </w:tcBorders>
            <w:shd w:val="clear" w:color="auto" w:fill="auto"/>
            <w:noWrap/>
            <w:vAlign w:val="center"/>
            <w:hideMark/>
          </w:tcPr>
          <w:p w14:paraId="402039DD"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86" w:type="dxa"/>
            <w:tcBorders>
              <w:top w:val="nil"/>
              <w:left w:val="nil"/>
              <w:bottom w:val="nil"/>
              <w:right w:val="nil"/>
            </w:tcBorders>
            <w:shd w:val="clear" w:color="auto" w:fill="auto"/>
            <w:noWrap/>
            <w:vAlign w:val="center"/>
            <w:hideMark/>
          </w:tcPr>
          <w:p w14:paraId="2F58B584"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20" w:type="dxa"/>
            <w:tcBorders>
              <w:top w:val="nil"/>
              <w:left w:val="nil"/>
              <w:bottom w:val="nil"/>
              <w:right w:val="nil"/>
            </w:tcBorders>
            <w:shd w:val="clear" w:color="auto" w:fill="auto"/>
            <w:noWrap/>
            <w:vAlign w:val="center"/>
            <w:hideMark/>
          </w:tcPr>
          <w:p w14:paraId="793867CF" w14:textId="44E1CD7C"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20" w:type="dxa"/>
            <w:tcBorders>
              <w:top w:val="nil"/>
              <w:left w:val="nil"/>
              <w:bottom w:val="nil"/>
              <w:right w:val="single" w:sz="8" w:space="0" w:color="auto"/>
            </w:tcBorders>
            <w:shd w:val="clear" w:color="auto" w:fill="auto"/>
            <w:noWrap/>
            <w:vAlign w:val="center"/>
            <w:hideMark/>
          </w:tcPr>
          <w:p w14:paraId="03F36EC2" w14:textId="2594DC46"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750436" w:rsidRPr="00DB19FA" w14:paraId="10DE4A93" w14:textId="77777777" w:rsidTr="00F3160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C29F06" w14:textId="5AD3352E"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Overall</w:t>
            </w:r>
          </w:p>
        </w:tc>
        <w:tc>
          <w:tcPr>
            <w:tcW w:w="988" w:type="dxa"/>
            <w:tcBorders>
              <w:top w:val="single" w:sz="8" w:space="0" w:color="auto"/>
              <w:left w:val="nil"/>
              <w:bottom w:val="single" w:sz="8" w:space="0" w:color="auto"/>
              <w:right w:val="nil"/>
            </w:tcBorders>
            <w:shd w:val="clear" w:color="auto" w:fill="auto"/>
            <w:noWrap/>
            <w:vAlign w:val="center"/>
            <w:hideMark/>
          </w:tcPr>
          <w:p w14:paraId="385B6B0B"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-0.27%</w:t>
            </w:r>
          </w:p>
        </w:tc>
        <w:tc>
          <w:tcPr>
            <w:tcW w:w="986" w:type="dxa"/>
            <w:tcBorders>
              <w:top w:val="single" w:sz="8" w:space="0" w:color="auto"/>
              <w:left w:val="nil"/>
              <w:bottom w:val="single" w:sz="8" w:space="0" w:color="auto"/>
              <w:right w:val="nil"/>
            </w:tcBorders>
            <w:shd w:val="clear" w:color="auto" w:fill="auto"/>
            <w:noWrap/>
            <w:vAlign w:val="center"/>
            <w:hideMark/>
          </w:tcPr>
          <w:p w14:paraId="262651E0"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-0.58%</w:t>
            </w:r>
          </w:p>
        </w:tc>
        <w:tc>
          <w:tcPr>
            <w:tcW w:w="986" w:type="dxa"/>
            <w:tcBorders>
              <w:top w:val="single" w:sz="8" w:space="0" w:color="auto"/>
              <w:left w:val="nil"/>
              <w:bottom w:val="single" w:sz="8" w:space="0" w:color="auto"/>
              <w:right w:val="nil"/>
            </w:tcBorders>
            <w:shd w:val="clear" w:color="auto" w:fill="auto"/>
            <w:noWrap/>
            <w:vAlign w:val="center"/>
            <w:hideMark/>
          </w:tcPr>
          <w:p w14:paraId="271FBFCA"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-0.62%</w:t>
            </w:r>
          </w:p>
        </w:tc>
        <w:tc>
          <w:tcPr>
            <w:tcW w:w="820" w:type="dxa"/>
            <w:tcBorders>
              <w:top w:val="single" w:sz="8" w:space="0" w:color="auto"/>
              <w:left w:val="nil"/>
              <w:bottom w:val="single" w:sz="8" w:space="0" w:color="auto"/>
              <w:right w:val="nil"/>
            </w:tcBorders>
            <w:shd w:val="clear" w:color="auto" w:fill="auto"/>
            <w:noWrap/>
            <w:vAlign w:val="center"/>
            <w:hideMark/>
          </w:tcPr>
          <w:p w14:paraId="080D71D1"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06D412B4"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103.5%</w:t>
            </w:r>
          </w:p>
        </w:tc>
      </w:tr>
      <w:tr w:rsidR="00750436" w:rsidRPr="00DB19FA" w14:paraId="6933D664"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DFB24F"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D</w:t>
            </w:r>
          </w:p>
        </w:tc>
        <w:tc>
          <w:tcPr>
            <w:tcW w:w="988" w:type="dxa"/>
            <w:tcBorders>
              <w:top w:val="nil"/>
              <w:left w:val="nil"/>
              <w:bottom w:val="nil"/>
              <w:right w:val="nil"/>
            </w:tcBorders>
            <w:shd w:val="clear" w:color="auto" w:fill="auto"/>
            <w:noWrap/>
            <w:vAlign w:val="center"/>
            <w:hideMark/>
          </w:tcPr>
          <w:p w14:paraId="32C8506D"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-0.38%</w:t>
            </w:r>
          </w:p>
        </w:tc>
        <w:tc>
          <w:tcPr>
            <w:tcW w:w="986" w:type="dxa"/>
            <w:tcBorders>
              <w:top w:val="nil"/>
              <w:left w:val="nil"/>
              <w:bottom w:val="nil"/>
              <w:right w:val="nil"/>
            </w:tcBorders>
            <w:shd w:val="clear" w:color="auto" w:fill="auto"/>
            <w:noWrap/>
            <w:vAlign w:val="center"/>
            <w:hideMark/>
          </w:tcPr>
          <w:p w14:paraId="49C22343"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-0.83%</w:t>
            </w:r>
          </w:p>
        </w:tc>
        <w:tc>
          <w:tcPr>
            <w:tcW w:w="986" w:type="dxa"/>
            <w:tcBorders>
              <w:top w:val="nil"/>
              <w:left w:val="nil"/>
              <w:bottom w:val="nil"/>
              <w:right w:val="nil"/>
            </w:tcBorders>
            <w:shd w:val="clear" w:color="auto" w:fill="auto"/>
            <w:noWrap/>
            <w:vAlign w:val="center"/>
            <w:hideMark/>
          </w:tcPr>
          <w:p w14:paraId="37CFADFD"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-0.75%</w:t>
            </w:r>
          </w:p>
        </w:tc>
        <w:tc>
          <w:tcPr>
            <w:tcW w:w="820" w:type="dxa"/>
            <w:tcBorders>
              <w:top w:val="nil"/>
              <w:left w:val="nil"/>
              <w:bottom w:val="nil"/>
              <w:right w:val="nil"/>
            </w:tcBorders>
            <w:shd w:val="clear" w:color="auto" w:fill="auto"/>
            <w:noWrap/>
            <w:vAlign w:val="center"/>
            <w:hideMark/>
          </w:tcPr>
          <w:p w14:paraId="355284EC"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104.3%</w:t>
            </w:r>
          </w:p>
        </w:tc>
        <w:tc>
          <w:tcPr>
            <w:tcW w:w="820" w:type="dxa"/>
            <w:tcBorders>
              <w:top w:val="nil"/>
              <w:left w:val="nil"/>
              <w:bottom w:val="nil"/>
              <w:right w:val="single" w:sz="8" w:space="0" w:color="auto"/>
            </w:tcBorders>
            <w:shd w:val="clear" w:color="auto" w:fill="auto"/>
            <w:noWrap/>
            <w:vAlign w:val="center"/>
            <w:hideMark/>
          </w:tcPr>
          <w:p w14:paraId="39C22C8C"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105.5%</w:t>
            </w:r>
          </w:p>
        </w:tc>
      </w:tr>
      <w:tr w:rsidR="004016DE" w:rsidRPr="00DB19FA" w14:paraId="45BEDF3F" w14:textId="77777777" w:rsidTr="00F3160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4B4AAE0" w14:textId="77777777" w:rsidR="004016DE" w:rsidRPr="00DB19FA" w:rsidRDefault="004016DE" w:rsidP="00401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F</w:t>
            </w:r>
          </w:p>
        </w:tc>
        <w:tc>
          <w:tcPr>
            <w:tcW w:w="988" w:type="dxa"/>
            <w:tcBorders>
              <w:top w:val="nil"/>
              <w:left w:val="nil"/>
              <w:bottom w:val="single" w:sz="8" w:space="0" w:color="auto"/>
              <w:right w:val="nil"/>
            </w:tcBorders>
            <w:shd w:val="clear" w:color="auto" w:fill="auto"/>
            <w:noWrap/>
            <w:vAlign w:val="center"/>
            <w:hideMark/>
          </w:tcPr>
          <w:p w14:paraId="220C001C" w14:textId="62EE668E" w:rsidR="004016DE" w:rsidRPr="00DB19FA" w:rsidRDefault="004016DE" w:rsidP="00401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986" w:type="dxa"/>
            <w:tcBorders>
              <w:top w:val="nil"/>
              <w:left w:val="nil"/>
              <w:bottom w:val="single" w:sz="8" w:space="0" w:color="auto"/>
              <w:right w:val="nil"/>
            </w:tcBorders>
            <w:shd w:val="clear" w:color="auto" w:fill="auto"/>
            <w:noWrap/>
            <w:vAlign w:val="center"/>
            <w:hideMark/>
          </w:tcPr>
          <w:p w14:paraId="416CF682" w14:textId="6EE13EA2" w:rsidR="004016DE" w:rsidRPr="00DB19FA" w:rsidRDefault="004016DE" w:rsidP="00401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986" w:type="dxa"/>
            <w:tcBorders>
              <w:top w:val="nil"/>
              <w:left w:val="nil"/>
              <w:bottom w:val="single" w:sz="8" w:space="0" w:color="auto"/>
              <w:right w:val="nil"/>
            </w:tcBorders>
            <w:shd w:val="clear" w:color="auto" w:fill="auto"/>
            <w:noWrap/>
            <w:vAlign w:val="center"/>
            <w:hideMark/>
          </w:tcPr>
          <w:p w14:paraId="0C39A5E2" w14:textId="522CC004" w:rsidR="004016DE" w:rsidRPr="00DB19FA" w:rsidRDefault="004016DE" w:rsidP="00401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820" w:type="dxa"/>
            <w:tcBorders>
              <w:top w:val="nil"/>
              <w:left w:val="nil"/>
              <w:bottom w:val="single" w:sz="8" w:space="0" w:color="auto"/>
              <w:right w:val="nil"/>
            </w:tcBorders>
            <w:shd w:val="clear" w:color="auto" w:fill="auto"/>
            <w:noWrap/>
            <w:vAlign w:val="center"/>
            <w:hideMark/>
          </w:tcPr>
          <w:p w14:paraId="1A9D7B9D" w14:textId="19CF3A57" w:rsidR="004016DE" w:rsidRPr="00DB19FA" w:rsidRDefault="004016DE" w:rsidP="00401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20" w:type="dxa"/>
            <w:tcBorders>
              <w:top w:val="nil"/>
              <w:left w:val="nil"/>
              <w:bottom w:val="single" w:sz="8" w:space="0" w:color="auto"/>
              <w:right w:val="single" w:sz="8" w:space="0" w:color="auto"/>
            </w:tcBorders>
            <w:shd w:val="clear" w:color="auto" w:fill="auto"/>
            <w:noWrap/>
            <w:vAlign w:val="center"/>
            <w:hideMark/>
          </w:tcPr>
          <w:p w14:paraId="269BE577" w14:textId="3DFDC9C3" w:rsidR="004016DE" w:rsidRPr="00DB19FA" w:rsidRDefault="004016DE" w:rsidP="00401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103.4%</w:t>
            </w:r>
          </w:p>
        </w:tc>
      </w:tr>
    </w:tbl>
    <w:p w14:paraId="468745A2" w14:textId="234B04A5" w:rsidR="00750436" w:rsidRDefault="00750436" w:rsidP="00F31608">
      <w:pPr>
        <w:pStyle w:val="af"/>
        <w:keepNext/>
        <w:jc w:val="center"/>
      </w:pPr>
      <w:bookmarkStart w:id="55" w:name="_Ref534234868"/>
      <w:r>
        <w:t xml:space="preserve">Table </w:t>
      </w:r>
      <w:r>
        <w:rPr>
          <w:noProof/>
        </w:rPr>
        <w:fldChar w:fldCharType="begin"/>
      </w:r>
      <w:r>
        <w:rPr>
          <w:noProof/>
        </w:rPr>
        <w:instrText xml:space="preserve"> SEQ Table \* ARABIC </w:instrText>
      </w:r>
      <w:r>
        <w:rPr>
          <w:noProof/>
        </w:rPr>
        <w:fldChar w:fldCharType="separate"/>
      </w:r>
      <w:r w:rsidR="009A6CAC">
        <w:rPr>
          <w:noProof/>
        </w:rPr>
        <w:t>11</w:t>
      </w:r>
      <w:r>
        <w:rPr>
          <w:noProof/>
        </w:rPr>
        <w:fldChar w:fldCharType="end"/>
      </w:r>
      <w:bookmarkEnd w:id="55"/>
      <w:r w:rsidR="00F31608">
        <w:rPr>
          <w:noProof/>
        </w:rPr>
        <w:t xml:space="preserve"> </w:t>
      </w:r>
      <w:r w:rsidR="00F31608">
        <w:t xml:space="preserve">Simulation results of </w:t>
      </w:r>
      <w:r w:rsidR="00A877E2">
        <w:t>CE10.2.1</w:t>
      </w:r>
      <w:r w:rsidR="00F31608">
        <w:t xml:space="preserve"> in </w:t>
      </w:r>
      <w:r w:rsidR="00A877E2">
        <w:t>LDB</w:t>
      </w:r>
      <w:r w:rsidR="00F31608">
        <w:t xml:space="preserve"> compared to VTM-3.0</w:t>
      </w:r>
    </w:p>
    <w:tbl>
      <w:tblPr>
        <w:tblW w:w="6440" w:type="dxa"/>
        <w:jc w:val="center"/>
        <w:tblCellMar>
          <w:left w:w="99" w:type="dxa"/>
          <w:right w:w="99" w:type="dxa"/>
        </w:tblCellMar>
        <w:tblLook w:val="04A0" w:firstRow="1" w:lastRow="0" w:firstColumn="1" w:lastColumn="0" w:noHBand="0" w:noVBand="1"/>
      </w:tblPr>
      <w:tblGrid>
        <w:gridCol w:w="1640"/>
        <w:gridCol w:w="1030"/>
        <w:gridCol w:w="1029"/>
        <w:gridCol w:w="1029"/>
        <w:gridCol w:w="856"/>
        <w:gridCol w:w="856"/>
      </w:tblGrid>
      <w:tr w:rsidR="00750436" w:rsidRPr="00DB19FA" w14:paraId="4FA73A55" w14:textId="77777777" w:rsidTr="00F31608">
        <w:trPr>
          <w:trHeight w:val="255"/>
          <w:jc w:val="center"/>
        </w:trPr>
        <w:tc>
          <w:tcPr>
            <w:tcW w:w="1640" w:type="dxa"/>
            <w:tcBorders>
              <w:top w:val="nil"/>
              <w:left w:val="nil"/>
              <w:bottom w:val="nil"/>
              <w:right w:val="nil"/>
            </w:tcBorders>
            <w:shd w:val="clear" w:color="auto" w:fill="auto"/>
            <w:noWrap/>
            <w:vAlign w:val="center"/>
            <w:hideMark/>
          </w:tcPr>
          <w:p w14:paraId="4E873835" w14:textId="77777777" w:rsidR="00750436" w:rsidRPr="00F31608"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sz w:val="20"/>
                <w:szCs w:val="24"/>
                <w:lang w:eastAsia="ja-JP"/>
              </w:rPr>
            </w:pPr>
          </w:p>
        </w:tc>
        <w:tc>
          <w:tcPr>
            <w:tcW w:w="4800" w:type="dxa"/>
            <w:gridSpan w:val="5"/>
            <w:tcBorders>
              <w:top w:val="single" w:sz="8" w:space="0" w:color="auto"/>
              <w:left w:val="single" w:sz="8" w:space="0" w:color="auto"/>
              <w:bottom w:val="nil"/>
              <w:right w:val="nil"/>
            </w:tcBorders>
            <w:shd w:val="clear" w:color="auto" w:fill="auto"/>
            <w:noWrap/>
            <w:vAlign w:val="center"/>
            <w:hideMark/>
          </w:tcPr>
          <w:p w14:paraId="348439B9"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Low Delay B</w:t>
            </w:r>
          </w:p>
        </w:tc>
      </w:tr>
      <w:tr w:rsidR="00750436" w:rsidRPr="00DB19FA" w14:paraId="2B11AEBB" w14:textId="77777777" w:rsidTr="00F31608">
        <w:trPr>
          <w:trHeight w:val="255"/>
          <w:jc w:val="center"/>
        </w:trPr>
        <w:tc>
          <w:tcPr>
            <w:tcW w:w="1640" w:type="dxa"/>
            <w:tcBorders>
              <w:top w:val="nil"/>
              <w:left w:val="nil"/>
              <w:bottom w:val="nil"/>
              <w:right w:val="nil"/>
            </w:tcBorders>
            <w:shd w:val="clear" w:color="auto" w:fill="auto"/>
            <w:noWrap/>
            <w:vAlign w:val="center"/>
            <w:hideMark/>
          </w:tcPr>
          <w:p w14:paraId="5D75BDB2"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800" w:type="dxa"/>
            <w:gridSpan w:val="5"/>
            <w:tcBorders>
              <w:top w:val="single" w:sz="8" w:space="0" w:color="auto"/>
              <w:left w:val="single" w:sz="8" w:space="0" w:color="auto"/>
              <w:bottom w:val="nil"/>
              <w:right w:val="nil"/>
            </w:tcBorders>
            <w:shd w:val="clear" w:color="auto" w:fill="auto"/>
            <w:noWrap/>
            <w:vAlign w:val="center"/>
            <w:hideMark/>
          </w:tcPr>
          <w:p w14:paraId="08FB484F"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 VTM3.0</w:t>
            </w:r>
          </w:p>
        </w:tc>
      </w:tr>
      <w:tr w:rsidR="00750436" w:rsidRPr="00DB19FA" w14:paraId="270E9BA3" w14:textId="77777777" w:rsidTr="00F31608">
        <w:trPr>
          <w:trHeight w:val="255"/>
          <w:jc w:val="center"/>
        </w:trPr>
        <w:tc>
          <w:tcPr>
            <w:tcW w:w="1640" w:type="dxa"/>
            <w:tcBorders>
              <w:top w:val="nil"/>
              <w:left w:val="nil"/>
              <w:bottom w:val="nil"/>
              <w:right w:val="nil"/>
            </w:tcBorders>
            <w:shd w:val="clear" w:color="auto" w:fill="auto"/>
            <w:noWrap/>
            <w:vAlign w:val="center"/>
            <w:hideMark/>
          </w:tcPr>
          <w:p w14:paraId="6068FFF8"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30" w:type="dxa"/>
            <w:tcBorders>
              <w:top w:val="nil"/>
              <w:left w:val="single" w:sz="8" w:space="0" w:color="auto"/>
              <w:bottom w:val="single" w:sz="8" w:space="0" w:color="auto"/>
              <w:right w:val="nil"/>
            </w:tcBorders>
            <w:shd w:val="clear" w:color="auto" w:fill="auto"/>
            <w:noWrap/>
            <w:vAlign w:val="center"/>
            <w:hideMark/>
          </w:tcPr>
          <w:p w14:paraId="3730A43C"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Y</w:t>
            </w:r>
          </w:p>
        </w:tc>
        <w:tc>
          <w:tcPr>
            <w:tcW w:w="1029" w:type="dxa"/>
            <w:tcBorders>
              <w:top w:val="nil"/>
              <w:left w:val="nil"/>
              <w:bottom w:val="single" w:sz="8" w:space="0" w:color="auto"/>
              <w:right w:val="nil"/>
            </w:tcBorders>
            <w:shd w:val="clear" w:color="auto" w:fill="auto"/>
            <w:noWrap/>
            <w:vAlign w:val="center"/>
            <w:hideMark/>
          </w:tcPr>
          <w:p w14:paraId="60197526"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U</w:t>
            </w:r>
          </w:p>
        </w:tc>
        <w:tc>
          <w:tcPr>
            <w:tcW w:w="1029" w:type="dxa"/>
            <w:tcBorders>
              <w:top w:val="nil"/>
              <w:left w:val="nil"/>
              <w:bottom w:val="single" w:sz="8" w:space="0" w:color="auto"/>
              <w:right w:val="nil"/>
            </w:tcBorders>
            <w:shd w:val="clear" w:color="auto" w:fill="auto"/>
            <w:noWrap/>
            <w:vAlign w:val="center"/>
            <w:hideMark/>
          </w:tcPr>
          <w:p w14:paraId="4BB02D76"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V</w:t>
            </w:r>
          </w:p>
        </w:tc>
        <w:tc>
          <w:tcPr>
            <w:tcW w:w="856" w:type="dxa"/>
            <w:tcBorders>
              <w:top w:val="nil"/>
              <w:left w:val="nil"/>
              <w:bottom w:val="single" w:sz="8" w:space="0" w:color="auto"/>
              <w:right w:val="nil"/>
            </w:tcBorders>
            <w:shd w:val="clear" w:color="auto" w:fill="auto"/>
            <w:noWrap/>
            <w:vAlign w:val="center"/>
            <w:hideMark/>
          </w:tcPr>
          <w:p w14:paraId="40CCEEF8"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EncT</w:t>
            </w:r>
            <w:proofErr w:type="spellEnd"/>
          </w:p>
        </w:tc>
        <w:tc>
          <w:tcPr>
            <w:tcW w:w="856" w:type="dxa"/>
            <w:tcBorders>
              <w:top w:val="nil"/>
              <w:left w:val="nil"/>
              <w:bottom w:val="single" w:sz="8" w:space="0" w:color="auto"/>
              <w:right w:val="single" w:sz="8" w:space="0" w:color="auto"/>
            </w:tcBorders>
            <w:shd w:val="clear" w:color="auto" w:fill="auto"/>
            <w:noWrap/>
            <w:vAlign w:val="center"/>
            <w:hideMark/>
          </w:tcPr>
          <w:p w14:paraId="10F8778A"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B19FA">
              <w:rPr>
                <w:rFonts w:ascii="Arial" w:eastAsia="ＭＳ Ｐゴシック" w:hAnsi="Arial" w:cs="Arial"/>
                <w:color w:val="000000"/>
                <w:sz w:val="18"/>
                <w:szCs w:val="18"/>
                <w:lang w:eastAsia="ja-JP"/>
              </w:rPr>
              <w:t>DecT</w:t>
            </w:r>
            <w:proofErr w:type="spellEnd"/>
          </w:p>
        </w:tc>
      </w:tr>
      <w:tr w:rsidR="00750436" w:rsidRPr="00DB19FA" w14:paraId="0AAB6235" w14:textId="77777777" w:rsidTr="00F316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758006"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A1</w:t>
            </w:r>
          </w:p>
        </w:tc>
        <w:tc>
          <w:tcPr>
            <w:tcW w:w="1030" w:type="dxa"/>
            <w:tcBorders>
              <w:top w:val="nil"/>
              <w:left w:val="nil"/>
              <w:bottom w:val="nil"/>
              <w:right w:val="nil"/>
            </w:tcBorders>
            <w:shd w:val="clear" w:color="auto" w:fill="auto"/>
            <w:noWrap/>
            <w:vAlign w:val="center"/>
            <w:hideMark/>
          </w:tcPr>
          <w:p w14:paraId="14BD4EC8" w14:textId="73AC180C"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3D841803" w14:textId="2C238B9B"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0F99FE43" w14:textId="6AAF8DE6"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6" w:type="dxa"/>
            <w:tcBorders>
              <w:top w:val="nil"/>
              <w:left w:val="nil"/>
              <w:bottom w:val="nil"/>
              <w:right w:val="nil"/>
            </w:tcBorders>
            <w:shd w:val="clear" w:color="auto" w:fill="auto"/>
            <w:noWrap/>
            <w:vAlign w:val="center"/>
            <w:hideMark/>
          </w:tcPr>
          <w:p w14:paraId="21BC1BA5" w14:textId="6BE3B38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6" w:type="dxa"/>
            <w:tcBorders>
              <w:top w:val="nil"/>
              <w:left w:val="nil"/>
              <w:bottom w:val="nil"/>
              <w:right w:val="single" w:sz="8" w:space="0" w:color="auto"/>
            </w:tcBorders>
            <w:shd w:val="clear" w:color="auto" w:fill="auto"/>
            <w:noWrap/>
            <w:vAlign w:val="center"/>
            <w:hideMark/>
          </w:tcPr>
          <w:p w14:paraId="487D5179" w14:textId="196B2F5E"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750436" w:rsidRPr="00DB19FA" w14:paraId="6A942046"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E33729"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A2</w:t>
            </w:r>
          </w:p>
        </w:tc>
        <w:tc>
          <w:tcPr>
            <w:tcW w:w="1030" w:type="dxa"/>
            <w:tcBorders>
              <w:top w:val="nil"/>
              <w:left w:val="nil"/>
              <w:bottom w:val="nil"/>
              <w:right w:val="nil"/>
            </w:tcBorders>
            <w:shd w:val="clear" w:color="auto" w:fill="auto"/>
            <w:noWrap/>
            <w:vAlign w:val="center"/>
            <w:hideMark/>
          </w:tcPr>
          <w:p w14:paraId="06C80AAC" w14:textId="4004DD39"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434E15D1"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29" w:type="dxa"/>
            <w:tcBorders>
              <w:top w:val="nil"/>
              <w:left w:val="nil"/>
              <w:bottom w:val="nil"/>
              <w:right w:val="nil"/>
            </w:tcBorders>
            <w:shd w:val="clear" w:color="auto" w:fill="auto"/>
            <w:noWrap/>
            <w:vAlign w:val="center"/>
            <w:hideMark/>
          </w:tcPr>
          <w:p w14:paraId="25A7C8A5"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56" w:type="dxa"/>
            <w:tcBorders>
              <w:top w:val="nil"/>
              <w:left w:val="nil"/>
              <w:bottom w:val="nil"/>
              <w:right w:val="nil"/>
            </w:tcBorders>
            <w:shd w:val="clear" w:color="auto" w:fill="auto"/>
            <w:noWrap/>
            <w:vAlign w:val="center"/>
            <w:hideMark/>
          </w:tcPr>
          <w:p w14:paraId="30C933FD" w14:textId="15A7B6C4"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6" w:type="dxa"/>
            <w:tcBorders>
              <w:top w:val="nil"/>
              <w:left w:val="nil"/>
              <w:bottom w:val="nil"/>
              <w:right w:val="single" w:sz="8" w:space="0" w:color="auto"/>
            </w:tcBorders>
            <w:shd w:val="clear" w:color="auto" w:fill="auto"/>
            <w:noWrap/>
            <w:vAlign w:val="center"/>
            <w:hideMark/>
          </w:tcPr>
          <w:p w14:paraId="31DC46C7" w14:textId="5E1B359F"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750436" w:rsidRPr="00DB19FA" w14:paraId="5A2C33E3"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A7116B"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B</w:t>
            </w:r>
          </w:p>
        </w:tc>
        <w:tc>
          <w:tcPr>
            <w:tcW w:w="1030" w:type="dxa"/>
            <w:tcBorders>
              <w:top w:val="nil"/>
              <w:left w:val="nil"/>
              <w:bottom w:val="nil"/>
              <w:right w:val="nil"/>
            </w:tcBorders>
            <w:shd w:val="clear" w:color="auto" w:fill="auto"/>
            <w:noWrap/>
            <w:vAlign w:val="center"/>
            <w:hideMark/>
          </w:tcPr>
          <w:p w14:paraId="5754169A"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-0.26%</w:t>
            </w:r>
          </w:p>
        </w:tc>
        <w:tc>
          <w:tcPr>
            <w:tcW w:w="1029" w:type="dxa"/>
            <w:tcBorders>
              <w:top w:val="nil"/>
              <w:left w:val="nil"/>
              <w:bottom w:val="nil"/>
              <w:right w:val="nil"/>
            </w:tcBorders>
            <w:shd w:val="clear" w:color="auto" w:fill="auto"/>
            <w:noWrap/>
            <w:vAlign w:val="center"/>
            <w:hideMark/>
          </w:tcPr>
          <w:p w14:paraId="4FF3FEE4"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-0.76%</w:t>
            </w:r>
          </w:p>
        </w:tc>
        <w:tc>
          <w:tcPr>
            <w:tcW w:w="1029" w:type="dxa"/>
            <w:tcBorders>
              <w:top w:val="nil"/>
              <w:left w:val="nil"/>
              <w:bottom w:val="nil"/>
              <w:right w:val="nil"/>
            </w:tcBorders>
            <w:shd w:val="clear" w:color="auto" w:fill="auto"/>
            <w:noWrap/>
            <w:vAlign w:val="center"/>
            <w:hideMark/>
          </w:tcPr>
          <w:p w14:paraId="5E864EB6"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-0.49%</w:t>
            </w:r>
          </w:p>
        </w:tc>
        <w:tc>
          <w:tcPr>
            <w:tcW w:w="856" w:type="dxa"/>
            <w:tcBorders>
              <w:top w:val="nil"/>
              <w:left w:val="nil"/>
              <w:bottom w:val="nil"/>
              <w:right w:val="nil"/>
            </w:tcBorders>
            <w:shd w:val="clear" w:color="auto" w:fill="auto"/>
            <w:noWrap/>
            <w:vAlign w:val="center"/>
            <w:hideMark/>
          </w:tcPr>
          <w:p w14:paraId="61868CCF"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105.4%</w:t>
            </w:r>
          </w:p>
        </w:tc>
        <w:tc>
          <w:tcPr>
            <w:tcW w:w="856" w:type="dxa"/>
            <w:tcBorders>
              <w:top w:val="nil"/>
              <w:left w:val="nil"/>
              <w:bottom w:val="nil"/>
              <w:right w:val="single" w:sz="8" w:space="0" w:color="auto"/>
            </w:tcBorders>
            <w:shd w:val="clear" w:color="auto" w:fill="auto"/>
            <w:noWrap/>
            <w:vAlign w:val="center"/>
            <w:hideMark/>
          </w:tcPr>
          <w:p w14:paraId="01D4C23C"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104.5%</w:t>
            </w:r>
          </w:p>
        </w:tc>
      </w:tr>
      <w:tr w:rsidR="00750436" w:rsidRPr="00DB19FA" w14:paraId="4E846627"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CF7F3B"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C</w:t>
            </w:r>
          </w:p>
        </w:tc>
        <w:tc>
          <w:tcPr>
            <w:tcW w:w="1030" w:type="dxa"/>
            <w:tcBorders>
              <w:top w:val="nil"/>
              <w:left w:val="nil"/>
              <w:bottom w:val="nil"/>
              <w:right w:val="nil"/>
            </w:tcBorders>
            <w:shd w:val="clear" w:color="auto" w:fill="auto"/>
            <w:noWrap/>
            <w:vAlign w:val="center"/>
            <w:hideMark/>
          </w:tcPr>
          <w:p w14:paraId="6F50DD43"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-0.50%</w:t>
            </w:r>
          </w:p>
        </w:tc>
        <w:tc>
          <w:tcPr>
            <w:tcW w:w="1029" w:type="dxa"/>
            <w:tcBorders>
              <w:top w:val="nil"/>
              <w:left w:val="nil"/>
              <w:bottom w:val="nil"/>
              <w:right w:val="nil"/>
            </w:tcBorders>
            <w:shd w:val="clear" w:color="auto" w:fill="auto"/>
            <w:noWrap/>
            <w:vAlign w:val="center"/>
            <w:hideMark/>
          </w:tcPr>
          <w:p w14:paraId="0C4543A9"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-0.49%</w:t>
            </w:r>
          </w:p>
        </w:tc>
        <w:tc>
          <w:tcPr>
            <w:tcW w:w="1029" w:type="dxa"/>
            <w:tcBorders>
              <w:top w:val="nil"/>
              <w:left w:val="nil"/>
              <w:bottom w:val="nil"/>
              <w:right w:val="nil"/>
            </w:tcBorders>
            <w:shd w:val="clear" w:color="auto" w:fill="auto"/>
            <w:noWrap/>
            <w:vAlign w:val="center"/>
            <w:hideMark/>
          </w:tcPr>
          <w:p w14:paraId="584168A9"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-0.65%</w:t>
            </w:r>
          </w:p>
        </w:tc>
        <w:tc>
          <w:tcPr>
            <w:tcW w:w="856" w:type="dxa"/>
            <w:tcBorders>
              <w:top w:val="nil"/>
              <w:left w:val="nil"/>
              <w:bottom w:val="nil"/>
              <w:right w:val="nil"/>
            </w:tcBorders>
            <w:shd w:val="clear" w:color="auto" w:fill="auto"/>
            <w:noWrap/>
            <w:vAlign w:val="center"/>
            <w:hideMark/>
          </w:tcPr>
          <w:p w14:paraId="6058F30F"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105.4%</w:t>
            </w:r>
          </w:p>
        </w:tc>
        <w:tc>
          <w:tcPr>
            <w:tcW w:w="856" w:type="dxa"/>
            <w:tcBorders>
              <w:top w:val="nil"/>
              <w:left w:val="nil"/>
              <w:bottom w:val="nil"/>
              <w:right w:val="single" w:sz="8" w:space="0" w:color="auto"/>
            </w:tcBorders>
            <w:shd w:val="clear" w:color="auto" w:fill="auto"/>
            <w:noWrap/>
            <w:vAlign w:val="center"/>
            <w:hideMark/>
          </w:tcPr>
          <w:p w14:paraId="4F717438"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106.4%</w:t>
            </w:r>
          </w:p>
        </w:tc>
      </w:tr>
      <w:tr w:rsidR="00750436" w:rsidRPr="00DB19FA" w14:paraId="4DD78956"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4FCFE4"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E</w:t>
            </w:r>
          </w:p>
        </w:tc>
        <w:tc>
          <w:tcPr>
            <w:tcW w:w="1030" w:type="dxa"/>
            <w:tcBorders>
              <w:top w:val="nil"/>
              <w:left w:val="nil"/>
              <w:bottom w:val="nil"/>
              <w:right w:val="nil"/>
            </w:tcBorders>
            <w:shd w:val="clear" w:color="auto" w:fill="auto"/>
            <w:noWrap/>
            <w:vAlign w:val="center"/>
            <w:hideMark/>
          </w:tcPr>
          <w:p w14:paraId="38E742FB"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-0.36%</w:t>
            </w:r>
          </w:p>
        </w:tc>
        <w:tc>
          <w:tcPr>
            <w:tcW w:w="1029" w:type="dxa"/>
            <w:tcBorders>
              <w:top w:val="nil"/>
              <w:left w:val="nil"/>
              <w:bottom w:val="nil"/>
              <w:right w:val="nil"/>
            </w:tcBorders>
            <w:shd w:val="clear" w:color="auto" w:fill="auto"/>
            <w:noWrap/>
            <w:vAlign w:val="center"/>
            <w:hideMark/>
          </w:tcPr>
          <w:p w14:paraId="1B017944"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-0.10%</w:t>
            </w:r>
          </w:p>
        </w:tc>
        <w:tc>
          <w:tcPr>
            <w:tcW w:w="1029" w:type="dxa"/>
            <w:tcBorders>
              <w:top w:val="nil"/>
              <w:left w:val="nil"/>
              <w:bottom w:val="nil"/>
              <w:right w:val="nil"/>
            </w:tcBorders>
            <w:shd w:val="clear" w:color="auto" w:fill="auto"/>
            <w:noWrap/>
            <w:vAlign w:val="center"/>
            <w:hideMark/>
          </w:tcPr>
          <w:p w14:paraId="2295F6A1"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-0.35%</w:t>
            </w:r>
          </w:p>
        </w:tc>
        <w:tc>
          <w:tcPr>
            <w:tcW w:w="856" w:type="dxa"/>
            <w:tcBorders>
              <w:top w:val="nil"/>
              <w:left w:val="nil"/>
              <w:bottom w:val="nil"/>
              <w:right w:val="nil"/>
            </w:tcBorders>
            <w:shd w:val="clear" w:color="auto" w:fill="auto"/>
            <w:noWrap/>
            <w:vAlign w:val="center"/>
            <w:hideMark/>
          </w:tcPr>
          <w:p w14:paraId="6E23388E"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104.8%</w:t>
            </w:r>
          </w:p>
        </w:tc>
        <w:tc>
          <w:tcPr>
            <w:tcW w:w="856" w:type="dxa"/>
            <w:tcBorders>
              <w:top w:val="nil"/>
              <w:left w:val="nil"/>
              <w:bottom w:val="nil"/>
              <w:right w:val="single" w:sz="8" w:space="0" w:color="auto"/>
            </w:tcBorders>
            <w:shd w:val="clear" w:color="auto" w:fill="auto"/>
            <w:noWrap/>
            <w:vAlign w:val="center"/>
            <w:hideMark/>
          </w:tcPr>
          <w:p w14:paraId="583D9705"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104.4%</w:t>
            </w:r>
          </w:p>
        </w:tc>
      </w:tr>
      <w:tr w:rsidR="00750436" w:rsidRPr="00DB19FA" w14:paraId="628305F6" w14:textId="77777777" w:rsidTr="00F3160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BC7F02" w14:textId="54E50C59"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B19FA">
              <w:rPr>
                <w:rFonts w:ascii="Arial" w:eastAsia="ＭＳ Ｐゴシック" w:hAnsi="Arial" w:cs="Arial"/>
                <w:b/>
                <w:bCs/>
                <w:color w:val="000000"/>
                <w:sz w:val="18"/>
                <w:szCs w:val="18"/>
                <w:lang w:eastAsia="ja-JP"/>
              </w:rPr>
              <w:t>Overall</w:t>
            </w:r>
          </w:p>
        </w:tc>
        <w:tc>
          <w:tcPr>
            <w:tcW w:w="1030" w:type="dxa"/>
            <w:tcBorders>
              <w:top w:val="single" w:sz="8" w:space="0" w:color="auto"/>
              <w:left w:val="nil"/>
              <w:bottom w:val="single" w:sz="8" w:space="0" w:color="auto"/>
              <w:right w:val="nil"/>
            </w:tcBorders>
            <w:shd w:val="clear" w:color="auto" w:fill="auto"/>
            <w:noWrap/>
            <w:vAlign w:val="center"/>
            <w:hideMark/>
          </w:tcPr>
          <w:p w14:paraId="3A61569B"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-0.36%</w:t>
            </w:r>
          </w:p>
        </w:tc>
        <w:tc>
          <w:tcPr>
            <w:tcW w:w="1029" w:type="dxa"/>
            <w:tcBorders>
              <w:top w:val="single" w:sz="8" w:space="0" w:color="auto"/>
              <w:left w:val="nil"/>
              <w:bottom w:val="single" w:sz="8" w:space="0" w:color="auto"/>
              <w:right w:val="nil"/>
            </w:tcBorders>
            <w:shd w:val="clear" w:color="auto" w:fill="auto"/>
            <w:noWrap/>
            <w:vAlign w:val="center"/>
            <w:hideMark/>
          </w:tcPr>
          <w:p w14:paraId="43443AD8"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-0.50%</w:t>
            </w:r>
          </w:p>
        </w:tc>
        <w:tc>
          <w:tcPr>
            <w:tcW w:w="1029" w:type="dxa"/>
            <w:tcBorders>
              <w:top w:val="single" w:sz="8" w:space="0" w:color="auto"/>
              <w:left w:val="nil"/>
              <w:bottom w:val="single" w:sz="8" w:space="0" w:color="auto"/>
              <w:right w:val="nil"/>
            </w:tcBorders>
            <w:shd w:val="clear" w:color="auto" w:fill="auto"/>
            <w:noWrap/>
            <w:vAlign w:val="center"/>
            <w:hideMark/>
          </w:tcPr>
          <w:p w14:paraId="2B9255B3"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-0.51%</w:t>
            </w:r>
          </w:p>
        </w:tc>
        <w:tc>
          <w:tcPr>
            <w:tcW w:w="856" w:type="dxa"/>
            <w:tcBorders>
              <w:top w:val="single" w:sz="8" w:space="0" w:color="auto"/>
              <w:left w:val="nil"/>
              <w:bottom w:val="single" w:sz="8" w:space="0" w:color="auto"/>
              <w:right w:val="nil"/>
            </w:tcBorders>
            <w:shd w:val="clear" w:color="auto" w:fill="auto"/>
            <w:noWrap/>
            <w:vAlign w:val="center"/>
            <w:hideMark/>
          </w:tcPr>
          <w:p w14:paraId="27EE76B7"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105.2%</w:t>
            </w:r>
          </w:p>
        </w:tc>
        <w:tc>
          <w:tcPr>
            <w:tcW w:w="856" w:type="dxa"/>
            <w:tcBorders>
              <w:top w:val="single" w:sz="8" w:space="0" w:color="auto"/>
              <w:left w:val="nil"/>
              <w:bottom w:val="single" w:sz="8" w:space="0" w:color="auto"/>
              <w:right w:val="single" w:sz="8" w:space="0" w:color="auto"/>
            </w:tcBorders>
            <w:shd w:val="clear" w:color="auto" w:fill="auto"/>
            <w:noWrap/>
            <w:vAlign w:val="center"/>
            <w:hideMark/>
          </w:tcPr>
          <w:p w14:paraId="024D1749"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105.1%</w:t>
            </w:r>
          </w:p>
        </w:tc>
      </w:tr>
      <w:tr w:rsidR="00750436" w:rsidRPr="00DB19FA" w14:paraId="377A4157" w14:textId="77777777" w:rsidTr="00F31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88A248"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D</w:t>
            </w:r>
          </w:p>
        </w:tc>
        <w:tc>
          <w:tcPr>
            <w:tcW w:w="1030" w:type="dxa"/>
            <w:tcBorders>
              <w:top w:val="nil"/>
              <w:left w:val="nil"/>
              <w:bottom w:val="nil"/>
              <w:right w:val="nil"/>
            </w:tcBorders>
            <w:shd w:val="clear" w:color="auto" w:fill="auto"/>
            <w:noWrap/>
            <w:vAlign w:val="center"/>
            <w:hideMark/>
          </w:tcPr>
          <w:p w14:paraId="2FC694ED"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-0.52%</w:t>
            </w:r>
          </w:p>
        </w:tc>
        <w:tc>
          <w:tcPr>
            <w:tcW w:w="1029" w:type="dxa"/>
            <w:tcBorders>
              <w:top w:val="nil"/>
              <w:left w:val="nil"/>
              <w:bottom w:val="nil"/>
              <w:right w:val="nil"/>
            </w:tcBorders>
            <w:shd w:val="clear" w:color="auto" w:fill="auto"/>
            <w:noWrap/>
            <w:vAlign w:val="center"/>
            <w:hideMark/>
          </w:tcPr>
          <w:p w14:paraId="704C09BB"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-0.80%</w:t>
            </w:r>
          </w:p>
        </w:tc>
        <w:tc>
          <w:tcPr>
            <w:tcW w:w="1029" w:type="dxa"/>
            <w:tcBorders>
              <w:top w:val="nil"/>
              <w:left w:val="nil"/>
              <w:bottom w:val="nil"/>
              <w:right w:val="nil"/>
            </w:tcBorders>
            <w:shd w:val="clear" w:color="auto" w:fill="auto"/>
            <w:noWrap/>
            <w:vAlign w:val="center"/>
            <w:hideMark/>
          </w:tcPr>
          <w:p w14:paraId="301E4FA2"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-0.31%</w:t>
            </w:r>
          </w:p>
        </w:tc>
        <w:tc>
          <w:tcPr>
            <w:tcW w:w="856" w:type="dxa"/>
            <w:tcBorders>
              <w:top w:val="nil"/>
              <w:left w:val="nil"/>
              <w:bottom w:val="nil"/>
              <w:right w:val="nil"/>
            </w:tcBorders>
            <w:shd w:val="clear" w:color="auto" w:fill="auto"/>
            <w:noWrap/>
            <w:vAlign w:val="center"/>
            <w:hideMark/>
          </w:tcPr>
          <w:p w14:paraId="15E1C7B4"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105.6%</w:t>
            </w:r>
          </w:p>
        </w:tc>
        <w:tc>
          <w:tcPr>
            <w:tcW w:w="856" w:type="dxa"/>
            <w:tcBorders>
              <w:top w:val="nil"/>
              <w:left w:val="nil"/>
              <w:bottom w:val="nil"/>
              <w:right w:val="single" w:sz="8" w:space="0" w:color="auto"/>
            </w:tcBorders>
            <w:shd w:val="clear" w:color="auto" w:fill="auto"/>
            <w:noWrap/>
            <w:vAlign w:val="center"/>
            <w:hideMark/>
          </w:tcPr>
          <w:p w14:paraId="11B713AB" w14:textId="77777777" w:rsidR="00750436" w:rsidRPr="00DB19FA" w:rsidRDefault="00750436" w:rsidP="00F31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107.3%</w:t>
            </w:r>
          </w:p>
        </w:tc>
      </w:tr>
      <w:tr w:rsidR="009123E4" w:rsidRPr="00DB19FA" w14:paraId="500EFE09" w14:textId="77777777" w:rsidTr="00F3160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829859D" w14:textId="77777777" w:rsidR="009123E4" w:rsidRPr="00DB19FA" w:rsidRDefault="009123E4" w:rsidP="009123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B19FA">
              <w:rPr>
                <w:rFonts w:ascii="Arial" w:eastAsia="ＭＳ Ｐゴシック" w:hAnsi="Arial" w:cs="Arial"/>
                <w:color w:val="000000"/>
                <w:sz w:val="18"/>
                <w:szCs w:val="18"/>
                <w:lang w:eastAsia="ja-JP"/>
              </w:rPr>
              <w:t>Class F</w:t>
            </w:r>
          </w:p>
        </w:tc>
        <w:tc>
          <w:tcPr>
            <w:tcW w:w="1030" w:type="dxa"/>
            <w:tcBorders>
              <w:top w:val="nil"/>
              <w:left w:val="nil"/>
              <w:bottom w:val="single" w:sz="8" w:space="0" w:color="auto"/>
              <w:right w:val="nil"/>
            </w:tcBorders>
            <w:shd w:val="clear" w:color="auto" w:fill="auto"/>
            <w:noWrap/>
            <w:vAlign w:val="center"/>
            <w:hideMark/>
          </w:tcPr>
          <w:p w14:paraId="1BF7BE2A" w14:textId="4C32137C" w:rsidR="009123E4" w:rsidRPr="00DB19FA" w:rsidRDefault="009123E4" w:rsidP="009123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29" w:type="dxa"/>
            <w:tcBorders>
              <w:top w:val="nil"/>
              <w:left w:val="nil"/>
              <w:bottom w:val="single" w:sz="8" w:space="0" w:color="auto"/>
              <w:right w:val="nil"/>
            </w:tcBorders>
            <w:shd w:val="clear" w:color="auto" w:fill="auto"/>
            <w:noWrap/>
            <w:vAlign w:val="center"/>
            <w:hideMark/>
          </w:tcPr>
          <w:p w14:paraId="0A471AD7" w14:textId="38224720" w:rsidR="009123E4" w:rsidRPr="00DB19FA" w:rsidRDefault="009123E4" w:rsidP="009123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1029" w:type="dxa"/>
            <w:tcBorders>
              <w:top w:val="nil"/>
              <w:left w:val="nil"/>
              <w:bottom w:val="single" w:sz="8" w:space="0" w:color="auto"/>
              <w:right w:val="nil"/>
            </w:tcBorders>
            <w:shd w:val="clear" w:color="auto" w:fill="auto"/>
            <w:noWrap/>
            <w:vAlign w:val="center"/>
            <w:hideMark/>
          </w:tcPr>
          <w:p w14:paraId="64DD6BD1" w14:textId="160F709E" w:rsidR="009123E4" w:rsidRPr="00DB19FA" w:rsidRDefault="009123E4" w:rsidP="009123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856" w:type="dxa"/>
            <w:tcBorders>
              <w:top w:val="nil"/>
              <w:left w:val="nil"/>
              <w:bottom w:val="single" w:sz="8" w:space="0" w:color="auto"/>
              <w:right w:val="nil"/>
            </w:tcBorders>
            <w:shd w:val="clear" w:color="auto" w:fill="auto"/>
            <w:noWrap/>
            <w:vAlign w:val="center"/>
            <w:hideMark/>
          </w:tcPr>
          <w:p w14:paraId="1D7E163B" w14:textId="696016A4" w:rsidR="009123E4" w:rsidRPr="00DB19FA" w:rsidRDefault="009123E4" w:rsidP="009123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856" w:type="dxa"/>
            <w:tcBorders>
              <w:top w:val="nil"/>
              <w:left w:val="nil"/>
              <w:bottom w:val="single" w:sz="8" w:space="0" w:color="auto"/>
              <w:right w:val="single" w:sz="8" w:space="0" w:color="auto"/>
            </w:tcBorders>
            <w:shd w:val="clear" w:color="auto" w:fill="auto"/>
            <w:noWrap/>
            <w:vAlign w:val="center"/>
            <w:hideMark/>
          </w:tcPr>
          <w:p w14:paraId="09279F17" w14:textId="26518917" w:rsidR="009123E4" w:rsidRPr="00DB19FA" w:rsidRDefault="009123E4" w:rsidP="009123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104.5%</w:t>
            </w:r>
          </w:p>
        </w:tc>
      </w:tr>
    </w:tbl>
    <w:p w14:paraId="4F0091BD" w14:textId="7E7C4ACA" w:rsidR="0076277C" w:rsidRDefault="009A6CAC" w:rsidP="0076277C">
      <w:pPr>
        <w:rPr>
          <w:ins w:id="56" w:author="kidaniyoshitaka" w:date="2019-01-13T10:50:00Z"/>
          <w:lang w:val="en-CA"/>
        </w:rPr>
      </w:pPr>
      <w:ins w:id="57" w:author="kidaniyoshitaka" w:date="2019-01-13T12:31:00Z">
        <w:r>
          <w:rPr>
            <w:lang w:val="en-CA"/>
          </w:rPr>
          <w:fldChar w:fldCharType="begin"/>
        </w:r>
        <w:r>
          <w:rPr>
            <w:lang w:val="en-CA"/>
          </w:rPr>
          <w:instrText xml:space="preserve"> REF _Ref535145996 \h </w:instrText>
        </w:r>
      </w:ins>
      <w:r>
        <w:rPr>
          <w:lang w:val="en-CA"/>
        </w:rPr>
      </w:r>
      <w:r>
        <w:rPr>
          <w:lang w:val="en-CA"/>
        </w:rPr>
        <w:fldChar w:fldCharType="separate"/>
      </w:r>
      <w:ins w:id="58" w:author="kidaniyoshitaka" w:date="2019-01-13T12:31:00Z">
        <w:r>
          <w:t xml:space="preserve">Figure </w:t>
        </w:r>
        <w:r>
          <w:rPr>
            <w:noProof/>
          </w:rPr>
          <w:t>6</w:t>
        </w:r>
        <w:r>
          <w:rPr>
            <w:lang w:val="en-CA"/>
          </w:rPr>
          <w:fldChar w:fldCharType="end"/>
        </w:r>
      </w:ins>
      <w:ins w:id="59" w:author="kidaniyoshitaka" w:date="2019-01-13T10:52:00Z">
        <w:r w:rsidR="0076277C">
          <w:rPr>
            <w:lang w:val="en-CA"/>
          </w:rPr>
          <w:t xml:space="preserve"> </w:t>
        </w:r>
      </w:ins>
      <w:ins w:id="60" w:author="kidaniyoshitaka" w:date="2019-01-13T12:31:00Z">
        <w:r>
          <w:rPr>
            <w:lang w:val="en-CA"/>
          </w:rPr>
          <w:t xml:space="preserve">shows WC block pattern. </w:t>
        </w:r>
        <w:r w:rsidR="0049537A">
          <w:rPr>
            <w:lang w:val="en-CA"/>
          </w:rPr>
          <w:fldChar w:fldCharType="begin"/>
        </w:r>
        <w:r w:rsidR="0049537A">
          <w:rPr>
            <w:lang w:val="en-CA"/>
          </w:rPr>
          <w:instrText xml:space="preserve"> REF _Ref535146037 \h </w:instrText>
        </w:r>
      </w:ins>
      <w:r w:rsidR="0049537A">
        <w:rPr>
          <w:lang w:val="en-CA"/>
        </w:rPr>
      </w:r>
      <w:r w:rsidR="0049537A">
        <w:rPr>
          <w:lang w:val="en-CA"/>
        </w:rPr>
        <w:fldChar w:fldCharType="separate"/>
      </w:r>
      <w:ins w:id="61" w:author="kidaniyoshitaka" w:date="2019-01-13T12:31:00Z">
        <w:r w:rsidR="0049537A">
          <w:t xml:space="preserve">Table </w:t>
        </w:r>
        <w:r w:rsidR="0049537A">
          <w:rPr>
            <w:noProof/>
          </w:rPr>
          <w:t>12</w:t>
        </w:r>
        <w:r w:rsidR="0049537A">
          <w:rPr>
            <w:lang w:val="en-CA"/>
          </w:rPr>
          <w:fldChar w:fldCharType="end"/>
        </w:r>
      </w:ins>
      <w:ins w:id="62" w:author="kidaniyoshitaka" w:date="2019-01-13T10:52:00Z">
        <w:r w:rsidR="0076277C">
          <w:rPr>
            <w:lang w:val="en-CA"/>
          </w:rPr>
          <w:t xml:space="preserve"> show the analyses of the WC memory bandwidth </w:t>
        </w:r>
      </w:ins>
      <w:ins w:id="63" w:author="kidaniyoshitaka" w:date="2019-01-13T10:53:00Z">
        <w:r w:rsidR="0076277C">
          <w:rPr>
            <w:lang w:val="en-CA"/>
          </w:rPr>
          <w:t>derived from</w:t>
        </w:r>
      </w:ins>
      <w:ins w:id="64" w:author="kidaniyoshitaka" w:date="2019-01-13T10:52:00Z">
        <w:r w:rsidR="0076277C">
          <w:rPr>
            <w:lang w:val="en-CA"/>
          </w:rPr>
          <w:t xml:space="preserve"> </w:t>
        </w:r>
      </w:ins>
      <w:ins w:id="65" w:author="kidaniyoshitaka" w:date="2019-01-13T10:53:00Z">
        <w:r w:rsidR="0076277C">
          <w:rPr>
            <w:lang w:val="en-CA"/>
          </w:rPr>
          <w:t>the calculation method in JVET-M0178.</w:t>
        </w:r>
      </w:ins>
    </w:p>
    <w:p w14:paraId="22B5AD7F" w14:textId="77777777" w:rsidR="009A6CAC" w:rsidRDefault="004568B2">
      <w:pPr>
        <w:keepNext/>
        <w:rPr>
          <w:ins w:id="66" w:author="kidaniyoshitaka" w:date="2019-01-13T12:29:00Z"/>
        </w:rPr>
        <w:pPrChange w:id="67" w:author="kidaniyoshitaka" w:date="2019-01-13T12:29:00Z">
          <w:pPr/>
        </w:pPrChange>
      </w:pPr>
      <w:ins w:id="68" w:author="kidaniyoshitaka" w:date="2019-01-13T12:11:00Z">
        <w:r>
          <w:rPr>
            <w:b/>
            <w:noProof/>
            <w:szCs w:val="22"/>
            <w:lang w:val="en-CA"/>
          </w:rPr>
          <w:drawing>
            <wp:inline distT="0" distB="0" distL="0" distR="0" wp14:anchorId="7CB2C416" wp14:editId="14658E72">
              <wp:extent cx="5943600" cy="2242185"/>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appendix.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3600" cy="2242185"/>
                      </a:xfrm>
                      <a:prstGeom prst="rect">
                        <a:avLst/>
                      </a:prstGeom>
                    </pic:spPr>
                  </pic:pic>
                </a:graphicData>
              </a:graphic>
            </wp:inline>
          </w:drawing>
        </w:r>
      </w:ins>
    </w:p>
    <w:p w14:paraId="1049F964" w14:textId="731F11C8" w:rsidR="00846891" w:rsidRDefault="009A6CAC">
      <w:pPr>
        <w:pStyle w:val="af"/>
        <w:jc w:val="center"/>
        <w:rPr>
          <w:ins w:id="69" w:author="kidaniyoshitaka" w:date="2019-01-13T12:11:00Z"/>
          <w:szCs w:val="22"/>
          <w:lang w:val="en-CA"/>
        </w:rPr>
        <w:pPrChange w:id="70" w:author="kidaniyoshitaka" w:date="2019-01-13T12:30:00Z">
          <w:pPr/>
        </w:pPrChange>
      </w:pPr>
      <w:bookmarkStart w:id="71" w:name="_Ref535145996"/>
      <w:bookmarkStart w:id="72" w:name="_Ref535145990"/>
      <w:ins w:id="73" w:author="kidaniyoshitaka" w:date="2019-01-13T12:29:00Z">
        <w:r>
          <w:t xml:space="preserve">Figure </w:t>
        </w:r>
        <w:r>
          <w:fldChar w:fldCharType="begin"/>
        </w:r>
        <w:r>
          <w:instrText xml:space="preserve"> SEQ Figure \* ARABIC </w:instrText>
        </w:r>
      </w:ins>
      <w:r>
        <w:fldChar w:fldCharType="separate"/>
      </w:r>
      <w:ins w:id="74" w:author="kidaniyoshitaka" w:date="2019-01-13T12:29:00Z">
        <w:r>
          <w:rPr>
            <w:noProof/>
          </w:rPr>
          <w:t>6</w:t>
        </w:r>
        <w:r>
          <w:fldChar w:fldCharType="end"/>
        </w:r>
        <w:bookmarkEnd w:id="71"/>
        <w:r>
          <w:t xml:space="preserve"> </w:t>
        </w:r>
      </w:ins>
      <w:ins w:id="75" w:author="kidaniyoshitaka" w:date="2019-01-13T12:30:00Z">
        <w:r>
          <w:t>WC block pattern</w:t>
        </w:r>
      </w:ins>
      <w:bookmarkEnd w:id="72"/>
    </w:p>
    <w:p w14:paraId="7C6A760E" w14:textId="37A3DD00" w:rsidR="009A6CAC" w:rsidRDefault="009A6CAC">
      <w:pPr>
        <w:pStyle w:val="af"/>
        <w:keepNext/>
        <w:rPr>
          <w:ins w:id="76" w:author="kidaniyoshitaka" w:date="2019-01-13T12:29:00Z"/>
        </w:rPr>
        <w:pPrChange w:id="77" w:author="kidaniyoshitaka" w:date="2019-01-13T12:29:00Z">
          <w:pPr/>
        </w:pPrChange>
      </w:pPr>
      <w:bookmarkStart w:id="78" w:name="_Ref535146037"/>
      <w:ins w:id="79" w:author="kidaniyoshitaka" w:date="2019-01-13T12:29:00Z">
        <w:r>
          <w:t xml:space="preserve">Table </w:t>
        </w:r>
        <w:r>
          <w:fldChar w:fldCharType="begin"/>
        </w:r>
        <w:r>
          <w:instrText xml:space="preserve"> SEQ Table \* ARABIC </w:instrText>
        </w:r>
      </w:ins>
      <w:r>
        <w:fldChar w:fldCharType="separate"/>
      </w:r>
      <w:ins w:id="80" w:author="kidaniyoshitaka" w:date="2019-01-13T12:29:00Z">
        <w:r>
          <w:rPr>
            <w:noProof/>
          </w:rPr>
          <w:t>12</w:t>
        </w:r>
        <w:r>
          <w:fldChar w:fldCharType="end"/>
        </w:r>
      </w:ins>
      <w:bookmarkEnd w:id="78"/>
      <w:ins w:id="81" w:author="kidaniyoshitaka" w:date="2019-01-13T12:32:00Z">
        <w:r w:rsidR="0049537A">
          <w:t xml:space="preserve"> Analysis of the WC memory bandwidth derived from the calculation method in JVET-M0178.</w:t>
        </w:r>
      </w:ins>
    </w:p>
    <w:tbl>
      <w:tblPr>
        <w:tblStyle w:val="ae"/>
        <w:tblW w:w="0" w:type="auto"/>
        <w:tblLook w:val="04A0" w:firstRow="1" w:lastRow="0" w:firstColumn="1" w:lastColumn="0" w:noHBand="0" w:noVBand="1"/>
      </w:tblPr>
      <w:tblGrid>
        <w:gridCol w:w="1870"/>
        <w:gridCol w:w="1870"/>
        <w:gridCol w:w="1870"/>
        <w:gridCol w:w="1870"/>
        <w:gridCol w:w="1870"/>
      </w:tblGrid>
      <w:tr w:rsidR="00C946E8" w14:paraId="500DDF0B" w14:textId="77777777" w:rsidTr="00C946E8">
        <w:trPr>
          <w:ins w:id="82" w:author="kidaniyoshitaka" w:date="2019-01-13T12:12:00Z"/>
        </w:trPr>
        <w:tc>
          <w:tcPr>
            <w:tcW w:w="1870" w:type="dxa"/>
          </w:tcPr>
          <w:p w14:paraId="068D6AAD" w14:textId="5601C9C7" w:rsidR="00C946E8" w:rsidRDefault="00C946E8">
            <w:pPr>
              <w:jc w:val="center"/>
              <w:rPr>
                <w:ins w:id="83" w:author="kidaniyoshitaka" w:date="2019-01-13T12:12:00Z"/>
                <w:b/>
                <w:szCs w:val="22"/>
                <w:lang w:val="en-CA" w:eastAsia="ja-JP"/>
              </w:rPr>
              <w:pPrChange w:id="84" w:author="kidaniyoshitaka" w:date="2019-01-13T12:13:00Z">
                <w:pPr/>
              </w:pPrChange>
            </w:pPr>
            <w:ins w:id="85" w:author="kidaniyoshitaka" w:date="2019-01-13T12:12:00Z">
              <w:r>
                <w:rPr>
                  <w:rFonts w:hint="eastAsia"/>
                  <w:b/>
                  <w:szCs w:val="22"/>
                  <w:lang w:val="en-CA" w:eastAsia="ja-JP"/>
                </w:rPr>
                <w:t>W</w:t>
              </w:r>
              <w:r>
                <w:rPr>
                  <w:b/>
                  <w:szCs w:val="22"/>
                  <w:lang w:val="en-CA" w:eastAsia="ja-JP"/>
                </w:rPr>
                <w:t>C pattern</w:t>
              </w:r>
            </w:ins>
          </w:p>
        </w:tc>
        <w:tc>
          <w:tcPr>
            <w:tcW w:w="1870" w:type="dxa"/>
          </w:tcPr>
          <w:p w14:paraId="7A423115" w14:textId="03F0347A" w:rsidR="00C946E8" w:rsidRDefault="00F54A57">
            <w:pPr>
              <w:jc w:val="center"/>
              <w:rPr>
                <w:ins w:id="86" w:author="kidaniyoshitaka" w:date="2019-01-13T12:12:00Z"/>
                <w:b/>
                <w:szCs w:val="22"/>
                <w:lang w:val="en-CA" w:eastAsia="ja-JP"/>
              </w:rPr>
              <w:pPrChange w:id="87" w:author="kidaniyoshitaka" w:date="2019-01-13T12:13:00Z">
                <w:pPr/>
              </w:pPrChange>
            </w:pPr>
            <w:ins w:id="88" w:author="kidaniyoshitaka" w:date="2019-01-13T13:00:00Z">
              <w:r>
                <w:rPr>
                  <w:b/>
                  <w:szCs w:val="22"/>
                  <w:lang w:val="en-CA" w:eastAsia="ja-JP"/>
                </w:rPr>
                <w:t>Non-</w:t>
              </w:r>
            </w:ins>
            <w:ins w:id="89" w:author="kidaniyoshitaka" w:date="2019-01-13T12:12:00Z">
              <w:r w:rsidR="00C946E8">
                <w:rPr>
                  <w:b/>
                  <w:szCs w:val="22"/>
                  <w:lang w:val="en-CA" w:eastAsia="ja-JP"/>
                </w:rPr>
                <w:t>OBMC</w:t>
              </w:r>
            </w:ins>
            <w:ins w:id="90" w:author="kidaniyoshitaka" w:date="2019-01-13T13:00:00Z">
              <w:r>
                <w:rPr>
                  <w:b/>
                  <w:szCs w:val="22"/>
                  <w:lang w:val="en-CA" w:eastAsia="ja-JP"/>
                </w:rPr>
                <w:t xml:space="preserve"> bi-pred.</w:t>
              </w:r>
            </w:ins>
          </w:p>
        </w:tc>
        <w:tc>
          <w:tcPr>
            <w:tcW w:w="1870" w:type="dxa"/>
          </w:tcPr>
          <w:p w14:paraId="5861E259" w14:textId="2FAB709B" w:rsidR="00C946E8" w:rsidRDefault="00C946E8">
            <w:pPr>
              <w:jc w:val="center"/>
              <w:rPr>
                <w:ins w:id="91" w:author="kidaniyoshitaka" w:date="2019-01-13T12:12:00Z"/>
                <w:b/>
                <w:szCs w:val="22"/>
                <w:lang w:val="en-CA" w:eastAsia="ja-JP"/>
              </w:rPr>
              <w:pPrChange w:id="92" w:author="kidaniyoshitaka" w:date="2019-01-13T12:13:00Z">
                <w:pPr/>
              </w:pPrChange>
            </w:pPr>
            <w:ins w:id="93" w:author="kidaniyoshitaka" w:date="2019-01-13T12:12:00Z">
              <w:r>
                <w:rPr>
                  <w:rFonts w:hint="eastAsia"/>
                  <w:b/>
                  <w:szCs w:val="22"/>
                  <w:lang w:val="en-CA" w:eastAsia="ja-JP"/>
                </w:rPr>
                <w:t>C</w:t>
              </w:r>
              <w:r>
                <w:rPr>
                  <w:b/>
                  <w:szCs w:val="22"/>
                  <w:lang w:val="en-CA" w:eastAsia="ja-JP"/>
                </w:rPr>
                <w:t>E10.2.1</w:t>
              </w:r>
            </w:ins>
          </w:p>
        </w:tc>
        <w:tc>
          <w:tcPr>
            <w:tcW w:w="1870" w:type="dxa"/>
          </w:tcPr>
          <w:p w14:paraId="3E354394" w14:textId="46A133AA" w:rsidR="00C946E8" w:rsidRDefault="00C946E8">
            <w:pPr>
              <w:jc w:val="center"/>
              <w:rPr>
                <w:ins w:id="94" w:author="kidaniyoshitaka" w:date="2019-01-13T12:12:00Z"/>
                <w:b/>
                <w:szCs w:val="22"/>
                <w:lang w:val="en-CA" w:eastAsia="ja-JP"/>
              </w:rPr>
              <w:pPrChange w:id="95" w:author="kidaniyoshitaka" w:date="2019-01-13T12:13:00Z">
                <w:pPr/>
              </w:pPrChange>
            </w:pPr>
            <w:ins w:id="96" w:author="kidaniyoshitaka" w:date="2019-01-13T12:12:00Z">
              <w:r>
                <w:rPr>
                  <w:rFonts w:hint="eastAsia"/>
                  <w:b/>
                  <w:szCs w:val="22"/>
                  <w:lang w:val="en-CA" w:eastAsia="ja-JP"/>
                </w:rPr>
                <w:t>C</w:t>
              </w:r>
              <w:r>
                <w:rPr>
                  <w:b/>
                  <w:szCs w:val="22"/>
                  <w:lang w:val="en-CA" w:eastAsia="ja-JP"/>
                </w:rPr>
                <w:t>ondition A</w:t>
              </w:r>
            </w:ins>
          </w:p>
        </w:tc>
        <w:tc>
          <w:tcPr>
            <w:tcW w:w="1870" w:type="dxa"/>
          </w:tcPr>
          <w:p w14:paraId="1C6E570A" w14:textId="06F9BC7E" w:rsidR="00C946E8" w:rsidRDefault="00C946E8">
            <w:pPr>
              <w:jc w:val="center"/>
              <w:rPr>
                <w:ins w:id="97" w:author="kidaniyoshitaka" w:date="2019-01-13T12:12:00Z"/>
                <w:b/>
                <w:szCs w:val="22"/>
                <w:lang w:val="en-CA" w:eastAsia="ja-JP"/>
              </w:rPr>
              <w:pPrChange w:id="98" w:author="kidaniyoshitaka" w:date="2019-01-13T12:13:00Z">
                <w:pPr/>
              </w:pPrChange>
            </w:pPr>
            <w:ins w:id="99" w:author="kidaniyoshitaka" w:date="2019-01-13T12:12:00Z">
              <w:r>
                <w:rPr>
                  <w:rFonts w:hint="eastAsia"/>
                  <w:b/>
                  <w:szCs w:val="22"/>
                  <w:lang w:val="en-CA" w:eastAsia="ja-JP"/>
                </w:rPr>
                <w:t>C</w:t>
              </w:r>
              <w:r>
                <w:rPr>
                  <w:b/>
                  <w:szCs w:val="22"/>
                  <w:lang w:val="en-CA" w:eastAsia="ja-JP"/>
                </w:rPr>
                <w:t>ondition B</w:t>
              </w:r>
            </w:ins>
          </w:p>
        </w:tc>
      </w:tr>
      <w:tr w:rsidR="00C946E8" w14:paraId="41808BE3" w14:textId="77777777" w:rsidTr="00C946E8">
        <w:trPr>
          <w:ins w:id="100" w:author="kidaniyoshitaka" w:date="2019-01-13T12:12:00Z"/>
        </w:trPr>
        <w:tc>
          <w:tcPr>
            <w:tcW w:w="1870" w:type="dxa"/>
          </w:tcPr>
          <w:p w14:paraId="3F327C9E" w14:textId="7FC2FD71" w:rsidR="00C946E8" w:rsidRDefault="00C946E8">
            <w:pPr>
              <w:jc w:val="center"/>
              <w:rPr>
                <w:ins w:id="101" w:author="kidaniyoshitaka" w:date="2019-01-13T12:12:00Z"/>
                <w:b/>
                <w:szCs w:val="22"/>
                <w:lang w:val="en-CA" w:eastAsia="ja-JP"/>
              </w:rPr>
              <w:pPrChange w:id="102" w:author="kidaniyoshitaka" w:date="2019-01-13T12:13:00Z">
                <w:pPr/>
              </w:pPrChange>
            </w:pPr>
            <w:ins w:id="103" w:author="kidaniyoshitaka" w:date="2019-01-13T12:13:00Z">
              <w:r>
                <w:rPr>
                  <w:rFonts w:hint="eastAsia"/>
                  <w:b/>
                  <w:szCs w:val="22"/>
                  <w:lang w:val="en-CA" w:eastAsia="ja-JP"/>
                </w:rPr>
                <w:t>#</w:t>
              </w:r>
              <w:r>
                <w:rPr>
                  <w:b/>
                  <w:szCs w:val="22"/>
                  <w:lang w:val="en-CA" w:eastAsia="ja-JP"/>
                </w:rPr>
                <w:t>0</w:t>
              </w:r>
            </w:ins>
          </w:p>
        </w:tc>
        <w:tc>
          <w:tcPr>
            <w:tcW w:w="1870" w:type="dxa"/>
          </w:tcPr>
          <w:p w14:paraId="0EE38827" w14:textId="72697E96" w:rsidR="00C946E8" w:rsidRDefault="00C946E8">
            <w:pPr>
              <w:jc w:val="center"/>
              <w:rPr>
                <w:ins w:id="104" w:author="kidaniyoshitaka" w:date="2019-01-13T12:12:00Z"/>
                <w:b/>
                <w:szCs w:val="22"/>
                <w:lang w:val="en-CA" w:eastAsia="ja-JP"/>
              </w:rPr>
              <w:pPrChange w:id="105" w:author="kidaniyoshitaka" w:date="2019-01-13T12:13:00Z">
                <w:pPr/>
              </w:pPrChange>
            </w:pPr>
            <w:ins w:id="106" w:author="kidaniyoshitaka" w:date="2019-01-13T12:13:00Z">
              <w:r>
                <w:rPr>
                  <w:rFonts w:hint="eastAsia"/>
                  <w:b/>
                  <w:szCs w:val="22"/>
                  <w:lang w:val="en-CA" w:eastAsia="ja-JP"/>
                </w:rPr>
                <w:t>1</w:t>
              </w:r>
            </w:ins>
            <w:ins w:id="107" w:author="kidaniyoshitaka" w:date="2019-01-13T12:20:00Z">
              <w:r>
                <w:rPr>
                  <w:b/>
                  <w:szCs w:val="22"/>
                  <w:lang w:val="en-CA" w:eastAsia="ja-JP"/>
                </w:rPr>
                <w:t>.00</w:t>
              </w:r>
            </w:ins>
            <w:ins w:id="108" w:author="kidaniyoshitaka" w:date="2019-01-13T12:18:00Z">
              <w:r>
                <w:rPr>
                  <w:b/>
                  <w:szCs w:val="22"/>
                  <w:lang w:val="en-CA" w:eastAsia="ja-JP"/>
                </w:rPr>
                <w:t>(X)</w:t>
              </w:r>
            </w:ins>
          </w:p>
        </w:tc>
        <w:tc>
          <w:tcPr>
            <w:tcW w:w="1870" w:type="dxa"/>
          </w:tcPr>
          <w:p w14:paraId="49EAEFF9" w14:textId="4580D88A" w:rsidR="00C946E8" w:rsidRDefault="00C946E8">
            <w:pPr>
              <w:jc w:val="center"/>
              <w:rPr>
                <w:ins w:id="109" w:author="kidaniyoshitaka" w:date="2019-01-13T12:12:00Z"/>
                <w:b/>
                <w:szCs w:val="22"/>
                <w:lang w:val="en-CA"/>
              </w:rPr>
              <w:pPrChange w:id="110" w:author="kidaniyoshitaka" w:date="2019-01-13T12:13:00Z">
                <w:pPr/>
              </w:pPrChange>
            </w:pPr>
            <w:ins w:id="111" w:author="kidaniyoshitaka" w:date="2019-01-13T12:13:00Z">
              <w:r>
                <w:rPr>
                  <w:rFonts w:hint="eastAsia"/>
                  <w:b/>
                  <w:szCs w:val="22"/>
                  <w:lang w:val="en-CA" w:eastAsia="ja-JP"/>
                </w:rPr>
                <w:t>‐</w:t>
              </w:r>
            </w:ins>
          </w:p>
        </w:tc>
        <w:tc>
          <w:tcPr>
            <w:tcW w:w="1870" w:type="dxa"/>
          </w:tcPr>
          <w:p w14:paraId="5504F8F3" w14:textId="7B000750" w:rsidR="00C946E8" w:rsidRDefault="00C946E8">
            <w:pPr>
              <w:jc w:val="center"/>
              <w:rPr>
                <w:ins w:id="112" w:author="kidaniyoshitaka" w:date="2019-01-13T12:12:00Z"/>
                <w:b/>
                <w:szCs w:val="22"/>
                <w:lang w:val="en-CA"/>
              </w:rPr>
              <w:pPrChange w:id="113" w:author="kidaniyoshitaka" w:date="2019-01-13T12:13:00Z">
                <w:pPr/>
              </w:pPrChange>
            </w:pPr>
            <w:ins w:id="114" w:author="kidaniyoshitaka" w:date="2019-01-13T12:13:00Z">
              <w:r>
                <w:rPr>
                  <w:rFonts w:hint="eastAsia"/>
                  <w:b/>
                  <w:szCs w:val="22"/>
                  <w:lang w:val="en-CA" w:eastAsia="ja-JP"/>
                </w:rPr>
                <w:t>‐</w:t>
              </w:r>
            </w:ins>
          </w:p>
        </w:tc>
        <w:tc>
          <w:tcPr>
            <w:tcW w:w="1870" w:type="dxa"/>
          </w:tcPr>
          <w:p w14:paraId="3ACF65C8" w14:textId="4B257874" w:rsidR="00C946E8" w:rsidRDefault="00C946E8">
            <w:pPr>
              <w:jc w:val="center"/>
              <w:rPr>
                <w:ins w:id="115" w:author="kidaniyoshitaka" w:date="2019-01-13T12:12:00Z"/>
                <w:b/>
                <w:szCs w:val="22"/>
                <w:lang w:val="en-CA"/>
              </w:rPr>
              <w:pPrChange w:id="116" w:author="kidaniyoshitaka" w:date="2019-01-13T12:13:00Z">
                <w:pPr/>
              </w:pPrChange>
            </w:pPr>
            <w:ins w:id="117" w:author="kidaniyoshitaka" w:date="2019-01-13T12:13:00Z">
              <w:r>
                <w:rPr>
                  <w:rFonts w:hint="eastAsia"/>
                  <w:b/>
                  <w:szCs w:val="22"/>
                  <w:lang w:val="en-CA" w:eastAsia="ja-JP"/>
                </w:rPr>
                <w:t>‐</w:t>
              </w:r>
            </w:ins>
          </w:p>
        </w:tc>
      </w:tr>
      <w:tr w:rsidR="00C946E8" w14:paraId="4BD8DB0A" w14:textId="77777777" w:rsidTr="00C946E8">
        <w:trPr>
          <w:ins w:id="118" w:author="kidaniyoshitaka" w:date="2019-01-13T12:12:00Z"/>
        </w:trPr>
        <w:tc>
          <w:tcPr>
            <w:tcW w:w="1870" w:type="dxa"/>
          </w:tcPr>
          <w:p w14:paraId="7B836252" w14:textId="6DB9AE49" w:rsidR="00C946E8" w:rsidRDefault="00C946E8">
            <w:pPr>
              <w:jc w:val="center"/>
              <w:rPr>
                <w:ins w:id="119" w:author="kidaniyoshitaka" w:date="2019-01-13T12:12:00Z"/>
                <w:b/>
                <w:szCs w:val="22"/>
                <w:lang w:val="en-CA" w:eastAsia="ja-JP"/>
              </w:rPr>
              <w:pPrChange w:id="120" w:author="kidaniyoshitaka" w:date="2019-01-13T12:13:00Z">
                <w:pPr/>
              </w:pPrChange>
            </w:pPr>
            <w:ins w:id="121" w:author="kidaniyoshitaka" w:date="2019-01-13T12:13:00Z">
              <w:r>
                <w:rPr>
                  <w:rFonts w:hint="eastAsia"/>
                  <w:b/>
                  <w:szCs w:val="22"/>
                  <w:lang w:val="en-CA" w:eastAsia="ja-JP"/>
                </w:rPr>
                <w:lastRenderedPageBreak/>
                <w:t>#</w:t>
              </w:r>
              <w:r>
                <w:rPr>
                  <w:b/>
                  <w:szCs w:val="22"/>
                  <w:lang w:val="en-CA" w:eastAsia="ja-JP"/>
                </w:rPr>
                <w:t>1</w:t>
              </w:r>
            </w:ins>
          </w:p>
        </w:tc>
        <w:tc>
          <w:tcPr>
            <w:tcW w:w="1870" w:type="dxa"/>
          </w:tcPr>
          <w:p w14:paraId="7A5FE257" w14:textId="1BB7BE88" w:rsidR="00C946E8" w:rsidRDefault="00C946E8">
            <w:pPr>
              <w:jc w:val="center"/>
              <w:rPr>
                <w:ins w:id="122" w:author="kidaniyoshitaka" w:date="2019-01-13T12:12:00Z"/>
                <w:b/>
                <w:szCs w:val="22"/>
                <w:lang w:val="en-CA"/>
              </w:rPr>
              <w:pPrChange w:id="123" w:author="kidaniyoshitaka" w:date="2019-01-13T12:13:00Z">
                <w:pPr/>
              </w:pPrChange>
            </w:pPr>
            <w:ins w:id="124" w:author="kidaniyoshitaka" w:date="2019-01-13T12:13:00Z">
              <w:r>
                <w:rPr>
                  <w:rFonts w:hint="eastAsia"/>
                  <w:b/>
                  <w:szCs w:val="22"/>
                  <w:lang w:val="en-CA" w:eastAsia="ja-JP"/>
                </w:rPr>
                <w:t>‐</w:t>
              </w:r>
            </w:ins>
          </w:p>
        </w:tc>
        <w:tc>
          <w:tcPr>
            <w:tcW w:w="1870" w:type="dxa"/>
          </w:tcPr>
          <w:p w14:paraId="4B7B1BDD" w14:textId="34E149E2" w:rsidR="00C946E8" w:rsidRDefault="00C946E8">
            <w:pPr>
              <w:jc w:val="center"/>
              <w:rPr>
                <w:ins w:id="125" w:author="kidaniyoshitaka" w:date="2019-01-13T12:12:00Z"/>
                <w:b/>
                <w:szCs w:val="22"/>
                <w:lang w:val="en-CA"/>
              </w:rPr>
              <w:pPrChange w:id="126" w:author="kidaniyoshitaka" w:date="2019-01-13T12:13:00Z">
                <w:pPr/>
              </w:pPrChange>
            </w:pPr>
            <w:ins w:id="127" w:author="kidaniyoshitaka" w:date="2019-01-13T12:14:00Z">
              <w:r>
                <w:rPr>
                  <w:rFonts w:hint="eastAsia"/>
                  <w:b/>
                  <w:szCs w:val="22"/>
                  <w:lang w:val="en-CA" w:eastAsia="ja-JP"/>
                </w:rPr>
                <w:t>0.98</w:t>
              </w:r>
            </w:ins>
            <w:ins w:id="128" w:author="kidaniyoshitaka" w:date="2019-01-13T12:16:00Z">
              <w:r>
                <w:rPr>
                  <w:b/>
                  <w:szCs w:val="22"/>
                  <w:lang w:val="en-CA" w:eastAsia="ja-JP"/>
                </w:rPr>
                <w:t xml:space="preserve"> (A)</w:t>
              </w:r>
            </w:ins>
          </w:p>
        </w:tc>
        <w:tc>
          <w:tcPr>
            <w:tcW w:w="1870" w:type="dxa"/>
          </w:tcPr>
          <w:p w14:paraId="4CE8DBA7" w14:textId="4978B117" w:rsidR="00C946E8" w:rsidRDefault="00C946E8">
            <w:pPr>
              <w:jc w:val="center"/>
              <w:rPr>
                <w:ins w:id="129" w:author="kidaniyoshitaka" w:date="2019-01-13T12:12:00Z"/>
                <w:b/>
                <w:szCs w:val="22"/>
                <w:lang w:val="en-CA" w:eastAsia="ja-JP"/>
              </w:rPr>
              <w:pPrChange w:id="130" w:author="kidaniyoshitaka" w:date="2019-01-13T12:13:00Z">
                <w:pPr/>
              </w:pPrChange>
            </w:pPr>
            <w:ins w:id="131" w:author="kidaniyoshitaka" w:date="2019-01-13T12:14:00Z">
              <w:r>
                <w:rPr>
                  <w:rFonts w:hint="eastAsia"/>
                  <w:b/>
                  <w:szCs w:val="22"/>
                  <w:lang w:val="en-CA" w:eastAsia="ja-JP"/>
                </w:rPr>
                <w:t>0</w:t>
              </w:r>
              <w:r>
                <w:rPr>
                  <w:b/>
                  <w:szCs w:val="22"/>
                  <w:lang w:val="en-CA" w:eastAsia="ja-JP"/>
                </w:rPr>
                <w:t>.94</w:t>
              </w:r>
            </w:ins>
            <w:ins w:id="132" w:author="kidaniyoshitaka" w:date="2019-01-13T12:16:00Z">
              <w:r>
                <w:rPr>
                  <w:b/>
                  <w:szCs w:val="22"/>
                  <w:lang w:val="en-CA" w:eastAsia="ja-JP"/>
                </w:rPr>
                <w:t xml:space="preserve"> (C)</w:t>
              </w:r>
            </w:ins>
          </w:p>
        </w:tc>
        <w:tc>
          <w:tcPr>
            <w:tcW w:w="1870" w:type="dxa"/>
          </w:tcPr>
          <w:p w14:paraId="1C3F84DD" w14:textId="56CF2276" w:rsidR="00C946E8" w:rsidRDefault="00C946E8">
            <w:pPr>
              <w:jc w:val="center"/>
              <w:rPr>
                <w:ins w:id="133" w:author="kidaniyoshitaka" w:date="2019-01-13T12:12:00Z"/>
                <w:b/>
                <w:szCs w:val="22"/>
                <w:lang w:val="en-CA" w:eastAsia="ja-JP"/>
              </w:rPr>
              <w:pPrChange w:id="134" w:author="kidaniyoshitaka" w:date="2019-01-13T12:13:00Z">
                <w:pPr/>
              </w:pPrChange>
            </w:pPr>
            <w:ins w:id="135" w:author="kidaniyoshitaka" w:date="2019-01-13T12:16:00Z">
              <w:r>
                <w:rPr>
                  <w:rFonts w:hint="eastAsia"/>
                  <w:b/>
                  <w:szCs w:val="22"/>
                  <w:lang w:val="en-CA" w:eastAsia="ja-JP"/>
                </w:rPr>
                <w:t>0</w:t>
              </w:r>
              <w:r>
                <w:rPr>
                  <w:b/>
                  <w:szCs w:val="22"/>
                  <w:lang w:val="en-CA" w:eastAsia="ja-JP"/>
                </w:rPr>
                <w:t>.94 (C)</w:t>
              </w:r>
            </w:ins>
          </w:p>
        </w:tc>
      </w:tr>
      <w:tr w:rsidR="00C946E8" w14:paraId="6203D406" w14:textId="77777777" w:rsidTr="00C946E8">
        <w:trPr>
          <w:ins w:id="136" w:author="kidaniyoshitaka" w:date="2019-01-13T12:12:00Z"/>
        </w:trPr>
        <w:tc>
          <w:tcPr>
            <w:tcW w:w="1870" w:type="dxa"/>
          </w:tcPr>
          <w:p w14:paraId="5957F6C8" w14:textId="0EFF55DA" w:rsidR="00C946E8" w:rsidRDefault="00C946E8">
            <w:pPr>
              <w:jc w:val="center"/>
              <w:rPr>
                <w:ins w:id="137" w:author="kidaniyoshitaka" w:date="2019-01-13T12:12:00Z"/>
                <w:b/>
                <w:szCs w:val="22"/>
                <w:lang w:val="en-CA" w:eastAsia="ja-JP"/>
              </w:rPr>
              <w:pPrChange w:id="138" w:author="kidaniyoshitaka" w:date="2019-01-13T12:13:00Z">
                <w:pPr/>
              </w:pPrChange>
            </w:pPr>
            <w:ins w:id="139" w:author="kidaniyoshitaka" w:date="2019-01-13T12:13:00Z">
              <w:r>
                <w:rPr>
                  <w:rFonts w:hint="eastAsia"/>
                  <w:b/>
                  <w:szCs w:val="22"/>
                  <w:lang w:val="en-CA" w:eastAsia="ja-JP"/>
                </w:rPr>
                <w:t>#</w:t>
              </w:r>
              <w:r>
                <w:rPr>
                  <w:b/>
                  <w:szCs w:val="22"/>
                  <w:lang w:val="en-CA" w:eastAsia="ja-JP"/>
                </w:rPr>
                <w:t>2</w:t>
              </w:r>
            </w:ins>
          </w:p>
        </w:tc>
        <w:tc>
          <w:tcPr>
            <w:tcW w:w="1870" w:type="dxa"/>
          </w:tcPr>
          <w:p w14:paraId="1EA342EE" w14:textId="1720198C" w:rsidR="00C946E8" w:rsidRDefault="00C946E8">
            <w:pPr>
              <w:jc w:val="center"/>
              <w:rPr>
                <w:ins w:id="140" w:author="kidaniyoshitaka" w:date="2019-01-13T12:12:00Z"/>
                <w:b/>
                <w:szCs w:val="22"/>
                <w:lang w:val="en-CA"/>
              </w:rPr>
              <w:pPrChange w:id="141" w:author="kidaniyoshitaka" w:date="2019-01-13T12:13:00Z">
                <w:pPr/>
              </w:pPrChange>
            </w:pPr>
            <w:ins w:id="142" w:author="kidaniyoshitaka" w:date="2019-01-13T12:13:00Z">
              <w:r>
                <w:rPr>
                  <w:rFonts w:hint="eastAsia"/>
                  <w:b/>
                  <w:szCs w:val="22"/>
                  <w:lang w:val="en-CA" w:eastAsia="ja-JP"/>
                </w:rPr>
                <w:t>‐</w:t>
              </w:r>
            </w:ins>
          </w:p>
        </w:tc>
        <w:tc>
          <w:tcPr>
            <w:tcW w:w="1870" w:type="dxa"/>
          </w:tcPr>
          <w:p w14:paraId="784B69FE" w14:textId="0924329D" w:rsidR="00C946E8" w:rsidRDefault="00C946E8">
            <w:pPr>
              <w:jc w:val="center"/>
              <w:rPr>
                <w:ins w:id="143" w:author="kidaniyoshitaka" w:date="2019-01-13T12:12:00Z"/>
                <w:b/>
                <w:szCs w:val="22"/>
                <w:lang w:val="en-CA" w:eastAsia="ja-JP"/>
              </w:rPr>
              <w:pPrChange w:id="144" w:author="kidaniyoshitaka" w:date="2019-01-13T12:13:00Z">
                <w:pPr/>
              </w:pPrChange>
            </w:pPr>
            <w:ins w:id="145" w:author="kidaniyoshitaka" w:date="2019-01-13T12:14:00Z">
              <w:r>
                <w:rPr>
                  <w:rFonts w:hint="eastAsia"/>
                  <w:b/>
                  <w:szCs w:val="22"/>
                  <w:lang w:val="en-CA" w:eastAsia="ja-JP"/>
                </w:rPr>
                <w:t>0</w:t>
              </w:r>
              <w:r>
                <w:rPr>
                  <w:b/>
                  <w:szCs w:val="22"/>
                  <w:lang w:val="en-CA" w:eastAsia="ja-JP"/>
                </w:rPr>
                <w:t>.90</w:t>
              </w:r>
            </w:ins>
            <w:ins w:id="146" w:author="kidaniyoshitaka" w:date="2019-01-13T12:16:00Z">
              <w:r>
                <w:rPr>
                  <w:b/>
                  <w:szCs w:val="22"/>
                  <w:lang w:val="en-CA" w:eastAsia="ja-JP"/>
                </w:rPr>
                <w:t xml:space="preserve"> (B)</w:t>
              </w:r>
            </w:ins>
          </w:p>
        </w:tc>
        <w:tc>
          <w:tcPr>
            <w:tcW w:w="1870" w:type="dxa"/>
          </w:tcPr>
          <w:p w14:paraId="002E24B2" w14:textId="6A0E3D46" w:rsidR="00C946E8" w:rsidRDefault="00C946E8">
            <w:pPr>
              <w:jc w:val="center"/>
              <w:rPr>
                <w:ins w:id="147" w:author="kidaniyoshitaka" w:date="2019-01-13T12:12:00Z"/>
                <w:b/>
                <w:szCs w:val="22"/>
                <w:lang w:val="en-CA" w:eastAsia="ja-JP"/>
              </w:rPr>
              <w:pPrChange w:id="148" w:author="kidaniyoshitaka" w:date="2019-01-13T12:13:00Z">
                <w:pPr/>
              </w:pPrChange>
            </w:pPr>
            <w:ins w:id="149" w:author="kidaniyoshitaka" w:date="2019-01-13T12:14:00Z">
              <w:r>
                <w:rPr>
                  <w:rFonts w:hint="eastAsia"/>
                  <w:b/>
                  <w:szCs w:val="22"/>
                  <w:lang w:val="en-CA" w:eastAsia="ja-JP"/>
                </w:rPr>
                <w:t>0</w:t>
              </w:r>
              <w:r>
                <w:rPr>
                  <w:b/>
                  <w:szCs w:val="22"/>
                  <w:lang w:val="en-CA" w:eastAsia="ja-JP"/>
                </w:rPr>
                <w:t>.69</w:t>
              </w:r>
            </w:ins>
            <w:ins w:id="150" w:author="kidaniyoshitaka" w:date="2019-01-13T12:16:00Z">
              <w:r>
                <w:rPr>
                  <w:b/>
                  <w:szCs w:val="22"/>
                  <w:lang w:val="en-CA" w:eastAsia="ja-JP"/>
                </w:rPr>
                <w:t xml:space="preserve"> (D)</w:t>
              </w:r>
            </w:ins>
          </w:p>
        </w:tc>
        <w:tc>
          <w:tcPr>
            <w:tcW w:w="1870" w:type="dxa"/>
          </w:tcPr>
          <w:p w14:paraId="0542780A" w14:textId="0A80BE31" w:rsidR="00C946E8" w:rsidRDefault="00C946E8">
            <w:pPr>
              <w:jc w:val="center"/>
              <w:rPr>
                <w:ins w:id="151" w:author="kidaniyoshitaka" w:date="2019-01-13T12:12:00Z"/>
                <w:b/>
                <w:szCs w:val="22"/>
                <w:lang w:val="en-CA" w:eastAsia="ja-JP"/>
              </w:rPr>
              <w:pPrChange w:id="152" w:author="kidaniyoshitaka" w:date="2019-01-13T12:13:00Z">
                <w:pPr/>
              </w:pPrChange>
            </w:pPr>
            <w:ins w:id="153" w:author="kidaniyoshitaka" w:date="2019-01-13T12:16:00Z">
              <w:r>
                <w:rPr>
                  <w:rFonts w:hint="eastAsia"/>
                  <w:b/>
                  <w:szCs w:val="22"/>
                  <w:lang w:val="en-CA" w:eastAsia="ja-JP"/>
                </w:rPr>
                <w:t>0</w:t>
              </w:r>
              <w:r>
                <w:rPr>
                  <w:b/>
                  <w:szCs w:val="22"/>
                  <w:lang w:val="en-CA" w:eastAsia="ja-JP"/>
                </w:rPr>
                <w:t>.69 (D)</w:t>
              </w:r>
            </w:ins>
          </w:p>
        </w:tc>
      </w:tr>
    </w:tbl>
    <w:p w14:paraId="2FF36F2E" w14:textId="60B367D7" w:rsidR="00C946E8" w:rsidRDefault="00C946E8" w:rsidP="00C946E8">
      <w:pPr>
        <w:rPr>
          <w:ins w:id="154" w:author="kidaniyoshitaka" w:date="2019-01-13T12:19:00Z"/>
          <w:lang w:eastAsia="ja-JP"/>
        </w:rPr>
      </w:pPr>
      <w:ins w:id="155" w:author="kidaniyoshitaka" w:date="2019-01-13T12:18:00Z">
        <w:r>
          <w:rPr>
            <w:lang w:eastAsia="ja-JP"/>
          </w:rPr>
          <w:t>X</w:t>
        </w:r>
        <w:r>
          <w:rPr>
            <w:rFonts w:hint="eastAsia"/>
            <w:lang w:eastAsia="ja-JP"/>
          </w:rPr>
          <w:t>)</w:t>
        </w:r>
        <w:r>
          <w:rPr>
            <w:lang w:eastAsia="ja-JP"/>
          </w:rPr>
          <w:t>: 15x11x2x8 = 2</w:t>
        </w:r>
      </w:ins>
      <w:ins w:id="156" w:author="kidaniyoshitaka" w:date="2019-01-13T12:19:00Z">
        <w:r>
          <w:rPr>
            <w:rFonts w:hint="eastAsia"/>
            <w:lang w:eastAsia="ja-JP"/>
          </w:rPr>
          <w:t>6</w:t>
        </w:r>
        <w:r>
          <w:rPr>
            <w:lang w:eastAsia="ja-JP"/>
          </w:rPr>
          <w:t>40</w:t>
        </w:r>
      </w:ins>
    </w:p>
    <w:p w14:paraId="5DA393F2" w14:textId="5FE2F4A4" w:rsidR="00C946E8" w:rsidRDefault="00C946E8" w:rsidP="00C946E8">
      <w:pPr>
        <w:rPr>
          <w:ins w:id="157" w:author="kidaniyoshitaka" w:date="2019-01-13T12:18:00Z"/>
        </w:rPr>
      </w:pPr>
      <w:ins w:id="158" w:author="kidaniyoshitaka" w:date="2019-01-13T12:19:00Z">
        <w:r>
          <w:t xml:space="preserve">   2</w:t>
        </w:r>
      </w:ins>
      <w:ins w:id="159" w:author="kidaniyoshitaka" w:date="2019-01-13T12:20:00Z">
        <w:r>
          <w:rPr>
            <w:rFonts w:hint="eastAsia"/>
            <w:lang w:eastAsia="ja-JP"/>
          </w:rPr>
          <w:t>640</w:t>
        </w:r>
        <w:r>
          <w:t>/2640</w:t>
        </w:r>
      </w:ins>
      <w:ins w:id="160" w:author="kidaniyoshitaka" w:date="2019-01-13T12:19:00Z">
        <w:r>
          <w:t xml:space="preserve"> = </w:t>
        </w:r>
      </w:ins>
      <w:ins w:id="161" w:author="kidaniyoshitaka" w:date="2019-01-13T12:20:00Z">
        <w:r>
          <w:t>1.0</w:t>
        </w:r>
      </w:ins>
    </w:p>
    <w:p w14:paraId="4DB11F1B" w14:textId="2AA37C96" w:rsidR="00C946E8" w:rsidRDefault="00C946E8" w:rsidP="00C946E8">
      <w:pPr>
        <w:rPr>
          <w:ins w:id="162" w:author="kidaniyoshitaka" w:date="2019-01-13T12:17:00Z"/>
        </w:rPr>
      </w:pPr>
      <w:ins w:id="163" w:author="kidaniyoshitaka" w:date="2019-01-13T12:17:00Z">
        <w:r>
          <w:rPr>
            <w:rFonts w:hint="eastAsia"/>
          </w:rPr>
          <w:t>A):</w:t>
        </w:r>
        <w:r>
          <w:t xml:space="preserve"> 15x11x2x4 + 15x15x2 + 11x11x4 + 15x11x2 = 2584</w:t>
        </w:r>
      </w:ins>
    </w:p>
    <w:p w14:paraId="1F03310B" w14:textId="7CD7DC53" w:rsidR="00C946E8" w:rsidRDefault="00C946E8" w:rsidP="00C946E8">
      <w:pPr>
        <w:rPr>
          <w:ins w:id="164" w:author="kidaniyoshitaka" w:date="2019-01-13T12:17:00Z"/>
        </w:rPr>
      </w:pPr>
      <w:ins w:id="165" w:author="kidaniyoshitaka" w:date="2019-01-13T12:17:00Z">
        <w:r>
          <w:t xml:space="preserve">   2584/2</w:t>
        </w:r>
      </w:ins>
      <w:ins w:id="166" w:author="kidaniyoshitaka" w:date="2019-01-13T12:21:00Z">
        <w:r>
          <w:t>640 = 0.98</w:t>
        </w:r>
      </w:ins>
    </w:p>
    <w:p w14:paraId="587D2B7E" w14:textId="7EF34092" w:rsidR="00C946E8" w:rsidRDefault="00C946E8" w:rsidP="00C946E8">
      <w:pPr>
        <w:rPr>
          <w:ins w:id="167" w:author="kidaniyoshitaka" w:date="2019-01-13T12:17:00Z"/>
        </w:rPr>
      </w:pPr>
      <w:ins w:id="168" w:author="kidaniyoshitaka" w:date="2019-01-13T12:17:00Z">
        <w:r>
          <w:rPr>
            <w:rFonts w:hint="eastAsia"/>
          </w:rPr>
          <w:t>(</w:t>
        </w:r>
        <w:r>
          <w:t>B</w:t>
        </w:r>
        <w:r>
          <w:rPr>
            <w:rFonts w:hint="eastAsia"/>
          </w:rPr>
          <w:t>): 15x15x2 + 11x</w:t>
        </w:r>
        <w:r>
          <w:t>11x</w:t>
        </w:r>
      </w:ins>
      <w:ins w:id="169" w:author="kidaniyoshitaka" w:date="2019-01-13T12:27:00Z">
        <w:r w:rsidR="004C082C">
          <w:t>8</w:t>
        </w:r>
      </w:ins>
      <w:ins w:id="170" w:author="kidaniyoshitaka" w:date="2019-01-13T12:17:00Z">
        <w:r>
          <w:t xml:space="preserve"> </w:t>
        </w:r>
      </w:ins>
      <w:ins w:id="171" w:author="kidaniyoshitaka" w:date="2019-01-13T12:27:00Z">
        <w:r w:rsidR="004C082C">
          <w:t xml:space="preserve">+ </w:t>
        </w:r>
      </w:ins>
      <w:ins w:id="172" w:author="kidaniyoshitaka" w:date="2019-01-13T12:28:00Z">
        <w:r w:rsidR="004C082C">
          <w:rPr>
            <w:rFonts w:hint="eastAsia"/>
          </w:rPr>
          <w:t>11x</w:t>
        </w:r>
        <w:r w:rsidR="004C082C">
          <w:t>11x8</w:t>
        </w:r>
        <w:r w:rsidR="004C082C">
          <w:rPr>
            <w:rFonts w:hint="eastAsia"/>
            <w:lang w:eastAsia="ja-JP"/>
          </w:rPr>
          <w:t xml:space="preserve"> </w:t>
        </w:r>
      </w:ins>
      <w:ins w:id="173" w:author="kidaniyoshitaka" w:date="2019-01-13T12:17:00Z">
        <w:r>
          <w:t>=2386</w:t>
        </w:r>
      </w:ins>
    </w:p>
    <w:p w14:paraId="54FA58F7" w14:textId="7451262E" w:rsidR="00C946E8" w:rsidRDefault="00C946E8" w:rsidP="00C946E8">
      <w:pPr>
        <w:rPr>
          <w:ins w:id="174" w:author="kidaniyoshitaka" w:date="2019-01-13T12:17:00Z"/>
        </w:rPr>
      </w:pPr>
      <w:ins w:id="175" w:author="kidaniyoshitaka" w:date="2019-01-13T12:17:00Z">
        <w:r>
          <w:t xml:space="preserve">   2386/2</w:t>
        </w:r>
      </w:ins>
      <w:ins w:id="176" w:author="kidaniyoshitaka" w:date="2019-01-13T12:23:00Z">
        <w:r w:rsidR="004C082C">
          <w:t>640</w:t>
        </w:r>
      </w:ins>
      <w:ins w:id="177" w:author="kidaniyoshitaka" w:date="2019-01-13T12:17:00Z">
        <w:r>
          <w:t xml:space="preserve"> = 0.90</w:t>
        </w:r>
      </w:ins>
    </w:p>
    <w:p w14:paraId="037AF1C2" w14:textId="7E892D07" w:rsidR="00C946E8" w:rsidRDefault="00C946E8" w:rsidP="004C082C">
      <w:pPr>
        <w:rPr>
          <w:ins w:id="178" w:author="kidaniyoshitaka" w:date="2019-01-13T12:24:00Z"/>
        </w:rPr>
      </w:pPr>
      <w:ins w:id="179" w:author="kidaniyoshitaka" w:date="2019-01-13T12:17:00Z">
        <w:r>
          <w:t xml:space="preserve">(C): </w:t>
        </w:r>
      </w:ins>
      <w:ins w:id="180" w:author="kidaniyoshitaka" w:date="2019-01-13T12:24:00Z">
        <w:r w:rsidR="004C082C">
          <w:t>15x11x2x4 + 15x15x2 + 7x7x4 + 11x7x2 = 2470</w:t>
        </w:r>
      </w:ins>
    </w:p>
    <w:p w14:paraId="401421E2" w14:textId="66725C60" w:rsidR="004C082C" w:rsidRDefault="004C082C" w:rsidP="004C082C">
      <w:pPr>
        <w:rPr>
          <w:ins w:id="181" w:author="kidaniyoshitaka" w:date="2019-01-13T12:25:00Z"/>
        </w:rPr>
      </w:pPr>
      <w:ins w:id="182" w:author="kidaniyoshitaka" w:date="2019-01-13T12:25:00Z">
        <w:r>
          <w:t xml:space="preserve">   2470/2640 = 0.94</w:t>
        </w:r>
      </w:ins>
    </w:p>
    <w:p w14:paraId="4D0C7599" w14:textId="2F19F303" w:rsidR="004C082C" w:rsidRDefault="004C082C" w:rsidP="004C082C">
      <w:pPr>
        <w:rPr>
          <w:ins w:id="183" w:author="kidaniyoshitaka" w:date="2019-01-13T12:25:00Z"/>
        </w:rPr>
      </w:pPr>
      <w:ins w:id="184" w:author="kidaniyoshitaka" w:date="2019-01-13T12:25:00Z">
        <w:r>
          <w:t>(C): 15x15x2 + 1</w:t>
        </w:r>
      </w:ins>
      <w:ins w:id="185" w:author="kidaniyoshitaka" w:date="2019-01-13T12:26:00Z">
        <w:r>
          <w:t>1</w:t>
        </w:r>
      </w:ins>
      <w:ins w:id="186" w:author="kidaniyoshitaka" w:date="2019-01-13T12:25:00Z">
        <w:r>
          <w:t>x1</w:t>
        </w:r>
      </w:ins>
      <w:ins w:id="187" w:author="kidaniyoshitaka" w:date="2019-01-13T12:26:00Z">
        <w:r>
          <w:t>1</w:t>
        </w:r>
      </w:ins>
      <w:ins w:id="188" w:author="kidaniyoshitaka" w:date="2019-01-13T12:25:00Z">
        <w:r>
          <w:t>x</w:t>
        </w:r>
      </w:ins>
      <w:ins w:id="189" w:author="kidaniyoshitaka" w:date="2019-01-13T12:28:00Z">
        <w:r>
          <w:t>8</w:t>
        </w:r>
      </w:ins>
      <w:ins w:id="190" w:author="kidaniyoshitaka" w:date="2019-01-13T12:25:00Z">
        <w:r>
          <w:t xml:space="preserve"> + </w:t>
        </w:r>
      </w:ins>
      <w:ins w:id="191" w:author="kidaniyoshitaka" w:date="2019-01-13T12:26:00Z">
        <w:r>
          <w:t>7x</w:t>
        </w:r>
      </w:ins>
      <w:ins w:id="192" w:author="kidaniyoshitaka" w:date="2019-01-13T12:28:00Z">
        <w:r>
          <w:t>7x8</w:t>
        </w:r>
      </w:ins>
      <w:ins w:id="193" w:author="kidaniyoshitaka" w:date="2019-01-13T12:25:00Z">
        <w:r>
          <w:t xml:space="preserve"> = </w:t>
        </w:r>
      </w:ins>
      <w:ins w:id="194" w:author="kidaniyoshitaka" w:date="2019-01-13T12:29:00Z">
        <w:r>
          <w:t>1810</w:t>
        </w:r>
      </w:ins>
    </w:p>
    <w:p w14:paraId="720856BB" w14:textId="3A7C843F" w:rsidR="004C082C" w:rsidRDefault="004C082C" w:rsidP="004C082C">
      <w:pPr>
        <w:rPr>
          <w:ins w:id="195" w:author="kidaniyoshitaka" w:date="2019-01-13T12:25:00Z"/>
        </w:rPr>
      </w:pPr>
      <w:ins w:id="196" w:author="kidaniyoshitaka" w:date="2019-01-13T12:25:00Z">
        <w:r>
          <w:t xml:space="preserve">   </w:t>
        </w:r>
      </w:ins>
      <w:ins w:id="197" w:author="kidaniyoshitaka" w:date="2019-01-13T12:29:00Z">
        <w:r>
          <w:t>1810</w:t>
        </w:r>
      </w:ins>
      <w:ins w:id="198" w:author="kidaniyoshitaka" w:date="2019-01-13T12:25:00Z">
        <w:r>
          <w:t>/2640 = 0.</w:t>
        </w:r>
      </w:ins>
      <w:ins w:id="199" w:author="kidaniyoshitaka" w:date="2019-01-13T12:29:00Z">
        <w:r>
          <w:t>69</w:t>
        </w:r>
      </w:ins>
    </w:p>
    <w:p w14:paraId="1F5095F7" w14:textId="77777777" w:rsidR="004D062A" w:rsidRPr="002D7D37" w:rsidRDefault="004D062A" w:rsidP="00EC4A8D">
      <w:pPr>
        <w:rPr>
          <w:ins w:id="200" w:author="kidaniyoshitaka" w:date="2019-01-13T13:22:00Z"/>
          <w:rFonts w:hint="eastAsia"/>
          <w:lang w:eastAsia="ja-JP"/>
        </w:rPr>
      </w:pPr>
      <w:bookmarkStart w:id="201" w:name="_GoBack"/>
      <w:bookmarkEnd w:id="201"/>
    </w:p>
    <w:p w14:paraId="3ADA948C" w14:textId="29E27078" w:rsidR="002D7D37" w:rsidRDefault="002D7D37" w:rsidP="00EC4A8D">
      <w:pPr>
        <w:rPr>
          <w:ins w:id="202" w:author="kidaniyoshitaka" w:date="2019-01-13T13:24:00Z"/>
          <w:lang w:eastAsia="ja-JP"/>
        </w:rPr>
      </w:pPr>
    </w:p>
    <w:p w14:paraId="6F017ACA" w14:textId="77777777" w:rsidR="004D062A" w:rsidRPr="00BE7D73" w:rsidRDefault="004D062A" w:rsidP="00EC4A8D">
      <w:pPr>
        <w:rPr>
          <w:rFonts w:hint="eastAsia"/>
          <w:lang w:eastAsia="ja-JP"/>
          <w:rPrChange w:id="203" w:author="kidaniyoshitaka" w:date="2019-01-13T13:21:00Z">
            <w:rPr>
              <w:rFonts w:hint="eastAsia"/>
              <w:b/>
              <w:szCs w:val="22"/>
              <w:lang w:val="en-CA" w:eastAsia="ja-JP"/>
            </w:rPr>
          </w:rPrChange>
        </w:rPr>
      </w:pPr>
    </w:p>
    <w:sectPr w:rsidR="004D062A" w:rsidRPr="00BE7D73"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50EF1" w14:textId="77777777" w:rsidR="00193232" w:rsidRDefault="00193232">
      <w:r>
        <w:separator/>
      </w:r>
    </w:p>
  </w:endnote>
  <w:endnote w:type="continuationSeparator" w:id="0">
    <w:p w14:paraId="47C8FA41" w14:textId="77777777" w:rsidR="00193232" w:rsidRDefault="00193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07BEFB" w:rsidR="002D7D37" w:rsidRPr="00C00DDE" w:rsidRDefault="002D7D3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04" w:author="kidaniyoshitaka" w:date="2019-01-13T13:13:00Z">
      <w:r>
        <w:rPr>
          <w:rStyle w:val="a5"/>
          <w:noProof/>
        </w:rPr>
        <w:t>2019-01-13</w:t>
      </w:r>
    </w:ins>
    <w:del w:id="205" w:author="kidaniyoshitaka" w:date="2019-01-13T13:00:00Z">
      <w:r w:rsidDel="00F54A57">
        <w:rPr>
          <w:rStyle w:val="a5"/>
          <w:noProof/>
        </w:rPr>
        <w:delText>2019-01-12</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5DAF9" w14:textId="77777777" w:rsidR="00193232" w:rsidRDefault="00193232">
      <w:r>
        <w:separator/>
      </w:r>
    </w:p>
  </w:footnote>
  <w:footnote w:type="continuationSeparator" w:id="0">
    <w:p w14:paraId="5C1408F7" w14:textId="77777777" w:rsidR="00193232" w:rsidRDefault="001932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13E86"/>
    <w:multiLevelType w:val="hybridMultilevel"/>
    <w:tmpl w:val="1A5CAC2A"/>
    <w:lvl w:ilvl="0" w:tplc="4E407C5A">
      <w:start w:val="2"/>
      <w:numFmt w:val="bullet"/>
      <w:lvlText w:val="-"/>
      <w:lvlJc w:val="left"/>
      <w:pPr>
        <w:ind w:left="470" w:hanging="360"/>
      </w:pPr>
      <w:rPr>
        <w:rFonts w:ascii="Times New Roman" w:eastAsiaTheme="minorEastAsia"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80A12"/>
    <w:multiLevelType w:val="hybridMultilevel"/>
    <w:tmpl w:val="F3908A08"/>
    <w:lvl w:ilvl="0" w:tplc="04090015">
      <w:start w:val="1"/>
      <w:numFmt w:val="upp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EB7E57"/>
    <w:multiLevelType w:val="hybridMultilevel"/>
    <w:tmpl w:val="2B5CEE56"/>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9652F1"/>
    <w:multiLevelType w:val="hybridMultilevel"/>
    <w:tmpl w:val="25E40F16"/>
    <w:lvl w:ilvl="0" w:tplc="0409000F">
      <w:start w:val="1"/>
      <w:numFmt w:val="decimal"/>
      <w:lvlText w:val="%1."/>
      <w:lvlJc w:val="left"/>
      <w:pPr>
        <w:ind w:left="420" w:hanging="420"/>
      </w:pPr>
    </w:lvl>
    <w:lvl w:ilvl="1" w:tplc="4E407C5A">
      <w:start w:val="2"/>
      <w:numFmt w:val="bullet"/>
      <w:lvlText w:val="-"/>
      <w:lvlJc w:val="left"/>
      <w:pPr>
        <w:ind w:left="840" w:hanging="420"/>
      </w:pPr>
      <w:rPr>
        <w:rFonts w:ascii="Times New Roman" w:eastAsiaTheme="minorEastAsia" w:hAnsi="Times New Roman" w:cs="Times New Roman" w:hint="default"/>
      </w:rPr>
    </w:lvl>
    <w:lvl w:ilvl="2" w:tplc="2AAC86CA">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79F5EB5"/>
    <w:multiLevelType w:val="hybridMultilevel"/>
    <w:tmpl w:val="911C6996"/>
    <w:lvl w:ilvl="0" w:tplc="50ECF79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6947E80"/>
    <w:multiLevelType w:val="hybridMultilevel"/>
    <w:tmpl w:val="AECA0756"/>
    <w:lvl w:ilvl="0" w:tplc="0409000F">
      <w:start w:val="1"/>
      <w:numFmt w:val="decimal"/>
      <w:lvlText w:val="%1."/>
      <w:lvlJc w:val="left"/>
      <w:pPr>
        <w:ind w:left="420" w:hanging="420"/>
      </w:pPr>
    </w:lvl>
    <w:lvl w:ilvl="1" w:tplc="4E407C5A">
      <w:start w:val="2"/>
      <w:numFmt w:val="bullet"/>
      <w:lvlText w:val="-"/>
      <w:lvlJc w:val="left"/>
      <w:pPr>
        <w:ind w:left="840" w:hanging="420"/>
      </w:pPr>
      <w:rPr>
        <w:rFonts w:ascii="Times New Roman" w:eastAsiaTheme="minorEastAsia" w:hAnsi="Times New Roman" w:cs="Times New Roman" w:hint="default"/>
      </w:rPr>
    </w:lvl>
    <w:lvl w:ilvl="2" w:tplc="04090015">
      <w:start w:val="1"/>
      <w:numFmt w:val="upperLetter"/>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97336A9"/>
    <w:multiLevelType w:val="hybridMultilevel"/>
    <w:tmpl w:val="3C6EC330"/>
    <w:lvl w:ilvl="0" w:tplc="5DF87CEC">
      <w:start w:val="1"/>
      <w:numFmt w:val="bullet"/>
      <w:lvlText w:val="-"/>
      <w:lvlJc w:val="left"/>
      <w:pPr>
        <w:ind w:left="780" w:hanging="420"/>
      </w:pPr>
      <w:rPr>
        <w:rFonts w:ascii="Times New Roman" w:eastAsia="DengXian"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71C30CB8"/>
    <w:multiLevelType w:val="hybridMultilevel"/>
    <w:tmpl w:val="4790DA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7"/>
  </w:num>
  <w:num w:numId="7">
    <w:abstractNumId w:val="8"/>
  </w:num>
  <w:num w:numId="8">
    <w:abstractNumId w:val="7"/>
  </w:num>
  <w:num w:numId="9">
    <w:abstractNumId w:val="1"/>
  </w:num>
  <w:num w:numId="10">
    <w:abstractNumId w:val="6"/>
  </w:num>
  <w:num w:numId="11">
    <w:abstractNumId w:val="3"/>
  </w:num>
  <w:num w:numId="12">
    <w:abstractNumId w:val="17"/>
  </w:num>
  <w:num w:numId="13">
    <w:abstractNumId w:val="2"/>
  </w:num>
  <w:num w:numId="14">
    <w:abstractNumId w:val="9"/>
  </w:num>
  <w:num w:numId="15">
    <w:abstractNumId w:val="14"/>
  </w:num>
  <w:num w:numId="16">
    <w:abstractNumId w:val="18"/>
  </w:num>
  <w:num w:numId="17">
    <w:abstractNumId w:val="4"/>
  </w:num>
  <w:num w:numId="18">
    <w:abstractNumId w:val="5"/>
  </w:num>
  <w:num w:numId="19">
    <w:abstractNumId w:val="15"/>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daniyoshitaka">
    <w15:presenceInfo w15:providerId="None" w15:userId="kidaniyoshit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D5F"/>
    <w:rsid w:val="00012A8B"/>
    <w:rsid w:val="0001591E"/>
    <w:rsid w:val="00021FD6"/>
    <w:rsid w:val="00027142"/>
    <w:rsid w:val="000308A3"/>
    <w:rsid w:val="000458BC"/>
    <w:rsid w:val="00045C41"/>
    <w:rsid w:val="00045FAF"/>
    <w:rsid w:val="00046C03"/>
    <w:rsid w:val="00056C23"/>
    <w:rsid w:val="0006026F"/>
    <w:rsid w:val="00065039"/>
    <w:rsid w:val="00074036"/>
    <w:rsid w:val="0007614F"/>
    <w:rsid w:val="00081398"/>
    <w:rsid w:val="00082693"/>
    <w:rsid w:val="000841D4"/>
    <w:rsid w:val="00087121"/>
    <w:rsid w:val="00093FA2"/>
    <w:rsid w:val="00094479"/>
    <w:rsid w:val="000962AC"/>
    <w:rsid w:val="000A30F2"/>
    <w:rsid w:val="000B0C0F"/>
    <w:rsid w:val="000B1C6B"/>
    <w:rsid w:val="000B4FF9"/>
    <w:rsid w:val="000C09AC"/>
    <w:rsid w:val="000D0B29"/>
    <w:rsid w:val="000D4890"/>
    <w:rsid w:val="000E00F3"/>
    <w:rsid w:val="000F158C"/>
    <w:rsid w:val="000F6903"/>
    <w:rsid w:val="000F7519"/>
    <w:rsid w:val="00102F3D"/>
    <w:rsid w:val="0010467E"/>
    <w:rsid w:val="001047C8"/>
    <w:rsid w:val="00106947"/>
    <w:rsid w:val="00107A11"/>
    <w:rsid w:val="00110504"/>
    <w:rsid w:val="00111B0A"/>
    <w:rsid w:val="00112620"/>
    <w:rsid w:val="0011574F"/>
    <w:rsid w:val="001169AE"/>
    <w:rsid w:val="00116D0E"/>
    <w:rsid w:val="00122982"/>
    <w:rsid w:val="00124E38"/>
    <w:rsid w:val="0012580B"/>
    <w:rsid w:val="00125B10"/>
    <w:rsid w:val="00131F90"/>
    <w:rsid w:val="00133BD2"/>
    <w:rsid w:val="001344B8"/>
    <w:rsid w:val="0013458C"/>
    <w:rsid w:val="0013526E"/>
    <w:rsid w:val="00136D48"/>
    <w:rsid w:val="00144CC7"/>
    <w:rsid w:val="00146152"/>
    <w:rsid w:val="00150654"/>
    <w:rsid w:val="00155526"/>
    <w:rsid w:val="00163CFB"/>
    <w:rsid w:val="00165B81"/>
    <w:rsid w:val="00171371"/>
    <w:rsid w:val="00175A24"/>
    <w:rsid w:val="001779F1"/>
    <w:rsid w:val="00177A12"/>
    <w:rsid w:val="001810AC"/>
    <w:rsid w:val="00187E58"/>
    <w:rsid w:val="00191C5C"/>
    <w:rsid w:val="00193232"/>
    <w:rsid w:val="00193782"/>
    <w:rsid w:val="001A063F"/>
    <w:rsid w:val="001A297E"/>
    <w:rsid w:val="001A368E"/>
    <w:rsid w:val="001A7329"/>
    <w:rsid w:val="001A792F"/>
    <w:rsid w:val="001B35F2"/>
    <w:rsid w:val="001B4E28"/>
    <w:rsid w:val="001B7C08"/>
    <w:rsid w:val="001C1C63"/>
    <w:rsid w:val="001C3525"/>
    <w:rsid w:val="001C3AFB"/>
    <w:rsid w:val="001D1BD2"/>
    <w:rsid w:val="001D57C2"/>
    <w:rsid w:val="001E0248"/>
    <w:rsid w:val="001E02BE"/>
    <w:rsid w:val="001E3B37"/>
    <w:rsid w:val="001E4BEB"/>
    <w:rsid w:val="001E4E14"/>
    <w:rsid w:val="001E6E06"/>
    <w:rsid w:val="001E796B"/>
    <w:rsid w:val="001F2594"/>
    <w:rsid w:val="001F3983"/>
    <w:rsid w:val="00204082"/>
    <w:rsid w:val="002055A6"/>
    <w:rsid w:val="00205650"/>
    <w:rsid w:val="00206460"/>
    <w:rsid w:val="002069B4"/>
    <w:rsid w:val="0021136F"/>
    <w:rsid w:val="00211414"/>
    <w:rsid w:val="002115F3"/>
    <w:rsid w:val="00215DFC"/>
    <w:rsid w:val="002212A3"/>
    <w:rsid w:val="002212DF"/>
    <w:rsid w:val="00222CD4"/>
    <w:rsid w:val="00224DE5"/>
    <w:rsid w:val="00225016"/>
    <w:rsid w:val="002253CA"/>
    <w:rsid w:val="002264A6"/>
    <w:rsid w:val="002264C7"/>
    <w:rsid w:val="00227BA7"/>
    <w:rsid w:val="0023011C"/>
    <w:rsid w:val="002326A5"/>
    <w:rsid w:val="002375C1"/>
    <w:rsid w:val="00251E6F"/>
    <w:rsid w:val="00254481"/>
    <w:rsid w:val="00255029"/>
    <w:rsid w:val="00263398"/>
    <w:rsid w:val="00263B99"/>
    <w:rsid w:val="00266F06"/>
    <w:rsid w:val="002742A1"/>
    <w:rsid w:val="00275BCF"/>
    <w:rsid w:val="00286D98"/>
    <w:rsid w:val="00291E36"/>
    <w:rsid w:val="00292257"/>
    <w:rsid w:val="00292FC0"/>
    <w:rsid w:val="00293864"/>
    <w:rsid w:val="002A386D"/>
    <w:rsid w:val="002A54E0"/>
    <w:rsid w:val="002A7507"/>
    <w:rsid w:val="002B0093"/>
    <w:rsid w:val="002B1595"/>
    <w:rsid w:val="002B191D"/>
    <w:rsid w:val="002B288E"/>
    <w:rsid w:val="002B2E83"/>
    <w:rsid w:val="002B582F"/>
    <w:rsid w:val="002B6667"/>
    <w:rsid w:val="002C063D"/>
    <w:rsid w:val="002C61D2"/>
    <w:rsid w:val="002D0AF6"/>
    <w:rsid w:val="002D0FDC"/>
    <w:rsid w:val="002D3297"/>
    <w:rsid w:val="002D3F8B"/>
    <w:rsid w:val="002D7BBB"/>
    <w:rsid w:val="002D7D37"/>
    <w:rsid w:val="002E1139"/>
    <w:rsid w:val="002E5F1F"/>
    <w:rsid w:val="002E6460"/>
    <w:rsid w:val="002F164D"/>
    <w:rsid w:val="002F1C6B"/>
    <w:rsid w:val="002F40B2"/>
    <w:rsid w:val="002F52D8"/>
    <w:rsid w:val="002F70A0"/>
    <w:rsid w:val="002F7BAD"/>
    <w:rsid w:val="003021BC"/>
    <w:rsid w:val="00306206"/>
    <w:rsid w:val="003069BB"/>
    <w:rsid w:val="00306B34"/>
    <w:rsid w:val="00310248"/>
    <w:rsid w:val="003129F0"/>
    <w:rsid w:val="00313745"/>
    <w:rsid w:val="00314BE4"/>
    <w:rsid w:val="00317D85"/>
    <w:rsid w:val="003202E6"/>
    <w:rsid w:val="00321397"/>
    <w:rsid w:val="003219BA"/>
    <w:rsid w:val="00327706"/>
    <w:rsid w:val="00327C56"/>
    <w:rsid w:val="003315A1"/>
    <w:rsid w:val="003371A7"/>
    <w:rsid w:val="003373EC"/>
    <w:rsid w:val="00342FF4"/>
    <w:rsid w:val="00344E5A"/>
    <w:rsid w:val="00346148"/>
    <w:rsid w:val="003554AD"/>
    <w:rsid w:val="0036393F"/>
    <w:rsid w:val="003669EA"/>
    <w:rsid w:val="003706CC"/>
    <w:rsid w:val="00373807"/>
    <w:rsid w:val="00373DBB"/>
    <w:rsid w:val="0037594D"/>
    <w:rsid w:val="00376911"/>
    <w:rsid w:val="00377662"/>
    <w:rsid w:val="00377710"/>
    <w:rsid w:val="00384FAA"/>
    <w:rsid w:val="003875F2"/>
    <w:rsid w:val="00392F3C"/>
    <w:rsid w:val="00393BEE"/>
    <w:rsid w:val="0039477A"/>
    <w:rsid w:val="0039676D"/>
    <w:rsid w:val="00397578"/>
    <w:rsid w:val="003A2D8E"/>
    <w:rsid w:val="003A4407"/>
    <w:rsid w:val="003A4E80"/>
    <w:rsid w:val="003A5850"/>
    <w:rsid w:val="003A7CE6"/>
    <w:rsid w:val="003C20E4"/>
    <w:rsid w:val="003C47CC"/>
    <w:rsid w:val="003C5F92"/>
    <w:rsid w:val="003D2F7A"/>
    <w:rsid w:val="003D6342"/>
    <w:rsid w:val="003D6DE2"/>
    <w:rsid w:val="003E036A"/>
    <w:rsid w:val="003E2118"/>
    <w:rsid w:val="003E2D4B"/>
    <w:rsid w:val="003E3326"/>
    <w:rsid w:val="003E6049"/>
    <w:rsid w:val="003E6F90"/>
    <w:rsid w:val="003E73ED"/>
    <w:rsid w:val="003F3C54"/>
    <w:rsid w:val="003F5D0F"/>
    <w:rsid w:val="004016DE"/>
    <w:rsid w:val="004034B9"/>
    <w:rsid w:val="004036B3"/>
    <w:rsid w:val="00413805"/>
    <w:rsid w:val="00414101"/>
    <w:rsid w:val="0041498A"/>
    <w:rsid w:val="004219CF"/>
    <w:rsid w:val="004226B4"/>
    <w:rsid w:val="004234F0"/>
    <w:rsid w:val="0043056C"/>
    <w:rsid w:val="00433DDB"/>
    <w:rsid w:val="00435A29"/>
    <w:rsid w:val="00437619"/>
    <w:rsid w:val="00447156"/>
    <w:rsid w:val="004527A3"/>
    <w:rsid w:val="00455735"/>
    <w:rsid w:val="004568B2"/>
    <w:rsid w:val="004613EE"/>
    <w:rsid w:val="004619A4"/>
    <w:rsid w:val="00463099"/>
    <w:rsid w:val="00463FDA"/>
    <w:rsid w:val="00465A1E"/>
    <w:rsid w:val="004837CD"/>
    <w:rsid w:val="0048454F"/>
    <w:rsid w:val="00487DF1"/>
    <w:rsid w:val="00493B01"/>
    <w:rsid w:val="0049445A"/>
    <w:rsid w:val="0049537A"/>
    <w:rsid w:val="00497429"/>
    <w:rsid w:val="004A2A63"/>
    <w:rsid w:val="004A5093"/>
    <w:rsid w:val="004A7B99"/>
    <w:rsid w:val="004B0C6E"/>
    <w:rsid w:val="004B210C"/>
    <w:rsid w:val="004B6D90"/>
    <w:rsid w:val="004B7FB5"/>
    <w:rsid w:val="004C082C"/>
    <w:rsid w:val="004C6D70"/>
    <w:rsid w:val="004D062A"/>
    <w:rsid w:val="004D16AD"/>
    <w:rsid w:val="004D2C52"/>
    <w:rsid w:val="004D405F"/>
    <w:rsid w:val="004D5C71"/>
    <w:rsid w:val="004E4F4F"/>
    <w:rsid w:val="004E6789"/>
    <w:rsid w:val="004F61E3"/>
    <w:rsid w:val="004F70BA"/>
    <w:rsid w:val="00502E10"/>
    <w:rsid w:val="005052CB"/>
    <w:rsid w:val="0051015C"/>
    <w:rsid w:val="005150C4"/>
    <w:rsid w:val="00515C26"/>
    <w:rsid w:val="00516CF1"/>
    <w:rsid w:val="00526A57"/>
    <w:rsid w:val="00531AE9"/>
    <w:rsid w:val="005329BE"/>
    <w:rsid w:val="005356C0"/>
    <w:rsid w:val="00535FCB"/>
    <w:rsid w:val="00541B5E"/>
    <w:rsid w:val="005461F7"/>
    <w:rsid w:val="00550A66"/>
    <w:rsid w:val="005510DE"/>
    <w:rsid w:val="0055618E"/>
    <w:rsid w:val="00561654"/>
    <w:rsid w:val="005619C0"/>
    <w:rsid w:val="00567EC7"/>
    <w:rsid w:val="00570013"/>
    <w:rsid w:val="005753EC"/>
    <w:rsid w:val="005801A2"/>
    <w:rsid w:val="005860FC"/>
    <w:rsid w:val="00591567"/>
    <w:rsid w:val="005952A5"/>
    <w:rsid w:val="005964EF"/>
    <w:rsid w:val="005A32B6"/>
    <w:rsid w:val="005A33A1"/>
    <w:rsid w:val="005A3880"/>
    <w:rsid w:val="005A46D5"/>
    <w:rsid w:val="005B217D"/>
    <w:rsid w:val="005B603F"/>
    <w:rsid w:val="005B6E82"/>
    <w:rsid w:val="005C0D40"/>
    <w:rsid w:val="005C385F"/>
    <w:rsid w:val="005C4288"/>
    <w:rsid w:val="005C5AF3"/>
    <w:rsid w:val="005D33BA"/>
    <w:rsid w:val="005D4F76"/>
    <w:rsid w:val="005E1AC6"/>
    <w:rsid w:val="005E3809"/>
    <w:rsid w:val="005E6132"/>
    <w:rsid w:val="005E6CC3"/>
    <w:rsid w:val="005F34BB"/>
    <w:rsid w:val="005F4AF1"/>
    <w:rsid w:val="005F6F1B"/>
    <w:rsid w:val="005F7582"/>
    <w:rsid w:val="00607201"/>
    <w:rsid w:val="00610534"/>
    <w:rsid w:val="006116BC"/>
    <w:rsid w:val="0061333F"/>
    <w:rsid w:val="00614193"/>
    <w:rsid w:val="00614F3D"/>
    <w:rsid w:val="00615995"/>
    <w:rsid w:val="00616155"/>
    <w:rsid w:val="00616DBD"/>
    <w:rsid w:val="006175DF"/>
    <w:rsid w:val="00624B33"/>
    <w:rsid w:val="0063041A"/>
    <w:rsid w:val="00630486"/>
    <w:rsid w:val="00630AA2"/>
    <w:rsid w:val="0063792D"/>
    <w:rsid w:val="00646707"/>
    <w:rsid w:val="00650C5E"/>
    <w:rsid w:val="006517CA"/>
    <w:rsid w:val="00652C7B"/>
    <w:rsid w:val="0065353C"/>
    <w:rsid w:val="00653FD5"/>
    <w:rsid w:val="00655BD2"/>
    <w:rsid w:val="00657F7E"/>
    <w:rsid w:val="00662E58"/>
    <w:rsid w:val="006637F2"/>
    <w:rsid w:val="00664272"/>
    <w:rsid w:val="006642A5"/>
    <w:rsid w:val="00664DCF"/>
    <w:rsid w:val="006655C0"/>
    <w:rsid w:val="00667F54"/>
    <w:rsid w:val="00681089"/>
    <w:rsid w:val="006830CF"/>
    <w:rsid w:val="00684506"/>
    <w:rsid w:val="00686384"/>
    <w:rsid w:val="00690B79"/>
    <w:rsid w:val="0069500C"/>
    <w:rsid w:val="00695A15"/>
    <w:rsid w:val="006A2CE9"/>
    <w:rsid w:val="006A4CCD"/>
    <w:rsid w:val="006B0D17"/>
    <w:rsid w:val="006B104D"/>
    <w:rsid w:val="006B7734"/>
    <w:rsid w:val="006C5D39"/>
    <w:rsid w:val="006C7AB5"/>
    <w:rsid w:val="006C7CB7"/>
    <w:rsid w:val="006D6D9B"/>
    <w:rsid w:val="006E2810"/>
    <w:rsid w:val="006E5417"/>
    <w:rsid w:val="006E620F"/>
    <w:rsid w:val="006E6C50"/>
    <w:rsid w:val="006F0794"/>
    <w:rsid w:val="006F1A94"/>
    <w:rsid w:val="006F37CF"/>
    <w:rsid w:val="006F47DE"/>
    <w:rsid w:val="006F4905"/>
    <w:rsid w:val="006F566F"/>
    <w:rsid w:val="006F7528"/>
    <w:rsid w:val="006F7D25"/>
    <w:rsid w:val="007023DE"/>
    <w:rsid w:val="00711B22"/>
    <w:rsid w:val="00712F60"/>
    <w:rsid w:val="00714F7C"/>
    <w:rsid w:val="00720E3B"/>
    <w:rsid w:val="00727EB8"/>
    <w:rsid w:val="00741553"/>
    <w:rsid w:val="0074393F"/>
    <w:rsid w:val="00743D6C"/>
    <w:rsid w:val="00745F6B"/>
    <w:rsid w:val="00750436"/>
    <w:rsid w:val="00751F48"/>
    <w:rsid w:val="0075585E"/>
    <w:rsid w:val="0075594A"/>
    <w:rsid w:val="0076277C"/>
    <w:rsid w:val="0076376F"/>
    <w:rsid w:val="00765629"/>
    <w:rsid w:val="00770571"/>
    <w:rsid w:val="007768FF"/>
    <w:rsid w:val="007824D3"/>
    <w:rsid w:val="00782DEA"/>
    <w:rsid w:val="00783F17"/>
    <w:rsid w:val="00787578"/>
    <w:rsid w:val="007966F7"/>
    <w:rsid w:val="00796EE3"/>
    <w:rsid w:val="007977F7"/>
    <w:rsid w:val="007A0CA7"/>
    <w:rsid w:val="007A1BE8"/>
    <w:rsid w:val="007A5F2F"/>
    <w:rsid w:val="007A7D29"/>
    <w:rsid w:val="007B3944"/>
    <w:rsid w:val="007B4AB8"/>
    <w:rsid w:val="007D1181"/>
    <w:rsid w:val="007D2B24"/>
    <w:rsid w:val="007D6C6A"/>
    <w:rsid w:val="007E01A3"/>
    <w:rsid w:val="007E1ECF"/>
    <w:rsid w:val="007E6A14"/>
    <w:rsid w:val="007E6DC9"/>
    <w:rsid w:val="007F038E"/>
    <w:rsid w:val="007F1F8B"/>
    <w:rsid w:val="007F4F8A"/>
    <w:rsid w:val="007F67A1"/>
    <w:rsid w:val="007F70A9"/>
    <w:rsid w:val="00801AB6"/>
    <w:rsid w:val="0080207A"/>
    <w:rsid w:val="00802139"/>
    <w:rsid w:val="00802DB8"/>
    <w:rsid w:val="0080476F"/>
    <w:rsid w:val="00811C05"/>
    <w:rsid w:val="00812704"/>
    <w:rsid w:val="00813150"/>
    <w:rsid w:val="00814BC3"/>
    <w:rsid w:val="008206C8"/>
    <w:rsid w:val="008211FE"/>
    <w:rsid w:val="00823AAC"/>
    <w:rsid w:val="00824572"/>
    <w:rsid w:val="00825524"/>
    <w:rsid w:val="00826124"/>
    <w:rsid w:val="00827E67"/>
    <w:rsid w:val="008340D7"/>
    <w:rsid w:val="008417E2"/>
    <w:rsid w:val="008461C2"/>
    <w:rsid w:val="00846891"/>
    <w:rsid w:val="00860103"/>
    <w:rsid w:val="00863578"/>
    <w:rsid w:val="0086387C"/>
    <w:rsid w:val="00867235"/>
    <w:rsid w:val="00873A19"/>
    <w:rsid w:val="00874A6C"/>
    <w:rsid w:val="00876C65"/>
    <w:rsid w:val="00880DD3"/>
    <w:rsid w:val="008870D6"/>
    <w:rsid w:val="00887241"/>
    <w:rsid w:val="00891E3A"/>
    <w:rsid w:val="008A198D"/>
    <w:rsid w:val="008A245A"/>
    <w:rsid w:val="008A2849"/>
    <w:rsid w:val="008A2E76"/>
    <w:rsid w:val="008A4B4C"/>
    <w:rsid w:val="008B5F9A"/>
    <w:rsid w:val="008C063D"/>
    <w:rsid w:val="008C239F"/>
    <w:rsid w:val="008C33D0"/>
    <w:rsid w:val="008D6505"/>
    <w:rsid w:val="008D774C"/>
    <w:rsid w:val="008E480C"/>
    <w:rsid w:val="008F2106"/>
    <w:rsid w:val="0090055C"/>
    <w:rsid w:val="00901C3C"/>
    <w:rsid w:val="00907757"/>
    <w:rsid w:val="009123E4"/>
    <w:rsid w:val="00913518"/>
    <w:rsid w:val="00914764"/>
    <w:rsid w:val="00916090"/>
    <w:rsid w:val="0092125B"/>
    <w:rsid w:val="009212B0"/>
    <w:rsid w:val="00921FA1"/>
    <w:rsid w:val="009234A5"/>
    <w:rsid w:val="00931B68"/>
    <w:rsid w:val="00933453"/>
    <w:rsid w:val="009336F7"/>
    <w:rsid w:val="00933F5C"/>
    <w:rsid w:val="0093636C"/>
    <w:rsid w:val="009374A7"/>
    <w:rsid w:val="009415B1"/>
    <w:rsid w:val="00942578"/>
    <w:rsid w:val="00944515"/>
    <w:rsid w:val="009448F0"/>
    <w:rsid w:val="00955F6D"/>
    <w:rsid w:val="0096024A"/>
    <w:rsid w:val="0097549E"/>
    <w:rsid w:val="00977C16"/>
    <w:rsid w:val="0098551D"/>
    <w:rsid w:val="00991D9E"/>
    <w:rsid w:val="00992669"/>
    <w:rsid w:val="00994251"/>
    <w:rsid w:val="009944DB"/>
    <w:rsid w:val="0099518F"/>
    <w:rsid w:val="00997093"/>
    <w:rsid w:val="009A2795"/>
    <w:rsid w:val="009A4C5E"/>
    <w:rsid w:val="009A4D27"/>
    <w:rsid w:val="009A523D"/>
    <w:rsid w:val="009A6CAC"/>
    <w:rsid w:val="009B02A1"/>
    <w:rsid w:val="009B3361"/>
    <w:rsid w:val="009B4EB9"/>
    <w:rsid w:val="009C0ABC"/>
    <w:rsid w:val="009C3F90"/>
    <w:rsid w:val="009C553B"/>
    <w:rsid w:val="009D50DA"/>
    <w:rsid w:val="009D5267"/>
    <w:rsid w:val="009D7CE6"/>
    <w:rsid w:val="009E1365"/>
    <w:rsid w:val="009E27F1"/>
    <w:rsid w:val="009F496B"/>
    <w:rsid w:val="009F71B3"/>
    <w:rsid w:val="00A01439"/>
    <w:rsid w:val="00A02C4F"/>
    <w:rsid w:val="00A02E61"/>
    <w:rsid w:val="00A05CFF"/>
    <w:rsid w:val="00A06B0D"/>
    <w:rsid w:val="00A10E45"/>
    <w:rsid w:val="00A13048"/>
    <w:rsid w:val="00A13969"/>
    <w:rsid w:val="00A215AA"/>
    <w:rsid w:val="00A27936"/>
    <w:rsid w:val="00A3057C"/>
    <w:rsid w:val="00A34971"/>
    <w:rsid w:val="00A35698"/>
    <w:rsid w:val="00A35F38"/>
    <w:rsid w:val="00A46843"/>
    <w:rsid w:val="00A47CB5"/>
    <w:rsid w:val="00A50D8A"/>
    <w:rsid w:val="00A549EF"/>
    <w:rsid w:val="00A55B73"/>
    <w:rsid w:val="00A56B97"/>
    <w:rsid w:val="00A600B7"/>
    <w:rsid w:val="00A607A9"/>
    <w:rsid w:val="00A6093D"/>
    <w:rsid w:val="00A619FE"/>
    <w:rsid w:val="00A653E5"/>
    <w:rsid w:val="00A72DD0"/>
    <w:rsid w:val="00A76294"/>
    <w:rsid w:val="00A767DC"/>
    <w:rsid w:val="00A76A6D"/>
    <w:rsid w:val="00A80012"/>
    <w:rsid w:val="00A83253"/>
    <w:rsid w:val="00A877E2"/>
    <w:rsid w:val="00A97917"/>
    <w:rsid w:val="00AA422B"/>
    <w:rsid w:val="00AA6E84"/>
    <w:rsid w:val="00AB1A1C"/>
    <w:rsid w:val="00AB2155"/>
    <w:rsid w:val="00AB6862"/>
    <w:rsid w:val="00AC193D"/>
    <w:rsid w:val="00AC2C88"/>
    <w:rsid w:val="00AD05A8"/>
    <w:rsid w:val="00AD142E"/>
    <w:rsid w:val="00AD6C88"/>
    <w:rsid w:val="00AE341B"/>
    <w:rsid w:val="00AE74B6"/>
    <w:rsid w:val="00AF379E"/>
    <w:rsid w:val="00AF7C8B"/>
    <w:rsid w:val="00B00384"/>
    <w:rsid w:val="00B0078F"/>
    <w:rsid w:val="00B01905"/>
    <w:rsid w:val="00B031DF"/>
    <w:rsid w:val="00B040EC"/>
    <w:rsid w:val="00B05956"/>
    <w:rsid w:val="00B05E7D"/>
    <w:rsid w:val="00B07CA7"/>
    <w:rsid w:val="00B10CC4"/>
    <w:rsid w:val="00B1279A"/>
    <w:rsid w:val="00B20AE7"/>
    <w:rsid w:val="00B24409"/>
    <w:rsid w:val="00B35AA1"/>
    <w:rsid w:val="00B411A9"/>
    <w:rsid w:val="00B4194A"/>
    <w:rsid w:val="00B437E8"/>
    <w:rsid w:val="00B5222E"/>
    <w:rsid w:val="00B53179"/>
    <w:rsid w:val="00B53B77"/>
    <w:rsid w:val="00B55DAC"/>
    <w:rsid w:val="00B57A23"/>
    <w:rsid w:val="00B600CD"/>
    <w:rsid w:val="00B61C96"/>
    <w:rsid w:val="00B67231"/>
    <w:rsid w:val="00B71BAA"/>
    <w:rsid w:val="00B737BD"/>
    <w:rsid w:val="00B73A2A"/>
    <w:rsid w:val="00B75A51"/>
    <w:rsid w:val="00B767BD"/>
    <w:rsid w:val="00B77C7B"/>
    <w:rsid w:val="00B827C6"/>
    <w:rsid w:val="00B87508"/>
    <w:rsid w:val="00B92950"/>
    <w:rsid w:val="00B94687"/>
    <w:rsid w:val="00B94B06"/>
    <w:rsid w:val="00B94C28"/>
    <w:rsid w:val="00BA081E"/>
    <w:rsid w:val="00BA3EC6"/>
    <w:rsid w:val="00BA4C25"/>
    <w:rsid w:val="00BA506C"/>
    <w:rsid w:val="00BA5A5B"/>
    <w:rsid w:val="00BA7181"/>
    <w:rsid w:val="00BB160C"/>
    <w:rsid w:val="00BB66C5"/>
    <w:rsid w:val="00BC10BA"/>
    <w:rsid w:val="00BC3066"/>
    <w:rsid w:val="00BC34ED"/>
    <w:rsid w:val="00BC4BAC"/>
    <w:rsid w:val="00BC54AE"/>
    <w:rsid w:val="00BC5AFD"/>
    <w:rsid w:val="00BC6EBE"/>
    <w:rsid w:val="00BD4E41"/>
    <w:rsid w:val="00BE7D73"/>
    <w:rsid w:val="00BF0197"/>
    <w:rsid w:val="00BF069F"/>
    <w:rsid w:val="00BF45C8"/>
    <w:rsid w:val="00BF52A8"/>
    <w:rsid w:val="00BF709F"/>
    <w:rsid w:val="00C00DDE"/>
    <w:rsid w:val="00C011F4"/>
    <w:rsid w:val="00C03A97"/>
    <w:rsid w:val="00C03E6A"/>
    <w:rsid w:val="00C04F43"/>
    <w:rsid w:val="00C0609D"/>
    <w:rsid w:val="00C0668A"/>
    <w:rsid w:val="00C06902"/>
    <w:rsid w:val="00C115AB"/>
    <w:rsid w:val="00C14DBF"/>
    <w:rsid w:val="00C25788"/>
    <w:rsid w:val="00C26CCB"/>
    <w:rsid w:val="00C30249"/>
    <w:rsid w:val="00C33741"/>
    <w:rsid w:val="00C3723B"/>
    <w:rsid w:val="00C42466"/>
    <w:rsid w:val="00C42EFF"/>
    <w:rsid w:val="00C606C9"/>
    <w:rsid w:val="00C64AD6"/>
    <w:rsid w:val="00C73885"/>
    <w:rsid w:val="00C80288"/>
    <w:rsid w:val="00C808E8"/>
    <w:rsid w:val="00C81AD1"/>
    <w:rsid w:val="00C84003"/>
    <w:rsid w:val="00C8577A"/>
    <w:rsid w:val="00C90650"/>
    <w:rsid w:val="00C907F1"/>
    <w:rsid w:val="00C916F9"/>
    <w:rsid w:val="00C9232F"/>
    <w:rsid w:val="00C9309B"/>
    <w:rsid w:val="00C946E8"/>
    <w:rsid w:val="00C97D78"/>
    <w:rsid w:val="00CA3623"/>
    <w:rsid w:val="00CB5711"/>
    <w:rsid w:val="00CB6675"/>
    <w:rsid w:val="00CC01FB"/>
    <w:rsid w:val="00CC2AAE"/>
    <w:rsid w:val="00CC5A42"/>
    <w:rsid w:val="00CD0EAB"/>
    <w:rsid w:val="00CD1904"/>
    <w:rsid w:val="00CD6B06"/>
    <w:rsid w:val="00CE34A0"/>
    <w:rsid w:val="00CE5354"/>
    <w:rsid w:val="00CE5E02"/>
    <w:rsid w:val="00CE6FA9"/>
    <w:rsid w:val="00CE7B8F"/>
    <w:rsid w:val="00CF0012"/>
    <w:rsid w:val="00CF34DB"/>
    <w:rsid w:val="00CF3917"/>
    <w:rsid w:val="00CF558F"/>
    <w:rsid w:val="00CF6EB9"/>
    <w:rsid w:val="00D010C0"/>
    <w:rsid w:val="00D02563"/>
    <w:rsid w:val="00D02C97"/>
    <w:rsid w:val="00D06422"/>
    <w:rsid w:val="00D073E2"/>
    <w:rsid w:val="00D149F1"/>
    <w:rsid w:val="00D1720E"/>
    <w:rsid w:val="00D261A1"/>
    <w:rsid w:val="00D26C53"/>
    <w:rsid w:val="00D26E46"/>
    <w:rsid w:val="00D40677"/>
    <w:rsid w:val="00D40B6C"/>
    <w:rsid w:val="00D41196"/>
    <w:rsid w:val="00D43B41"/>
    <w:rsid w:val="00D446EC"/>
    <w:rsid w:val="00D47CB2"/>
    <w:rsid w:val="00D51BF0"/>
    <w:rsid w:val="00D531DB"/>
    <w:rsid w:val="00D55942"/>
    <w:rsid w:val="00D55A6B"/>
    <w:rsid w:val="00D55AE3"/>
    <w:rsid w:val="00D56F84"/>
    <w:rsid w:val="00D633E2"/>
    <w:rsid w:val="00D643EB"/>
    <w:rsid w:val="00D66F9B"/>
    <w:rsid w:val="00D67F6D"/>
    <w:rsid w:val="00D70E89"/>
    <w:rsid w:val="00D75749"/>
    <w:rsid w:val="00D77FC9"/>
    <w:rsid w:val="00D807BF"/>
    <w:rsid w:val="00D82FCC"/>
    <w:rsid w:val="00D84D75"/>
    <w:rsid w:val="00D87E5C"/>
    <w:rsid w:val="00D9026F"/>
    <w:rsid w:val="00D90E52"/>
    <w:rsid w:val="00DA17FC"/>
    <w:rsid w:val="00DA4455"/>
    <w:rsid w:val="00DA685D"/>
    <w:rsid w:val="00DA7887"/>
    <w:rsid w:val="00DB19FA"/>
    <w:rsid w:val="00DB2C26"/>
    <w:rsid w:val="00DB77AF"/>
    <w:rsid w:val="00DC28E3"/>
    <w:rsid w:val="00DC66A0"/>
    <w:rsid w:val="00DD02F4"/>
    <w:rsid w:val="00DD3ABB"/>
    <w:rsid w:val="00DD6622"/>
    <w:rsid w:val="00DE1C7C"/>
    <w:rsid w:val="00DE6B43"/>
    <w:rsid w:val="00DF41DD"/>
    <w:rsid w:val="00E010AF"/>
    <w:rsid w:val="00E11923"/>
    <w:rsid w:val="00E12119"/>
    <w:rsid w:val="00E12627"/>
    <w:rsid w:val="00E127AC"/>
    <w:rsid w:val="00E262D4"/>
    <w:rsid w:val="00E31047"/>
    <w:rsid w:val="00E36250"/>
    <w:rsid w:val="00E40C6B"/>
    <w:rsid w:val="00E40E0E"/>
    <w:rsid w:val="00E47BA6"/>
    <w:rsid w:val="00E47F2D"/>
    <w:rsid w:val="00E54511"/>
    <w:rsid w:val="00E61DAC"/>
    <w:rsid w:val="00E64C1E"/>
    <w:rsid w:val="00E667F6"/>
    <w:rsid w:val="00E72B80"/>
    <w:rsid w:val="00E750C9"/>
    <w:rsid w:val="00E75FE3"/>
    <w:rsid w:val="00E76F23"/>
    <w:rsid w:val="00E86C4C"/>
    <w:rsid w:val="00E907A3"/>
    <w:rsid w:val="00E90AEB"/>
    <w:rsid w:val="00E93160"/>
    <w:rsid w:val="00E96AF4"/>
    <w:rsid w:val="00EA23D2"/>
    <w:rsid w:val="00EA24A5"/>
    <w:rsid w:val="00EA5AE0"/>
    <w:rsid w:val="00EB2ACF"/>
    <w:rsid w:val="00EB30B6"/>
    <w:rsid w:val="00EB56E1"/>
    <w:rsid w:val="00EB7AB1"/>
    <w:rsid w:val="00EB7AC8"/>
    <w:rsid w:val="00EC08E6"/>
    <w:rsid w:val="00EC0B12"/>
    <w:rsid w:val="00EC4A8D"/>
    <w:rsid w:val="00ED1F86"/>
    <w:rsid w:val="00ED2E52"/>
    <w:rsid w:val="00ED4D99"/>
    <w:rsid w:val="00EE3030"/>
    <w:rsid w:val="00EE74C8"/>
    <w:rsid w:val="00EE7CD8"/>
    <w:rsid w:val="00EF37F6"/>
    <w:rsid w:val="00EF48CC"/>
    <w:rsid w:val="00EF54D4"/>
    <w:rsid w:val="00F00801"/>
    <w:rsid w:val="00F1243A"/>
    <w:rsid w:val="00F13E5D"/>
    <w:rsid w:val="00F245EF"/>
    <w:rsid w:val="00F2488D"/>
    <w:rsid w:val="00F31608"/>
    <w:rsid w:val="00F32B18"/>
    <w:rsid w:val="00F439B8"/>
    <w:rsid w:val="00F50545"/>
    <w:rsid w:val="00F51506"/>
    <w:rsid w:val="00F5277E"/>
    <w:rsid w:val="00F54A57"/>
    <w:rsid w:val="00F601A0"/>
    <w:rsid w:val="00F712E9"/>
    <w:rsid w:val="00F73032"/>
    <w:rsid w:val="00F73711"/>
    <w:rsid w:val="00F77310"/>
    <w:rsid w:val="00F83DBC"/>
    <w:rsid w:val="00F848FC"/>
    <w:rsid w:val="00F862E6"/>
    <w:rsid w:val="00F906F6"/>
    <w:rsid w:val="00F9282A"/>
    <w:rsid w:val="00F95E4B"/>
    <w:rsid w:val="00F96BAD"/>
    <w:rsid w:val="00FA1036"/>
    <w:rsid w:val="00FA139D"/>
    <w:rsid w:val="00FA5771"/>
    <w:rsid w:val="00FA5B5D"/>
    <w:rsid w:val="00FA60F5"/>
    <w:rsid w:val="00FA768F"/>
    <w:rsid w:val="00FB0E84"/>
    <w:rsid w:val="00FB5A04"/>
    <w:rsid w:val="00FB6C07"/>
    <w:rsid w:val="00FC1778"/>
    <w:rsid w:val="00FC2405"/>
    <w:rsid w:val="00FC6449"/>
    <w:rsid w:val="00FD01C2"/>
    <w:rsid w:val="00FD0A04"/>
    <w:rsid w:val="00FD2C05"/>
    <w:rsid w:val="00FE4542"/>
    <w:rsid w:val="00FE595C"/>
    <w:rsid w:val="00FE6385"/>
    <w:rsid w:val="00FE79A0"/>
    <w:rsid w:val="00FF0CE3"/>
    <w:rsid w:val="00FF36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Unresolved Mention"/>
    <w:basedOn w:val="a0"/>
    <w:uiPriority w:val="99"/>
    <w:semiHidden/>
    <w:unhideWhenUsed/>
    <w:rsid w:val="00C25788"/>
    <w:rPr>
      <w:color w:val="605E5C"/>
      <w:shd w:val="clear" w:color="auto" w:fill="E1DFDD"/>
    </w:rPr>
  </w:style>
  <w:style w:type="paragraph" w:styleId="ac">
    <w:name w:val="List Paragraph"/>
    <w:basedOn w:val="a"/>
    <w:link w:val="ad"/>
    <w:uiPriority w:val="34"/>
    <w:qFormat/>
    <w:rsid w:val="00C25788"/>
    <w:pPr>
      <w:ind w:left="720"/>
      <w:contextualSpacing/>
    </w:pPr>
    <w:rPr>
      <w:rFonts w:eastAsia="SimSun"/>
    </w:rPr>
  </w:style>
  <w:style w:type="character" w:customStyle="1" w:styleId="ad">
    <w:name w:val="リスト段落 (文字)"/>
    <w:link w:val="ac"/>
    <w:uiPriority w:val="34"/>
    <w:rsid w:val="00C25788"/>
    <w:rPr>
      <w:rFonts w:eastAsia="SimSun"/>
      <w:sz w:val="22"/>
    </w:rPr>
  </w:style>
  <w:style w:type="table" w:styleId="ae">
    <w:name w:val="Table Grid"/>
    <w:basedOn w:val="a1"/>
    <w:rsid w:val="004D5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nhideWhenUsed/>
    <w:qFormat/>
    <w:rsid w:val="00814BC3"/>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0462">
      <w:bodyDiv w:val="1"/>
      <w:marLeft w:val="0"/>
      <w:marRight w:val="0"/>
      <w:marTop w:val="0"/>
      <w:marBottom w:val="0"/>
      <w:divBdr>
        <w:top w:val="none" w:sz="0" w:space="0" w:color="auto"/>
        <w:left w:val="none" w:sz="0" w:space="0" w:color="auto"/>
        <w:bottom w:val="none" w:sz="0" w:space="0" w:color="auto"/>
        <w:right w:val="none" w:sz="0" w:space="0" w:color="auto"/>
      </w:divBdr>
    </w:div>
    <w:div w:id="252671036">
      <w:bodyDiv w:val="1"/>
      <w:marLeft w:val="0"/>
      <w:marRight w:val="0"/>
      <w:marTop w:val="0"/>
      <w:marBottom w:val="0"/>
      <w:divBdr>
        <w:top w:val="none" w:sz="0" w:space="0" w:color="auto"/>
        <w:left w:val="none" w:sz="0" w:space="0" w:color="auto"/>
        <w:bottom w:val="none" w:sz="0" w:space="0" w:color="auto"/>
        <w:right w:val="none" w:sz="0" w:space="0" w:color="auto"/>
      </w:divBdr>
    </w:div>
    <w:div w:id="291641701">
      <w:bodyDiv w:val="1"/>
      <w:marLeft w:val="0"/>
      <w:marRight w:val="0"/>
      <w:marTop w:val="0"/>
      <w:marBottom w:val="0"/>
      <w:divBdr>
        <w:top w:val="none" w:sz="0" w:space="0" w:color="auto"/>
        <w:left w:val="none" w:sz="0" w:space="0" w:color="auto"/>
        <w:bottom w:val="none" w:sz="0" w:space="0" w:color="auto"/>
        <w:right w:val="none" w:sz="0" w:space="0" w:color="auto"/>
      </w:divBdr>
    </w:div>
    <w:div w:id="351803381">
      <w:bodyDiv w:val="1"/>
      <w:marLeft w:val="0"/>
      <w:marRight w:val="0"/>
      <w:marTop w:val="0"/>
      <w:marBottom w:val="0"/>
      <w:divBdr>
        <w:top w:val="none" w:sz="0" w:space="0" w:color="auto"/>
        <w:left w:val="none" w:sz="0" w:space="0" w:color="auto"/>
        <w:bottom w:val="none" w:sz="0" w:space="0" w:color="auto"/>
        <w:right w:val="none" w:sz="0" w:space="0" w:color="auto"/>
      </w:divBdr>
    </w:div>
    <w:div w:id="557208801">
      <w:bodyDiv w:val="1"/>
      <w:marLeft w:val="0"/>
      <w:marRight w:val="0"/>
      <w:marTop w:val="0"/>
      <w:marBottom w:val="0"/>
      <w:divBdr>
        <w:top w:val="none" w:sz="0" w:space="0" w:color="auto"/>
        <w:left w:val="none" w:sz="0" w:space="0" w:color="auto"/>
        <w:bottom w:val="none" w:sz="0" w:space="0" w:color="auto"/>
        <w:right w:val="none" w:sz="0" w:space="0" w:color="auto"/>
      </w:divBdr>
    </w:div>
    <w:div w:id="578636123">
      <w:bodyDiv w:val="1"/>
      <w:marLeft w:val="0"/>
      <w:marRight w:val="0"/>
      <w:marTop w:val="0"/>
      <w:marBottom w:val="0"/>
      <w:divBdr>
        <w:top w:val="none" w:sz="0" w:space="0" w:color="auto"/>
        <w:left w:val="none" w:sz="0" w:space="0" w:color="auto"/>
        <w:bottom w:val="none" w:sz="0" w:space="0" w:color="auto"/>
        <w:right w:val="none" w:sz="0" w:space="0" w:color="auto"/>
      </w:divBdr>
    </w:div>
    <w:div w:id="1046220172">
      <w:bodyDiv w:val="1"/>
      <w:marLeft w:val="0"/>
      <w:marRight w:val="0"/>
      <w:marTop w:val="0"/>
      <w:marBottom w:val="0"/>
      <w:divBdr>
        <w:top w:val="none" w:sz="0" w:space="0" w:color="auto"/>
        <w:left w:val="none" w:sz="0" w:space="0" w:color="auto"/>
        <w:bottom w:val="none" w:sz="0" w:space="0" w:color="auto"/>
        <w:right w:val="none" w:sz="0" w:space="0" w:color="auto"/>
      </w:divBdr>
    </w:div>
    <w:div w:id="1110710178">
      <w:bodyDiv w:val="1"/>
      <w:marLeft w:val="0"/>
      <w:marRight w:val="0"/>
      <w:marTop w:val="0"/>
      <w:marBottom w:val="0"/>
      <w:divBdr>
        <w:top w:val="none" w:sz="0" w:space="0" w:color="auto"/>
        <w:left w:val="none" w:sz="0" w:space="0" w:color="auto"/>
        <w:bottom w:val="none" w:sz="0" w:space="0" w:color="auto"/>
        <w:right w:val="none" w:sz="0" w:space="0" w:color="auto"/>
      </w:divBdr>
    </w:div>
    <w:div w:id="1382558841">
      <w:bodyDiv w:val="1"/>
      <w:marLeft w:val="0"/>
      <w:marRight w:val="0"/>
      <w:marTop w:val="0"/>
      <w:marBottom w:val="0"/>
      <w:divBdr>
        <w:top w:val="none" w:sz="0" w:space="0" w:color="auto"/>
        <w:left w:val="none" w:sz="0" w:space="0" w:color="auto"/>
        <w:bottom w:val="none" w:sz="0" w:space="0" w:color="auto"/>
        <w:right w:val="none" w:sz="0" w:space="0" w:color="auto"/>
      </w:divBdr>
    </w:div>
    <w:div w:id="1510175484">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609770579">
      <w:bodyDiv w:val="1"/>
      <w:marLeft w:val="0"/>
      <w:marRight w:val="0"/>
      <w:marTop w:val="0"/>
      <w:marBottom w:val="0"/>
      <w:divBdr>
        <w:top w:val="none" w:sz="0" w:space="0" w:color="auto"/>
        <w:left w:val="none" w:sz="0" w:space="0" w:color="auto"/>
        <w:bottom w:val="none" w:sz="0" w:space="0" w:color="auto"/>
        <w:right w:val="none" w:sz="0" w:space="0" w:color="auto"/>
      </w:divBdr>
    </w:div>
    <w:div w:id="1681739886">
      <w:bodyDiv w:val="1"/>
      <w:marLeft w:val="0"/>
      <w:marRight w:val="0"/>
      <w:marTop w:val="0"/>
      <w:marBottom w:val="0"/>
      <w:divBdr>
        <w:top w:val="none" w:sz="0" w:space="0" w:color="auto"/>
        <w:left w:val="none" w:sz="0" w:space="0" w:color="auto"/>
        <w:bottom w:val="none" w:sz="0" w:space="0" w:color="auto"/>
        <w:right w:val="none" w:sz="0" w:space="0" w:color="auto"/>
      </w:divBdr>
    </w:div>
    <w:div w:id="16976557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1072774">
      <w:bodyDiv w:val="1"/>
      <w:marLeft w:val="0"/>
      <w:marRight w:val="0"/>
      <w:marTop w:val="0"/>
      <w:marBottom w:val="0"/>
      <w:divBdr>
        <w:top w:val="none" w:sz="0" w:space="0" w:color="auto"/>
        <w:left w:val="none" w:sz="0" w:space="0" w:color="auto"/>
        <w:bottom w:val="none" w:sz="0" w:space="0" w:color="auto"/>
        <w:right w:val="none" w:sz="0" w:space="0" w:color="auto"/>
      </w:divBdr>
    </w:div>
    <w:div w:id="1819764621">
      <w:bodyDiv w:val="1"/>
      <w:marLeft w:val="0"/>
      <w:marRight w:val="0"/>
      <w:marTop w:val="0"/>
      <w:marBottom w:val="0"/>
      <w:divBdr>
        <w:top w:val="none" w:sz="0" w:space="0" w:color="auto"/>
        <w:left w:val="none" w:sz="0" w:space="0" w:color="auto"/>
        <w:bottom w:val="none" w:sz="0" w:space="0" w:color="auto"/>
        <w:right w:val="none" w:sz="0" w:space="0" w:color="auto"/>
      </w:divBdr>
    </w:div>
    <w:div w:id="2068840569">
      <w:bodyDiv w:val="1"/>
      <w:marLeft w:val="0"/>
      <w:marRight w:val="0"/>
      <w:marTop w:val="0"/>
      <w:marBottom w:val="0"/>
      <w:divBdr>
        <w:top w:val="none" w:sz="0" w:space="0" w:color="auto"/>
        <w:left w:val="none" w:sz="0" w:space="0" w:color="auto"/>
        <w:bottom w:val="none" w:sz="0" w:space="0" w:color="auto"/>
        <w:right w:val="none" w:sz="0" w:space="0" w:color="auto"/>
      </w:divBdr>
    </w:div>
    <w:div w:id="213478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yo-kidani@kddi.com" TargetMode="External"/><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634</TotalTime>
  <Pages>10</Pages>
  <Words>2699</Words>
  <Characters>15389</Characters>
  <Application>Microsoft Office Word</Application>
  <DocSecurity>0</DocSecurity>
  <Lines>128</Lines>
  <Paragraphs>36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18052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246</cp:revision>
  <cp:lastPrinted>1900-01-01T08:00:00Z</cp:lastPrinted>
  <dcterms:created xsi:type="dcterms:W3CDTF">2018-12-28T03:43:00Z</dcterms:created>
  <dcterms:modified xsi:type="dcterms:W3CDTF">2019-01-13T05:06:00Z</dcterms:modified>
</cp:coreProperties>
</file>