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1C584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EC31A1D" w:rsidR="008A4B4C" w:rsidRPr="005B217D" w:rsidRDefault="00E61DAC" w:rsidP="00A330D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A330DB">
              <w:rPr>
                <w:lang w:val="en-CA"/>
              </w:rPr>
              <w:t>356</w:t>
            </w:r>
            <w:r w:rsidR="000617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7E4CFC" w:rsidR="00E61DAC" w:rsidRPr="00061748" w:rsidRDefault="007F4ACA" w:rsidP="000E0E1C">
            <w:pPr>
              <w:spacing w:before="60" w:after="60"/>
              <w:rPr>
                <w:szCs w:val="22"/>
                <w:lang w:val="en-CA"/>
              </w:rPr>
            </w:pPr>
            <w:r>
              <w:t>CE3-related: simplified calculation for CCLM parameters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Default="00061748" w:rsidP="00061748">
            <w:pPr>
              <w:spacing w:before="60" w:after="60"/>
              <w:rPr>
                <w:szCs w:val="22"/>
              </w:rPr>
            </w:pPr>
            <w:r w:rsidRPr="00061748">
              <w:rPr>
                <w:szCs w:val="22"/>
              </w:rPr>
              <w:t>Alexey Filippov,</w:t>
            </w:r>
          </w:p>
          <w:p w14:paraId="0B5C5051" w14:textId="6F81F50F" w:rsidR="007F4ACA" w:rsidRPr="00061748" w:rsidRDefault="007F4ACA" w:rsidP="00061748">
            <w:pPr>
              <w:spacing w:before="60" w:after="60"/>
              <w:rPr>
                <w:szCs w:val="22"/>
              </w:rPr>
            </w:pPr>
            <w:r>
              <w:rPr>
                <w:szCs w:val="22"/>
              </w:rPr>
              <w:t>Xiang Ma,</w:t>
            </w:r>
          </w:p>
          <w:p w14:paraId="49C58A91" w14:textId="77777777" w:rsidR="00061748" w:rsidRDefault="00061748" w:rsidP="00061748">
            <w:pPr>
              <w:spacing w:before="60" w:after="60"/>
              <w:rPr>
                <w:szCs w:val="22"/>
              </w:rPr>
            </w:pPr>
            <w:r w:rsidRPr="00061748">
              <w:rPr>
                <w:szCs w:val="22"/>
              </w:rPr>
              <w:t>Vasily Rufitskiy,</w:t>
            </w:r>
          </w:p>
          <w:p w14:paraId="67A34525" w14:textId="13DA4C4F" w:rsidR="007F4ACA" w:rsidRDefault="007F4ACA" w:rsidP="00061748">
            <w:pPr>
              <w:spacing w:before="60" w:after="60"/>
              <w:rPr>
                <w:szCs w:val="22"/>
              </w:rPr>
            </w:pPr>
            <w:r>
              <w:rPr>
                <w:szCs w:val="22"/>
              </w:rPr>
              <w:t>Haitao Yang,</w:t>
            </w:r>
          </w:p>
          <w:p w14:paraId="3A61C80C" w14:textId="77777777" w:rsidR="00061748" w:rsidRPr="00061748" w:rsidRDefault="00061748" w:rsidP="00061748">
            <w:pPr>
              <w:spacing w:before="60" w:after="60"/>
              <w:rPr>
                <w:szCs w:val="22"/>
              </w:rPr>
            </w:pPr>
            <w:r w:rsidRPr="00061748">
              <w:rPr>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1C96A0AD" w14:textId="77777777" w:rsidR="00135345" w:rsidRPr="00135345" w:rsidRDefault="00135345" w:rsidP="00135345">
            <w:pPr>
              <w:spacing w:before="60" w:after="60"/>
              <w:rPr>
                <w:rStyle w:val="Hyperlink"/>
                <w:szCs w:val="22"/>
                <w:lang w:val="en-CA"/>
              </w:rPr>
            </w:pPr>
            <w:r w:rsidRPr="00135345">
              <w:rPr>
                <w:rStyle w:val="Hyperlink"/>
                <w:szCs w:val="22"/>
                <w:lang w:val="en-CA"/>
              </w:rPr>
              <w:t>alexey.filippov@huawei.com</w:t>
            </w:r>
          </w:p>
          <w:p w14:paraId="599EC139" w14:textId="77777777" w:rsidR="00135345" w:rsidRPr="00135345" w:rsidRDefault="00135345" w:rsidP="00135345">
            <w:pPr>
              <w:spacing w:before="60" w:after="60"/>
              <w:rPr>
                <w:rStyle w:val="Hyperlink"/>
                <w:szCs w:val="22"/>
                <w:lang w:val="en-CA"/>
              </w:rPr>
            </w:pPr>
            <w:r w:rsidRPr="00135345">
              <w:rPr>
                <w:rStyle w:val="Hyperlink"/>
                <w:szCs w:val="22"/>
                <w:lang w:val="en-CA"/>
              </w:rPr>
              <w:t>maxiang6@huawei.com</w:t>
            </w:r>
          </w:p>
          <w:p w14:paraId="3A678046" w14:textId="77777777" w:rsidR="00135345" w:rsidRPr="00135345" w:rsidRDefault="00135345" w:rsidP="00135345">
            <w:pPr>
              <w:spacing w:before="60" w:after="60"/>
              <w:rPr>
                <w:rStyle w:val="Hyperlink"/>
                <w:szCs w:val="22"/>
                <w:lang w:val="en-CA"/>
              </w:rPr>
            </w:pPr>
            <w:r w:rsidRPr="00135345">
              <w:rPr>
                <w:rStyle w:val="Hyperlink"/>
                <w:szCs w:val="22"/>
                <w:lang w:val="en-CA"/>
              </w:rPr>
              <w:t>vasily.rufitskiy@huawei.com</w:t>
            </w:r>
          </w:p>
          <w:p w14:paraId="2FB0CBBB" w14:textId="77777777" w:rsidR="00135345" w:rsidRPr="00135345" w:rsidRDefault="00135345" w:rsidP="00135345">
            <w:pPr>
              <w:spacing w:before="60" w:after="60"/>
              <w:rPr>
                <w:rStyle w:val="Hyperlink"/>
                <w:szCs w:val="22"/>
                <w:lang w:val="en-CA"/>
              </w:rPr>
            </w:pPr>
            <w:r w:rsidRPr="00135345">
              <w:rPr>
                <w:rStyle w:val="Hyperlink"/>
                <w:szCs w:val="22"/>
                <w:lang w:val="en-CA"/>
              </w:rPr>
              <w:t>haitao.yang@huawei.com</w:t>
            </w:r>
          </w:p>
          <w:p w14:paraId="32C2ABFD" w14:textId="2C8497A8" w:rsidR="009459D9" w:rsidRPr="00522B19" w:rsidRDefault="00135345" w:rsidP="00135345">
            <w:pPr>
              <w:rPr>
                <w:lang w:val="en-CA"/>
              </w:rPr>
            </w:pPr>
            <w:r w:rsidRPr="00135345">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4B627CF0" w:rsidR="00796120" w:rsidRPr="005B217D" w:rsidRDefault="00C5476C" w:rsidP="009234A5">
      <w:pPr>
        <w:rPr>
          <w:szCs w:val="22"/>
          <w:lang w:val="en-CA"/>
        </w:rPr>
      </w:pPr>
      <w:r>
        <w:rPr>
          <w:lang w:val="en-CA"/>
        </w:rPr>
        <w:t xml:space="preserve">This document proposes </w:t>
      </w:r>
      <w:r w:rsidR="00A3130A">
        <w:rPr>
          <w:lang w:val="en-CA"/>
        </w:rPr>
        <w:t xml:space="preserve">a further simplification of </w:t>
      </w:r>
      <w:r w:rsidR="00523CEB">
        <w:t>Cross-</w:t>
      </w:r>
      <w:r w:rsidR="0076281E">
        <w:t>C</w:t>
      </w:r>
      <w:r w:rsidR="00523CEB">
        <w:t xml:space="preserve">omponent </w:t>
      </w:r>
      <w:r w:rsidR="0076281E">
        <w:t>L</w:t>
      </w:r>
      <w:r w:rsidR="00523CEB">
        <w:t xml:space="preserve">inear </w:t>
      </w:r>
      <w:r w:rsidR="0076281E">
        <w:t>M</w:t>
      </w:r>
      <w:r w:rsidR="00523CEB">
        <w:t>odel</w:t>
      </w:r>
      <w:r w:rsidR="00523CEB">
        <w:rPr>
          <w:lang w:val="en-CA"/>
        </w:rPr>
        <w:t xml:space="preserve"> (</w:t>
      </w:r>
      <w:r w:rsidR="00A3130A">
        <w:rPr>
          <w:lang w:val="en-CA"/>
        </w:rPr>
        <w:t>CCLM</w:t>
      </w:r>
      <w:r w:rsidR="00523CEB">
        <w:rPr>
          <w:lang w:val="en-CA"/>
        </w:rPr>
        <w:t>)</w:t>
      </w:r>
      <w:r w:rsidR="007545C2">
        <w:rPr>
          <w:lang w:val="en-CA"/>
        </w:rPr>
        <w:t xml:space="preserve"> originally proposed in [1]</w:t>
      </w:r>
      <w:r w:rsidR="00523CEB">
        <w:rPr>
          <w:lang w:val="en-CA"/>
        </w:rPr>
        <w:t>. This contribution consists of two parts: reduction of bit-depth of parameter α and</w:t>
      </w:r>
      <w:r w:rsidR="0076281E">
        <w:rPr>
          <w:lang w:val="en-CA"/>
        </w:rPr>
        <w:t xml:space="preserve"> size</w:t>
      </w:r>
      <w:r w:rsidR="00523CEB">
        <w:rPr>
          <w:lang w:val="en-CA"/>
        </w:rPr>
        <w:t xml:space="preserve"> </w:t>
      </w:r>
      <w:r w:rsidR="0076281E">
        <w:rPr>
          <w:lang w:val="en-CA"/>
        </w:rPr>
        <w:t xml:space="preserve">reduction </w:t>
      </w:r>
      <w:r w:rsidR="00523CEB">
        <w:rPr>
          <w:lang w:val="en-CA"/>
        </w:rPr>
        <w:t>of LUT</w:t>
      </w:r>
      <w:r w:rsidR="0076281E">
        <w:rPr>
          <w:lang w:val="en-CA"/>
        </w:rPr>
        <w:t xml:space="preserve"> </w:t>
      </w:r>
      <w:r w:rsidR="00523CEB">
        <w:rPr>
          <w:lang w:val="en-CA"/>
        </w:rPr>
        <w:t xml:space="preserve">that is used for integer division implementation. Low-bit LUT is removed completely, </w:t>
      </w:r>
      <w:r w:rsidR="000577BC">
        <w:rPr>
          <w:lang w:val="en-CA"/>
        </w:rPr>
        <w:t>high-bit LUT precision is lowered</w:t>
      </w:r>
      <w:r w:rsidR="0076281E">
        <w:rPr>
          <w:lang w:val="en-CA"/>
        </w:rPr>
        <w:t xml:space="preserve"> up</w:t>
      </w:r>
      <w:r w:rsidR="000577BC">
        <w:rPr>
          <w:lang w:val="en-CA"/>
        </w:rPr>
        <w:t xml:space="preserve"> to 8 bits </w:t>
      </w:r>
      <w:r w:rsidR="0076281E">
        <w:rPr>
          <w:lang w:val="en-CA"/>
        </w:rPr>
        <w:t>as well as</w:t>
      </w:r>
      <w:r w:rsidR="00523CEB">
        <w:rPr>
          <w:lang w:val="en-CA"/>
        </w:rPr>
        <w:t xml:space="preserve"> several methods to </w:t>
      </w:r>
      <w:r w:rsidR="000577BC">
        <w:rPr>
          <w:lang w:val="en-CA"/>
        </w:rPr>
        <w:t>reduce the number of</w:t>
      </w:r>
      <w:r w:rsidR="0076281E">
        <w:rPr>
          <w:lang w:val="en-CA"/>
        </w:rPr>
        <w:t xml:space="preserve"> its</w:t>
      </w:r>
      <w:r w:rsidR="000577BC">
        <w:rPr>
          <w:lang w:val="en-CA"/>
        </w:rPr>
        <w:t xml:space="preserve"> entries are considered</w:t>
      </w:r>
      <w:r w:rsidR="00523CEB">
        <w:rPr>
          <w:lang w:val="en-CA"/>
        </w:rPr>
        <w:t>. This proposal reportedly shows th</w:t>
      </w:r>
      <w:r w:rsidR="000577BC">
        <w:rPr>
          <w:lang w:val="en-CA"/>
        </w:rPr>
        <w:t>at a</w:t>
      </w:r>
      <w:r w:rsidR="001701D1">
        <w:rPr>
          <w:lang w:val="en-CA"/>
        </w:rPr>
        <w:t xml:space="preserve"> </w:t>
      </w:r>
      <w:r w:rsidR="000577BC">
        <w:rPr>
          <w:lang w:val="en-CA"/>
        </w:rPr>
        <w:t>n</w:t>
      </w:r>
      <w:r w:rsidR="001701D1">
        <w:rPr>
          <w:lang w:val="en-CA"/>
        </w:rPr>
        <w:t>on-linear</w:t>
      </w:r>
      <w:r w:rsidR="000577BC">
        <w:rPr>
          <w:lang w:val="en-CA"/>
        </w:rPr>
        <w:t xml:space="preserve"> </w:t>
      </w:r>
      <w:r w:rsidR="00653AB2">
        <w:rPr>
          <w:lang w:val="en-CA"/>
        </w:rPr>
        <w:t>sampling</w:t>
      </w:r>
      <w:r w:rsidR="000577BC">
        <w:rPr>
          <w:lang w:val="en-CA"/>
        </w:rPr>
        <w:t xml:space="preserve"> of LUT </w:t>
      </w:r>
      <w:ins w:id="0" w:author="v2" w:date="2019-01-09T03:35:00Z">
        <w:r w:rsidR="00EC6938">
          <w:rPr>
            <w:lang w:val="en-CA"/>
          </w:rPr>
          <w:t>(Test 1</w:t>
        </w:r>
        <w:r w:rsidR="00EC6938">
          <w:rPr>
            <w:lang w:val="en-CA"/>
          </w:rPr>
          <w:t>)</w:t>
        </w:r>
        <w:r w:rsidR="00EC6938">
          <w:rPr>
            <w:lang w:val="en-CA"/>
          </w:rPr>
          <w:t xml:space="preserve"> </w:t>
        </w:r>
      </w:ins>
      <w:r w:rsidR="000577BC">
        <w:rPr>
          <w:lang w:val="en-CA"/>
        </w:rPr>
        <w:t>provides</w:t>
      </w:r>
      <w:r w:rsidR="00A64BBA">
        <w:rPr>
          <w:lang w:val="en-CA"/>
        </w:rPr>
        <w:t xml:space="preserve"> the overall results of</w:t>
      </w:r>
      <w:r w:rsidR="000577BC">
        <w:rPr>
          <w:lang w:val="en-CA"/>
        </w:rPr>
        <w:t xml:space="preserve"> </w:t>
      </w:r>
      <w:r w:rsidR="00A64BBA" w:rsidRPr="00A64BBA">
        <w:rPr>
          <w:lang w:val="en-CA"/>
        </w:rPr>
        <w:t>0.01%</w:t>
      </w:r>
      <w:r w:rsidR="00A64BBA">
        <w:rPr>
          <w:lang w:val="en-CA"/>
        </w:rPr>
        <w:t xml:space="preserve"> (Y), </w:t>
      </w:r>
      <w:r w:rsidR="00A64BBA" w:rsidRPr="00A64BBA">
        <w:rPr>
          <w:lang w:val="en-CA"/>
        </w:rPr>
        <w:t>-0.08%</w:t>
      </w:r>
      <w:r w:rsidR="00A64BBA">
        <w:rPr>
          <w:lang w:val="en-CA"/>
        </w:rPr>
        <w:t xml:space="preserve"> (U), </w:t>
      </w:r>
      <w:r w:rsidR="00A64BBA" w:rsidRPr="00A64BBA">
        <w:rPr>
          <w:lang w:val="en-CA"/>
        </w:rPr>
        <w:t>-0.04%</w:t>
      </w:r>
      <w:r w:rsidR="00A64BBA">
        <w:rPr>
          <w:lang w:val="en-CA"/>
        </w:rPr>
        <w:t xml:space="preserve"> (V) for AI configuration and </w:t>
      </w:r>
      <w:r w:rsidR="00A64BBA" w:rsidRPr="00A64BBA">
        <w:rPr>
          <w:lang w:val="en-CA"/>
        </w:rPr>
        <w:t>0.01%</w:t>
      </w:r>
      <w:r w:rsidR="00A64BBA">
        <w:rPr>
          <w:lang w:val="en-CA"/>
        </w:rPr>
        <w:t xml:space="preserve"> (Y), </w:t>
      </w:r>
      <w:r w:rsidR="00A64BBA" w:rsidRPr="00A64BBA">
        <w:rPr>
          <w:lang w:val="en-CA"/>
        </w:rPr>
        <w:t>-0.10%</w:t>
      </w:r>
      <w:r w:rsidR="00A64BBA">
        <w:rPr>
          <w:lang w:val="en-CA"/>
        </w:rPr>
        <w:t xml:space="preserve"> (U), </w:t>
      </w:r>
      <w:r w:rsidR="00A64BBA" w:rsidRPr="00A64BBA">
        <w:rPr>
          <w:lang w:val="en-CA"/>
        </w:rPr>
        <w:t>-0.0</w:t>
      </w:r>
      <w:ins w:id="1" w:author="v2" w:date="2019-01-09T03:35:00Z">
        <w:r w:rsidR="00036F79">
          <w:rPr>
            <w:lang w:val="en-CA"/>
          </w:rPr>
          <w:t>9</w:t>
        </w:r>
      </w:ins>
      <w:bookmarkStart w:id="2" w:name="_GoBack"/>
      <w:bookmarkEnd w:id="2"/>
      <w:del w:id="3" w:author="v2" w:date="2019-01-09T03:35:00Z">
        <w:r w:rsidR="00A64BBA" w:rsidRPr="00A64BBA" w:rsidDel="00036F79">
          <w:rPr>
            <w:lang w:val="en-CA"/>
          </w:rPr>
          <w:delText>8</w:delText>
        </w:r>
      </w:del>
      <w:r w:rsidR="00A64BBA" w:rsidRPr="00A64BBA">
        <w:rPr>
          <w:lang w:val="en-CA"/>
        </w:rPr>
        <w:t>%</w:t>
      </w:r>
      <w:r w:rsidR="00A64BBA">
        <w:rPr>
          <w:lang w:val="en-CA"/>
        </w:rPr>
        <w:t xml:space="preserve"> (V) for RA configuration.</w:t>
      </w:r>
      <w:r w:rsidR="00653AB2">
        <w:rPr>
          <w:lang w:val="en-CA"/>
        </w:rPr>
        <w:t xml:space="preserve"> Regular LUT sampling for 32 entries is reported to provide the following results</w:t>
      </w:r>
      <w:ins w:id="4" w:author="v2" w:date="2019-01-09T03:35:00Z">
        <w:r w:rsidR="00EC6938">
          <w:rPr>
            <w:lang w:val="en-CA"/>
          </w:rPr>
          <w:t xml:space="preserve">  (Test 3</w:t>
        </w:r>
        <w:r w:rsidR="00EC6938">
          <w:rPr>
            <w:lang w:val="en-CA"/>
          </w:rPr>
          <w:t>)</w:t>
        </w:r>
      </w:ins>
      <w:r w:rsidR="00653AB2">
        <w:rPr>
          <w:lang w:val="en-CA"/>
        </w:rPr>
        <w:t xml:space="preserve">:  </w:t>
      </w:r>
      <w:r w:rsidR="00653AB2" w:rsidRPr="00A64BBA">
        <w:rPr>
          <w:lang w:val="en-CA"/>
        </w:rPr>
        <w:t>0.0</w:t>
      </w:r>
      <w:r w:rsidR="00653AB2">
        <w:rPr>
          <w:lang w:val="en-CA"/>
        </w:rPr>
        <w:t>8</w:t>
      </w:r>
      <w:r w:rsidR="00653AB2" w:rsidRPr="00A64BBA">
        <w:rPr>
          <w:lang w:val="en-CA"/>
        </w:rPr>
        <w:t>%</w:t>
      </w:r>
      <w:r w:rsidR="00653AB2">
        <w:rPr>
          <w:lang w:val="en-CA"/>
        </w:rPr>
        <w:t xml:space="preserve"> (Y), </w:t>
      </w:r>
      <w:r w:rsidR="00653AB2" w:rsidRPr="00A64BBA">
        <w:rPr>
          <w:lang w:val="en-CA"/>
        </w:rPr>
        <w:t>0.</w:t>
      </w:r>
      <w:r w:rsidR="00653AB2">
        <w:rPr>
          <w:lang w:val="en-CA"/>
        </w:rPr>
        <w:t>34</w:t>
      </w:r>
      <w:r w:rsidR="00653AB2" w:rsidRPr="00A64BBA">
        <w:rPr>
          <w:lang w:val="en-CA"/>
        </w:rPr>
        <w:t>%</w:t>
      </w:r>
      <w:r w:rsidR="00653AB2">
        <w:rPr>
          <w:lang w:val="en-CA"/>
        </w:rPr>
        <w:t xml:space="preserve"> (U), </w:t>
      </w:r>
      <w:r w:rsidR="00653AB2" w:rsidRPr="00A64BBA">
        <w:rPr>
          <w:lang w:val="en-CA"/>
        </w:rPr>
        <w:t>0.</w:t>
      </w:r>
      <w:r w:rsidR="00653AB2">
        <w:rPr>
          <w:lang w:val="en-CA"/>
        </w:rPr>
        <w:t>41</w:t>
      </w:r>
      <w:r w:rsidR="00653AB2" w:rsidRPr="00A64BBA">
        <w:rPr>
          <w:lang w:val="en-CA"/>
        </w:rPr>
        <w:t>%</w:t>
      </w:r>
      <w:r w:rsidR="00653AB2">
        <w:rPr>
          <w:lang w:val="en-CA"/>
        </w:rPr>
        <w:t xml:space="preserve"> (V) for AI configuration and </w:t>
      </w:r>
      <w:r w:rsidR="00653AB2" w:rsidRPr="00A64BBA">
        <w:rPr>
          <w:lang w:val="en-CA"/>
        </w:rPr>
        <w:t>0.0</w:t>
      </w:r>
      <w:r w:rsidR="009F2603">
        <w:rPr>
          <w:lang w:val="en-CA"/>
        </w:rPr>
        <w:t>6</w:t>
      </w:r>
      <w:r w:rsidR="00653AB2" w:rsidRPr="00A64BBA">
        <w:rPr>
          <w:lang w:val="en-CA"/>
        </w:rPr>
        <w:t>%</w:t>
      </w:r>
      <w:r w:rsidR="00653AB2">
        <w:rPr>
          <w:lang w:val="en-CA"/>
        </w:rPr>
        <w:t xml:space="preserve"> (Y), </w:t>
      </w:r>
      <w:r w:rsidR="00653AB2" w:rsidRPr="00A64BBA">
        <w:rPr>
          <w:lang w:val="en-CA"/>
        </w:rPr>
        <w:t>0.</w:t>
      </w:r>
      <w:r w:rsidR="009F2603">
        <w:rPr>
          <w:lang w:val="en-CA"/>
        </w:rPr>
        <w:t>46</w:t>
      </w:r>
      <w:r w:rsidR="00653AB2" w:rsidRPr="00A64BBA">
        <w:rPr>
          <w:lang w:val="en-CA"/>
        </w:rPr>
        <w:t>%</w:t>
      </w:r>
      <w:r w:rsidR="00653AB2">
        <w:rPr>
          <w:lang w:val="en-CA"/>
        </w:rPr>
        <w:t xml:space="preserve"> (U), </w:t>
      </w:r>
      <w:r w:rsidR="00653AB2" w:rsidRPr="00A64BBA">
        <w:rPr>
          <w:lang w:val="en-CA"/>
        </w:rPr>
        <w:t>0.</w:t>
      </w:r>
      <w:r w:rsidR="009F2603">
        <w:rPr>
          <w:lang w:val="en-CA"/>
        </w:rPr>
        <w:t>57</w:t>
      </w:r>
      <w:r w:rsidR="00653AB2" w:rsidRPr="00A64BBA">
        <w:rPr>
          <w:lang w:val="en-CA"/>
        </w:rPr>
        <w:t>%</w:t>
      </w:r>
      <w:r w:rsidR="00653AB2">
        <w:rPr>
          <w:lang w:val="en-CA"/>
        </w:rPr>
        <w:t xml:space="preserve"> (V) for RA configuration</w:t>
      </w:r>
      <w:r w:rsidR="005A1598">
        <w:rPr>
          <w:lang w:val="en-CA"/>
        </w:rPr>
        <w:t>. Regular LUT sampling for 64 entries is reported to provide the following results</w:t>
      </w:r>
      <w:ins w:id="5" w:author="v2" w:date="2019-01-09T03:34:00Z">
        <w:r w:rsidR="00EC6938">
          <w:rPr>
            <w:lang w:val="en-CA"/>
          </w:rPr>
          <w:t xml:space="preserve"> (Test 2)</w:t>
        </w:r>
      </w:ins>
      <w:r w:rsidR="005A1598">
        <w:rPr>
          <w:lang w:val="en-CA"/>
        </w:rPr>
        <w:t xml:space="preserve">:  </w:t>
      </w:r>
      <w:r w:rsidR="005A1598" w:rsidRPr="00A64BBA">
        <w:rPr>
          <w:lang w:val="en-CA"/>
        </w:rPr>
        <w:t>0.0</w:t>
      </w:r>
      <w:r w:rsidR="00BB7D28">
        <w:rPr>
          <w:lang w:val="en-CA"/>
        </w:rPr>
        <w:t>3</w:t>
      </w:r>
      <w:r w:rsidR="005A1598" w:rsidRPr="00A64BBA">
        <w:rPr>
          <w:lang w:val="en-CA"/>
        </w:rPr>
        <w:t>%</w:t>
      </w:r>
      <w:r w:rsidR="005A1598">
        <w:rPr>
          <w:lang w:val="en-CA"/>
        </w:rPr>
        <w:t xml:space="preserve"> (Y), </w:t>
      </w:r>
      <w:r w:rsidR="005A1598" w:rsidRPr="00A64BBA">
        <w:rPr>
          <w:lang w:val="en-CA"/>
        </w:rPr>
        <w:t>0.</w:t>
      </w:r>
      <w:r w:rsidR="00BB7D28">
        <w:rPr>
          <w:lang w:val="en-CA"/>
        </w:rPr>
        <w:t>09</w:t>
      </w:r>
      <w:r w:rsidR="005A1598" w:rsidRPr="00A64BBA">
        <w:rPr>
          <w:lang w:val="en-CA"/>
        </w:rPr>
        <w:t>%</w:t>
      </w:r>
      <w:r w:rsidR="005A1598">
        <w:rPr>
          <w:lang w:val="en-CA"/>
        </w:rPr>
        <w:t xml:space="preserve"> (U), </w:t>
      </w:r>
      <w:r w:rsidR="005A1598" w:rsidRPr="00A64BBA">
        <w:rPr>
          <w:lang w:val="en-CA"/>
        </w:rPr>
        <w:t>0.</w:t>
      </w:r>
      <w:r w:rsidR="00BB7D28">
        <w:rPr>
          <w:lang w:val="en-CA"/>
        </w:rPr>
        <w:t>11</w:t>
      </w:r>
      <w:r w:rsidR="005A1598" w:rsidRPr="00A64BBA">
        <w:rPr>
          <w:lang w:val="en-CA"/>
        </w:rPr>
        <w:t>%</w:t>
      </w:r>
      <w:r w:rsidR="005A1598">
        <w:rPr>
          <w:lang w:val="en-CA"/>
        </w:rPr>
        <w:t xml:space="preserve"> (V) for AI configuration and </w:t>
      </w:r>
      <w:r w:rsidR="005A1598" w:rsidRPr="00A64BBA">
        <w:rPr>
          <w:lang w:val="en-CA"/>
        </w:rPr>
        <w:t>0.0</w:t>
      </w:r>
      <w:r w:rsidR="00BB7D28">
        <w:rPr>
          <w:lang w:val="en-CA"/>
        </w:rPr>
        <w:t>3</w:t>
      </w:r>
      <w:r w:rsidR="005A1598" w:rsidRPr="00A64BBA">
        <w:rPr>
          <w:lang w:val="en-CA"/>
        </w:rPr>
        <w:t>%</w:t>
      </w:r>
      <w:r w:rsidR="005A1598">
        <w:rPr>
          <w:lang w:val="en-CA"/>
        </w:rPr>
        <w:t xml:space="preserve"> (Y), </w:t>
      </w:r>
      <w:r w:rsidR="005A1598" w:rsidRPr="00A64BBA">
        <w:rPr>
          <w:lang w:val="en-CA"/>
        </w:rPr>
        <w:t>0.</w:t>
      </w:r>
      <w:r w:rsidR="00BB7D28">
        <w:rPr>
          <w:lang w:val="en-CA"/>
        </w:rPr>
        <w:t>1</w:t>
      </w:r>
      <w:ins w:id="6" w:author="v2" w:date="2019-01-09T03:34:00Z">
        <w:r w:rsidR="00EC6938">
          <w:rPr>
            <w:lang w:val="en-CA"/>
          </w:rPr>
          <w:t>6</w:t>
        </w:r>
      </w:ins>
      <w:del w:id="7" w:author="v2" w:date="2019-01-09T03:34:00Z">
        <w:r w:rsidR="00BB7D28" w:rsidDel="00EC6938">
          <w:rPr>
            <w:lang w:val="en-CA"/>
          </w:rPr>
          <w:delText>5</w:delText>
        </w:r>
      </w:del>
      <w:r w:rsidR="005A1598" w:rsidRPr="00A64BBA">
        <w:rPr>
          <w:lang w:val="en-CA"/>
        </w:rPr>
        <w:t>%</w:t>
      </w:r>
      <w:r w:rsidR="005A1598">
        <w:rPr>
          <w:lang w:val="en-CA"/>
        </w:rPr>
        <w:t xml:space="preserve"> (U), </w:t>
      </w:r>
      <w:r w:rsidR="005A1598" w:rsidRPr="00A64BBA">
        <w:rPr>
          <w:lang w:val="en-CA"/>
        </w:rPr>
        <w:t>0.</w:t>
      </w:r>
      <w:r w:rsidR="00BB7D28">
        <w:rPr>
          <w:lang w:val="en-CA"/>
        </w:rPr>
        <w:t>24</w:t>
      </w:r>
      <w:r w:rsidR="005A1598" w:rsidRPr="00A64BBA">
        <w:rPr>
          <w:lang w:val="en-CA"/>
        </w:rPr>
        <w:t>%</w:t>
      </w:r>
      <w:r w:rsidR="005A1598">
        <w:rPr>
          <w:lang w:val="en-CA"/>
        </w:rPr>
        <w:t xml:space="preserve"> (V) for RA configuration</w:t>
      </w:r>
      <w:r w:rsidR="00C852AA">
        <w:rPr>
          <w:lang w:val="en-CA"/>
        </w:rPr>
        <w:t>.</w:t>
      </w:r>
    </w:p>
    <w:p w14:paraId="7D2AC1F0" w14:textId="0DAACC34" w:rsidR="00745F6B" w:rsidRPr="005B217D" w:rsidRDefault="00C13B82" w:rsidP="00E11923">
      <w:pPr>
        <w:pStyle w:val="Heading1"/>
        <w:rPr>
          <w:lang w:val="en-CA"/>
        </w:rPr>
      </w:pPr>
      <w:r>
        <w:rPr>
          <w:lang w:val="en-CA"/>
        </w:rPr>
        <w:t>Introduction</w:t>
      </w:r>
    </w:p>
    <w:p w14:paraId="39F661F3" w14:textId="0A5BE0C9" w:rsidR="00BA1C16" w:rsidRPr="005D27A6" w:rsidRDefault="00A91177" w:rsidP="00BA1C16">
      <w:r>
        <w:rPr>
          <w:lang w:val="en-CA"/>
        </w:rPr>
        <w:t xml:space="preserve">In </w:t>
      </w:r>
      <w:r w:rsidR="0077035F">
        <w:rPr>
          <w:lang w:val="en-CA"/>
        </w:rPr>
        <w:t xml:space="preserve">the </w:t>
      </w:r>
      <w:r>
        <w:rPr>
          <w:lang w:val="en-CA"/>
        </w:rPr>
        <w:t xml:space="preserve">JVET-L meeting, </w:t>
      </w:r>
      <w:r w:rsidR="0000450A">
        <w:rPr>
          <w:lang w:val="en-CA"/>
        </w:rPr>
        <w:t xml:space="preserve">simplification of </w:t>
      </w:r>
      <w:r w:rsidR="00C644BF">
        <w:rPr>
          <w:lang w:val="en-CA"/>
        </w:rPr>
        <w:t>C</w:t>
      </w:r>
      <w:r w:rsidR="0000450A">
        <w:t>ross-</w:t>
      </w:r>
      <w:r w:rsidR="0076281E">
        <w:t>C</w:t>
      </w:r>
      <w:r w:rsidR="0000450A">
        <w:t xml:space="preserve">omponent </w:t>
      </w:r>
      <w:r w:rsidR="0076281E">
        <w:t>L</w:t>
      </w:r>
      <w:r w:rsidR="0000450A">
        <w:t xml:space="preserve">inear </w:t>
      </w:r>
      <w:r w:rsidR="0076281E">
        <w:t>M</w:t>
      </w:r>
      <w:r w:rsidR="0000450A">
        <w:t>odel</w:t>
      </w:r>
      <w:r w:rsidR="0000450A">
        <w:rPr>
          <w:lang w:val="en-CA"/>
        </w:rPr>
        <w:t xml:space="preserve"> (CCLM) </w:t>
      </w:r>
      <w:r w:rsidR="000E0E1C">
        <w:rPr>
          <w:lang w:val="en-CA"/>
        </w:rPr>
        <w:t>w</w:t>
      </w:r>
      <w:r w:rsidR="0000450A">
        <w:rPr>
          <w:lang w:val="en-CA"/>
        </w:rPr>
        <w:t>as</w:t>
      </w:r>
      <w:r w:rsidR="000E0E1C">
        <w:rPr>
          <w:lang w:val="en-CA"/>
        </w:rPr>
        <w:t xml:space="preserve"> adopted into the VTM software and the VVC spec draft as proposed in </w:t>
      </w:r>
      <w:r w:rsidR="007D7EDB">
        <w:rPr>
          <w:lang w:val="en-CA"/>
        </w:rPr>
        <w:t>[1]</w:t>
      </w:r>
      <w:r w:rsidR="00D66CDE">
        <w:rPr>
          <w:lang w:val="en-CA"/>
        </w:rPr>
        <w:t xml:space="preserve"> where</w:t>
      </w:r>
      <w:r w:rsidR="00C644BF">
        <w:rPr>
          <w:lang w:val="en-CA"/>
        </w:rPr>
        <w:t xml:space="preserve"> both the linear model coefficients</w:t>
      </w:r>
      <m:oMath>
        <m:r>
          <m:rPr>
            <m:sty m:val="p"/>
          </m:rPr>
          <w:rPr>
            <w:rFonts w:ascii="Cambria Math" w:hAnsi="Cambria Math"/>
            <w:lang w:val="en-CA"/>
          </w:rPr>
          <m:t xml:space="preserve"> </m:t>
        </m:r>
        <m:r>
          <m:rPr>
            <m:sty m:val="p"/>
          </m:rPr>
          <w:rPr>
            <w:rFonts w:ascii="Cambria Math" w:hAnsi="Cambria Math"/>
          </w:rPr>
          <m:t>α</m:t>
        </m:r>
      </m:oMath>
      <w:r w:rsidR="00C644BF">
        <w:rPr>
          <w:lang w:eastAsia="zh-CN"/>
        </w:rPr>
        <w:t xml:space="preserve"> and </w:t>
      </w:r>
      <m:oMath>
        <m:r>
          <w:rPr>
            <w:rFonts w:ascii="Cambria Math" w:hAnsi="Cambria Math"/>
            <w:lang w:val="en-CA"/>
          </w:rPr>
          <m:t>β</m:t>
        </m:r>
      </m:oMath>
      <w:r w:rsidR="00C644BF">
        <w:rPr>
          <w:lang w:val="en-CA" w:eastAsia="zh-CN"/>
        </w:rPr>
        <w:t xml:space="preserve"> are derived by a linear equation directly.</w:t>
      </w:r>
      <w:r w:rsidR="00C644BF">
        <w:rPr>
          <w:lang w:val="en-CA"/>
        </w:rPr>
        <w:t xml:space="preserve"> </w:t>
      </w:r>
      <w:r w:rsidR="00BA1C16">
        <w:rPr>
          <w:lang w:bidi="he-IL"/>
        </w:rPr>
        <w:t xml:space="preserve">In particular, </w:t>
      </w:r>
      <w:r w:rsidR="00BA1C16" w:rsidRPr="002D7A0F">
        <w:rPr>
          <w:lang w:val="en-CA"/>
        </w:rPr>
        <w:t>the linear model parameters</w:t>
      </w:r>
      <w:r w:rsidR="00BA1C16">
        <w:rPr>
          <w:lang w:val="en-CA"/>
        </w:rPr>
        <w:t xml:space="preserve"> </w:t>
      </w:r>
      <m:oMath>
        <m:r>
          <w:rPr>
            <w:rFonts w:ascii="Cambria Math" w:hAnsi="Cambria Math"/>
            <w:lang w:val="en-CA"/>
          </w:rPr>
          <m:t>α</m:t>
        </m:r>
      </m:oMath>
      <w:r w:rsidR="00BA1C16" w:rsidRPr="00A05952">
        <w:rPr>
          <w:lang w:val="en-CA"/>
        </w:rPr>
        <w:t xml:space="preserve"> and </w:t>
      </w:r>
      <m:oMath>
        <m:r>
          <w:rPr>
            <w:rFonts w:ascii="Cambria Math" w:hAnsi="Cambria Math"/>
            <w:lang w:val="en-CA"/>
          </w:rPr>
          <m:t>β</m:t>
        </m:r>
      </m:oMath>
      <w:r w:rsidR="00BA1C16">
        <w:rPr>
          <w:lang w:val="en-CA"/>
        </w:rPr>
        <w:t xml:space="preserve"> </w:t>
      </w:r>
      <w:r w:rsidR="00BA1C16">
        <w:t>are obtained according to the following equations:</w:t>
      </w:r>
      <w:r w:rsidR="00BA1C16" w:rsidRPr="007D6B8B">
        <w:rPr>
          <w:lang w:val="en-CA"/>
        </w:rPr>
        <w:fldChar w:fldCharType="begin"/>
      </w:r>
      <w:r w:rsidR="00BA1C16" w:rsidRPr="007D6B8B">
        <w:rPr>
          <w:lang w:val="en-CA"/>
        </w:rPr>
        <w:instrText xml:space="preserve"> QUOTE </w:instrText>
      </w:r>
      <m:oMath>
        <m:r>
          <m:rPr>
            <m:sty m:val="p"/>
          </m:rPr>
          <w:rPr>
            <w:rFonts w:ascii="Cambria Math" w:hAnsi="Cambria Math"/>
            <w:sz w:val="28"/>
            <w:szCs w:val="28"/>
            <w:lang w:val="en-CA"/>
          </w:rPr>
          <m:t xml:space="preserve">β= </m:t>
        </m:r>
        <m:f>
          <m:fPr>
            <m:ctrlPr>
              <w:rPr>
                <w:rFonts w:ascii="Cambria Math" w:hAnsi="Cambria Math"/>
                <w:i/>
                <w:sz w:val="28"/>
                <w:szCs w:val="28"/>
                <w:lang w:val="en-CA"/>
              </w:rPr>
            </m:ctrlPr>
          </m:fPr>
          <m:num>
            <m:r>
              <m:rPr>
                <m:sty m:val="p"/>
              </m:rPr>
              <w:rPr>
                <w:rFonts w:ascii="Cambria Math" w:hAnsi="Cambria Math"/>
                <w:sz w:val="28"/>
                <w:szCs w:val="28"/>
                <w:lang w:val="en-CA"/>
              </w:rPr>
              <m:t>∑C</m:t>
            </m:r>
            <m:d>
              <m:dPr>
                <m:ctrlPr>
                  <w:rPr>
                    <w:rFonts w:ascii="Cambria Math" w:hAnsi="Cambria Math"/>
                    <w:i/>
                    <w:sz w:val="28"/>
                    <w:szCs w:val="28"/>
                    <w:lang w:val="en-CA"/>
                  </w:rPr>
                </m:ctrlPr>
              </m:dPr>
              <m:e>
                <m:r>
                  <m:rPr>
                    <m:sty m:val="p"/>
                  </m:rPr>
                  <w:rPr>
                    <w:rFonts w:ascii="Cambria Math" w:hAnsi="Cambria Math"/>
                    <w:sz w:val="28"/>
                    <w:szCs w:val="28"/>
                    <w:lang w:val="en-CA"/>
                  </w:rPr>
                  <m:t>n</m:t>
                </m:r>
              </m:e>
            </m:d>
            <m:r>
              <m:rPr>
                <m:sty m:val="p"/>
              </m:rPr>
              <w:rPr>
                <w:rFonts w:ascii="Cambria Math" w:hAnsi="Cambria Math"/>
                <w:sz w:val="28"/>
                <w:szCs w:val="28"/>
                <w:lang w:val="en-CA"/>
              </w:rPr>
              <m:t>-α·∑L</m:t>
            </m:r>
            <m:d>
              <m:dPr>
                <m:ctrlPr>
                  <w:rPr>
                    <w:rFonts w:ascii="Cambria Math" w:hAnsi="Cambria Math"/>
                    <w:i/>
                    <w:sz w:val="28"/>
                    <w:szCs w:val="28"/>
                    <w:lang w:val="en-CA"/>
                  </w:rPr>
                </m:ctrlPr>
              </m:dPr>
              <m:e>
                <m:r>
                  <m:rPr>
                    <m:sty m:val="p"/>
                  </m:rPr>
                  <w:rPr>
                    <w:rFonts w:ascii="Cambria Math" w:hAnsi="Cambria Math"/>
                    <w:sz w:val="28"/>
                    <w:szCs w:val="28"/>
                    <w:lang w:val="en-CA"/>
                  </w:rPr>
                  <m:t>n</m:t>
                </m:r>
              </m:e>
            </m:d>
          </m:num>
          <m:den>
            <m:r>
              <m:rPr>
                <m:sty m:val="p"/>
              </m:rPr>
              <w:rPr>
                <w:rFonts w:ascii="Cambria Math" w:hAnsi="Cambria Math"/>
                <w:sz w:val="28"/>
                <w:szCs w:val="28"/>
                <w:lang w:val="en-CA"/>
              </w:rPr>
              <m:t>N</m:t>
            </m:r>
          </m:den>
        </m:f>
      </m:oMath>
      <w:r w:rsidR="00BA1C16" w:rsidRPr="007D6B8B">
        <w:rPr>
          <w:lang w:val="en-CA"/>
        </w:rPr>
        <w:instrText xml:space="preserve"> </w:instrText>
      </w:r>
      <w:r w:rsidR="00BA1C16" w:rsidRPr="007D6B8B">
        <w:rPr>
          <w:lang w:val="en-CA"/>
        </w:rPr>
        <w:fldChar w:fldCharType="end"/>
      </w:r>
    </w:p>
    <w:p w14:paraId="3C188AB5" w14:textId="77777777" w:rsidR="00BA1C16" w:rsidRPr="00D5785B" w:rsidRDefault="00BA1C16" w:rsidP="00BA1C16">
      <w:pPr>
        <w:jc w:val="center"/>
      </w:pPr>
      <m:oMathPara>
        <m:oMath>
          <m:r>
            <w:rPr>
              <w:rFonts w:ascii="Cambria Math" w:hAnsi="Cambria Math"/>
            </w:rPr>
            <m:t>α=</m:t>
          </m:r>
          <m:f>
            <m:fPr>
              <m:ctrlPr>
                <w:rPr>
                  <w:rFonts w:ascii="Cambria Math" w:hAnsi="Cambria Math"/>
                  <w:i/>
                </w:rPr>
              </m:ctrlPr>
            </m:fPr>
            <m:num>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B</m:t>
                  </m:r>
                </m:e>
              </m:d>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A</m:t>
                  </m:r>
                </m:e>
              </m:d>
              <m:ctrlPr>
                <w:rPr>
                  <w:rFonts w:ascii="Cambria Math" w:hAnsi="Cambria Math"/>
                  <w:i/>
                  <w:sz w:val="28"/>
                  <w:szCs w:val="28"/>
                </w:rPr>
              </m:ctrlPr>
            </m:num>
            <m:den>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den>
          </m:f>
        </m:oMath>
      </m:oMathPara>
    </w:p>
    <w:p w14:paraId="148E1D05" w14:textId="3A222EF4" w:rsidR="00BA1C16" w:rsidRPr="00063A3E" w:rsidRDefault="00BA1C16" w:rsidP="00BA1C16">
      <w:pPr>
        <w:jc w:val="center"/>
      </w:pPr>
      <m:oMath>
        <m:r>
          <w:rPr>
            <w:rFonts w:ascii="Cambria Math" w:hAnsi="Cambria Math"/>
          </w:rPr>
          <m:t>β=L</m:t>
        </m:r>
        <m:d>
          <m:dPr>
            <m:ctrlPr>
              <w:rPr>
                <w:rFonts w:ascii="Cambria Math" w:hAnsi="Cambria Math"/>
                <w:i/>
              </w:rPr>
            </m:ctrlPr>
          </m:dPr>
          <m:e>
            <m:r>
              <w:rPr>
                <w:rFonts w:ascii="Cambria Math" w:hAnsi="Cambria Math"/>
              </w:rPr>
              <m:t>A</m:t>
            </m:r>
          </m:e>
        </m:d>
        <m:r>
          <w:rPr>
            <w:rFonts w:ascii="Cambria Math" w:hAnsi="Cambria Math"/>
          </w:rPr>
          <m:t>-αC</m:t>
        </m:r>
        <m:d>
          <m:dPr>
            <m:ctrlPr>
              <w:rPr>
                <w:rFonts w:ascii="Cambria Math" w:hAnsi="Cambria Math"/>
                <w:i/>
              </w:rPr>
            </m:ctrlPr>
          </m:dPr>
          <m:e>
            <m:r>
              <w:rPr>
                <w:rFonts w:ascii="Cambria Math" w:hAnsi="Cambria Math"/>
              </w:rPr>
              <m:t>A</m:t>
            </m:r>
          </m:e>
        </m:d>
      </m:oMath>
      <w:r w:rsidR="0076281E">
        <w:t>,</w:t>
      </w:r>
    </w:p>
    <w:p w14:paraId="2AFC056F" w14:textId="00BA4E4C" w:rsidR="00BA1C16" w:rsidRDefault="00BA1C16" w:rsidP="00BA1C16">
      <w:pPr>
        <w:rPr>
          <w:lang w:val="en-CA"/>
        </w:rPr>
      </w:pPr>
      <w:r>
        <w:t xml:space="preserve">where </w:t>
      </w:r>
      <m:oMath>
        <m:r>
          <w:rPr>
            <w:rFonts w:ascii="Cambria Math" w:hAnsi="Cambria Math"/>
          </w:rPr>
          <m:t>B=</m:t>
        </m:r>
        <m:r>
          <m:rPr>
            <m:nor/>
          </m:rPr>
          <w:rPr>
            <w:rFonts w:ascii="Cambria Math" w:hAnsi="Cambria Math"/>
          </w:rPr>
          <m:t>argmax</m:t>
        </m:r>
        <m:d>
          <m:dPr>
            <m:ctrlPr>
              <w:rPr>
                <w:rFonts w:ascii="Cambria Math" w:hAnsi="Cambria Math"/>
                <w:i/>
              </w:rPr>
            </m:ctrlPr>
          </m:dPr>
          <m:e>
            <m:r>
              <w:rPr>
                <w:rFonts w:ascii="Cambria Math" w:hAnsi="Cambria Math"/>
                <w:lang w:val="en-CA"/>
              </w:rPr>
              <m:t>L</m:t>
            </m:r>
            <m:d>
              <m:dPr>
                <m:ctrlPr>
                  <w:rPr>
                    <w:rFonts w:ascii="Cambria Math" w:hAnsi="Cambria Math"/>
                    <w:i/>
                    <w:lang w:val="en-CA"/>
                  </w:rPr>
                </m:ctrlPr>
              </m:dPr>
              <m:e>
                <m:r>
                  <w:rPr>
                    <w:rFonts w:ascii="Cambria Math" w:hAnsi="Cambria Math"/>
                    <w:lang w:val="en-CA"/>
                  </w:rPr>
                  <m:t>n</m:t>
                </m:r>
              </m:e>
            </m:d>
            <m:ctrlPr>
              <w:rPr>
                <w:rFonts w:ascii="Cambria Math" w:hAnsi="Cambria Math"/>
                <w:i/>
                <w:lang w:val="en-CA"/>
              </w:rPr>
            </m:ctrlPr>
          </m:e>
        </m:d>
      </m:oMath>
      <w:r>
        <w:rPr>
          <w:lang w:val="en-CA"/>
        </w:rPr>
        <w:t xml:space="preserve"> and </w:t>
      </w:r>
      <m:oMath>
        <m:r>
          <w:rPr>
            <w:rFonts w:ascii="Cambria Math" w:hAnsi="Cambria Math"/>
            <w:lang w:val="en-CA"/>
          </w:rPr>
          <m:t>A=</m:t>
        </m:r>
        <m:r>
          <m:rPr>
            <m:nor/>
          </m:rPr>
          <w:rPr>
            <w:rFonts w:ascii="Cambria Math" w:hAnsi="Cambria Math"/>
          </w:rPr>
          <m:t>argmin</m:t>
        </m:r>
        <m:r>
          <w:rPr>
            <w:rFonts w:ascii="Cambria Math" w:hAnsi="Cambria Math"/>
            <w:lang w:val="en-CA"/>
          </w:rPr>
          <m:t>(L</m:t>
        </m:r>
        <m:d>
          <m:dPr>
            <m:ctrlPr>
              <w:rPr>
                <w:rFonts w:ascii="Cambria Math" w:hAnsi="Cambria Math"/>
                <w:i/>
                <w:lang w:val="en-CA"/>
              </w:rPr>
            </m:ctrlPr>
          </m:dPr>
          <m:e>
            <m:r>
              <w:rPr>
                <w:rFonts w:ascii="Cambria Math" w:hAnsi="Cambria Math"/>
                <w:lang w:val="en-CA"/>
              </w:rPr>
              <m:t>n)</m:t>
            </m:r>
          </m:e>
        </m:d>
      </m:oMath>
      <w:r>
        <w:rPr>
          <w:lang w:val="en-CA"/>
        </w:rPr>
        <w:t xml:space="preserve"> are positions of maximum and </w:t>
      </w:r>
      <w:r w:rsidR="003B12FD">
        <w:rPr>
          <w:lang w:val="en-CA"/>
        </w:rPr>
        <w:t>minimum values in luma samples.</w:t>
      </w:r>
    </w:p>
    <w:p w14:paraId="21694B24" w14:textId="77777777" w:rsidR="00BA1C16" w:rsidRDefault="00BA1C16" w:rsidP="00BA1C16">
      <w:r>
        <w:rPr>
          <w:lang w:val="en-CA"/>
        </w:rPr>
        <w:t xml:space="preserve">It was also proposed to implement </w:t>
      </w:r>
      <w:r>
        <w:t>division operation using multiplication by a number that is stored in a look-up table (LUT), which is specified in Table 1. This substitution is possible by using the following method:</w:t>
      </w:r>
    </w:p>
    <w:p w14:paraId="5F74796B" w14:textId="77777777" w:rsidR="00BA1C16" w:rsidRDefault="00774153" w:rsidP="00BA1C16">
      <w:pPr>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0</m:t>
                </m:r>
              </m:sub>
            </m:sSub>
            <m:ctrlPr>
              <w:rPr>
                <w:rFonts w:ascii="Cambria Math" w:hAnsi="Cambria Math"/>
                <w:i/>
                <w:sz w:val="28"/>
                <w:szCs w:val="28"/>
              </w:rPr>
            </m:ctrlPr>
          </m:num>
          <m:den>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den>
        </m:f>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r>
          <m:rPr>
            <m:nor/>
          </m:rPr>
          <w:rPr>
            <w:rFonts w:ascii="Cambria Math" w:hAnsi="Cambria Math"/>
          </w:rPr>
          <m:t>∙LUT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r>
          <w:rPr>
            <w:rFonts w:ascii="Cambria Math" w:hAnsi="Cambria Math"/>
          </w:rPr>
          <m:t>≫S</m:t>
        </m:r>
      </m:oMath>
      <w:r w:rsidR="00BA1C16">
        <w:t>,</w:t>
      </w:r>
    </w:p>
    <w:p w14:paraId="1262F9CE" w14:textId="568D915D" w:rsidR="00BA1C16" w:rsidRDefault="00BA1C16" w:rsidP="00BA1C16">
      <w:r>
        <w:t xml:space="preserve">where </w:t>
      </w:r>
      <m:oMath>
        <m:r>
          <w:rPr>
            <w:rFonts w:ascii="Cambria Math" w:hAnsi="Cambria Math"/>
            <w:lang w:val="fr-FR"/>
          </w:rPr>
          <m:t>S</m:t>
        </m:r>
      </m:oMath>
      <w:r>
        <w:rPr>
          <w:lang w:val="fr-FR"/>
        </w:rPr>
        <w:t xml:space="preserve"> is a </w:t>
      </w:r>
      <w:r w:rsidRPr="003D51D1">
        <w:t>shift parameter</w:t>
      </w:r>
      <w:r>
        <w:t xml:space="preserve"> that speci</w:t>
      </w:r>
      <w:r w:rsidR="003B12FD">
        <w:t>fies the precision of division.</w:t>
      </w:r>
    </w:p>
    <w:p w14:paraId="04B35D95" w14:textId="7F3B61F5" w:rsidR="009D0432" w:rsidRDefault="009D0432" w:rsidP="009D0432">
      <w:r>
        <w:t>Table</w:t>
      </w:r>
      <w:r w:rsidR="003260A4">
        <w:t> </w:t>
      </w:r>
      <w:r>
        <w:t xml:space="preserve">1 provides matching of the LUT indices range (given in the first line of the table) with the lists of values stored in LUT, each list corresponding to its indices range. It could be noticed, that </w:t>
      </w:r>
      <m:oMath>
        <m:r>
          <m:rPr>
            <m:nor/>
          </m:rPr>
          <w:rPr>
            <w:rFonts w:ascii="Cambria Math" w:hAnsi="Cambria Math"/>
          </w:rPr>
          <m:t>LUT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oMath>
      <w:r>
        <w:t xml:space="preserve"> values could be calculated as follows:</w:t>
      </w:r>
    </w:p>
    <w:p w14:paraId="7019DFBD" w14:textId="77777777" w:rsidR="009D0432" w:rsidRDefault="009D0432" w:rsidP="009D0432">
      <w:pPr>
        <w:jc w:val="center"/>
      </w:pPr>
      <m:oMath>
        <m:r>
          <m:rPr>
            <m:nor/>
          </m:rPr>
          <w:rPr>
            <w:sz w:val="28"/>
          </w:rPr>
          <m:t>LUT</m:t>
        </m:r>
        <m:d>
          <m:dPr>
            <m:begChr m:val="["/>
            <m:endChr m:val="]"/>
            <m:ctrlPr>
              <w:rPr>
                <w:rFonts w:ascii="Cambria Math" w:hAnsi="Cambria Math"/>
                <w:sz w:val="28"/>
              </w:rPr>
            </m:ctrlPr>
          </m:dPr>
          <m:e>
            <m:sSub>
              <m:sSubPr>
                <m:ctrlPr>
                  <w:rPr>
                    <w:rFonts w:ascii="Cambria Math" w:hAnsi="Cambria Math"/>
                    <w:sz w:val="28"/>
                  </w:rPr>
                </m:ctrlPr>
              </m:sSubPr>
              <m:e>
                <m:r>
                  <w:rPr>
                    <w:rFonts w:ascii="Cambria Math" w:hAnsi="Cambria Math"/>
                    <w:sz w:val="28"/>
                  </w:rPr>
                  <m:t>v</m:t>
                </m:r>
              </m:e>
              <m:sub>
                <m:r>
                  <m:rPr>
                    <m:sty m:val="p"/>
                  </m:rPr>
                  <w:rPr>
                    <w:rFonts w:ascii="Cambria Math" w:hAnsi="Cambria Math"/>
                    <w:sz w:val="28"/>
                  </w:rPr>
                  <m:t>1</m:t>
                </m:r>
              </m:sub>
            </m:sSub>
          </m:e>
        </m:d>
        <m:r>
          <m:rPr>
            <m:sty m:val="p"/>
          </m:rPr>
          <w:rPr>
            <w:rFonts w:ascii="Cambria Math" w:hAnsi="Cambria Math"/>
            <w:sz w:val="28"/>
          </w:rPr>
          <m:t>=</m:t>
        </m:r>
        <m:f>
          <m:fPr>
            <m:ctrlPr>
              <w:rPr>
                <w:rFonts w:ascii="Cambria Math" w:hAnsi="Cambria Math"/>
                <w:sz w:val="28"/>
              </w:rPr>
            </m:ctrlPr>
          </m:fPr>
          <m:num>
            <m:r>
              <m:rPr>
                <m:sty m:val="p"/>
              </m:rPr>
              <w:rPr>
                <w:rFonts w:ascii="Cambria Math" w:hAnsi="Cambria Math"/>
                <w:sz w:val="28"/>
              </w:rPr>
              <m:t>1≪</m:t>
            </m:r>
            <m:r>
              <w:rPr>
                <w:rFonts w:ascii="Cambria Math" w:hAnsi="Cambria Math"/>
                <w:sz w:val="28"/>
              </w:rPr>
              <m:t>S</m:t>
            </m:r>
          </m:num>
          <m:den>
            <m:sSub>
              <m:sSubPr>
                <m:ctrlPr>
                  <w:rPr>
                    <w:rFonts w:ascii="Cambria Math" w:hAnsi="Cambria Math"/>
                    <w:sz w:val="28"/>
                  </w:rPr>
                </m:ctrlPr>
              </m:sSubPr>
              <m:e>
                <m:r>
                  <w:rPr>
                    <w:rFonts w:ascii="Cambria Math" w:hAnsi="Cambria Math"/>
                    <w:sz w:val="28"/>
                  </w:rPr>
                  <m:t>v</m:t>
                </m:r>
              </m:e>
              <m:sub>
                <m:r>
                  <m:rPr>
                    <m:sty m:val="p"/>
                  </m:rPr>
                  <w:rPr>
                    <w:rFonts w:ascii="Cambria Math" w:hAnsi="Cambria Math"/>
                    <w:sz w:val="28"/>
                  </w:rPr>
                  <m:t>1</m:t>
                </m:r>
              </m:sub>
            </m:sSub>
          </m:den>
        </m:f>
      </m:oMath>
      <w:r>
        <w:t xml:space="preserve"> .</w:t>
      </w:r>
    </w:p>
    <w:p w14:paraId="273A0A03" w14:textId="77777777" w:rsidR="00D02C1A" w:rsidRDefault="00D02C1A" w:rsidP="00C644BF">
      <w:pPr>
        <w:rPr>
          <w:lang w:val="en-CA"/>
        </w:rPr>
      </w:pPr>
    </w:p>
    <w:p w14:paraId="42355D22" w14:textId="584E0312" w:rsidR="00D02C1A" w:rsidRPr="00D66CDE" w:rsidRDefault="00D02C1A" w:rsidP="00D02C1A">
      <w:pPr>
        <w:rPr>
          <w:rFonts w:ascii="Calibri" w:hAnsi="Calibri"/>
          <w:i/>
          <w:iCs/>
          <w:sz w:val="24"/>
          <w:szCs w:val="18"/>
        </w:rPr>
      </w:pPr>
      <w:r w:rsidRPr="00D66CDE">
        <w:rPr>
          <w:rFonts w:ascii="Calibri" w:hAnsi="Calibri"/>
          <w:i/>
          <w:iCs/>
          <w:sz w:val="24"/>
          <w:szCs w:val="18"/>
        </w:rPr>
        <w:t>Table 1. LUT table to implement division operation using multiplication by a number</w:t>
      </w:r>
      <w:r w:rsidR="001701D1">
        <w:rPr>
          <w:rFonts w:ascii="Calibri" w:hAnsi="Calibri"/>
          <w:i/>
          <w:iCs/>
          <w:sz w:val="24"/>
          <w:szCs w:val="18"/>
        </w:rPr>
        <w:t xml:space="preserve"> [1]</w:t>
      </w:r>
    </w:p>
    <w:tbl>
      <w:tblPr>
        <w:tblStyle w:val="PlainTable2"/>
        <w:tblW w:w="9317" w:type="dxa"/>
        <w:tblLook w:val="04A0" w:firstRow="1" w:lastRow="0" w:firstColumn="1" w:lastColumn="0" w:noHBand="0" w:noVBand="1"/>
      </w:tblPr>
      <w:tblGrid>
        <w:gridCol w:w="828"/>
        <w:gridCol w:w="663"/>
        <w:gridCol w:w="663"/>
        <w:gridCol w:w="551"/>
        <w:gridCol w:w="551"/>
        <w:gridCol w:w="551"/>
        <w:gridCol w:w="551"/>
        <w:gridCol w:w="551"/>
        <w:gridCol w:w="551"/>
        <w:gridCol w:w="551"/>
        <w:gridCol w:w="551"/>
        <w:gridCol w:w="551"/>
        <w:gridCol w:w="551"/>
        <w:gridCol w:w="551"/>
        <w:gridCol w:w="551"/>
        <w:gridCol w:w="551"/>
      </w:tblGrid>
      <w:tr w:rsidR="00D02C1A" w:rsidRPr="00F126C2" w14:paraId="61899C26" w14:textId="77777777" w:rsidTr="00D02C1A">
        <w:trPr>
          <w:cnfStyle w:val="100000000000" w:firstRow="1" w:lastRow="0" w:firstColumn="0" w:lastColumn="0" w:oddVBand="0" w:evenVBand="0" w:oddHBand="0"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9317" w:type="dxa"/>
            <w:gridSpan w:val="16"/>
            <w:tcBorders>
              <w:top w:val="single" w:sz="4" w:space="0" w:color="auto"/>
              <w:left w:val="single" w:sz="4" w:space="0" w:color="auto"/>
              <w:bottom w:val="nil"/>
              <w:right w:val="single" w:sz="4" w:space="0" w:color="auto"/>
            </w:tcBorders>
            <w:noWrap/>
            <w:vAlign w:val="bottom"/>
          </w:tcPr>
          <w:p w14:paraId="1442CB9A" w14:textId="77777777" w:rsidR="00D02C1A" w:rsidRPr="00861E1B" w:rsidRDefault="00D02C1A" w:rsidP="00D02C1A">
            <w:pPr>
              <w:jc w:val="center"/>
              <w:rPr>
                <w:rFonts w:ascii="Calibri" w:hAnsi="Calibri" w:cs="Calibri"/>
                <w:color w:val="000000"/>
              </w:rPr>
            </w:pPr>
            <w:r>
              <w:rPr>
                <w:rFonts w:ascii="Calibri" w:hAnsi="Calibri" w:cs="Calibri"/>
                <w:color w:val="000000"/>
              </w:rPr>
              <w:t>Indices ranges of the LUT:</w:t>
            </w:r>
          </w:p>
        </w:tc>
      </w:tr>
      <w:tr w:rsidR="00D02C1A" w:rsidRPr="00F126C2" w14:paraId="516C5C7F"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vAlign w:val="bottom"/>
          </w:tcPr>
          <w:p w14:paraId="77384966" w14:textId="77777777" w:rsidR="00D02C1A" w:rsidRPr="00E44F43" w:rsidRDefault="00D02C1A" w:rsidP="00D02C1A">
            <w:pPr>
              <w:jc w:val="center"/>
              <w:rPr>
                <w:rFonts w:ascii="Calibri" w:eastAsia="Times New Roman" w:hAnsi="Calibri" w:cs="Calibri"/>
                <w:color w:val="000000"/>
                <w:kern w:val="0"/>
                <w:lang w:eastAsia="en-US"/>
              </w:rPr>
            </w:pPr>
            <w:r w:rsidRPr="00E44F43">
              <w:rPr>
                <w:rFonts w:ascii="Calibri" w:hAnsi="Calibri" w:cs="Calibri"/>
                <w:color w:val="000000"/>
              </w:rPr>
              <w:t>0</w:t>
            </w:r>
          </w:p>
        </w:tc>
        <w:tc>
          <w:tcPr>
            <w:tcW w:w="663" w:type="dxa"/>
            <w:tcBorders>
              <w:top w:val="nil"/>
              <w:left w:val="single" w:sz="4" w:space="0" w:color="auto"/>
              <w:bottom w:val="nil"/>
              <w:right w:val="single" w:sz="4" w:space="0" w:color="auto"/>
            </w:tcBorders>
            <w:noWrap/>
            <w:vAlign w:val="bottom"/>
          </w:tcPr>
          <w:p w14:paraId="4564C7F7"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32</w:t>
            </w:r>
          </w:p>
        </w:tc>
        <w:tc>
          <w:tcPr>
            <w:tcW w:w="0" w:type="auto"/>
            <w:tcBorders>
              <w:top w:val="nil"/>
              <w:left w:val="single" w:sz="4" w:space="0" w:color="auto"/>
              <w:bottom w:val="nil"/>
              <w:right w:val="single" w:sz="4" w:space="0" w:color="auto"/>
            </w:tcBorders>
            <w:noWrap/>
            <w:vAlign w:val="bottom"/>
          </w:tcPr>
          <w:p w14:paraId="46581696"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64</w:t>
            </w:r>
          </w:p>
        </w:tc>
        <w:tc>
          <w:tcPr>
            <w:tcW w:w="0" w:type="auto"/>
            <w:tcBorders>
              <w:top w:val="nil"/>
              <w:left w:val="single" w:sz="4" w:space="0" w:color="auto"/>
              <w:bottom w:val="nil"/>
              <w:right w:val="single" w:sz="4" w:space="0" w:color="auto"/>
            </w:tcBorders>
            <w:noWrap/>
            <w:vAlign w:val="bottom"/>
          </w:tcPr>
          <w:p w14:paraId="3C6759C0"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96</w:t>
            </w:r>
          </w:p>
        </w:tc>
        <w:tc>
          <w:tcPr>
            <w:tcW w:w="0" w:type="auto"/>
            <w:tcBorders>
              <w:top w:val="nil"/>
              <w:left w:val="single" w:sz="4" w:space="0" w:color="auto"/>
              <w:bottom w:val="nil"/>
              <w:right w:val="single" w:sz="4" w:space="0" w:color="auto"/>
            </w:tcBorders>
            <w:noWrap/>
            <w:vAlign w:val="bottom"/>
          </w:tcPr>
          <w:p w14:paraId="63EAEBBF"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128</w:t>
            </w:r>
          </w:p>
        </w:tc>
        <w:tc>
          <w:tcPr>
            <w:tcW w:w="0" w:type="auto"/>
            <w:tcBorders>
              <w:top w:val="nil"/>
              <w:left w:val="single" w:sz="4" w:space="0" w:color="auto"/>
              <w:bottom w:val="nil"/>
              <w:right w:val="single" w:sz="4" w:space="0" w:color="auto"/>
            </w:tcBorders>
            <w:noWrap/>
            <w:vAlign w:val="bottom"/>
          </w:tcPr>
          <w:p w14:paraId="4662E5CA"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160</w:t>
            </w:r>
          </w:p>
        </w:tc>
        <w:tc>
          <w:tcPr>
            <w:tcW w:w="0" w:type="auto"/>
            <w:tcBorders>
              <w:top w:val="nil"/>
              <w:left w:val="single" w:sz="4" w:space="0" w:color="auto"/>
              <w:bottom w:val="nil"/>
              <w:right w:val="single" w:sz="4" w:space="0" w:color="auto"/>
            </w:tcBorders>
            <w:noWrap/>
            <w:vAlign w:val="bottom"/>
          </w:tcPr>
          <w:p w14:paraId="5B164355"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192</w:t>
            </w:r>
          </w:p>
        </w:tc>
        <w:tc>
          <w:tcPr>
            <w:tcW w:w="0" w:type="auto"/>
            <w:tcBorders>
              <w:top w:val="nil"/>
              <w:left w:val="single" w:sz="4" w:space="0" w:color="auto"/>
              <w:bottom w:val="nil"/>
              <w:right w:val="single" w:sz="4" w:space="0" w:color="auto"/>
            </w:tcBorders>
            <w:noWrap/>
            <w:vAlign w:val="bottom"/>
          </w:tcPr>
          <w:p w14:paraId="002202A1"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224</w:t>
            </w:r>
          </w:p>
        </w:tc>
        <w:tc>
          <w:tcPr>
            <w:tcW w:w="0" w:type="auto"/>
            <w:tcBorders>
              <w:top w:val="nil"/>
              <w:left w:val="single" w:sz="4" w:space="0" w:color="auto"/>
              <w:bottom w:val="nil"/>
              <w:right w:val="single" w:sz="4" w:space="0" w:color="auto"/>
            </w:tcBorders>
            <w:noWrap/>
            <w:vAlign w:val="bottom"/>
          </w:tcPr>
          <w:p w14:paraId="33CB796F"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256</w:t>
            </w:r>
          </w:p>
        </w:tc>
        <w:tc>
          <w:tcPr>
            <w:tcW w:w="0" w:type="auto"/>
            <w:tcBorders>
              <w:top w:val="nil"/>
              <w:left w:val="single" w:sz="4" w:space="0" w:color="auto"/>
              <w:bottom w:val="nil"/>
              <w:right w:val="single" w:sz="4" w:space="0" w:color="auto"/>
            </w:tcBorders>
            <w:noWrap/>
            <w:vAlign w:val="bottom"/>
          </w:tcPr>
          <w:p w14:paraId="1FFE71D7"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288</w:t>
            </w:r>
          </w:p>
        </w:tc>
        <w:tc>
          <w:tcPr>
            <w:tcW w:w="0" w:type="auto"/>
            <w:tcBorders>
              <w:top w:val="nil"/>
              <w:left w:val="single" w:sz="4" w:space="0" w:color="auto"/>
              <w:bottom w:val="nil"/>
              <w:right w:val="single" w:sz="4" w:space="0" w:color="auto"/>
            </w:tcBorders>
            <w:noWrap/>
            <w:vAlign w:val="bottom"/>
          </w:tcPr>
          <w:p w14:paraId="7F621726"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320</w:t>
            </w:r>
          </w:p>
        </w:tc>
        <w:tc>
          <w:tcPr>
            <w:tcW w:w="0" w:type="auto"/>
            <w:tcBorders>
              <w:top w:val="nil"/>
              <w:left w:val="single" w:sz="4" w:space="0" w:color="auto"/>
              <w:bottom w:val="nil"/>
              <w:right w:val="single" w:sz="4" w:space="0" w:color="auto"/>
            </w:tcBorders>
            <w:noWrap/>
            <w:vAlign w:val="bottom"/>
          </w:tcPr>
          <w:p w14:paraId="711F0908"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352</w:t>
            </w:r>
          </w:p>
        </w:tc>
        <w:tc>
          <w:tcPr>
            <w:tcW w:w="0" w:type="auto"/>
            <w:tcBorders>
              <w:top w:val="nil"/>
              <w:left w:val="single" w:sz="4" w:space="0" w:color="auto"/>
              <w:bottom w:val="nil"/>
              <w:right w:val="single" w:sz="4" w:space="0" w:color="auto"/>
            </w:tcBorders>
            <w:noWrap/>
            <w:vAlign w:val="bottom"/>
          </w:tcPr>
          <w:p w14:paraId="4EAA7E67"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384</w:t>
            </w:r>
          </w:p>
        </w:tc>
        <w:tc>
          <w:tcPr>
            <w:tcW w:w="0" w:type="auto"/>
            <w:tcBorders>
              <w:top w:val="nil"/>
              <w:left w:val="single" w:sz="4" w:space="0" w:color="auto"/>
              <w:bottom w:val="nil"/>
              <w:right w:val="single" w:sz="4" w:space="0" w:color="auto"/>
            </w:tcBorders>
            <w:noWrap/>
            <w:vAlign w:val="bottom"/>
          </w:tcPr>
          <w:p w14:paraId="7DC0110D"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416</w:t>
            </w:r>
          </w:p>
        </w:tc>
        <w:tc>
          <w:tcPr>
            <w:tcW w:w="0" w:type="auto"/>
            <w:tcBorders>
              <w:top w:val="nil"/>
              <w:left w:val="single" w:sz="4" w:space="0" w:color="auto"/>
              <w:bottom w:val="nil"/>
              <w:right w:val="single" w:sz="4" w:space="0" w:color="auto"/>
            </w:tcBorders>
            <w:noWrap/>
            <w:vAlign w:val="bottom"/>
          </w:tcPr>
          <w:p w14:paraId="4C5B258B"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448</w:t>
            </w:r>
          </w:p>
        </w:tc>
        <w:tc>
          <w:tcPr>
            <w:tcW w:w="551" w:type="dxa"/>
            <w:tcBorders>
              <w:top w:val="nil"/>
              <w:left w:val="single" w:sz="4" w:space="0" w:color="auto"/>
              <w:bottom w:val="nil"/>
              <w:right w:val="single" w:sz="4" w:space="0" w:color="auto"/>
            </w:tcBorders>
            <w:noWrap/>
            <w:vAlign w:val="bottom"/>
          </w:tcPr>
          <w:p w14:paraId="5FBC2F38"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480</w:t>
            </w:r>
          </w:p>
        </w:tc>
      </w:tr>
      <w:tr w:rsidR="00D02C1A" w:rsidRPr="00F126C2" w14:paraId="4F6AFFB1"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vAlign w:val="bottom"/>
          </w:tcPr>
          <w:p w14:paraId="45255638" w14:textId="77777777" w:rsidR="00D02C1A" w:rsidRPr="00E44F43" w:rsidRDefault="00D02C1A" w:rsidP="00D02C1A">
            <w:pPr>
              <w:jc w:val="center"/>
              <w:rPr>
                <w:rFonts w:ascii="Calibri" w:hAnsi="Calibri" w:cs="Calibri"/>
                <w:color w:val="000000"/>
              </w:rPr>
            </w:pPr>
            <w:r w:rsidRPr="00E44F43">
              <w:rPr>
                <w:rFonts w:ascii="Calibri" w:hAnsi="Calibri" w:cs="Calibri"/>
                <w:color w:val="000000"/>
              </w:rPr>
              <w:t>..</w:t>
            </w:r>
          </w:p>
        </w:tc>
        <w:tc>
          <w:tcPr>
            <w:tcW w:w="663" w:type="dxa"/>
            <w:tcBorders>
              <w:top w:val="nil"/>
              <w:left w:val="single" w:sz="4" w:space="0" w:color="auto"/>
              <w:bottom w:val="nil"/>
              <w:right w:val="single" w:sz="4" w:space="0" w:color="auto"/>
            </w:tcBorders>
            <w:noWrap/>
            <w:vAlign w:val="bottom"/>
          </w:tcPr>
          <w:p w14:paraId="44697344"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1C77D823"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3CAB87CA"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1B851864"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5C057D28"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599F56A6"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50CC0674"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3E207C6A"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7F51B40A"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7C74D30C"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28D17776"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06E0A657"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7359FB1E"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5E03B1D8"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551" w:type="dxa"/>
            <w:tcBorders>
              <w:top w:val="nil"/>
              <w:left w:val="single" w:sz="4" w:space="0" w:color="auto"/>
              <w:bottom w:val="nil"/>
              <w:right w:val="single" w:sz="4" w:space="0" w:color="auto"/>
            </w:tcBorders>
            <w:noWrap/>
            <w:vAlign w:val="bottom"/>
          </w:tcPr>
          <w:p w14:paraId="4ECAA6BA"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r>
      <w:tr w:rsidR="00D02C1A" w:rsidRPr="00F126C2" w14:paraId="0E0F8643" w14:textId="77777777" w:rsidTr="00D02C1A">
        <w:trPr>
          <w:cnfStyle w:val="000000100000" w:firstRow="0" w:lastRow="0" w:firstColumn="0" w:lastColumn="0" w:oddVBand="0" w:evenVBand="0" w:oddHBand="1" w:evenHBand="0" w:firstRowFirstColumn="0" w:firstRowLastColumn="0" w:lastRowFirstColumn="0" w:lastRowLastColumn="0"/>
          <w:cantSplit/>
          <w:trHeight w:val="378"/>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single" w:sz="4" w:space="0" w:color="auto"/>
              <w:right w:val="single" w:sz="4" w:space="0" w:color="auto"/>
            </w:tcBorders>
            <w:noWrap/>
            <w:vAlign w:val="bottom"/>
          </w:tcPr>
          <w:p w14:paraId="56E00623" w14:textId="77777777" w:rsidR="00D02C1A" w:rsidRPr="00E44F43" w:rsidRDefault="00D02C1A" w:rsidP="00D02C1A">
            <w:pPr>
              <w:jc w:val="center"/>
              <w:rPr>
                <w:rFonts w:ascii="Calibri" w:hAnsi="Calibri" w:cs="Calibri"/>
                <w:color w:val="000000"/>
              </w:rPr>
            </w:pPr>
            <w:r w:rsidRPr="00E44F43">
              <w:rPr>
                <w:rFonts w:ascii="Calibri" w:hAnsi="Calibri" w:cs="Calibri"/>
                <w:color w:val="000000"/>
              </w:rPr>
              <w:t>31</w:t>
            </w:r>
          </w:p>
        </w:tc>
        <w:tc>
          <w:tcPr>
            <w:tcW w:w="663" w:type="dxa"/>
            <w:tcBorders>
              <w:top w:val="nil"/>
              <w:left w:val="single" w:sz="4" w:space="0" w:color="auto"/>
              <w:bottom w:val="single" w:sz="4" w:space="0" w:color="auto"/>
              <w:right w:val="single" w:sz="4" w:space="0" w:color="auto"/>
            </w:tcBorders>
            <w:noWrap/>
            <w:vAlign w:val="bottom"/>
          </w:tcPr>
          <w:p w14:paraId="6B584893"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63</w:t>
            </w:r>
          </w:p>
        </w:tc>
        <w:tc>
          <w:tcPr>
            <w:tcW w:w="0" w:type="auto"/>
            <w:tcBorders>
              <w:top w:val="nil"/>
              <w:left w:val="single" w:sz="4" w:space="0" w:color="auto"/>
              <w:bottom w:val="single" w:sz="4" w:space="0" w:color="auto"/>
              <w:right w:val="single" w:sz="4" w:space="0" w:color="auto"/>
            </w:tcBorders>
            <w:noWrap/>
            <w:vAlign w:val="bottom"/>
          </w:tcPr>
          <w:p w14:paraId="34E523C4"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95</w:t>
            </w:r>
          </w:p>
        </w:tc>
        <w:tc>
          <w:tcPr>
            <w:tcW w:w="0" w:type="auto"/>
            <w:tcBorders>
              <w:top w:val="nil"/>
              <w:left w:val="single" w:sz="4" w:space="0" w:color="auto"/>
              <w:bottom w:val="single" w:sz="4" w:space="0" w:color="auto"/>
              <w:right w:val="single" w:sz="4" w:space="0" w:color="auto"/>
            </w:tcBorders>
            <w:noWrap/>
            <w:vAlign w:val="bottom"/>
          </w:tcPr>
          <w:p w14:paraId="5599F37D"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127</w:t>
            </w:r>
          </w:p>
        </w:tc>
        <w:tc>
          <w:tcPr>
            <w:tcW w:w="0" w:type="auto"/>
            <w:tcBorders>
              <w:top w:val="nil"/>
              <w:left w:val="single" w:sz="4" w:space="0" w:color="auto"/>
              <w:bottom w:val="single" w:sz="4" w:space="0" w:color="auto"/>
              <w:right w:val="single" w:sz="4" w:space="0" w:color="auto"/>
            </w:tcBorders>
            <w:noWrap/>
            <w:vAlign w:val="bottom"/>
          </w:tcPr>
          <w:p w14:paraId="0E1EE1B9"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159</w:t>
            </w:r>
          </w:p>
        </w:tc>
        <w:tc>
          <w:tcPr>
            <w:tcW w:w="0" w:type="auto"/>
            <w:tcBorders>
              <w:top w:val="nil"/>
              <w:left w:val="single" w:sz="4" w:space="0" w:color="auto"/>
              <w:bottom w:val="single" w:sz="4" w:space="0" w:color="auto"/>
              <w:right w:val="single" w:sz="4" w:space="0" w:color="auto"/>
            </w:tcBorders>
            <w:noWrap/>
            <w:vAlign w:val="bottom"/>
          </w:tcPr>
          <w:p w14:paraId="51C62B7B"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191</w:t>
            </w:r>
          </w:p>
        </w:tc>
        <w:tc>
          <w:tcPr>
            <w:tcW w:w="0" w:type="auto"/>
            <w:tcBorders>
              <w:top w:val="nil"/>
              <w:left w:val="single" w:sz="4" w:space="0" w:color="auto"/>
              <w:bottom w:val="single" w:sz="4" w:space="0" w:color="auto"/>
              <w:right w:val="single" w:sz="4" w:space="0" w:color="auto"/>
            </w:tcBorders>
            <w:noWrap/>
            <w:vAlign w:val="bottom"/>
          </w:tcPr>
          <w:p w14:paraId="3A7EED25"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223</w:t>
            </w:r>
          </w:p>
        </w:tc>
        <w:tc>
          <w:tcPr>
            <w:tcW w:w="0" w:type="auto"/>
            <w:tcBorders>
              <w:top w:val="nil"/>
              <w:left w:val="single" w:sz="4" w:space="0" w:color="auto"/>
              <w:bottom w:val="single" w:sz="4" w:space="0" w:color="auto"/>
              <w:right w:val="single" w:sz="4" w:space="0" w:color="auto"/>
            </w:tcBorders>
            <w:noWrap/>
            <w:vAlign w:val="bottom"/>
          </w:tcPr>
          <w:p w14:paraId="325C67A7"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255</w:t>
            </w:r>
          </w:p>
        </w:tc>
        <w:tc>
          <w:tcPr>
            <w:tcW w:w="0" w:type="auto"/>
            <w:tcBorders>
              <w:top w:val="nil"/>
              <w:left w:val="single" w:sz="4" w:space="0" w:color="auto"/>
              <w:bottom w:val="single" w:sz="4" w:space="0" w:color="auto"/>
              <w:right w:val="single" w:sz="4" w:space="0" w:color="auto"/>
            </w:tcBorders>
            <w:noWrap/>
            <w:vAlign w:val="bottom"/>
          </w:tcPr>
          <w:p w14:paraId="1E0148E3"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287</w:t>
            </w:r>
          </w:p>
        </w:tc>
        <w:tc>
          <w:tcPr>
            <w:tcW w:w="0" w:type="auto"/>
            <w:tcBorders>
              <w:top w:val="nil"/>
              <w:left w:val="single" w:sz="4" w:space="0" w:color="auto"/>
              <w:bottom w:val="single" w:sz="4" w:space="0" w:color="auto"/>
              <w:right w:val="single" w:sz="4" w:space="0" w:color="auto"/>
            </w:tcBorders>
            <w:noWrap/>
            <w:vAlign w:val="bottom"/>
          </w:tcPr>
          <w:p w14:paraId="3255F06D"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319</w:t>
            </w:r>
          </w:p>
        </w:tc>
        <w:tc>
          <w:tcPr>
            <w:tcW w:w="0" w:type="auto"/>
            <w:tcBorders>
              <w:top w:val="nil"/>
              <w:left w:val="single" w:sz="4" w:space="0" w:color="auto"/>
              <w:bottom w:val="single" w:sz="4" w:space="0" w:color="auto"/>
              <w:right w:val="single" w:sz="4" w:space="0" w:color="auto"/>
            </w:tcBorders>
            <w:noWrap/>
            <w:vAlign w:val="bottom"/>
          </w:tcPr>
          <w:p w14:paraId="25F555C6"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351</w:t>
            </w:r>
          </w:p>
        </w:tc>
        <w:tc>
          <w:tcPr>
            <w:tcW w:w="0" w:type="auto"/>
            <w:tcBorders>
              <w:top w:val="nil"/>
              <w:left w:val="single" w:sz="4" w:space="0" w:color="auto"/>
              <w:bottom w:val="single" w:sz="4" w:space="0" w:color="auto"/>
              <w:right w:val="single" w:sz="4" w:space="0" w:color="auto"/>
            </w:tcBorders>
            <w:noWrap/>
            <w:vAlign w:val="bottom"/>
          </w:tcPr>
          <w:p w14:paraId="4FE84E0B"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383</w:t>
            </w:r>
          </w:p>
        </w:tc>
        <w:tc>
          <w:tcPr>
            <w:tcW w:w="0" w:type="auto"/>
            <w:tcBorders>
              <w:top w:val="nil"/>
              <w:left w:val="single" w:sz="4" w:space="0" w:color="auto"/>
              <w:bottom w:val="single" w:sz="4" w:space="0" w:color="auto"/>
              <w:right w:val="single" w:sz="4" w:space="0" w:color="auto"/>
            </w:tcBorders>
            <w:noWrap/>
            <w:vAlign w:val="bottom"/>
          </w:tcPr>
          <w:p w14:paraId="1E06CFEB"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415</w:t>
            </w:r>
          </w:p>
        </w:tc>
        <w:tc>
          <w:tcPr>
            <w:tcW w:w="0" w:type="auto"/>
            <w:tcBorders>
              <w:top w:val="nil"/>
              <w:left w:val="single" w:sz="4" w:space="0" w:color="auto"/>
              <w:bottom w:val="single" w:sz="4" w:space="0" w:color="auto"/>
              <w:right w:val="single" w:sz="4" w:space="0" w:color="auto"/>
            </w:tcBorders>
            <w:noWrap/>
            <w:vAlign w:val="bottom"/>
          </w:tcPr>
          <w:p w14:paraId="06632EA2"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447</w:t>
            </w:r>
          </w:p>
        </w:tc>
        <w:tc>
          <w:tcPr>
            <w:tcW w:w="0" w:type="auto"/>
            <w:tcBorders>
              <w:top w:val="nil"/>
              <w:left w:val="single" w:sz="4" w:space="0" w:color="auto"/>
              <w:bottom w:val="single" w:sz="4" w:space="0" w:color="auto"/>
              <w:right w:val="single" w:sz="4" w:space="0" w:color="auto"/>
            </w:tcBorders>
            <w:noWrap/>
            <w:vAlign w:val="bottom"/>
          </w:tcPr>
          <w:p w14:paraId="2600C289"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479</w:t>
            </w:r>
          </w:p>
        </w:tc>
        <w:tc>
          <w:tcPr>
            <w:tcW w:w="551" w:type="dxa"/>
            <w:tcBorders>
              <w:top w:val="nil"/>
              <w:left w:val="single" w:sz="4" w:space="0" w:color="auto"/>
              <w:bottom w:val="single" w:sz="4" w:space="0" w:color="auto"/>
              <w:right w:val="single" w:sz="4" w:space="0" w:color="auto"/>
            </w:tcBorders>
            <w:noWrap/>
            <w:vAlign w:val="bottom"/>
          </w:tcPr>
          <w:p w14:paraId="0633D8C4"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511</w:t>
            </w:r>
          </w:p>
        </w:tc>
      </w:tr>
      <w:tr w:rsidR="00D02C1A" w:rsidRPr="00F126C2" w14:paraId="4D027DF1"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9317" w:type="dxa"/>
            <w:gridSpan w:val="16"/>
            <w:tcBorders>
              <w:top w:val="single" w:sz="4" w:space="0" w:color="auto"/>
              <w:left w:val="single" w:sz="4" w:space="0" w:color="auto"/>
              <w:bottom w:val="nil"/>
              <w:right w:val="single" w:sz="4" w:space="0" w:color="auto"/>
            </w:tcBorders>
            <w:noWrap/>
          </w:tcPr>
          <w:p w14:paraId="049E6E84" w14:textId="77777777" w:rsidR="00D02C1A" w:rsidRPr="00F126C2" w:rsidRDefault="00D02C1A" w:rsidP="00D02C1A">
            <w:pPr>
              <w:jc w:val="center"/>
              <w:rPr>
                <w:rFonts w:ascii="Calibri" w:eastAsia="Times New Roman" w:hAnsi="Calibri" w:cs="Calibri"/>
                <w:color w:val="000000"/>
                <w:kern w:val="0"/>
                <w:lang w:eastAsia="en-US"/>
              </w:rPr>
            </w:pPr>
            <w:r>
              <w:rPr>
                <w:rFonts w:ascii="Calibri" w:eastAsia="Times New Roman" w:hAnsi="Calibri" w:cs="Calibri"/>
                <w:color w:val="000000"/>
                <w:kern w:val="0"/>
                <w:lang w:eastAsia="en-US"/>
              </w:rPr>
              <w:t>Values stored in the LUT:</w:t>
            </w:r>
          </w:p>
        </w:tc>
      </w:tr>
      <w:tr w:rsidR="00D02C1A" w:rsidRPr="00F126C2" w14:paraId="4ECD4079"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73A66508"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65536</w:t>
            </w:r>
          </w:p>
        </w:tc>
        <w:tc>
          <w:tcPr>
            <w:tcW w:w="663" w:type="dxa"/>
            <w:tcBorders>
              <w:top w:val="nil"/>
              <w:left w:val="single" w:sz="4" w:space="0" w:color="auto"/>
              <w:bottom w:val="nil"/>
              <w:right w:val="single" w:sz="4" w:space="0" w:color="auto"/>
            </w:tcBorders>
            <w:noWrap/>
            <w:hideMark/>
          </w:tcPr>
          <w:p w14:paraId="517EE5F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1985</w:t>
            </w:r>
          </w:p>
        </w:tc>
        <w:tc>
          <w:tcPr>
            <w:tcW w:w="0" w:type="auto"/>
            <w:tcBorders>
              <w:top w:val="nil"/>
              <w:left w:val="single" w:sz="4" w:space="0" w:color="auto"/>
              <w:bottom w:val="nil"/>
              <w:right w:val="single" w:sz="4" w:space="0" w:color="auto"/>
            </w:tcBorders>
            <w:noWrap/>
            <w:hideMark/>
          </w:tcPr>
          <w:p w14:paraId="0C49B49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1008</w:t>
            </w:r>
          </w:p>
        </w:tc>
        <w:tc>
          <w:tcPr>
            <w:tcW w:w="0" w:type="auto"/>
            <w:tcBorders>
              <w:top w:val="nil"/>
              <w:left w:val="single" w:sz="4" w:space="0" w:color="auto"/>
              <w:bottom w:val="nil"/>
              <w:right w:val="single" w:sz="4" w:space="0" w:color="auto"/>
            </w:tcBorders>
            <w:noWrap/>
            <w:hideMark/>
          </w:tcPr>
          <w:p w14:paraId="02A2AA2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675</w:t>
            </w:r>
          </w:p>
        </w:tc>
        <w:tc>
          <w:tcPr>
            <w:tcW w:w="0" w:type="auto"/>
            <w:tcBorders>
              <w:top w:val="nil"/>
              <w:left w:val="single" w:sz="4" w:space="0" w:color="auto"/>
              <w:bottom w:val="nil"/>
              <w:right w:val="single" w:sz="4" w:space="0" w:color="auto"/>
            </w:tcBorders>
            <w:noWrap/>
            <w:hideMark/>
          </w:tcPr>
          <w:p w14:paraId="3565653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508</w:t>
            </w:r>
          </w:p>
        </w:tc>
        <w:tc>
          <w:tcPr>
            <w:tcW w:w="0" w:type="auto"/>
            <w:tcBorders>
              <w:top w:val="nil"/>
              <w:left w:val="single" w:sz="4" w:space="0" w:color="auto"/>
              <w:bottom w:val="nil"/>
              <w:right w:val="single" w:sz="4" w:space="0" w:color="auto"/>
            </w:tcBorders>
            <w:noWrap/>
            <w:hideMark/>
          </w:tcPr>
          <w:p w14:paraId="0DE8D5C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407</w:t>
            </w:r>
          </w:p>
        </w:tc>
        <w:tc>
          <w:tcPr>
            <w:tcW w:w="0" w:type="auto"/>
            <w:tcBorders>
              <w:top w:val="nil"/>
              <w:left w:val="single" w:sz="4" w:space="0" w:color="auto"/>
              <w:bottom w:val="nil"/>
              <w:right w:val="single" w:sz="4" w:space="0" w:color="auto"/>
            </w:tcBorders>
            <w:noWrap/>
            <w:hideMark/>
          </w:tcPr>
          <w:p w14:paraId="385E529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339</w:t>
            </w:r>
          </w:p>
        </w:tc>
        <w:tc>
          <w:tcPr>
            <w:tcW w:w="0" w:type="auto"/>
            <w:tcBorders>
              <w:top w:val="nil"/>
              <w:left w:val="single" w:sz="4" w:space="0" w:color="auto"/>
              <w:bottom w:val="nil"/>
              <w:right w:val="single" w:sz="4" w:space="0" w:color="auto"/>
            </w:tcBorders>
            <w:noWrap/>
            <w:hideMark/>
          </w:tcPr>
          <w:p w14:paraId="15934B2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291</w:t>
            </w:r>
          </w:p>
        </w:tc>
        <w:tc>
          <w:tcPr>
            <w:tcW w:w="0" w:type="auto"/>
            <w:tcBorders>
              <w:top w:val="nil"/>
              <w:left w:val="single" w:sz="4" w:space="0" w:color="auto"/>
              <w:bottom w:val="nil"/>
              <w:right w:val="single" w:sz="4" w:space="0" w:color="auto"/>
            </w:tcBorders>
            <w:noWrap/>
            <w:hideMark/>
          </w:tcPr>
          <w:p w14:paraId="4EB6673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255</w:t>
            </w:r>
          </w:p>
        </w:tc>
        <w:tc>
          <w:tcPr>
            <w:tcW w:w="0" w:type="auto"/>
            <w:tcBorders>
              <w:top w:val="nil"/>
              <w:left w:val="single" w:sz="4" w:space="0" w:color="auto"/>
              <w:bottom w:val="nil"/>
              <w:right w:val="single" w:sz="4" w:space="0" w:color="auto"/>
            </w:tcBorders>
            <w:noWrap/>
            <w:hideMark/>
          </w:tcPr>
          <w:p w14:paraId="46A2793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226</w:t>
            </w:r>
          </w:p>
        </w:tc>
        <w:tc>
          <w:tcPr>
            <w:tcW w:w="0" w:type="auto"/>
            <w:tcBorders>
              <w:top w:val="nil"/>
              <w:left w:val="single" w:sz="4" w:space="0" w:color="auto"/>
              <w:bottom w:val="nil"/>
              <w:right w:val="single" w:sz="4" w:space="0" w:color="auto"/>
            </w:tcBorders>
            <w:noWrap/>
            <w:hideMark/>
          </w:tcPr>
          <w:p w14:paraId="6211948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204</w:t>
            </w:r>
          </w:p>
        </w:tc>
        <w:tc>
          <w:tcPr>
            <w:tcW w:w="0" w:type="auto"/>
            <w:tcBorders>
              <w:top w:val="nil"/>
              <w:left w:val="single" w:sz="4" w:space="0" w:color="auto"/>
              <w:bottom w:val="nil"/>
              <w:right w:val="single" w:sz="4" w:space="0" w:color="auto"/>
            </w:tcBorders>
            <w:noWrap/>
            <w:hideMark/>
          </w:tcPr>
          <w:p w14:paraId="577B5BC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185</w:t>
            </w:r>
          </w:p>
        </w:tc>
        <w:tc>
          <w:tcPr>
            <w:tcW w:w="0" w:type="auto"/>
            <w:tcBorders>
              <w:top w:val="nil"/>
              <w:left w:val="single" w:sz="4" w:space="0" w:color="auto"/>
              <w:bottom w:val="nil"/>
              <w:right w:val="single" w:sz="4" w:space="0" w:color="auto"/>
            </w:tcBorders>
            <w:noWrap/>
            <w:hideMark/>
          </w:tcPr>
          <w:p w14:paraId="327BBFC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170</w:t>
            </w:r>
          </w:p>
        </w:tc>
        <w:tc>
          <w:tcPr>
            <w:tcW w:w="0" w:type="auto"/>
            <w:tcBorders>
              <w:top w:val="nil"/>
              <w:left w:val="single" w:sz="4" w:space="0" w:color="auto"/>
              <w:bottom w:val="nil"/>
              <w:right w:val="single" w:sz="4" w:space="0" w:color="auto"/>
            </w:tcBorders>
            <w:noWrap/>
            <w:hideMark/>
          </w:tcPr>
          <w:p w14:paraId="5077EAE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157</w:t>
            </w:r>
          </w:p>
        </w:tc>
        <w:tc>
          <w:tcPr>
            <w:tcW w:w="0" w:type="auto"/>
            <w:tcBorders>
              <w:top w:val="nil"/>
              <w:left w:val="single" w:sz="4" w:space="0" w:color="auto"/>
              <w:bottom w:val="nil"/>
              <w:right w:val="single" w:sz="4" w:space="0" w:color="auto"/>
            </w:tcBorders>
            <w:noWrap/>
            <w:hideMark/>
          </w:tcPr>
          <w:p w14:paraId="237BD56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145</w:t>
            </w:r>
          </w:p>
        </w:tc>
        <w:tc>
          <w:tcPr>
            <w:tcW w:w="551" w:type="dxa"/>
            <w:tcBorders>
              <w:top w:val="nil"/>
              <w:left w:val="single" w:sz="4" w:space="0" w:color="auto"/>
              <w:bottom w:val="nil"/>
              <w:right w:val="single" w:sz="4" w:space="0" w:color="auto"/>
            </w:tcBorders>
            <w:noWrap/>
            <w:hideMark/>
          </w:tcPr>
          <w:p w14:paraId="60B65AF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136</w:t>
            </w:r>
          </w:p>
        </w:tc>
      </w:tr>
      <w:tr w:rsidR="00D02C1A" w:rsidRPr="00F126C2" w14:paraId="581F5C4E"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332F5460"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32768</w:t>
            </w:r>
          </w:p>
        </w:tc>
        <w:tc>
          <w:tcPr>
            <w:tcW w:w="663" w:type="dxa"/>
            <w:tcBorders>
              <w:top w:val="nil"/>
              <w:left w:val="single" w:sz="4" w:space="0" w:color="auto"/>
              <w:bottom w:val="nil"/>
              <w:right w:val="single" w:sz="4" w:space="0" w:color="auto"/>
            </w:tcBorders>
            <w:noWrap/>
            <w:hideMark/>
          </w:tcPr>
          <w:p w14:paraId="39C4A85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1927</w:t>
            </w:r>
          </w:p>
        </w:tc>
        <w:tc>
          <w:tcPr>
            <w:tcW w:w="0" w:type="auto"/>
            <w:tcBorders>
              <w:top w:val="nil"/>
              <w:left w:val="single" w:sz="4" w:space="0" w:color="auto"/>
              <w:bottom w:val="nil"/>
              <w:right w:val="single" w:sz="4" w:space="0" w:color="auto"/>
            </w:tcBorders>
            <w:noWrap/>
            <w:hideMark/>
          </w:tcPr>
          <w:p w14:paraId="487BC82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992</w:t>
            </w:r>
          </w:p>
        </w:tc>
        <w:tc>
          <w:tcPr>
            <w:tcW w:w="0" w:type="auto"/>
            <w:tcBorders>
              <w:top w:val="nil"/>
              <w:left w:val="single" w:sz="4" w:space="0" w:color="auto"/>
              <w:bottom w:val="nil"/>
              <w:right w:val="single" w:sz="4" w:space="0" w:color="auto"/>
            </w:tcBorders>
            <w:noWrap/>
            <w:hideMark/>
          </w:tcPr>
          <w:p w14:paraId="4FBB891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668</w:t>
            </w:r>
          </w:p>
        </w:tc>
        <w:tc>
          <w:tcPr>
            <w:tcW w:w="0" w:type="auto"/>
            <w:tcBorders>
              <w:top w:val="nil"/>
              <w:left w:val="single" w:sz="4" w:space="0" w:color="auto"/>
              <w:bottom w:val="nil"/>
              <w:right w:val="single" w:sz="4" w:space="0" w:color="auto"/>
            </w:tcBorders>
            <w:noWrap/>
            <w:hideMark/>
          </w:tcPr>
          <w:p w14:paraId="6887254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504</w:t>
            </w:r>
          </w:p>
        </w:tc>
        <w:tc>
          <w:tcPr>
            <w:tcW w:w="0" w:type="auto"/>
            <w:tcBorders>
              <w:top w:val="nil"/>
              <w:left w:val="single" w:sz="4" w:space="0" w:color="auto"/>
              <w:bottom w:val="nil"/>
              <w:right w:val="single" w:sz="4" w:space="0" w:color="auto"/>
            </w:tcBorders>
            <w:noWrap/>
            <w:hideMark/>
          </w:tcPr>
          <w:p w14:paraId="23ADDA2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404</w:t>
            </w:r>
          </w:p>
        </w:tc>
        <w:tc>
          <w:tcPr>
            <w:tcW w:w="0" w:type="auto"/>
            <w:tcBorders>
              <w:top w:val="nil"/>
              <w:left w:val="single" w:sz="4" w:space="0" w:color="auto"/>
              <w:bottom w:val="nil"/>
              <w:right w:val="single" w:sz="4" w:space="0" w:color="auto"/>
            </w:tcBorders>
            <w:noWrap/>
            <w:hideMark/>
          </w:tcPr>
          <w:p w14:paraId="5F97D1D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337</w:t>
            </w:r>
          </w:p>
        </w:tc>
        <w:tc>
          <w:tcPr>
            <w:tcW w:w="0" w:type="auto"/>
            <w:tcBorders>
              <w:top w:val="nil"/>
              <w:left w:val="single" w:sz="4" w:space="0" w:color="auto"/>
              <w:bottom w:val="nil"/>
              <w:right w:val="single" w:sz="4" w:space="0" w:color="auto"/>
            </w:tcBorders>
            <w:noWrap/>
            <w:hideMark/>
          </w:tcPr>
          <w:p w14:paraId="5E5997E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289</w:t>
            </w:r>
          </w:p>
        </w:tc>
        <w:tc>
          <w:tcPr>
            <w:tcW w:w="0" w:type="auto"/>
            <w:tcBorders>
              <w:top w:val="nil"/>
              <w:left w:val="single" w:sz="4" w:space="0" w:color="auto"/>
              <w:bottom w:val="nil"/>
              <w:right w:val="single" w:sz="4" w:space="0" w:color="auto"/>
            </w:tcBorders>
            <w:noWrap/>
            <w:hideMark/>
          </w:tcPr>
          <w:p w14:paraId="2E25ED6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254</w:t>
            </w:r>
          </w:p>
        </w:tc>
        <w:tc>
          <w:tcPr>
            <w:tcW w:w="0" w:type="auto"/>
            <w:tcBorders>
              <w:top w:val="nil"/>
              <w:left w:val="single" w:sz="4" w:space="0" w:color="auto"/>
              <w:bottom w:val="nil"/>
              <w:right w:val="single" w:sz="4" w:space="0" w:color="auto"/>
            </w:tcBorders>
            <w:noWrap/>
            <w:hideMark/>
          </w:tcPr>
          <w:p w14:paraId="0011A33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225</w:t>
            </w:r>
          </w:p>
        </w:tc>
        <w:tc>
          <w:tcPr>
            <w:tcW w:w="0" w:type="auto"/>
            <w:tcBorders>
              <w:top w:val="nil"/>
              <w:left w:val="single" w:sz="4" w:space="0" w:color="auto"/>
              <w:bottom w:val="nil"/>
              <w:right w:val="single" w:sz="4" w:space="0" w:color="auto"/>
            </w:tcBorders>
            <w:noWrap/>
            <w:hideMark/>
          </w:tcPr>
          <w:p w14:paraId="3FAF7F8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203</w:t>
            </w:r>
          </w:p>
        </w:tc>
        <w:tc>
          <w:tcPr>
            <w:tcW w:w="0" w:type="auto"/>
            <w:tcBorders>
              <w:top w:val="nil"/>
              <w:left w:val="single" w:sz="4" w:space="0" w:color="auto"/>
              <w:bottom w:val="nil"/>
              <w:right w:val="single" w:sz="4" w:space="0" w:color="auto"/>
            </w:tcBorders>
            <w:noWrap/>
            <w:hideMark/>
          </w:tcPr>
          <w:p w14:paraId="4ABC0BE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185</w:t>
            </w:r>
          </w:p>
        </w:tc>
        <w:tc>
          <w:tcPr>
            <w:tcW w:w="0" w:type="auto"/>
            <w:tcBorders>
              <w:top w:val="nil"/>
              <w:left w:val="single" w:sz="4" w:space="0" w:color="auto"/>
              <w:bottom w:val="nil"/>
              <w:right w:val="single" w:sz="4" w:space="0" w:color="auto"/>
            </w:tcBorders>
            <w:noWrap/>
            <w:hideMark/>
          </w:tcPr>
          <w:p w14:paraId="2B21645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169</w:t>
            </w:r>
          </w:p>
        </w:tc>
        <w:tc>
          <w:tcPr>
            <w:tcW w:w="0" w:type="auto"/>
            <w:tcBorders>
              <w:top w:val="nil"/>
              <w:left w:val="single" w:sz="4" w:space="0" w:color="auto"/>
              <w:bottom w:val="nil"/>
              <w:right w:val="single" w:sz="4" w:space="0" w:color="auto"/>
            </w:tcBorders>
            <w:noWrap/>
            <w:hideMark/>
          </w:tcPr>
          <w:p w14:paraId="3B12A1F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156</w:t>
            </w:r>
          </w:p>
        </w:tc>
        <w:tc>
          <w:tcPr>
            <w:tcW w:w="0" w:type="auto"/>
            <w:tcBorders>
              <w:top w:val="nil"/>
              <w:left w:val="single" w:sz="4" w:space="0" w:color="auto"/>
              <w:bottom w:val="nil"/>
              <w:right w:val="single" w:sz="4" w:space="0" w:color="auto"/>
            </w:tcBorders>
            <w:noWrap/>
            <w:hideMark/>
          </w:tcPr>
          <w:p w14:paraId="54DC441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145</w:t>
            </w:r>
          </w:p>
        </w:tc>
        <w:tc>
          <w:tcPr>
            <w:tcW w:w="551" w:type="dxa"/>
            <w:tcBorders>
              <w:top w:val="nil"/>
              <w:left w:val="single" w:sz="4" w:space="0" w:color="auto"/>
              <w:bottom w:val="nil"/>
              <w:right w:val="single" w:sz="4" w:space="0" w:color="auto"/>
            </w:tcBorders>
            <w:noWrap/>
            <w:hideMark/>
          </w:tcPr>
          <w:p w14:paraId="212D0B8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135</w:t>
            </w:r>
          </w:p>
        </w:tc>
      </w:tr>
      <w:tr w:rsidR="00D02C1A" w:rsidRPr="00F126C2" w14:paraId="085FC75F"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4625139F"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21845</w:t>
            </w:r>
          </w:p>
        </w:tc>
        <w:tc>
          <w:tcPr>
            <w:tcW w:w="663" w:type="dxa"/>
            <w:tcBorders>
              <w:top w:val="nil"/>
              <w:left w:val="single" w:sz="4" w:space="0" w:color="auto"/>
              <w:bottom w:val="nil"/>
              <w:right w:val="single" w:sz="4" w:space="0" w:color="auto"/>
            </w:tcBorders>
            <w:noWrap/>
            <w:hideMark/>
          </w:tcPr>
          <w:p w14:paraId="176E9B3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1872</w:t>
            </w:r>
          </w:p>
        </w:tc>
        <w:tc>
          <w:tcPr>
            <w:tcW w:w="0" w:type="auto"/>
            <w:tcBorders>
              <w:top w:val="nil"/>
              <w:left w:val="single" w:sz="4" w:space="0" w:color="auto"/>
              <w:bottom w:val="nil"/>
              <w:right w:val="single" w:sz="4" w:space="0" w:color="auto"/>
            </w:tcBorders>
            <w:noWrap/>
            <w:hideMark/>
          </w:tcPr>
          <w:p w14:paraId="09449E3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978</w:t>
            </w:r>
          </w:p>
        </w:tc>
        <w:tc>
          <w:tcPr>
            <w:tcW w:w="0" w:type="auto"/>
            <w:tcBorders>
              <w:top w:val="nil"/>
              <w:left w:val="single" w:sz="4" w:space="0" w:color="auto"/>
              <w:bottom w:val="nil"/>
              <w:right w:val="single" w:sz="4" w:space="0" w:color="auto"/>
            </w:tcBorders>
            <w:noWrap/>
            <w:hideMark/>
          </w:tcPr>
          <w:p w14:paraId="2877522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661</w:t>
            </w:r>
          </w:p>
        </w:tc>
        <w:tc>
          <w:tcPr>
            <w:tcW w:w="0" w:type="auto"/>
            <w:tcBorders>
              <w:top w:val="nil"/>
              <w:left w:val="single" w:sz="4" w:space="0" w:color="auto"/>
              <w:bottom w:val="nil"/>
              <w:right w:val="single" w:sz="4" w:space="0" w:color="auto"/>
            </w:tcBorders>
            <w:noWrap/>
            <w:hideMark/>
          </w:tcPr>
          <w:p w14:paraId="0498047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500</w:t>
            </w:r>
          </w:p>
        </w:tc>
        <w:tc>
          <w:tcPr>
            <w:tcW w:w="0" w:type="auto"/>
            <w:tcBorders>
              <w:top w:val="nil"/>
              <w:left w:val="single" w:sz="4" w:space="0" w:color="auto"/>
              <w:bottom w:val="nil"/>
              <w:right w:val="single" w:sz="4" w:space="0" w:color="auto"/>
            </w:tcBorders>
            <w:noWrap/>
            <w:hideMark/>
          </w:tcPr>
          <w:p w14:paraId="56EF9EE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402</w:t>
            </w:r>
          </w:p>
        </w:tc>
        <w:tc>
          <w:tcPr>
            <w:tcW w:w="0" w:type="auto"/>
            <w:tcBorders>
              <w:top w:val="nil"/>
              <w:left w:val="single" w:sz="4" w:space="0" w:color="auto"/>
              <w:bottom w:val="nil"/>
              <w:right w:val="single" w:sz="4" w:space="0" w:color="auto"/>
            </w:tcBorders>
            <w:noWrap/>
            <w:hideMark/>
          </w:tcPr>
          <w:p w14:paraId="41AF9F5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336</w:t>
            </w:r>
          </w:p>
        </w:tc>
        <w:tc>
          <w:tcPr>
            <w:tcW w:w="0" w:type="auto"/>
            <w:tcBorders>
              <w:top w:val="nil"/>
              <w:left w:val="single" w:sz="4" w:space="0" w:color="auto"/>
              <w:bottom w:val="nil"/>
              <w:right w:val="single" w:sz="4" w:space="0" w:color="auto"/>
            </w:tcBorders>
            <w:noWrap/>
            <w:hideMark/>
          </w:tcPr>
          <w:p w14:paraId="0980B8E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288</w:t>
            </w:r>
          </w:p>
        </w:tc>
        <w:tc>
          <w:tcPr>
            <w:tcW w:w="0" w:type="auto"/>
            <w:tcBorders>
              <w:top w:val="nil"/>
              <w:left w:val="single" w:sz="4" w:space="0" w:color="auto"/>
              <w:bottom w:val="nil"/>
              <w:right w:val="single" w:sz="4" w:space="0" w:color="auto"/>
            </w:tcBorders>
            <w:noWrap/>
            <w:hideMark/>
          </w:tcPr>
          <w:p w14:paraId="2A41554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253</w:t>
            </w:r>
          </w:p>
        </w:tc>
        <w:tc>
          <w:tcPr>
            <w:tcW w:w="0" w:type="auto"/>
            <w:tcBorders>
              <w:top w:val="nil"/>
              <w:left w:val="single" w:sz="4" w:space="0" w:color="auto"/>
              <w:bottom w:val="nil"/>
              <w:right w:val="single" w:sz="4" w:space="0" w:color="auto"/>
            </w:tcBorders>
            <w:noWrap/>
            <w:hideMark/>
          </w:tcPr>
          <w:p w14:paraId="2771277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225</w:t>
            </w:r>
          </w:p>
        </w:tc>
        <w:tc>
          <w:tcPr>
            <w:tcW w:w="0" w:type="auto"/>
            <w:tcBorders>
              <w:top w:val="nil"/>
              <w:left w:val="single" w:sz="4" w:space="0" w:color="auto"/>
              <w:bottom w:val="nil"/>
              <w:right w:val="single" w:sz="4" w:space="0" w:color="auto"/>
            </w:tcBorders>
            <w:noWrap/>
            <w:hideMark/>
          </w:tcPr>
          <w:p w14:paraId="3B049DB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202</w:t>
            </w:r>
          </w:p>
        </w:tc>
        <w:tc>
          <w:tcPr>
            <w:tcW w:w="0" w:type="auto"/>
            <w:tcBorders>
              <w:top w:val="nil"/>
              <w:left w:val="single" w:sz="4" w:space="0" w:color="auto"/>
              <w:bottom w:val="nil"/>
              <w:right w:val="single" w:sz="4" w:space="0" w:color="auto"/>
            </w:tcBorders>
            <w:noWrap/>
            <w:hideMark/>
          </w:tcPr>
          <w:p w14:paraId="3B23048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184</w:t>
            </w:r>
          </w:p>
        </w:tc>
        <w:tc>
          <w:tcPr>
            <w:tcW w:w="0" w:type="auto"/>
            <w:tcBorders>
              <w:top w:val="nil"/>
              <w:left w:val="single" w:sz="4" w:space="0" w:color="auto"/>
              <w:bottom w:val="nil"/>
              <w:right w:val="single" w:sz="4" w:space="0" w:color="auto"/>
            </w:tcBorders>
            <w:noWrap/>
            <w:hideMark/>
          </w:tcPr>
          <w:p w14:paraId="49720F8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169</w:t>
            </w:r>
          </w:p>
        </w:tc>
        <w:tc>
          <w:tcPr>
            <w:tcW w:w="0" w:type="auto"/>
            <w:tcBorders>
              <w:top w:val="nil"/>
              <w:left w:val="single" w:sz="4" w:space="0" w:color="auto"/>
              <w:bottom w:val="nil"/>
              <w:right w:val="single" w:sz="4" w:space="0" w:color="auto"/>
            </w:tcBorders>
            <w:noWrap/>
            <w:hideMark/>
          </w:tcPr>
          <w:p w14:paraId="37CA8F6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156</w:t>
            </w:r>
          </w:p>
        </w:tc>
        <w:tc>
          <w:tcPr>
            <w:tcW w:w="0" w:type="auto"/>
            <w:tcBorders>
              <w:top w:val="nil"/>
              <w:left w:val="single" w:sz="4" w:space="0" w:color="auto"/>
              <w:bottom w:val="nil"/>
              <w:right w:val="single" w:sz="4" w:space="0" w:color="auto"/>
            </w:tcBorders>
            <w:noWrap/>
            <w:hideMark/>
          </w:tcPr>
          <w:p w14:paraId="70EB2DD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145</w:t>
            </w:r>
          </w:p>
        </w:tc>
        <w:tc>
          <w:tcPr>
            <w:tcW w:w="551" w:type="dxa"/>
            <w:tcBorders>
              <w:top w:val="nil"/>
              <w:left w:val="single" w:sz="4" w:space="0" w:color="auto"/>
              <w:bottom w:val="nil"/>
              <w:right w:val="single" w:sz="4" w:space="0" w:color="auto"/>
            </w:tcBorders>
            <w:noWrap/>
            <w:hideMark/>
          </w:tcPr>
          <w:p w14:paraId="094A746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135</w:t>
            </w:r>
          </w:p>
        </w:tc>
      </w:tr>
      <w:tr w:rsidR="00D02C1A" w:rsidRPr="00F126C2" w14:paraId="4D54118F"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D702CF9"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16384</w:t>
            </w:r>
          </w:p>
        </w:tc>
        <w:tc>
          <w:tcPr>
            <w:tcW w:w="663" w:type="dxa"/>
            <w:tcBorders>
              <w:top w:val="nil"/>
              <w:left w:val="single" w:sz="4" w:space="0" w:color="auto"/>
              <w:bottom w:val="nil"/>
              <w:right w:val="single" w:sz="4" w:space="0" w:color="auto"/>
            </w:tcBorders>
            <w:noWrap/>
            <w:hideMark/>
          </w:tcPr>
          <w:p w14:paraId="337A45C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1820</w:t>
            </w:r>
          </w:p>
        </w:tc>
        <w:tc>
          <w:tcPr>
            <w:tcW w:w="0" w:type="auto"/>
            <w:tcBorders>
              <w:top w:val="nil"/>
              <w:left w:val="single" w:sz="4" w:space="0" w:color="auto"/>
              <w:bottom w:val="nil"/>
              <w:right w:val="single" w:sz="4" w:space="0" w:color="auto"/>
            </w:tcBorders>
            <w:noWrap/>
            <w:hideMark/>
          </w:tcPr>
          <w:p w14:paraId="74D34CF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963</w:t>
            </w:r>
          </w:p>
        </w:tc>
        <w:tc>
          <w:tcPr>
            <w:tcW w:w="0" w:type="auto"/>
            <w:tcBorders>
              <w:top w:val="nil"/>
              <w:left w:val="single" w:sz="4" w:space="0" w:color="auto"/>
              <w:bottom w:val="nil"/>
              <w:right w:val="single" w:sz="4" w:space="0" w:color="auto"/>
            </w:tcBorders>
            <w:noWrap/>
            <w:hideMark/>
          </w:tcPr>
          <w:p w14:paraId="693C749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655</w:t>
            </w:r>
          </w:p>
        </w:tc>
        <w:tc>
          <w:tcPr>
            <w:tcW w:w="0" w:type="auto"/>
            <w:tcBorders>
              <w:top w:val="nil"/>
              <w:left w:val="single" w:sz="4" w:space="0" w:color="auto"/>
              <w:bottom w:val="nil"/>
              <w:right w:val="single" w:sz="4" w:space="0" w:color="auto"/>
            </w:tcBorders>
            <w:noWrap/>
            <w:hideMark/>
          </w:tcPr>
          <w:p w14:paraId="4F52F05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496</w:t>
            </w:r>
          </w:p>
        </w:tc>
        <w:tc>
          <w:tcPr>
            <w:tcW w:w="0" w:type="auto"/>
            <w:tcBorders>
              <w:top w:val="nil"/>
              <w:left w:val="single" w:sz="4" w:space="0" w:color="auto"/>
              <w:bottom w:val="nil"/>
              <w:right w:val="single" w:sz="4" w:space="0" w:color="auto"/>
            </w:tcBorders>
            <w:noWrap/>
            <w:hideMark/>
          </w:tcPr>
          <w:p w14:paraId="3BDA5D9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399</w:t>
            </w:r>
          </w:p>
        </w:tc>
        <w:tc>
          <w:tcPr>
            <w:tcW w:w="0" w:type="auto"/>
            <w:tcBorders>
              <w:top w:val="nil"/>
              <w:left w:val="single" w:sz="4" w:space="0" w:color="auto"/>
              <w:bottom w:val="nil"/>
              <w:right w:val="single" w:sz="4" w:space="0" w:color="auto"/>
            </w:tcBorders>
            <w:noWrap/>
            <w:hideMark/>
          </w:tcPr>
          <w:p w14:paraId="434567F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334</w:t>
            </w:r>
          </w:p>
        </w:tc>
        <w:tc>
          <w:tcPr>
            <w:tcW w:w="0" w:type="auto"/>
            <w:tcBorders>
              <w:top w:val="nil"/>
              <w:left w:val="single" w:sz="4" w:space="0" w:color="auto"/>
              <w:bottom w:val="nil"/>
              <w:right w:val="single" w:sz="4" w:space="0" w:color="auto"/>
            </w:tcBorders>
            <w:noWrap/>
            <w:hideMark/>
          </w:tcPr>
          <w:p w14:paraId="58B216B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287</w:t>
            </w:r>
          </w:p>
        </w:tc>
        <w:tc>
          <w:tcPr>
            <w:tcW w:w="0" w:type="auto"/>
            <w:tcBorders>
              <w:top w:val="nil"/>
              <w:left w:val="single" w:sz="4" w:space="0" w:color="auto"/>
              <w:bottom w:val="nil"/>
              <w:right w:val="single" w:sz="4" w:space="0" w:color="auto"/>
            </w:tcBorders>
            <w:noWrap/>
            <w:hideMark/>
          </w:tcPr>
          <w:p w14:paraId="431F50B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252</w:t>
            </w:r>
          </w:p>
        </w:tc>
        <w:tc>
          <w:tcPr>
            <w:tcW w:w="0" w:type="auto"/>
            <w:tcBorders>
              <w:top w:val="nil"/>
              <w:left w:val="single" w:sz="4" w:space="0" w:color="auto"/>
              <w:bottom w:val="nil"/>
              <w:right w:val="single" w:sz="4" w:space="0" w:color="auto"/>
            </w:tcBorders>
            <w:noWrap/>
            <w:hideMark/>
          </w:tcPr>
          <w:p w14:paraId="2368403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224</w:t>
            </w:r>
          </w:p>
        </w:tc>
        <w:tc>
          <w:tcPr>
            <w:tcW w:w="0" w:type="auto"/>
            <w:tcBorders>
              <w:top w:val="nil"/>
              <w:left w:val="single" w:sz="4" w:space="0" w:color="auto"/>
              <w:bottom w:val="nil"/>
              <w:right w:val="single" w:sz="4" w:space="0" w:color="auto"/>
            </w:tcBorders>
            <w:noWrap/>
            <w:hideMark/>
          </w:tcPr>
          <w:p w14:paraId="71745F9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202</w:t>
            </w:r>
          </w:p>
        </w:tc>
        <w:tc>
          <w:tcPr>
            <w:tcW w:w="0" w:type="auto"/>
            <w:tcBorders>
              <w:top w:val="nil"/>
              <w:left w:val="single" w:sz="4" w:space="0" w:color="auto"/>
              <w:bottom w:val="nil"/>
              <w:right w:val="single" w:sz="4" w:space="0" w:color="auto"/>
            </w:tcBorders>
            <w:noWrap/>
            <w:hideMark/>
          </w:tcPr>
          <w:p w14:paraId="1884D78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184</w:t>
            </w:r>
          </w:p>
        </w:tc>
        <w:tc>
          <w:tcPr>
            <w:tcW w:w="0" w:type="auto"/>
            <w:tcBorders>
              <w:top w:val="nil"/>
              <w:left w:val="single" w:sz="4" w:space="0" w:color="auto"/>
              <w:bottom w:val="nil"/>
              <w:right w:val="single" w:sz="4" w:space="0" w:color="auto"/>
            </w:tcBorders>
            <w:noWrap/>
            <w:hideMark/>
          </w:tcPr>
          <w:p w14:paraId="3B4C8F8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168</w:t>
            </w:r>
          </w:p>
        </w:tc>
        <w:tc>
          <w:tcPr>
            <w:tcW w:w="0" w:type="auto"/>
            <w:tcBorders>
              <w:top w:val="nil"/>
              <w:left w:val="single" w:sz="4" w:space="0" w:color="auto"/>
              <w:bottom w:val="nil"/>
              <w:right w:val="single" w:sz="4" w:space="0" w:color="auto"/>
            </w:tcBorders>
            <w:noWrap/>
            <w:hideMark/>
          </w:tcPr>
          <w:p w14:paraId="032B578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156</w:t>
            </w:r>
          </w:p>
        </w:tc>
        <w:tc>
          <w:tcPr>
            <w:tcW w:w="0" w:type="auto"/>
            <w:tcBorders>
              <w:top w:val="nil"/>
              <w:left w:val="single" w:sz="4" w:space="0" w:color="auto"/>
              <w:bottom w:val="nil"/>
              <w:right w:val="single" w:sz="4" w:space="0" w:color="auto"/>
            </w:tcBorders>
            <w:noWrap/>
            <w:hideMark/>
          </w:tcPr>
          <w:p w14:paraId="30C9D14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144</w:t>
            </w:r>
          </w:p>
        </w:tc>
        <w:tc>
          <w:tcPr>
            <w:tcW w:w="551" w:type="dxa"/>
            <w:tcBorders>
              <w:top w:val="nil"/>
              <w:left w:val="single" w:sz="4" w:space="0" w:color="auto"/>
              <w:bottom w:val="nil"/>
              <w:right w:val="single" w:sz="4" w:space="0" w:color="auto"/>
            </w:tcBorders>
            <w:noWrap/>
            <w:hideMark/>
          </w:tcPr>
          <w:p w14:paraId="496F491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135</w:t>
            </w:r>
          </w:p>
        </w:tc>
      </w:tr>
      <w:tr w:rsidR="00D02C1A" w:rsidRPr="00F126C2" w14:paraId="2888FBAA"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2D326DBF"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13107</w:t>
            </w:r>
          </w:p>
        </w:tc>
        <w:tc>
          <w:tcPr>
            <w:tcW w:w="663" w:type="dxa"/>
            <w:tcBorders>
              <w:top w:val="nil"/>
              <w:left w:val="single" w:sz="4" w:space="0" w:color="auto"/>
              <w:bottom w:val="nil"/>
              <w:right w:val="single" w:sz="4" w:space="0" w:color="auto"/>
            </w:tcBorders>
            <w:noWrap/>
            <w:hideMark/>
          </w:tcPr>
          <w:p w14:paraId="02A9073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1771</w:t>
            </w:r>
          </w:p>
        </w:tc>
        <w:tc>
          <w:tcPr>
            <w:tcW w:w="0" w:type="auto"/>
            <w:tcBorders>
              <w:top w:val="nil"/>
              <w:left w:val="single" w:sz="4" w:space="0" w:color="auto"/>
              <w:bottom w:val="nil"/>
              <w:right w:val="single" w:sz="4" w:space="0" w:color="auto"/>
            </w:tcBorders>
            <w:noWrap/>
            <w:hideMark/>
          </w:tcPr>
          <w:p w14:paraId="29867FC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949</w:t>
            </w:r>
          </w:p>
        </w:tc>
        <w:tc>
          <w:tcPr>
            <w:tcW w:w="0" w:type="auto"/>
            <w:tcBorders>
              <w:top w:val="nil"/>
              <w:left w:val="single" w:sz="4" w:space="0" w:color="auto"/>
              <w:bottom w:val="nil"/>
              <w:right w:val="single" w:sz="4" w:space="0" w:color="auto"/>
            </w:tcBorders>
            <w:noWrap/>
            <w:hideMark/>
          </w:tcPr>
          <w:p w14:paraId="27DFE07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648</w:t>
            </w:r>
          </w:p>
        </w:tc>
        <w:tc>
          <w:tcPr>
            <w:tcW w:w="0" w:type="auto"/>
            <w:tcBorders>
              <w:top w:val="nil"/>
              <w:left w:val="single" w:sz="4" w:space="0" w:color="auto"/>
              <w:bottom w:val="nil"/>
              <w:right w:val="single" w:sz="4" w:space="0" w:color="auto"/>
            </w:tcBorders>
            <w:noWrap/>
            <w:hideMark/>
          </w:tcPr>
          <w:p w14:paraId="52B3EFE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492</w:t>
            </w:r>
          </w:p>
        </w:tc>
        <w:tc>
          <w:tcPr>
            <w:tcW w:w="0" w:type="auto"/>
            <w:tcBorders>
              <w:top w:val="nil"/>
              <w:left w:val="single" w:sz="4" w:space="0" w:color="auto"/>
              <w:bottom w:val="nil"/>
              <w:right w:val="single" w:sz="4" w:space="0" w:color="auto"/>
            </w:tcBorders>
            <w:noWrap/>
            <w:hideMark/>
          </w:tcPr>
          <w:p w14:paraId="5C08531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397</w:t>
            </w:r>
          </w:p>
        </w:tc>
        <w:tc>
          <w:tcPr>
            <w:tcW w:w="0" w:type="auto"/>
            <w:tcBorders>
              <w:top w:val="nil"/>
              <w:left w:val="single" w:sz="4" w:space="0" w:color="auto"/>
              <w:bottom w:val="nil"/>
              <w:right w:val="single" w:sz="4" w:space="0" w:color="auto"/>
            </w:tcBorders>
            <w:noWrap/>
            <w:hideMark/>
          </w:tcPr>
          <w:p w14:paraId="4668FDE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332</w:t>
            </w:r>
          </w:p>
        </w:tc>
        <w:tc>
          <w:tcPr>
            <w:tcW w:w="0" w:type="auto"/>
            <w:tcBorders>
              <w:top w:val="nil"/>
              <w:left w:val="single" w:sz="4" w:space="0" w:color="auto"/>
              <w:bottom w:val="nil"/>
              <w:right w:val="single" w:sz="4" w:space="0" w:color="auto"/>
            </w:tcBorders>
            <w:noWrap/>
            <w:hideMark/>
          </w:tcPr>
          <w:p w14:paraId="44E0C77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286</w:t>
            </w:r>
          </w:p>
        </w:tc>
        <w:tc>
          <w:tcPr>
            <w:tcW w:w="0" w:type="auto"/>
            <w:tcBorders>
              <w:top w:val="nil"/>
              <w:left w:val="single" w:sz="4" w:space="0" w:color="auto"/>
              <w:bottom w:val="nil"/>
              <w:right w:val="single" w:sz="4" w:space="0" w:color="auto"/>
            </w:tcBorders>
            <w:noWrap/>
            <w:hideMark/>
          </w:tcPr>
          <w:p w14:paraId="7E508CB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251</w:t>
            </w:r>
          </w:p>
        </w:tc>
        <w:tc>
          <w:tcPr>
            <w:tcW w:w="0" w:type="auto"/>
            <w:tcBorders>
              <w:top w:val="nil"/>
              <w:left w:val="single" w:sz="4" w:space="0" w:color="auto"/>
              <w:bottom w:val="nil"/>
              <w:right w:val="single" w:sz="4" w:space="0" w:color="auto"/>
            </w:tcBorders>
            <w:noWrap/>
            <w:hideMark/>
          </w:tcPr>
          <w:p w14:paraId="733472E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223</w:t>
            </w:r>
          </w:p>
        </w:tc>
        <w:tc>
          <w:tcPr>
            <w:tcW w:w="0" w:type="auto"/>
            <w:tcBorders>
              <w:top w:val="nil"/>
              <w:left w:val="single" w:sz="4" w:space="0" w:color="auto"/>
              <w:bottom w:val="nil"/>
              <w:right w:val="single" w:sz="4" w:space="0" w:color="auto"/>
            </w:tcBorders>
            <w:noWrap/>
            <w:hideMark/>
          </w:tcPr>
          <w:p w14:paraId="3E28B09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201</w:t>
            </w:r>
          </w:p>
        </w:tc>
        <w:tc>
          <w:tcPr>
            <w:tcW w:w="0" w:type="auto"/>
            <w:tcBorders>
              <w:top w:val="nil"/>
              <w:left w:val="single" w:sz="4" w:space="0" w:color="auto"/>
              <w:bottom w:val="nil"/>
              <w:right w:val="single" w:sz="4" w:space="0" w:color="auto"/>
            </w:tcBorders>
            <w:noWrap/>
            <w:hideMark/>
          </w:tcPr>
          <w:p w14:paraId="3A0BF61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183</w:t>
            </w:r>
          </w:p>
        </w:tc>
        <w:tc>
          <w:tcPr>
            <w:tcW w:w="0" w:type="auto"/>
            <w:tcBorders>
              <w:top w:val="nil"/>
              <w:left w:val="single" w:sz="4" w:space="0" w:color="auto"/>
              <w:bottom w:val="nil"/>
              <w:right w:val="single" w:sz="4" w:space="0" w:color="auto"/>
            </w:tcBorders>
            <w:noWrap/>
            <w:hideMark/>
          </w:tcPr>
          <w:p w14:paraId="77EB8FC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168</w:t>
            </w:r>
          </w:p>
        </w:tc>
        <w:tc>
          <w:tcPr>
            <w:tcW w:w="0" w:type="auto"/>
            <w:tcBorders>
              <w:top w:val="nil"/>
              <w:left w:val="single" w:sz="4" w:space="0" w:color="auto"/>
              <w:bottom w:val="nil"/>
              <w:right w:val="single" w:sz="4" w:space="0" w:color="auto"/>
            </w:tcBorders>
            <w:noWrap/>
            <w:hideMark/>
          </w:tcPr>
          <w:p w14:paraId="22F8194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155</w:t>
            </w:r>
          </w:p>
        </w:tc>
        <w:tc>
          <w:tcPr>
            <w:tcW w:w="0" w:type="auto"/>
            <w:tcBorders>
              <w:top w:val="nil"/>
              <w:left w:val="single" w:sz="4" w:space="0" w:color="auto"/>
              <w:bottom w:val="nil"/>
              <w:right w:val="single" w:sz="4" w:space="0" w:color="auto"/>
            </w:tcBorders>
            <w:noWrap/>
            <w:hideMark/>
          </w:tcPr>
          <w:p w14:paraId="22EE1A4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144</w:t>
            </w:r>
          </w:p>
        </w:tc>
        <w:tc>
          <w:tcPr>
            <w:tcW w:w="551" w:type="dxa"/>
            <w:tcBorders>
              <w:top w:val="nil"/>
              <w:left w:val="single" w:sz="4" w:space="0" w:color="auto"/>
              <w:bottom w:val="nil"/>
              <w:right w:val="single" w:sz="4" w:space="0" w:color="auto"/>
            </w:tcBorders>
            <w:noWrap/>
            <w:hideMark/>
          </w:tcPr>
          <w:p w14:paraId="2373B23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135</w:t>
            </w:r>
          </w:p>
        </w:tc>
      </w:tr>
      <w:tr w:rsidR="00D02C1A" w:rsidRPr="00F126C2" w14:paraId="4D102B42"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2A2B831F"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10922</w:t>
            </w:r>
          </w:p>
        </w:tc>
        <w:tc>
          <w:tcPr>
            <w:tcW w:w="663" w:type="dxa"/>
            <w:tcBorders>
              <w:top w:val="nil"/>
              <w:left w:val="single" w:sz="4" w:space="0" w:color="auto"/>
              <w:bottom w:val="nil"/>
              <w:right w:val="single" w:sz="4" w:space="0" w:color="auto"/>
            </w:tcBorders>
            <w:noWrap/>
            <w:hideMark/>
          </w:tcPr>
          <w:p w14:paraId="6252185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1724</w:t>
            </w:r>
          </w:p>
        </w:tc>
        <w:tc>
          <w:tcPr>
            <w:tcW w:w="0" w:type="auto"/>
            <w:tcBorders>
              <w:top w:val="nil"/>
              <w:left w:val="single" w:sz="4" w:space="0" w:color="auto"/>
              <w:bottom w:val="nil"/>
              <w:right w:val="single" w:sz="4" w:space="0" w:color="auto"/>
            </w:tcBorders>
            <w:noWrap/>
            <w:hideMark/>
          </w:tcPr>
          <w:p w14:paraId="027CF13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936</w:t>
            </w:r>
          </w:p>
        </w:tc>
        <w:tc>
          <w:tcPr>
            <w:tcW w:w="0" w:type="auto"/>
            <w:tcBorders>
              <w:top w:val="nil"/>
              <w:left w:val="single" w:sz="4" w:space="0" w:color="auto"/>
              <w:bottom w:val="nil"/>
              <w:right w:val="single" w:sz="4" w:space="0" w:color="auto"/>
            </w:tcBorders>
            <w:noWrap/>
            <w:hideMark/>
          </w:tcPr>
          <w:p w14:paraId="0E3F820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642</w:t>
            </w:r>
          </w:p>
        </w:tc>
        <w:tc>
          <w:tcPr>
            <w:tcW w:w="0" w:type="auto"/>
            <w:tcBorders>
              <w:top w:val="nil"/>
              <w:left w:val="single" w:sz="4" w:space="0" w:color="auto"/>
              <w:bottom w:val="nil"/>
              <w:right w:val="single" w:sz="4" w:space="0" w:color="auto"/>
            </w:tcBorders>
            <w:noWrap/>
            <w:hideMark/>
          </w:tcPr>
          <w:p w14:paraId="356B603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489</w:t>
            </w:r>
          </w:p>
        </w:tc>
        <w:tc>
          <w:tcPr>
            <w:tcW w:w="0" w:type="auto"/>
            <w:tcBorders>
              <w:top w:val="nil"/>
              <w:left w:val="single" w:sz="4" w:space="0" w:color="auto"/>
              <w:bottom w:val="nil"/>
              <w:right w:val="single" w:sz="4" w:space="0" w:color="auto"/>
            </w:tcBorders>
            <w:noWrap/>
            <w:hideMark/>
          </w:tcPr>
          <w:p w14:paraId="735623F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394</w:t>
            </w:r>
          </w:p>
        </w:tc>
        <w:tc>
          <w:tcPr>
            <w:tcW w:w="0" w:type="auto"/>
            <w:tcBorders>
              <w:top w:val="nil"/>
              <w:left w:val="single" w:sz="4" w:space="0" w:color="auto"/>
              <w:bottom w:val="nil"/>
              <w:right w:val="single" w:sz="4" w:space="0" w:color="auto"/>
            </w:tcBorders>
            <w:noWrap/>
            <w:hideMark/>
          </w:tcPr>
          <w:p w14:paraId="4AAFD29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330</w:t>
            </w:r>
          </w:p>
        </w:tc>
        <w:tc>
          <w:tcPr>
            <w:tcW w:w="0" w:type="auto"/>
            <w:tcBorders>
              <w:top w:val="nil"/>
              <w:left w:val="single" w:sz="4" w:space="0" w:color="auto"/>
              <w:bottom w:val="nil"/>
              <w:right w:val="single" w:sz="4" w:space="0" w:color="auto"/>
            </w:tcBorders>
            <w:noWrap/>
            <w:hideMark/>
          </w:tcPr>
          <w:p w14:paraId="562DD1E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284</w:t>
            </w:r>
          </w:p>
        </w:tc>
        <w:tc>
          <w:tcPr>
            <w:tcW w:w="0" w:type="auto"/>
            <w:tcBorders>
              <w:top w:val="nil"/>
              <w:left w:val="single" w:sz="4" w:space="0" w:color="auto"/>
              <w:bottom w:val="nil"/>
              <w:right w:val="single" w:sz="4" w:space="0" w:color="auto"/>
            </w:tcBorders>
            <w:noWrap/>
            <w:hideMark/>
          </w:tcPr>
          <w:p w14:paraId="36DB555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250</w:t>
            </w:r>
          </w:p>
        </w:tc>
        <w:tc>
          <w:tcPr>
            <w:tcW w:w="0" w:type="auto"/>
            <w:tcBorders>
              <w:top w:val="nil"/>
              <w:left w:val="single" w:sz="4" w:space="0" w:color="auto"/>
              <w:bottom w:val="nil"/>
              <w:right w:val="single" w:sz="4" w:space="0" w:color="auto"/>
            </w:tcBorders>
            <w:noWrap/>
            <w:hideMark/>
          </w:tcPr>
          <w:p w14:paraId="176638E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222</w:t>
            </w:r>
          </w:p>
        </w:tc>
        <w:tc>
          <w:tcPr>
            <w:tcW w:w="0" w:type="auto"/>
            <w:tcBorders>
              <w:top w:val="nil"/>
              <w:left w:val="single" w:sz="4" w:space="0" w:color="auto"/>
              <w:bottom w:val="nil"/>
              <w:right w:val="single" w:sz="4" w:space="0" w:color="auto"/>
            </w:tcBorders>
            <w:noWrap/>
            <w:hideMark/>
          </w:tcPr>
          <w:p w14:paraId="47A1121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201</w:t>
            </w:r>
          </w:p>
        </w:tc>
        <w:tc>
          <w:tcPr>
            <w:tcW w:w="0" w:type="auto"/>
            <w:tcBorders>
              <w:top w:val="nil"/>
              <w:left w:val="single" w:sz="4" w:space="0" w:color="auto"/>
              <w:bottom w:val="nil"/>
              <w:right w:val="single" w:sz="4" w:space="0" w:color="auto"/>
            </w:tcBorders>
            <w:noWrap/>
            <w:hideMark/>
          </w:tcPr>
          <w:p w14:paraId="0940BE7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183</w:t>
            </w:r>
          </w:p>
        </w:tc>
        <w:tc>
          <w:tcPr>
            <w:tcW w:w="0" w:type="auto"/>
            <w:tcBorders>
              <w:top w:val="nil"/>
              <w:left w:val="single" w:sz="4" w:space="0" w:color="auto"/>
              <w:bottom w:val="nil"/>
              <w:right w:val="single" w:sz="4" w:space="0" w:color="auto"/>
            </w:tcBorders>
            <w:noWrap/>
            <w:hideMark/>
          </w:tcPr>
          <w:p w14:paraId="13D7FCE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168</w:t>
            </w:r>
          </w:p>
        </w:tc>
        <w:tc>
          <w:tcPr>
            <w:tcW w:w="0" w:type="auto"/>
            <w:tcBorders>
              <w:top w:val="nil"/>
              <w:left w:val="single" w:sz="4" w:space="0" w:color="auto"/>
              <w:bottom w:val="nil"/>
              <w:right w:val="single" w:sz="4" w:space="0" w:color="auto"/>
            </w:tcBorders>
            <w:noWrap/>
            <w:hideMark/>
          </w:tcPr>
          <w:p w14:paraId="600EE93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155</w:t>
            </w:r>
          </w:p>
        </w:tc>
        <w:tc>
          <w:tcPr>
            <w:tcW w:w="0" w:type="auto"/>
            <w:tcBorders>
              <w:top w:val="nil"/>
              <w:left w:val="single" w:sz="4" w:space="0" w:color="auto"/>
              <w:bottom w:val="nil"/>
              <w:right w:val="single" w:sz="4" w:space="0" w:color="auto"/>
            </w:tcBorders>
            <w:noWrap/>
            <w:hideMark/>
          </w:tcPr>
          <w:p w14:paraId="3714AF2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144</w:t>
            </w:r>
          </w:p>
        </w:tc>
        <w:tc>
          <w:tcPr>
            <w:tcW w:w="551" w:type="dxa"/>
            <w:tcBorders>
              <w:top w:val="nil"/>
              <w:left w:val="single" w:sz="4" w:space="0" w:color="auto"/>
              <w:bottom w:val="nil"/>
              <w:right w:val="single" w:sz="4" w:space="0" w:color="auto"/>
            </w:tcBorders>
            <w:noWrap/>
            <w:hideMark/>
          </w:tcPr>
          <w:p w14:paraId="2F90476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134</w:t>
            </w:r>
          </w:p>
        </w:tc>
      </w:tr>
      <w:tr w:rsidR="00D02C1A" w:rsidRPr="00F126C2" w14:paraId="089749EA"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005871F3"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9362</w:t>
            </w:r>
          </w:p>
        </w:tc>
        <w:tc>
          <w:tcPr>
            <w:tcW w:w="663" w:type="dxa"/>
            <w:tcBorders>
              <w:top w:val="nil"/>
              <w:left w:val="single" w:sz="4" w:space="0" w:color="auto"/>
              <w:bottom w:val="nil"/>
              <w:right w:val="single" w:sz="4" w:space="0" w:color="auto"/>
            </w:tcBorders>
            <w:noWrap/>
            <w:hideMark/>
          </w:tcPr>
          <w:p w14:paraId="5C182B2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1680</w:t>
            </w:r>
          </w:p>
        </w:tc>
        <w:tc>
          <w:tcPr>
            <w:tcW w:w="0" w:type="auto"/>
            <w:tcBorders>
              <w:top w:val="nil"/>
              <w:left w:val="single" w:sz="4" w:space="0" w:color="auto"/>
              <w:bottom w:val="nil"/>
              <w:right w:val="single" w:sz="4" w:space="0" w:color="auto"/>
            </w:tcBorders>
            <w:noWrap/>
            <w:hideMark/>
          </w:tcPr>
          <w:p w14:paraId="263B5F2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923</w:t>
            </w:r>
          </w:p>
        </w:tc>
        <w:tc>
          <w:tcPr>
            <w:tcW w:w="0" w:type="auto"/>
            <w:tcBorders>
              <w:top w:val="nil"/>
              <w:left w:val="single" w:sz="4" w:space="0" w:color="auto"/>
              <w:bottom w:val="nil"/>
              <w:right w:val="single" w:sz="4" w:space="0" w:color="auto"/>
            </w:tcBorders>
            <w:noWrap/>
            <w:hideMark/>
          </w:tcPr>
          <w:p w14:paraId="4EBDBB3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636</w:t>
            </w:r>
          </w:p>
        </w:tc>
        <w:tc>
          <w:tcPr>
            <w:tcW w:w="0" w:type="auto"/>
            <w:tcBorders>
              <w:top w:val="nil"/>
              <w:left w:val="single" w:sz="4" w:space="0" w:color="auto"/>
              <w:bottom w:val="nil"/>
              <w:right w:val="single" w:sz="4" w:space="0" w:color="auto"/>
            </w:tcBorders>
            <w:noWrap/>
            <w:hideMark/>
          </w:tcPr>
          <w:p w14:paraId="5FC5518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485</w:t>
            </w:r>
          </w:p>
        </w:tc>
        <w:tc>
          <w:tcPr>
            <w:tcW w:w="0" w:type="auto"/>
            <w:tcBorders>
              <w:top w:val="nil"/>
              <w:left w:val="single" w:sz="4" w:space="0" w:color="auto"/>
              <w:bottom w:val="nil"/>
              <w:right w:val="single" w:sz="4" w:space="0" w:color="auto"/>
            </w:tcBorders>
            <w:noWrap/>
            <w:hideMark/>
          </w:tcPr>
          <w:p w14:paraId="2FD67D1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392</w:t>
            </w:r>
          </w:p>
        </w:tc>
        <w:tc>
          <w:tcPr>
            <w:tcW w:w="0" w:type="auto"/>
            <w:tcBorders>
              <w:top w:val="nil"/>
              <w:left w:val="single" w:sz="4" w:space="0" w:color="auto"/>
              <w:bottom w:val="nil"/>
              <w:right w:val="single" w:sz="4" w:space="0" w:color="auto"/>
            </w:tcBorders>
            <w:noWrap/>
            <w:hideMark/>
          </w:tcPr>
          <w:p w14:paraId="528ABB2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329</w:t>
            </w:r>
          </w:p>
        </w:tc>
        <w:tc>
          <w:tcPr>
            <w:tcW w:w="0" w:type="auto"/>
            <w:tcBorders>
              <w:top w:val="nil"/>
              <w:left w:val="single" w:sz="4" w:space="0" w:color="auto"/>
              <w:bottom w:val="nil"/>
              <w:right w:val="single" w:sz="4" w:space="0" w:color="auto"/>
            </w:tcBorders>
            <w:noWrap/>
            <w:hideMark/>
          </w:tcPr>
          <w:p w14:paraId="2F3A4CB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283</w:t>
            </w:r>
          </w:p>
        </w:tc>
        <w:tc>
          <w:tcPr>
            <w:tcW w:w="0" w:type="auto"/>
            <w:tcBorders>
              <w:top w:val="nil"/>
              <w:left w:val="single" w:sz="4" w:space="0" w:color="auto"/>
              <w:bottom w:val="nil"/>
              <w:right w:val="single" w:sz="4" w:space="0" w:color="auto"/>
            </w:tcBorders>
            <w:noWrap/>
            <w:hideMark/>
          </w:tcPr>
          <w:p w14:paraId="6A9DCCE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249</w:t>
            </w:r>
          </w:p>
        </w:tc>
        <w:tc>
          <w:tcPr>
            <w:tcW w:w="0" w:type="auto"/>
            <w:tcBorders>
              <w:top w:val="nil"/>
              <w:left w:val="single" w:sz="4" w:space="0" w:color="auto"/>
              <w:bottom w:val="nil"/>
              <w:right w:val="single" w:sz="4" w:space="0" w:color="auto"/>
            </w:tcBorders>
            <w:noWrap/>
            <w:hideMark/>
          </w:tcPr>
          <w:p w14:paraId="42CA1A7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222</w:t>
            </w:r>
          </w:p>
        </w:tc>
        <w:tc>
          <w:tcPr>
            <w:tcW w:w="0" w:type="auto"/>
            <w:tcBorders>
              <w:top w:val="nil"/>
              <w:left w:val="single" w:sz="4" w:space="0" w:color="auto"/>
              <w:bottom w:val="nil"/>
              <w:right w:val="single" w:sz="4" w:space="0" w:color="auto"/>
            </w:tcBorders>
            <w:noWrap/>
            <w:hideMark/>
          </w:tcPr>
          <w:p w14:paraId="5E657C8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200</w:t>
            </w:r>
          </w:p>
        </w:tc>
        <w:tc>
          <w:tcPr>
            <w:tcW w:w="0" w:type="auto"/>
            <w:tcBorders>
              <w:top w:val="nil"/>
              <w:left w:val="single" w:sz="4" w:space="0" w:color="auto"/>
              <w:bottom w:val="nil"/>
              <w:right w:val="single" w:sz="4" w:space="0" w:color="auto"/>
            </w:tcBorders>
            <w:noWrap/>
            <w:hideMark/>
          </w:tcPr>
          <w:p w14:paraId="76671D3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182</w:t>
            </w:r>
          </w:p>
        </w:tc>
        <w:tc>
          <w:tcPr>
            <w:tcW w:w="0" w:type="auto"/>
            <w:tcBorders>
              <w:top w:val="nil"/>
              <w:left w:val="single" w:sz="4" w:space="0" w:color="auto"/>
              <w:bottom w:val="nil"/>
              <w:right w:val="single" w:sz="4" w:space="0" w:color="auto"/>
            </w:tcBorders>
            <w:noWrap/>
            <w:hideMark/>
          </w:tcPr>
          <w:p w14:paraId="6CD8761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167</w:t>
            </w:r>
          </w:p>
        </w:tc>
        <w:tc>
          <w:tcPr>
            <w:tcW w:w="0" w:type="auto"/>
            <w:tcBorders>
              <w:top w:val="nil"/>
              <w:left w:val="single" w:sz="4" w:space="0" w:color="auto"/>
              <w:bottom w:val="nil"/>
              <w:right w:val="single" w:sz="4" w:space="0" w:color="auto"/>
            </w:tcBorders>
            <w:noWrap/>
            <w:hideMark/>
          </w:tcPr>
          <w:p w14:paraId="4737F3C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154</w:t>
            </w:r>
          </w:p>
        </w:tc>
        <w:tc>
          <w:tcPr>
            <w:tcW w:w="0" w:type="auto"/>
            <w:tcBorders>
              <w:top w:val="nil"/>
              <w:left w:val="single" w:sz="4" w:space="0" w:color="auto"/>
              <w:bottom w:val="nil"/>
              <w:right w:val="single" w:sz="4" w:space="0" w:color="auto"/>
            </w:tcBorders>
            <w:noWrap/>
            <w:hideMark/>
          </w:tcPr>
          <w:p w14:paraId="488EF60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144</w:t>
            </w:r>
          </w:p>
        </w:tc>
        <w:tc>
          <w:tcPr>
            <w:tcW w:w="551" w:type="dxa"/>
            <w:tcBorders>
              <w:top w:val="nil"/>
              <w:left w:val="single" w:sz="4" w:space="0" w:color="auto"/>
              <w:bottom w:val="nil"/>
              <w:right w:val="single" w:sz="4" w:space="0" w:color="auto"/>
            </w:tcBorders>
            <w:noWrap/>
            <w:hideMark/>
          </w:tcPr>
          <w:p w14:paraId="2F8125E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134</w:t>
            </w:r>
          </w:p>
        </w:tc>
      </w:tr>
      <w:tr w:rsidR="00D02C1A" w:rsidRPr="00F126C2" w14:paraId="321A9E32"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2EFB3E52"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8192</w:t>
            </w:r>
          </w:p>
        </w:tc>
        <w:tc>
          <w:tcPr>
            <w:tcW w:w="663" w:type="dxa"/>
            <w:tcBorders>
              <w:top w:val="nil"/>
              <w:left w:val="single" w:sz="4" w:space="0" w:color="auto"/>
              <w:bottom w:val="nil"/>
              <w:right w:val="single" w:sz="4" w:space="0" w:color="auto"/>
            </w:tcBorders>
            <w:noWrap/>
            <w:hideMark/>
          </w:tcPr>
          <w:p w14:paraId="77929EF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1638</w:t>
            </w:r>
          </w:p>
        </w:tc>
        <w:tc>
          <w:tcPr>
            <w:tcW w:w="0" w:type="auto"/>
            <w:tcBorders>
              <w:top w:val="nil"/>
              <w:left w:val="single" w:sz="4" w:space="0" w:color="auto"/>
              <w:bottom w:val="nil"/>
              <w:right w:val="single" w:sz="4" w:space="0" w:color="auto"/>
            </w:tcBorders>
            <w:noWrap/>
            <w:hideMark/>
          </w:tcPr>
          <w:p w14:paraId="4EEA298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910</w:t>
            </w:r>
          </w:p>
        </w:tc>
        <w:tc>
          <w:tcPr>
            <w:tcW w:w="0" w:type="auto"/>
            <w:tcBorders>
              <w:top w:val="nil"/>
              <w:left w:val="single" w:sz="4" w:space="0" w:color="auto"/>
              <w:bottom w:val="nil"/>
              <w:right w:val="single" w:sz="4" w:space="0" w:color="auto"/>
            </w:tcBorders>
            <w:noWrap/>
            <w:hideMark/>
          </w:tcPr>
          <w:p w14:paraId="0847DCD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630</w:t>
            </w:r>
          </w:p>
        </w:tc>
        <w:tc>
          <w:tcPr>
            <w:tcW w:w="0" w:type="auto"/>
            <w:tcBorders>
              <w:top w:val="nil"/>
              <w:left w:val="single" w:sz="4" w:space="0" w:color="auto"/>
              <w:bottom w:val="nil"/>
              <w:right w:val="single" w:sz="4" w:space="0" w:color="auto"/>
            </w:tcBorders>
            <w:noWrap/>
            <w:hideMark/>
          </w:tcPr>
          <w:p w14:paraId="47EED6F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481</w:t>
            </w:r>
          </w:p>
        </w:tc>
        <w:tc>
          <w:tcPr>
            <w:tcW w:w="0" w:type="auto"/>
            <w:tcBorders>
              <w:top w:val="nil"/>
              <w:left w:val="single" w:sz="4" w:space="0" w:color="auto"/>
              <w:bottom w:val="nil"/>
              <w:right w:val="single" w:sz="4" w:space="0" w:color="auto"/>
            </w:tcBorders>
            <w:noWrap/>
            <w:hideMark/>
          </w:tcPr>
          <w:p w14:paraId="30B91BB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390</w:t>
            </w:r>
          </w:p>
        </w:tc>
        <w:tc>
          <w:tcPr>
            <w:tcW w:w="0" w:type="auto"/>
            <w:tcBorders>
              <w:top w:val="nil"/>
              <w:left w:val="single" w:sz="4" w:space="0" w:color="auto"/>
              <w:bottom w:val="nil"/>
              <w:right w:val="single" w:sz="4" w:space="0" w:color="auto"/>
            </w:tcBorders>
            <w:noWrap/>
            <w:hideMark/>
          </w:tcPr>
          <w:p w14:paraId="486A1E5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327</w:t>
            </w:r>
          </w:p>
        </w:tc>
        <w:tc>
          <w:tcPr>
            <w:tcW w:w="0" w:type="auto"/>
            <w:tcBorders>
              <w:top w:val="nil"/>
              <w:left w:val="single" w:sz="4" w:space="0" w:color="auto"/>
              <w:bottom w:val="nil"/>
              <w:right w:val="single" w:sz="4" w:space="0" w:color="auto"/>
            </w:tcBorders>
            <w:noWrap/>
            <w:hideMark/>
          </w:tcPr>
          <w:p w14:paraId="2A1AD30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282</w:t>
            </w:r>
          </w:p>
        </w:tc>
        <w:tc>
          <w:tcPr>
            <w:tcW w:w="0" w:type="auto"/>
            <w:tcBorders>
              <w:top w:val="nil"/>
              <w:left w:val="single" w:sz="4" w:space="0" w:color="auto"/>
              <w:bottom w:val="nil"/>
              <w:right w:val="single" w:sz="4" w:space="0" w:color="auto"/>
            </w:tcBorders>
            <w:noWrap/>
            <w:hideMark/>
          </w:tcPr>
          <w:p w14:paraId="621EDB8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248</w:t>
            </w:r>
          </w:p>
        </w:tc>
        <w:tc>
          <w:tcPr>
            <w:tcW w:w="0" w:type="auto"/>
            <w:tcBorders>
              <w:top w:val="nil"/>
              <w:left w:val="single" w:sz="4" w:space="0" w:color="auto"/>
              <w:bottom w:val="nil"/>
              <w:right w:val="single" w:sz="4" w:space="0" w:color="auto"/>
            </w:tcBorders>
            <w:noWrap/>
            <w:hideMark/>
          </w:tcPr>
          <w:p w14:paraId="54D8D36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221</w:t>
            </w:r>
          </w:p>
        </w:tc>
        <w:tc>
          <w:tcPr>
            <w:tcW w:w="0" w:type="auto"/>
            <w:tcBorders>
              <w:top w:val="nil"/>
              <w:left w:val="single" w:sz="4" w:space="0" w:color="auto"/>
              <w:bottom w:val="nil"/>
              <w:right w:val="single" w:sz="4" w:space="0" w:color="auto"/>
            </w:tcBorders>
            <w:noWrap/>
            <w:hideMark/>
          </w:tcPr>
          <w:p w14:paraId="1D3254C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199</w:t>
            </w:r>
          </w:p>
        </w:tc>
        <w:tc>
          <w:tcPr>
            <w:tcW w:w="0" w:type="auto"/>
            <w:tcBorders>
              <w:top w:val="nil"/>
              <w:left w:val="single" w:sz="4" w:space="0" w:color="auto"/>
              <w:bottom w:val="nil"/>
              <w:right w:val="single" w:sz="4" w:space="0" w:color="auto"/>
            </w:tcBorders>
            <w:noWrap/>
            <w:hideMark/>
          </w:tcPr>
          <w:p w14:paraId="2EEB520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182</w:t>
            </w:r>
          </w:p>
        </w:tc>
        <w:tc>
          <w:tcPr>
            <w:tcW w:w="0" w:type="auto"/>
            <w:tcBorders>
              <w:top w:val="nil"/>
              <w:left w:val="single" w:sz="4" w:space="0" w:color="auto"/>
              <w:bottom w:val="nil"/>
              <w:right w:val="single" w:sz="4" w:space="0" w:color="auto"/>
            </w:tcBorders>
            <w:noWrap/>
            <w:hideMark/>
          </w:tcPr>
          <w:p w14:paraId="14B59F9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167</w:t>
            </w:r>
          </w:p>
        </w:tc>
        <w:tc>
          <w:tcPr>
            <w:tcW w:w="0" w:type="auto"/>
            <w:tcBorders>
              <w:top w:val="nil"/>
              <w:left w:val="single" w:sz="4" w:space="0" w:color="auto"/>
              <w:bottom w:val="nil"/>
              <w:right w:val="single" w:sz="4" w:space="0" w:color="auto"/>
            </w:tcBorders>
            <w:noWrap/>
            <w:hideMark/>
          </w:tcPr>
          <w:p w14:paraId="16B7682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154</w:t>
            </w:r>
          </w:p>
        </w:tc>
        <w:tc>
          <w:tcPr>
            <w:tcW w:w="0" w:type="auto"/>
            <w:tcBorders>
              <w:top w:val="nil"/>
              <w:left w:val="single" w:sz="4" w:space="0" w:color="auto"/>
              <w:bottom w:val="nil"/>
              <w:right w:val="single" w:sz="4" w:space="0" w:color="auto"/>
            </w:tcBorders>
            <w:noWrap/>
            <w:hideMark/>
          </w:tcPr>
          <w:p w14:paraId="152357E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143</w:t>
            </w:r>
          </w:p>
        </w:tc>
        <w:tc>
          <w:tcPr>
            <w:tcW w:w="551" w:type="dxa"/>
            <w:tcBorders>
              <w:top w:val="nil"/>
              <w:left w:val="single" w:sz="4" w:space="0" w:color="auto"/>
              <w:bottom w:val="nil"/>
              <w:right w:val="single" w:sz="4" w:space="0" w:color="auto"/>
            </w:tcBorders>
            <w:noWrap/>
            <w:hideMark/>
          </w:tcPr>
          <w:p w14:paraId="07F08B3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134</w:t>
            </w:r>
          </w:p>
        </w:tc>
      </w:tr>
      <w:tr w:rsidR="00D02C1A" w:rsidRPr="00F126C2" w14:paraId="56B24968"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4233A161"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7281</w:t>
            </w:r>
          </w:p>
        </w:tc>
        <w:tc>
          <w:tcPr>
            <w:tcW w:w="663" w:type="dxa"/>
            <w:tcBorders>
              <w:top w:val="nil"/>
              <w:left w:val="single" w:sz="4" w:space="0" w:color="auto"/>
              <w:bottom w:val="nil"/>
              <w:right w:val="single" w:sz="4" w:space="0" w:color="auto"/>
            </w:tcBorders>
            <w:noWrap/>
            <w:hideMark/>
          </w:tcPr>
          <w:p w14:paraId="51C2EF7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1598</w:t>
            </w:r>
          </w:p>
        </w:tc>
        <w:tc>
          <w:tcPr>
            <w:tcW w:w="0" w:type="auto"/>
            <w:tcBorders>
              <w:top w:val="nil"/>
              <w:left w:val="single" w:sz="4" w:space="0" w:color="auto"/>
              <w:bottom w:val="nil"/>
              <w:right w:val="single" w:sz="4" w:space="0" w:color="auto"/>
            </w:tcBorders>
            <w:noWrap/>
            <w:hideMark/>
          </w:tcPr>
          <w:p w14:paraId="3E68766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897</w:t>
            </w:r>
          </w:p>
        </w:tc>
        <w:tc>
          <w:tcPr>
            <w:tcW w:w="0" w:type="auto"/>
            <w:tcBorders>
              <w:top w:val="nil"/>
              <w:left w:val="single" w:sz="4" w:space="0" w:color="auto"/>
              <w:bottom w:val="nil"/>
              <w:right w:val="single" w:sz="4" w:space="0" w:color="auto"/>
            </w:tcBorders>
            <w:noWrap/>
            <w:hideMark/>
          </w:tcPr>
          <w:p w14:paraId="48940C2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624</w:t>
            </w:r>
          </w:p>
        </w:tc>
        <w:tc>
          <w:tcPr>
            <w:tcW w:w="0" w:type="auto"/>
            <w:tcBorders>
              <w:top w:val="nil"/>
              <w:left w:val="single" w:sz="4" w:space="0" w:color="auto"/>
              <w:bottom w:val="nil"/>
              <w:right w:val="single" w:sz="4" w:space="0" w:color="auto"/>
            </w:tcBorders>
            <w:noWrap/>
            <w:hideMark/>
          </w:tcPr>
          <w:p w14:paraId="72A3758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478</w:t>
            </w:r>
          </w:p>
        </w:tc>
        <w:tc>
          <w:tcPr>
            <w:tcW w:w="0" w:type="auto"/>
            <w:tcBorders>
              <w:top w:val="nil"/>
              <w:left w:val="single" w:sz="4" w:space="0" w:color="auto"/>
              <w:bottom w:val="nil"/>
              <w:right w:val="single" w:sz="4" w:space="0" w:color="auto"/>
            </w:tcBorders>
            <w:noWrap/>
            <w:hideMark/>
          </w:tcPr>
          <w:p w14:paraId="03E1C1A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387</w:t>
            </w:r>
          </w:p>
        </w:tc>
        <w:tc>
          <w:tcPr>
            <w:tcW w:w="0" w:type="auto"/>
            <w:tcBorders>
              <w:top w:val="nil"/>
              <w:left w:val="single" w:sz="4" w:space="0" w:color="auto"/>
              <w:bottom w:val="nil"/>
              <w:right w:val="single" w:sz="4" w:space="0" w:color="auto"/>
            </w:tcBorders>
            <w:noWrap/>
            <w:hideMark/>
          </w:tcPr>
          <w:p w14:paraId="06CFAB5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326</w:t>
            </w:r>
          </w:p>
        </w:tc>
        <w:tc>
          <w:tcPr>
            <w:tcW w:w="0" w:type="auto"/>
            <w:tcBorders>
              <w:top w:val="nil"/>
              <w:left w:val="single" w:sz="4" w:space="0" w:color="auto"/>
              <w:bottom w:val="nil"/>
              <w:right w:val="single" w:sz="4" w:space="0" w:color="auto"/>
            </w:tcBorders>
            <w:noWrap/>
            <w:hideMark/>
          </w:tcPr>
          <w:p w14:paraId="67ED09D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281</w:t>
            </w:r>
          </w:p>
        </w:tc>
        <w:tc>
          <w:tcPr>
            <w:tcW w:w="0" w:type="auto"/>
            <w:tcBorders>
              <w:top w:val="nil"/>
              <w:left w:val="single" w:sz="4" w:space="0" w:color="auto"/>
              <w:bottom w:val="nil"/>
              <w:right w:val="single" w:sz="4" w:space="0" w:color="auto"/>
            </w:tcBorders>
            <w:noWrap/>
            <w:hideMark/>
          </w:tcPr>
          <w:p w14:paraId="0BA0344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247</w:t>
            </w:r>
          </w:p>
        </w:tc>
        <w:tc>
          <w:tcPr>
            <w:tcW w:w="0" w:type="auto"/>
            <w:tcBorders>
              <w:top w:val="nil"/>
              <w:left w:val="single" w:sz="4" w:space="0" w:color="auto"/>
              <w:bottom w:val="nil"/>
              <w:right w:val="single" w:sz="4" w:space="0" w:color="auto"/>
            </w:tcBorders>
            <w:noWrap/>
            <w:hideMark/>
          </w:tcPr>
          <w:p w14:paraId="1C02958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220</w:t>
            </w:r>
          </w:p>
        </w:tc>
        <w:tc>
          <w:tcPr>
            <w:tcW w:w="0" w:type="auto"/>
            <w:tcBorders>
              <w:top w:val="nil"/>
              <w:left w:val="single" w:sz="4" w:space="0" w:color="auto"/>
              <w:bottom w:val="nil"/>
              <w:right w:val="single" w:sz="4" w:space="0" w:color="auto"/>
            </w:tcBorders>
            <w:noWrap/>
            <w:hideMark/>
          </w:tcPr>
          <w:p w14:paraId="2A305BE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199</w:t>
            </w:r>
          </w:p>
        </w:tc>
        <w:tc>
          <w:tcPr>
            <w:tcW w:w="0" w:type="auto"/>
            <w:tcBorders>
              <w:top w:val="nil"/>
              <w:left w:val="single" w:sz="4" w:space="0" w:color="auto"/>
              <w:bottom w:val="nil"/>
              <w:right w:val="single" w:sz="4" w:space="0" w:color="auto"/>
            </w:tcBorders>
            <w:noWrap/>
            <w:hideMark/>
          </w:tcPr>
          <w:p w14:paraId="1C42754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181</w:t>
            </w:r>
          </w:p>
        </w:tc>
        <w:tc>
          <w:tcPr>
            <w:tcW w:w="0" w:type="auto"/>
            <w:tcBorders>
              <w:top w:val="nil"/>
              <w:left w:val="single" w:sz="4" w:space="0" w:color="auto"/>
              <w:bottom w:val="nil"/>
              <w:right w:val="single" w:sz="4" w:space="0" w:color="auto"/>
            </w:tcBorders>
            <w:noWrap/>
            <w:hideMark/>
          </w:tcPr>
          <w:p w14:paraId="3C9AD04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166</w:t>
            </w:r>
          </w:p>
        </w:tc>
        <w:tc>
          <w:tcPr>
            <w:tcW w:w="0" w:type="auto"/>
            <w:tcBorders>
              <w:top w:val="nil"/>
              <w:left w:val="single" w:sz="4" w:space="0" w:color="auto"/>
              <w:bottom w:val="nil"/>
              <w:right w:val="single" w:sz="4" w:space="0" w:color="auto"/>
            </w:tcBorders>
            <w:noWrap/>
            <w:hideMark/>
          </w:tcPr>
          <w:p w14:paraId="1A3534A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154</w:t>
            </w:r>
          </w:p>
        </w:tc>
        <w:tc>
          <w:tcPr>
            <w:tcW w:w="0" w:type="auto"/>
            <w:tcBorders>
              <w:top w:val="nil"/>
              <w:left w:val="single" w:sz="4" w:space="0" w:color="auto"/>
              <w:bottom w:val="nil"/>
              <w:right w:val="single" w:sz="4" w:space="0" w:color="auto"/>
            </w:tcBorders>
            <w:noWrap/>
            <w:hideMark/>
          </w:tcPr>
          <w:p w14:paraId="06326E2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143</w:t>
            </w:r>
          </w:p>
        </w:tc>
        <w:tc>
          <w:tcPr>
            <w:tcW w:w="551" w:type="dxa"/>
            <w:tcBorders>
              <w:top w:val="nil"/>
              <w:left w:val="single" w:sz="4" w:space="0" w:color="auto"/>
              <w:bottom w:val="nil"/>
              <w:right w:val="single" w:sz="4" w:space="0" w:color="auto"/>
            </w:tcBorders>
            <w:noWrap/>
            <w:hideMark/>
          </w:tcPr>
          <w:p w14:paraId="57B85C1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134</w:t>
            </w:r>
          </w:p>
        </w:tc>
      </w:tr>
      <w:tr w:rsidR="00D02C1A" w:rsidRPr="00F126C2" w14:paraId="5F2F17C4"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10B6ED35"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6553</w:t>
            </w:r>
          </w:p>
        </w:tc>
        <w:tc>
          <w:tcPr>
            <w:tcW w:w="663" w:type="dxa"/>
            <w:tcBorders>
              <w:top w:val="nil"/>
              <w:left w:val="single" w:sz="4" w:space="0" w:color="auto"/>
              <w:bottom w:val="nil"/>
              <w:right w:val="single" w:sz="4" w:space="0" w:color="auto"/>
            </w:tcBorders>
            <w:noWrap/>
            <w:hideMark/>
          </w:tcPr>
          <w:p w14:paraId="54B6B63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1560</w:t>
            </w:r>
          </w:p>
        </w:tc>
        <w:tc>
          <w:tcPr>
            <w:tcW w:w="0" w:type="auto"/>
            <w:tcBorders>
              <w:top w:val="nil"/>
              <w:left w:val="single" w:sz="4" w:space="0" w:color="auto"/>
              <w:bottom w:val="nil"/>
              <w:right w:val="single" w:sz="4" w:space="0" w:color="auto"/>
            </w:tcBorders>
            <w:noWrap/>
            <w:hideMark/>
          </w:tcPr>
          <w:p w14:paraId="007A0D8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885</w:t>
            </w:r>
          </w:p>
        </w:tc>
        <w:tc>
          <w:tcPr>
            <w:tcW w:w="0" w:type="auto"/>
            <w:tcBorders>
              <w:top w:val="nil"/>
              <w:left w:val="single" w:sz="4" w:space="0" w:color="auto"/>
              <w:bottom w:val="nil"/>
              <w:right w:val="single" w:sz="4" w:space="0" w:color="auto"/>
            </w:tcBorders>
            <w:noWrap/>
            <w:hideMark/>
          </w:tcPr>
          <w:p w14:paraId="656636A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618</w:t>
            </w:r>
          </w:p>
        </w:tc>
        <w:tc>
          <w:tcPr>
            <w:tcW w:w="0" w:type="auto"/>
            <w:tcBorders>
              <w:top w:val="nil"/>
              <w:left w:val="single" w:sz="4" w:space="0" w:color="auto"/>
              <w:bottom w:val="nil"/>
              <w:right w:val="single" w:sz="4" w:space="0" w:color="auto"/>
            </w:tcBorders>
            <w:noWrap/>
            <w:hideMark/>
          </w:tcPr>
          <w:p w14:paraId="1D4AB3F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474</w:t>
            </w:r>
          </w:p>
        </w:tc>
        <w:tc>
          <w:tcPr>
            <w:tcW w:w="0" w:type="auto"/>
            <w:tcBorders>
              <w:top w:val="nil"/>
              <w:left w:val="single" w:sz="4" w:space="0" w:color="auto"/>
              <w:bottom w:val="nil"/>
              <w:right w:val="single" w:sz="4" w:space="0" w:color="auto"/>
            </w:tcBorders>
            <w:noWrap/>
            <w:hideMark/>
          </w:tcPr>
          <w:p w14:paraId="55E75BE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385</w:t>
            </w:r>
          </w:p>
        </w:tc>
        <w:tc>
          <w:tcPr>
            <w:tcW w:w="0" w:type="auto"/>
            <w:tcBorders>
              <w:top w:val="nil"/>
              <w:left w:val="single" w:sz="4" w:space="0" w:color="auto"/>
              <w:bottom w:val="nil"/>
              <w:right w:val="single" w:sz="4" w:space="0" w:color="auto"/>
            </w:tcBorders>
            <w:noWrap/>
            <w:hideMark/>
          </w:tcPr>
          <w:p w14:paraId="27BE98B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324</w:t>
            </w:r>
          </w:p>
        </w:tc>
        <w:tc>
          <w:tcPr>
            <w:tcW w:w="0" w:type="auto"/>
            <w:tcBorders>
              <w:top w:val="nil"/>
              <w:left w:val="single" w:sz="4" w:space="0" w:color="auto"/>
              <w:bottom w:val="nil"/>
              <w:right w:val="single" w:sz="4" w:space="0" w:color="auto"/>
            </w:tcBorders>
            <w:noWrap/>
            <w:hideMark/>
          </w:tcPr>
          <w:p w14:paraId="55F4B95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280</w:t>
            </w:r>
          </w:p>
        </w:tc>
        <w:tc>
          <w:tcPr>
            <w:tcW w:w="0" w:type="auto"/>
            <w:tcBorders>
              <w:top w:val="nil"/>
              <w:left w:val="single" w:sz="4" w:space="0" w:color="auto"/>
              <w:bottom w:val="nil"/>
              <w:right w:val="single" w:sz="4" w:space="0" w:color="auto"/>
            </w:tcBorders>
            <w:noWrap/>
            <w:hideMark/>
          </w:tcPr>
          <w:p w14:paraId="2876D57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246</w:t>
            </w:r>
          </w:p>
        </w:tc>
        <w:tc>
          <w:tcPr>
            <w:tcW w:w="0" w:type="auto"/>
            <w:tcBorders>
              <w:top w:val="nil"/>
              <w:left w:val="single" w:sz="4" w:space="0" w:color="auto"/>
              <w:bottom w:val="nil"/>
              <w:right w:val="single" w:sz="4" w:space="0" w:color="auto"/>
            </w:tcBorders>
            <w:noWrap/>
            <w:hideMark/>
          </w:tcPr>
          <w:p w14:paraId="71E7D2B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219</w:t>
            </w:r>
          </w:p>
        </w:tc>
        <w:tc>
          <w:tcPr>
            <w:tcW w:w="0" w:type="auto"/>
            <w:tcBorders>
              <w:top w:val="nil"/>
              <w:left w:val="single" w:sz="4" w:space="0" w:color="auto"/>
              <w:bottom w:val="nil"/>
              <w:right w:val="single" w:sz="4" w:space="0" w:color="auto"/>
            </w:tcBorders>
            <w:noWrap/>
            <w:hideMark/>
          </w:tcPr>
          <w:p w14:paraId="658B1E2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198</w:t>
            </w:r>
          </w:p>
        </w:tc>
        <w:tc>
          <w:tcPr>
            <w:tcW w:w="0" w:type="auto"/>
            <w:tcBorders>
              <w:top w:val="nil"/>
              <w:left w:val="single" w:sz="4" w:space="0" w:color="auto"/>
              <w:bottom w:val="nil"/>
              <w:right w:val="single" w:sz="4" w:space="0" w:color="auto"/>
            </w:tcBorders>
            <w:noWrap/>
            <w:hideMark/>
          </w:tcPr>
          <w:p w14:paraId="250FB0A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181</w:t>
            </w:r>
          </w:p>
        </w:tc>
        <w:tc>
          <w:tcPr>
            <w:tcW w:w="0" w:type="auto"/>
            <w:tcBorders>
              <w:top w:val="nil"/>
              <w:left w:val="single" w:sz="4" w:space="0" w:color="auto"/>
              <w:bottom w:val="nil"/>
              <w:right w:val="single" w:sz="4" w:space="0" w:color="auto"/>
            </w:tcBorders>
            <w:noWrap/>
            <w:hideMark/>
          </w:tcPr>
          <w:p w14:paraId="65F7E5C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166</w:t>
            </w:r>
          </w:p>
        </w:tc>
        <w:tc>
          <w:tcPr>
            <w:tcW w:w="0" w:type="auto"/>
            <w:tcBorders>
              <w:top w:val="nil"/>
              <w:left w:val="single" w:sz="4" w:space="0" w:color="auto"/>
              <w:bottom w:val="nil"/>
              <w:right w:val="single" w:sz="4" w:space="0" w:color="auto"/>
            </w:tcBorders>
            <w:noWrap/>
            <w:hideMark/>
          </w:tcPr>
          <w:p w14:paraId="7236121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153</w:t>
            </w:r>
          </w:p>
        </w:tc>
        <w:tc>
          <w:tcPr>
            <w:tcW w:w="0" w:type="auto"/>
            <w:tcBorders>
              <w:top w:val="nil"/>
              <w:left w:val="single" w:sz="4" w:space="0" w:color="auto"/>
              <w:bottom w:val="nil"/>
              <w:right w:val="single" w:sz="4" w:space="0" w:color="auto"/>
            </w:tcBorders>
            <w:noWrap/>
            <w:hideMark/>
          </w:tcPr>
          <w:p w14:paraId="1F60518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143</w:t>
            </w:r>
          </w:p>
        </w:tc>
        <w:tc>
          <w:tcPr>
            <w:tcW w:w="551" w:type="dxa"/>
            <w:tcBorders>
              <w:top w:val="nil"/>
              <w:left w:val="single" w:sz="4" w:space="0" w:color="auto"/>
              <w:bottom w:val="nil"/>
              <w:right w:val="single" w:sz="4" w:space="0" w:color="auto"/>
            </w:tcBorders>
            <w:noWrap/>
            <w:hideMark/>
          </w:tcPr>
          <w:p w14:paraId="4D2352D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133</w:t>
            </w:r>
          </w:p>
        </w:tc>
      </w:tr>
      <w:tr w:rsidR="00D02C1A" w:rsidRPr="00F126C2" w14:paraId="2027EEAC"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2CAFA37B"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5957</w:t>
            </w:r>
          </w:p>
        </w:tc>
        <w:tc>
          <w:tcPr>
            <w:tcW w:w="663" w:type="dxa"/>
            <w:tcBorders>
              <w:top w:val="nil"/>
              <w:left w:val="single" w:sz="4" w:space="0" w:color="auto"/>
              <w:bottom w:val="nil"/>
              <w:right w:val="single" w:sz="4" w:space="0" w:color="auto"/>
            </w:tcBorders>
            <w:noWrap/>
            <w:hideMark/>
          </w:tcPr>
          <w:p w14:paraId="691F610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1524</w:t>
            </w:r>
          </w:p>
        </w:tc>
        <w:tc>
          <w:tcPr>
            <w:tcW w:w="0" w:type="auto"/>
            <w:tcBorders>
              <w:top w:val="nil"/>
              <w:left w:val="single" w:sz="4" w:space="0" w:color="auto"/>
              <w:bottom w:val="nil"/>
              <w:right w:val="single" w:sz="4" w:space="0" w:color="auto"/>
            </w:tcBorders>
            <w:noWrap/>
            <w:hideMark/>
          </w:tcPr>
          <w:p w14:paraId="73DA1DF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873</w:t>
            </w:r>
          </w:p>
        </w:tc>
        <w:tc>
          <w:tcPr>
            <w:tcW w:w="0" w:type="auto"/>
            <w:tcBorders>
              <w:top w:val="nil"/>
              <w:left w:val="single" w:sz="4" w:space="0" w:color="auto"/>
              <w:bottom w:val="nil"/>
              <w:right w:val="single" w:sz="4" w:space="0" w:color="auto"/>
            </w:tcBorders>
            <w:noWrap/>
            <w:hideMark/>
          </w:tcPr>
          <w:p w14:paraId="11BD419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612</w:t>
            </w:r>
          </w:p>
        </w:tc>
        <w:tc>
          <w:tcPr>
            <w:tcW w:w="0" w:type="auto"/>
            <w:tcBorders>
              <w:top w:val="nil"/>
              <w:left w:val="single" w:sz="4" w:space="0" w:color="auto"/>
              <w:bottom w:val="nil"/>
              <w:right w:val="single" w:sz="4" w:space="0" w:color="auto"/>
            </w:tcBorders>
            <w:noWrap/>
            <w:hideMark/>
          </w:tcPr>
          <w:p w14:paraId="2489E6D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471</w:t>
            </w:r>
          </w:p>
        </w:tc>
        <w:tc>
          <w:tcPr>
            <w:tcW w:w="0" w:type="auto"/>
            <w:tcBorders>
              <w:top w:val="nil"/>
              <w:left w:val="single" w:sz="4" w:space="0" w:color="auto"/>
              <w:bottom w:val="nil"/>
              <w:right w:val="single" w:sz="4" w:space="0" w:color="auto"/>
            </w:tcBorders>
            <w:noWrap/>
            <w:hideMark/>
          </w:tcPr>
          <w:p w14:paraId="5969ADA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383</w:t>
            </w:r>
          </w:p>
        </w:tc>
        <w:tc>
          <w:tcPr>
            <w:tcW w:w="0" w:type="auto"/>
            <w:tcBorders>
              <w:top w:val="nil"/>
              <w:left w:val="single" w:sz="4" w:space="0" w:color="auto"/>
              <w:bottom w:val="nil"/>
              <w:right w:val="single" w:sz="4" w:space="0" w:color="auto"/>
            </w:tcBorders>
            <w:noWrap/>
            <w:hideMark/>
          </w:tcPr>
          <w:p w14:paraId="4637E0E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322</w:t>
            </w:r>
          </w:p>
        </w:tc>
        <w:tc>
          <w:tcPr>
            <w:tcW w:w="0" w:type="auto"/>
            <w:tcBorders>
              <w:top w:val="nil"/>
              <w:left w:val="single" w:sz="4" w:space="0" w:color="auto"/>
              <w:bottom w:val="nil"/>
              <w:right w:val="single" w:sz="4" w:space="0" w:color="auto"/>
            </w:tcBorders>
            <w:noWrap/>
            <w:hideMark/>
          </w:tcPr>
          <w:p w14:paraId="68BC7DD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278</w:t>
            </w:r>
          </w:p>
        </w:tc>
        <w:tc>
          <w:tcPr>
            <w:tcW w:w="0" w:type="auto"/>
            <w:tcBorders>
              <w:top w:val="nil"/>
              <w:left w:val="single" w:sz="4" w:space="0" w:color="auto"/>
              <w:bottom w:val="nil"/>
              <w:right w:val="single" w:sz="4" w:space="0" w:color="auto"/>
            </w:tcBorders>
            <w:noWrap/>
            <w:hideMark/>
          </w:tcPr>
          <w:p w14:paraId="2235C06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245</w:t>
            </w:r>
          </w:p>
        </w:tc>
        <w:tc>
          <w:tcPr>
            <w:tcW w:w="0" w:type="auto"/>
            <w:tcBorders>
              <w:top w:val="nil"/>
              <w:left w:val="single" w:sz="4" w:space="0" w:color="auto"/>
              <w:bottom w:val="nil"/>
              <w:right w:val="single" w:sz="4" w:space="0" w:color="auto"/>
            </w:tcBorders>
            <w:noWrap/>
            <w:hideMark/>
          </w:tcPr>
          <w:p w14:paraId="032435C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219</w:t>
            </w:r>
          </w:p>
        </w:tc>
        <w:tc>
          <w:tcPr>
            <w:tcW w:w="0" w:type="auto"/>
            <w:tcBorders>
              <w:top w:val="nil"/>
              <w:left w:val="single" w:sz="4" w:space="0" w:color="auto"/>
              <w:bottom w:val="nil"/>
              <w:right w:val="single" w:sz="4" w:space="0" w:color="auto"/>
            </w:tcBorders>
            <w:noWrap/>
            <w:hideMark/>
          </w:tcPr>
          <w:p w14:paraId="1F3093E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197</w:t>
            </w:r>
          </w:p>
        </w:tc>
        <w:tc>
          <w:tcPr>
            <w:tcW w:w="0" w:type="auto"/>
            <w:tcBorders>
              <w:top w:val="nil"/>
              <w:left w:val="single" w:sz="4" w:space="0" w:color="auto"/>
              <w:bottom w:val="nil"/>
              <w:right w:val="single" w:sz="4" w:space="0" w:color="auto"/>
            </w:tcBorders>
            <w:noWrap/>
            <w:hideMark/>
          </w:tcPr>
          <w:p w14:paraId="25A7A32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180</w:t>
            </w:r>
          </w:p>
        </w:tc>
        <w:tc>
          <w:tcPr>
            <w:tcW w:w="0" w:type="auto"/>
            <w:tcBorders>
              <w:top w:val="nil"/>
              <w:left w:val="single" w:sz="4" w:space="0" w:color="auto"/>
              <w:bottom w:val="nil"/>
              <w:right w:val="single" w:sz="4" w:space="0" w:color="auto"/>
            </w:tcBorders>
            <w:noWrap/>
            <w:hideMark/>
          </w:tcPr>
          <w:p w14:paraId="2B2AAE3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165</w:t>
            </w:r>
          </w:p>
        </w:tc>
        <w:tc>
          <w:tcPr>
            <w:tcW w:w="0" w:type="auto"/>
            <w:tcBorders>
              <w:top w:val="nil"/>
              <w:left w:val="single" w:sz="4" w:space="0" w:color="auto"/>
              <w:bottom w:val="nil"/>
              <w:right w:val="single" w:sz="4" w:space="0" w:color="auto"/>
            </w:tcBorders>
            <w:noWrap/>
            <w:hideMark/>
          </w:tcPr>
          <w:p w14:paraId="1F6948E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153</w:t>
            </w:r>
          </w:p>
        </w:tc>
        <w:tc>
          <w:tcPr>
            <w:tcW w:w="0" w:type="auto"/>
            <w:tcBorders>
              <w:top w:val="nil"/>
              <w:left w:val="single" w:sz="4" w:space="0" w:color="auto"/>
              <w:bottom w:val="nil"/>
              <w:right w:val="single" w:sz="4" w:space="0" w:color="auto"/>
            </w:tcBorders>
            <w:noWrap/>
            <w:hideMark/>
          </w:tcPr>
          <w:p w14:paraId="251F454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142</w:t>
            </w:r>
          </w:p>
        </w:tc>
        <w:tc>
          <w:tcPr>
            <w:tcW w:w="551" w:type="dxa"/>
            <w:tcBorders>
              <w:top w:val="nil"/>
              <w:left w:val="single" w:sz="4" w:space="0" w:color="auto"/>
              <w:bottom w:val="nil"/>
              <w:right w:val="single" w:sz="4" w:space="0" w:color="auto"/>
            </w:tcBorders>
            <w:noWrap/>
            <w:hideMark/>
          </w:tcPr>
          <w:p w14:paraId="3BB1697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133</w:t>
            </w:r>
          </w:p>
        </w:tc>
      </w:tr>
      <w:tr w:rsidR="00D02C1A" w:rsidRPr="00F126C2" w14:paraId="0617586F"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36FBFA4D"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5461</w:t>
            </w:r>
          </w:p>
        </w:tc>
        <w:tc>
          <w:tcPr>
            <w:tcW w:w="663" w:type="dxa"/>
            <w:tcBorders>
              <w:top w:val="nil"/>
              <w:left w:val="single" w:sz="4" w:space="0" w:color="auto"/>
              <w:bottom w:val="nil"/>
              <w:right w:val="single" w:sz="4" w:space="0" w:color="auto"/>
            </w:tcBorders>
            <w:noWrap/>
            <w:hideMark/>
          </w:tcPr>
          <w:p w14:paraId="7BBE303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1489</w:t>
            </w:r>
          </w:p>
        </w:tc>
        <w:tc>
          <w:tcPr>
            <w:tcW w:w="0" w:type="auto"/>
            <w:tcBorders>
              <w:top w:val="nil"/>
              <w:left w:val="single" w:sz="4" w:space="0" w:color="auto"/>
              <w:bottom w:val="nil"/>
              <w:right w:val="single" w:sz="4" w:space="0" w:color="auto"/>
            </w:tcBorders>
            <w:noWrap/>
            <w:hideMark/>
          </w:tcPr>
          <w:p w14:paraId="4A4BA7E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862</w:t>
            </w:r>
          </w:p>
        </w:tc>
        <w:tc>
          <w:tcPr>
            <w:tcW w:w="0" w:type="auto"/>
            <w:tcBorders>
              <w:top w:val="nil"/>
              <w:left w:val="single" w:sz="4" w:space="0" w:color="auto"/>
              <w:bottom w:val="nil"/>
              <w:right w:val="single" w:sz="4" w:space="0" w:color="auto"/>
            </w:tcBorders>
            <w:noWrap/>
            <w:hideMark/>
          </w:tcPr>
          <w:p w14:paraId="5376577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606</w:t>
            </w:r>
          </w:p>
        </w:tc>
        <w:tc>
          <w:tcPr>
            <w:tcW w:w="0" w:type="auto"/>
            <w:tcBorders>
              <w:top w:val="nil"/>
              <w:left w:val="single" w:sz="4" w:space="0" w:color="auto"/>
              <w:bottom w:val="nil"/>
              <w:right w:val="single" w:sz="4" w:space="0" w:color="auto"/>
            </w:tcBorders>
            <w:noWrap/>
            <w:hideMark/>
          </w:tcPr>
          <w:p w14:paraId="7E06295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468</w:t>
            </w:r>
          </w:p>
        </w:tc>
        <w:tc>
          <w:tcPr>
            <w:tcW w:w="0" w:type="auto"/>
            <w:tcBorders>
              <w:top w:val="nil"/>
              <w:left w:val="single" w:sz="4" w:space="0" w:color="auto"/>
              <w:bottom w:val="nil"/>
              <w:right w:val="single" w:sz="4" w:space="0" w:color="auto"/>
            </w:tcBorders>
            <w:noWrap/>
            <w:hideMark/>
          </w:tcPr>
          <w:p w14:paraId="4D6C3EB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381</w:t>
            </w:r>
          </w:p>
        </w:tc>
        <w:tc>
          <w:tcPr>
            <w:tcW w:w="0" w:type="auto"/>
            <w:tcBorders>
              <w:top w:val="nil"/>
              <w:left w:val="single" w:sz="4" w:space="0" w:color="auto"/>
              <w:bottom w:val="nil"/>
              <w:right w:val="single" w:sz="4" w:space="0" w:color="auto"/>
            </w:tcBorders>
            <w:noWrap/>
            <w:hideMark/>
          </w:tcPr>
          <w:p w14:paraId="4CAF3CD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321</w:t>
            </w:r>
          </w:p>
        </w:tc>
        <w:tc>
          <w:tcPr>
            <w:tcW w:w="0" w:type="auto"/>
            <w:tcBorders>
              <w:top w:val="nil"/>
              <w:left w:val="single" w:sz="4" w:space="0" w:color="auto"/>
              <w:bottom w:val="nil"/>
              <w:right w:val="single" w:sz="4" w:space="0" w:color="auto"/>
            </w:tcBorders>
            <w:noWrap/>
            <w:hideMark/>
          </w:tcPr>
          <w:p w14:paraId="79BEB53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277</w:t>
            </w:r>
          </w:p>
        </w:tc>
        <w:tc>
          <w:tcPr>
            <w:tcW w:w="0" w:type="auto"/>
            <w:tcBorders>
              <w:top w:val="nil"/>
              <w:left w:val="single" w:sz="4" w:space="0" w:color="auto"/>
              <w:bottom w:val="nil"/>
              <w:right w:val="single" w:sz="4" w:space="0" w:color="auto"/>
            </w:tcBorders>
            <w:noWrap/>
            <w:hideMark/>
          </w:tcPr>
          <w:p w14:paraId="243ACB0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244</w:t>
            </w:r>
          </w:p>
        </w:tc>
        <w:tc>
          <w:tcPr>
            <w:tcW w:w="0" w:type="auto"/>
            <w:tcBorders>
              <w:top w:val="nil"/>
              <w:left w:val="single" w:sz="4" w:space="0" w:color="auto"/>
              <w:bottom w:val="nil"/>
              <w:right w:val="single" w:sz="4" w:space="0" w:color="auto"/>
            </w:tcBorders>
            <w:noWrap/>
            <w:hideMark/>
          </w:tcPr>
          <w:p w14:paraId="7E8BD9D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218</w:t>
            </w:r>
          </w:p>
        </w:tc>
        <w:tc>
          <w:tcPr>
            <w:tcW w:w="0" w:type="auto"/>
            <w:tcBorders>
              <w:top w:val="nil"/>
              <w:left w:val="single" w:sz="4" w:space="0" w:color="auto"/>
              <w:bottom w:val="nil"/>
              <w:right w:val="single" w:sz="4" w:space="0" w:color="auto"/>
            </w:tcBorders>
            <w:noWrap/>
            <w:hideMark/>
          </w:tcPr>
          <w:p w14:paraId="563097B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197</w:t>
            </w:r>
          </w:p>
        </w:tc>
        <w:tc>
          <w:tcPr>
            <w:tcW w:w="0" w:type="auto"/>
            <w:tcBorders>
              <w:top w:val="nil"/>
              <w:left w:val="single" w:sz="4" w:space="0" w:color="auto"/>
              <w:bottom w:val="nil"/>
              <w:right w:val="single" w:sz="4" w:space="0" w:color="auto"/>
            </w:tcBorders>
            <w:noWrap/>
            <w:hideMark/>
          </w:tcPr>
          <w:p w14:paraId="213A4C6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180</w:t>
            </w:r>
          </w:p>
        </w:tc>
        <w:tc>
          <w:tcPr>
            <w:tcW w:w="0" w:type="auto"/>
            <w:tcBorders>
              <w:top w:val="nil"/>
              <w:left w:val="single" w:sz="4" w:space="0" w:color="auto"/>
              <w:bottom w:val="nil"/>
              <w:right w:val="single" w:sz="4" w:space="0" w:color="auto"/>
            </w:tcBorders>
            <w:noWrap/>
            <w:hideMark/>
          </w:tcPr>
          <w:p w14:paraId="5493143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165</w:t>
            </w:r>
          </w:p>
        </w:tc>
        <w:tc>
          <w:tcPr>
            <w:tcW w:w="0" w:type="auto"/>
            <w:tcBorders>
              <w:top w:val="nil"/>
              <w:left w:val="single" w:sz="4" w:space="0" w:color="auto"/>
              <w:bottom w:val="nil"/>
              <w:right w:val="single" w:sz="4" w:space="0" w:color="auto"/>
            </w:tcBorders>
            <w:noWrap/>
            <w:hideMark/>
          </w:tcPr>
          <w:p w14:paraId="297A7BC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153</w:t>
            </w:r>
          </w:p>
        </w:tc>
        <w:tc>
          <w:tcPr>
            <w:tcW w:w="0" w:type="auto"/>
            <w:tcBorders>
              <w:top w:val="nil"/>
              <w:left w:val="single" w:sz="4" w:space="0" w:color="auto"/>
              <w:bottom w:val="nil"/>
              <w:right w:val="single" w:sz="4" w:space="0" w:color="auto"/>
            </w:tcBorders>
            <w:noWrap/>
            <w:hideMark/>
          </w:tcPr>
          <w:p w14:paraId="5AEB9BA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142</w:t>
            </w:r>
          </w:p>
        </w:tc>
        <w:tc>
          <w:tcPr>
            <w:tcW w:w="551" w:type="dxa"/>
            <w:tcBorders>
              <w:top w:val="nil"/>
              <w:left w:val="single" w:sz="4" w:space="0" w:color="auto"/>
              <w:bottom w:val="nil"/>
              <w:right w:val="single" w:sz="4" w:space="0" w:color="auto"/>
            </w:tcBorders>
            <w:noWrap/>
            <w:hideMark/>
          </w:tcPr>
          <w:p w14:paraId="1BBEE9A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133</w:t>
            </w:r>
          </w:p>
        </w:tc>
      </w:tr>
      <w:tr w:rsidR="00D02C1A" w:rsidRPr="00F126C2" w14:paraId="1B4ED2F6"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48A851D9"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5041</w:t>
            </w:r>
          </w:p>
        </w:tc>
        <w:tc>
          <w:tcPr>
            <w:tcW w:w="663" w:type="dxa"/>
            <w:tcBorders>
              <w:top w:val="nil"/>
              <w:left w:val="single" w:sz="4" w:space="0" w:color="auto"/>
              <w:bottom w:val="nil"/>
              <w:right w:val="single" w:sz="4" w:space="0" w:color="auto"/>
            </w:tcBorders>
            <w:noWrap/>
            <w:hideMark/>
          </w:tcPr>
          <w:p w14:paraId="7C58BC2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1456</w:t>
            </w:r>
          </w:p>
        </w:tc>
        <w:tc>
          <w:tcPr>
            <w:tcW w:w="0" w:type="auto"/>
            <w:tcBorders>
              <w:top w:val="nil"/>
              <w:left w:val="single" w:sz="4" w:space="0" w:color="auto"/>
              <w:bottom w:val="nil"/>
              <w:right w:val="single" w:sz="4" w:space="0" w:color="auto"/>
            </w:tcBorders>
            <w:noWrap/>
            <w:hideMark/>
          </w:tcPr>
          <w:p w14:paraId="733751E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851</w:t>
            </w:r>
          </w:p>
        </w:tc>
        <w:tc>
          <w:tcPr>
            <w:tcW w:w="0" w:type="auto"/>
            <w:tcBorders>
              <w:top w:val="nil"/>
              <w:left w:val="single" w:sz="4" w:space="0" w:color="auto"/>
              <w:bottom w:val="nil"/>
              <w:right w:val="single" w:sz="4" w:space="0" w:color="auto"/>
            </w:tcBorders>
            <w:noWrap/>
            <w:hideMark/>
          </w:tcPr>
          <w:p w14:paraId="2C4ED3A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601</w:t>
            </w:r>
          </w:p>
        </w:tc>
        <w:tc>
          <w:tcPr>
            <w:tcW w:w="0" w:type="auto"/>
            <w:tcBorders>
              <w:top w:val="nil"/>
              <w:left w:val="single" w:sz="4" w:space="0" w:color="auto"/>
              <w:bottom w:val="nil"/>
              <w:right w:val="single" w:sz="4" w:space="0" w:color="auto"/>
            </w:tcBorders>
            <w:noWrap/>
            <w:hideMark/>
          </w:tcPr>
          <w:p w14:paraId="67199BE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464</w:t>
            </w:r>
          </w:p>
        </w:tc>
        <w:tc>
          <w:tcPr>
            <w:tcW w:w="0" w:type="auto"/>
            <w:tcBorders>
              <w:top w:val="nil"/>
              <w:left w:val="single" w:sz="4" w:space="0" w:color="auto"/>
              <w:bottom w:val="nil"/>
              <w:right w:val="single" w:sz="4" w:space="0" w:color="auto"/>
            </w:tcBorders>
            <w:noWrap/>
            <w:hideMark/>
          </w:tcPr>
          <w:p w14:paraId="5C7FEE7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378</w:t>
            </w:r>
          </w:p>
        </w:tc>
        <w:tc>
          <w:tcPr>
            <w:tcW w:w="0" w:type="auto"/>
            <w:tcBorders>
              <w:top w:val="nil"/>
              <w:left w:val="single" w:sz="4" w:space="0" w:color="auto"/>
              <w:bottom w:val="nil"/>
              <w:right w:val="single" w:sz="4" w:space="0" w:color="auto"/>
            </w:tcBorders>
            <w:noWrap/>
            <w:hideMark/>
          </w:tcPr>
          <w:p w14:paraId="32ED73B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319</w:t>
            </w:r>
          </w:p>
        </w:tc>
        <w:tc>
          <w:tcPr>
            <w:tcW w:w="0" w:type="auto"/>
            <w:tcBorders>
              <w:top w:val="nil"/>
              <w:left w:val="single" w:sz="4" w:space="0" w:color="auto"/>
              <w:bottom w:val="nil"/>
              <w:right w:val="single" w:sz="4" w:space="0" w:color="auto"/>
            </w:tcBorders>
            <w:noWrap/>
            <w:hideMark/>
          </w:tcPr>
          <w:p w14:paraId="5A7C73A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276</w:t>
            </w:r>
          </w:p>
        </w:tc>
        <w:tc>
          <w:tcPr>
            <w:tcW w:w="0" w:type="auto"/>
            <w:tcBorders>
              <w:top w:val="nil"/>
              <w:left w:val="single" w:sz="4" w:space="0" w:color="auto"/>
              <w:bottom w:val="nil"/>
              <w:right w:val="single" w:sz="4" w:space="0" w:color="auto"/>
            </w:tcBorders>
            <w:noWrap/>
            <w:hideMark/>
          </w:tcPr>
          <w:p w14:paraId="736D3DB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243</w:t>
            </w:r>
          </w:p>
        </w:tc>
        <w:tc>
          <w:tcPr>
            <w:tcW w:w="0" w:type="auto"/>
            <w:tcBorders>
              <w:top w:val="nil"/>
              <w:left w:val="single" w:sz="4" w:space="0" w:color="auto"/>
              <w:bottom w:val="nil"/>
              <w:right w:val="single" w:sz="4" w:space="0" w:color="auto"/>
            </w:tcBorders>
            <w:noWrap/>
            <w:hideMark/>
          </w:tcPr>
          <w:p w14:paraId="40E52E8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217</w:t>
            </w:r>
          </w:p>
        </w:tc>
        <w:tc>
          <w:tcPr>
            <w:tcW w:w="0" w:type="auto"/>
            <w:tcBorders>
              <w:top w:val="nil"/>
              <w:left w:val="single" w:sz="4" w:space="0" w:color="auto"/>
              <w:bottom w:val="nil"/>
              <w:right w:val="single" w:sz="4" w:space="0" w:color="auto"/>
            </w:tcBorders>
            <w:noWrap/>
            <w:hideMark/>
          </w:tcPr>
          <w:p w14:paraId="3335FE7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196</w:t>
            </w:r>
          </w:p>
        </w:tc>
        <w:tc>
          <w:tcPr>
            <w:tcW w:w="0" w:type="auto"/>
            <w:tcBorders>
              <w:top w:val="nil"/>
              <w:left w:val="single" w:sz="4" w:space="0" w:color="auto"/>
              <w:bottom w:val="nil"/>
              <w:right w:val="single" w:sz="4" w:space="0" w:color="auto"/>
            </w:tcBorders>
            <w:noWrap/>
            <w:hideMark/>
          </w:tcPr>
          <w:p w14:paraId="3970729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179</w:t>
            </w:r>
          </w:p>
        </w:tc>
        <w:tc>
          <w:tcPr>
            <w:tcW w:w="0" w:type="auto"/>
            <w:tcBorders>
              <w:top w:val="nil"/>
              <w:left w:val="single" w:sz="4" w:space="0" w:color="auto"/>
              <w:bottom w:val="nil"/>
              <w:right w:val="single" w:sz="4" w:space="0" w:color="auto"/>
            </w:tcBorders>
            <w:noWrap/>
            <w:hideMark/>
          </w:tcPr>
          <w:p w14:paraId="29E84C9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165</w:t>
            </w:r>
          </w:p>
        </w:tc>
        <w:tc>
          <w:tcPr>
            <w:tcW w:w="0" w:type="auto"/>
            <w:tcBorders>
              <w:top w:val="nil"/>
              <w:left w:val="single" w:sz="4" w:space="0" w:color="auto"/>
              <w:bottom w:val="nil"/>
              <w:right w:val="single" w:sz="4" w:space="0" w:color="auto"/>
            </w:tcBorders>
            <w:noWrap/>
            <w:hideMark/>
          </w:tcPr>
          <w:p w14:paraId="4FCF18D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152</w:t>
            </w:r>
          </w:p>
        </w:tc>
        <w:tc>
          <w:tcPr>
            <w:tcW w:w="0" w:type="auto"/>
            <w:tcBorders>
              <w:top w:val="nil"/>
              <w:left w:val="single" w:sz="4" w:space="0" w:color="auto"/>
              <w:bottom w:val="nil"/>
              <w:right w:val="single" w:sz="4" w:space="0" w:color="auto"/>
            </w:tcBorders>
            <w:noWrap/>
            <w:hideMark/>
          </w:tcPr>
          <w:p w14:paraId="56F9D89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142</w:t>
            </w:r>
          </w:p>
        </w:tc>
        <w:tc>
          <w:tcPr>
            <w:tcW w:w="551" w:type="dxa"/>
            <w:tcBorders>
              <w:top w:val="nil"/>
              <w:left w:val="single" w:sz="4" w:space="0" w:color="auto"/>
              <w:bottom w:val="nil"/>
              <w:right w:val="single" w:sz="4" w:space="0" w:color="auto"/>
            </w:tcBorders>
            <w:noWrap/>
            <w:hideMark/>
          </w:tcPr>
          <w:p w14:paraId="49F6C77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132</w:t>
            </w:r>
          </w:p>
        </w:tc>
      </w:tr>
      <w:tr w:rsidR="00D02C1A" w:rsidRPr="00F126C2" w14:paraId="18176C21"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39FFD9B8"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4681</w:t>
            </w:r>
          </w:p>
        </w:tc>
        <w:tc>
          <w:tcPr>
            <w:tcW w:w="663" w:type="dxa"/>
            <w:tcBorders>
              <w:top w:val="nil"/>
              <w:left w:val="single" w:sz="4" w:space="0" w:color="auto"/>
              <w:bottom w:val="nil"/>
              <w:right w:val="single" w:sz="4" w:space="0" w:color="auto"/>
            </w:tcBorders>
            <w:noWrap/>
            <w:hideMark/>
          </w:tcPr>
          <w:p w14:paraId="2750441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1424</w:t>
            </w:r>
          </w:p>
        </w:tc>
        <w:tc>
          <w:tcPr>
            <w:tcW w:w="0" w:type="auto"/>
            <w:tcBorders>
              <w:top w:val="nil"/>
              <w:left w:val="single" w:sz="4" w:space="0" w:color="auto"/>
              <w:bottom w:val="nil"/>
              <w:right w:val="single" w:sz="4" w:space="0" w:color="auto"/>
            </w:tcBorders>
            <w:noWrap/>
            <w:hideMark/>
          </w:tcPr>
          <w:p w14:paraId="4D50A41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840</w:t>
            </w:r>
          </w:p>
        </w:tc>
        <w:tc>
          <w:tcPr>
            <w:tcW w:w="0" w:type="auto"/>
            <w:tcBorders>
              <w:top w:val="nil"/>
              <w:left w:val="single" w:sz="4" w:space="0" w:color="auto"/>
              <w:bottom w:val="nil"/>
              <w:right w:val="single" w:sz="4" w:space="0" w:color="auto"/>
            </w:tcBorders>
            <w:noWrap/>
            <w:hideMark/>
          </w:tcPr>
          <w:p w14:paraId="29B48EC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595</w:t>
            </w:r>
          </w:p>
        </w:tc>
        <w:tc>
          <w:tcPr>
            <w:tcW w:w="0" w:type="auto"/>
            <w:tcBorders>
              <w:top w:val="nil"/>
              <w:left w:val="single" w:sz="4" w:space="0" w:color="auto"/>
              <w:bottom w:val="nil"/>
              <w:right w:val="single" w:sz="4" w:space="0" w:color="auto"/>
            </w:tcBorders>
            <w:noWrap/>
            <w:hideMark/>
          </w:tcPr>
          <w:p w14:paraId="0ED6428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461</w:t>
            </w:r>
          </w:p>
        </w:tc>
        <w:tc>
          <w:tcPr>
            <w:tcW w:w="0" w:type="auto"/>
            <w:tcBorders>
              <w:top w:val="nil"/>
              <w:left w:val="single" w:sz="4" w:space="0" w:color="auto"/>
              <w:bottom w:val="nil"/>
              <w:right w:val="single" w:sz="4" w:space="0" w:color="auto"/>
            </w:tcBorders>
            <w:noWrap/>
            <w:hideMark/>
          </w:tcPr>
          <w:p w14:paraId="4CC2436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376</w:t>
            </w:r>
          </w:p>
        </w:tc>
        <w:tc>
          <w:tcPr>
            <w:tcW w:w="0" w:type="auto"/>
            <w:tcBorders>
              <w:top w:val="nil"/>
              <w:left w:val="single" w:sz="4" w:space="0" w:color="auto"/>
              <w:bottom w:val="nil"/>
              <w:right w:val="single" w:sz="4" w:space="0" w:color="auto"/>
            </w:tcBorders>
            <w:noWrap/>
            <w:hideMark/>
          </w:tcPr>
          <w:p w14:paraId="539FA50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318</w:t>
            </w:r>
          </w:p>
        </w:tc>
        <w:tc>
          <w:tcPr>
            <w:tcW w:w="0" w:type="auto"/>
            <w:tcBorders>
              <w:top w:val="nil"/>
              <w:left w:val="single" w:sz="4" w:space="0" w:color="auto"/>
              <w:bottom w:val="nil"/>
              <w:right w:val="single" w:sz="4" w:space="0" w:color="auto"/>
            </w:tcBorders>
            <w:noWrap/>
            <w:hideMark/>
          </w:tcPr>
          <w:p w14:paraId="2E8AA74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275</w:t>
            </w:r>
          </w:p>
        </w:tc>
        <w:tc>
          <w:tcPr>
            <w:tcW w:w="0" w:type="auto"/>
            <w:tcBorders>
              <w:top w:val="nil"/>
              <w:left w:val="single" w:sz="4" w:space="0" w:color="auto"/>
              <w:bottom w:val="nil"/>
              <w:right w:val="single" w:sz="4" w:space="0" w:color="auto"/>
            </w:tcBorders>
            <w:noWrap/>
            <w:hideMark/>
          </w:tcPr>
          <w:p w14:paraId="18402F4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242</w:t>
            </w:r>
          </w:p>
        </w:tc>
        <w:tc>
          <w:tcPr>
            <w:tcW w:w="0" w:type="auto"/>
            <w:tcBorders>
              <w:top w:val="nil"/>
              <w:left w:val="single" w:sz="4" w:space="0" w:color="auto"/>
              <w:bottom w:val="nil"/>
              <w:right w:val="single" w:sz="4" w:space="0" w:color="auto"/>
            </w:tcBorders>
            <w:noWrap/>
            <w:hideMark/>
          </w:tcPr>
          <w:p w14:paraId="7163750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217</w:t>
            </w:r>
          </w:p>
        </w:tc>
        <w:tc>
          <w:tcPr>
            <w:tcW w:w="0" w:type="auto"/>
            <w:tcBorders>
              <w:top w:val="nil"/>
              <w:left w:val="single" w:sz="4" w:space="0" w:color="auto"/>
              <w:bottom w:val="nil"/>
              <w:right w:val="single" w:sz="4" w:space="0" w:color="auto"/>
            </w:tcBorders>
            <w:noWrap/>
            <w:hideMark/>
          </w:tcPr>
          <w:p w14:paraId="0F8CDE5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196</w:t>
            </w:r>
          </w:p>
        </w:tc>
        <w:tc>
          <w:tcPr>
            <w:tcW w:w="0" w:type="auto"/>
            <w:tcBorders>
              <w:top w:val="nil"/>
              <w:left w:val="single" w:sz="4" w:space="0" w:color="auto"/>
              <w:bottom w:val="nil"/>
              <w:right w:val="single" w:sz="4" w:space="0" w:color="auto"/>
            </w:tcBorders>
            <w:noWrap/>
            <w:hideMark/>
          </w:tcPr>
          <w:p w14:paraId="2A3A78F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179</w:t>
            </w:r>
          </w:p>
        </w:tc>
        <w:tc>
          <w:tcPr>
            <w:tcW w:w="0" w:type="auto"/>
            <w:tcBorders>
              <w:top w:val="nil"/>
              <w:left w:val="single" w:sz="4" w:space="0" w:color="auto"/>
              <w:bottom w:val="nil"/>
              <w:right w:val="single" w:sz="4" w:space="0" w:color="auto"/>
            </w:tcBorders>
            <w:noWrap/>
            <w:hideMark/>
          </w:tcPr>
          <w:p w14:paraId="203F488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164</w:t>
            </w:r>
          </w:p>
        </w:tc>
        <w:tc>
          <w:tcPr>
            <w:tcW w:w="0" w:type="auto"/>
            <w:tcBorders>
              <w:top w:val="nil"/>
              <w:left w:val="single" w:sz="4" w:space="0" w:color="auto"/>
              <w:bottom w:val="nil"/>
              <w:right w:val="single" w:sz="4" w:space="0" w:color="auto"/>
            </w:tcBorders>
            <w:noWrap/>
            <w:hideMark/>
          </w:tcPr>
          <w:p w14:paraId="36CEA17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152</w:t>
            </w:r>
          </w:p>
        </w:tc>
        <w:tc>
          <w:tcPr>
            <w:tcW w:w="0" w:type="auto"/>
            <w:tcBorders>
              <w:top w:val="nil"/>
              <w:left w:val="single" w:sz="4" w:space="0" w:color="auto"/>
              <w:bottom w:val="nil"/>
              <w:right w:val="single" w:sz="4" w:space="0" w:color="auto"/>
            </w:tcBorders>
            <w:noWrap/>
            <w:hideMark/>
          </w:tcPr>
          <w:p w14:paraId="30140E3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141</w:t>
            </w:r>
          </w:p>
        </w:tc>
        <w:tc>
          <w:tcPr>
            <w:tcW w:w="551" w:type="dxa"/>
            <w:tcBorders>
              <w:top w:val="nil"/>
              <w:left w:val="single" w:sz="4" w:space="0" w:color="auto"/>
              <w:bottom w:val="nil"/>
              <w:right w:val="single" w:sz="4" w:space="0" w:color="auto"/>
            </w:tcBorders>
            <w:noWrap/>
            <w:hideMark/>
          </w:tcPr>
          <w:p w14:paraId="0C724D9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132</w:t>
            </w:r>
          </w:p>
        </w:tc>
      </w:tr>
      <w:tr w:rsidR="00D02C1A" w:rsidRPr="00F126C2" w14:paraId="29A5BC91"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59BF266"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4369</w:t>
            </w:r>
          </w:p>
        </w:tc>
        <w:tc>
          <w:tcPr>
            <w:tcW w:w="663" w:type="dxa"/>
            <w:tcBorders>
              <w:top w:val="nil"/>
              <w:left w:val="single" w:sz="4" w:space="0" w:color="auto"/>
              <w:bottom w:val="nil"/>
              <w:right w:val="single" w:sz="4" w:space="0" w:color="auto"/>
            </w:tcBorders>
            <w:noWrap/>
            <w:hideMark/>
          </w:tcPr>
          <w:p w14:paraId="5AAF06A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1394</w:t>
            </w:r>
          </w:p>
        </w:tc>
        <w:tc>
          <w:tcPr>
            <w:tcW w:w="0" w:type="auto"/>
            <w:tcBorders>
              <w:top w:val="nil"/>
              <w:left w:val="single" w:sz="4" w:space="0" w:color="auto"/>
              <w:bottom w:val="nil"/>
              <w:right w:val="single" w:sz="4" w:space="0" w:color="auto"/>
            </w:tcBorders>
            <w:noWrap/>
            <w:hideMark/>
          </w:tcPr>
          <w:p w14:paraId="079FE99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829</w:t>
            </w:r>
          </w:p>
        </w:tc>
        <w:tc>
          <w:tcPr>
            <w:tcW w:w="0" w:type="auto"/>
            <w:tcBorders>
              <w:top w:val="nil"/>
              <w:left w:val="single" w:sz="4" w:space="0" w:color="auto"/>
              <w:bottom w:val="nil"/>
              <w:right w:val="single" w:sz="4" w:space="0" w:color="auto"/>
            </w:tcBorders>
            <w:noWrap/>
            <w:hideMark/>
          </w:tcPr>
          <w:p w14:paraId="1CD168C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590</w:t>
            </w:r>
          </w:p>
        </w:tc>
        <w:tc>
          <w:tcPr>
            <w:tcW w:w="0" w:type="auto"/>
            <w:tcBorders>
              <w:top w:val="nil"/>
              <w:left w:val="single" w:sz="4" w:space="0" w:color="auto"/>
              <w:bottom w:val="nil"/>
              <w:right w:val="single" w:sz="4" w:space="0" w:color="auto"/>
            </w:tcBorders>
            <w:noWrap/>
            <w:hideMark/>
          </w:tcPr>
          <w:p w14:paraId="28AC633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458</w:t>
            </w:r>
          </w:p>
        </w:tc>
        <w:tc>
          <w:tcPr>
            <w:tcW w:w="0" w:type="auto"/>
            <w:tcBorders>
              <w:top w:val="nil"/>
              <w:left w:val="single" w:sz="4" w:space="0" w:color="auto"/>
              <w:bottom w:val="nil"/>
              <w:right w:val="single" w:sz="4" w:space="0" w:color="auto"/>
            </w:tcBorders>
            <w:noWrap/>
            <w:hideMark/>
          </w:tcPr>
          <w:p w14:paraId="7868250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374</w:t>
            </w:r>
          </w:p>
        </w:tc>
        <w:tc>
          <w:tcPr>
            <w:tcW w:w="0" w:type="auto"/>
            <w:tcBorders>
              <w:top w:val="nil"/>
              <w:left w:val="single" w:sz="4" w:space="0" w:color="auto"/>
              <w:bottom w:val="nil"/>
              <w:right w:val="single" w:sz="4" w:space="0" w:color="auto"/>
            </w:tcBorders>
            <w:noWrap/>
            <w:hideMark/>
          </w:tcPr>
          <w:p w14:paraId="4E615FC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316</w:t>
            </w:r>
          </w:p>
        </w:tc>
        <w:tc>
          <w:tcPr>
            <w:tcW w:w="0" w:type="auto"/>
            <w:tcBorders>
              <w:top w:val="nil"/>
              <w:left w:val="single" w:sz="4" w:space="0" w:color="auto"/>
              <w:bottom w:val="nil"/>
              <w:right w:val="single" w:sz="4" w:space="0" w:color="auto"/>
            </w:tcBorders>
            <w:noWrap/>
            <w:hideMark/>
          </w:tcPr>
          <w:p w14:paraId="08A40DD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274</w:t>
            </w:r>
          </w:p>
        </w:tc>
        <w:tc>
          <w:tcPr>
            <w:tcW w:w="0" w:type="auto"/>
            <w:tcBorders>
              <w:top w:val="nil"/>
              <w:left w:val="single" w:sz="4" w:space="0" w:color="auto"/>
              <w:bottom w:val="nil"/>
              <w:right w:val="single" w:sz="4" w:space="0" w:color="auto"/>
            </w:tcBorders>
            <w:noWrap/>
            <w:hideMark/>
          </w:tcPr>
          <w:p w14:paraId="18B4B67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241</w:t>
            </w:r>
          </w:p>
        </w:tc>
        <w:tc>
          <w:tcPr>
            <w:tcW w:w="0" w:type="auto"/>
            <w:tcBorders>
              <w:top w:val="nil"/>
              <w:left w:val="single" w:sz="4" w:space="0" w:color="auto"/>
              <w:bottom w:val="nil"/>
              <w:right w:val="single" w:sz="4" w:space="0" w:color="auto"/>
            </w:tcBorders>
            <w:noWrap/>
            <w:hideMark/>
          </w:tcPr>
          <w:p w14:paraId="67C8011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216</w:t>
            </w:r>
          </w:p>
        </w:tc>
        <w:tc>
          <w:tcPr>
            <w:tcW w:w="0" w:type="auto"/>
            <w:tcBorders>
              <w:top w:val="nil"/>
              <w:left w:val="single" w:sz="4" w:space="0" w:color="auto"/>
              <w:bottom w:val="nil"/>
              <w:right w:val="single" w:sz="4" w:space="0" w:color="auto"/>
            </w:tcBorders>
            <w:noWrap/>
            <w:hideMark/>
          </w:tcPr>
          <w:p w14:paraId="7EDF9D3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195</w:t>
            </w:r>
          </w:p>
        </w:tc>
        <w:tc>
          <w:tcPr>
            <w:tcW w:w="0" w:type="auto"/>
            <w:tcBorders>
              <w:top w:val="nil"/>
              <w:left w:val="single" w:sz="4" w:space="0" w:color="auto"/>
              <w:bottom w:val="nil"/>
              <w:right w:val="single" w:sz="4" w:space="0" w:color="auto"/>
            </w:tcBorders>
            <w:noWrap/>
            <w:hideMark/>
          </w:tcPr>
          <w:p w14:paraId="639FEF9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178</w:t>
            </w:r>
          </w:p>
        </w:tc>
        <w:tc>
          <w:tcPr>
            <w:tcW w:w="0" w:type="auto"/>
            <w:tcBorders>
              <w:top w:val="nil"/>
              <w:left w:val="single" w:sz="4" w:space="0" w:color="auto"/>
              <w:bottom w:val="nil"/>
              <w:right w:val="single" w:sz="4" w:space="0" w:color="auto"/>
            </w:tcBorders>
            <w:noWrap/>
            <w:hideMark/>
          </w:tcPr>
          <w:p w14:paraId="09B8851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164</w:t>
            </w:r>
          </w:p>
        </w:tc>
        <w:tc>
          <w:tcPr>
            <w:tcW w:w="0" w:type="auto"/>
            <w:tcBorders>
              <w:top w:val="nil"/>
              <w:left w:val="single" w:sz="4" w:space="0" w:color="auto"/>
              <w:bottom w:val="nil"/>
              <w:right w:val="single" w:sz="4" w:space="0" w:color="auto"/>
            </w:tcBorders>
            <w:noWrap/>
            <w:hideMark/>
          </w:tcPr>
          <w:p w14:paraId="06D6DDD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152</w:t>
            </w:r>
          </w:p>
        </w:tc>
        <w:tc>
          <w:tcPr>
            <w:tcW w:w="0" w:type="auto"/>
            <w:tcBorders>
              <w:top w:val="nil"/>
              <w:left w:val="single" w:sz="4" w:space="0" w:color="auto"/>
              <w:bottom w:val="nil"/>
              <w:right w:val="single" w:sz="4" w:space="0" w:color="auto"/>
            </w:tcBorders>
            <w:noWrap/>
            <w:hideMark/>
          </w:tcPr>
          <w:p w14:paraId="7C0A093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141</w:t>
            </w:r>
          </w:p>
        </w:tc>
        <w:tc>
          <w:tcPr>
            <w:tcW w:w="551" w:type="dxa"/>
            <w:tcBorders>
              <w:top w:val="nil"/>
              <w:left w:val="single" w:sz="4" w:space="0" w:color="auto"/>
              <w:bottom w:val="nil"/>
              <w:right w:val="single" w:sz="4" w:space="0" w:color="auto"/>
            </w:tcBorders>
            <w:noWrap/>
            <w:hideMark/>
          </w:tcPr>
          <w:p w14:paraId="2810DAC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132</w:t>
            </w:r>
          </w:p>
        </w:tc>
      </w:tr>
      <w:tr w:rsidR="00D02C1A" w:rsidRPr="00F126C2" w14:paraId="75A831B6"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63FC9F6"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4096</w:t>
            </w:r>
          </w:p>
        </w:tc>
        <w:tc>
          <w:tcPr>
            <w:tcW w:w="663" w:type="dxa"/>
            <w:tcBorders>
              <w:top w:val="nil"/>
              <w:left w:val="single" w:sz="4" w:space="0" w:color="auto"/>
              <w:bottom w:val="nil"/>
              <w:right w:val="single" w:sz="4" w:space="0" w:color="auto"/>
            </w:tcBorders>
            <w:noWrap/>
            <w:hideMark/>
          </w:tcPr>
          <w:p w14:paraId="6833C08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1365</w:t>
            </w:r>
          </w:p>
        </w:tc>
        <w:tc>
          <w:tcPr>
            <w:tcW w:w="0" w:type="auto"/>
            <w:tcBorders>
              <w:top w:val="nil"/>
              <w:left w:val="single" w:sz="4" w:space="0" w:color="auto"/>
              <w:bottom w:val="nil"/>
              <w:right w:val="single" w:sz="4" w:space="0" w:color="auto"/>
            </w:tcBorders>
            <w:noWrap/>
            <w:hideMark/>
          </w:tcPr>
          <w:p w14:paraId="246EC76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819</w:t>
            </w:r>
          </w:p>
        </w:tc>
        <w:tc>
          <w:tcPr>
            <w:tcW w:w="0" w:type="auto"/>
            <w:tcBorders>
              <w:top w:val="nil"/>
              <w:left w:val="single" w:sz="4" w:space="0" w:color="auto"/>
              <w:bottom w:val="nil"/>
              <w:right w:val="single" w:sz="4" w:space="0" w:color="auto"/>
            </w:tcBorders>
            <w:noWrap/>
            <w:hideMark/>
          </w:tcPr>
          <w:p w14:paraId="48E5712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585</w:t>
            </w:r>
          </w:p>
        </w:tc>
        <w:tc>
          <w:tcPr>
            <w:tcW w:w="0" w:type="auto"/>
            <w:tcBorders>
              <w:top w:val="nil"/>
              <w:left w:val="single" w:sz="4" w:space="0" w:color="auto"/>
              <w:bottom w:val="nil"/>
              <w:right w:val="single" w:sz="4" w:space="0" w:color="auto"/>
            </w:tcBorders>
            <w:noWrap/>
            <w:hideMark/>
          </w:tcPr>
          <w:p w14:paraId="25327C6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455</w:t>
            </w:r>
          </w:p>
        </w:tc>
        <w:tc>
          <w:tcPr>
            <w:tcW w:w="0" w:type="auto"/>
            <w:tcBorders>
              <w:top w:val="nil"/>
              <w:left w:val="single" w:sz="4" w:space="0" w:color="auto"/>
              <w:bottom w:val="nil"/>
              <w:right w:val="single" w:sz="4" w:space="0" w:color="auto"/>
            </w:tcBorders>
            <w:noWrap/>
            <w:hideMark/>
          </w:tcPr>
          <w:p w14:paraId="1CDB145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372</w:t>
            </w:r>
          </w:p>
        </w:tc>
        <w:tc>
          <w:tcPr>
            <w:tcW w:w="0" w:type="auto"/>
            <w:tcBorders>
              <w:top w:val="nil"/>
              <w:left w:val="single" w:sz="4" w:space="0" w:color="auto"/>
              <w:bottom w:val="nil"/>
              <w:right w:val="single" w:sz="4" w:space="0" w:color="auto"/>
            </w:tcBorders>
            <w:noWrap/>
            <w:hideMark/>
          </w:tcPr>
          <w:p w14:paraId="1BA946A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315</w:t>
            </w:r>
          </w:p>
        </w:tc>
        <w:tc>
          <w:tcPr>
            <w:tcW w:w="0" w:type="auto"/>
            <w:tcBorders>
              <w:top w:val="nil"/>
              <w:left w:val="single" w:sz="4" w:space="0" w:color="auto"/>
              <w:bottom w:val="nil"/>
              <w:right w:val="single" w:sz="4" w:space="0" w:color="auto"/>
            </w:tcBorders>
            <w:noWrap/>
            <w:hideMark/>
          </w:tcPr>
          <w:p w14:paraId="4808026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273</w:t>
            </w:r>
          </w:p>
        </w:tc>
        <w:tc>
          <w:tcPr>
            <w:tcW w:w="0" w:type="auto"/>
            <w:tcBorders>
              <w:top w:val="nil"/>
              <w:left w:val="single" w:sz="4" w:space="0" w:color="auto"/>
              <w:bottom w:val="nil"/>
              <w:right w:val="single" w:sz="4" w:space="0" w:color="auto"/>
            </w:tcBorders>
            <w:noWrap/>
            <w:hideMark/>
          </w:tcPr>
          <w:p w14:paraId="7650264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240</w:t>
            </w:r>
          </w:p>
        </w:tc>
        <w:tc>
          <w:tcPr>
            <w:tcW w:w="0" w:type="auto"/>
            <w:tcBorders>
              <w:top w:val="nil"/>
              <w:left w:val="single" w:sz="4" w:space="0" w:color="auto"/>
              <w:bottom w:val="nil"/>
              <w:right w:val="single" w:sz="4" w:space="0" w:color="auto"/>
            </w:tcBorders>
            <w:noWrap/>
            <w:hideMark/>
          </w:tcPr>
          <w:p w14:paraId="7BD9EA0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215</w:t>
            </w:r>
          </w:p>
        </w:tc>
        <w:tc>
          <w:tcPr>
            <w:tcW w:w="0" w:type="auto"/>
            <w:tcBorders>
              <w:top w:val="nil"/>
              <w:left w:val="single" w:sz="4" w:space="0" w:color="auto"/>
              <w:bottom w:val="nil"/>
              <w:right w:val="single" w:sz="4" w:space="0" w:color="auto"/>
            </w:tcBorders>
            <w:noWrap/>
            <w:hideMark/>
          </w:tcPr>
          <w:p w14:paraId="71F4063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195</w:t>
            </w:r>
          </w:p>
        </w:tc>
        <w:tc>
          <w:tcPr>
            <w:tcW w:w="0" w:type="auto"/>
            <w:tcBorders>
              <w:top w:val="nil"/>
              <w:left w:val="single" w:sz="4" w:space="0" w:color="auto"/>
              <w:bottom w:val="nil"/>
              <w:right w:val="single" w:sz="4" w:space="0" w:color="auto"/>
            </w:tcBorders>
            <w:noWrap/>
            <w:hideMark/>
          </w:tcPr>
          <w:p w14:paraId="399ED5E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178</w:t>
            </w:r>
          </w:p>
        </w:tc>
        <w:tc>
          <w:tcPr>
            <w:tcW w:w="0" w:type="auto"/>
            <w:tcBorders>
              <w:top w:val="nil"/>
              <w:left w:val="single" w:sz="4" w:space="0" w:color="auto"/>
              <w:bottom w:val="nil"/>
              <w:right w:val="single" w:sz="4" w:space="0" w:color="auto"/>
            </w:tcBorders>
            <w:noWrap/>
            <w:hideMark/>
          </w:tcPr>
          <w:p w14:paraId="1D7FDC4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163</w:t>
            </w:r>
          </w:p>
        </w:tc>
        <w:tc>
          <w:tcPr>
            <w:tcW w:w="0" w:type="auto"/>
            <w:tcBorders>
              <w:top w:val="nil"/>
              <w:left w:val="single" w:sz="4" w:space="0" w:color="auto"/>
              <w:bottom w:val="nil"/>
              <w:right w:val="single" w:sz="4" w:space="0" w:color="auto"/>
            </w:tcBorders>
            <w:noWrap/>
            <w:hideMark/>
          </w:tcPr>
          <w:p w14:paraId="4D314FF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151</w:t>
            </w:r>
          </w:p>
        </w:tc>
        <w:tc>
          <w:tcPr>
            <w:tcW w:w="0" w:type="auto"/>
            <w:tcBorders>
              <w:top w:val="nil"/>
              <w:left w:val="single" w:sz="4" w:space="0" w:color="auto"/>
              <w:bottom w:val="nil"/>
              <w:right w:val="single" w:sz="4" w:space="0" w:color="auto"/>
            </w:tcBorders>
            <w:noWrap/>
            <w:hideMark/>
          </w:tcPr>
          <w:p w14:paraId="77D603A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141</w:t>
            </w:r>
          </w:p>
        </w:tc>
        <w:tc>
          <w:tcPr>
            <w:tcW w:w="551" w:type="dxa"/>
            <w:tcBorders>
              <w:top w:val="nil"/>
              <w:left w:val="single" w:sz="4" w:space="0" w:color="auto"/>
              <w:bottom w:val="nil"/>
              <w:right w:val="single" w:sz="4" w:space="0" w:color="auto"/>
            </w:tcBorders>
            <w:noWrap/>
            <w:hideMark/>
          </w:tcPr>
          <w:p w14:paraId="68573C1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132</w:t>
            </w:r>
          </w:p>
        </w:tc>
      </w:tr>
      <w:tr w:rsidR="00D02C1A" w:rsidRPr="00F126C2" w14:paraId="66A51EAB"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08815A4"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3855</w:t>
            </w:r>
          </w:p>
        </w:tc>
        <w:tc>
          <w:tcPr>
            <w:tcW w:w="663" w:type="dxa"/>
            <w:tcBorders>
              <w:top w:val="nil"/>
              <w:left w:val="single" w:sz="4" w:space="0" w:color="auto"/>
              <w:bottom w:val="nil"/>
              <w:right w:val="single" w:sz="4" w:space="0" w:color="auto"/>
            </w:tcBorders>
            <w:noWrap/>
            <w:hideMark/>
          </w:tcPr>
          <w:p w14:paraId="0FB31E9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1337</w:t>
            </w:r>
          </w:p>
        </w:tc>
        <w:tc>
          <w:tcPr>
            <w:tcW w:w="0" w:type="auto"/>
            <w:tcBorders>
              <w:top w:val="nil"/>
              <w:left w:val="single" w:sz="4" w:space="0" w:color="auto"/>
              <w:bottom w:val="nil"/>
              <w:right w:val="single" w:sz="4" w:space="0" w:color="auto"/>
            </w:tcBorders>
            <w:noWrap/>
            <w:hideMark/>
          </w:tcPr>
          <w:p w14:paraId="65A9D49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809</w:t>
            </w:r>
          </w:p>
        </w:tc>
        <w:tc>
          <w:tcPr>
            <w:tcW w:w="0" w:type="auto"/>
            <w:tcBorders>
              <w:top w:val="nil"/>
              <w:left w:val="single" w:sz="4" w:space="0" w:color="auto"/>
              <w:bottom w:val="nil"/>
              <w:right w:val="single" w:sz="4" w:space="0" w:color="auto"/>
            </w:tcBorders>
            <w:noWrap/>
            <w:hideMark/>
          </w:tcPr>
          <w:p w14:paraId="3F4E364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579</w:t>
            </w:r>
          </w:p>
        </w:tc>
        <w:tc>
          <w:tcPr>
            <w:tcW w:w="0" w:type="auto"/>
            <w:tcBorders>
              <w:top w:val="nil"/>
              <w:left w:val="single" w:sz="4" w:space="0" w:color="auto"/>
              <w:bottom w:val="nil"/>
              <w:right w:val="single" w:sz="4" w:space="0" w:color="auto"/>
            </w:tcBorders>
            <w:noWrap/>
            <w:hideMark/>
          </w:tcPr>
          <w:p w14:paraId="3684C77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451</w:t>
            </w:r>
          </w:p>
        </w:tc>
        <w:tc>
          <w:tcPr>
            <w:tcW w:w="0" w:type="auto"/>
            <w:tcBorders>
              <w:top w:val="nil"/>
              <w:left w:val="single" w:sz="4" w:space="0" w:color="auto"/>
              <w:bottom w:val="nil"/>
              <w:right w:val="single" w:sz="4" w:space="0" w:color="auto"/>
            </w:tcBorders>
            <w:noWrap/>
            <w:hideMark/>
          </w:tcPr>
          <w:p w14:paraId="1EE5D8C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370</w:t>
            </w:r>
          </w:p>
        </w:tc>
        <w:tc>
          <w:tcPr>
            <w:tcW w:w="0" w:type="auto"/>
            <w:tcBorders>
              <w:top w:val="nil"/>
              <w:left w:val="single" w:sz="4" w:space="0" w:color="auto"/>
              <w:bottom w:val="nil"/>
              <w:right w:val="single" w:sz="4" w:space="0" w:color="auto"/>
            </w:tcBorders>
            <w:noWrap/>
            <w:hideMark/>
          </w:tcPr>
          <w:p w14:paraId="72B955D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313</w:t>
            </w:r>
          </w:p>
        </w:tc>
        <w:tc>
          <w:tcPr>
            <w:tcW w:w="0" w:type="auto"/>
            <w:tcBorders>
              <w:top w:val="nil"/>
              <w:left w:val="single" w:sz="4" w:space="0" w:color="auto"/>
              <w:bottom w:val="nil"/>
              <w:right w:val="single" w:sz="4" w:space="0" w:color="auto"/>
            </w:tcBorders>
            <w:noWrap/>
            <w:hideMark/>
          </w:tcPr>
          <w:p w14:paraId="4B1F820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271</w:t>
            </w:r>
          </w:p>
        </w:tc>
        <w:tc>
          <w:tcPr>
            <w:tcW w:w="0" w:type="auto"/>
            <w:tcBorders>
              <w:top w:val="nil"/>
              <w:left w:val="single" w:sz="4" w:space="0" w:color="auto"/>
              <w:bottom w:val="nil"/>
              <w:right w:val="single" w:sz="4" w:space="0" w:color="auto"/>
            </w:tcBorders>
            <w:noWrap/>
            <w:hideMark/>
          </w:tcPr>
          <w:p w14:paraId="12CD48A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240</w:t>
            </w:r>
          </w:p>
        </w:tc>
        <w:tc>
          <w:tcPr>
            <w:tcW w:w="0" w:type="auto"/>
            <w:tcBorders>
              <w:top w:val="nil"/>
              <w:left w:val="single" w:sz="4" w:space="0" w:color="auto"/>
              <w:bottom w:val="nil"/>
              <w:right w:val="single" w:sz="4" w:space="0" w:color="auto"/>
            </w:tcBorders>
            <w:noWrap/>
            <w:hideMark/>
          </w:tcPr>
          <w:p w14:paraId="6868E1E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214</w:t>
            </w:r>
          </w:p>
        </w:tc>
        <w:tc>
          <w:tcPr>
            <w:tcW w:w="0" w:type="auto"/>
            <w:tcBorders>
              <w:top w:val="nil"/>
              <w:left w:val="single" w:sz="4" w:space="0" w:color="auto"/>
              <w:bottom w:val="nil"/>
              <w:right w:val="single" w:sz="4" w:space="0" w:color="auto"/>
            </w:tcBorders>
            <w:noWrap/>
            <w:hideMark/>
          </w:tcPr>
          <w:p w14:paraId="1AAFD78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194</w:t>
            </w:r>
          </w:p>
        </w:tc>
        <w:tc>
          <w:tcPr>
            <w:tcW w:w="0" w:type="auto"/>
            <w:tcBorders>
              <w:top w:val="nil"/>
              <w:left w:val="single" w:sz="4" w:space="0" w:color="auto"/>
              <w:bottom w:val="nil"/>
              <w:right w:val="single" w:sz="4" w:space="0" w:color="auto"/>
            </w:tcBorders>
            <w:noWrap/>
            <w:hideMark/>
          </w:tcPr>
          <w:p w14:paraId="66EB2F4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177</w:t>
            </w:r>
          </w:p>
        </w:tc>
        <w:tc>
          <w:tcPr>
            <w:tcW w:w="0" w:type="auto"/>
            <w:tcBorders>
              <w:top w:val="nil"/>
              <w:left w:val="single" w:sz="4" w:space="0" w:color="auto"/>
              <w:bottom w:val="nil"/>
              <w:right w:val="single" w:sz="4" w:space="0" w:color="auto"/>
            </w:tcBorders>
            <w:noWrap/>
            <w:hideMark/>
          </w:tcPr>
          <w:p w14:paraId="67809DB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163</w:t>
            </w:r>
          </w:p>
        </w:tc>
        <w:tc>
          <w:tcPr>
            <w:tcW w:w="0" w:type="auto"/>
            <w:tcBorders>
              <w:top w:val="nil"/>
              <w:left w:val="single" w:sz="4" w:space="0" w:color="auto"/>
              <w:bottom w:val="nil"/>
              <w:right w:val="single" w:sz="4" w:space="0" w:color="auto"/>
            </w:tcBorders>
            <w:noWrap/>
            <w:hideMark/>
          </w:tcPr>
          <w:p w14:paraId="4C2F4BC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151</w:t>
            </w:r>
          </w:p>
        </w:tc>
        <w:tc>
          <w:tcPr>
            <w:tcW w:w="0" w:type="auto"/>
            <w:tcBorders>
              <w:top w:val="nil"/>
              <w:left w:val="single" w:sz="4" w:space="0" w:color="auto"/>
              <w:bottom w:val="nil"/>
              <w:right w:val="single" w:sz="4" w:space="0" w:color="auto"/>
            </w:tcBorders>
            <w:noWrap/>
            <w:hideMark/>
          </w:tcPr>
          <w:p w14:paraId="4D7BB48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140</w:t>
            </w:r>
          </w:p>
        </w:tc>
        <w:tc>
          <w:tcPr>
            <w:tcW w:w="551" w:type="dxa"/>
            <w:tcBorders>
              <w:top w:val="nil"/>
              <w:left w:val="single" w:sz="4" w:space="0" w:color="auto"/>
              <w:bottom w:val="nil"/>
              <w:right w:val="single" w:sz="4" w:space="0" w:color="auto"/>
            </w:tcBorders>
            <w:noWrap/>
            <w:hideMark/>
          </w:tcPr>
          <w:p w14:paraId="1DC9ED6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131</w:t>
            </w:r>
          </w:p>
        </w:tc>
      </w:tr>
      <w:tr w:rsidR="00D02C1A" w:rsidRPr="00F126C2" w14:paraId="314C235E"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6796844C"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3640</w:t>
            </w:r>
          </w:p>
        </w:tc>
        <w:tc>
          <w:tcPr>
            <w:tcW w:w="663" w:type="dxa"/>
            <w:tcBorders>
              <w:top w:val="nil"/>
              <w:left w:val="single" w:sz="4" w:space="0" w:color="auto"/>
              <w:bottom w:val="nil"/>
              <w:right w:val="single" w:sz="4" w:space="0" w:color="auto"/>
            </w:tcBorders>
            <w:noWrap/>
            <w:hideMark/>
          </w:tcPr>
          <w:p w14:paraId="145E535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1310</w:t>
            </w:r>
          </w:p>
        </w:tc>
        <w:tc>
          <w:tcPr>
            <w:tcW w:w="0" w:type="auto"/>
            <w:tcBorders>
              <w:top w:val="nil"/>
              <w:left w:val="single" w:sz="4" w:space="0" w:color="auto"/>
              <w:bottom w:val="nil"/>
              <w:right w:val="single" w:sz="4" w:space="0" w:color="auto"/>
            </w:tcBorders>
            <w:noWrap/>
            <w:hideMark/>
          </w:tcPr>
          <w:p w14:paraId="01AF1FF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799</w:t>
            </w:r>
          </w:p>
        </w:tc>
        <w:tc>
          <w:tcPr>
            <w:tcW w:w="0" w:type="auto"/>
            <w:tcBorders>
              <w:top w:val="nil"/>
              <w:left w:val="single" w:sz="4" w:space="0" w:color="auto"/>
              <w:bottom w:val="nil"/>
              <w:right w:val="single" w:sz="4" w:space="0" w:color="auto"/>
            </w:tcBorders>
            <w:noWrap/>
            <w:hideMark/>
          </w:tcPr>
          <w:p w14:paraId="366B3DB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574</w:t>
            </w:r>
          </w:p>
        </w:tc>
        <w:tc>
          <w:tcPr>
            <w:tcW w:w="0" w:type="auto"/>
            <w:tcBorders>
              <w:top w:val="nil"/>
              <w:left w:val="single" w:sz="4" w:space="0" w:color="auto"/>
              <w:bottom w:val="nil"/>
              <w:right w:val="single" w:sz="4" w:space="0" w:color="auto"/>
            </w:tcBorders>
            <w:noWrap/>
            <w:hideMark/>
          </w:tcPr>
          <w:p w14:paraId="4B2CA68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448</w:t>
            </w:r>
          </w:p>
        </w:tc>
        <w:tc>
          <w:tcPr>
            <w:tcW w:w="0" w:type="auto"/>
            <w:tcBorders>
              <w:top w:val="nil"/>
              <w:left w:val="single" w:sz="4" w:space="0" w:color="auto"/>
              <w:bottom w:val="nil"/>
              <w:right w:val="single" w:sz="4" w:space="0" w:color="auto"/>
            </w:tcBorders>
            <w:noWrap/>
            <w:hideMark/>
          </w:tcPr>
          <w:p w14:paraId="0AFC4C6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368</w:t>
            </w:r>
          </w:p>
        </w:tc>
        <w:tc>
          <w:tcPr>
            <w:tcW w:w="0" w:type="auto"/>
            <w:tcBorders>
              <w:top w:val="nil"/>
              <w:left w:val="single" w:sz="4" w:space="0" w:color="auto"/>
              <w:bottom w:val="nil"/>
              <w:right w:val="single" w:sz="4" w:space="0" w:color="auto"/>
            </w:tcBorders>
            <w:noWrap/>
            <w:hideMark/>
          </w:tcPr>
          <w:p w14:paraId="0C0ACA7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312</w:t>
            </w:r>
          </w:p>
        </w:tc>
        <w:tc>
          <w:tcPr>
            <w:tcW w:w="0" w:type="auto"/>
            <w:tcBorders>
              <w:top w:val="nil"/>
              <w:left w:val="single" w:sz="4" w:space="0" w:color="auto"/>
              <w:bottom w:val="nil"/>
              <w:right w:val="single" w:sz="4" w:space="0" w:color="auto"/>
            </w:tcBorders>
            <w:noWrap/>
            <w:hideMark/>
          </w:tcPr>
          <w:p w14:paraId="15068EB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270</w:t>
            </w:r>
          </w:p>
        </w:tc>
        <w:tc>
          <w:tcPr>
            <w:tcW w:w="0" w:type="auto"/>
            <w:tcBorders>
              <w:top w:val="nil"/>
              <w:left w:val="single" w:sz="4" w:space="0" w:color="auto"/>
              <w:bottom w:val="nil"/>
              <w:right w:val="single" w:sz="4" w:space="0" w:color="auto"/>
            </w:tcBorders>
            <w:noWrap/>
            <w:hideMark/>
          </w:tcPr>
          <w:p w14:paraId="379E385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239</w:t>
            </w:r>
          </w:p>
        </w:tc>
        <w:tc>
          <w:tcPr>
            <w:tcW w:w="0" w:type="auto"/>
            <w:tcBorders>
              <w:top w:val="nil"/>
              <w:left w:val="single" w:sz="4" w:space="0" w:color="auto"/>
              <w:bottom w:val="nil"/>
              <w:right w:val="single" w:sz="4" w:space="0" w:color="auto"/>
            </w:tcBorders>
            <w:noWrap/>
            <w:hideMark/>
          </w:tcPr>
          <w:p w14:paraId="4BE3E8A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214</w:t>
            </w:r>
          </w:p>
        </w:tc>
        <w:tc>
          <w:tcPr>
            <w:tcW w:w="0" w:type="auto"/>
            <w:tcBorders>
              <w:top w:val="nil"/>
              <w:left w:val="single" w:sz="4" w:space="0" w:color="auto"/>
              <w:bottom w:val="nil"/>
              <w:right w:val="single" w:sz="4" w:space="0" w:color="auto"/>
            </w:tcBorders>
            <w:noWrap/>
            <w:hideMark/>
          </w:tcPr>
          <w:p w14:paraId="016104F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193</w:t>
            </w:r>
          </w:p>
        </w:tc>
        <w:tc>
          <w:tcPr>
            <w:tcW w:w="0" w:type="auto"/>
            <w:tcBorders>
              <w:top w:val="nil"/>
              <w:left w:val="single" w:sz="4" w:space="0" w:color="auto"/>
              <w:bottom w:val="nil"/>
              <w:right w:val="single" w:sz="4" w:space="0" w:color="auto"/>
            </w:tcBorders>
            <w:noWrap/>
            <w:hideMark/>
          </w:tcPr>
          <w:p w14:paraId="0209523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177</w:t>
            </w:r>
          </w:p>
        </w:tc>
        <w:tc>
          <w:tcPr>
            <w:tcW w:w="0" w:type="auto"/>
            <w:tcBorders>
              <w:top w:val="nil"/>
              <w:left w:val="single" w:sz="4" w:space="0" w:color="auto"/>
              <w:bottom w:val="nil"/>
              <w:right w:val="single" w:sz="4" w:space="0" w:color="auto"/>
            </w:tcBorders>
            <w:noWrap/>
            <w:hideMark/>
          </w:tcPr>
          <w:p w14:paraId="3AA344C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163</w:t>
            </w:r>
          </w:p>
        </w:tc>
        <w:tc>
          <w:tcPr>
            <w:tcW w:w="0" w:type="auto"/>
            <w:tcBorders>
              <w:top w:val="nil"/>
              <w:left w:val="single" w:sz="4" w:space="0" w:color="auto"/>
              <w:bottom w:val="nil"/>
              <w:right w:val="single" w:sz="4" w:space="0" w:color="auto"/>
            </w:tcBorders>
            <w:noWrap/>
            <w:hideMark/>
          </w:tcPr>
          <w:p w14:paraId="2492218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151</w:t>
            </w:r>
          </w:p>
        </w:tc>
        <w:tc>
          <w:tcPr>
            <w:tcW w:w="0" w:type="auto"/>
            <w:tcBorders>
              <w:top w:val="nil"/>
              <w:left w:val="single" w:sz="4" w:space="0" w:color="auto"/>
              <w:bottom w:val="nil"/>
              <w:right w:val="single" w:sz="4" w:space="0" w:color="auto"/>
            </w:tcBorders>
            <w:noWrap/>
            <w:hideMark/>
          </w:tcPr>
          <w:p w14:paraId="151D0F1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140</w:t>
            </w:r>
          </w:p>
        </w:tc>
        <w:tc>
          <w:tcPr>
            <w:tcW w:w="551" w:type="dxa"/>
            <w:tcBorders>
              <w:top w:val="nil"/>
              <w:left w:val="single" w:sz="4" w:space="0" w:color="auto"/>
              <w:bottom w:val="nil"/>
              <w:right w:val="single" w:sz="4" w:space="0" w:color="auto"/>
            </w:tcBorders>
            <w:noWrap/>
            <w:hideMark/>
          </w:tcPr>
          <w:p w14:paraId="16D9819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131</w:t>
            </w:r>
          </w:p>
        </w:tc>
      </w:tr>
      <w:tr w:rsidR="00D02C1A" w:rsidRPr="00F126C2" w14:paraId="1B031082"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0F58D83"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3449</w:t>
            </w:r>
          </w:p>
        </w:tc>
        <w:tc>
          <w:tcPr>
            <w:tcW w:w="663" w:type="dxa"/>
            <w:tcBorders>
              <w:top w:val="nil"/>
              <w:left w:val="single" w:sz="4" w:space="0" w:color="auto"/>
              <w:bottom w:val="nil"/>
              <w:right w:val="single" w:sz="4" w:space="0" w:color="auto"/>
            </w:tcBorders>
            <w:noWrap/>
            <w:hideMark/>
          </w:tcPr>
          <w:p w14:paraId="7742B58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1285</w:t>
            </w:r>
          </w:p>
        </w:tc>
        <w:tc>
          <w:tcPr>
            <w:tcW w:w="0" w:type="auto"/>
            <w:tcBorders>
              <w:top w:val="nil"/>
              <w:left w:val="single" w:sz="4" w:space="0" w:color="auto"/>
              <w:bottom w:val="nil"/>
              <w:right w:val="single" w:sz="4" w:space="0" w:color="auto"/>
            </w:tcBorders>
            <w:noWrap/>
            <w:hideMark/>
          </w:tcPr>
          <w:p w14:paraId="553BCFB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789</w:t>
            </w:r>
          </w:p>
        </w:tc>
        <w:tc>
          <w:tcPr>
            <w:tcW w:w="0" w:type="auto"/>
            <w:tcBorders>
              <w:top w:val="nil"/>
              <w:left w:val="single" w:sz="4" w:space="0" w:color="auto"/>
              <w:bottom w:val="nil"/>
              <w:right w:val="single" w:sz="4" w:space="0" w:color="auto"/>
            </w:tcBorders>
            <w:noWrap/>
            <w:hideMark/>
          </w:tcPr>
          <w:p w14:paraId="729BA1A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569</w:t>
            </w:r>
          </w:p>
        </w:tc>
        <w:tc>
          <w:tcPr>
            <w:tcW w:w="0" w:type="auto"/>
            <w:tcBorders>
              <w:top w:val="nil"/>
              <w:left w:val="single" w:sz="4" w:space="0" w:color="auto"/>
              <w:bottom w:val="nil"/>
              <w:right w:val="single" w:sz="4" w:space="0" w:color="auto"/>
            </w:tcBorders>
            <w:noWrap/>
            <w:hideMark/>
          </w:tcPr>
          <w:p w14:paraId="579644A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445</w:t>
            </w:r>
          </w:p>
        </w:tc>
        <w:tc>
          <w:tcPr>
            <w:tcW w:w="0" w:type="auto"/>
            <w:tcBorders>
              <w:top w:val="nil"/>
              <w:left w:val="single" w:sz="4" w:space="0" w:color="auto"/>
              <w:bottom w:val="nil"/>
              <w:right w:val="single" w:sz="4" w:space="0" w:color="auto"/>
            </w:tcBorders>
            <w:noWrap/>
            <w:hideMark/>
          </w:tcPr>
          <w:p w14:paraId="3AD4E6E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366</w:t>
            </w:r>
          </w:p>
        </w:tc>
        <w:tc>
          <w:tcPr>
            <w:tcW w:w="0" w:type="auto"/>
            <w:tcBorders>
              <w:top w:val="nil"/>
              <w:left w:val="single" w:sz="4" w:space="0" w:color="auto"/>
              <w:bottom w:val="nil"/>
              <w:right w:val="single" w:sz="4" w:space="0" w:color="auto"/>
            </w:tcBorders>
            <w:noWrap/>
            <w:hideMark/>
          </w:tcPr>
          <w:p w14:paraId="14AC02A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310</w:t>
            </w:r>
          </w:p>
        </w:tc>
        <w:tc>
          <w:tcPr>
            <w:tcW w:w="0" w:type="auto"/>
            <w:tcBorders>
              <w:top w:val="nil"/>
              <w:left w:val="single" w:sz="4" w:space="0" w:color="auto"/>
              <w:bottom w:val="nil"/>
              <w:right w:val="single" w:sz="4" w:space="0" w:color="auto"/>
            </w:tcBorders>
            <w:noWrap/>
            <w:hideMark/>
          </w:tcPr>
          <w:p w14:paraId="25EE20A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269</w:t>
            </w:r>
          </w:p>
        </w:tc>
        <w:tc>
          <w:tcPr>
            <w:tcW w:w="0" w:type="auto"/>
            <w:tcBorders>
              <w:top w:val="nil"/>
              <w:left w:val="single" w:sz="4" w:space="0" w:color="auto"/>
              <w:bottom w:val="nil"/>
              <w:right w:val="single" w:sz="4" w:space="0" w:color="auto"/>
            </w:tcBorders>
            <w:noWrap/>
            <w:hideMark/>
          </w:tcPr>
          <w:p w14:paraId="3B68512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238</w:t>
            </w:r>
          </w:p>
        </w:tc>
        <w:tc>
          <w:tcPr>
            <w:tcW w:w="0" w:type="auto"/>
            <w:tcBorders>
              <w:top w:val="nil"/>
              <w:left w:val="single" w:sz="4" w:space="0" w:color="auto"/>
              <w:bottom w:val="nil"/>
              <w:right w:val="single" w:sz="4" w:space="0" w:color="auto"/>
            </w:tcBorders>
            <w:noWrap/>
            <w:hideMark/>
          </w:tcPr>
          <w:p w14:paraId="2BFF44B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213</w:t>
            </w:r>
          </w:p>
        </w:tc>
        <w:tc>
          <w:tcPr>
            <w:tcW w:w="0" w:type="auto"/>
            <w:tcBorders>
              <w:top w:val="nil"/>
              <w:left w:val="single" w:sz="4" w:space="0" w:color="auto"/>
              <w:bottom w:val="nil"/>
              <w:right w:val="single" w:sz="4" w:space="0" w:color="auto"/>
            </w:tcBorders>
            <w:noWrap/>
            <w:hideMark/>
          </w:tcPr>
          <w:p w14:paraId="7AFC667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193</w:t>
            </w:r>
          </w:p>
        </w:tc>
        <w:tc>
          <w:tcPr>
            <w:tcW w:w="0" w:type="auto"/>
            <w:tcBorders>
              <w:top w:val="nil"/>
              <w:left w:val="single" w:sz="4" w:space="0" w:color="auto"/>
              <w:bottom w:val="nil"/>
              <w:right w:val="single" w:sz="4" w:space="0" w:color="auto"/>
            </w:tcBorders>
            <w:noWrap/>
            <w:hideMark/>
          </w:tcPr>
          <w:p w14:paraId="3FF2D2D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176</w:t>
            </w:r>
          </w:p>
        </w:tc>
        <w:tc>
          <w:tcPr>
            <w:tcW w:w="0" w:type="auto"/>
            <w:tcBorders>
              <w:top w:val="nil"/>
              <w:left w:val="single" w:sz="4" w:space="0" w:color="auto"/>
              <w:bottom w:val="nil"/>
              <w:right w:val="single" w:sz="4" w:space="0" w:color="auto"/>
            </w:tcBorders>
            <w:noWrap/>
            <w:hideMark/>
          </w:tcPr>
          <w:p w14:paraId="618F818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162</w:t>
            </w:r>
          </w:p>
        </w:tc>
        <w:tc>
          <w:tcPr>
            <w:tcW w:w="0" w:type="auto"/>
            <w:tcBorders>
              <w:top w:val="nil"/>
              <w:left w:val="single" w:sz="4" w:space="0" w:color="auto"/>
              <w:bottom w:val="nil"/>
              <w:right w:val="single" w:sz="4" w:space="0" w:color="auto"/>
            </w:tcBorders>
            <w:noWrap/>
            <w:hideMark/>
          </w:tcPr>
          <w:p w14:paraId="596A23A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150</w:t>
            </w:r>
          </w:p>
        </w:tc>
        <w:tc>
          <w:tcPr>
            <w:tcW w:w="0" w:type="auto"/>
            <w:tcBorders>
              <w:top w:val="nil"/>
              <w:left w:val="single" w:sz="4" w:space="0" w:color="auto"/>
              <w:bottom w:val="nil"/>
              <w:right w:val="single" w:sz="4" w:space="0" w:color="auto"/>
            </w:tcBorders>
            <w:noWrap/>
            <w:hideMark/>
          </w:tcPr>
          <w:p w14:paraId="57E70CF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140</w:t>
            </w:r>
          </w:p>
        </w:tc>
        <w:tc>
          <w:tcPr>
            <w:tcW w:w="551" w:type="dxa"/>
            <w:tcBorders>
              <w:top w:val="nil"/>
              <w:left w:val="single" w:sz="4" w:space="0" w:color="auto"/>
              <w:bottom w:val="nil"/>
              <w:right w:val="single" w:sz="4" w:space="0" w:color="auto"/>
            </w:tcBorders>
            <w:noWrap/>
            <w:hideMark/>
          </w:tcPr>
          <w:p w14:paraId="55EA5D1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131</w:t>
            </w:r>
          </w:p>
        </w:tc>
      </w:tr>
      <w:tr w:rsidR="00D02C1A" w:rsidRPr="00F126C2" w14:paraId="3CABAAF2"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F9CFF13"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3276</w:t>
            </w:r>
          </w:p>
        </w:tc>
        <w:tc>
          <w:tcPr>
            <w:tcW w:w="663" w:type="dxa"/>
            <w:tcBorders>
              <w:top w:val="nil"/>
              <w:left w:val="single" w:sz="4" w:space="0" w:color="auto"/>
              <w:bottom w:val="nil"/>
              <w:right w:val="single" w:sz="4" w:space="0" w:color="auto"/>
            </w:tcBorders>
            <w:noWrap/>
            <w:hideMark/>
          </w:tcPr>
          <w:p w14:paraId="24F2706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1260</w:t>
            </w:r>
          </w:p>
        </w:tc>
        <w:tc>
          <w:tcPr>
            <w:tcW w:w="0" w:type="auto"/>
            <w:tcBorders>
              <w:top w:val="nil"/>
              <w:left w:val="single" w:sz="4" w:space="0" w:color="auto"/>
              <w:bottom w:val="nil"/>
              <w:right w:val="single" w:sz="4" w:space="0" w:color="auto"/>
            </w:tcBorders>
            <w:noWrap/>
            <w:hideMark/>
          </w:tcPr>
          <w:p w14:paraId="03CF7DA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780</w:t>
            </w:r>
          </w:p>
        </w:tc>
        <w:tc>
          <w:tcPr>
            <w:tcW w:w="0" w:type="auto"/>
            <w:tcBorders>
              <w:top w:val="nil"/>
              <w:left w:val="single" w:sz="4" w:space="0" w:color="auto"/>
              <w:bottom w:val="nil"/>
              <w:right w:val="single" w:sz="4" w:space="0" w:color="auto"/>
            </w:tcBorders>
            <w:noWrap/>
            <w:hideMark/>
          </w:tcPr>
          <w:p w14:paraId="4A14662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564</w:t>
            </w:r>
          </w:p>
        </w:tc>
        <w:tc>
          <w:tcPr>
            <w:tcW w:w="0" w:type="auto"/>
            <w:tcBorders>
              <w:top w:val="nil"/>
              <w:left w:val="single" w:sz="4" w:space="0" w:color="auto"/>
              <w:bottom w:val="nil"/>
              <w:right w:val="single" w:sz="4" w:space="0" w:color="auto"/>
            </w:tcBorders>
            <w:noWrap/>
            <w:hideMark/>
          </w:tcPr>
          <w:p w14:paraId="0B9EE08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442</w:t>
            </w:r>
          </w:p>
        </w:tc>
        <w:tc>
          <w:tcPr>
            <w:tcW w:w="0" w:type="auto"/>
            <w:tcBorders>
              <w:top w:val="nil"/>
              <w:left w:val="single" w:sz="4" w:space="0" w:color="auto"/>
              <w:bottom w:val="nil"/>
              <w:right w:val="single" w:sz="4" w:space="0" w:color="auto"/>
            </w:tcBorders>
            <w:noWrap/>
            <w:hideMark/>
          </w:tcPr>
          <w:p w14:paraId="6917402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364</w:t>
            </w:r>
          </w:p>
        </w:tc>
        <w:tc>
          <w:tcPr>
            <w:tcW w:w="0" w:type="auto"/>
            <w:tcBorders>
              <w:top w:val="nil"/>
              <w:left w:val="single" w:sz="4" w:space="0" w:color="auto"/>
              <w:bottom w:val="nil"/>
              <w:right w:val="single" w:sz="4" w:space="0" w:color="auto"/>
            </w:tcBorders>
            <w:noWrap/>
            <w:hideMark/>
          </w:tcPr>
          <w:p w14:paraId="3C05E89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309</w:t>
            </w:r>
          </w:p>
        </w:tc>
        <w:tc>
          <w:tcPr>
            <w:tcW w:w="0" w:type="auto"/>
            <w:tcBorders>
              <w:top w:val="nil"/>
              <w:left w:val="single" w:sz="4" w:space="0" w:color="auto"/>
              <w:bottom w:val="nil"/>
              <w:right w:val="single" w:sz="4" w:space="0" w:color="auto"/>
            </w:tcBorders>
            <w:noWrap/>
            <w:hideMark/>
          </w:tcPr>
          <w:p w14:paraId="49B8FEC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268</w:t>
            </w:r>
          </w:p>
        </w:tc>
        <w:tc>
          <w:tcPr>
            <w:tcW w:w="0" w:type="auto"/>
            <w:tcBorders>
              <w:top w:val="nil"/>
              <w:left w:val="single" w:sz="4" w:space="0" w:color="auto"/>
              <w:bottom w:val="nil"/>
              <w:right w:val="single" w:sz="4" w:space="0" w:color="auto"/>
            </w:tcBorders>
            <w:noWrap/>
            <w:hideMark/>
          </w:tcPr>
          <w:p w14:paraId="5913509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237</w:t>
            </w:r>
          </w:p>
        </w:tc>
        <w:tc>
          <w:tcPr>
            <w:tcW w:w="0" w:type="auto"/>
            <w:tcBorders>
              <w:top w:val="nil"/>
              <w:left w:val="single" w:sz="4" w:space="0" w:color="auto"/>
              <w:bottom w:val="nil"/>
              <w:right w:val="single" w:sz="4" w:space="0" w:color="auto"/>
            </w:tcBorders>
            <w:noWrap/>
            <w:hideMark/>
          </w:tcPr>
          <w:p w14:paraId="550890F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212</w:t>
            </w:r>
          </w:p>
        </w:tc>
        <w:tc>
          <w:tcPr>
            <w:tcW w:w="0" w:type="auto"/>
            <w:tcBorders>
              <w:top w:val="nil"/>
              <w:left w:val="single" w:sz="4" w:space="0" w:color="auto"/>
              <w:bottom w:val="nil"/>
              <w:right w:val="single" w:sz="4" w:space="0" w:color="auto"/>
            </w:tcBorders>
            <w:noWrap/>
            <w:hideMark/>
          </w:tcPr>
          <w:p w14:paraId="44AD5BB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192</w:t>
            </w:r>
          </w:p>
        </w:tc>
        <w:tc>
          <w:tcPr>
            <w:tcW w:w="0" w:type="auto"/>
            <w:tcBorders>
              <w:top w:val="nil"/>
              <w:left w:val="single" w:sz="4" w:space="0" w:color="auto"/>
              <w:bottom w:val="nil"/>
              <w:right w:val="single" w:sz="4" w:space="0" w:color="auto"/>
            </w:tcBorders>
            <w:noWrap/>
            <w:hideMark/>
          </w:tcPr>
          <w:p w14:paraId="49A395F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176</w:t>
            </w:r>
          </w:p>
        </w:tc>
        <w:tc>
          <w:tcPr>
            <w:tcW w:w="0" w:type="auto"/>
            <w:tcBorders>
              <w:top w:val="nil"/>
              <w:left w:val="single" w:sz="4" w:space="0" w:color="auto"/>
              <w:bottom w:val="nil"/>
              <w:right w:val="single" w:sz="4" w:space="0" w:color="auto"/>
            </w:tcBorders>
            <w:noWrap/>
            <w:hideMark/>
          </w:tcPr>
          <w:p w14:paraId="23BC86C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162</w:t>
            </w:r>
          </w:p>
        </w:tc>
        <w:tc>
          <w:tcPr>
            <w:tcW w:w="0" w:type="auto"/>
            <w:tcBorders>
              <w:top w:val="nil"/>
              <w:left w:val="single" w:sz="4" w:space="0" w:color="auto"/>
              <w:bottom w:val="nil"/>
              <w:right w:val="single" w:sz="4" w:space="0" w:color="auto"/>
            </w:tcBorders>
            <w:noWrap/>
            <w:hideMark/>
          </w:tcPr>
          <w:p w14:paraId="128AA78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150</w:t>
            </w:r>
          </w:p>
        </w:tc>
        <w:tc>
          <w:tcPr>
            <w:tcW w:w="0" w:type="auto"/>
            <w:tcBorders>
              <w:top w:val="nil"/>
              <w:left w:val="single" w:sz="4" w:space="0" w:color="auto"/>
              <w:bottom w:val="nil"/>
              <w:right w:val="single" w:sz="4" w:space="0" w:color="auto"/>
            </w:tcBorders>
            <w:noWrap/>
            <w:hideMark/>
          </w:tcPr>
          <w:p w14:paraId="6C48D05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140</w:t>
            </w:r>
          </w:p>
        </w:tc>
        <w:tc>
          <w:tcPr>
            <w:tcW w:w="551" w:type="dxa"/>
            <w:tcBorders>
              <w:top w:val="nil"/>
              <w:left w:val="single" w:sz="4" w:space="0" w:color="auto"/>
              <w:bottom w:val="nil"/>
              <w:right w:val="single" w:sz="4" w:space="0" w:color="auto"/>
            </w:tcBorders>
            <w:noWrap/>
            <w:hideMark/>
          </w:tcPr>
          <w:p w14:paraId="406D503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131</w:t>
            </w:r>
          </w:p>
        </w:tc>
      </w:tr>
      <w:tr w:rsidR="00D02C1A" w:rsidRPr="00F126C2" w14:paraId="446A288C"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20C9D2A5"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3120</w:t>
            </w:r>
          </w:p>
        </w:tc>
        <w:tc>
          <w:tcPr>
            <w:tcW w:w="663" w:type="dxa"/>
            <w:tcBorders>
              <w:top w:val="nil"/>
              <w:left w:val="single" w:sz="4" w:space="0" w:color="auto"/>
              <w:bottom w:val="nil"/>
              <w:right w:val="single" w:sz="4" w:space="0" w:color="auto"/>
            </w:tcBorders>
            <w:noWrap/>
            <w:hideMark/>
          </w:tcPr>
          <w:p w14:paraId="79A2B76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1236</w:t>
            </w:r>
          </w:p>
        </w:tc>
        <w:tc>
          <w:tcPr>
            <w:tcW w:w="0" w:type="auto"/>
            <w:tcBorders>
              <w:top w:val="nil"/>
              <w:left w:val="single" w:sz="4" w:space="0" w:color="auto"/>
              <w:bottom w:val="nil"/>
              <w:right w:val="single" w:sz="4" w:space="0" w:color="auto"/>
            </w:tcBorders>
            <w:noWrap/>
            <w:hideMark/>
          </w:tcPr>
          <w:p w14:paraId="7263558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771</w:t>
            </w:r>
          </w:p>
        </w:tc>
        <w:tc>
          <w:tcPr>
            <w:tcW w:w="0" w:type="auto"/>
            <w:tcBorders>
              <w:top w:val="nil"/>
              <w:left w:val="single" w:sz="4" w:space="0" w:color="auto"/>
              <w:bottom w:val="nil"/>
              <w:right w:val="single" w:sz="4" w:space="0" w:color="auto"/>
            </w:tcBorders>
            <w:noWrap/>
            <w:hideMark/>
          </w:tcPr>
          <w:p w14:paraId="67D58F0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560</w:t>
            </w:r>
          </w:p>
        </w:tc>
        <w:tc>
          <w:tcPr>
            <w:tcW w:w="0" w:type="auto"/>
            <w:tcBorders>
              <w:top w:val="nil"/>
              <w:left w:val="single" w:sz="4" w:space="0" w:color="auto"/>
              <w:bottom w:val="nil"/>
              <w:right w:val="single" w:sz="4" w:space="0" w:color="auto"/>
            </w:tcBorders>
            <w:noWrap/>
            <w:hideMark/>
          </w:tcPr>
          <w:p w14:paraId="06DD288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439</w:t>
            </w:r>
          </w:p>
        </w:tc>
        <w:tc>
          <w:tcPr>
            <w:tcW w:w="0" w:type="auto"/>
            <w:tcBorders>
              <w:top w:val="nil"/>
              <w:left w:val="single" w:sz="4" w:space="0" w:color="auto"/>
              <w:bottom w:val="nil"/>
              <w:right w:val="single" w:sz="4" w:space="0" w:color="auto"/>
            </w:tcBorders>
            <w:noWrap/>
            <w:hideMark/>
          </w:tcPr>
          <w:p w14:paraId="6D67CDB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362</w:t>
            </w:r>
          </w:p>
        </w:tc>
        <w:tc>
          <w:tcPr>
            <w:tcW w:w="0" w:type="auto"/>
            <w:tcBorders>
              <w:top w:val="nil"/>
              <w:left w:val="single" w:sz="4" w:space="0" w:color="auto"/>
              <w:bottom w:val="nil"/>
              <w:right w:val="single" w:sz="4" w:space="0" w:color="auto"/>
            </w:tcBorders>
            <w:noWrap/>
            <w:hideMark/>
          </w:tcPr>
          <w:p w14:paraId="424B615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307</w:t>
            </w:r>
          </w:p>
        </w:tc>
        <w:tc>
          <w:tcPr>
            <w:tcW w:w="0" w:type="auto"/>
            <w:tcBorders>
              <w:top w:val="nil"/>
              <w:left w:val="single" w:sz="4" w:space="0" w:color="auto"/>
              <w:bottom w:val="nil"/>
              <w:right w:val="single" w:sz="4" w:space="0" w:color="auto"/>
            </w:tcBorders>
            <w:noWrap/>
            <w:hideMark/>
          </w:tcPr>
          <w:p w14:paraId="60E2E0B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267</w:t>
            </w:r>
          </w:p>
        </w:tc>
        <w:tc>
          <w:tcPr>
            <w:tcW w:w="0" w:type="auto"/>
            <w:tcBorders>
              <w:top w:val="nil"/>
              <w:left w:val="single" w:sz="4" w:space="0" w:color="auto"/>
              <w:bottom w:val="nil"/>
              <w:right w:val="single" w:sz="4" w:space="0" w:color="auto"/>
            </w:tcBorders>
            <w:noWrap/>
            <w:hideMark/>
          </w:tcPr>
          <w:p w14:paraId="7AD37B3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236</w:t>
            </w:r>
          </w:p>
        </w:tc>
        <w:tc>
          <w:tcPr>
            <w:tcW w:w="0" w:type="auto"/>
            <w:tcBorders>
              <w:top w:val="nil"/>
              <w:left w:val="single" w:sz="4" w:space="0" w:color="auto"/>
              <w:bottom w:val="nil"/>
              <w:right w:val="single" w:sz="4" w:space="0" w:color="auto"/>
            </w:tcBorders>
            <w:noWrap/>
            <w:hideMark/>
          </w:tcPr>
          <w:p w14:paraId="1E2B93D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212</w:t>
            </w:r>
          </w:p>
        </w:tc>
        <w:tc>
          <w:tcPr>
            <w:tcW w:w="0" w:type="auto"/>
            <w:tcBorders>
              <w:top w:val="nil"/>
              <w:left w:val="single" w:sz="4" w:space="0" w:color="auto"/>
              <w:bottom w:val="nil"/>
              <w:right w:val="single" w:sz="4" w:space="0" w:color="auto"/>
            </w:tcBorders>
            <w:noWrap/>
            <w:hideMark/>
          </w:tcPr>
          <w:p w14:paraId="08D2D63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192</w:t>
            </w:r>
          </w:p>
        </w:tc>
        <w:tc>
          <w:tcPr>
            <w:tcW w:w="0" w:type="auto"/>
            <w:tcBorders>
              <w:top w:val="nil"/>
              <w:left w:val="single" w:sz="4" w:space="0" w:color="auto"/>
              <w:bottom w:val="nil"/>
              <w:right w:val="single" w:sz="4" w:space="0" w:color="auto"/>
            </w:tcBorders>
            <w:noWrap/>
            <w:hideMark/>
          </w:tcPr>
          <w:p w14:paraId="1B70467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175</w:t>
            </w:r>
          </w:p>
        </w:tc>
        <w:tc>
          <w:tcPr>
            <w:tcW w:w="0" w:type="auto"/>
            <w:tcBorders>
              <w:top w:val="nil"/>
              <w:left w:val="single" w:sz="4" w:space="0" w:color="auto"/>
              <w:bottom w:val="nil"/>
              <w:right w:val="single" w:sz="4" w:space="0" w:color="auto"/>
            </w:tcBorders>
            <w:noWrap/>
            <w:hideMark/>
          </w:tcPr>
          <w:p w14:paraId="3D4CC25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161</w:t>
            </w:r>
          </w:p>
        </w:tc>
        <w:tc>
          <w:tcPr>
            <w:tcW w:w="0" w:type="auto"/>
            <w:tcBorders>
              <w:top w:val="nil"/>
              <w:left w:val="single" w:sz="4" w:space="0" w:color="auto"/>
              <w:bottom w:val="nil"/>
              <w:right w:val="single" w:sz="4" w:space="0" w:color="auto"/>
            </w:tcBorders>
            <w:noWrap/>
            <w:hideMark/>
          </w:tcPr>
          <w:p w14:paraId="44C92FE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149</w:t>
            </w:r>
          </w:p>
        </w:tc>
        <w:tc>
          <w:tcPr>
            <w:tcW w:w="0" w:type="auto"/>
            <w:tcBorders>
              <w:top w:val="nil"/>
              <w:left w:val="single" w:sz="4" w:space="0" w:color="auto"/>
              <w:bottom w:val="nil"/>
              <w:right w:val="single" w:sz="4" w:space="0" w:color="auto"/>
            </w:tcBorders>
            <w:noWrap/>
            <w:hideMark/>
          </w:tcPr>
          <w:p w14:paraId="754024C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139</w:t>
            </w:r>
          </w:p>
        </w:tc>
        <w:tc>
          <w:tcPr>
            <w:tcW w:w="551" w:type="dxa"/>
            <w:tcBorders>
              <w:top w:val="nil"/>
              <w:left w:val="single" w:sz="4" w:space="0" w:color="auto"/>
              <w:bottom w:val="nil"/>
              <w:right w:val="single" w:sz="4" w:space="0" w:color="auto"/>
            </w:tcBorders>
            <w:noWrap/>
            <w:hideMark/>
          </w:tcPr>
          <w:p w14:paraId="38D0FC4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130</w:t>
            </w:r>
          </w:p>
        </w:tc>
      </w:tr>
      <w:tr w:rsidR="00D02C1A" w:rsidRPr="00F126C2" w14:paraId="1DF2100D"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37A26205"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2978</w:t>
            </w:r>
          </w:p>
        </w:tc>
        <w:tc>
          <w:tcPr>
            <w:tcW w:w="663" w:type="dxa"/>
            <w:tcBorders>
              <w:top w:val="nil"/>
              <w:left w:val="single" w:sz="4" w:space="0" w:color="auto"/>
              <w:bottom w:val="nil"/>
              <w:right w:val="single" w:sz="4" w:space="0" w:color="auto"/>
            </w:tcBorders>
            <w:noWrap/>
            <w:hideMark/>
          </w:tcPr>
          <w:p w14:paraId="6B97278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1213</w:t>
            </w:r>
          </w:p>
        </w:tc>
        <w:tc>
          <w:tcPr>
            <w:tcW w:w="0" w:type="auto"/>
            <w:tcBorders>
              <w:top w:val="nil"/>
              <w:left w:val="single" w:sz="4" w:space="0" w:color="auto"/>
              <w:bottom w:val="nil"/>
              <w:right w:val="single" w:sz="4" w:space="0" w:color="auto"/>
            </w:tcBorders>
            <w:noWrap/>
            <w:hideMark/>
          </w:tcPr>
          <w:p w14:paraId="20D3DAA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762</w:t>
            </w:r>
          </w:p>
        </w:tc>
        <w:tc>
          <w:tcPr>
            <w:tcW w:w="0" w:type="auto"/>
            <w:tcBorders>
              <w:top w:val="nil"/>
              <w:left w:val="single" w:sz="4" w:space="0" w:color="auto"/>
              <w:bottom w:val="nil"/>
              <w:right w:val="single" w:sz="4" w:space="0" w:color="auto"/>
            </w:tcBorders>
            <w:noWrap/>
            <w:hideMark/>
          </w:tcPr>
          <w:p w14:paraId="7A78217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555</w:t>
            </w:r>
          </w:p>
        </w:tc>
        <w:tc>
          <w:tcPr>
            <w:tcW w:w="0" w:type="auto"/>
            <w:tcBorders>
              <w:top w:val="nil"/>
              <w:left w:val="single" w:sz="4" w:space="0" w:color="auto"/>
              <w:bottom w:val="nil"/>
              <w:right w:val="single" w:sz="4" w:space="0" w:color="auto"/>
            </w:tcBorders>
            <w:noWrap/>
            <w:hideMark/>
          </w:tcPr>
          <w:p w14:paraId="6DA9BD0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436</w:t>
            </w:r>
          </w:p>
        </w:tc>
        <w:tc>
          <w:tcPr>
            <w:tcW w:w="0" w:type="auto"/>
            <w:tcBorders>
              <w:top w:val="nil"/>
              <w:left w:val="single" w:sz="4" w:space="0" w:color="auto"/>
              <w:bottom w:val="nil"/>
              <w:right w:val="single" w:sz="4" w:space="0" w:color="auto"/>
            </w:tcBorders>
            <w:noWrap/>
            <w:hideMark/>
          </w:tcPr>
          <w:p w14:paraId="23C5C93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360</w:t>
            </w:r>
          </w:p>
        </w:tc>
        <w:tc>
          <w:tcPr>
            <w:tcW w:w="0" w:type="auto"/>
            <w:tcBorders>
              <w:top w:val="nil"/>
              <w:left w:val="single" w:sz="4" w:space="0" w:color="auto"/>
              <w:bottom w:val="nil"/>
              <w:right w:val="single" w:sz="4" w:space="0" w:color="auto"/>
            </w:tcBorders>
            <w:noWrap/>
            <w:hideMark/>
          </w:tcPr>
          <w:p w14:paraId="75C5908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306</w:t>
            </w:r>
          </w:p>
        </w:tc>
        <w:tc>
          <w:tcPr>
            <w:tcW w:w="0" w:type="auto"/>
            <w:tcBorders>
              <w:top w:val="nil"/>
              <w:left w:val="single" w:sz="4" w:space="0" w:color="auto"/>
              <w:bottom w:val="nil"/>
              <w:right w:val="single" w:sz="4" w:space="0" w:color="auto"/>
            </w:tcBorders>
            <w:noWrap/>
            <w:hideMark/>
          </w:tcPr>
          <w:p w14:paraId="3745AE4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266</w:t>
            </w:r>
          </w:p>
        </w:tc>
        <w:tc>
          <w:tcPr>
            <w:tcW w:w="0" w:type="auto"/>
            <w:tcBorders>
              <w:top w:val="nil"/>
              <w:left w:val="single" w:sz="4" w:space="0" w:color="auto"/>
              <w:bottom w:val="nil"/>
              <w:right w:val="single" w:sz="4" w:space="0" w:color="auto"/>
            </w:tcBorders>
            <w:noWrap/>
            <w:hideMark/>
          </w:tcPr>
          <w:p w14:paraId="073BDF1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235</w:t>
            </w:r>
          </w:p>
        </w:tc>
        <w:tc>
          <w:tcPr>
            <w:tcW w:w="0" w:type="auto"/>
            <w:tcBorders>
              <w:top w:val="nil"/>
              <w:left w:val="single" w:sz="4" w:space="0" w:color="auto"/>
              <w:bottom w:val="nil"/>
              <w:right w:val="single" w:sz="4" w:space="0" w:color="auto"/>
            </w:tcBorders>
            <w:noWrap/>
            <w:hideMark/>
          </w:tcPr>
          <w:p w14:paraId="1EEA548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211</w:t>
            </w:r>
          </w:p>
        </w:tc>
        <w:tc>
          <w:tcPr>
            <w:tcW w:w="0" w:type="auto"/>
            <w:tcBorders>
              <w:top w:val="nil"/>
              <w:left w:val="single" w:sz="4" w:space="0" w:color="auto"/>
              <w:bottom w:val="nil"/>
              <w:right w:val="single" w:sz="4" w:space="0" w:color="auto"/>
            </w:tcBorders>
            <w:noWrap/>
            <w:hideMark/>
          </w:tcPr>
          <w:p w14:paraId="1EB919A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191</w:t>
            </w:r>
          </w:p>
        </w:tc>
        <w:tc>
          <w:tcPr>
            <w:tcW w:w="0" w:type="auto"/>
            <w:tcBorders>
              <w:top w:val="nil"/>
              <w:left w:val="single" w:sz="4" w:space="0" w:color="auto"/>
              <w:bottom w:val="nil"/>
              <w:right w:val="single" w:sz="4" w:space="0" w:color="auto"/>
            </w:tcBorders>
            <w:noWrap/>
            <w:hideMark/>
          </w:tcPr>
          <w:p w14:paraId="3E1A035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175</w:t>
            </w:r>
          </w:p>
        </w:tc>
        <w:tc>
          <w:tcPr>
            <w:tcW w:w="0" w:type="auto"/>
            <w:tcBorders>
              <w:top w:val="nil"/>
              <w:left w:val="single" w:sz="4" w:space="0" w:color="auto"/>
              <w:bottom w:val="nil"/>
              <w:right w:val="single" w:sz="4" w:space="0" w:color="auto"/>
            </w:tcBorders>
            <w:noWrap/>
            <w:hideMark/>
          </w:tcPr>
          <w:p w14:paraId="070015F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161</w:t>
            </w:r>
          </w:p>
        </w:tc>
        <w:tc>
          <w:tcPr>
            <w:tcW w:w="0" w:type="auto"/>
            <w:tcBorders>
              <w:top w:val="nil"/>
              <w:left w:val="single" w:sz="4" w:space="0" w:color="auto"/>
              <w:bottom w:val="nil"/>
              <w:right w:val="single" w:sz="4" w:space="0" w:color="auto"/>
            </w:tcBorders>
            <w:noWrap/>
            <w:hideMark/>
          </w:tcPr>
          <w:p w14:paraId="2957CFB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149</w:t>
            </w:r>
          </w:p>
        </w:tc>
        <w:tc>
          <w:tcPr>
            <w:tcW w:w="0" w:type="auto"/>
            <w:tcBorders>
              <w:top w:val="nil"/>
              <w:left w:val="single" w:sz="4" w:space="0" w:color="auto"/>
              <w:bottom w:val="nil"/>
              <w:right w:val="single" w:sz="4" w:space="0" w:color="auto"/>
            </w:tcBorders>
            <w:noWrap/>
            <w:hideMark/>
          </w:tcPr>
          <w:p w14:paraId="28C88CA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139</w:t>
            </w:r>
          </w:p>
        </w:tc>
        <w:tc>
          <w:tcPr>
            <w:tcW w:w="551" w:type="dxa"/>
            <w:tcBorders>
              <w:top w:val="nil"/>
              <w:left w:val="single" w:sz="4" w:space="0" w:color="auto"/>
              <w:bottom w:val="nil"/>
              <w:right w:val="single" w:sz="4" w:space="0" w:color="auto"/>
            </w:tcBorders>
            <w:noWrap/>
            <w:hideMark/>
          </w:tcPr>
          <w:p w14:paraId="30C8AF1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130</w:t>
            </w:r>
          </w:p>
        </w:tc>
      </w:tr>
      <w:tr w:rsidR="00D02C1A" w:rsidRPr="00F126C2" w14:paraId="0ADF5514"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6A5E7E83"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2849</w:t>
            </w:r>
          </w:p>
        </w:tc>
        <w:tc>
          <w:tcPr>
            <w:tcW w:w="663" w:type="dxa"/>
            <w:tcBorders>
              <w:top w:val="nil"/>
              <w:left w:val="single" w:sz="4" w:space="0" w:color="auto"/>
              <w:bottom w:val="nil"/>
              <w:right w:val="single" w:sz="4" w:space="0" w:color="auto"/>
            </w:tcBorders>
            <w:noWrap/>
            <w:hideMark/>
          </w:tcPr>
          <w:p w14:paraId="462865D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1191</w:t>
            </w:r>
          </w:p>
        </w:tc>
        <w:tc>
          <w:tcPr>
            <w:tcW w:w="0" w:type="auto"/>
            <w:tcBorders>
              <w:top w:val="nil"/>
              <w:left w:val="single" w:sz="4" w:space="0" w:color="auto"/>
              <w:bottom w:val="nil"/>
              <w:right w:val="single" w:sz="4" w:space="0" w:color="auto"/>
            </w:tcBorders>
            <w:noWrap/>
            <w:hideMark/>
          </w:tcPr>
          <w:p w14:paraId="16D7EBC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753</w:t>
            </w:r>
          </w:p>
        </w:tc>
        <w:tc>
          <w:tcPr>
            <w:tcW w:w="0" w:type="auto"/>
            <w:tcBorders>
              <w:top w:val="nil"/>
              <w:left w:val="single" w:sz="4" w:space="0" w:color="auto"/>
              <w:bottom w:val="nil"/>
              <w:right w:val="single" w:sz="4" w:space="0" w:color="auto"/>
            </w:tcBorders>
            <w:noWrap/>
            <w:hideMark/>
          </w:tcPr>
          <w:p w14:paraId="747D291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550</w:t>
            </w:r>
          </w:p>
        </w:tc>
        <w:tc>
          <w:tcPr>
            <w:tcW w:w="0" w:type="auto"/>
            <w:tcBorders>
              <w:top w:val="nil"/>
              <w:left w:val="single" w:sz="4" w:space="0" w:color="auto"/>
              <w:bottom w:val="nil"/>
              <w:right w:val="single" w:sz="4" w:space="0" w:color="auto"/>
            </w:tcBorders>
            <w:noWrap/>
            <w:hideMark/>
          </w:tcPr>
          <w:p w14:paraId="009EB54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434</w:t>
            </w:r>
          </w:p>
        </w:tc>
        <w:tc>
          <w:tcPr>
            <w:tcW w:w="0" w:type="auto"/>
            <w:tcBorders>
              <w:top w:val="nil"/>
              <w:left w:val="single" w:sz="4" w:space="0" w:color="auto"/>
              <w:bottom w:val="nil"/>
              <w:right w:val="single" w:sz="4" w:space="0" w:color="auto"/>
            </w:tcBorders>
            <w:noWrap/>
            <w:hideMark/>
          </w:tcPr>
          <w:p w14:paraId="639DD8F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358</w:t>
            </w:r>
          </w:p>
        </w:tc>
        <w:tc>
          <w:tcPr>
            <w:tcW w:w="0" w:type="auto"/>
            <w:tcBorders>
              <w:top w:val="nil"/>
              <w:left w:val="single" w:sz="4" w:space="0" w:color="auto"/>
              <w:bottom w:val="nil"/>
              <w:right w:val="single" w:sz="4" w:space="0" w:color="auto"/>
            </w:tcBorders>
            <w:noWrap/>
            <w:hideMark/>
          </w:tcPr>
          <w:p w14:paraId="399A141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304</w:t>
            </w:r>
          </w:p>
        </w:tc>
        <w:tc>
          <w:tcPr>
            <w:tcW w:w="0" w:type="auto"/>
            <w:tcBorders>
              <w:top w:val="nil"/>
              <w:left w:val="single" w:sz="4" w:space="0" w:color="auto"/>
              <w:bottom w:val="nil"/>
              <w:right w:val="single" w:sz="4" w:space="0" w:color="auto"/>
            </w:tcBorders>
            <w:noWrap/>
            <w:hideMark/>
          </w:tcPr>
          <w:p w14:paraId="6702764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265</w:t>
            </w:r>
          </w:p>
        </w:tc>
        <w:tc>
          <w:tcPr>
            <w:tcW w:w="0" w:type="auto"/>
            <w:tcBorders>
              <w:top w:val="nil"/>
              <w:left w:val="single" w:sz="4" w:space="0" w:color="auto"/>
              <w:bottom w:val="nil"/>
              <w:right w:val="single" w:sz="4" w:space="0" w:color="auto"/>
            </w:tcBorders>
            <w:noWrap/>
            <w:hideMark/>
          </w:tcPr>
          <w:p w14:paraId="648132A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234</w:t>
            </w:r>
          </w:p>
        </w:tc>
        <w:tc>
          <w:tcPr>
            <w:tcW w:w="0" w:type="auto"/>
            <w:tcBorders>
              <w:top w:val="nil"/>
              <w:left w:val="single" w:sz="4" w:space="0" w:color="auto"/>
              <w:bottom w:val="nil"/>
              <w:right w:val="single" w:sz="4" w:space="0" w:color="auto"/>
            </w:tcBorders>
            <w:noWrap/>
            <w:hideMark/>
          </w:tcPr>
          <w:p w14:paraId="4B81F45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210</w:t>
            </w:r>
          </w:p>
        </w:tc>
        <w:tc>
          <w:tcPr>
            <w:tcW w:w="0" w:type="auto"/>
            <w:tcBorders>
              <w:top w:val="nil"/>
              <w:left w:val="single" w:sz="4" w:space="0" w:color="auto"/>
              <w:bottom w:val="nil"/>
              <w:right w:val="single" w:sz="4" w:space="0" w:color="auto"/>
            </w:tcBorders>
            <w:noWrap/>
            <w:hideMark/>
          </w:tcPr>
          <w:p w14:paraId="53883B4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191</w:t>
            </w:r>
          </w:p>
        </w:tc>
        <w:tc>
          <w:tcPr>
            <w:tcW w:w="0" w:type="auto"/>
            <w:tcBorders>
              <w:top w:val="nil"/>
              <w:left w:val="single" w:sz="4" w:space="0" w:color="auto"/>
              <w:bottom w:val="nil"/>
              <w:right w:val="single" w:sz="4" w:space="0" w:color="auto"/>
            </w:tcBorders>
            <w:noWrap/>
            <w:hideMark/>
          </w:tcPr>
          <w:p w14:paraId="2C56BBB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174</w:t>
            </w:r>
          </w:p>
        </w:tc>
        <w:tc>
          <w:tcPr>
            <w:tcW w:w="0" w:type="auto"/>
            <w:tcBorders>
              <w:top w:val="nil"/>
              <w:left w:val="single" w:sz="4" w:space="0" w:color="auto"/>
              <w:bottom w:val="nil"/>
              <w:right w:val="single" w:sz="4" w:space="0" w:color="auto"/>
            </w:tcBorders>
            <w:noWrap/>
            <w:hideMark/>
          </w:tcPr>
          <w:p w14:paraId="166BC8F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161</w:t>
            </w:r>
          </w:p>
        </w:tc>
        <w:tc>
          <w:tcPr>
            <w:tcW w:w="0" w:type="auto"/>
            <w:tcBorders>
              <w:top w:val="nil"/>
              <w:left w:val="single" w:sz="4" w:space="0" w:color="auto"/>
              <w:bottom w:val="nil"/>
              <w:right w:val="single" w:sz="4" w:space="0" w:color="auto"/>
            </w:tcBorders>
            <w:noWrap/>
            <w:hideMark/>
          </w:tcPr>
          <w:p w14:paraId="4009D77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149</w:t>
            </w:r>
          </w:p>
        </w:tc>
        <w:tc>
          <w:tcPr>
            <w:tcW w:w="0" w:type="auto"/>
            <w:tcBorders>
              <w:top w:val="nil"/>
              <w:left w:val="single" w:sz="4" w:space="0" w:color="auto"/>
              <w:bottom w:val="nil"/>
              <w:right w:val="single" w:sz="4" w:space="0" w:color="auto"/>
            </w:tcBorders>
            <w:noWrap/>
            <w:hideMark/>
          </w:tcPr>
          <w:p w14:paraId="549BD65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139</w:t>
            </w:r>
          </w:p>
        </w:tc>
        <w:tc>
          <w:tcPr>
            <w:tcW w:w="551" w:type="dxa"/>
            <w:tcBorders>
              <w:top w:val="nil"/>
              <w:left w:val="single" w:sz="4" w:space="0" w:color="auto"/>
              <w:bottom w:val="nil"/>
              <w:right w:val="single" w:sz="4" w:space="0" w:color="auto"/>
            </w:tcBorders>
            <w:noWrap/>
            <w:hideMark/>
          </w:tcPr>
          <w:p w14:paraId="797B510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130</w:t>
            </w:r>
          </w:p>
        </w:tc>
      </w:tr>
      <w:tr w:rsidR="00D02C1A" w:rsidRPr="00F126C2" w14:paraId="22115E98"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34CF9F48"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2730</w:t>
            </w:r>
          </w:p>
        </w:tc>
        <w:tc>
          <w:tcPr>
            <w:tcW w:w="663" w:type="dxa"/>
            <w:tcBorders>
              <w:top w:val="nil"/>
              <w:left w:val="single" w:sz="4" w:space="0" w:color="auto"/>
              <w:bottom w:val="nil"/>
              <w:right w:val="single" w:sz="4" w:space="0" w:color="auto"/>
            </w:tcBorders>
            <w:noWrap/>
            <w:hideMark/>
          </w:tcPr>
          <w:p w14:paraId="1C1E5DC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1170</w:t>
            </w:r>
          </w:p>
        </w:tc>
        <w:tc>
          <w:tcPr>
            <w:tcW w:w="0" w:type="auto"/>
            <w:tcBorders>
              <w:top w:val="nil"/>
              <w:left w:val="single" w:sz="4" w:space="0" w:color="auto"/>
              <w:bottom w:val="nil"/>
              <w:right w:val="single" w:sz="4" w:space="0" w:color="auto"/>
            </w:tcBorders>
            <w:noWrap/>
            <w:hideMark/>
          </w:tcPr>
          <w:p w14:paraId="5400863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744</w:t>
            </w:r>
          </w:p>
        </w:tc>
        <w:tc>
          <w:tcPr>
            <w:tcW w:w="0" w:type="auto"/>
            <w:tcBorders>
              <w:top w:val="nil"/>
              <w:left w:val="single" w:sz="4" w:space="0" w:color="auto"/>
              <w:bottom w:val="nil"/>
              <w:right w:val="single" w:sz="4" w:space="0" w:color="auto"/>
            </w:tcBorders>
            <w:noWrap/>
            <w:hideMark/>
          </w:tcPr>
          <w:p w14:paraId="3329CD8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546</w:t>
            </w:r>
          </w:p>
        </w:tc>
        <w:tc>
          <w:tcPr>
            <w:tcW w:w="0" w:type="auto"/>
            <w:tcBorders>
              <w:top w:val="nil"/>
              <w:left w:val="single" w:sz="4" w:space="0" w:color="auto"/>
              <w:bottom w:val="nil"/>
              <w:right w:val="single" w:sz="4" w:space="0" w:color="auto"/>
            </w:tcBorders>
            <w:noWrap/>
            <w:hideMark/>
          </w:tcPr>
          <w:p w14:paraId="65BEEDA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431</w:t>
            </w:r>
          </w:p>
        </w:tc>
        <w:tc>
          <w:tcPr>
            <w:tcW w:w="0" w:type="auto"/>
            <w:tcBorders>
              <w:top w:val="nil"/>
              <w:left w:val="single" w:sz="4" w:space="0" w:color="auto"/>
              <w:bottom w:val="nil"/>
              <w:right w:val="single" w:sz="4" w:space="0" w:color="auto"/>
            </w:tcBorders>
            <w:noWrap/>
            <w:hideMark/>
          </w:tcPr>
          <w:p w14:paraId="68AF837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356</w:t>
            </w:r>
          </w:p>
        </w:tc>
        <w:tc>
          <w:tcPr>
            <w:tcW w:w="0" w:type="auto"/>
            <w:tcBorders>
              <w:top w:val="nil"/>
              <w:left w:val="single" w:sz="4" w:space="0" w:color="auto"/>
              <w:bottom w:val="nil"/>
              <w:right w:val="single" w:sz="4" w:space="0" w:color="auto"/>
            </w:tcBorders>
            <w:noWrap/>
            <w:hideMark/>
          </w:tcPr>
          <w:p w14:paraId="30546D9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303</w:t>
            </w:r>
          </w:p>
        </w:tc>
        <w:tc>
          <w:tcPr>
            <w:tcW w:w="0" w:type="auto"/>
            <w:tcBorders>
              <w:top w:val="nil"/>
              <w:left w:val="single" w:sz="4" w:space="0" w:color="auto"/>
              <w:bottom w:val="nil"/>
              <w:right w:val="single" w:sz="4" w:space="0" w:color="auto"/>
            </w:tcBorders>
            <w:noWrap/>
            <w:hideMark/>
          </w:tcPr>
          <w:p w14:paraId="31FCF42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264</w:t>
            </w:r>
          </w:p>
        </w:tc>
        <w:tc>
          <w:tcPr>
            <w:tcW w:w="0" w:type="auto"/>
            <w:tcBorders>
              <w:top w:val="nil"/>
              <w:left w:val="single" w:sz="4" w:space="0" w:color="auto"/>
              <w:bottom w:val="nil"/>
              <w:right w:val="single" w:sz="4" w:space="0" w:color="auto"/>
            </w:tcBorders>
            <w:noWrap/>
            <w:hideMark/>
          </w:tcPr>
          <w:p w14:paraId="502F3BC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234</w:t>
            </w:r>
          </w:p>
        </w:tc>
        <w:tc>
          <w:tcPr>
            <w:tcW w:w="0" w:type="auto"/>
            <w:tcBorders>
              <w:top w:val="nil"/>
              <w:left w:val="single" w:sz="4" w:space="0" w:color="auto"/>
              <w:bottom w:val="nil"/>
              <w:right w:val="single" w:sz="4" w:space="0" w:color="auto"/>
            </w:tcBorders>
            <w:noWrap/>
            <w:hideMark/>
          </w:tcPr>
          <w:p w14:paraId="3F1549A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210</w:t>
            </w:r>
          </w:p>
        </w:tc>
        <w:tc>
          <w:tcPr>
            <w:tcW w:w="0" w:type="auto"/>
            <w:tcBorders>
              <w:top w:val="nil"/>
              <w:left w:val="single" w:sz="4" w:space="0" w:color="auto"/>
              <w:bottom w:val="nil"/>
              <w:right w:val="single" w:sz="4" w:space="0" w:color="auto"/>
            </w:tcBorders>
            <w:noWrap/>
            <w:hideMark/>
          </w:tcPr>
          <w:p w14:paraId="2EB7C8B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190</w:t>
            </w:r>
          </w:p>
        </w:tc>
        <w:tc>
          <w:tcPr>
            <w:tcW w:w="0" w:type="auto"/>
            <w:tcBorders>
              <w:top w:val="nil"/>
              <w:left w:val="single" w:sz="4" w:space="0" w:color="auto"/>
              <w:bottom w:val="nil"/>
              <w:right w:val="single" w:sz="4" w:space="0" w:color="auto"/>
            </w:tcBorders>
            <w:noWrap/>
            <w:hideMark/>
          </w:tcPr>
          <w:p w14:paraId="5B9BD2A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174</w:t>
            </w:r>
          </w:p>
        </w:tc>
        <w:tc>
          <w:tcPr>
            <w:tcW w:w="0" w:type="auto"/>
            <w:tcBorders>
              <w:top w:val="nil"/>
              <w:left w:val="single" w:sz="4" w:space="0" w:color="auto"/>
              <w:bottom w:val="nil"/>
              <w:right w:val="single" w:sz="4" w:space="0" w:color="auto"/>
            </w:tcBorders>
            <w:noWrap/>
            <w:hideMark/>
          </w:tcPr>
          <w:p w14:paraId="03EDE13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160</w:t>
            </w:r>
          </w:p>
        </w:tc>
        <w:tc>
          <w:tcPr>
            <w:tcW w:w="0" w:type="auto"/>
            <w:tcBorders>
              <w:top w:val="nil"/>
              <w:left w:val="single" w:sz="4" w:space="0" w:color="auto"/>
              <w:bottom w:val="nil"/>
              <w:right w:val="single" w:sz="4" w:space="0" w:color="auto"/>
            </w:tcBorders>
            <w:noWrap/>
            <w:hideMark/>
          </w:tcPr>
          <w:p w14:paraId="57E4939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148</w:t>
            </w:r>
          </w:p>
        </w:tc>
        <w:tc>
          <w:tcPr>
            <w:tcW w:w="0" w:type="auto"/>
            <w:tcBorders>
              <w:top w:val="nil"/>
              <w:left w:val="single" w:sz="4" w:space="0" w:color="auto"/>
              <w:bottom w:val="nil"/>
              <w:right w:val="single" w:sz="4" w:space="0" w:color="auto"/>
            </w:tcBorders>
            <w:noWrap/>
            <w:hideMark/>
          </w:tcPr>
          <w:p w14:paraId="76FF586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138</w:t>
            </w:r>
          </w:p>
        </w:tc>
        <w:tc>
          <w:tcPr>
            <w:tcW w:w="551" w:type="dxa"/>
            <w:tcBorders>
              <w:top w:val="nil"/>
              <w:left w:val="single" w:sz="4" w:space="0" w:color="auto"/>
              <w:bottom w:val="nil"/>
              <w:right w:val="single" w:sz="4" w:space="0" w:color="auto"/>
            </w:tcBorders>
            <w:noWrap/>
            <w:hideMark/>
          </w:tcPr>
          <w:p w14:paraId="3CEE6E7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130</w:t>
            </w:r>
          </w:p>
        </w:tc>
      </w:tr>
      <w:tr w:rsidR="00D02C1A" w:rsidRPr="00F126C2" w14:paraId="5EB5E0AB"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0F66B501"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2621</w:t>
            </w:r>
          </w:p>
        </w:tc>
        <w:tc>
          <w:tcPr>
            <w:tcW w:w="663" w:type="dxa"/>
            <w:tcBorders>
              <w:top w:val="nil"/>
              <w:left w:val="single" w:sz="4" w:space="0" w:color="auto"/>
              <w:bottom w:val="nil"/>
              <w:right w:val="single" w:sz="4" w:space="0" w:color="auto"/>
            </w:tcBorders>
            <w:noWrap/>
            <w:hideMark/>
          </w:tcPr>
          <w:p w14:paraId="723A9B4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1149</w:t>
            </w:r>
          </w:p>
        </w:tc>
        <w:tc>
          <w:tcPr>
            <w:tcW w:w="0" w:type="auto"/>
            <w:tcBorders>
              <w:top w:val="nil"/>
              <w:left w:val="single" w:sz="4" w:space="0" w:color="auto"/>
              <w:bottom w:val="nil"/>
              <w:right w:val="single" w:sz="4" w:space="0" w:color="auto"/>
            </w:tcBorders>
            <w:noWrap/>
            <w:hideMark/>
          </w:tcPr>
          <w:p w14:paraId="4D643B0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736</w:t>
            </w:r>
          </w:p>
        </w:tc>
        <w:tc>
          <w:tcPr>
            <w:tcW w:w="0" w:type="auto"/>
            <w:tcBorders>
              <w:top w:val="nil"/>
              <w:left w:val="single" w:sz="4" w:space="0" w:color="auto"/>
              <w:bottom w:val="nil"/>
              <w:right w:val="single" w:sz="4" w:space="0" w:color="auto"/>
            </w:tcBorders>
            <w:noWrap/>
            <w:hideMark/>
          </w:tcPr>
          <w:p w14:paraId="1938560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541</w:t>
            </w:r>
          </w:p>
        </w:tc>
        <w:tc>
          <w:tcPr>
            <w:tcW w:w="0" w:type="auto"/>
            <w:tcBorders>
              <w:top w:val="nil"/>
              <w:left w:val="single" w:sz="4" w:space="0" w:color="auto"/>
              <w:bottom w:val="nil"/>
              <w:right w:val="single" w:sz="4" w:space="0" w:color="auto"/>
            </w:tcBorders>
            <w:noWrap/>
            <w:hideMark/>
          </w:tcPr>
          <w:p w14:paraId="21491B0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428</w:t>
            </w:r>
          </w:p>
        </w:tc>
        <w:tc>
          <w:tcPr>
            <w:tcW w:w="0" w:type="auto"/>
            <w:tcBorders>
              <w:top w:val="nil"/>
              <w:left w:val="single" w:sz="4" w:space="0" w:color="auto"/>
              <w:bottom w:val="nil"/>
              <w:right w:val="single" w:sz="4" w:space="0" w:color="auto"/>
            </w:tcBorders>
            <w:noWrap/>
            <w:hideMark/>
          </w:tcPr>
          <w:p w14:paraId="0C9E457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354</w:t>
            </w:r>
          </w:p>
        </w:tc>
        <w:tc>
          <w:tcPr>
            <w:tcW w:w="0" w:type="auto"/>
            <w:tcBorders>
              <w:top w:val="nil"/>
              <w:left w:val="single" w:sz="4" w:space="0" w:color="auto"/>
              <w:bottom w:val="nil"/>
              <w:right w:val="single" w:sz="4" w:space="0" w:color="auto"/>
            </w:tcBorders>
            <w:noWrap/>
            <w:hideMark/>
          </w:tcPr>
          <w:p w14:paraId="2EDAC37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302</w:t>
            </w:r>
          </w:p>
        </w:tc>
        <w:tc>
          <w:tcPr>
            <w:tcW w:w="0" w:type="auto"/>
            <w:tcBorders>
              <w:top w:val="nil"/>
              <w:left w:val="single" w:sz="4" w:space="0" w:color="auto"/>
              <w:bottom w:val="nil"/>
              <w:right w:val="single" w:sz="4" w:space="0" w:color="auto"/>
            </w:tcBorders>
            <w:noWrap/>
            <w:hideMark/>
          </w:tcPr>
          <w:p w14:paraId="198A582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263</w:t>
            </w:r>
          </w:p>
        </w:tc>
        <w:tc>
          <w:tcPr>
            <w:tcW w:w="0" w:type="auto"/>
            <w:tcBorders>
              <w:top w:val="nil"/>
              <w:left w:val="single" w:sz="4" w:space="0" w:color="auto"/>
              <w:bottom w:val="nil"/>
              <w:right w:val="single" w:sz="4" w:space="0" w:color="auto"/>
            </w:tcBorders>
            <w:noWrap/>
            <w:hideMark/>
          </w:tcPr>
          <w:p w14:paraId="6B65479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233</w:t>
            </w:r>
          </w:p>
        </w:tc>
        <w:tc>
          <w:tcPr>
            <w:tcW w:w="0" w:type="auto"/>
            <w:tcBorders>
              <w:top w:val="nil"/>
              <w:left w:val="single" w:sz="4" w:space="0" w:color="auto"/>
              <w:bottom w:val="nil"/>
              <w:right w:val="single" w:sz="4" w:space="0" w:color="auto"/>
            </w:tcBorders>
            <w:noWrap/>
            <w:hideMark/>
          </w:tcPr>
          <w:p w14:paraId="2777F06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209</w:t>
            </w:r>
          </w:p>
        </w:tc>
        <w:tc>
          <w:tcPr>
            <w:tcW w:w="0" w:type="auto"/>
            <w:tcBorders>
              <w:top w:val="nil"/>
              <w:left w:val="single" w:sz="4" w:space="0" w:color="auto"/>
              <w:bottom w:val="nil"/>
              <w:right w:val="single" w:sz="4" w:space="0" w:color="auto"/>
            </w:tcBorders>
            <w:noWrap/>
            <w:hideMark/>
          </w:tcPr>
          <w:p w14:paraId="3F4F629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189</w:t>
            </w:r>
          </w:p>
        </w:tc>
        <w:tc>
          <w:tcPr>
            <w:tcW w:w="0" w:type="auto"/>
            <w:tcBorders>
              <w:top w:val="nil"/>
              <w:left w:val="single" w:sz="4" w:space="0" w:color="auto"/>
              <w:bottom w:val="nil"/>
              <w:right w:val="single" w:sz="4" w:space="0" w:color="auto"/>
            </w:tcBorders>
            <w:noWrap/>
            <w:hideMark/>
          </w:tcPr>
          <w:p w14:paraId="6385D7E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173</w:t>
            </w:r>
          </w:p>
        </w:tc>
        <w:tc>
          <w:tcPr>
            <w:tcW w:w="0" w:type="auto"/>
            <w:tcBorders>
              <w:top w:val="nil"/>
              <w:left w:val="single" w:sz="4" w:space="0" w:color="auto"/>
              <w:bottom w:val="nil"/>
              <w:right w:val="single" w:sz="4" w:space="0" w:color="auto"/>
            </w:tcBorders>
            <w:noWrap/>
            <w:hideMark/>
          </w:tcPr>
          <w:p w14:paraId="20B98B3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160</w:t>
            </w:r>
          </w:p>
        </w:tc>
        <w:tc>
          <w:tcPr>
            <w:tcW w:w="0" w:type="auto"/>
            <w:tcBorders>
              <w:top w:val="nil"/>
              <w:left w:val="single" w:sz="4" w:space="0" w:color="auto"/>
              <w:bottom w:val="nil"/>
              <w:right w:val="single" w:sz="4" w:space="0" w:color="auto"/>
            </w:tcBorders>
            <w:noWrap/>
            <w:hideMark/>
          </w:tcPr>
          <w:p w14:paraId="091EC14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148</w:t>
            </w:r>
          </w:p>
        </w:tc>
        <w:tc>
          <w:tcPr>
            <w:tcW w:w="0" w:type="auto"/>
            <w:tcBorders>
              <w:top w:val="nil"/>
              <w:left w:val="single" w:sz="4" w:space="0" w:color="auto"/>
              <w:bottom w:val="nil"/>
              <w:right w:val="single" w:sz="4" w:space="0" w:color="auto"/>
            </w:tcBorders>
            <w:noWrap/>
            <w:hideMark/>
          </w:tcPr>
          <w:p w14:paraId="7BEA9EA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138</w:t>
            </w:r>
          </w:p>
        </w:tc>
        <w:tc>
          <w:tcPr>
            <w:tcW w:w="551" w:type="dxa"/>
            <w:tcBorders>
              <w:top w:val="nil"/>
              <w:left w:val="single" w:sz="4" w:space="0" w:color="auto"/>
              <w:bottom w:val="nil"/>
              <w:right w:val="single" w:sz="4" w:space="0" w:color="auto"/>
            </w:tcBorders>
            <w:noWrap/>
            <w:hideMark/>
          </w:tcPr>
          <w:p w14:paraId="72D489C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129</w:t>
            </w:r>
          </w:p>
        </w:tc>
      </w:tr>
      <w:tr w:rsidR="00D02C1A" w:rsidRPr="00F126C2" w14:paraId="54DD8792"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0278F071"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2520</w:t>
            </w:r>
          </w:p>
        </w:tc>
        <w:tc>
          <w:tcPr>
            <w:tcW w:w="663" w:type="dxa"/>
            <w:tcBorders>
              <w:top w:val="nil"/>
              <w:left w:val="single" w:sz="4" w:space="0" w:color="auto"/>
              <w:bottom w:val="nil"/>
              <w:right w:val="single" w:sz="4" w:space="0" w:color="auto"/>
            </w:tcBorders>
            <w:noWrap/>
            <w:hideMark/>
          </w:tcPr>
          <w:p w14:paraId="74ACDD3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1129</w:t>
            </w:r>
          </w:p>
        </w:tc>
        <w:tc>
          <w:tcPr>
            <w:tcW w:w="0" w:type="auto"/>
            <w:tcBorders>
              <w:top w:val="nil"/>
              <w:left w:val="single" w:sz="4" w:space="0" w:color="auto"/>
              <w:bottom w:val="nil"/>
              <w:right w:val="single" w:sz="4" w:space="0" w:color="auto"/>
            </w:tcBorders>
            <w:noWrap/>
            <w:hideMark/>
          </w:tcPr>
          <w:p w14:paraId="26B0643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728</w:t>
            </w:r>
          </w:p>
        </w:tc>
        <w:tc>
          <w:tcPr>
            <w:tcW w:w="0" w:type="auto"/>
            <w:tcBorders>
              <w:top w:val="nil"/>
              <w:left w:val="single" w:sz="4" w:space="0" w:color="auto"/>
              <w:bottom w:val="nil"/>
              <w:right w:val="single" w:sz="4" w:space="0" w:color="auto"/>
            </w:tcBorders>
            <w:noWrap/>
            <w:hideMark/>
          </w:tcPr>
          <w:p w14:paraId="5801C13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537</w:t>
            </w:r>
          </w:p>
        </w:tc>
        <w:tc>
          <w:tcPr>
            <w:tcW w:w="0" w:type="auto"/>
            <w:tcBorders>
              <w:top w:val="nil"/>
              <w:left w:val="single" w:sz="4" w:space="0" w:color="auto"/>
              <w:bottom w:val="nil"/>
              <w:right w:val="single" w:sz="4" w:space="0" w:color="auto"/>
            </w:tcBorders>
            <w:noWrap/>
            <w:hideMark/>
          </w:tcPr>
          <w:p w14:paraId="565F158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425</w:t>
            </w:r>
          </w:p>
        </w:tc>
        <w:tc>
          <w:tcPr>
            <w:tcW w:w="0" w:type="auto"/>
            <w:tcBorders>
              <w:top w:val="nil"/>
              <w:left w:val="single" w:sz="4" w:space="0" w:color="auto"/>
              <w:bottom w:val="nil"/>
              <w:right w:val="single" w:sz="4" w:space="0" w:color="auto"/>
            </w:tcBorders>
            <w:noWrap/>
            <w:hideMark/>
          </w:tcPr>
          <w:p w14:paraId="18C9CA1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352</w:t>
            </w:r>
          </w:p>
        </w:tc>
        <w:tc>
          <w:tcPr>
            <w:tcW w:w="0" w:type="auto"/>
            <w:tcBorders>
              <w:top w:val="nil"/>
              <w:left w:val="single" w:sz="4" w:space="0" w:color="auto"/>
              <w:bottom w:val="nil"/>
              <w:right w:val="single" w:sz="4" w:space="0" w:color="auto"/>
            </w:tcBorders>
            <w:noWrap/>
            <w:hideMark/>
          </w:tcPr>
          <w:p w14:paraId="105B8DD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300</w:t>
            </w:r>
          </w:p>
        </w:tc>
        <w:tc>
          <w:tcPr>
            <w:tcW w:w="0" w:type="auto"/>
            <w:tcBorders>
              <w:top w:val="nil"/>
              <w:left w:val="single" w:sz="4" w:space="0" w:color="auto"/>
              <w:bottom w:val="nil"/>
              <w:right w:val="single" w:sz="4" w:space="0" w:color="auto"/>
            </w:tcBorders>
            <w:noWrap/>
            <w:hideMark/>
          </w:tcPr>
          <w:p w14:paraId="235DE3C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262</w:t>
            </w:r>
          </w:p>
        </w:tc>
        <w:tc>
          <w:tcPr>
            <w:tcW w:w="0" w:type="auto"/>
            <w:tcBorders>
              <w:top w:val="nil"/>
              <w:left w:val="single" w:sz="4" w:space="0" w:color="auto"/>
              <w:bottom w:val="nil"/>
              <w:right w:val="single" w:sz="4" w:space="0" w:color="auto"/>
            </w:tcBorders>
            <w:noWrap/>
            <w:hideMark/>
          </w:tcPr>
          <w:p w14:paraId="63F8EFC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232</w:t>
            </w:r>
          </w:p>
        </w:tc>
        <w:tc>
          <w:tcPr>
            <w:tcW w:w="0" w:type="auto"/>
            <w:tcBorders>
              <w:top w:val="nil"/>
              <w:left w:val="single" w:sz="4" w:space="0" w:color="auto"/>
              <w:bottom w:val="nil"/>
              <w:right w:val="single" w:sz="4" w:space="0" w:color="auto"/>
            </w:tcBorders>
            <w:noWrap/>
            <w:hideMark/>
          </w:tcPr>
          <w:p w14:paraId="6012DFD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208</w:t>
            </w:r>
          </w:p>
        </w:tc>
        <w:tc>
          <w:tcPr>
            <w:tcW w:w="0" w:type="auto"/>
            <w:tcBorders>
              <w:top w:val="nil"/>
              <w:left w:val="single" w:sz="4" w:space="0" w:color="auto"/>
              <w:bottom w:val="nil"/>
              <w:right w:val="single" w:sz="4" w:space="0" w:color="auto"/>
            </w:tcBorders>
            <w:noWrap/>
            <w:hideMark/>
          </w:tcPr>
          <w:p w14:paraId="4F21DFF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189</w:t>
            </w:r>
          </w:p>
        </w:tc>
        <w:tc>
          <w:tcPr>
            <w:tcW w:w="0" w:type="auto"/>
            <w:tcBorders>
              <w:top w:val="nil"/>
              <w:left w:val="single" w:sz="4" w:space="0" w:color="auto"/>
              <w:bottom w:val="nil"/>
              <w:right w:val="single" w:sz="4" w:space="0" w:color="auto"/>
            </w:tcBorders>
            <w:noWrap/>
            <w:hideMark/>
          </w:tcPr>
          <w:p w14:paraId="619A150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173</w:t>
            </w:r>
          </w:p>
        </w:tc>
        <w:tc>
          <w:tcPr>
            <w:tcW w:w="0" w:type="auto"/>
            <w:tcBorders>
              <w:top w:val="nil"/>
              <w:left w:val="single" w:sz="4" w:space="0" w:color="auto"/>
              <w:bottom w:val="nil"/>
              <w:right w:val="single" w:sz="4" w:space="0" w:color="auto"/>
            </w:tcBorders>
            <w:noWrap/>
            <w:hideMark/>
          </w:tcPr>
          <w:p w14:paraId="6F25382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159</w:t>
            </w:r>
          </w:p>
        </w:tc>
        <w:tc>
          <w:tcPr>
            <w:tcW w:w="0" w:type="auto"/>
            <w:tcBorders>
              <w:top w:val="nil"/>
              <w:left w:val="single" w:sz="4" w:space="0" w:color="auto"/>
              <w:bottom w:val="nil"/>
              <w:right w:val="single" w:sz="4" w:space="0" w:color="auto"/>
            </w:tcBorders>
            <w:noWrap/>
            <w:hideMark/>
          </w:tcPr>
          <w:p w14:paraId="01E934F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148</w:t>
            </w:r>
          </w:p>
        </w:tc>
        <w:tc>
          <w:tcPr>
            <w:tcW w:w="0" w:type="auto"/>
            <w:tcBorders>
              <w:top w:val="nil"/>
              <w:left w:val="single" w:sz="4" w:space="0" w:color="auto"/>
              <w:bottom w:val="nil"/>
              <w:right w:val="single" w:sz="4" w:space="0" w:color="auto"/>
            </w:tcBorders>
            <w:noWrap/>
            <w:hideMark/>
          </w:tcPr>
          <w:p w14:paraId="6AA1FC7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138</w:t>
            </w:r>
          </w:p>
        </w:tc>
        <w:tc>
          <w:tcPr>
            <w:tcW w:w="551" w:type="dxa"/>
            <w:tcBorders>
              <w:top w:val="nil"/>
              <w:left w:val="single" w:sz="4" w:space="0" w:color="auto"/>
              <w:bottom w:val="nil"/>
              <w:right w:val="single" w:sz="4" w:space="0" w:color="auto"/>
            </w:tcBorders>
            <w:noWrap/>
            <w:hideMark/>
          </w:tcPr>
          <w:p w14:paraId="635F2A1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129</w:t>
            </w:r>
          </w:p>
        </w:tc>
      </w:tr>
      <w:tr w:rsidR="00D02C1A" w:rsidRPr="00F126C2" w14:paraId="75012ECE"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1A6CB1F"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2427</w:t>
            </w:r>
          </w:p>
        </w:tc>
        <w:tc>
          <w:tcPr>
            <w:tcW w:w="663" w:type="dxa"/>
            <w:tcBorders>
              <w:top w:val="nil"/>
              <w:left w:val="single" w:sz="4" w:space="0" w:color="auto"/>
              <w:bottom w:val="nil"/>
              <w:right w:val="single" w:sz="4" w:space="0" w:color="auto"/>
            </w:tcBorders>
            <w:noWrap/>
            <w:hideMark/>
          </w:tcPr>
          <w:p w14:paraId="06CB515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1110</w:t>
            </w:r>
          </w:p>
        </w:tc>
        <w:tc>
          <w:tcPr>
            <w:tcW w:w="0" w:type="auto"/>
            <w:tcBorders>
              <w:top w:val="nil"/>
              <w:left w:val="single" w:sz="4" w:space="0" w:color="auto"/>
              <w:bottom w:val="nil"/>
              <w:right w:val="single" w:sz="4" w:space="0" w:color="auto"/>
            </w:tcBorders>
            <w:noWrap/>
            <w:hideMark/>
          </w:tcPr>
          <w:p w14:paraId="40FCFBE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720</w:t>
            </w:r>
          </w:p>
        </w:tc>
        <w:tc>
          <w:tcPr>
            <w:tcW w:w="0" w:type="auto"/>
            <w:tcBorders>
              <w:top w:val="nil"/>
              <w:left w:val="single" w:sz="4" w:space="0" w:color="auto"/>
              <w:bottom w:val="nil"/>
              <w:right w:val="single" w:sz="4" w:space="0" w:color="auto"/>
            </w:tcBorders>
            <w:noWrap/>
            <w:hideMark/>
          </w:tcPr>
          <w:p w14:paraId="4457CF3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532</w:t>
            </w:r>
          </w:p>
        </w:tc>
        <w:tc>
          <w:tcPr>
            <w:tcW w:w="0" w:type="auto"/>
            <w:tcBorders>
              <w:top w:val="nil"/>
              <w:left w:val="single" w:sz="4" w:space="0" w:color="auto"/>
              <w:bottom w:val="nil"/>
              <w:right w:val="single" w:sz="4" w:space="0" w:color="auto"/>
            </w:tcBorders>
            <w:noWrap/>
            <w:hideMark/>
          </w:tcPr>
          <w:p w14:paraId="77B4463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422</w:t>
            </w:r>
          </w:p>
        </w:tc>
        <w:tc>
          <w:tcPr>
            <w:tcW w:w="0" w:type="auto"/>
            <w:tcBorders>
              <w:top w:val="nil"/>
              <w:left w:val="single" w:sz="4" w:space="0" w:color="auto"/>
              <w:bottom w:val="nil"/>
              <w:right w:val="single" w:sz="4" w:space="0" w:color="auto"/>
            </w:tcBorders>
            <w:noWrap/>
            <w:hideMark/>
          </w:tcPr>
          <w:p w14:paraId="59F6ADC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350</w:t>
            </w:r>
          </w:p>
        </w:tc>
        <w:tc>
          <w:tcPr>
            <w:tcW w:w="0" w:type="auto"/>
            <w:tcBorders>
              <w:top w:val="nil"/>
              <w:left w:val="single" w:sz="4" w:space="0" w:color="auto"/>
              <w:bottom w:val="nil"/>
              <w:right w:val="single" w:sz="4" w:space="0" w:color="auto"/>
            </w:tcBorders>
            <w:noWrap/>
            <w:hideMark/>
          </w:tcPr>
          <w:p w14:paraId="6774B60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299</w:t>
            </w:r>
          </w:p>
        </w:tc>
        <w:tc>
          <w:tcPr>
            <w:tcW w:w="0" w:type="auto"/>
            <w:tcBorders>
              <w:top w:val="nil"/>
              <w:left w:val="single" w:sz="4" w:space="0" w:color="auto"/>
              <w:bottom w:val="nil"/>
              <w:right w:val="single" w:sz="4" w:space="0" w:color="auto"/>
            </w:tcBorders>
            <w:noWrap/>
            <w:hideMark/>
          </w:tcPr>
          <w:p w14:paraId="0378207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261</w:t>
            </w:r>
          </w:p>
        </w:tc>
        <w:tc>
          <w:tcPr>
            <w:tcW w:w="0" w:type="auto"/>
            <w:tcBorders>
              <w:top w:val="nil"/>
              <w:left w:val="single" w:sz="4" w:space="0" w:color="auto"/>
              <w:bottom w:val="nil"/>
              <w:right w:val="single" w:sz="4" w:space="0" w:color="auto"/>
            </w:tcBorders>
            <w:noWrap/>
            <w:hideMark/>
          </w:tcPr>
          <w:p w14:paraId="3282E4C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231</w:t>
            </w:r>
          </w:p>
        </w:tc>
        <w:tc>
          <w:tcPr>
            <w:tcW w:w="0" w:type="auto"/>
            <w:tcBorders>
              <w:top w:val="nil"/>
              <w:left w:val="single" w:sz="4" w:space="0" w:color="auto"/>
              <w:bottom w:val="nil"/>
              <w:right w:val="single" w:sz="4" w:space="0" w:color="auto"/>
            </w:tcBorders>
            <w:noWrap/>
            <w:hideMark/>
          </w:tcPr>
          <w:p w14:paraId="628F74D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208</w:t>
            </w:r>
          </w:p>
        </w:tc>
        <w:tc>
          <w:tcPr>
            <w:tcW w:w="0" w:type="auto"/>
            <w:tcBorders>
              <w:top w:val="nil"/>
              <w:left w:val="single" w:sz="4" w:space="0" w:color="auto"/>
              <w:bottom w:val="nil"/>
              <w:right w:val="single" w:sz="4" w:space="0" w:color="auto"/>
            </w:tcBorders>
            <w:noWrap/>
            <w:hideMark/>
          </w:tcPr>
          <w:p w14:paraId="34815D8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188</w:t>
            </w:r>
          </w:p>
        </w:tc>
        <w:tc>
          <w:tcPr>
            <w:tcW w:w="0" w:type="auto"/>
            <w:tcBorders>
              <w:top w:val="nil"/>
              <w:left w:val="single" w:sz="4" w:space="0" w:color="auto"/>
              <w:bottom w:val="nil"/>
              <w:right w:val="single" w:sz="4" w:space="0" w:color="auto"/>
            </w:tcBorders>
            <w:noWrap/>
            <w:hideMark/>
          </w:tcPr>
          <w:p w14:paraId="61EECC1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172</w:t>
            </w:r>
          </w:p>
        </w:tc>
        <w:tc>
          <w:tcPr>
            <w:tcW w:w="0" w:type="auto"/>
            <w:tcBorders>
              <w:top w:val="nil"/>
              <w:left w:val="single" w:sz="4" w:space="0" w:color="auto"/>
              <w:bottom w:val="nil"/>
              <w:right w:val="single" w:sz="4" w:space="0" w:color="auto"/>
            </w:tcBorders>
            <w:noWrap/>
            <w:hideMark/>
          </w:tcPr>
          <w:p w14:paraId="2117FDA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159</w:t>
            </w:r>
          </w:p>
        </w:tc>
        <w:tc>
          <w:tcPr>
            <w:tcW w:w="0" w:type="auto"/>
            <w:tcBorders>
              <w:top w:val="nil"/>
              <w:left w:val="single" w:sz="4" w:space="0" w:color="auto"/>
              <w:bottom w:val="nil"/>
              <w:right w:val="single" w:sz="4" w:space="0" w:color="auto"/>
            </w:tcBorders>
            <w:noWrap/>
            <w:hideMark/>
          </w:tcPr>
          <w:p w14:paraId="306A8FB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147</w:t>
            </w:r>
          </w:p>
        </w:tc>
        <w:tc>
          <w:tcPr>
            <w:tcW w:w="0" w:type="auto"/>
            <w:tcBorders>
              <w:top w:val="nil"/>
              <w:left w:val="single" w:sz="4" w:space="0" w:color="auto"/>
              <w:bottom w:val="nil"/>
              <w:right w:val="single" w:sz="4" w:space="0" w:color="auto"/>
            </w:tcBorders>
            <w:noWrap/>
            <w:hideMark/>
          </w:tcPr>
          <w:p w14:paraId="0319159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137</w:t>
            </w:r>
          </w:p>
        </w:tc>
        <w:tc>
          <w:tcPr>
            <w:tcW w:w="551" w:type="dxa"/>
            <w:tcBorders>
              <w:top w:val="nil"/>
              <w:left w:val="single" w:sz="4" w:space="0" w:color="auto"/>
              <w:bottom w:val="nil"/>
              <w:right w:val="single" w:sz="4" w:space="0" w:color="auto"/>
            </w:tcBorders>
            <w:noWrap/>
            <w:hideMark/>
          </w:tcPr>
          <w:p w14:paraId="745ED43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129</w:t>
            </w:r>
          </w:p>
        </w:tc>
      </w:tr>
      <w:tr w:rsidR="00D02C1A" w:rsidRPr="00F126C2" w14:paraId="04BD8570"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496D9556"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2340</w:t>
            </w:r>
          </w:p>
        </w:tc>
        <w:tc>
          <w:tcPr>
            <w:tcW w:w="663" w:type="dxa"/>
            <w:tcBorders>
              <w:top w:val="nil"/>
              <w:left w:val="single" w:sz="4" w:space="0" w:color="auto"/>
              <w:bottom w:val="nil"/>
              <w:right w:val="single" w:sz="4" w:space="0" w:color="auto"/>
            </w:tcBorders>
            <w:noWrap/>
            <w:hideMark/>
          </w:tcPr>
          <w:p w14:paraId="0C06F1D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1092</w:t>
            </w:r>
          </w:p>
        </w:tc>
        <w:tc>
          <w:tcPr>
            <w:tcW w:w="0" w:type="auto"/>
            <w:tcBorders>
              <w:top w:val="nil"/>
              <w:left w:val="single" w:sz="4" w:space="0" w:color="auto"/>
              <w:bottom w:val="nil"/>
              <w:right w:val="single" w:sz="4" w:space="0" w:color="auto"/>
            </w:tcBorders>
            <w:noWrap/>
            <w:hideMark/>
          </w:tcPr>
          <w:p w14:paraId="01797B2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712</w:t>
            </w:r>
          </w:p>
        </w:tc>
        <w:tc>
          <w:tcPr>
            <w:tcW w:w="0" w:type="auto"/>
            <w:tcBorders>
              <w:top w:val="nil"/>
              <w:left w:val="single" w:sz="4" w:space="0" w:color="auto"/>
              <w:bottom w:val="nil"/>
              <w:right w:val="single" w:sz="4" w:space="0" w:color="auto"/>
            </w:tcBorders>
            <w:noWrap/>
            <w:hideMark/>
          </w:tcPr>
          <w:p w14:paraId="2C769F8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528</w:t>
            </w:r>
          </w:p>
        </w:tc>
        <w:tc>
          <w:tcPr>
            <w:tcW w:w="0" w:type="auto"/>
            <w:tcBorders>
              <w:top w:val="nil"/>
              <w:left w:val="single" w:sz="4" w:space="0" w:color="auto"/>
              <w:bottom w:val="nil"/>
              <w:right w:val="single" w:sz="4" w:space="0" w:color="auto"/>
            </w:tcBorders>
            <w:noWrap/>
            <w:hideMark/>
          </w:tcPr>
          <w:p w14:paraId="5DD1AF8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420</w:t>
            </w:r>
          </w:p>
        </w:tc>
        <w:tc>
          <w:tcPr>
            <w:tcW w:w="0" w:type="auto"/>
            <w:tcBorders>
              <w:top w:val="nil"/>
              <w:left w:val="single" w:sz="4" w:space="0" w:color="auto"/>
              <w:bottom w:val="nil"/>
              <w:right w:val="single" w:sz="4" w:space="0" w:color="auto"/>
            </w:tcBorders>
            <w:noWrap/>
            <w:hideMark/>
          </w:tcPr>
          <w:p w14:paraId="504835C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348</w:t>
            </w:r>
          </w:p>
        </w:tc>
        <w:tc>
          <w:tcPr>
            <w:tcW w:w="0" w:type="auto"/>
            <w:tcBorders>
              <w:top w:val="nil"/>
              <w:left w:val="single" w:sz="4" w:space="0" w:color="auto"/>
              <w:bottom w:val="nil"/>
              <w:right w:val="single" w:sz="4" w:space="0" w:color="auto"/>
            </w:tcBorders>
            <w:noWrap/>
            <w:hideMark/>
          </w:tcPr>
          <w:p w14:paraId="7D4335E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297</w:t>
            </w:r>
          </w:p>
        </w:tc>
        <w:tc>
          <w:tcPr>
            <w:tcW w:w="0" w:type="auto"/>
            <w:tcBorders>
              <w:top w:val="nil"/>
              <w:left w:val="single" w:sz="4" w:space="0" w:color="auto"/>
              <w:bottom w:val="nil"/>
              <w:right w:val="single" w:sz="4" w:space="0" w:color="auto"/>
            </w:tcBorders>
            <w:noWrap/>
            <w:hideMark/>
          </w:tcPr>
          <w:p w14:paraId="1678DF3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260</w:t>
            </w:r>
          </w:p>
        </w:tc>
        <w:tc>
          <w:tcPr>
            <w:tcW w:w="0" w:type="auto"/>
            <w:tcBorders>
              <w:top w:val="nil"/>
              <w:left w:val="single" w:sz="4" w:space="0" w:color="auto"/>
              <w:bottom w:val="nil"/>
              <w:right w:val="single" w:sz="4" w:space="0" w:color="auto"/>
            </w:tcBorders>
            <w:noWrap/>
            <w:hideMark/>
          </w:tcPr>
          <w:p w14:paraId="36187FF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230</w:t>
            </w:r>
          </w:p>
        </w:tc>
        <w:tc>
          <w:tcPr>
            <w:tcW w:w="0" w:type="auto"/>
            <w:tcBorders>
              <w:top w:val="nil"/>
              <w:left w:val="single" w:sz="4" w:space="0" w:color="auto"/>
              <w:bottom w:val="nil"/>
              <w:right w:val="single" w:sz="4" w:space="0" w:color="auto"/>
            </w:tcBorders>
            <w:noWrap/>
            <w:hideMark/>
          </w:tcPr>
          <w:p w14:paraId="64F24D5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207</w:t>
            </w:r>
          </w:p>
        </w:tc>
        <w:tc>
          <w:tcPr>
            <w:tcW w:w="0" w:type="auto"/>
            <w:tcBorders>
              <w:top w:val="nil"/>
              <w:left w:val="single" w:sz="4" w:space="0" w:color="auto"/>
              <w:bottom w:val="nil"/>
              <w:right w:val="single" w:sz="4" w:space="0" w:color="auto"/>
            </w:tcBorders>
            <w:noWrap/>
            <w:hideMark/>
          </w:tcPr>
          <w:p w14:paraId="3E8F0E2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188</w:t>
            </w:r>
          </w:p>
        </w:tc>
        <w:tc>
          <w:tcPr>
            <w:tcW w:w="0" w:type="auto"/>
            <w:tcBorders>
              <w:top w:val="nil"/>
              <w:left w:val="single" w:sz="4" w:space="0" w:color="auto"/>
              <w:bottom w:val="nil"/>
              <w:right w:val="single" w:sz="4" w:space="0" w:color="auto"/>
            </w:tcBorders>
            <w:noWrap/>
            <w:hideMark/>
          </w:tcPr>
          <w:p w14:paraId="111EC37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172</w:t>
            </w:r>
          </w:p>
        </w:tc>
        <w:tc>
          <w:tcPr>
            <w:tcW w:w="0" w:type="auto"/>
            <w:tcBorders>
              <w:top w:val="nil"/>
              <w:left w:val="single" w:sz="4" w:space="0" w:color="auto"/>
              <w:bottom w:val="nil"/>
              <w:right w:val="single" w:sz="4" w:space="0" w:color="auto"/>
            </w:tcBorders>
            <w:noWrap/>
            <w:hideMark/>
          </w:tcPr>
          <w:p w14:paraId="643C6E4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159</w:t>
            </w:r>
          </w:p>
        </w:tc>
        <w:tc>
          <w:tcPr>
            <w:tcW w:w="0" w:type="auto"/>
            <w:tcBorders>
              <w:top w:val="nil"/>
              <w:left w:val="single" w:sz="4" w:space="0" w:color="auto"/>
              <w:bottom w:val="nil"/>
              <w:right w:val="single" w:sz="4" w:space="0" w:color="auto"/>
            </w:tcBorders>
            <w:noWrap/>
            <w:hideMark/>
          </w:tcPr>
          <w:p w14:paraId="7D5FD51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147</w:t>
            </w:r>
          </w:p>
        </w:tc>
        <w:tc>
          <w:tcPr>
            <w:tcW w:w="0" w:type="auto"/>
            <w:tcBorders>
              <w:top w:val="nil"/>
              <w:left w:val="single" w:sz="4" w:space="0" w:color="auto"/>
              <w:bottom w:val="nil"/>
              <w:right w:val="single" w:sz="4" w:space="0" w:color="auto"/>
            </w:tcBorders>
            <w:noWrap/>
            <w:hideMark/>
          </w:tcPr>
          <w:p w14:paraId="607F974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137</w:t>
            </w:r>
          </w:p>
        </w:tc>
        <w:tc>
          <w:tcPr>
            <w:tcW w:w="551" w:type="dxa"/>
            <w:tcBorders>
              <w:top w:val="nil"/>
              <w:left w:val="single" w:sz="4" w:space="0" w:color="auto"/>
              <w:bottom w:val="nil"/>
              <w:right w:val="single" w:sz="4" w:space="0" w:color="auto"/>
            </w:tcBorders>
            <w:noWrap/>
            <w:hideMark/>
          </w:tcPr>
          <w:p w14:paraId="19DB14E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129</w:t>
            </w:r>
          </w:p>
        </w:tc>
      </w:tr>
      <w:tr w:rsidR="00D02C1A" w:rsidRPr="00F126C2" w14:paraId="672A67A5"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75B4D0E8"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2259</w:t>
            </w:r>
          </w:p>
        </w:tc>
        <w:tc>
          <w:tcPr>
            <w:tcW w:w="663" w:type="dxa"/>
            <w:tcBorders>
              <w:top w:val="nil"/>
              <w:left w:val="single" w:sz="4" w:space="0" w:color="auto"/>
              <w:bottom w:val="nil"/>
              <w:right w:val="single" w:sz="4" w:space="0" w:color="auto"/>
            </w:tcBorders>
            <w:noWrap/>
            <w:hideMark/>
          </w:tcPr>
          <w:p w14:paraId="34BF4F7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1074</w:t>
            </w:r>
          </w:p>
        </w:tc>
        <w:tc>
          <w:tcPr>
            <w:tcW w:w="0" w:type="auto"/>
            <w:tcBorders>
              <w:top w:val="nil"/>
              <w:left w:val="single" w:sz="4" w:space="0" w:color="auto"/>
              <w:bottom w:val="nil"/>
              <w:right w:val="single" w:sz="4" w:space="0" w:color="auto"/>
            </w:tcBorders>
            <w:noWrap/>
            <w:hideMark/>
          </w:tcPr>
          <w:p w14:paraId="2A58536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704</w:t>
            </w:r>
          </w:p>
        </w:tc>
        <w:tc>
          <w:tcPr>
            <w:tcW w:w="0" w:type="auto"/>
            <w:tcBorders>
              <w:top w:val="nil"/>
              <w:left w:val="single" w:sz="4" w:space="0" w:color="auto"/>
              <w:bottom w:val="nil"/>
              <w:right w:val="single" w:sz="4" w:space="0" w:color="auto"/>
            </w:tcBorders>
            <w:noWrap/>
            <w:hideMark/>
          </w:tcPr>
          <w:p w14:paraId="1983B79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524</w:t>
            </w:r>
          </w:p>
        </w:tc>
        <w:tc>
          <w:tcPr>
            <w:tcW w:w="0" w:type="auto"/>
            <w:tcBorders>
              <w:top w:val="nil"/>
              <w:left w:val="single" w:sz="4" w:space="0" w:color="auto"/>
              <w:bottom w:val="nil"/>
              <w:right w:val="single" w:sz="4" w:space="0" w:color="auto"/>
            </w:tcBorders>
            <w:noWrap/>
            <w:hideMark/>
          </w:tcPr>
          <w:p w14:paraId="6D25C46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417</w:t>
            </w:r>
          </w:p>
        </w:tc>
        <w:tc>
          <w:tcPr>
            <w:tcW w:w="0" w:type="auto"/>
            <w:tcBorders>
              <w:top w:val="nil"/>
              <w:left w:val="single" w:sz="4" w:space="0" w:color="auto"/>
              <w:bottom w:val="nil"/>
              <w:right w:val="single" w:sz="4" w:space="0" w:color="auto"/>
            </w:tcBorders>
            <w:noWrap/>
            <w:hideMark/>
          </w:tcPr>
          <w:p w14:paraId="5CEDCE3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346</w:t>
            </w:r>
          </w:p>
        </w:tc>
        <w:tc>
          <w:tcPr>
            <w:tcW w:w="0" w:type="auto"/>
            <w:tcBorders>
              <w:top w:val="nil"/>
              <w:left w:val="single" w:sz="4" w:space="0" w:color="auto"/>
              <w:bottom w:val="nil"/>
              <w:right w:val="single" w:sz="4" w:space="0" w:color="auto"/>
            </w:tcBorders>
            <w:noWrap/>
            <w:hideMark/>
          </w:tcPr>
          <w:p w14:paraId="2A0CB91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296</w:t>
            </w:r>
          </w:p>
        </w:tc>
        <w:tc>
          <w:tcPr>
            <w:tcW w:w="0" w:type="auto"/>
            <w:tcBorders>
              <w:top w:val="nil"/>
              <w:left w:val="single" w:sz="4" w:space="0" w:color="auto"/>
              <w:bottom w:val="nil"/>
              <w:right w:val="single" w:sz="4" w:space="0" w:color="auto"/>
            </w:tcBorders>
            <w:noWrap/>
            <w:hideMark/>
          </w:tcPr>
          <w:p w14:paraId="4524BE0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259</w:t>
            </w:r>
          </w:p>
        </w:tc>
        <w:tc>
          <w:tcPr>
            <w:tcW w:w="0" w:type="auto"/>
            <w:tcBorders>
              <w:top w:val="nil"/>
              <w:left w:val="single" w:sz="4" w:space="0" w:color="auto"/>
              <w:bottom w:val="nil"/>
              <w:right w:val="single" w:sz="4" w:space="0" w:color="auto"/>
            </w:tcBorders>
            <w:noWrap/>
            <w:hideMark/>
          </w:tcPr>
          <w:p w14:paraId="2D9A1DB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229</w:t>
            </w:r>
          </w:p>
        </w:tc>
        <w:tc>
          <w:tcPr>
            <w:tcW w:w="0" w:type="auto"/>
            <w:tcBorders>
              <w:top w:val="nil"/>
              <w:left w:val="single" w:sz="4" w:space="0" w:color="auto"/>
              <w:bottom w:val="nil"/>
              <w:right w:val="single" w:sz="4" w:space="0" w:color="auto"/>
            </w:tcBorders>
            <w:noWrap/>
            <w:hideMark/>
          </w:tcPr>
          <w:p w14:paraId="0C7361F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206</w:t>
            </w:r>
          </w:p>
        </w:tc>
        <w:tc>
          <w:tcPr>
            <w:tcW w:w="0" w:type="auto"/>
            <w:tcBorders>
              <w:top w:val="nil"/>
              <w:left w:val="single" w:sz="4" w:space="0" w:color="auto"/>
              <w:bottom w:val="nil"/>
              <w:right w:val="single" w:sz="4" w:space="0" w:color="auto"/>
            </w:tcBorders>
            <w:noWrap/>
            <w:hideMark/>
          </w:tcPr>
          <w:p w14:paraId="4181B15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187</w:t>
            </w:r>
          </w:p>
        </w:tc>
        <w:tc>
          <w:tcPr>
            <w:tcW w:w="0" w:type="auto"/>
            <w:tcBorders>
              <w:top w:val="nil"/>
              <w:left w:val="single" w:sz="4" w:space="0" w:color="auto"/>
              <w:bottom w:val="nil"/>
              <w:right w:val="single" w:sz="4" w:space="0" w:color="auto"/>
            </w:tcBorders>
            <w:noWrap/>
            <w:hideMark/>
          </w:tcPr>
          <w:p w14:paraId="277E5A4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172</w:t>
            </w:r>
          </w:p>
        </w:tc>
        <w:tc>
          <w:tcPr>
            <w:tcW w:w="0" w:type="auto"/>
            <w:tcBorders>
              <w:top w:val="nil"/>
              <w:left w:val="single" w:sz="4" w:space="0" w:color="auto"/>
              <w:bottom w:val="nil"/>
              <w:right w:val="single" w:sz="4" w:space="0" w:color="auto"/>
            </w:tcBorders>
            <w:noWrap/>
            <w:hideMark/>
          </w:tcPr>
          <w:p w14:paraId="355A750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158</w:t>
            </w:r>
          </w:p>
        </w:tc>
        <w:tc>
          <w:tcPr>
            <w:tcW w:w="0" w:type="auto"/>
            <w:tcBorders>
              <w:top w:val="nil"/>
              <w:left w:val="single" w:sz="4" w:space="0" w:color="auto"/>
              <w:bottom w:val="nil"/>
              <w:right w:val="single" w:sz="4" w:space="0" w:color="auto"/>
            </w:tcBorders>
            <w:noWrap/>
            <w:hideMark/>
          </w:tcPr>
          <w:p w14:paraId="6A47F3C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147</w:t>
            </w:r>
          </w:p>
        </w:tc>
        <w:tc>
          <w:tcPr>
            <w:tcW w:w="0" w:type="auto"/>
            <w:tcBorders>
              <w:top w:val="nil"/>
              <w:left w:val="single" w:sz="4" w:space="0" w:color="auto"/>
              <w:bottom w:val="nil"/>
              <w:right w:val="single" w:sz="4" w:space="0" w:color="auto"/>
            </w:tcBorders>
            <w:noWrap/>
            <w:hideMark/>
          </w:tcPr>
          <w:p w14:paraId="655F93D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137</w:t>
            </w:r>
          </w:p>
        </w:tc>
        <w:tc>
          <w:tcPr>
            <w:tcW w:w="551" w:type="dxa"/>
            <w:tcBorders>
              <w:top w:val="nil"/>
              <w:left w:val="single" w:sz="4" w:space="0" w:color="auto"/>
              <w:bottom w:val="nil"/>
              <w:right w:val="single" w:sz="4" w:space="0" w:color="auto"/>
            </w:tcBorders>
            <w:noWrap/>
            <w:hideMark/>
          </w:tcPr>
          <w:p w14:paraId="1EB6D58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128</w:t>
            </w:r>
          </w:p>
        </w:tc>
      </w:tr>
      <w:tr w:rsidR="00D02C1A" w:rsidRPr="00F126C2" w14:paraId="2131DED3"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60D70958"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2184</w:t>
            </w:r>
          </w:p>
        </w:tc>
        <w:tc>
          <w:tcPr>
            <w:tcW w:w="663" w:type="dxa"/>
            <w:tcBorders>
              <w:top w:val="nil"/>
              <w:left w:val="single" w:sz="4" w:space="0" w:color="auto"/>
              <w:bottom w:val="nil"/>
              <w:right w:val="single" w:sz="4" w:space="0" w:color="auto"/>
            </w:tcBorders>
            <w:noWrap/>
            <w:hideMark/>
          </w:tcPr>
          <w:p w14:paraId="348E5E1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1057</w:t>
            </w:r>
          </w:p>
        </w:tc>
        <w:tc>
          <w:tcPr>
            <w:tcW w:w="0" w:type="auto"/>
            <w:tcBorders>
              <w:top w:val="nil"/>
              <w:left w:val="single" w:sz="4" w:space="0" w:color="auto"/>
              <w:bottom w:val="nil"/>
              <w:right w:val="single" w:sz="4" w:space="0" w:color="auto"/>
            </w:tcBorders>
            <w:noWrap/>
            <w:hideMark/>
          </w:tcPr>
          <w:p w14:paraId="54BC927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697</w:t>
            </w:r>
          </w:p>
        </w:tc>
        <w:tc>
          <w:tcPr>
            <w:tcW w:w="0" w:type="auto"/>
            <w:tcBorders>
              <w:top w:val="nil"/>
              <w:left w:val="single" w:sz="4" w:space="0" w:color="auto"/>
              <w:bottom w:val="nil"/>
              <w:right w:val="single" w:sz="4" w:space="0" w:color="auto"/>
            </w:tcBorders>
            <w:noWrap/>
            <w:hideMark/>
          </w:tcPr>
          <w:p w14:paraId="614CA21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520</w:t>
            </w:r>
          </w:p>
        </w:tc>
        <w:tc>
          <w:tcPr>
            <w:tcW w:w="0" w:type="auto"/>
            <w:tcBorders>
              <w:top w:val="nil"/>
              <w:left w:val="single" w:sz="4" w:space="0" w:color="auto"/>
              <w:bottom w:val="nil"/>
              <w:right w:val="single" w:sz="4" w:space="0" w:color="auto"/>
            </w:tcBorders>
            <w:noWrap/>
            <w:hideMark/>
          </w:tcPr>
          <w:p w14:paraId="53F3670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414</w:t>
            </w:r>
          </w:p>
        </w:tc>
        <w:tc>
          <w:tcPr>
            <w:tcW w:w="0" w:type="auto"/>
            <w:tcBorders>
              <w:top w:val="nil"/>
              <w:left w:val="single" w:sz="4" w:space="0" w:color="auto"/>
              <w:bottom w:val="nil"/>
              <w:right w:val="single" w:sz="4" w:space="0" w:color="auto"/>
            </w:tcBorders>
            <w:noWrap/>
            <w:hideMark/>
          </w:tcPr>
          <w:p w14:paraId="3BC38DF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344</w:t>
            </w:r>
          </w:p>
        </w:tc>
        <w:tc>
          <w:tcPr>
            <w:tcW w:w="0" w:type="auto"/>
            <w:tcBorders>
              <w:top w:val="nil"/>
              <w:left w:val="single" w:sz="4" w:space="0" w:color="auto"/>
              <w:bottom w:val="nil"/>
              <w:right w:val="single" w:sz="4" w:space="0" w:color="auto"/>
            </w:tcBorders>
            <w:noWrap/>
            <w:hideMark/>
          </w:tcPr>
          <w:p w14:paraId="582A3F8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295</w:t>
            </w:r>
          </w:p>
        </w:tc>
        <w:tc>
          <w:tcPr>
            <w:tcW w:w="0" w:type="auto"/>
            <w:tcBorders>
              <w:top w:val="nil"/>
              <w:left w:val="single" w:sz="4" w:space="0" w:color="auto"/>
              <w:bottom w:val="nil"/>
              <w:right w:val="single" w:sz="4" w:space="0" w:color="auto"/>
            </w:tcBorders>
            <w:noWrap/>
            <w:hideMark/>
          </w:tcPr>
          <w:p w14:paraId="67D509F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258</w:t>
            </w:r>
          </w:p>
        </w:tc>
        <w:tc>
          <w:tcPr>
            <w:tcW w:w="0" w:type="auto"/>
            <w:tcBorders>
              <w:top w:val="nil"/>
              <w:left w:val="single" w:sz="4" w:space="0" w:color="auto"/>
              <w:bottom w:val="nil"/>
              <w:right w:val="single" w:sz="4" w:space="0" w:color="auto"/>
            </w:tcBorders>
            <w:noWrap/>
            <w:hideMark/>
          </w:tcPr>
          <w:p w14:paraId="72EC51B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229</w:t>
            </w:r>
          </w:p>
        </w:tc>
        <w:tc>
          <w:tcPr>
            <w:tcW w:w="0" w:type="auto"/>
            <w:tcBorders>
              <w:top w:val="nil"/>
              <w:left w:val="single" w:sz="4" w:space="0" w:color="auto"/>
              <w:bottom w:val="nil"/>
              <w:right w:val="single" w:sz="4" w:space="0" w:color="auto"/>
            </w:tcBorders>
            <w:noWrap/>
            <w:hideMark/>
          </w:tcPr>
          <w:p w14:paraId="6F071B5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206</w:t>
            </w:r>
          </w:p>
        </w:tc>
        <w:tc>
          <w:tcPr>
            <w:tcW w:w="0" w:type="auto"/>
            <w:tcBorders>
              <w:top w:val="nil"/>
              <w:left w:val="single" w:sz="4" w:space="0" w:color="auto"/>
              <w:bottom w:val="nil"/>
              <w:right w:val="single" w:sz="4" w:space="0" w:color="auto"/>
            </w:tcBorders>
            <w:noWrap/>
            <w:hideMark/>
          </w:tcPr>
          <w:p w14:paraId="7EB1A8C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187</w:t>
            </w:r>
          </w:p>
        </w:tc>
        <w:tc>
          <w:tcPr>
            <w:tcW w:w="0" w:type="auto"/>
            <w:tcBorders>
              <w:top w:val="nil"/>
              <w:left w:val="single" w:sz="4" w:space="0" w:color="auto"/>
              <w:bottom w:val="nil"/>
              <w:right w:val="single" w:sz="4" w:space="0" w:color="auto"/>
            </w:tcBorders>
            <w:noWrap/>
            <w:hideMark/>
          </w:tcPr>
          <w:p w14:paraId="00A5E7F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171</w:t>
            </w:r>
          </w:p>
        </w:tc>
        <w:tc>
          <w:tcPr>
            <w:tcW w:w="0" w:type="auto"/>
            <w:tcBorders>
              <w:top w:val="nil"/>
              <w:left w:val="single" w:sz="4" w:space="0" w:color="auto"/>
              <w:bottom w:val="nil"/>
              <w:right w:val="single" w:sz="4" w:space="0" w:color="auto"/>
            </w:tcBorders>
            <w:noWrap/>
            <w:hideMark/>
          </w:tcPr>
          <w:p w14:paraId="77BFBAD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158</w:t>
            </w:r>
          </w:p>
        </w:tc>
        <w:tc>
          <w:tcPr>
            <w:tcW w:w="0" w:type="auto"/>
            <w:tcBorders>
              <w:top w:val="nil"/>
              <w:left w:val="single" w:sz="4" w:space="0" w:color="auto"/>
              <w:bottom w:val="nil"/>
              <w:right w:val="single" w:sz="4" w:space="0" w:color="auto"/>
            </w:tcBorders>
            <w:noWrap/>
            <w:hideMark/>
          </w:tcPr>
          <w:p w14:paraId="116F2C4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146</w:t>
            </w:r>
          </w:p>
        </w:tc>
        <w:tc>
          <w:tcPr>
            <w:tcW w:w="0" w:type="auto"/>
            <w:tcBorders>
              <w:top w:val="nil"/>
              <w:left w:val="single" w:sz="4" w:space="0" w:color="auto"/>
              <w:bottom w:val="nil"/>
              <w:right w:val="single" w:sz="4" w:space="0" w:color="auto"/>
            </w:tcBorders>
            <w:noWrap/>
            <w:hideMark/>
          </w:tcPr>
          <w:p w14:paraId="7102C6A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137</w:t>
            </w:r>
          </w:p>
        </w:tc>
        <w:tc>
          <w:tcPr>
            <w:tcW w:w="551" w:type="dxa"/>
            <w:tcBorders>
              <w:top w:val="nil"/>
              <w:left w:val="single" w:sz="4" w:space="0" w:color="auto"/>
              <w:bottom w:val="nil"/>
              <w:right w:val="single" w:sz="4" w:space="0" w:color="auto"/>
            </w:tcBorders>
            <w:noWrap/>
            <w:hideMark/>
          </w:tcPr>
          <w:p w14:paraId="128C089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128</w:t>
            </w:r>
          </w:p>
        </w:tc>
      </w:tr>
      <w:tr w:rsidR="00D02C1A" w:rsidRPr="00F126C2" w14:paraId="240061C7"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113DFBF4"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2114</w:t>
            </w:r>
          </w:p>
        </w:tc>
        <w:tc>
          <w:tcPr>
            <w:tcW w:w="663" w:type="dxa"/>
            <w:tcBorders>
              <w:top w:val="nil"/>
              <w:left w:val="single" w:sz="4" w:space="0" w:color="auto"/>
              <w:bottom w:val="nil"/>
              <w:right w:val="single" w:sz="4" w:space="0" w:color="auto"/>
            </w:tcBorders>
            <w:noWrap/>
            <w:hideMark/>
          </w:tcPr>
          <w:p w14:paraId="11F7751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1040</w:t>
            </w:r>
          </w:p>
        </w:tc>
        <w:tc>
          <w:tcPr>
            <w:tcW w:w="0" w:type="auto"/>
            <w:tcBorders>
              <w:top w:val="nil"/>
              <w:left w:val="single" w:sz="4" w:space="0" w:color="auto"/>
              <w:bottom w:val="nil"/>
              <w:right w:val="single" w:sz="4" w:space="0" w:color="auto"/>
            </w:tcBorders>
            <w:noWrap/>
            <w:hideMark/>
          </w:tcPr>
          <w:p w14:paraId="5D52D43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689</w:t>
            </w:r>
          </w:p>
        </w:tc>
        <w:tc>
          <w:tcPr>
            <w:tcW w:w="0" w:type="auto"/>
            <w:tcBorders>
              <w:top w:val="nil"/>
              <w:left w:val="single" w:sz="4" w:space="0" w:color="auto"/>
              <w:bottom w:val="nil"/>
              <w:right w:val="single" w:sz="4" w:space="0" w:color="auto"/>
            </w:tcBorders>
            <w:noWrap/>
            <w:hideMark/>
          </w:tcPr>
          <w:p w14:paraId="4DA3D69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516</w:t>
            </w:r>
          </w:p>
        </w:tc>
        <w:tc>
          <w:tcPr>
            <w:tcW w:w="0" w:type="auto"/>
            <w:tcBorders>
              <w:top w:val="nil"/>
              <w:left w:val="single" w:sz="4" w:space="0" w:color="auto"/>
              <w:bottom w:val="nil"/>
              <w:right w:val="single" w:sz="4" w:space="0" w:color="auto"/>
            </w:tcBorders>
            <w:noWrap/>
            <w:hideMark/>
          </w:tcPr>
          <w:p w14:paraId="216C107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412</w:t>
            </w:r>
          </w:p>
        </w:tc>
        <w:tc>
          <w:tcPr>
            <w:tcW w:w="0" w:type="auto"/>
            <w:tcBorders>
              <w:top w:val="nil"/>
              <w:left w:val="single" w:sz="4" w:space="0" w:color="auto"/>
              <w:bottom w:val="nil"/>
              <w:right w:val="single" w:sz="4" w:space="0" w:color="auto"/>
            </w:tcBorders>
            <w:noWrap/>
            <w:hideMark/>
          </w:tcPr>
          <w:p w14:paraId="49C03BC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343</w:t>
            </w:r>
          </w:p>
        </w:tc>
        <w:tc>
          <w:tcPr>
            <w:tcW w:w="0" w:type="auto"/>
            <w:tcBorders>
              <w:top w:val="nil"/>
              <w:left w:val="single" w:sz="4" w:space="0" w:color="auto"/>
              <w:bottom w:val="nil"/>
              <w:right w:val="single" w:sz="4" w:space="0" w:color="auto"/>
            </w:tcBorders>
            <w:noWrap/>
            <w:hideMark/>
          </w:tcPr>
          <w:p w14:paraId="6EC25B5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293</w:t>
            </w:r>
          </w:p>
        </w:tc>
        <w:tc>
          <w:tcPr>
            <w:tcW w:w="0" w:type="auto"/>
            <w:tcBorders>
              <w:top w:val="nil"/>
              <w:left w:val="single" w:sz="4" w:space="0" w:color="auto"/>
              <w:bottom w:val="nil"/>
              <w:right w:val="single" w:sz="4" w:space="0" w:color="auto"/>
            </w:tcBorders>
            <w:noWrap/>
            <w:hideMark/>
          </w:tcPr>
          <w:p w14:paraId="31372A3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257</w:t>
            </w:r>
          </w:p>
        </w:tc>
        <w:tc>
          <w:tcPr>
            <w:tcW w:w="0" w:type="auto"/>
            <w:tcBorders>
              <w:top w:val="nil"/>
              <w:left w:val="single" w:sz="4" w:space="0" w:color="auto"/>
              <w:bottom w:val="nil"/>
              <w:right w:val="single" w:sz="4" w:space="0" w:color="auto"/>
            </w:tcBorders>
            <w:noWrap/>
            <w:hideMark/>
          </w:tcPr>
          <w:p w14:paraId="2C5A70F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228</w:t>
            </w:r>
          </w:p>
        </w:tc>
        <w:tc>
          <w:tcPr>
            <w:tcW w:w="0" w:type="auto"/>
            <w:tcBorders>
              <w:top w:val="nil"/>
              <w:left w:val="single" w:sz="4" w:space="0" w:color="auto"/>
              <w:bottom w:val="nil"/>
              <w:right w:val="single" w:sz="4" w:space="0" w:color="auto"/>
            </w:tcBorders>
            <w:noWrap/>
            <w:hideMark/>
          </w:tcPr>
          <w:p w14:paraId="24ABB0E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205</w:t>
            </w:r>
          </w:p>
        </w:tc>
        <w:tc>
          <w:tcPr>
            <w:tcW w:w="0" w:type="auto"/>
            <w:tcBorders>
              <w:top w:val="nil"/>
              <w:left w:val="single" w:sz="4" w:space="0" w:color="auto"/>
              <w:bottom w:val="nil"/>
              <w:right w:val="single" w:sz="4" w:space="0" w:color="auto"/>
            </w:tcBorders>
            <w:noWrap/>
            <w:hideMark/>
          </w:tcPr>
          <w:p w14:paraId="69AE889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186</w:t>
            </w:r>
          </w:p>
        </w:tc>
        <w:tc>
          <w:tcPr>
            <w:tcW w:w="0" w:type="auto"/>
            <w:tcBorders>
              <w:top w:val="nil"/>
              <w:left w:val="single" w:sz="4" w:space="0" w:color="auto"/>
              <w:bottom w:val="nil"/>
              <w:right w:val="single" w:sz="4" w:space="0" w:color="auto"/>
            </w:tcBorders>
            <w:noWrap/>
            <w:hideMark/>
          </w:tcPr>
          <w:p w14:paraId="67BA568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171</w:t>
            </w:r>
          </w:p>
        </w:tc>
        <w:tc>
          <w:tcPr>
            <w:tcW w:w="0" w:type="auto"/>
            <w:tcBorders>
              <w:top w:val="nil"/>
              <w:left w:val="single" w:sz="4" w:space="0" w:color="auto"/>
              <w:bottom w:val="nil"/>
              <w:right w:val="single" w:sz="4" w:space="0" w:color="auto"/>
            </w:tcBorders>
            <w:noWrap/>
            <w:hideMark/>
          </w:tcPr>
          <w:p w14:paraId="72956A4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157</w:t>
            </w:r>
          </w:p>
        </w:tc>
        <w:tc>
          <w:tcPr>
            <w:tcW w:w="0" w:type="auto"/>
            <w:tcBorders>
              <w:top w:val="nil"/>
              <w:left w:val="single" w:sz="4" w:space="0" w:color="auto"/>
              <w:bottom w:val="nil"/>
              <w:right w:val="single" w:sz="4" w:space="0" w:color="auto"/>
            </w:tcBorders>
            <w:noWrap/>
            <w:hideMark/>
          </w:tcPr>
          <w:p w14:paraId="691C0B3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146</w:t>
            </w:r>
          </w:p>
        </w:tc>
        <w:tc>
          <w:tcPr>
            <w:tcW w:w="0" w:type="auto"/>
            <w:tcBorders>
              <w:top w:val="nil"/>
              <w:left w:val="single" w:sz="4" w:space="0" w:color="auto"/>
              <w:bottom w:val="nil"/>
              <w:right w:val="single" w:sz="4" w:space="0" w:color="auto"/>
            </w:tcBorders>
            <w:noWrap/>
            <w:hideMark/>
          </w:tcPr>
          <w:p w14:paraId="73E68DD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136</w:t>
            </w:r>
          </w:p>
        </w:tc>
        <w:tc>
          <w:tcPr>
            <w:tcW w:w="551" w:type="dxa"/>
            <w:tcBorders>
              <w:top w:val="nil"/>
              <w:left w:val="single" w:sz="4" w:space="0" w:color="auto"/>
              <w:bottom w:val="nil"/>
              <w:right w:val="single" w:sz="4" w:space="0" w:color="auto"/>
            </w:tcBorders>
            <w:noWrap/>
            <w:hideMark/>
          </w:tcPr>
          <w:p w14:paraId="6EDCB45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128</w:t>
            </w:r>
          </w:p>
        </w:tc>
      </w:tr>
      <w:tr w:rsidR="00D02C1A" w:rsidRPr="00F126C2" w14:paraId="0D8AF733"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single" w:sz="4" w:space="0" w:color="auto"/>
              <w:right w:val="single" w:sz="4" w:space="0" w:color="auto"/>
            </w:tcBorders>
            <w:noWrap/>
            <w:hideMark/>
          </w:tcPr>
          <w:p w14:paraId="3DB3CADD"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2048</w:t>
            </w:r>
          </w:p>
        </w:tc>
        <w:tc>
          <w:tcPr>
            <w:tcW w:w="663" w:type="dxa"/>
            <w:tcBorders>
              <w:top w:val="nil"/>
              <w:left w:val="single" w:sz="4" w:space="0" w:color="auto"/>
              <w:bottom w:val="single" w:sz="4" w:space="0" w:color="auto"/>
              <w:right w:val="single" w:sz="4" w:space="0" w:color="auto"/>
            </w:tcBorders>
            <w:noWrap/>
            <w:hideMark/>
          </w:tcPr>
          <w:p w14:paraId="357A434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1024</w:t>
            </w:r>
          </w:p>
        </w:tc>
        <w:tc>
          <w:tcPr>
            <w:tcW w:w="0" w:type="auto"/>
            <w:tcBorders>
              <w:top w:val="nil"/>
              <w:left w:val="single" w:sz="4" w:space="0" w:color="auto"/>
              <w:bottom w:val="single" w:sz="4" w:space="0" w:color="auto"/>
              <w:right w:val="single" w:sz="4" w:space="0" w:color="auto"/>
            </w:tcBorders>
            <w:noWrap/>
            <w:hideMark/>
          </w:tcPr>
          <w:p w14:paraId="2E7396B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682</w:t>
            </w:r>
          </w:p>
        </w:tc>
        <w:tc>
          <w:tcPr>
            <w:tcW w:w="0" w:type="auto"/>
            <w:tcBorders>
              <w:top w:val="nil"/>
              <w:left w:val="single" w:sz="4" w:space="0" w:color="auto"/>
              <w:bottom w:val="single" w:sz="4" w:space="0" w:color="auto"/>
              <w:right w:val="single" w:sz="4" w:space="0" w:color="auto"/>
            </w:tcBorders>
            <w:noWrap/>
            <w:hideMark/>
          </w:tcPr>
          <w:p w14:paraId="236AC75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512</w:t>
            </w:r>
          </w:p>
        </w:tc>
        <w:tc>
          <w:tcPr>
            <w:tcW w:w="0" w:type="auto"/>
            <w:tcBorders>
              <w:top w:val="nil"/>
              <w:left w:val="single" w:sz="4" w:space="0" w:color="auto"/>
              <w:bottom w:val="single" w:sz="4" w:space="0" w:color="auto"/>
              <w:right w:val="single" w:sz="4" w:space="0" w:color="auto"/>
            </w:tcBorders>
            <w:noWrap/>
            <w:hideMark/>
          </w:tcPr>
          <w:p w14:paraId="526E706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409</w:t>
            </w:r>
          </w:p>
        </w:tc>
        <w:tc>
          <w:tcPr>
            <w:tcW w:w="0" w:type="auto"/>
            <w:tcBorders>
              <w:top w:val="nil"/>
              <w:left w:val="single" w:sz="4" w:space="0" w:color="auto"/>
              <w:bottom w:val="single" w:sz="4" w:space="0" w:color="auto"/>
              <w:right w:val="single" w:sz="4" w:space="0" w:color="auto"/>
            </w:tcBorders>
            <w:noWrap/>
            <w:hideMark/>
          </w:tcPr>
          <w:p w14:paraId="71DA2B4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341</w:t>
            </w:r>
          </w:p>
        </w:tc>
        <w:tc>
          <w:tcPr>
            <w:tcW w:w="0" w:type="auto"/>
            <w:tcBorders>
              <w:top w:val="nil"/>
              <w:left w:val="single" w:sz="4" w:space="0" w:color="auto"/>
              <w:bottom w:val="single" w:sz="4" w:space="0" w:color="auto"/>
              <w:right w:val="single" w:sz="4" w:space="0" w:color="auto"/>
            </w:tcBorders>
            <w:noWrap/>
            <w:hideMark/>
          </w:tcPr>
          <w:p w14:paraId="59BB2E2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292</w:t>
            </w:r>
          </w:p>
        </w:tc>
        <w:tc>
          <w:tcPr>
            <w:tcW w:w="0" w:type="auto"/>
            <w:tcBorders>
              <w:top w:val="nil"/>
              <w:left w:val="single" w:sz="4" w:space="0" w:color="auto"/>
              <w:bottom w:val="single" w:sz="4" w:space="0" w:color="auto"/>
              <w:right w:val="single" w:sz="4" w:space="0" w:color="auto"/>
            </w:tcBorders>
            <w:noWrap/>
            <w:hideMark/>
          </w:tcPr>
          <w:p w14:paraId="7CE6E65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256</w:t>
            </w:r>
          </w:p>
        </w:tc>
        <w:tc>
          <w:tcPr>
            <w:tcW w:w="0" w:type="auto"/>
            <w:tcBorders>
              <w:top w:val="nil"/>
              <w:left w:val="single" w:sz="4" w:space="0" w:color="auto"/>
              <w:bottom w:val="single" w:sz="4" w:space="0" w:color="auto"/>
              <w:right w:val="single" w:sz="4" w:space="0" w:color="auto"/>
            </w:tcBorders>
            <w:noWrap/>
            <w:hideMark/>
          </w:tcPr>
          <w:p w14:paraId="411F4C5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227</w:t>
            </w:r>
          </w:p>
        </w:tc>
        <w:tc>
          <w:tcPr>
            <w:tcW w:w="0" w:type="auto"/>
            <w:tcBorders>
              <w:top w:val="nil"/>
              <w:left w:val="single" w:sz="4" w:space="0" w:color="auto"/>
              <w:bottom w:val="single" w:sz="4" w:space="0" w:color="auto"/>
              <w:right w:val="single" w:sz="4" w:space="0" w:color="auto"/>
            </w:tcBorders>
            <w:noWrap/>
            <w:hideMark/>
          </w:tcPr>
          <w:p w14:paraId="68C1141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204</w:t>
            </w:r>
          </w:p>
        </w:tc>
        <w:tc>
          <w:tcPr>
            <w:tcW w:w="0" w:type="auto"/>
            <w:tcBorders>
              <w:top w:val="nil"/>
              <w:left w:val="single" w:sz="4" w:space="0" w:color="auto"/>
              <w:bottom w:val="single" w:sz="4" w:space="0" w:color="auto"/>
              <w:right w:val="single" w:sz="4" w:space="0" w:color="auto"/>
            </w:tcBorders>
            <w:noWrap/>
            <w:hideMark/>
          </w:tcPr>
          <w:p w14:paraId="522D098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186</w:t>
            </w:r>
          </w:p>
        </w:tc>
        <w:tc>
          <w:tcPr>
            <w:tcW w:w="0" w:type="auto"/>
            <w:tcBorders>
              <w:top w:val="nil"/>
              <w:left w:val="single" w:sz="4" w:space="0" w:color="auto"/>
              <w:bottom w:val="single" w:sz="4" w:space="0" w:color="auto"/>
              <w:right w:val="single" w:sz="4" w:space="0" w:color="auto"/>
            </w:tcBorders>
            <w:noWrap/>
            <w:hideMark/>
          </w:tcPr>
          <w:p w14:paraId="24D26E7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170</w:t>
            </w:r>
          </w:p>
        </w:tc>
        <w:tc>
          <w:tcPr>
            <w:tcW w:w="0" w:type="auto"/>
            <w:tcBorders>
              <w:top w:val="nil"/>
              <w:left w:val="single" w:sz="4" w:space="0" w:color="auto"/>
              <w:bottom w:val="single" w:sz="4" w:space="0" w:color="auto"/>
              <w:right w:val="single" w:sz="4" w:space="0" w:color="auto"/>
            </w:tcBorders>
            <w:noWrap/>
            <w:hideMark/>
          </w:tcPr>
          <w:p w14:paraId="37E45B1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157</w:t>
            </w:r>
          </w:p>
        </w:tc>
        <w:tc>
          <w:tcPr>
            <w:tcW w:w="0" w:type="auto"/>
            <w:tcBorders>
              <w:top w:val="nil"/>
              <w:left w:val="single" w:sz="4" w:space="0" w:color="auto"/>
              <w:bottom w:val="single" w:sz="4" w:space="0" w:color="auto"/>
              <w:right w:val="single" w:sz="4" w:space="0" w:color="auto"/>
            </w:tcBorders>
            <w:noWrap/>
            <w:hideMark/>
          </w:tcPr>
          <w:p w14:paraId="4E8854D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146</w:t>
            </w:r>
          </w:p>
        </w:tc>
        <w:tc>
          <w:tcPr>
            <w:tcW w:w="0" w:type="auto"/>
            <w:tcBorders>
              <w:top w:val="nil"/>
              <w:left w:val="single" w:sz="4" w:space="0" w:color="auto"/>
              <w:bottom w:val="single" w:sz="4" w:space="0" w:color="auto"/>
              <w:right w:val="single" w:sz="4" w:space="0" w:color="auto"/>
            </w:tcBorders>
            <w:noWrap/>
            <w:hideMark/>
          </w:tcPr>
          <w:p w14:paraId="5F2C2FE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136</w:t>
            </w:r>
          </w:p>
        </w:tc>
        <w:tc>
          <w:tcPr>
            <w:tcW w:w="551" w:type="dxa"/>
            <w:tcBorders>
              <w:top w:val="nil"/>
              <w:left w:val="single" w:sz="4" w:space="0" w:color="auto"/>
              <w:bottom w:val="single" w:sz="4" w:space="0" w:color="auto"/>
              <w:right w:val="single" w:sz="4" w:space="0" w:color="auto"/>
            </w:tcBorders>
            <w:noWrap/>
            <w:hideMark/>
          </w:tcPr>
          <w:p w14:paraId="3D374CD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128</w:t>
            </w:r>
          </w:p>
        </w:tc>
      </w:tr>
    </w:tbl>
    <w:p w14:paraId="36C517F8" w14:textId="77777777" w:rsidR="00D02C1A" w:rsidRDefault="00D02C1A" w:rsidP="00C644BF">
      <w:pPr>
        <w:rPr>
          <w:szCs w:val="22"/>
          <w:lang w:val="en-CA"/>
        </w:rPr>
      </w:pPr>
    </w:p>
    <w:p w14:paraId="1750537D" w14:textId="77777777" w:rsidR="009D0432" w:rsidRDefault="009D0432" w:rsidP="009D0432">
      <w:pPr>
        <w:rPr>
          <w:lang w:val="en-CA"/>
        </w:rPr>
      </w:pPr>
      <w:r>
        <w:rPr>
          <w:lang w:val="en-CA"/>
        </w:rPr>
        <w:t>In this contribution, we propose a further improvements of CCLM.</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64EE68C3" w14:textId="698DE5AA" w:rsidR="00E15E6B" w:rsidRDefault="00E15E6B" w:rsidP="00C40718">
      <w:pPr>
        <w:spacing w:before="120" w:after="120"/>
        <w:rPr>
          <w:lang w:val="en-CA"/>
        </w:rPr>
      </w:pPr>
      <w:r>
        <w:rPr>
          <w:lang w:val="en-CA"/>
        </w:rPr>
        <w:t xml:space="preserve">This contribution proposes several modifications </w:t>
      </w:r>
      <w:r w:rsidR="003260A4">
        <w:rPr>
          <w:lang w:val="en-CA"/>
        </w:rPr>
        <w:t>as compared with</w:t>
      </w:r>
      <w:r w:rsidR="00D1194D">
        <w:rPr>
          <w:lang w:val="en-CA"/>
        </w:rPr>
        <w:t xml:space="preserve"> VTM3.0:</w:t>
      </w:r>
    </w:p>
    <w:p w14:paraId="64F0530F" w14:textId="00418724" w:rsidR="00E15E6B" w:rsidRPr="00293E3F" w:rsidRDefault="00293E3F" w:rsidP="00D02C1A">
      <w:pPr>
        <w:pStyle w:val="ListParagraph"/>
        <w:numPr>
          <w:ilvl w:val="0"/>
          <w:numId w:val="14"/>
        </w:numPr>
        <w:spacing w:before="120" w:after="120"/>
        <w:rPr>
          <w:lang w:val="en-CA"/>
        </w:rPr>
      </w:pPr>
      <w:r w:rsidRPr="00293E3F">
        <w:rPr>
          <w:lang w:val="en-CA"/>
        </w:rPr>
        <w:t xml:space="preserve">After parameter α </w:t>
      </w:r>
      <w:r>
        <w:rPr>
          <w:lang w:val="en-CA"/>
        </w:rPr>
        <w:t xml:space="preserve">is derived, its </w:t>
      </w:r>
      <w:r w:rsidR="00E15E6B" w:rsidRPr="00293E3F">
        <w:rPr>
          <w:lang w:val="en-CA"/>
        </w:rPr>
        <w:t xml:space="preserve">bit-depth </w:t>
      </w:r>
      <w:r>
        <w:rPr>
          <w:lang w:val="en-CA"/>
        </w:rPr>
        <w:t xml:space="preserve">is decreased to 6 bits. </w:t>
      </w:r>
      <w:r w:rsidR="00BA1C16">
        <w:rPr>
          <w:lang w:val="en-CA"/>
        </w:rPr>
        <w:t xml:space="preserve"> Parameter </w:t>
      </w:r>
      <m:oMath>
        <m:r>
          <w:rPr>
            <w:rFonts w:ascii="Cambria Math" w:hAnsi="Cambria Math"/>
            <w:lang w:val="en-CA"/>
          </w:rPr>
          <m:t>β</m:t>
        </m:r>
      </m:oMath>
      <w:r w:rsidR="00BA1C16">
        <w:rPr>
          <w:lang w:val="en-CA"/>
        </w:rPr>
        <w:t xml:space="preserve"> is calculated using 6-bit </w:t>
      </w:r>
      <w:r w:rsidR="00BA1C16" w:rsidRPr="00293E3F">
        <w:rPr>
          <w:lang w:val="en-CA"/>
        </w:rPr>
        <w:t>α</w:t>
      </w:r>
      <w:r w:rsidR="00BA1C16">
        <w:rPr>
          <w:lang w:val="en-CA"/>
        </w:rPr>
        <w:t>.</w:t>
      </w:r>
    </w:p>
    <w:p w14:paraId="5E4DE96F" w14:textId="4C4C21C5" w:rsidR="00E15E6B" w:rsidRDefault="00E15E6B" w:rsidP="00E15E6B">
      <w:pPr>
        <w:pStyle w:val="ListParagraph"/>
        <w:numPr>
          <w:ilvl w:val="0"/>
          <w:numId w:val="14"/>
        </w:numPr>
        <w:spacing w:before="120" w:after="120"/>
        <w:rPr>
          <w:lang w:val="en-CA"/>
        </w:rPr>
      </w:pPr>
      <w:r w:rsidRPr="00E15E6B">
        <w:rPr>
          <w:lang w:val="en-CA"/>
        </w:rPr>
        <w:t xml:space="preserve">LUT </w:t>
      </w:r>
      <w:r w:rsidR="00BA1C16">
        <w:rPr>
          <w:lang w:val="en-CA"/>
        </w:rPr>
        <w:t>for lower-bit</w:t>
      </w:r>
      <w:r w:rsidR="00BA1C16" w:rsidRPr="00E15E6B">
        <w:rPr>
          <w:lang w:val="en-CA"/>
        </w:rPr>
        <w:t xml:space="preserve"> </w:t>
      </w:r>
      <w:r w:rsidR="00BA1C16">
        <w:rPr>
          <w:lang w:val="en-CA"/>
        </w:rPr>
        <w:t xml:space="preserve">division </w:t>
      </w:r>
      <w:r w:rsidR="00CB5D61">
        <w:rPr>
          <w:lang w:val="en-CA"/>
        </w:rPr>
        <w:t>(</w:t>
      </w:r>
      <w:r w:rsidR="00CB5D61">
        <w:rPr>
          <w:rFonts w:ascii="Consolas" w:hAnsi="Consolas" w:cs="Consolas"/>
          <w:color w:val="000000"/>
          <w:sz w:val="19"/>
          <w:szCs w:val="19"/>
        </w:rPr>
        <w:t>g_aiLMDivTableLow</w:t>
      </w:r>
      <w:r w:rsidR="00CB5D61">
        <w:rPr>
          <w:lang w:val="en-CA"/>
        </w:rPr>
        <w:t xml:space="preserve">) </w:t>
      </w:r>
      <w:r w:rsidR="00BA1C16">
        <w:rPr>
          <w:lang w:val="en-CA"/>
        </w:rPr>
        <w:t>is removed</w:t>
      </w:r>
    </w:p>
    <w:p w14:paraId="79BDDEC5" w14:textId="694A9816" w:rsidR="00BA1C16" w:rsidRDefault="00BA1C16" w:rsidP="00BA1C16">
      <w:pPr>
        <w:pStyle w:val="ListParagraph"/>
        <w:numPr>
          <w:ilvl w:val="0"/>
          <w:numId w:val="14"/>
        </w:numPr>
        <w:spacing w:before="120" w:after="120"/>
        <w:rPr>
          <w:lang w:val="en-CA"/>
        </w:rPr>
      </w:pPr>
      <w:r>
        <w:rPr>
          <w:lang w:val="en-CA"/>
        </w:rPr>
        <w:t xml:space="preserve">Values stored in </w:t>
      </w:r>
      <w:r w:rsidRPr="00E15E6B">
        <w:rPr>
          <w:lang w:val="en-CA"/>
        </w:rPr>
        <w:t xml:space="preserve">LUT </w:t>
      </w:r>
      <w:r>
        <w:rPr>
          <w:lang w:val="en-CA"/>
        </w:rPr>
        <w:t>for higher-bit</w:t>
      </w:r>
      <w:r w:rsidRPr="00E15E6B">
        <w:rPr>
          <w:lang w:val="en-CA"/>
        </w:rPr>
        <w:t xml:space="preserve"> </w:t>
      </w:r>
      <w:r>
        <w:rPr>
          <w:lang w:val="en-CA"/>
        </w:rPr>
        <w:t xml:space="preserve">division </w:t>
      </w:r>
      <w:r w:rsidR="00CB5D61">
        <w:rPr>
          <w:lang w:val="en-CA"/>
        </w:rPr>
        <w:t>(</w:t>
      </w:r>
      <w:r w:rsidR="00CB5D61">
        <w:rPr>
          <w:rFonts w:ascii="Consolas" w:hAnsi="Consolas" w:cs="Consolas"/>
          <w:color w:val="000000"/>
          <w:sz w:val="19"/>
          <w:szCs w:val="19"/>
        </w:rPr>
        <w:t>aiLMDivTableHigh</w:t>
      </w:r>
      <w:r w:rsidR="00CB5D61">
        <w:rPr>
          <w:lang w:val="en-CA"/>
        </w:rPr>
        <w:t xml:space="preserve">) </w:t>
      </w:r>
      <w:r>
        <w:rPr>
          <w:lang w:val="en-CA"/>
        </w:rPr>
        <w:t>is set to be 8 bit-depth (not higher 255)</w:t>
      </w:r>
    </w:p>
    <w:p w14:paraId="622BC0CA" w14:textId="4F1776F4" w:rsidR="00BA1C16" w:rsidRDefault="00BA1C16" w:rsidP="00020DB4">
      <w:pPr>
        <w:pStyle w:val="ListParagraph"/>
        <w:numPr>
          <w:ilvl w:val="0"/>
          <w:numId w:val="14"/>
        </w:numPr>
        <w:spacing w:before="120" w:after="120"/>
        <w:rPr>
          <w:lang w:val="en-CA"/>
        </w:rPr>
      </w:pPr>
      <w:r>
        <w:rPr>
          <w:lang w:val="en-CA"/>
        </w:rPr>
        <w:t xml:space="preserve">Number of entries in </w:t>
      </w:r>
      <w:r w:rsidRPr="00E15E6B">
        <w:rPr>
          <w:lang w:val="en-CA"/>
        </w:rPr>
        <w:t xml:space="preserve">LUT </w:t>
      </w:r>
      <w:r>
        <w:rPr>
          <w:lang w:val="en-CA"/>
        </w:rPr>
        <w:t>for higher-bit</w:t>
      </w:r>
      <w:r w:rsidRPr="00E15E6B">
        <w:rPr>
          <w:lang w:val="en-CA"/>
        </w:rPr>
        <w:t xml:space="preserve"> </w:t>
      </w:r>
      <w:r>
        <w:rPr>
          <w:lang w:val="en-CA"/>
        </w:rPr>
        <w:t>division</w:t>
      </w:r>
      <w:r w:rsidR="00CB5D61">
        <w:rPr>
          <w:lang w:val="en-CA"/>
        </w:rPr>
        <w:t xml:space="preserve"> (</w:t>
      </w:r>
      <w:r w:rsidR="00CB5D61">
        <w:rPr>
          <w:rFonts w:ascii="Consolas" w:hAnsi="Consolas" w:cs="Consolas"/>
          <w:color w:val="000000"/>
          <w:sz w:val="19"/>
          <w:szCs w:val="19"/>
        </w:rPr>
        <w:t>g_aiLMDivTableHigh</w:t>
      </w:r>
      <w:r w:rsidR="00CB5D61">
        <w:rPr>
          <w:lang w:val="en-CA"/>
        </w:rPr>
        <w:t>)</w:t>
      </w:r>
      <w:r>
        <w:rPr>
          <w:lang w:val="en-CA"/>
        </w:rPr>
        <w:t xml:space="preserve"> is reduced</w:t>
      </w:r>
      <w:r w:rsidR="00AD7879">
        <w:rPr>
          <w:lang w:val="en-CA"/>
        </w:rPr>
        <w:t xml:space="preserve"> </w:t>
      </w:r>
      <w:r w:rsidR="00020DB4">
        <w:rPr>
          <w:lang w:val="en-CA"/>
        </w:rPr>
        <w:t>as shown in Table 2.</w:t>
      </w:r>
    </w:p>
    <w:p w14:paraId="1FE3B23C" w14:textId="77777777" w:rsidR="00020DB4" w:rsidRPr="00AD7879" w:rsidRDefault="00020DB4" w:rsidP="00020DB4">
      <w:pPr>
        <w:pStyle w:val="ListParagraph"/>
        <w:spacing w:before="120" w:after="120"/>
        <w:rPr>
          <w:lang w:val="en-CA"/>
        </w:rPr>
      </w:pPr>
    </w:p>
    <w:p w14:paraId="096FF687" w14:textId="470DABB8" w:rsidR="00020DB4" w:rsidRDefault="00020DB4" w:rsidP="00020DB4">
      <w:pPr>
        <w:pStyle w:val="Caption"/>
        <w:ind w:left="360"/>
        <w:rPr>
          <w:lang w:val="en-CA"/>
        </w:rPr>
      </w:pPr>
      <w:bookmarkStart w:id="8" w:name="_Ref534144821"/>
      <w:r>
        <w:t>Table </w:t>
      </w:r>
      <w:bookmarkEnd w:id="8"/>
      <w:r>
        <w:t>2. Summary of 3 proposed test</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100"/>
      </w:tblGrid>
      <w:tr w:rsidR="00020DB4" w14:paraId="5CB53E88" w14:textId="77777777" w:rsidTr="00040324">
        <w:tc>
          <w:tcPr>
            <w:tcW w:w="1080" w:type="dxa"/>
            <w:tcBorders>
              <w:top w:val="single" w:sz="4" w:space="0" w:color="auto"/>
              <w:left w:val="single" w:sz="4" w:space="0" w:color="auto"/>
              <w:bottom w:val="single" w:sz="4" w:space="0" w:color="auto"/>
              <w:right w:val="single" w:sz="4" w:space="0" w:color="auto"/>
            </w:tcBorders>
          </w:tcPr>
          <w:p w14:paraId="27514840" w14:textId="77777777" w:rsidR="00020DB4" w:rsidRDefault="00020DB4" w:rsidP="00040324">
            <w:pPr>
              <w:rPr>
                <w:kern w:val="2"/>
                <w:szCs w:val="22"/>
                <w:lang w:eastAsia="zh-CN"/>
              </w:rPr>
            </w:pPr>
            <w:r w:rsidRPr="0047770A">
              <w:t xml:space="preserve">Test </w:t>
            </w:r>
            <w:r>
              <w:t>1</w:t>
            </w:r>
          </w:p>
        </w:tc>
        <w:tc>
          <w:tcPr>
            <w:tcW w:w="8100" w:type="dxa"/>
            <w:tcBorders>
              <w:top w:val="single" w:sz="4" w:space="0" w:color="auto"/>
              <w:left w:val="single" w:sz="4" w:space="0" w:color="auto"/>
              <w:bottom w:val="single" w:sz="4" w:space="0" w:color="auto"/>
              <w:right w:val="single" w:sz="4" w:space="0" w:color="auto"/>
            </w:tcBorders>
          </w:tcPr>
          <w:p w14:paraId="744D835B" w14:textId="77777777" w:rsidR="00020DB4" w:rsidRDefault="00020DB4" w:rsidP="00040324">
            <w:pPr>
              <w:rPr>
                <w:kern w:val="2"/>
                <w:szCs w:val="22"/>
                <w:lang w:eastAsia="zh-CN"/>
              </w:rPr>
            </w:pPr>
            <w:r w:rsidRPr="0047770A">
              <w:t xml:space="preserve">48 entries, </w:t>
            </w:r>
            <w:r w:rsidRPr="0047770A">
              <w:rPr>
                <w:lang w:val="en-CA"/>
              </w:rPr>
              <w:t xml:space="preserve">sampling of the difference </w:t>
            </w:r>
            <m:oMath>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oMath>
            <w:r w:rsidRPr="0047770A">
              <w:t xml:space="preserve"> to obtain LUT index is </w:t>
            </w:r>
            <w:r>
              <w:t>non-line</w:t>
            </w:r>
            <w:r w:rsidRPr="0047770A">
              <w:t>ar</w:t>
            </w:r>
          </w:p>
        </w:tc>
      </w:tr>
      <w:tr w:rsidR="00020DB4" w14:paraId="20729278" w14:textId="77777777" w:rsidTr="00040324">
        <w:tc>
          <w:tcPr>
            <w:tcW w:w="1080" w:type="dxa"/>
            <w:tcBorders>
              <w:top w:val="single" w:sz="4" w:space="0" w:color="auto"/>
              <w:left w:val="single" w:sz="4" w:space="0" w:color="auto"/>
              <w:bottom w:val="single" w:sz="4" w:space="0" w:color="auto"/>
              <w:right w:val="single" w:sz="4" w:space="0" w:color="auto"/>
            </w:tcBorders>
          </w:tcPr>
          <w:p w14:paraId="302CC6A4" w14:textId="77777777" w:rsidR="00020DB4" w:rsidRPr="001E11AF" w:rsidRDefault="00020DB4" w:rsidP="00040324">
            <w:pPr>
              <w:rPr>
                <w:strike/>
              </w:rPr>
            </w:pPr>
            <w:r w:rsidRPr="0047770A">
              <w:rPr>
                <w:lang w:val="en-CA"/>
              </w:rPr>
              <w:t xml:space="preserve">Test </w:t>
            </w:r>
            <w:r>
              <w:rPr>
                <w:lang w:val="en-CA"/>
              </w:rPr>
              <w:t>2</w:t>
            </w:r>
          </w:p>
        </w:tc>
        <w:tc>
          <w:tcPr>
            <w:tcW w:w="8100" w:type="dxa"/>
            <w:tcBorders>
              <w:top w:val="single" w:sz="4" w:space="0" w:color="auto"/>
              <w:left w:val="single" w:sz="4" w:space="0" w:color="auto"/>
              <w:bottom w:val="single" w:sz="4" w:space="0" w:color="auto"/>
              <w:right w:val="single" w:sz="4" w:space="0" w:color="auto"/>
            </w:tcBorders>
          </w:tcPr>
          <w:p w14:paraId="40CD563F" w14:textId="77777777" w:rsidR="00020DB4" w:rsidRPr="001E11AF" w:rsidRDefault="00020DB4" w:rsidP="00040324">
            <w:pPr>
              <w:rPr>
                <w:strike/>
              </w:rPr>
            </w:pPr>
            <w:r w:rsidRPr="0047770A">
              <w:rPr>
                <w:lang w:val="en-CA"/>
              </w:rPr>
              <w:t xml:space="preserve">64 entries, sampling of the difference </w:t>
            </w:r>
            <m:oMath>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oMath>
            <w:r w:rsidRPr="0047770A">
              <w:t xml:space="preserve"> to obtain LUT index is regular</w:t>
            </w:r>
            <w:r w:rsidRPr="0047770A">
              <w:rPr>
                <w:lang w:val="en-CA"/>
              </w:rPr>
              <w:t xml:space="preserve"> </w:t>
            </w:r>
          </w:p>
        </w:tc>
      </w:tr>
      <w:tr w:rsidR="00020DB4" w14:paraId="0949F199" w14:textId="77777777" w:rsidTr="00040324">
        <w:tc>
          <w:tcPr>
            <w:tcW w:w="1080" w:type="dxa"/>
            <w:tcBorders>
              <w:top w:val="single" w:sz="4" w:space="0" w:color="auto"/>
              <w:left w:val="single" w:sz="4" w:space="0" w:color="auto"/>
              <w:bottom w:val="single" w:sz="4" w:space="0" w:color="auto"/>
              <w:right w:val="single" w:sz="4" w:space="0" w:color="auto"/>
            </w:tcBorders>
          </w:tcPr>
          <w:p w14:paraId="6669C86E" w14:textId="77777777" w:rsidR="00020DB4" w:rsidRDefault="00020DB4" w:rsidP="00040324">
            <w:pPr>
              <w:rPr>
                <w:kern w:val="2"/>
                <w:szCs w:val="22"/>
                <w:lang w:eastAsia="zh-CN"/>
              </w:rPr>
            </w:pPr>
            <w:r w:rsidRPr="0047770A">
              <w:rPr>
                <w:lang w:val="en-CA"/>
              </w:rPr>
              <w:t xml:space="preserve">Test </w:t>
            </w:r>
            <w:r>
              <w:rPr>
                <w:lang w:val="en-CA"/>
              </w:rPr>
              <w:t>3</w:t>
            </w:r>
          </w:p>
        </w:tc>
        <w:tc>
          <w:tcPr>
            <w:tcW w:w="8100" w:type="dxa"/>
            <w:tcBorders>
              <w:top w:val="single" w:sz="4" w:space="0" w:color="auto"/>
              <w:left w:val="single" w:sz="4" w:space="0" w:color="auto"/>
              <w:bottom w:val="single" w:sz="4" w:space="0" w:color="auto"/>
              <w:right w:val="single" w:sz="4" w:space="0" w:color="auto"/>
            </w:tcBorders>
          </w:tcPr>
          <w:p w14:paraId="033AFEB4" w14:textId="77777777" w:rsidR="00020DB4" w:rsidRDefault="00020DB4" w:rsidP="00040324">
            <w:pPr>
              <w:rPr>
                <w:kern w:val="2"/>
                <w:szCs w:val="22"/>
                <w:lang w:eastAsia="zh-CN"/>
              </w:rPr>
            </w:pPr>
            <w:r w:rsidRPr="0047770A">
              <w:rPr>
                <w:lang w:val="en-CA"/>
              </w:rPr>
              <w:t xml:space="preserve">32 entries, sampling of the difference </w:t>
            </w:r>
            <m:oMath>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oMath>
            <w:r w:rsidRPr="0047770A">
              <w:t xml:space="preserve"> to obtain LUT index is regular</w:t>
            </w:r>
          </w:p>
        </w:tc>
      </w:tr>
    </w:tbl>
    <w:p w14:paraId="13636B62" w14:textId="1F66FE76" w:rsidR="00AD7879" w:rsidRPr="00020DB4" w:rsidRDefault="00AD7879" w:rsidP="00AA0648">
      <w:pPr>
        <w:pStyle w:val="ListParagraph"/>
        <w:spacing w:before="120" w:after="120"/>
        <w:ind w:left="1440"/>
      </w:pPr>
    </w:p>
    <w:p w14:paraId="573895B2" w14:textId="09979695" w:rsidR="00DC578A" w:rsidRDefault="00DC578A" w:rsidP="00DC578A">
      <w:pPr>
        <w:jc w:val="left"/>
        <w:rPr>
          <w:rFonts w:eastAsia="SimSun"/>
          <w:lang w:bidi="he-IL"/>
        </w:rPr>
      </w:pPr>
      <w:r>
        <w:rPr>
          <w:rFonts w:eastAsia="SimSun"/>
          <w:lang w:bidi="he-IL"/>
        </w:rPr>
        <w:t xml:space="preserve">After a regular subsampling </w:t>
      </w:r>
      <w:r w:rsidR="00D1194D">
        <w:rPr>
          <w:rFonts w:eastAsia="SimSun"/>
          <w:lang w:bidi="he-IL"/>
        </w:rPr>
        <w:t xml:space="preserve">(Tests </w:t>
      </w:r>
      <w:r w:rsidR="00362413">
        <w:rPr>
          <w:rFonts w:eastAsia="SimSun"/>
          <w:lang w:bidi="he-IL"/>
        </w:rPr>
        <w:t>2-3</w:t>
      </w:r>
      <w:r w:rsidR="00EB11CF">
        <w:rPr>
          <w:rFonts w:eastAsia="SimSun"/>
          <w:lang w:bidi="he-IL"/>
        </w:rPr>
        <w:t xml:space="preserve">) </w:t>
      </w:r>
      <w:r>
        <w:rPr>
          <w:rFonts w:eastAsia="SimSun"/>
          <w:lang w:bidi="he-IL"/>
        </w:rPr>
        <w:t xml:space="preserve">with a power-of-two </w:t>
      </w:r>
      <w:r>
        <w:rPr>
          <w:rFonts w:eastAsia="SimSun"/>
        </w:rPr>
        <w:t xml:space="preserve">subsampling ratio of </w:t>
      </w:r>
      <m:oMath>
        <m:r>
          <w:rPr>
            <w:rFonts w:ascii="Cambria Math" w:eastAsia="SimSun" w:hAnsi="Cambria Math"/>
          </w:rPr>
          <m:t>N</m:t>
        </m:r>
      </m:oMath>
      <w:r>
        <w:rPr>
          <w:rFonts w:eastAsia="SimSun"/>
          <w:lang w:bidi="he-IL"/>
        </w:rPr>
        <w:t>, a fetch from the LUT is defined as:</w:t>
      </w:r>
    </w:p>
    <w:p w14:paraId="30D3A1CF" w14:textId="283B12CB" w:rsidR="00DC578A" w:rsidRPr="000B4884" w:rsidRDefault="00DC578A" w:rsidP="00DC578A">
      <w:pPr>
        <w:jc w:val="left"/>
        <w:rPr>
          <w:rFonts w:eastAsia="SimSun"/>
        </w:rPr>
      </w:pPr>
      <m:oMathPara>
        <m:oMath>
          <m:r>
            <w:rPr>
              <w:rFonts w:ascii="Cambria Math" w:hAnsi="Cambria Math"/>
            </w:rPr>
            <m:t>m</m:t>
          </m:r>
          <m:r>
            <m:rPr>
              <m:nor/>
            </m:rPr>
            <w:rPr>
              <w:rFonts w:ascii="Cambria Math" w:hAnsi="Cambria Math"/>
            </w:rPr>
            <m:t>= LUT</m:t>
          </m:r>
          <m:d>
            <m:dPr>
              <m:begChr m:val="["/>
              <m:endChr m:val="]"/>
              <m:ctrlPr>
                <w:rPr>
                  <w:rFonts w:ascii="Cambria Math" w:hAnsi="Cambria Math"/>
                  <w:i/>
                </w:rPr>
              </m:ctrlPr>
            </m:dPr>
            <m:e>
              <m:r>
                <w:rPr>
                  <w:rFonts w:ascii="Cambria Math" w:hAnsi="Cambria Math"/>
                  <w:sz w:val="28"/>
                  <w:szCs w:val="28"/>
                </w:rPr>
                <m:t>(</m:t>
              </m:r>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r>
                <w:rPr>
                  <w:rFonts w:ascii="Cambria Math" w:hAnsi="Cambria Math"/>
                  <w:sz w:val="28"/>
                  <w:szCs w:val="28"/>
                </w:rPr>
                <m:t>)≫</m:t>
              </m:r>
              <m:func>
                <m:funcPr>
                  <m:ctrlPr>
                    <w:rPr>
                      <w:rFonts w:ascii="Cambria Math" w:hAnsi="Cambria Math"/>
                      <w:i/>
                      <w:sz w:val="28"/>
                      <w:szCs w:val="28"/>
                    </w:rPr>
                  </m:ctrlPr>
                </m:funcPr>
                <m:fName>
                  <m:sSub>
                    <m:sSubPr>
                      <m:ctrlPr>
                        <w:rPr>
                          <w:rFonts w:ascii="Cambria Math" w:hAnsi="Cambria Math"/>
                          <w:sz w:val="28"/>
                          <w:szCs w:val="28"/>
                        </w:rPr>
                      </m:ctrlPr>
                    </m:sSubPr>
                    <m:e>
                      <m:r>
                        <m:rPr>
                          <m:sty m:val="p"/>
                        </m:rPr>
                        <w:rPr>
                          <w:rFonts w:ascii="Cambria Math" w:hAnsi="Cambria Math"/>
                          <w:sz w:val="28"/>
                          <w:szCs w:val="28"/>
                        </w:rPr>
                        <m:t>log</m:t>
                      </m:r>
                      <m:ctrlPr>
                        <w:rPr>
                          <w:rFonts w:ascii="Cambria Math" w:hAnsi="Cambria Math"/>
                          <w:i/>
                          <w:sz w:val="28"/>
                          <w:szCs w:val="28"/>
                        </w:rPr>
                      </m:ctrlPr>
                    </m:e>
                    <m:sub>
                      <m:r>
                        <w:rPr>
                          <w:rFonts w:ascii="Cambria Math" w:hAnsi="Cambria Math"/>
                          <w:sz w:val="28"/>
                          <w:szCs w:val="28"/>
                        </w:rPr>
                        <m:t>2</m:t>
                      </m:r>
                    </m:sub>
                  </m:sSub>
                </m:fName>
                <m:e>
                  <m:d>
                    <m:dPr>
                      <m:ctrlPr>
                        <w:rPr>
                          <w:rFonts w:ascii="Cambria Math" w:hAnsi="Cambria Math"/>
                          <w:i/>
                          <w:sz w:val="28"/>
                          <w:szCs w:val="28"/>
                        </w:rPr>
                      </m:ctrlPr>
                    </m:dPr>
                    <m:e>
                      <m:r>
                        <w:rPr>
                          <w:rFonts w:ascii="Cambria Math" w:hAnsi="Cambria Math"/>
                          <w:sz w:val="28"/>
                          <w:szCs w:val="28"/>
                        </w:rPr>
                        <m:t>N</m:t>
                      </m:r>
                    </m:e>
                  </m:d>
                </m:e>
              </m:func>
            </m:e>
          </m:d>
        </m:oMath>
      </m:oMathPara>
    </w:p>
    <w:p w14:paraId="41F35B5D" w14:textId="77777777" w:rsidR="00DC578A" w:rsidRPr="00F658FA" w:rsidRDefault="00DC578A" w:rsidP="00DC578A">
      <w:pPr>
        <w:jc w:val="left"/>
        <w:rPr>
          <w:rFonts w:eastAsia="SimSun"/>
          <w:lang w:bidi="he-IL"/>
        </w:rPr>
      </w:pPr>
      <w:r>
        <w:rPr>
          <w:rFonts w:eastAsia="SimSun"/>
        </w:rPr>
        <w:t xml:space="preserve">instead of </w:t>
      </w:r>
    </w:p>
    <w:p w14:paraId="3004DE78" w14:textId="77777777" w:rsidR="00DC578A" w:rsidRPr="000B4884" w:rsidRDefault="00DC578A" w:rsidP="00DC578A">
      <w:pPr>
        <w:jc w:val="left"/>
        <w:rPr>
          <w:rFonts w:eastAsia="SimSun"/>
        </w:rPr>
      </w:pPr>
      <m:oMathPara>
        <m:oMath>
          <m:r>
            <w:rPr>
              <w:rFonts w:ascii="Cambria Math" w:hAnsi="Cambria Math"/>
            </w:rPr>
            <m:t>m</m:t>
          </m:r>
          <m:r>
            <m:rPr>
              <m:nor/>
            </m:rPr>
            <w:rPr>
              <w:rFonts w:ascii="Cambria Math" w:hAnsi="Cambria Math"/>
            </w:rPr>
            <m:t>= LUT</m:t>
          </m:r>
          <m:d>
            <m:dPr>
              <m:begChr m:val="["/>
              <m:endChr m:val="]"/>
              <m:ctrlPr>
                <w:rPr>
                  <w:rFonts w:ascii="Cambria Math" w:hAnsi="Cambria Math"/>
                  <w:i/>
                </w:rPr>
              </m:ctrlPr>
            </m:dPr>
            <m:e>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e>
          </m:d>
        </m:oMath>
      </m:oMathPara>
    </w:p>
    <w:p w14:paraId="297D744F" w14:textId="72A62F00" w:rsidR="00A60621" w:rsidRDefault="001C4B14" w:rsidP="00A60621">
      <w:r>
        <w:t xml:space="preserve">A LUT with </w:t>
      </w:r>
      <w:r w:rsidR="001701D1">
        <w:t>non-linear</w:t>
      </w:r>
      <w:r>
        <w:t xml:space="preserve"> sampling is shown in Table</w:t>
      </w:r>
      <w:r w:rsidR="00020DB4">
        <w:t> 3</w:t>
      </w:r>
      <w:r>
        <w:t>.</w:t>
      </w:r>
      <w:r w:rsidR="00A60621">
        <w:t xml:space="preserve"> The value of fetched from the LUT is obtained as follows: </w:t>
      </w:r>
    </w:p>
    <w:p w14:paraId="4CE3B392" w14:textId="268D8F91" w:rsidR="00A60621" w:rsidRPr="002705CC" w:rsidRDefault="00A60621" w:rsidP="00A60621">
      <w:pPr>
        <w:jc w:val="center"/>
        <w:rPr>
          <w:rFonts w:ascii="Cambria Math" w:hAnsi="Cambria Math" w:hint="eastAsia"/>
          <w:sz w:val="24"/>
        </w:rPr>
      </w:pPr>
      <m:oMath>
        <m:r>
          <w:rPr>
            <w:rFonts w:ascii="Cambria Math" w:hAnsi="Cambria Math"/>
            <w:sz w:val="24"/>
          </w:rPr>
          <m:t>m</m:t>
        </m:r>
        <m:r>
          <m:rPr>
            <m:nor/>
          </m:rPr>
          <w:rPr>
            <w:rFonts w:ascii="Cambria Math" w:hAnsi="Cambria Math"/>
            <w:sz w:val="24"/>
          </w:rPr>
          <m:t>= LUT</m:t>
        </m:r>
        <m:d>
          <m:dPr>
            <m:begChr m:val="["/>
            <m:endChr m:val="]"/>
            <m:ctrlPr>
              <w:rPr>
                <w:rFonts w:ascii="Cambria Math" w:hAnsi="Cambria Math"/>
                <w:i/>
                <w:sz w:val="24"/>
              </w:rPr>
            </m:ctrlPr>
          </m:dPr>
          <m:e>
            <m:r>
              <m:rPr>
                <m:nor/>
              </m:rPr>
              <w:rPr>
                <w:rFonts w:ascii="Cambria Math" w:hAnsi="Cambria Math"/>
                <w:sz w:val="24"/>
              </w:rPr>
              <m:t>idx</m:t>
            </m:r>
          </m:e>
        </m:d>
        <m:r>
          <w:rPr>
            <w:rFonts w:ascii="Cambria Math" w:hAnsi="Cambria Math"/>
            <w:sz w:val="24"/>
          </w:rPr>
          <m:t>≪</m:t>
        </m:r>
        <m:sSub>
          <m:sSubPr>
            <m:ctrlPr>
              <w:rPr>
                <w:rFonts w:ascii="Cambria Math" w:hAnsi="Cambria Math"/>
                <w:i/>
                <w:sz w:val="24"/>
              </w:rPr>
            </m:ctrlPr>
          </m:sSubPr>
          <m:e>
            <m:r>
              <w:rPr>
                <w:rFonts w:ascii="Cambria Math" w:hAnsi="Cambria Math"/>
                <w:sz w:val="24"/>
              </w:rPr>
              <m:t>m</m:t>
            </m:r>
          </m:e>
          <m:sub>
            <m:r>
              <w:rPr>
                <w:rFonts w:ascii="Cambria Math" w:hAnsi="Cambria Math"/>
                <w:sz w:val="24"/>
              </w:rPr>
              <m:t>s</m:t>
            </m:r>
          </m:sub>
        </m:sSub>
      </m:oMath>
      <w:r w:rsidRPr="002705CC">
        <w:rPr>
          <w:rFonts w:ascii="Cambria Math" w:hAnsi="Cambria Math"/>
          <w:sz w:val="24"/>
        </w:rPr>
        <w:t>,</w:t>
      </w:r>
    </w:p>
    <w:p w14:paraId="566CBCB5" w14:textId="77777777" w:rsidR="00A60621" w:rsidRPr="00776689" w:rsidRDefault="00A60621" w:rsidP="00A60621">
      <w:pPr>
        <w:rPr>
          <w:rFonts w:ascii="Cambria Math" w:hAnsi="Cambria Math" w:hint="eastAsia"/>
          <w:sz w:val="24"/>
          <w:szCs w:val="24"/>
        </w:rPr>
      </w:pPr>
      <m:oMathPara>
        <m:oMath>
          <m:r>
            <m:rPr>
              <m:nor/>
            </m:rPr>
            <w:rPr>
              <w:rFonts w:ascii="Cambria Math" w:eastAsia="SimSun" w:hAnsi="Cambria Math"/>
              <w:sz w:val="24"/>
              <w:szCs w:val="24"/>
              <w:lang w:bidi="he-IL"/>
            </w:rPr>
            <m:t>idx</m:t>
          </m:r>
          <m:r>
            <w:rPr>
              <w:rFonts w:ascii="Cambria Math" w:eastAsia="SimSun" w:hAnsi="Cambria Math"/>
              <w:sz w:val="24"/>
              <w:szCs w:val="24"/>
              <w:lang w:bidi="he-IL"/>
            </w:rPr>
            <m:t xml:space="preserve">= </m:t>
          </m:r>
          <m:d>
            <m:dPr>
              <m:ctrlPr>
                <w:rPr>
                  <w:rFonts w:ascii="Cambria Math" w:eastAsia="SimSun" w:hAnsi="Cambria Math"/>
                  <w:sz w:val="24"/>
                  <w:szCs w:val="24"/>
                  <w:lang w:bidi="he-IL"/>
                </w:rPr>
              </m:ctrlPr>
            </m:dPr>
            <m:e>
              <m:d>
                <m:dPr>
                  <m:ctrlPr>
                    <w:rPr>
                      <w:rFonts w:ascii="Cambria Math" w:eastAsia="SimSun" w:hAnsi="Cambria Math"/>
                      <w:sz w:val="24"/>
                      <w:szCs w:val="24"/>
                      <w:lang w:bidi="he-IL"/>
                    </w:rPr>
                  </m:ctrlPr>
                </m:dPr>
                <m:e>
                  <m:r>
                    <m:rPr>
                      <m:sty m:val="p"/>
                    </m:rPr>
                    <w:rPr>
                      <w:rFonts w:ascii="Cambria Math" w:hAnsi="Cambria Math" w:cs="Consolas"/>
                      <w:color w:val="000000"/>
                      <w:sz w:val="24"/>
                      <w:szCs w:val="24"/>
                    </w:rPr>
                    <m:t>Log2</m:t>
                  </m:r>
                  <m:d>
                    <m:dPr>
                      <m:begChr m:val="["/>
                      <m:endChr m:val="]"/>
                      <m:ctrlPr>
                        <w:rPr>
                          <w:rFonts w:ascii="Cambria Math" w:hAnsi="Cambria Math" w:cs="Consolas"/>
                          <w:color w:val="000000"/>
                          <w:sz w:val="24"/>
                          <w:szCs w:val="24"/>
                        </w:rPr>
                      </m:ctrlPr>
                    </m:dPr>
                    <m:e>
                      <m:r>
                        <w:rPr>
                          <w:rFonts w:ascii="Cambria Math" w:hAnsi="Cambria Math"/>
                          <w:sz w:val="24"/>
                          <w:szCs w:val="24"/>
                        </w:rPr>
                        <m:t>L</m:t>
                      </m:r>
                      <m:d>
                        <m:dPr>
                          <m:ctrlPr>
                            <w:rPr>
                              <w:rFonts w:ascii="Cambria Math" w:hAnsi="Cambria Math"/>
                              <w:i/>
                              <w:sz w:val="24"/>
                              <w:szCs w:val="24"/>
                            </w:rPr>
                          </m:ctrlPr>
                        </m:dPr>
                        <m:e>
                          <m:r>
                            <w:rPr>
                              <w:rFonts w:ascii="Cambria Math" w:hAnsi="Cambria Math"/>
                              <w:sz w:val="24"/>
                              <w:szCs w:val="24"/>
                            </w:rPr>
                            <m:t>B</m:t>
                          </m:r>
                        </m:e>
                      </m:d>
                      <m:r>
                        <w:rPr>
                          <w:rFonts w:ascii="Cambria Math" w:hAnsi="Cambria Math"/>
                          <w:sz w:val="24"/>
                          <w:szCs w:val="24"/>
                        </w:rPr>
                        <m:t>-L</m:t>
                      </m:r>
                      <m:d>
                        <m:dPr>
                          <m:ctrlPr>
                            <w:rPr>
                              <w:rFonts w:ascii="Cambria Math" w:hAnsi="Cambria Math"/>
                              <w:i/>
                              <w:sz w:val="24"/>
                              <w:szCs w:val="24"/>
                            </w:rPr>
                          </m:ctrlPr>
                        </m:dPr>
                        <m:e>
                          <m:r>
                            <w:rPr>
                              <w:rFonts w:ascii="Cambria Math" w:hAnsi="Cambria Math"/>
                              <w:sz w:val="24"/>
                              <w:szCs w:val="24"/>
                            </w:rPr>
                            <m:t>A</m:t>
                          </m:r>
                        </m:e>
                      </m:d>
                      <m:r>
                        <w:rPr>
                          <w:rFonts w:ascii="Cambria Math" w:hAnsi="Cambria Math"/>
                          <w:sz w:val="24"/>
                          <w:szCs w:val="24"/>
                        </w:rPr>
                        <m:t>-1</m:t>
                      </m:r>
                      <m:r>
                        <m:rPr>
                          <m:sty m:val="p"/>
                        </m:rPr>
                        <w:rPr>
                          <w:rFonts w:ascii="Cambria Math" w:hAnsi="Cambria Math" w:cs="Consolas"/>
                          <w:color w:val="000000"/>
                          <w:sz w:val="24"/>
                          <w:szCs w:val="24"/>
                        </w:rPr>
                        <m:t xml:space="preserve"> </m:t>
                      </m:r>
                    </m:e>
                  </m:d>
                  <m:r>
                    <m:rPr>
                      <m:sty m:val="p"/>
                    </m:rPr>
                    <w:rPr>
                      <w:rFonts w:ascii="Cambria Math" w:hAnsi="Cambria Math" w:cs="Consolas"/>
                      <w:color w:val="000000"/>
                      <w:sz w:val="24"/>
                      <w:szCs w:val="24"/>
                    </w:rPr>
                    <m:t>- 3</m:t>
                  </m:r>
                </m:e>
              </m:d>
              <m:r>
                <m:rPr>
                  <m:sty m:val="p"/>
                </m:rPr>
                <w:rPr>
                  <w:rFonts w:ascii="Cambria Math" w:eastAsia="SimSun" w:hAnsi="Cambria Math"/>
                  <w:sz w:val="24"/>
                  <w:szCs w:val="24"/>
                  <w:lang w:bidi="he-IL"/>
                </w:rPr>
                <m:t>≪3</m:t>
              </m:r>
            </m:e>
          </m:d>
          <m:r>
            <w:rPr>
              <w:rFonts w:ascii="Cambria Math" w:hAnsi="Cambria Math"/>
              <w:sz w:val="24"/>
              <w:szCs w:val="24"/>
            </w:rPr>
            <m:t>+</m:t>
          </m:r>
          <m:r>
            <m:rPr>
              <m:nor/>
            </m:rPr>
            <w:rPr>
              <w:rFonts w:ascii="Cambria Math" w:hAnsi="Cambria Math"/>
              <w:sz w:val="24"/>
              <w:szCs w:val="24"/>
            </w:rPr>
            <m:t>col</m:t>
          </m:r>
        </m:oMath>
      </m:oMathPara>
    </w:p>
    <w:p w14:paraId="24904F56" w14:textId="77777777" w:rsidR="00A60621" w:rsidRPr="00151972" w:rsidRDefault="00A60621" w:rsidP="00A60621">
      <w:pPr>
        <w:rPr>
          <w:lang w:bidi="he-IL"/>
        </w:rPr>
      </w:pPr>
      <w:r w:rsidRPr="00151972">
        <w:t xml:space="preserve">where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Pr>
          <w:lang w:bidi="he-IL"/>
        </w:rPr>
        <w:t xml:space="preserve"> linearly depends on the </w:t>
      </w:r>
      <m:oMath>
        <m:r>
          <m:rPr>
            <m:sty m:val="p"/>
          </m:rPr>
          <w:rPr>
            <w:rFonts w:ascii="Cambria Math" w:hAnsi="Cambria Math" w:cs="Consolas"/>
            <w:color w:val="000000"/>
            <w:sz w:val="20"/>
            <w:szCs w:val="19"/>
          </w:rPr>
          <m:t>Log2</m:t>
        </m:r>
        <m:d>
          <m:dPr>
            <m:begChr m:val="["/>
            <m:endChr m:val="]"/>
            <m:ctrlPr>
              <w:rPr>
                <w:rFonts w:ascii="Cambria Math" w:hAnsi="Cambria Math" w:cs="Consolas"/>
                <w:color w:val="000000"/>
                <w:sz w:val="20"/>
                <w:szCs w:val="19"/>
              </w:rPr>
            </m:ctrlPr>
          </m:dPr>
          <m:e>
            <m:r>
              <w:rPr>
                <w:rFonts w:ascii="Cambria Math" w:hAnsi="Cambria Math"/>
                <w:sz w:val="24"/>
              </w:rPr>
              <m:t>L</m:t>
            </m:r>
            <m:d>
              <m:dPr>
                <m:ctrlPr>
                  <w:rPr>
                    <w:rFonts w:ascii="Cambria Math" w:hAnsi="Cambria Math"/>
                    <w:i/>
                    <w:sz w:val="24"/>
                  </w:rPr>
                </m:ctrlPr>
              </m:dPr>
              <m:e>
                <m:r>
                  <w:rPr>
                    <w:rFonts w:ascii="Cambria Math" w:hAnsi="Cambria Math"/>
                    <w:sz w:val="24"/>
                  </w:rPr>
                  <m:t>B</m:t>
                </m:r>
              </m:e>
            </m:d>
            <m:r>
              <w:rPr>
                <w:rFonts w:ascii="Cambria Math" w:hAnsi="Cambria Math"/>
                <w:sz w:val="24"/>
              </w:rPr>
              <m:t>-L</m:t>
            </m:r>
            <m:d>
              <m:dPr>
                <m:ctrlPr>
                  <w:rPr>
                    <w:rFonts w:ascii="Cambria Math" w:hAnsi="Cambria Math"/>
                    <w:i/>
                    <w:sz w:val="24"/>
                  </w:rPr>
                </m:ctrlPr>
              </m:dPr>
              <m:e>
                <m:r>
                  <w:rPr>
                    <w:rFonts w:ascii="Cambria Math" w:hAnsi="Cambria Math"/>
                    <w:sz w:val="24"/>
                  </w:rPr>
                  <m:t>A</m:t>
                </m:r>
              </m:e>
            </m:d>
            <m:r>
              <w:rPr>
                <w:rFonts w:ascii="Cambria Math" w:hAnsi="Cambria Math"/>
                <w:sz w:val="24"/>
              </w:rPr>
              <m:t>-1</m:t>
            </m:r>
            <m:r>
              <m:rPr>
                <m:sty m:val="p"/>
              </m:rPr>
              <w:rPr>
                <w:rFonts w:ascii="Cambria Math" w:hAnsi="Cambria Math" w:cs="Consolas"/>
                <w:color w:val="000000"/>
                <w:sz w:val="20"/>
                <w:szCs w:val="19"/>
              </w:rPr>
              <m:t xml:space="preserve"> </m:t>
            </m:r>
          </m:e>
        </m:d>
        <m:r>
          <w:rPr>
            <w:rFonts w:ascii="Cambria Math" w:hAnsi="Cambria Math" w:cs="Consolas"/>
            <w:color w:val="000000"/>
            <w:sz w:val="20"/>
            <w:szCs w:val="19"/>
          </w:rPr>
          <m:t xml:space="preserve"> </m:t>
        </m:r>
      </m:oMath>
      <w:r>
        <w:rPr>
          <w:lang w:bidi="he-IL"/>
        </w:rPr>
        <w:t xml:space="preserve">value and the value of “col” could be obtained from  </w:t>
      </w:r>
      <m:oMath>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oMath>
      <w:r>
        <w:t xml:space="preserve"> using</w:t>
      </w:r>
      <w:r>
        <w:rPr>
          <w:lang w:bidi="he-IL"/>
        </w:rPr>
        <w:t xml:space="preserve"> masking operation as shown in Figure 1. </w:t>
      </w:r>
    </w:p>
    <w:p w14:paraId="787C6BAC" w14:textId="3B5AE7DA" w:rsidR="001C4B14" w:rsidRDefault="001C4B14" w:rsidP="00C40718"/>
    <w:p w14:paraId="0BDA3B03" w14:textId="64025F4C" w:rsidR="00F66494" w:rsidRDefault="00F66494" w:rsidP="00C40718">
      <w:r>
        <w:t xml:space="preserve">Figure 1 illustrates the derivation of index within LUT with </w:t>
      </w:r>
      <w:r w:rsidR="001701D1">
        <w:t>non-linear</w:t>
      </w:r>
      <w:r w:rsidR="00DD331E">
        <w:t xml:space="preserve"> (log2-scale)</w:t>
      </w:r>
      <w:r>
        <w:t xml:space="preserve"> sampling </w:t>
      </w:r>
      <w:r w:rsidR="00F907EB">
        <w:t xml:space="preserve">for a given binary representation </w:t>
      </w:r>
      <w:r>
        <w:t xml:space="preserve">of </w:t>
      </w:r>
      <m:oMath>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oMath>
      <w:r w:rsidR="00F907EB">
        <w:t xml:space="preserve"> value</w:t>
      </w:r>
      <w:r>
        <w:t>.</w:t>
      </w:r>
      <w:r w:rsidR="00DD331E">
        <w:t xml:space="preserve"> </w:t>
      </w:r>
    </w:p>
    <w:p w14:paraId="7DE4FC7E" w14:textId="24664934" w:rsidR="00F907EB" w:rsidRDefault="00776689" w:rsidP="00F907EB">
      <w:pPr>
        <w:pStyle w:val="Caption"/>
        <w:jc w:val="center"/>
      </w:pPr>
      <w:bookmarkStart w:id="9" w:name="_Ref527025211"/>
      <w:r w:rsidRPr="00FF0305">
        <w:rPr>
          <w:noProof/>
          <w:lang w:eastAsia="zh-CN"/>
        </w:rPr>
        <w:drawing>
          <wp:inline distT="0" distB="0" distL="0" distR="0" wp14:anchorId="03130B03" wp14:editId="5B7CCC66">
            <wp:extent cx="5943600" cy="157353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573530"/>
                    </a:xfrm>
                    <a:prstGeom prst="rect">
                      <a:avLst/>
                    </a:prstGeom>
                    <a:noFill/>
                    <a:ln>
                      <a:noFill/>
                    </a:ln>
                  </pic:spPr>
                </pic:pic>
              </a:graphicData>
            </a:graphic>
          </wp:inline>
        </w:drawing>
      </w:r>
    </w:p>
    <w:p w14:paraId="534AF6A5" w14:textId="4B4D6ACC" w:rsidR="00F907EB" w:rsidRDefault="00F907EB" w:rsidP="00F907EB">
      <w:pPr>
        <w:pStyle w:val="Caption"/>
        <w:jc w:val="center"/>
      </w:pPr>
      <w:r>
        <w:t>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9"/>
      <w:r>
        <w:t xml:space="preserve">: derivation of index within LUT with </w:t>
      </w:r>
      <w:r w:rsidR="001701D1">
        <w:t>non-linear</w:t>
      </w:r>
      <w:r>
        <w:t xml:space="preserve"> sampling for a given binary representation of </w:t>
      </w:r>
      <m:oMath>
        <m:r>
          <w:rPr>
            <w:rFonts w:ascii="Cambria Math" w:hAnsi="Cambria Math"/>
          </w:rPr>
          <m:t>L</m:t>
        </m:r>
        <m:d>
          <m:dPr>
            <m:ctrlPr>
              <w:rPr>
                <w:rFonts w:ascii="Cambria Math" w:hAnsi="Cambria Math"/>
                <w:i w:val="0"/>
              </w:rPr>
            </m:ctrlPr>
          </m:dPr>
          <m:e>
            <m:r>
              <w:rPr>
                <w:rFonts w:ascii="Cambria Math" w:hAnsi="Cambria Math"/>
              </w:rPr>
              <m:t>B</m:t>
            </m:r>
          </m:e>
        </m:d>
        <m:r>
          <w:rPr>
            <w:rFonts w:ascii="Cambria Math" w:hAnsi="Cambria Math"/>
          </w:rPr>
          <m:t>-L</m:t>
        </m:r>
        <m:d>
          <m:dPr>
            <m:ctrlPr>
              <w:rPr>
                <w:rFonts w:ascii="Cambria Math" w:hAnsi="Cambria Math"/>
                <w:i w:val="0"/>
              </w:rPr>
            </m:ctrlPr>
          </m:dPr>
          <m:e>
            <m:r>
              <w:rPr>
                <w:rFonts w:ascii="Cambria Math" w:hAnsi="Cambria Math"/>
              </w:rPr>
              <m:t>A</m:t>
            </m:r>
          </m:e>
        </m:d>
      </m:oMath>
      <w:r>
        <w:t xml:space="preserve"> value.</w:t>
      </w:r>
    </w:p>
    <w:p w14:paraId="1E88A89C" w14:textId="2BD5CACA" w:rsidR="00452479" w:rsidRPr="00D66CDE" w:rsidRDefault="00452479" w:rsidP="00EB23C4">
      <w:pPr>
        <w:rPr>
          <w:rFonts w:ascii="Calibri" w:hAnsi="Calibri"/>
          <w:i/>
          <w:iCs/>
          <w:sz w:val="24"/>
          <w:szCs w:val="18"/>
        </w:rPr>
      </w:pPr>
      <w:r w:rsidRPr="00D66CDE">
        <w:rPr>
          <w:rFonts w:ascii="Calibri" w:hAnsi="Calibri"/>
          <w:i/>
          <w:iCs/>
          <w:sz w:val="24"/>
          <w:szCs w:val="18"/>
        </w:rPr>
        <w:t xml:space="preserve">Table </w:t>
      </w:r>
      <w:r w:rsidR="00020DB4">
        <w:rPr>
          <w:rFonts w:ascii="Calibri" w:hAnsi="Calibri"/>
          <w:i/>
          <w:iCs/>
          <w:sz w:val="24"/>
          <w:szCs w:val="18"/>
        </w:rPr>
        <w:t>3</w:t>
      </w:r>
      <w:r w:rsidR="00F1032A">
        <w:rPr>
          <w:rFonts w:ascii="Calibri" w:hAnsi="Calibri"/>
          <w:i/>
          <w:iCs/>
          <w:sz w:val="24"/>
          <w:szCs w:val="18"/>
        </w:rPr>
        <w:t>.</w:t>
      </w:r>
      <w:r w:rsidRPr="00D66CDE">
        <w:rPr>
          <w:rFonts w:ascii="Calibri" w:hAnsi="Calibri"/>
          <w:i/>
          <w:iCs/>
          <w:sz w:val="24"/>
          <w:szCs w:val="18"/>
        </w:rPr>
        <w:t xml:space="preserve"> A LUT with </w:t>
      </w:r>
      <w:r w:rsidR="001701D1">
        <w:rPr>
          <w:rFonts w:ascii="Calibri" w:hAnsi="Calibri"/>
          <w:i/>
          <w:iCs/>
          <w:sz w:val="24"/>
          <w:szCs w:val="18"/>
        </w:rPr>
        <w:t>non-linear</w:t>
      </w:r>
      <w:r w:rsidRPr="00D66CDE">
        <w:rPr>
          <w:rFonts w:ascii="Calibri" w:hAnsi="Calibri"/>
          <w:i/>
          <w:iCs/>
          <w:sz w:val="24"/>
          <w:szCs w:val="18"/>
        </w:rPr>
        <w:t xml:space="preserve"> sampling (48 entries), all the values are not greater than 255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tblGrid>
      <w:tr w:rsidR="00714B50" w:rsidRPr="00043111" w14:paraId="5FD083C2" w14:textId="77777777" w:rsidTr="00C77A69">
        <w:trPr>
          <w:trHeight w:val="300"/>
          <w:jc w:val="center"/>
        </w:trPr>
        <w:tc>
          <w:tcPr>
            <w:tcW w:w="960" w:type="dxa"/>
            <w:vMerge w:val="restart"/>
            <w:shd w:val="clear" w:color="auto" w:fill="auto"/>
            <w:noWrap/>
            <w:vAlign w:val="center"/>
            <w:hideMark/>
          </w:tcPr>
          <w:p w14:paraId="6623AFDB" w14:textId="77777777" w:rsidR="00714B50" w:rsidRPr="00043111" w:rsidRDefault="00714B50" w:rsidP="00C77A69">
            <w:pPr>
              <w:jc w:val="center"/>
              <w:rPr>
                <w:rFonts w:ascii="Calibri" w:hAnsi="Calibri" w:cs="Calibri"/>
                <w:color w:val="000000"/>
              </w:rPr>
            </w:pPr>
            <w:r>
              <w:rPr>
                <w:rFonts w:ascii="Calibri" w:hAnsi="Calibri" w:cs="Calibri"/>
                <w:color w:val="000000"/>
              </w:rPr>
              <w:t>idx</w:t>
            </w:r>
          </w:p>
        </w:tc>
        <w:tc>
          <w:tcPr>
            <w:tcW w:w="7680" w:type="dxa"/>
            <w:gridSpan w:val="8"/>
            <w:shd w:val="clear" w:color="auto" w:fill="auto"/>
            <w:noWrap/>
            <w:vAlign w:val="center"/>
            <w:hideMark/>
          </w:tcPr>
          <w:p w14:paraId="021E4F30" w14:textId="77777777" w:rsidR="00714B50" w:rsidRPr="00043111" w:rsidRDefault="00714B50" w:rsidP="00C77A69">
            <w:pPr>
              <w:jc w:val="center"/>
              <w:rPr>
                <w:sz w:val="20"/>
              </w:rPr>
            </w:pPr>
            <w:r w:rsidRPr="00043111">
              <w:rPr>
                <w:sz w:val="20"/>
              </w:rPr>
              <w:t>col</w:t>
            </w:r>
          </w:p>
        </w:tc>
      </w:tr>
      <w:tr w:rsidR="00714B50" w:rsidRPr="00043111" w14:paraId="28CAA4F8" w14:textId="77777777" w:rsidTr="00C77A69">
        <w:trPr>
          <w:trHeight w:val="300"/>
          <w:jc w:val="center"/>
        </w:trPr>
        <w:tc>
          <w:tcPr>
            <w:tcW w:w="960" w:type="dxa"/>
            <w:vMerge/>
            <w:shd w:val="clear" w:color="auto" w:fill="auto"/>
            <w:noWrap/>
            <w:vAlign w:val="center"/>
          </w:tcPr>
          <w:p w14:paraId="5D5B8078" w14:textId="77777777" w:rsidR="00714B50" w:rsidRPr="00043111" w:rsidRDefault="00714B50" w:rsidP="00C77A69">
            <w:pPr>
              <w:jc w:val="center"/>
              <w:rPr>
                <w:rFonts w:ascii="Calibri" w:hAnsi="Calibri" w:cs="Calibri"/>
                <w:color w:val="000000"/>
              </w:rPr>
            </w:pPr>
          </w:p>
        </w:tc>
        <w:tc>
          <w:tcPr>
            <w:tcW w:w="960" w:type="dxa"/>
            <w:shd w:val="clear" w:color="auto" w:fill="auto"/>
            <w:noWrap/>
            <w:vAlign w:val="center"/>
          </w:tcPr>
          <w:p w14:paraId="1A5C6805" w14:textId="77777777" w:rsidR="00714B50" w:rsidRPr="00043111" w:rsidRDefault="00714B50" w:rsidP="00C77A69">
            <w:pPr>
              <w:jc w:val="center"/>
              <w:rPr>
                <w:rFonts w:ascii="Calibri" w:hAnsi="Calibri" w:cs="Calibri"/>
                <w:b/>
                <w:color w:val="000000"/>
              </w:rPr>
            </w:pPr>
            <w:r w:rsidRPr="00043111">
              <w:rPr>
                <w:rFonts w:ascii="Calibri" w:hAnsi="Calibri" w:cs="Calibri"/>
                <w:b/>
                <w:color w:val="000000"/>
              </w:rPr>
              <w:t>0</w:t>
            </w:r>
          </w:p>
        </w:tc>
        <w:tc>
          <w:tcPr>
            <w:tcW w:w="960" w:type="dxa"/>
            <w:shd w:val="clear" w:color="auto" w:fill="auto"/>
            <w:noWrap/>
            <w:vAlign w:val="center"/>
          </w:tcPr>
          <w:p w14:paraId="660F34EC" w14:textId="77777777" w:rsidR="00714B50" w:rsidRPr="00043111" w:rsidRDefault="00714B50" w:rsidP="00C77A69">
            <w:pPr>
              <w:jc w:val="center"/>
              <w:rPr>
                <w:b/>
                <w:sz w:val="20"/>
              </w:rPr>
            </w:pPr>
            <w:r w:rsidRPr="00043111">
              <w:rPr>
                <w:b/>
                <w:sz w:val="20"/>
              </w:rPr>
              <w:t>1</w:t>
            </w:r>
          </w:p>
        </w:tc>
        <w:tc>
          <w:tcPr>
            <w:tcW w:w="960" w:type="dxa"/>
            <w:shd w:val="clear" w:color="auto" w:fill="auto"/>
            <w:noWrap/>
            <w:vAlign w:val="center"/>
          </w:tcPr>
          <w:p w14:paraId="706E28E8" w14:textId="77777777" w:rsidR="00714B50" w:rsidRPr="00043111" w:rsidRDefault="00714B50" w:rsidP="00C77A69">
            <w:pPr>
              <w:jc w:val="center"/>
              <w:rPr>
                <w:b/>
                <w:sz w:val="20"/>
              </w:rPr>
            </w:pPr>
            <w:r w:rsidRPr="00043111">
              <w:rPr>
                <w:b/>
                <w:sz w:val="20"/>
              </w:rPr>
              <w:t>2</w:t>
            </w:r>
          </w:p>
        </w:tc>
        <w:tc>
          <w:tcPr>
            <w:tcW w:w="960" w:type="dxa"/>
            <w:shd w:val="clear" w:color="auto" w:fill="auto"/>
            <w:noWrap/>
            <w:vAlign w:val="center"/>
          </w:tcPr>
          <w:p w14:paraId="4D24510E" w14:textId="77777777" w:rsidR="00714B50" w:rsidRPr="00043111" w:rsidRDefault="00714B50" w:rsidP="00C77A69">
            <w:pPr>
              <w:jc w:val="center"/>
              <w:rPr>
                <w:b/>
                <w:sz w:val="20"/>
              </w:rPr>
            </w:pPr>
            <w:r w:rsidRPr="00043111">
              <w:rPr>
                <w:b/>
                <w:sz w:val="20"/>
              </w:rPr>
              <w:t>3</w:t>
            </w:r>
          </w:p>
        </w:tc>
        <w:tc>
          <w:tcPr>
            <w:tcW w:w="960" w:type="dxa"/>
            <w:shd w:val="clear" w:color="auto" w:fill="auto"/>
            <w:noWrap/>
            <w:vAlign w:val="center"/>
          </w:tcPr>
          <w:p w14:paraId="05465AD5" w14:textId="77777777" w:rsidR="00714B50" w:rsidRPr="00043111" w:rsidRDefault="00714B50" w:rsidP="00C77A69">
            <w:pPr>
              <w:jc w:val="center"/>
              <w:rPr>
                <w:b/>
                <w:sz w:val="20"/>
              </w:rPr>
            </w:pPr>
            <w:r w:rsidRPr="00043111">
              <w:rPr>
                <w:b/>
                <w:sz w:val="20"/>
              </w:rPr>
              <w:t>4</w:t>
            </w:r>
          </w:p>
        </w:tc>
        <w:tc>
          <w:tcPr>
            <w:tcW w:w="960" w:type="dxa"/>
            <w:shd w:val="clear" w:color="auto" w:fill="auto"/>
            <w:noWrap/>
            <w:vAlign w:val="center"/>
          </w:tcPr>
          <w:p w14:paraId="77176190" w14:textId="77777777" w:rsidR="00714B50" w:rsidRPr="00043111" w:rsidRDefault="00714B50" w:rsidP="00C77A69">
            <w:pPr>
              <w:jc w:val="center"/>
              <w:rPr>
                <w:b/>
                <w:sz w:val="20"/>
              </w:rPr>
            </w:pPr>
            <w:r w:rsidRPr="00043111">
              <w:rPr>
                <w:b/>
                <w:sz w:val="20"/>
              </w:rPr>
              <w:t>5</w:t>
            </w:r>
          </w:p>
        </w:tc>
        <w:tc>
          <w:tcPr>
            <w:tcW w:w="960" w:type="dxa"/>
            <w:shd w:val="clear" w:color="auto" w:fill="auto"/>
            <w:noWrap/>
            <w:vAlign w:val="center"/>
          </w:tcPr>
          <w:p w14:paraId="5706B664" w14:textId="77777777" w:rsidR="00714B50" w:rsidRPr="00043111" w:rsidRDefault="00714B50" w:rsidP="00C77A69">
            <w:pPr>
              <w:jc w:val="center"/>
              <w:rPr>
                <w:b/>
                <w:sz w:val="20"/>
              </w:rPr>
            </w:pPr>
            <w:r w:rsidRPr="00043111">
              <w:rPr>
                <w:b/>
                <w:sz w:val="20"/>
              </w:rPr>
              <w:t>6</w:t>
            </w:r>
          </w:p>
        </w:tc>
        <w:tc>
          <w:tcPr>
            <w:tcW w:w="960" w:type="dxa"/>
            <w:shd w:val="clear" w:color="auto" w:fill="auto"/>
            <w:noWrap/>
            <w:vAlign w:val="center"/>
          </w:tcPr>
          <w:p w14:paraId="378FF584" w14:textId="77777777" w:rsidR="00714B50" w:rsidRPr="00043111" w:rsidRDefault="00714B50" w:rsidP="00C77A69">
            <w:pPr>
              <w:jc w:val="center"/>
              <w:rPr>
                <w:b/>
                <w:sz w:val="20"/>
              </w:rPr>
            </w:pPr>
            <w:r w:rsidRPr="00043111">
              <w:rPr>
                <w:b/>
                <w:sz w:val="20"/>
              </w:rPr>
              <w:t>7</w:t>
            </w:r>
          </w:p>
        </w:tc>
      </w:tr>
      <w:tr w:rsidR="00714B50" w:rsidRPr="00043111" w14:paraId="0C169F58" w14:textId="77777777" w:rsidTr="00C77A69">
        <w:trPr>
          <w:trHeight w:val="300"/>
          <w:jc w:val="center"/>
        </w:trPr>
        <w:tc>
          <w:tcPr>
            <w:tcW w:w="960" w:type="dxa"/>
            <w:shd w:val="clear" w:color="auto" w:fill="auto"/>
            <w:noWrap/>
            <w:vAlign w:val="center"/>
            <w:hideMark/>
          </w:tcPr>
          <w:p w14:paraId="012773AC" w14:textId="77777777" w:rsidR="00714B50" w:rsidRPr="00043111" w:rsidRDefault="00714B50" w:rsidP="00C77A69">
            <w:pPr>
              <w:jc w:val="center"/>
              <w:rPr>
                <w:b/>
                <w:sz w:val="20"/>
              </w:rPr>
            </w:pPr>
            <w:r>
              <w:rPr>
                <w:b/>
                <w:sz w:val="20"/>
              </w:rPr>
              <w:t>0..7</w:t>
            </w:r>
          </w:p>
        </w:tc>
        <w:tc>
          <w:tcPr>
            <w:tcW w:w="960" w:type="dxa"/>
            <w:shd w:val="clear" w:color="auto" w:fill="auto"/>
            <w:noWrap/>
            <w:vAlign w:val="center"/>
          </w:tcPr>
          <w:p w14:paraId="618D3C17" w14:textId="77777777" w:rsidR="00714B50" w:rsidRPr="00043111" w:rsidRDefault="00714B50" w:rsidP="00C77A69">
            <w:pPr>
              <w:jc w:val="center"/>
              <w:rPr>
                <w:rFonts w:ascii="Calibri" w:hAnsi="Calibri" w:cs="Calibri"/>
                <w:color w:val="000000"/>
                <w:sz w:val="20"/>
              </w:rPr>
            </w:pPr>
            <w:r w:rsidRPr="00043111">
              <w:t>128</w:t>
            </w:r>
          </w:p>
        </w:tc>
        <w:tc>
          <w:tcPr>
            <w:tcW w:w="960" w:type="dxa"/>
            <w:shd w:val="clear" w:color="auto" w:fill="auto"/>
            <w:noWrap/>
            <w:vAlign w:val="center"/>
          </w:tcPr>
          <w:p w14:paraId="02471773" w14:textId="77777777" w:rsidR="00714B50" w:rsidRPr="00043111" w:rsidRDefault="00714B50" w:rsidP="00C77A69">
            <w:pPr>
              <w:jc w:val="center"/>
              <w:rPr>
                <w:rFonts w:ascii="Calibri" w:hAnsi="Calibri" w:cs="Calibri"/>
                <w:color w:val="000000"/>
                <w:sz w:val="20"/>
              </w:rPr>
            </w:pPr>
            <w:r w:rsidRPr="00043111">
              <w:t>128</w:t>
            </w:r>
          </w:p>
        </w:tc>
        <w:tc>
          <w:tcPr>
            <w:tcW w:w="960" w:type="dxa"/>
            <w:shd w:val="clear" w:color="auto" w:fill="auto"/>
            <w:noWrap/>
            <w:vAlign w:val="center"/>
          </w:tcPr>
          <w:p w14:paraId="7C5B5497" w14:textId="77777777" w:rsidR="00714B50" w:rsidRPr="00043111" w:rsidRDefault="00714B50" w:rsidP="00C77A69">
            <w:pPr>
              <w:jc w:val="center"/>
              <w:rPr>
                <w:rFonts w:ascii="Calibri" w:hAnsi="Calibri" w:cs="Calibri"/>
                <w:color w:val="000000"/>
                <w:sz w:val="20"/>
              </w:rPr>
            </w:pPr>
            <w:r w:rsidRPr="00043111">
              <w:t>171</w:t>
            </w:r>
          </w:p>
        </w:tc>
        <w:tc>
          <w:tcPr>
            <w:tcW w:w="960" w:type="dxa"/>
            <w:shd w:val="clear" w:color="auto" w:fill="auto"/>
            <w:noWrap/>
            <w:vAlign w:val="center"/>
          </w:tcPr>
          <w:p w14:paraId="56C91F70" w14:textId="77777777" w:rsidR="00714B50" w:rsidRPr="00043111" w:rsidRDefault="00714B50" w:rsidP="00C77A69">
            <w:pPr>
              <w:jc w:val="center"/>
              <w:rPr>
                <w:rFonts w:ascii="Calibri" w:hAnsi="Calibri" w:cs="Calibri"/>
                <w:color w:val="000000"/>
                <w:sz w:val="20"/>
              </w:rPr>
            </w:pPr>
            <w:r w:rsidRPr="00043111">
              <w:t>128</w:t>
            </w:r>
          </w:p>
        </w:tc>
        <w:tc>
          <w:tcPr>
            <w:tcW w:w="960" w:type="dxa"/>
            <w:shd w:val="clear" w:color="auto" w:fill="auto"/>
            <w:noWrap/>
            <w:vAlign w:val="center"/>
          </w:tcPr>
          <w:p w14:paraId="7CC802E5" w14:textId="77777777" w:rsidR="00714B50" w:rsidRPr="00043111" w:rsidRDefault="00714B50" w:rsidP="00C77A69">
            <w:pPr>
              <w:jc w:val="center"/>
              <w:rPr>
                <w:rFonts w:ascii="Calibri" w:hAnsi="Calibri" w:cs="Calibri"/>
                <w:color w:val="000000"/>
                <w:sz w:val="20"/>
              </w:rPr>
            </w:pPr>
            <w:r w:rsidRPr="00043111">
              <w:t>205</w:t>
            </w:r>
          </w:p>
        </w:tc>
        <w:tc>
          <w:tcPr>
            <w:tcW w:w="960" w:type="dxa"/>
            <w:shd w:val="clear" w:color="auto" w:fill="auto"/>
            <w:noWrap/>
            <w:vAlign w:val="center"/>
          </w:tcPr>
          <w:p w14:paraId="20240B05" w14:textId="77777777" w:rsidR="00714B50" w:rsidRPr="00043111" w:rsidRDefault="00714B50" w:rsidP="00C77A69">
            <w:pPr>
              <w:jc w:val="center"/>
              <w:rPr>
                <w:rFonts w:ascii="Calibri" w:hAnsi="Calibri" w:cs="Calibri"/>
                <w:color w:val="000000"/>
                <w:sz w:val="20"/>
              </w:rPr>
            </w:pPr>
            <w:r w:rsidRPr="00043111">
              <w:t>171</w:t>
            </w:r>
          </w:p>
        </w:tc>
        <w:tc>
          <w:tcPr>
            <w:tcW w:w="960" w:type="dxa"/>
            <w:shd w:val="clear" w:color="auto" w:fill="auto"/>
            <w:noWrap/>
            <w:vAlign w:val="center"/>
          </w:tcPr>
          <w:p w14:paraId="21C79429" w14:textId="77777777" w:rsidR="00714B50" w:rsidRPr="00043111" w:rsidRDefault="00714B50" w:rsidP="00C77A69">
            <w:pPr>
              <w:jc w:val="center"/>
              <w:rPr>
                <w:rFonts w:ascii="Calibri" w:hAnsi="Calibri" w:cs="Calibri"/>
                <w:color w:val="000000"/>
                <w:sz w:val="20"/>
              </w:rPr>
            </w:pPr>
            <w:r w:rsidRPr="00043111">
              <w:t>146</w:t>
            </w:r>
          </w:p>
        </w:tc>
        <w:tc>
          <w:tcPr>
            <w:tcW w:w="960" w:type="dxa"/>
            <w:shd w:val="clear" w:color="auto" w:fill="auto"/>
            <w:noWrap/>
            <w:vAlign w:val="center"/>
          </w:tcPr>
          <w:p w14:paraId="008BBE78" w14:textId="77777777" w:rsidR="00714B50" w:rsidRPr="00043111" w:rsidRDefault="00714B50" w:rsidP="00C77A69">
            <w:pPr>
              <w:jc w:val="center"/>
              <w:rPr>
                <w:rFonts w:ascii="Calibri" w:hAnsi="Calibri" w:cs="Calibri"/>
                <w:color w:val="000000"/>
                <w:sz w:val="20"/>
              </w:rPr>
            </w:pPr>
            <w:r w:rsidRPr="00043111">
              <w:t>128</w:t>
            </w:r>
          </w:p>
        </w:tc>
      </w:tr>
      <w:tr w:rsidR="00714B50" w:rsidRPr="00043111" w14:paraId="599471DE" w14:textId="77777777" w:rsidTr="00C77A69">
        <w:trPr>
          <w:trHeight w:val="300"/>
          <w:jc w:val="center"/>
        </w:trPr>
        <w:tc>
          <w:tcPr>
            <w:tcW w:w="960" w:type="dxa"/>
            <w:shd w:val="clear" w:color="auto" w:fill="auto"/>
            <w:noWrap/>
            <w:vAlign w:val="center"/>
            <w:hideMark/>
          </w:tcPr>
          <w:p w14:paraId="5AEBAAB7" w14:textId="77777777" w:rsidR="00714B50" w:rsidRPr="00043111" w:rsidRDefault="00714B50" w:rsidP="00C77A69">
            <w:pPr>
              <w:jc w:val="center"/>
              <w:rPr>
                <w:rFonts w:ascii="Calibri" w:hAnsi="Calibri" w:cs="Calibri"/>
                <w:b/>
                <w:color w:val="000000"/>
              </w:rPr>
            </w:pPr>
            <w:r>
              <w:rPr>
                <w:rFonts w:ascii="Calibri" w:hAnsi="Calibri" w:cs="Calibri"/>
                <w:b/>
                <w:color w:val="000000"/>
              </w:rPr>
              <w:t>8..15</w:t>
            </w:r>
          </w:p>
        </w:tc>
        <w:tc>
          <w:tcPr>
            <w:tcW w:w="960" w:type="dxa"/>
            <w:shd w:val="clear" w:color="auto" w:fill="auto"/>
            <w:noWrap/>
            <w:vAlign w:val="center"/>
          </w:tcPr>
          <w:p w14:paraId="1E011938" w14:textId="77777777" w:rsidR="00714B50" w:rsidRPr="00043111" w:rsidRDefault="00714B50" w:rsidP="00C77A69">
            <w:pPr>
              <w:jc w:val="center"/>
              <w:rPr>
                <w:rFonts w:ascii="Calibri" w:hAnsi="Calibri" w:cs="Calibri"/>
                <w:color w:val="000000"/>
                <w:sz w:val="20"/>
              </w:rPr>
            </w:pPr>
            <w:r w:rsidRPr="00043111">
              <w:t>228</w:t>
            </w:r>
          </w:p>
        </w:tc>
        <w:tc>
          <w:tcPr>
            <w:tcW w:w="960" w:type="dxa"/>
            <w:shd w:val="clear" w:color="auto" w:fill="auto"/>
            <w:noWrap/>
            <w:vAlign w:val="center"/>
          </w:tcPr>
          <w:p w14:paraId="2B313656" w14:textId="77777777" w:rsidR="00714B50" w:rsidRPr="00043111" w:rsidRDefault="00714B50" w:rsidP="00C77A69">
            <w:pPr>
              <w:jc w:val="center"/>
              <w:rPr>
                <w:rFonts w:ascii="Calibri" w:hAnsi="Calibri" w:cs="Calibri"/>
                <w:color w:val="000000"/>
                <w:sz w:val="20"/>
              </w:rPr>
            </w:pPr>
            <w:r w:rsidRPr="00043111">
              <w:t>205</w:t>
            </w:r>
          </w:p>
        </w:tc>
        <w:tc>
          <w:tcPr>
            <w:tcW w:w="960" w:type="dxa"/>
            <w:shd w:val="clear" w:color="auto" w:fill="auto"/>
            <w:noWrap/>
            <w:vAlign w:val="center"/>
          </w:tcPr>
          <w:p w14:paraId="19FE558A" w14:textId="77777777" w:rsidR="00714B50" w:rsidRPr="00043111" w:rsidRDefault="00714B50" w:rsidP="00C77A69">
            <w:pPr>
              <w:jc w:val="center"/>
              <w:rPr>
                <w:rFonts w:ascii="Calibri" w:hAnsi="Calibri" w:cs="Calibri"/>
                <w:color w:val="000000"/>
                <w:sz w:val="20"/>
              </w:rPr>
            </w:pPr>
            <w:r w:rsidRPr="00043111">
              <w:t>186</w:t>
            </w:r>
          </w:p>
        </w:tc>
        <w:tc>
          <w:tcPr>
            <w:tcW w:w="960" w:type="dxa"/>
            <w:shd w:val="clear" w:color="auto" w:fill="auto"/>
            <w:noWrap/>
            <w:vAlign w:val="center"/>
          </w:tcPr>
          <w:p w14:paraId="4D244FDF" w14:textId="77777777" w:rsidR="00714B50" w:rsidRPr="00043111" w:rsidRDefault="00714B50" w:rsidP="00C77A69">
            <w:pPr>
              <w:jc w:val="center"/>
              <w:rPr>
                <w:rFonts w:ascii="Calibri" w:hAnsi="Calibri" w:cs="Calibri"/>
                <w:color w:val="000000"/>
                <w:sz w:val="20"/>
              </w:rPr>
            </w:pPr>
            <w:r w:rsidRPr="00043111">
              <w:t>171</w:t>
            </w:r>
          </w:p>
        </w:tc>
        <w:tc>
          <w:tcPr>
            <w:tcW w:w="960" w:type="dxa"/>
            <w:shd w:val="clear" w:color="auto" w:fill="auto"/>
            <w:noWrap/>
            <w:vAlign w:val="center"/>
          </w:tcPr>
          <w:p w14:paraId="0518F575" w14:textId="77777777" w:rsidR="00714B50" w:rsidRPr="00043111" w:rsidRDefault="00714B50" w:rsidP="00C77A69">
            <w:pPr>
              <w:jc w:val="center"/>
              <w:rPr>
                <w:rFonts w:ascii="Calibri" w:hAnsi="Calibri" w:cs="Calibri"/>
                <w:color w:val="000000"/>
                <w:sz w:val="20"/>
              </w:rPr>
            </w:pPr>
            <w:r w:rsidRPr="00043111">
              <w:t>158</w:t>
            </w:r>
          </w:p>
        </w:tc>
        <w:tc>
          <w:tcPr>
            <w:tcW w:w="960" w:type="dxa"/>
            <w:shd w:val="clear" w:color="auto" w:fill="auto"/>
            <w:noWrap/>
            <w:vAlign w:val="center"/>
          </w:tcPr>
          <w:p w14:paraId="298D3C02" w14:textId="77777777" w:rsidR="00714B50" w:rsidRPr="00043111" w:rsidRDefault="00714B50" w:rsidP="00C77A69">
            <w:pPr>
              <w:jc w:val="center"/>
              <w:rPr>
                <w:rFonts w:ascii="Calibri" w:hAnsi="Calibri" w:cs="Calibri"/>
                <w:color w:val="000000"/>
                <w:sz w:val="20"/>
              </w:rPr>
            </w:pPr>
            <w:r w:rsidRPr="00043111">
              <w:t>146</w:t>
            </w:r>
          </w:p>
        </w:tc>
        <w:tc>
          <w:tcPr>
            <w:tcW w:w="960" w:type="dxa"/>
            <w:shd w:val="clear" w:color="auto" w:fill="auto"/>
            <w:noWrap/>
            <w:vAlign w:val="center"/>
          </w:tcPr>
          <w:p w14:paraId="2A43DC8A" w14:textId="77777777" w:rsidR="00714B50" w:rsidRPr="00043111" w:rsidRDefault="00714B50" w:rsidP="00C77A69">
            <w:pPr>
              <w:jc w:val="center"/>
              <w:rPr>
                <w:rFonts w:ascii="Calibri" w:hAnsi="Calibri" w:cs="Calibri"/>
                <w:color w:val="000000"/>
                <w:sz w:val="20"/>
              </w:rPr>
            </w:pPr>
            <w:r w:rsidRPr="00043111">
              <w:t>137</w:t>
            </w:r>
          </w:p>
        </w:tc>
        <w:tc>
          <w:tcPr>
            <w:tcW w:w="960" w:type="dxa"/>
            <w:shd w:val="clear" w:color="auto" w:fill="auto"/>
            <w:noWrap/>
            <w:vAlign w:val="center"/>
          </w:tcPr>
          <w:p w14:paraId="08705C60" w14:textId="77777777" w:rsidR="00714B50" w:rsidRPr="00043111" w:rsidRDefault="00714B50" w:rsidP="00C77A69">
            <w:pPr>
              <w:jc w:val="center"/>
              <w:rPr>
                <w:rFonts w:ascii="Calibri" w:hAnsi="Calibri" w:cs="Calibri"/>
                <w:color w:val="000000"/>
                <w:sz w:val="20"/>
              </w:rPr>
            </w:pPr>
            <w:r w:rsidRPr="00043111">
              <w:t>128</w:t>
            </w:r>
          </w:p>
        </w:tc>
      </w:tr>
      <w:tr w:rsidR="00714B50" w:rsidRPr="00043111" w14:paraId="65FDF54E" w14:textId="77777777" w:rsidTr="00C77A69">
        <w:trPr>
          <w:trHeight w:val="300"/>
          <w:jc w:val="center"/>
        </w:trPr>
        <w:tc>
          <w:tcPr>
            <w:tcW w:w="960" w:type="dxa"/>
            <w:shd w:val="clear" w:color="auto" w:fill="auto"/>
            <w:noWrap/>
            <w:vAlign w:val="center"/>
            <w:hideMark/>
          </w:tcPr>
          <w:p w14:paraId="2EE124D2" w14:textId="77777777" w:rsidR="00714B50" w:rsidRPr="00043111" w:rsidRDefault="00714B50" w:rsidP="00C77A69">
            <w:pPr>
              <w:jc w:val="center"/>
              <w:rPr>
                <w:rFonts w:ascii="Calibri" w:hAnsi="Calibri" w:cs="Calibri"/>
                <w:b/>
                <w:color w:val="000000"/>
              </w:rPr>
            </w:pPr>
            <w:r w:rsidRPr="00043111">
              <w:rPr>
                <w:rFonts w:ascii="Calibri" w:hAnsi="Calibri" w:cs="Calibri"/>
                <w:b/>
                <w:color w:val="000000"/>
              </w:rPr>
              <w:t>1</w:t>
            </w:r>
            <w:r>
              <w:rPr>
                <w:rFonts w:ascii="Calibri" w:hAnsi="Calibri" w:cs="Calibri"/>
                <w:b/>
                <w:color w:val="000000"/>
              </w:rPr>
              <w:t>6..23</w:t>
            </w:r>
          </w:p>
        </w:tc>
        <w:tc>
          <w:tcPr>
            <w:tcW w:w="960" w:type="dxa"/>
            <w:shd w:val="clear" w:color="auto" w:fill="auto"/>
            <w:noWrap/>
            <w:vAlign w:val="center"/>
          </w:tcPr>
          <w:p w14:paraId="0E4E5798" w14:textId="77777777" w:rsidR="00714B50" w:rsidRPr="00043111" w:rsidRDefault="00714B50" w:rsidP="00C77A69">
            <w:pPr>
              <w:jc w:val="center"/>
              <w:rPr>
                <w:rFonts w:ascii="Calibri" w:hAnsi="Calibri" w:cs="Calibri"/>
                <w:color w:val="000000"/>
                <w:sz w:val="20"/>
              </w:rPr>
            </w:pPr>
            <w:r w:rsidRPr="00043111">
              <w:t>241</w:t>
            </w:r>
          </w:p>
        </w:tc>
        <w:tc>
          <w:tcPr>
            <w:tcW w:w="960" w:type="dxa"/>
            <w:shd w:val="clear" w:color="auto" w:fill="auto"/>
            <w:noWrap/>
            <w:vAlign w:val="center"/>
          </w:tcPr>
          <w:p w14:paraId="6E832ABF" w14:textId="77777777" w:rsidR="00714B50" w:rsidRPr="00043111" w:rsidRDefault="00714B50" w:rsidP="00C77A69">
            <w:pPr>
              <w:jc w:val="center"/>
              <w:rPr>
                <w:rFonts w:ascii="Calibri" w:hAnsi="Calibri" w:cs="Calibri"/>
                <w:color w:val="000000"/>
                <w:sz w:val="20"/>
              </w:rPr>
            </w:pPr>
            <w:r w:rsidRPr="00043111">
              <w:t>216</w:t>
            </w:r>
          </w:p>
        </w:tc>
        <w:tc>
          <w:tcPr>
            <w:tcW w:w="960" w:type="dxa"/>
            <w:shd w:val="clear" w:color="auto" w:fill="auto"/>
            <w:noWrap/>
            <w:vAlign w:val="center"/>
          </w:tcPr>
          <w:p w14:paraId="390BDAFF" w14:textId="77777777" w:rsidR="00714B50" w:rsidRPr="00043111" w:rsidRDefault="00714B50" w:rsidP="00C77A69">
            <w:pPr>
              <w:jc w:val="center"/>
              <w:rPr>
                <w:rFonts w:ascii="Calibri" w:hAnsi="Calibri" w:cs="Calibri"/>
                <w:color w:val="000000"/>
                <w:sz w:val="20"/>
              </w:rPr>
            </w:pPr>
            <w:r w:rsidRPr="00043111">
              <w:t>195</w:t>
            </w:r>
          </w:p>
        </w:tc>
        <w:tc>
          <w:tcPr>
            <w:tcW w:w="960" w:type="dxa"/>
            <w:shd w:val="clear" w:color="auto" w:fill="auto"/>
            <w:noWrap/>
            <w:vAlign w:val="center"/>
          </w:tcPr>
          <w:p w14:paraId="16DD3AFC" w14:textId="77777777" w:rsidR="00714B50" w:rsidRPr="00043111" w:rsidRDefault="00714B50" w:rsidP="00C77A69">
            <w:pPr>
              <w:jc w:val="center"/>
              <w:rPr>
                <w:rFonts w:ascii="Calibri" w:hAnsi="Calibri" w:cs="Calibri"/>
                <w:color w:val="000000"/>
                <w:sz w:val="20"/>
              </w:rPr>
            </w:pPr>
            <w:r w:rsidRPr="00043111">
              <w:t>178</w:t>
            </w:r>
          </w:p>
        </w:tc>
        <w:tc>
          <w:tcPr>
            <w:tcW w:w="960" w:type="dxa"/>
            <w:shd w:val="clear" w:color="auto" w:fill="auto"/>
            <w:noWrap/>
            <w:vAlign w:val="center"/>
          </w:tcPr>
          <w:p w14:paraId="402CA0ED" w14:textId="77777777" w:rsidR="00714B50" w:rsidRPr="00043111" w:rsidRDefault="00714B50" w:rsidP="00C77A69">
            <w:pPr>
              <w:jc w:val="center"/>
              <w:rPr>
                <w:rFonts w:ascii="Calibri" w:hAnsi="Calibri" w:cs="Calibri"/>
                <w:color w:val="000000"/>
                <w:sz w:val="20"/>
              </w:rPr>
            </w:pPr>
            <w:r w:rsidRPr="00043111">
              <w:t>164</w:t>
            </w:r>
          </w:p>
        </w:tc>
        <w:tc>
          <w:tcPr>
            <w:tcW w:w="960" w:type="dxa"/>
            <w:shd w:val="clear" w:color="auto" w:fill="auto"/>
            <w:noWrap/>
            <w:vAlign w:val="center"/>
          </w:tcPr>
          <w:p w14:paraId="0B26739A" w14:textId="77777777" w:rsidR="00714B50" w:rsidRPr="00043111" w:rsidRDefault="00714B50" w:rsidP="00C77A69">
            <w:pPr>
              <w:jc w:val="center"/>
              <w:rPr>
                <w:rFonts w:ascii="Calibri" w:hAnsi="Calibri" w:cs="Calibri"/>
                <w:color w:val="000000"/>
                <w:sz w:val="20"/>
              </w:rPr>
            </w:pPr>
            <w:r w:rsidRPr="00043111">
              <w:t>152</w:t>
            </w:r>
          </w:p>
        </w:tc>
        <w:tc>
          <w:tcPr>
            <w:tcW w:w="960" w:type="dxa"/>
            <w:shd w:val="clear" w:color="auto" w:fill="auto"/>
            <w:noWrap/>
            <w:vAlign w:val="center"/>
          </w:tcPr>
          <w:p w14:paraId="5D2D83B4" w14:textId="77777777" w:rsidR="00714B50" w:rsidRPr="00043111" w:rsidRDefault="00714B50" w:rsidP="00C77A69">
            <w:pPr>
              <w:jc w:val="center"/>
              <w:rPr>
                <w:rFonts w:ascii="Calibri" w:hAnsi="Calibri" w:cs="Calibri"/>
                <w:color w:val="000000"/>
                <w:sz w:val="20"/>
              </w:rPr>
            </w:pPr>
            <w:r w:rsidRPr="00043111">
              <w:t>141</w:t>
            </w:r>
          </w:p>
        </w:tc>
        <w:tc>
          <w:tcPr>
            <w:tcW w:w="960" w:type="dxa"/>
            <w:shd w:val="clear" w:color="auto" w:fill="auto"/>
            <w:noWrap/>
            <w:vAlign w:val="center"/>
          </w:tcPr>
          <w:p w14:paraId="36228967" w14:textId="77777777" w:rsidR="00714B50" w:rsidRPr="00043111" w:rsidRDefault="00714B50" w:rsidP="00C77A69">
            <w:pPr>
              <w:jc w:val="center"/>
              <w:rPr>
                <w:rFonts w:ascii="Calibri" w:hAnsi="Calibri" w:cs="Calibri"/>
                <w:color w:val="000000"/>
                <w:sz w:val="20"/>
              </w:rPr>
            </w:pPr>
            <w:r w:rsidRPr="00043111">
              <w:t>132</w:t>
            </w:r>
          </w:p>
        </w:tc>
      </w:tr>
      <w:tr w:rsidR="00714B50" w:rsidRPr="00043111" w14:paraId="7BD9C303" w14:textId="77777777" w:rsidTr="00C77A69">
        <w:trPr>
          <w:trHeight w:val="300"/>
          <w:jc w:val="center"/>
        </w:trPr>
        <w:tc>
          <w:tcPr>
            <w:tcW w:w="960" w:type="dxa"/>
            <w:shd w:val="clear" w:color="auto" w:fill="auto"/>
            <w:noWrap/>
            <w:vAlign w:val="center"/>
            <w:hideMark/>
          </w:tcPr>
          <w:p w14:paraId="5AB896B6" w14:textId="77777777" w:rsidR="00714B50" w:rsidRPr="00043111" w:rsidRDefault="00714B50" w:rsidP="00C77A69">
            <w:pPr>
              <w:jc w:val="center"/>
              <w:rPr>
                <w:rFonts w:ascii="Calibri" w:hAnsi="Calibri" w:cs="Calibri"/>
                <w:b/>
                <w:color w:val="000000"/>
              </w:rPr>
            </w:pPr>
            <w:r>
              <w:rPr>
                <w:rFonts w:ascii="Calibri" w:hAnsi="Calibri" w:cs="Calibri"/>
                <w:b/>
                <w:color w:val="000000"/>
              </w:rPr>
              <w:t>24..31</w:t>
            </w:r>
          </w:p>
        </w:tc>
        <w:tc>
          <w:tcPr>
            <w:tcW w:w="960" w:type="dxa"/>
            <w:shd w:val="clear" w:color="auto" w:fill="auto"/>
            <w:noWrap/>
            <w:vAlign w:val="center"/>
          </w:tcPr>
          <w:p w14:paraId="767ABB1A" w14:textId="77777777" w:rsidR="00714B50" w:rsidRPr="00043111" w:rsidRDefault="00714B50" w:rsidP="00C77A69">
            <w:pPr>
              <w:jc w:val="center"/>
              <w:rPr>
                <w:rFonts w:ascii="Calibri" w:hAnsi="Calibri" w:cs="Calibri"/>
                <w:color w:val="000000"/>
                <w:sz w:val="20"/>
              </w:rPr>
            </w:pPr>
            <w:r w:rsidRPr="00043111">
              <w:t>248</w:t>
            </w:r>
          </w:p>
        </w:tc>
        <w:tc>
          <w:tcPr>
            <w:tcW w:w="960" w:type="dxa"/>
            <w:shd w:val="clear" w:color="auto" w:fill="auto"/>
            <w:noWrap/>
            <w:vAlign w:val="center"/>
          </w:tcPr>
          <w:p w14:paraId="5D68BF5E" w14:textId="77777777" w:rsidR="00714B50" w:rsidRPr="00043111" w:rsidRDefault="00714B50" w:rsidP="00C77A69">
            <w:pPr>
              <w:jc w:val="center"/>
              <w:rPr>
                <w:rFonts w:ascii="Calibri" w:hAnsi="Calibri" w:cs="Calibri"/>
                <w:color w:val="000000"/>
                <w:sz w:val="20"/>
              </w:rPr>
            </w:pPr>
            <w:r w:rsidRPr="00043111">
              <w:t>221</w:t>
            </w:r>
          </w:p>
        </w:tc>
        <w:tc>
          <w:tcPr>
            <w:tcW w:w="960" w:type="dxa"/>
            <w:shd w:val="clear" w:color="auto" w:fill="auto"/>
            <w:noWrap/>
            <w:vAlign w:val="center"/>
          </w:tcPr>
          <w:p w14:paraId="16825AC8" w14:textId="77777777" w:rsidR="00714B50" w:rsidRPr="00043111" w:rsidRDefault="00714B50" w:rsidP="00C77A69">
            <w:pPr>
              <w:jc w:val="center"/>
              <w:rPr>
                <w:rFonts w:ascii="Calibri" w:hAnsi="Calibri" w:cs="Calibri"/>
                <w:color w:val="000000"/>
                <w:sz w:val="20"/>
              </w:rPr>
            </w:pPr>
            <w:r w:rsidRPr="00043111">
              <w:t>200</w:t>
            </w:r>
          </w:p>
        </w:tc>
        <w:tc>
          <w:tcPr>
            <w:tcW w:w="960" w:type="dxa"/>
            <w:shd w:val="clear" w:color="auto" w:fill="auto"/>
            <w:noWrap/>
            <w:vAlign w:val="center"/>
          </w:tcPr>
          <w:p w14:paraId="21E17822" w14:textId="77777777" w:rsidR="00714B50" w:rsidRPr="00043111" w:rsidRDefault="00714B50" w:rsidP="00C77A69">
            <w:pPr>
              <w:jc w:val="center"/>
              <w:rPr>
                <w:rFonts w:ascii="Calibri" w:hAnsi="Calibri" w:cs="Calibri"/>
                <w:color w:val="000000"/>
                <w:sz w:val="20"/>
              </w:rPr>
            </w:pPr>
            <w:r w:rsidRPr="00043111">
              <w:t>182</w:t>
            </w:r>
          </w:p>
        </w:tc>
        <w:tc>
          <w:tcPr>
            <w:tcW w:w="960" w:type="dxa"/>
            <w:shd w:val="clear" w:color="auto" w:fill="auto"/>
            <w:noWrap/>
            <w:vAlign w:val="center"/>
          </w:tcPr>
          <w:p w14:paraId="61CA8325" w14:textId="77777777" w:rsidR="00714B50" w:rsidRPr="00043111" w:rsidRDefault="00714B50" w:rsidP="00C77A69">
            <w:pPr>
              <w:jc w:val="center"/>
              <w:rPr>
                <w:rFonts w:ascii="Calibri" w:hAnsi="Calibri" w:cs="Calibri"/>
                <w:color w:val="000000"/>
                <w:sz w:val="20"/>
              </w:rPr>
            </w:pPr>
            <w:r w:rsidRPr="00043111">
              <w:t>167</w:t>
            </w:r>
          </w:p>
        </w:tc>
        <w:tc>
          <w:tcPr>
            <w:tcW w:w="960" w:type="dxa"/>
            <w:shd w:val="clear" w:color="auto" w:fill="auto"/>
            <w:noWrap/>
            <w:vAlign w:val="center"/>
          </w:tcPr>
          <w:p w14:paraId="311617A1" w14:textId="77777777" w:rsidR="00714B50" w:rsidRPr="00043111" w:rsidRDefault="00714B50" w:rsidP="00C77A69">
            <w:pPr>
              <w:jc w:val="center"/>
              <w:rPr>
                <w:rFonts w:ascii="Calibri" w:hAnsi="Calibri" w:cs="Calibri"/>
                <w:color w:val="000000"/>
                <w:sz w:val="20"/>
              </w:rPr>
            </w:pPr>
            <w:r w:rsidRPr="00043111">
              <w:t>155</w:t>
            </w:r>
          </w:p>
        </w:tc>
        <w:tc>
          <w:tcPr>
            <w:tcW w:w="960" w:type="dxa"/>
            <w:shd w:val="clear" w:color="auto" w:fill="auto"/>
            <w:noWrap/>
            <w:vAlign w:val="center"/>
          </w:tcPr>
          <w:p w14:paraId="379558A0" w14:textId="77777777" w:rsidR="00714B50" w:rsidRPr="00043111" w:rsidRDefault="00714B50" w:rsidP="00C77A69">
            <w:pPr>
              <w:jc w:val="center"/>
              <w:rPr>
                <w:rFonts w:ascii="Calibri" w:hAnsi="Calibri" w:cs="Calibri"/>
                <w:color w:val="000000"/>
                <w:sz w:val="20"/>
              </w:rPr>
            </w:pPr>
            <w:r w:rsidRPr="00043111">
              <w:t>144</w:t>
            </w:r>
          </w:p>
        </w:tc>
        <w:tc>
          <w:tcPr>
            <w:tcW w:w="960" w:type="dxa"/>
            <w:shd w:val="clear" w:color="auto" w:fill="auto"/>
            <w:noWrap/>
            <w:vAlign w:val="center"/>
          </w:tcPr>
          <w:p w14:paraId="7775C37E" w14:textId="77777777" w:rsidR="00714B50" w:rsidRPr="00043111" w:rsidRDefault="00714B50" w:rsidP="00C77A69">
            <w:pPr>
              <w:jc w:val="center"/>
              <w:rPr>
                <w:rFonts w:ascii="Calibri" w:hAnsi="Calibri" w:cs="Calibri"/>
                <w:color w:val="000000"/>
                <w:sz w:val="20"/>
              </w:rPr>
            </w:pPr>
            <w:r w:rsidRPr="00043111">
              <w:t>134</w:t>
            </w:r>
          </w:p>
        </w:tc>
      </w:tr>
      <w:tr w:rsidR="00714B50" w:rsidRPr="00043111" w14:paraId="687F7DD3" w14:textId="77777777" w:rsidTr="00C77A69">
        <w:trPr>
          <w:trHeight w:val="300"/>
          <w:jc w:val="center"/>
        </w:trPr>
        <w:tc>
          <w:tcPr>
            <w:tcW w:w="960" w:type="dxa"/>
            <w:shd w:val="clear" w:color="auto" w:fill="auto"/>
            <w:noWrap/>
            <w:vAlign w:val="center"/>
            <w:hideMark/>
          </w:tcPr>
          <w:p w14:paraId="6C1B4F3C" w14:textId="77777777" w:rsidR="00714B50" w:rsidRPr="00043111" w:rsidRDefault="00714B50" w:rsidP="00C77A69">
            <w:pPr>
              <w:jc w:val="center"/>
              <w:rPr>
                <w:rFonts w:ascii="Calibri" w:hAnsi="Calibri" w:cs="Calibri"/>
                <w:b/>
                <w:color w:val="000000"/>
              </w:rPr>
            </w:pPr>
            <w:r>
              <w:rPr>
                <w:rFonts w:ascii="Calibri" w:hAnsi="Calibri" w:cs="Calibri"/>
                <w:b/>
                <w:color w:val="000000"/>
              </w:rPr>
              <w:t>32..39</w:t>
            </w:r>
          </w:p>
        </w:tc>
        <w:tc>
          <w:tcPr>
            <w:tcW w:w="960" w:type="dxa"/>
            <w:shd w:val="clear" w:color="auto" w:fill="auto"/>
            <w:noWrap/>
            <w:vAlign w:val="center"/>
          </w:tcPr>
          <w:p w14:paraId="6EBBA874" w14:textId="77777777" w:rsidR="00714B50" w:rsidRPr="00043111" w:rsidRDefault="00714B50" w:rsidP="00C77A69">
            <w:pPr>
              <w:jc w:val="center"/>
              <w:rPr>
                <w:rFonts w:ascii="Calibri" w:hAnsi="Calibri" w:cs="Calibri"/>
                <w:color w:val="000000"/>
                <w:sz w:val="20"/>
              </w:rPr>
            </w:pPr>
            <w:r w:rsidRPr="00043111">
              <w:t>252</w:t>
            </w:r>
          </w:p>
        </w:tc>
        <w:tc>
          <w:tcPr>
            <w:tcW w:w="960" w:type="dxa"/>
            <w:shd w:val="clear" w:color="auto" w:fill="auto"/>
            <w:noWrap/>
            <w:vAlign w:val="center"/>
          </w:tcPr>
          <w:p w14:paraId="303A6D7E" w14:textId="77777777" w:rsidR="00714B50" w:rsidRPr="00043111" w:rsidRDefault="00714B50" w:rsidP="00C77A69">
            <w:pPr>
              <w:jc w:val="center"/>
              <w:rPr>
                <w:rFonts w:ascii="Calibri" w:hAnsi="Calibri" w:cs="Calibri"/>
                <w:color w:val="000000"/>
                <w:sz w:val="20"/>
              </w:rPr>
            </w:pPr>
            <w:r w:rsidRPr="00043111">
              <w:t>224</w:t>
            </w:r>
          </w:p>
        </w:tc>
        <w:tc>
          <w:tcPr>
            <w:tcW w:w="960" w:type="dxa"/>
            <w:shd w:val="clear" w:color="auto" w:fill="auto"/>
            <w:noWrap/>
            <w:vAlign w:val="center"/>
          </w:tcPr>
          <w:p w14:paraId="4C873E49" w14:textId="77777777" w:rsidR="00714B50" w:rsidRPr="00043111" w:rsidRDefault="00714B50" w:rsidP="00C77A69">
            <w:pPr>
              <w:jc w:val="center"/>
              <w:rPr>
                <w:rFonts w:ascii="Calibri" w:hAnsi="Calibri" w:cs="Calibri"/>
                <w:color w:val="000000"/>
                <w:sz w:val="20"/>
              </w:rPr>
            </w:pPr>
            <w:r w:rsidRPr="00043111">
              <w:t>202</w:t>
            </w:r>
          </w:p>
        </w:tc>
        <w:tc>
          <w:tcPr>
            <w:tcW w:w="960" w:type="dxa"/>
            <w:shd w:val="clear" w:color="auto" w:fill="auto"/>
            <w:noWrap/>
            <w:vAlign w:val="center"/>
          </w:tcPr>
          <w:p w14:paraId="7B6D433E" w14:textId="77777777" w:rsidR="00714B50" w:rsidRPr="00043111" w:rsidRDefault="00714B50" w:rsidP="00C77A69">
            <w:pPr>
              <w:jc w:val="center"/>
              <w:rPr>
                <w:rFonts w:ascii="Calibri" w:hAnsi="Calibri" w:cs="Calibri"/>
                <w:color w:val="000000"/>
                <w:sz w:val="20"/>
              </w:rPr>
            </w:pPr>
            <w:r w:rsidRPr="00043111">
              <w:t>184</w:t>
            </w:r>
          </w:p>
        </w:tc>
        <w:tc>
          <w:tcPr>
            <w:tcW w:w="960" w:type="dxa"/>
            <w:shd w:val="clear" w:color="auto" w:fill="auto"/>
            <w:noWrap/>
            <w:vAlign w:val="center"/>
          </w:tcPr>
          <w:p w14:paraId="29B9A1BA" w14:textId="77777777" w:rsidR="00714B50" w:rsidRPr="00043111" w:rsidRDefault="00714B50" w:rsidP="00C77A69">
            <w:pPr>
              <w:jc w:val="center"/>
              <w:rPr>
                <w:rFonts w:ascii="Calibri" w:hAnsi="Calibri" w:cs="Calibri"/>
                <w:color w:val="000000"/>
                <w:sz w:val="20"/>
              </w:rPr>
            </w:pPr>
            <w:r w:rsidRPr="00043111">
              <w:t>169</w:t>
            </w:r>
          </w:p>
        </w:tc>
        <w:tc>
          <w:tcPr>
            <w:tcW w:w="960" w:type="dxa"/>
            <w:shd w:val="clear" w:color="auto" w:fill="auto"/>
            <w:noWrap/>
            <w:vAlign w:val="center"/>
          </w:tcPr>
          <w:p w14:paraId="517E2E51" w14:textId="77777777" w:rsidR="00714B50" w:rsidRPr="00043111" w:rsidRDefault="00714B50" w:rsidP="00C77A69">
            <w:pPr>
              <w:jc w:val="center"/>
              <w:rPr>
                <w:rFonts w:ascii="Calibri" w:hAnsi="Calibri" w:cs="Calibri"/>
                <w:color w:val="000000"/>
                <w:sz w:val="20"/>
              </w:rPr>
            </w:pPr>
            <w:r w:rsidRPr="00043111">
              <w:t>156</w:t>
            </w:r>
          </w:p>
        </w:tc>
        <w:tc>
          <w:tcPr>
            <w:tcW w:w="960" w:type="dxa"/>
            <w:shd w:val="clear" w:color="auto" w:fill="auto"/>
            <w:noWrap/>
            <w:vAlign w:val="center"/>
          </w:tcPr>
          <w:p w14:paraId="70C3B9C8" w14:textId="77777777" w:rsidR="00714B50" w:rsidRPr="00043111" w:rsidRDefault="00714B50" w:rsidP="00C77A69">
            <w:pPr>
              <w:jc w:val="center"/>
              <w:rPr>
                <w:rFonts w:ascii="Calibri" w:hAnsi="Calibri" w:cs="Calibri"/>
                <w:color w:val="000000"/>
                <w:sz w:val="20"/>
              </w:rPr>
            </w:pPr>
            <w:r w:rsidRPr="00043111">
              <w:t>145</w:t>
            </w:r>
          </w:p>
        </w:tc>
        <w:tc>
          <w:tcPr>
            <w:tcW w:w="960" w:type="dxa"/>
            <w:shd w:val="clear" w:color="auto" w:fill="auto"/>
            <w:noWrap/>
            <w:vAlign w:val="center"/>
          </w:tcPr>
          <w:p w14:paraId="1FBB1E20" w14:textId="77777777" w:rsidR="00714B50" w:rsidRPr="00043111" w:rsidRDefault="00714B50" w:rsidP="00C77A69">
            <w:pPr>
              <w:jc w:val="center"/>
              <w:rPr>
                <w:rFonts w:ascii="Calibri" w:hAnsi="Calibri" w:cs="Calibri"/>
                <w:color w:val="000000"/>
                <w:sz w:val="20"/>
              </w:rPr>
            </w:pPr>
            <w:r w:rsidRPr="00043111">
              <w:t>135</w:t>
            </w:r>
          </w:p>
        </w:tc>
      </w:tr>
      <w:tr w:rsidR="00714B50" w:rsidRPr="00043111" w14:paraId="168BD974" w14:textId="77777777" w:rsidTr="00C77A69">
        <w:trPr>
          <w:trHeight w:val="300"/>
          <w:jc w:val="center"/>
        </w:trPr>
        <w:tc>
          <w:tcPr>
            <w:tcW w:w="960" w:type="dxa"/>
            <w:shd w:val="clear" w:color="auto" w:fill="auto"/>
            <w:noWrap/>
            <w:vAlign w:val="center"/>
            <w:hideMark/>
          </w:tcPr>
          <w:p w14:paraId="7E0AFD70" w14:textId="77777777" w:rsidR="00714B50" w:rsidRPr="00043111" w:rsidRDefault="00714B50" w:rsidP="00C77A69">
            <w:pPr>
              <w:jc w:val="center"/>
              <w:rPr>
                <w:rFonts w:ascii="Calibri" w:hAnsi="Calibri" w:cs="Calibri"/>
                <w:b/>
                <w:color w:val="000000"/>
              </w:rPr>
            </w:pPr>
            <w:r w:rsidRPr="00043111">
              <w:rPr>
                <w:rFonts w:ascii="Calibri" w:hAnsi="Calibri" w:cs="Calibri"/>
                <w:b/>
                <w:color w:val="000000"/>
              </w:rPr>
              <w:t>4</w:t>
            </w:r>
            <w:r>
              <w:rPr>
                <w:rFonts w:ascii="Calibri" w:hAnsi="Calibri" w:cs="Calibri"/>
                <w:b/>
                <w:color w:val="000000"/>
              </w:rPr>
              <w:t>0..47</w:t>
            </w:r>
          </w:p>
        </w:tc>
        <w:tc>
          <w:tcPr>
            <w:tcW w:w="960" w:type="dxa"/>
            <w:shd w:val="clear" w:color="auto" w:fill="auto"/>
            <w:noWrap/>
            <w:vAlign w:val="center"/>
          </w:tcPr>
          <w:p w14:paraId="06A9A036" w14:textId="77777777" w:rsidR="00714B50" w:rsidRPr="00043111" w:rsidRDefault="00714B50" w:rsidP="00C77A69">
            <w:pPr>
              <w:jc w:val="center"/>
              <w:rPr>
                <w:rFonts w:ascii="Calibri" w:hAnsi="Calibri" w:cs="Calibri"/>
                <w:color w:val="000000"/>
                <w:sz w:val="20"/>
              </w:rPr>
            </w:pPr>
            <w:r w:rsidRPr="00043111">
              <w:t>254</w:t>
            </w:r>
          </w:p>
        </w:tc>
        <w:tc>
          <w:tcPr>
            <w:tcW w:w="960" w:type="dxa"/>
            <w:shd w:val="clear" w:color="auto" w:fill="auto"/>
            <w:noWrap/>
            <w:vAlign w:val="center"/>
          </w:tcPr>
          <w:p w14:paraId="3473E819" w14:textId="77777777" w:rsidR="00714B50" w:rsidRPr="00043111" w:rsidRDefault="00714B50" w:rsidP="00C77A69">
            <w:pPr>
              <w:jc w:val="center"/>
              <w:rPr>
                <w:rFonts w:ascii="Calibri" w:hAnsi="Calibri" w:cs="Calibri"/>
                <w:color w:val="000000"/>
                <w:sz w:val="20"/>
              </w:rPr>
            </w:pPr>
            <w:r w:rsidRPr="00043111">
              <w:t>226</w:t>
            </w:r>
          </w:p>
        </w:tc>
        <w:tc>
          <w:tcPr>
            <w:tcW w:w="960" w:type="dxa"/>
            <w:shd w:val="clear" w:color="auto" w:fill="auto"/>
            <w:noWrap/>
            <w:vAlign w:val="center"/>
          </w:tcPr>
          <w:p w14:paraId="5D9BCE90" w14:textId="77777777" w:rsidR="00714B50" w:rsidRPr="00043111" w:rsidRDefault="00714B50" w:rsidP="00C77A69">
            <w:pPr>
              <w:jc w:val="center"/>
              <w:rPr>
                <w:rFonts w:ascii="Calibri" w:hAnsi="Calibri" w:cs="Calibri"/>
                <w:color w:val="000000"/>
                <w:sz w:val="20"/>
              </w:rPr>
            </w:pPr>
            <w:r w:rsidRPr="00043111">
              <w:t>204</w:t>
            </w:r>
          </w:p>
        </w:tc>
        <w:tc>
          <w:tcPr>
            <w:tcW w:w="960" w:type="dxa"/>
            <w:shd w:val="clear" w:color="auto" w:fill="auto"/>
            <w:noWrap/>
            <w:vAlign w:val="center"/>
          </w:tcPr>
          <w:p w14:paraId="3D504F17" w14:textId="77777777" w:rsidR="00714B50" w:rsidRPr="00043111" w:rsidRDefault="00714B50" w:rsidP="00C77A69">
            <w:pPr>
              <w:jc w:val="center"/>
              <w:rPr>
                <w:rFonts w:ascii="Calibri" w:hAnsi="Calibri" w:cs="Calibri"/>
                <w:color w:val="000000"/>
                <w:sz w:val="20"/>
              </w:rPr>
            </w:pPr>
            <w:r w:rsidRPr="00043111">
              <w:t>185</w:t>
            </w:r>
          </w:p>
        </w:tc>
        <w:tc>
          <w:tcPr>
            <w:tcW w:w="960" w:type="dxa"/>
            <w:shd w:val="clear" w:color="auto" w:fill="auto"/>
            <w:noWrap/>
            <w:vAlign w:val="center"/>
          </w:tcPr>
          <w:p w14:paraId="4CF70AF5" w14:textId="77777777" w:rsidR="00714B50" w:rsidRPr="00043111" w:rsidRDefault="00714B50" w:rsidP="00C77A69">
            <w:pPr>
              <w:jc w:val="center"/>
              <w:rPr>
                <w:rFonts w:ascii="Calibri" w:hAnsi="Calibri" w:cs="Calibri"/>
                <w:color w:val="000000"/>
                <w:sz w:val="20"/>
              </w:rPr>
            </w:pPr>
            <w:r w:rsidRPr="00043111">
              <w:t>170</w:t>
            </w:r>
          </w:p>
        </w:tc>
        <w:tc>
          <w:tcPr>
            <w:tcW w:w="960" w:type="dxa"/>
            <w:shd w:val="clear" w:color="auto" w:fill="auto"/>
            <w:noWrap/>
            <w:vAlign w:val="center"/>
          </w:tcPr>
          <w:p w14:paraId="3C6C3E88" w14:textId="77777777" w:rsidR="00714B50" w:rsidRPr="00043111" w:rsidRDefault="00714B50" w:rsidP="00C77A69">
            <w:pPr>
              <w:jc w:val="center"/>
              <w:rPr>
                <w:rFonts w:ascii="Calibri" w:hAnsi="Calibri" w:cs="Calibri"/>
                <w:color w:val="000000"/>
                <w:sz w:val="20"/>
              </w:rPr>
            </w:pPr>
            <w:r w:rsidRPr="00043111">
              <w:t>157</w:t>
            </w:r>
          </w:p>
        </w:tc>
        <w:tc>
          <w:tcPr>
            <w:tcW w:w="960" w:type="dxa"/>
            <w:shd w:val="clear" w:color="auto" w:fill="auto"/>
            <w:noWrap/>
            <w:vAlign w:val="center"/>
          </w:tcPr>
          <w:p w14:paraId="1FA7C5F8" w14:textId="77777777" w:rsidR="00714B50" w:rsidRPr="00043111" w:rsidRDefault="00714B50" w:rsidP="00C77A69">
            <w:pPr>
              <w:jc w:val="center"/>
              <w:rPr>
                <w:rFonts w:ascii="Calibri" w:hAnsi="Calibri" w:cs="Calibri"/>
                <w:color w:val="000000"/>
                <w:sz w:val="20"/>
              </w:rPr>
            </w:pPr>
            <w:r w:rsidRPr="00043111">
              <w:t>146</w:t>
            </w:r>
          </w:p>
        </w:tc>
        <w:tc>
          <w:tcPr>
            <w:tcW w:w="960" w:type="dxa"/>
            <w:shd w:val="clear" w:color="auto" w:fill="auto"/>
            <w:noWrap/>
            <w:vAlign w:val="center"/>
          </w:tcPr>
          <w:p w14:paraId="0262776A" w14:textId="77777777" w:rsidR="00714B50" w:rsidRPr="00043111" w:rsidRDefault="00714B50" w:rsidP="00C77A69">
            <w:pPr>
              <w:jc w:val="center"/>
              <w:rPr>
                <w:rFonts w:ascii="Calibri" w:hAnsi="Calibri" w:cs="Calibri"/>
                <w:color w:val="000000"/>
                <w:sz w:val="20"/>
              </w:rPr>
            </w:pPr>
            <w:r w:rsidRPr="00043111">
              <w:t>136</w:t>
            </w:r>
          </w:p>
        </w:tc>
      </w:tr>
    </w:tbl>
    <w:p w14:paraId="3677F079" w14:textId="77777777" w:rsidR="00FD6A78" w:rsidRDefault="00FD6A78" w:rsidP="00C40718"/>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257C6C18" w:rsidR="00FE184D" w:rsidRDefault="00FD4CB1" w:rsidP="004234F0">
      <w:pPr>
        <w:rPr>
          <w:szCs w:val="22"/>
          <w:lang w:val="en-CA"/>
        </w:rPr>
      </w:pPr>
      <w:r>
        <w:rPr>
          <w:szCs w:val="22"/>
          <w:lang w:val="en-CA"/>
        </w:rPr>
        <w:t>The results reportedly obtained</w:t>
      </w:r>
      <w:r w:rsidR="001701D1">
        <w:rPr>
          <w:szCs w:val="22"/>
          <w:lang w:val="en-CA"/>
        </w:rPr>
        <w:t xml:space="preserve"> for Tests 1-3</w:t>
      </w:r>
      <w:r>
        <w:rPr>
          <w:szCs w:val="22"/>
          <w:lang w:val="en-CA"/>
        </w:rPr>
        <w:t xml:space="preserve"> using the common test conditions [2]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0026B8">
        <w:t>Table </w:t>
      </w:r>
      <w:r w:rsidR="000026B8">
        <w:rPr>
          <w:szCs w:val="22"/>
          <w:lang w:val="en-CA"/>
        </w:rPr>
        <w:fldChar w:fldCharType="end"/>
      </w:r>
      <w:r w:rsidR="00616CA5">
        <w:rPr>
          <w:szCs w:val="22"/>
          <w:lang w:val="en-CA"/>
        </w:rPr>
        <w:t>4</w:t>
      </w:r>
      <w:r w:rsidR="000026B8">
        <w:rPr>
          <w:szCs w:val="22"/>
          <w:lang w:val="en-CA"/>
        </w:rPr>
        <w:t>-</w:t>
      </w:r>
      <w:r w:rsidR="000026B8">
        <w:rPr>
          <w:szCs w:val="22"/>
          <w:lang w:val="en-CA"/>
        </w:rPr>
        <w:fldChar w:fldCharType="begin"/>
      </w:r>
      <w:r w:rsidR="000026B8">
        <w:rPr>
          <w:szCs w:val="22"/>
          <w:lang w:val="en-CA"/>
        </w:rPr>
        <w:instrText xml:space="preserve"> REF _Ref534147176 \h </w:instrText>
      </w:r>
      <w:r w:rsidR="000026B8">
        <w:rPr>
          <w:szCs w:val="22"/>
          <w:lang w:val="en-CA"/>
        </w:rPr>
      </w:r>
      <w:r w:rsidR="000026B8">
        <w:rPr>
          <w:szCs w:val="22"/>
          <w:lang w:val="en-CA"/>
        </w:rPr>
        <w:fldChar w:fldCharType="separate"/>
      </w:r>
      <w:r w:rsidR="000026B8">
        <w:t>Table </w:t>
      </w:r>
      <w:r w:rsidR="000026B8">
        <w:rPr>
          <w:szCs w:val="22"/>
          <w:lang w:val="en-CA"/>
        </w:rPr>
        <w:fldChar w:fldCharType="end"/>
      </w:r>
      <w:r w:rsidR="00616CA5">
        <w:rPr>
          <w:szCs w:val="22"/>
          <w:lang w:val="en-CA"/>
        </w:rPr>
        <w:t>6</w:t>
      </w:r>
      <w:r w:rsidR="000026B8">
        <w:rPr>
          <w:szCs w:val="22"/>
          <w:lang w:val="en-CA"/>
        </w:rPr>
        <w:t xml:space="preserve"> for AI and RA configurations</w:t>
      </w:r>
      <w:r w:rsidR="00FE184D">
        <w:rPr>
          <w:szCs w:val="22"/>
          <w:lang w:val="en-CA"/>
        </w:rPr>
        <w:t>.</w:t>
      </w:r>
    </w:p>
    <w:p w14:paraId="36E12529" w14:textId="77777777" w:rsidR="009C5692" w:rsidRDefault="009C5692" w:rsidP="004234F0">
      <w:pPr>
        <w:rPr>
          <w:szCs w:val="22"/>
          <w:lang w:val="en-CA"/>
        </w:rPr>
      </w:pPr>
    </w:p>
    <w:p w14:paraId="0DD5CD32" w14:textId="5EEE3132" w:rsidR="00FD4CB1" w:rsidRDefault="00FD4CB1" w:rsidP="00FD4CB1">
      <w:pPr>
        <w:pStyle w:val="Caption"/>
      </w:pPr>
      <w:bookmarkStart w:id="10" w:name="_Ref534147168"/>
      <w:r>
        <w:t>Table </w:t>
      </w:r>
      <w:bookmarkEnd w:id="10"/>
      <w:r w:rsidR="00616CA5">
        <w:t>4</w:t>
      </w:r>
      <w:r w:rsidR="008B1480">
        <w:rPr>
          <w:noProof/>
        </w:rPr>
        <w:t>.</w:t>
      </w:r>
      <w:r>
        <w:t xml:space="preserve"> Experimental results for </w:t>
      </w:r>
      <w:r w:rsidR="00650C6F">
        <w:t>T</w:t>
      </w:r>
      <w:r>
        <w:t xml:space="preserve">est </w:t>
      </w:r>
      <w:r w:rsidR="00B1531A">
        <w:t>1</w:t>
      </w:r>
    </w:p>
    <w:tbl>
      <w:tblPr>
        <w:tblW w:w="0" w:type="auto"/>
        <w:jc w:val="center"/>
        <w:tblLook w:val="04A0" w:firstRow="1" w:lastRow="0" w:firstColumn="1" w:lastColumn="0" w:noHBand="0" w:noVBand="1"/>
      </w:tblPr>
      <w:tblGrid>
        <w:gridCol w:w="937"/>
        <w:gridCol w:w="787"/>
        <w:gridCol w:w="787"/>
        <w:gridCol w:w="787"/>
        <w:gridCol w:w="677"/>
        <w:gridCol w:w="677"/>
      </w:tblGrid>
      <w:tr w:rsidR="00B57701" w:rsidRPr="00B57701" w14:paraId="34C92836"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25B7851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79B95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 xml:space="preserve">All Intra Main10 </w:t>
            </w:r>
          </w:p>
        </w:tc>
      </w:tr>
      <w:tr w:rsidR="00B57701" w:rsidRPr="00B57701" w14:paraId="69591542"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24186A0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7A829D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Over VTM-3.0</w:t>
            </w:r>
          </w:p>
        </w:tc>
      </w:tr>
      <w:tr w:rsidR="00B57701" w:rsidRPr="00B57701" w14:paraId="581790F2"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1991791E"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CE03C3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727B9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FFC54D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5018D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1D5F4A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DecT</w:t>
            </w:r>
          </w:p>
        </w:tc>
      </w:tr>
      <w:tr w:rsidR="00B57701" w:rsidRPr="00B57701" w14:paraId="14EC4B4F" w14:textId="77777777" w:rsidTr="00B5770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B206B6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5C63AC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0CA63C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hideMark/>
          </w:tcPr>
          <w:p w14:paraId="4F63721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351C7BD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0C7329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2A6C14F3"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11CC9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DE3CF1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78BC12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277EBAE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43D43A4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FCCAF4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5D5697FD"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6C7AE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FB4CF5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6682C5A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41E6308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36DF703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4E2013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53F27BD0"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11B76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8B5B2D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D9C07A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5DE681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404AF1D9"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62CE8F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1CDFCAE0"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84AED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534EEA9"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4AB4A0D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0E8B0A9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0722C67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C25454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3585F4DF" w14:textId="77777777" w:rsidTr="00B5770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076C68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7ABB429"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112B77C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hideMark/>
          </w:tcPr>
          <w:p w14:paraId="4B9F53A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3A5819C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0E1123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08167D6B" w14:textId="77777777" w:rsidTr="00B57701">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F0FDDC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EBB580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042C1A6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2AFC799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hideMark/>
          </w:tcPr>
          <w:p w14:paraId="32D16FD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7BC911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5491278A" w14:textId="77777777" w:rsidTr="00B57701">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1D61A7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DC2CBC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650F9A9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nil"/>
              <w:left w:val="nil"/>
              <w:bottom w:val="single" w:sz="8" w:space="0" w:color="auto"/>
              <w:right w:val="single" w:sz="4" w:space="0" w:color="auto"/>
            </w:tcBorders>
            <w:shd w:val="clear" w:color="auto" w:fill="auto"/>
            <w:noWrap/>
            <w:vAlign w:val="center"/>
            <w:hideMark/>
          </w:tcPr>
          <w:p w14:paraId="22AB10F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0.18%</w:t>
            </w:r>
          </w:p>
        </w:tc>
        <w:tc>
          <w:tcPr>
            <w:tcW w:w="0" w:type="auto"/>
            <w:tcBorders>
              <w:top w:val="nil"/>
              <w:left w:val="nil"/>
              <w:bottom w:val="single" w:sz="8" w:space="0" w:color="auto"/>
              <w:right w:val="nil"/>
            </w:tcBorders>
            <w:shd w:val="clear" w:color="auto" w:fill="auto"/>
            <w:noWrap/>
            <w:vAlign w:val="center"/>
            <w:hideMark/>
          </w:tcPr>
          <w:p w14:paraId="17B59ED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2D9BFEF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4910F375"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5FA6C2D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B8E30B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8EF983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AAEAD7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A40F53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90BE9B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57701" w:rsidRPr="00B57701" w14:paraId="71D88573"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2A58A64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EF8BF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Random Access Main 10</w:t>
            </w:r>
          </w:p>
        </w:tc>
      </w:tr>
      <w:tr w:rsidR="00B57701" w:rsidRPr="00B57701" w14:paraId="073F842F"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1A84720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616797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Over VTM-3.0</w:t>
            </w:r>
          </w:p>
        </w:tc>
      </w:tr>
      <w:tr w:rsidR="00B57701" w:rsidRPr="00B57701" w14:paraId="312C9DD4"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2ABEB56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141D7F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6078E6E"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AEFC82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BDDA6B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151260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DecT</w:t>
            </w:r>
          </w:p>
        </w:tc>
      </w:tr>
      <w:tr w:rsidR="00B57701" w:rsidRPr="00B57701" w14:paraId="4FD6E597" w14:textId="77777777" w:rsidTr="00B5770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AFAC3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96E06B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1D05047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hideMark/>
          </w:tcPr>
          <w:p w14:paraId="6489C6A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49640E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344575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34893E15"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32B4E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E532D6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802A63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68AE461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00C3EB9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7312C9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652EE42B"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1F6FBE"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210E83C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4E1FBC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2C85BC2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218F94A9"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C46DA3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7CA78739"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F4448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FF6A38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3EC1E6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04571D4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1D0AE7B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46671BE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2BB42457"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FB890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9C473A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095007E"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F40B82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0E60DA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4A6BD2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 </w:t>
            </w:r>
          </w:p>
        </w:tc>
      </w:tr>
      <w:tr w:rsidR="00B57701" w:rsidRPr="00B57701" w14:paraId="78909726" w14:textId="77777777" w:rsidTr="00B5770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E2F1E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566EBA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086B637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-0.10%</w:t>
            </w:r>
          </w:p>
        </w:tc>
        <w:tc>
          <w:tcPr>
            <w:tcW w:w="0" w:type="auto"/>
            <w:tcBorders>
              <w:top w:val="single" w:sz="8" w:space="0" w:color="auto"/>
              <w:left w:val="nil"/>
              <w:bottom w:val="nil"/>
              <w:right w:val="single" w:sz="4" w:space="0" w:color="auto"/>
            </w:tcBorders>
            <w:shd w:val="clear" w:color="auto" w:fill="auto"/>
            <w:noWrap/>
            <w:vAlign w:val="center"/>
            <w:hideMark/>
          </w:tcPr>
          <w:p w14:paraId="1AD3F1E6" w14:textId="17517C75"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w:t>
            </w:r>
            <w:ins w:id="11" w:author="v2" w:date="2019-01-09T01:45:00Z">
              <w:r w:rsidR="007B457C">
                <w:rPr>
                  <w:rFonts w:ascii="Arial" w:hAnsi="Arial" w:cs="Arial"/>
                  <w:color w:val="000000"/>
                  <w:sz w:val="18"/>
                  <w:szCs w:val="18"/>
                </w:rPr>
                <w:t>9</w:t>
              </w:r>
            </w:ins>
            <w:del w:id="12" w:author="v2" w:date="2019-01-09T01:45:00Z">
              <w:r w:rsidRPr="00B57701" w:rsidDel="007B457C">
                <w:rPr>
                  <w:rFonts w:ascii="Arial" w:hAnsi="Arial" w:cs="Arial"/>
                  <w:color w:val="000000"/>
                  <w:sz w:val="18"/>
                  <w:szCs w:val="18"/>
                </w:rPr>
                <w:delText>8</w:delText>
              </w:r>
            </w:del>
            <w:r w:rsidRPr="00B57701">
              <w:rPr>
                <w:rFonts w:ascii="Arial" w:hAnsi="Arial" w:cs="Arial"/>
                <w:color w:val="000000"/>
                <w:sz w:val="18"/>
                <w:szCs w:val="18"/>
              </w:rPr>
              <w:t>%</w:t>
            </w:r>
          </w:p>
        </w:tc>
        <w:tc>
          <w:tcPr>
            <w:tcW w:w="0" w:type="auto"/>
            <w:tcBorders>
              <w:top w:val="single" w:sz="8" w:space="0" w:color="auto"/>
              <w:left w:val="nil"/>
              <w:bottom w:val="nil"/>
              <w:right w:val="nil"/>
            </w:tcBorders>
            <w:shd w:val="clear" w:color="auto" w:fill="auto"/>
            <w:noWrap/>
            <w:vAlign w:val="center"/>
            <w:hideMark/>
          </w:tcPr>
          <w:p w14:paraId="4FF3CF5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5765D45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6A70E51A" w14:textId="77777777" w:rsidTr="00B5770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0382D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7BE691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6ED15C2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hideMark/>
          </w:tcPr>
          <w:p w14:paraId="70CA5AF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1E10216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6BDF23E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3C75E1E9" w14:textId="77777777" w:rsidTr="00B5770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811F94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3494E2A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4EC8BE1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0.08%</w:t>
            </w:r>
          </w:p>
        </w:tc>
        <w:tc>
          <w:tcPr>
            <w:tcW w:w="0" w:type="auto"/>
            <w:tcBorders>
              <w:top w:val="nil"/>
              <w:left w:val="nil"/>
              <w:bottom w:val="single" w:sz="8" w:space="0" w:color="auto"/>
              <w:right w:val="single" w:sz="4" w:space="0" w:color="auto"/>
            </w:tcBorders>
            <w:shd w:val="clear" w:color="auto" w:fill="auto"/>
            <w:noWrap/>
            <w:vAlign w:val="center"/>
            <w:hideMark/>
          </w:tcPr>
          <w:p w14:paraId="06308D5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0.10%</w:t>
            </w:r>
          </w:p>
        </w:tc>
        <w:tc>
          <w:tcPr>
            <w:tcW w:w="0" w:type="auto"/>
            <w:tcBorders>
              <w:top w:val="nil"/>
              <w:left w:val="nil"/>
              <w:bottom w:val="single" w:sz="8" w:space="0" w:color="auto"/>
              <w:right w:val="nil"/>
            </w:tcBorders>
            <w:shd w:val="clear" w:color="auto" w:fill="auto"/>
            <w:noWrap/>
            <w:vAlign w:val="center"/>
            <w:hideMark/>
          </w:tcPr>
          <w:p w14:paraId="0FABCD9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4CFA615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bl>
    <w:p w14:paraId="1C2D73F6" w14:textId="5A271662" w:rsidR="00D47B02" w:rsidRPr="006A149E" w:rsidRDefault="00D47B02" w:rsidP="006A149E"/>
    <w:p w14:paraId="251F5688" w14:textId="27FEA2C2" w:rsidR="00FD4CB1" w:rsidRDefault="00FD4CB1" w:rsidP="00FD4CB1">
      <w:pPr>
        <w:pStyle w:val="Caption"/>
      </w:pPr>
      <w:r>
        <w:t>Table </w:t>
      </w:r>
      <w:r w:rsidR="00616CA5">
        <w:t>5</w:t>
      </w:r>
      <w:r>
        <w:t xml:space="preserve">. Experimental results for </w:t>
      </w:r>
      <w:r w:rsidR="00650C6F">
        <w:t>T</w:t>
      </w:r>
      <w:r>
        <w:t>est 2</w:t>
      </w:r>
    </w:p>
    <w:tbl>
      <w:tblPr>
        <w:tblW w:w="0" w:type="auto"/>
        <w:jc w:val="center"/>
        <w:tblLook w:val="04A0" w:firstRow="1" w:lastRow="0" w:firstColumn="1" w:lastColumn="0" w:noHBand="0" w:noVBand="1"/>
      </w:tblPr>
      <w:tblGrid>
        <w:gridCol w:w="937"/>
        <w:gridCol w:w="787"/>
        <w:gridCol w:w="787"/>
        <w:gridCol w:w="787"/>
        <w:gridCol w:w="677"/>
        <w:gridCol w:w="677"/>
      </w:tblGrid>
      <w:tr w:rsidR="00064891" w:rsidRPr="00C86C13" w14:paraId="32836776"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557115F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4F7C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 xml:space="preserve">All Intra Main10 </w:t>
            </w:r>
          </w:p>
        </w:tc>
      </w:tr>
      <w:tr w:rsidR="00064891" w:rsidRPr="00C86C13" w14:paraId="5F1D9514"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7624FA9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3AEAC8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Over VTM-3.0</w:t>
            </w:r>
          </w:p>
        </w:tc>
      </w:tr>
      <w:tr w:rsidR="00064891" w:rsidRPr="00C86C13" w14:paraId="5580A1A3"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0CECF88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A07523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5E92B5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D31A1D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41BB0F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561D6F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DecT</w:t>
            </w:r>
          </w:p>
        </w:tc>
      </w:tr>
      <w:tr w:rsidR="00064891" w:rsidRPr="00C86C13" w14:paraId="7874B527" w14:textId="77777777" w:rsidTr="006E239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C5D73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ADEFDA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17B5B5E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hideMark/>
          </w:tcPr>
          <w:p w14:paraId="310F33C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0.43%</w:t>
            </w:r>
          </w:p>
        </w:tc>
        <w:tc>
          <w:tcPr>
            <w:tcW w:w="0" w:type="auto"/>
            <w:tcBorders>
              <w:top w:val="nil"/>
              <w:left w:val="nil"/>
              <w:bottom w:val="nil"/>
              <w:right w:val="nil"/>
            </w:tcBorders>
            <w:shd w:val="clear" w:color="auto" w:fill="auto"/>
            <w:noWrap/>
            <w:vAlign w:val="center"/>
            <w:hideMark/>
          </w:tcPr>
          <w:p w14:paraId="2F425E9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2033A604"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0AF73E46"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5680D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19AAD7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5FDD93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1683002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3AA9B01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AD57BB3"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416467FE"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1CB86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ADB315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601B6D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1AD0523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44EDCD7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1F0E3E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64F84F0E"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F648F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A5A602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827C75B"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0917CC5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71062C9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4E9B603"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4D891D89"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FDAE3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312586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61D6B6D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053067B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2D08822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A75A00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7C11AAAE" w14:textId="77777777" w:rsidTr="006E239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3EE75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283CBA0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3CB9BA2B"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hideMark/>
          </w:tcPr>
          <w:p w14:paraId="3C27E7B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hideMark/>
          </w:tcPr>
          <w:p w14:paraId="61F197D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0C5A378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32BEC414" w14:textId="77777777" w:rsidTr="006E2399">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CCDD796"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FD4716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64105DE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62F04C8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37B595F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4C45F46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73499C5B" w14:textId="77777777" w:rsidTr="006E2399">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B74FBD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31EF743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4A4AA33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0.24%</w:t>
            </w:r>
          </w:p>
        </w:tc>
        <w:tc>
          <w:tcPr>
            <w:tcW w:w="0" w:type="auto"/>
            <w:tcBorders>
              <w:top w:val="nil"/>
              <w:left w:val="nil"/>
              <w:bottom w:val="single" w:sz="8" w:space="0" w:color="auto"/>
              <w:right w:val="single" w:sz="4" w:space="0" w:color="auto"/>
            </w:tcBorders>
            <w:shd w:val="clear" w:color="auto" w:fill="auto"/>
            <w:noWrap/>
            <w:vAlign w:val="center"/>
            <w:hideMark/>
          </w:tcPr>
          <w:p w14:paraId="2C64867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0.16%</w:t>
            </w:r>
          </w:p>
        </w:tc>
        <w:tc>
          <w:tcPr>
            <w:tcW w:w="0" w:type="auto"/>
            <w:tcBorders>
              <w:top w:val="nil"/>
              <w:left w:val="nil"/>
              <w:bottom w:val="single" w:sz="8" w:space="0" w:color="auto"/>
              <w:right w:val="nil"/>
            </w:tcBorders>
            <w:shd w:val="clear" w:color="auto" w:fill="auto"/>
            <w:noWrap/>
            <w:vAlign w:val="center"/>
            <w:hideMark/>
          </w:tcPr>
          <w:p w14:paraId="27885FE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35D2CE8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0A1CCE59"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6A00394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25A3550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602CD43"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489284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CDB1AB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C9BA52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64891" w:rsidRPr="00C86C13" w14:paraId="0A9E94B2"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0E24F0B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347CA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Random Access Main 10</w:t>
            </w:r>
          </w:p>
        </w:tc>
      </w:tr>
      <w:tr w:rsidR="00064891" w:rsidRPr="00C86C13" w14:paraId="21D43C80"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00BB207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5D9711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Over VTM-3.0</w:t>
            </w:r>
          </w:p>
        </w:tc>
      </w:tr>
      <w:tr w:rsidR="00064891" w:rsidRPr="00C86C13" w14:paraId="2E584CBF"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6621C1D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8174F2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1448A1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D72AF6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3BF156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4A4B8F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DecT</w:t>
            </w:r>
          </w:p>
        </w:tc>
      </w:tr>
      <w:tr w:rsidR="00064891" w:rsidRPr="00C86C13" w14:paraId="7F9520F5" w14:textId="77777777" w:rsidTr="006E239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C8508A4"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6A9397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050E8BC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hideMark/>
          </w:tcPr>
          <w:p w14:paraId="1A1553A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hideMark/>
          </w:tcPr>
          <w:p w14:paraId="3F37A30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4774B6B"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199EE553"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1E5616"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1D93FD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673F22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291CA49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4AE34C6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CF7CDC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690211A3"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D06F4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A4AC81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1EC1D83" w14:textId="6CA07B79"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w:t>
            </w:r>
            <w:ins w:id="13" w:author="v2" w:date="2019-01-09T03:33:00Z">
              <w:r w:rsidR="00EC6938">
                <w:rPr>
                  <w:rFonts w:ascii="Arial" w:hAnsi="Arial" w:cs="Arial"/>
                  <w:color w:val="000000"/>
                  <w:sz w:val="18"/>
                  <w:szCs w:val="18"/>
                </w:rPr>
                <w:t>7</w:t>
              </w:r>
            </w:ins>
            <w:del w:id="14" w:author="v2" w:date="2019-01-09T03:33:00Z">
              <w:r w:rsidRPr="00C86C13" w:rsidDel="00EC6938">
                <w:rPr>
                  <w:rFonts w:ascii="Arial" w:hAnsi="Arial" w:cs="Arial"/>
                  <w:color w:val="000000"/>
                  <w:sz w:val="18"/>
                  <w:szCs w:val="18"/>
                </w:rPr>
                <w:delText>6</w:delText>
              </w:r>
            </w:del>
            <w:r w:rsidRPr="00C86C13">
              <w:rPr>
                <w:rFonts w:ascii="Arial"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7A34F2B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5C51602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8E29F3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204D23F9"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6B7734"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28C8C954"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9E06146"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70009863"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61E305A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D5BA81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39FA9F6C"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69CD3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7F294F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048B2D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0020BB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9895AD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56F4D7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 </w:t>
            </w:r>
          </w:p>
        </w:tc>
      </w:tr>
      <w:tr w:rsidR="00064891" w:rsidRPr="00C86C13" w14:paraId="0176023F" w14:textId="77777777" w:rsidTr="006E239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C2D4F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371D72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715907C7" w14:textId="03C4287A" w:rsidR="00064891" w:rsidRPr="00C86C13" w:rsidRDefault="00064891" w:rsidP="007B4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w:t>
            </w:r>
            <w:del w:id="15" w:author="v2" w:date="2019-01-09T01:41:00Z">
              <w:r w:rsidRPr="00C86C13" w:rsidDel="007B457C">
                <w:rPr>
                  <w:rFonts w:ascii="Arial" w:hAnsi="Arial" w:cs="Arial"/>
                  <w:color w:val="000000"/>
                  <w:sz w:val="18"/>
                  <w:szCs w:val="18"/>
                </w:rPr>
                <w:delText>5</w:delText>
              </w:r>
            </w:del>
            <w:ins w:id="16" w:author="v2" w:date="2019-01-09T01:41:00Z">
              <w:r w:rsidR="007B457C">
                <w:rPr>
                  <w:rFonts w:ascii="Arial" w:hAnsi="Arial" w:cs="Arial"/>
                  <w:color w:val="000000"/>
                  <w:sz w:val="18"/>
                  <w:szCs w:val="18"/>
                </w:rPr>
                <w:t>6</w:t>
              </w:r>
            </w:ins>
            <w:r w:rsidRPr="00C86C13">
              <w:rPr>
                <w:rFonts w:ascii="Arial" w:hAnsi="Arial" w:cs="Arial"/>
                <w:color w:val="000000"/>
                <w:sz w:val="18"/>
                <w:szCs w:val="18"/>
              </w:rPr>
              <w:t>%</w:t>
            </w:r>
          </w:p>
        </w:tc>
        <w:tc>
          <w:tcPr>
            <w:tcW w:w="0" w:type="auto"/>
            <w:tcBorders>
              <w:top w:val="single" w:sz="8" w:space="0" w:color="auto"/>
              <w:left w:val="nil"/>
              <w:bottom w:val="nil"/>
              <w:right w:val="single" w:sz="4" w:space="0" w:color="auto"/>
            </w:tcBorders>
            <w:shd w:val="clear" w:color="auto" w:fill="auto"/>
            <w:noWrap/>
            <w:vAlign w:val="center"/>
            <w:hideMark/>
          </w:tcPr>
          <w:p w14:paraId="7F8C581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0.24%</w:t>
            </w:r>
          </w:p>
        </w:tc>
        <w:tc>
          <w:tcPr>
            <w:tcW w:w="0" w:type="auto"/>
            <w:tcBorders>
              <w:top w:val="single" w:sz="8" w:space="0" w:color="auto"/>
              <w:left w:val="nil"/>
              <w:bottom w:val="nil"/>
              <w:right w:val="nil"/>
            </w:tcBorders>
            <w:shd w:val="clear" w:color="auto" w:fill="auto"/>
            <w:noWrap/>
            <w:vAlign w:val="center"/>
            <w:hideMark/>
          </w:tcPr>
          <w:p w14:paraId="461CAC3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506D06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2A887635" w14:textId="77777777" w:rsidTr="006E239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740E3E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7F741DE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4AB744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-0.39%</w:t>
            </w:r>
          </w:p>
        </w:tc>
        <w:tc>
          <w:tcPr>
            <w:tcW w:w="0" w:type="auto"/>
            <w:tcBorders>
              <w:top w:val="single" w:sz="8" w:space="0" w:color="auto"/>
              <w:left w:val="nil"/>
              <w:bottom w:val="nil"/>
              <w:right w:val="single" w:sz="4" w:space="0" w:color="auto"/>
            </w:tcBorders>
            <w:shd w:val="clear" w:color="auto" w:fill="auto"/>
            <w:noWrap/>
            <w:vAlign w:val="center"/>
            <w:hideMark/>
          </w:tcPr>
          <w:p w14:paraId="6099A6A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019C52F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5272A23"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31108550" w14:textId="77777777" w:rsidTr="006E239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2B870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30E6EA3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hideMark/>
          </w:tcPr>
          <w:p w14:paraId="25B4D47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0.11%</w:t>
            </w:r>
          </w:p>
        </w:tc>
        <w:tc>
          <w:tcPr>
            <w:tcW w:w="0" w:type="auto"/>
            <w:tcBorders>
              <w:top w:val="nil"/>
              <w:left w:val="nil"/>
              <w:bottom w:val="single" w:sz="8" w:space="0" w:color="auto"/>
              <w:right w:val="single" w:sz="4" w:space="0" w:color="auto"/>
            </w:tcBorders>
            <w:shd w:val="clear" w:color="auto" w:fill="auto"/>
            <w:noWrap/>
            <w:vAlign w:val="center"/>
            <w:hideMark/>
          </w:tcPr>
          <w:p w14:paraId="2547BCD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0.14%</w:t>
            </w:r>
          </w:p>
        </w:tc>
        <w:tc>
          <w:tcPr>
            <w:tcW w:w="0" w:type="auto"/>
            <w:tcBorders>
              <w:top w:val="nil"/>
              <w:left w:val="nil"/>
              <w:bottom w:val="single" w:sz="8" w:space="0" w:color="auto"/>
              <w:right w:val="nil"/>
            </w:tcBorders>
            <w:shd w:val="clear" w:color="auto" w:fill="auto"/>
            <w:noWrap/>
            <w:vAlign w:val="center"/>
            <w:hideMark/>
          </w:tcPr>
          <w:p w14:paraId="4C233A66"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7E8435C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bl>
    <w:p w14:paraId="79A587FE" w14:textId="77777777" w:rsidR="00064891" w:rsidRPr="00064891" w:rsidRDefault="00064891" w:rsidP="00064891"/>
    <w:p w14:paraId="342336BF" w14:textId="77777777" w:rsidR="00064891" w:rsidRDefault="001401B0" w:rsidP="001401B0">
      <w:pPr>
        <w:pStyle w:val="Caption"/>
      </w:pPr>
      <w:r>
        <w:t>Table </w:t>
      </w:r>
      <w:r w:rsidR="00616CA5">
        <w:t>6</w:t>
      </w:r>
      <w:r>
        <w:t xml:space="preserve">. Experimental results for Test </w:t>
      </w:r>
      <w:r w:rsidR="00C86C13">
        <w:t>3</w:t>
      </w:r>
    </w:p>
    <w:tbl>
      <w:tblPr>
        <w:tblW w:w="0" w:type="auto"/>
        <w:jc w:val="center"/>
        <w:tblLook w:val="04A0" w:firstRow="1" w:lastRow="0" w:firstColumn="1" w:lastColumn="0" w:noHBand="0" w:noVBand="1"/>
      </w:tblPr>
      <w:tblGrid>
        <w:gridCol w:w="937"/>
        <w:gridCol w:w="787"/>
        <w:gridCol w:w="787"/>
        <w:gridCol w:w="727"/>
        <w:gridCol w:w="677"/>
        <w:gridCol w:w="677"/>
      </w:tblGrid>
      <w:tr w:rsidR="00064891" w:rsidRPr="001401B0" w14:paraId="3E26FE63"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45F8035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A6200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 xml:space="preserve">All Intra Main10 </w:t>
            </w:r>
          </w:p>
        </w:tc>
      </w:tr>
      <w:tr w:rsidR="00064891" w:rsidRPr="001401B0" w14:paraId="66A8CBA4"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78F9F9F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8F8AA4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Over VTM-3.0</w:t>
            </w:r>
          </w:p>
        </w:tc>
      </w:tr>
      <w:tr w:rsidR="00064891" w:rsidRPr="001401B0" w14:paraId="674C9619"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749943B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6C7CE5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A430FF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9C8009E"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8CCACB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F0A402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DecT</w:t>
            </w:r>
          </w:p>
        </w:tc>
      </w:tr>
      <w:tr w:rsidR="00064891" w:rsidRPr="001401B0" w14:paraId="1D7583FE" w14:textId="77777777" w:rsidTr="002E385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272D2E"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9FCE6FE"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hideMark/>
          </w:tcPr>
          <w:p w14:paraId="7636A1B2"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0.94%</w:t>
            </w:r>
          </w:p>
        </w:tc>
        <w:tc>
          <w:tcPr>
            <w:tcW w:w="0" w:type="auto"/>
            <w:tcBorders>
              <w:top w:val="nil"/>
              <w:left w:val="nil"/>
              <w:bottom w:val="nil"/>
              <w:right w:val="single" w:sz="4" w:space="0" w:color="auto"/>
            </w:tcBorders>
            <w:shd w:val="clear" w:color="auto" w:fill="auto"/>
            <w:noWrap/>
            <w:vAlign w:val="center"/>
            <w:hideMark/>
          </w:tcPr>
          <w:p w14:paraId="28E628D2"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1.49%</w:t>
            </w:r>
          </w:p>
        </w:tc>
        <w:tc>
          <w:tcPr>
            <w:tcW w:w="0" w:type="auto"/>
            <w:tcBorders>
              <w:top w:val="nil"/>
              <w:left w:val="nil"/>
              <w:bottom w:val="nil"/>
              <w:right w:val="nil"/>
            </w:tcBorders>
            <w:shd w:val="clear" w:color="auto" w:fill="auto"/>
            <w:noWrap/>
            <w:vAlign w:val="center"/>
            <w:hideMark/>
          </w:tcPr>
          <w:p w14:paraId="20B8BD3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A3F679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29A51F48"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05557F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51CEE3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61EB3FA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hideMark/>
          </w:tcPr>
          <w:p w14:paraId="18F669D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404784C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2BE4D3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567CBAF1"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ADE10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2F9DA0A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4D2916D6"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hideMark/>
          </w:tcPr>
          <w:p w14:paraId="3C5DE65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hideMark/>
          </w:tcPr>
          <w:p w14:paraId="795B305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A5B2A9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77D7EE87"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1C873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37C36C1"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F4D418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hideMark/>
          </w:tcPr>
          <w:p w14:paraId="61D8F4A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B2F4FA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410F024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r>
      <w:tr w:rsidR="00064891" w:rsidRPr="001401B0" w14:paraId="6339784D"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E6B7D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B27844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609809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hideMark/>
          </w:tcPr>
          <w:p w14:paraId="2596E5B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hideMark/>
          </w:tcPr>
          <w:p w14:paraId="28F7748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83EFB3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40A07438" w14:textId="77777777" w:rsidTr="002E385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C908B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15F95F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7B09F861"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0.34%</w:t>
            </w:r>
          </w:p>
        </w:tc>
        <w:tc>
          <w:tcPr>
            <w:tcW w:w="0" w:type="auto"/>
            <w:tcBorders>
              <w:top w:val="single" w:sz="8" w:space="0" w:color="auto"/>
              <w:left w:val="nil"/>
              <w:bottom w:val="nil"/>
              <w:right w:val="single" w:sz="4" w:space="0" w:color="auto"/>
            </w:tcBorders>
            <w:shd w:val="clear" w:color="auto" w:fill="auto"/>
            <w:noWrap/>
            <w:vAlign w:val="center"/>
            <w:hideMark/>
          </w:tcPr>
          <w:p w14:paraId="488A899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0.41%</w:t>
            </w:r>
          </w:p>
        </w:tc>
        <w:tc>
          <w:tcPr>
            <w:tcW w:w="0" w:type="auto"/>
            <w:tcBorders>
              <w:top w:val="single" w:sz="8" w:space="0" w:color="auto"/>
              <w:left w:val="nil"/>
              <w:bottom w:val="nil"/>
              <w:right w:val="nil"/>
            </w:tcBorders>
            <w:shd w:val="clear" w:color="auto" w:fill="auto"/>
            <w:noWrap/>
            <w:vAlign w:val="center"/>
            <w:hideMark/>
          </w:tcPr>
          <w:p w14:paraId="05CE26E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0B8123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48E901B5" w14:textId="77777777" w:rsidTr="002E3851">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6975BD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7AA21B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34DD2E12"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hideMark/>
          </w:tcPr>
          <w:p w14:paraId="243D3D49"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hideMark/>
          </w:tcPr>
          <w:p w14:paraId="5C64DDB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49A2779"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36B9F334" w14:textId="77777777" w:rsidTr="002E3851">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2DF351C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A95DF2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129F493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0.34%</w:t>
            </w:r>
          </w:p>
        </w:tc>
        <w:tc>
          <w:tcPr>
            <w:tcW w:w="0" w:type="auto"/>
            <w:tcBorders>
              <w:top w:val="nil"/>
              <w:left w:val="nil"/>
              <w:bottom w:val="single" w:sz="8" w:space="0" w:color="auto"/>
              <w:right w:val="single" w:sz="4" w:space="0" w:color="auto"/>
            </w:tcBorders>
            <w:shd w:val="clear" w:color="auto" w:fill="auto"/>
            <w:noWrap/>
            <w:vAlign w:val="center"/>
            <w:hideMark/>
          </w:tcPr>
          <w:p w14:paraId="03C89F99"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0.29%</w:t>
            </w:r>
          </w:p>
        </w:tc>
        <w:tc>
          <w:tcPr>
            <w:tcW w:w="0" w:type="auto"/>
            <w:tcBorders>
              <w:top w:val="nil"/>
              <w:left w:val="nil"/>
              <w:bottom w:val="single" w:sz="8" w:space="0" w:color="auto"/>
              <w:right w:val="nil"/>
            </w:tcBorders>
            <w:shd w:val="clear" w:color="auto" w:fill="auto"/>
            <w:noWrap/>
            <w:vAlign w:val="center"/>
            <w:hideMark/>
          </w:tcPr>
          <w:p w14:paraId="429F512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74FA05B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r>
      <w:tr w:rsidR="00064891" w:rsidRPr="001401B0" w14:paraId="36FA7039"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16B3F4E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0C5E6D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335285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95A26F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296A26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7E067C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64891" w:rsidRPr="001401B0" w14:paraId="4598C05A"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40B00B41"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ACA091"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Random Access Main 10</w:t>
            </w:r>
          </w:p>
        </w:tc>
      </w:tr>
      <w:tr w:rsidR="00064891" w:rsidRPr="001401B0" w14:paraId="01156238"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10182932"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9F1173E"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Over VTM-3.0</w:t>
            </w:r>
          </w:p>
        </w:tc>
      </w:tr>
      <w:tr w:rsidR="00064891" w:rsidRPr="001401B0" w14:paraId="2F53AF1F"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2C65B6C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214E6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CA8D0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A91AE4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1D76DC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09C180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DecT</w:t>
            </w:r>
          </w:p>
        </w:tc>
      </w:tr>
      <w:tr w:rsidR="00064891" w:rsidRPr="001401B0" w14:paraId="5F91C991" w14:textId="77777777" w:rsidTr="002E385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72109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AF3C3B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44A7AF7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1.09%</w:t>
            </w:r>
          </w:p>
        </w:tc>
        <w:tc>
          <w:tcPr>
            <w:tcW w:w="0" w:type="auto"/>
            <w:tcBorders>
              <w:top w:val="nil"/>
              <w:left w:val="nil"/>
              <w:bottom w:val="nil"/>
              <w:right w:val="single" w:sz="4" w:space="0" w:color="auto"/>
            </w:tcBorders>
            <w:shd w:val="clear" w:color="auto" w:fill="auto"/>
            <w:noWrap/>
            <w:vAlign w:val="center"/>
            <w:hideMark/>
          </w:tcPr>
          <w:p w14:paraId="7003A20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1.85%</w:t>
            </w:r>
          </w:p>
        </w:tc>
        <w:tc>
          <w:tcPr>
            <w:tcW w:w="0" w:type="auto"/>
            <w:tcBorders>
              <w:top w:val="nil"/>
              <w:left w:val="nil"/>
              <w:bottom w:val="nil"/>
              <w:right w:val="nil"/>
            </w:tcBorders>
            <w:shd w:val="clear" w:color="auto" w:fill="auto"/>
            <w:noWrap/>
            <w:vAlign w:val="center"/>
            <w:hideMark/>
          </w:tcPr>
          <w:p w14:paraId="566CB88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23F09506"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r>
      <w:tr w:rsidR="00064891" w:rsidRPr="001401B0" w14:paraId="3EADC0E3"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EE96F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A227306"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6A3793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0.53%</w:t>
            </w:r>
          </w:p>
        </w:tc>
        <w:tc>
          <w:tcPr>
            <w:tcW w:w="0" w:type="auto"/>
            <w:tcBorders>
              <w:top w:val="nil"/>
              <w:left w:val="nil"/>
              <w:bottom w:val="nil"/>
              <w:right w:val="single" w:sz="4" w:space="0" w:color="auto"/>
            </w:tcBorders>
            <w:shd w:val="clear" w:color="auto" w:fill="auto"/>
            <w:noWrap/>
            <w:vAlign w:val="center"/>
            <w:hideMark/>
          </w:tcPr>
          <w:p w14:paraId="586EB44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2A0724E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F20216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0B0393BA"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ACD89E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2A310B3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686EBD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0.33%</w:t>
            </w:r>
          </w:p>
        </w:tc>
        <w:tc>
          <w:tcPr>
            <w:tcW w:w="0" w:type="auto"/>
            <w:tcBorders>
              <w:top w:val="nil"/>
              <w:left w:val="nil"/>
              <w:bottom w:val="nil"/>
              <w:right w:val="single" w:sz="4" w:space="0" w:color="auto"/>
            </w:tcBorders>
            <w:shd w:val="clear" w:color="auto" w:fill="auto"/>
            <w:noWrap/>
            <w:vAlign w:val="center"/>
            <w:hideMark/>
          </w:tcPr>
          <w:p w14:paraId="71130BF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02BF1A0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855B4B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4EBDD31E"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4701B1"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618A2D6"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A2BED2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7235729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0779F602"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CDF549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31CB7D51"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58F5D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6DC586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E3847B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023878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E13164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D4B035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 </w:t>
            </w:r>
          </w:p>
        </w:tc>
      </w:tr>
      <w:tr w:rsidR="00064891" w:rsidRPr="001401B0" w14:paraId="22F94311" w14:textId="77777777" w:rsidTr="002E385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693510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C9994F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hideMark/>
          </w:tcPr>
          <w:p w14:paraId="6AF4FD3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0.46%</w:t>
            </w:r>
          </w:p>
        </w:tc>
        <w:tc>
          <w:tcPr>
            <w:tcW w:w="0" w:type="auto"/>
            <w:tcBorders>
              <w:top w:val="single" w:sz="8" w:space="0" w:color="auto"/>
              <w:left w:val="nil"/>
              <w:bottom w:val="nil"/>
              <w:right w:val="single" w:sz="4" w:space="0" w:color="auto"/>
            </w:tcBorders>
            <w:shd w:val="clear" w:color="auto" w:fill="auto"/>
            <w:noWrap/>
            <w:vAlign w:val="center"/>
            <w:hideMark/>
          </w:tcPr>
          <w:p w14:paraId="53A2B18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0.57%</w:t>
            </w:r>
          </w:p>
        </w:tc>
        <w:tc>
          <w:tcPr>
            <w:tcW w:w="0" w:type="auto"/>
            <w:tcBorders>
              <w:top w:val="single" w:sz="8" w:space="0" w:color="auto"/>
              <w:left w:val="nil"/>
              <w:bottom w:val="nil"/>
              <w:right w:val="nil"/>
            </w:tcBorders>
            <w:shd w:val="clear" w:color="auto" w:fill="auto"/>
            <w:noWrap/>
            <w:vAlign w:val="center"/>
            <w:hideMark/>
          </w:tcPr>
          <w:p w14:paraId="238212D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01A7B4E"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209BEAF3" w14:textId="77777777" w:rsidTr="002E385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8EB3F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309A43C6"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2926DC3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-0.16%</w:t>
            </w:r>
          </w:p>
        </w:tc>
        <w:tc>
          <w:tcPr>
            <w:tcW w:w="0" w:type="auto"/>
            <w:tcBorders>
              <w:top w:val="single" w:sz="8" w:space="0" w:color="auto"/>
              <w:left w:val="nil"/>
              <w:bottom w:val="nil"/>
              <w:right w:val="single" w:sz="4" w:space="0" w:color="auto"/>
            </w:tcBorders>
            <w:shd w:val="clear" w:color="auto" w:fill="auto"/>
            <w:noWrap/>
            <w:vAlign w:val="center"/>
            <w:hideMark/>
          </w:tcPr>
          <w:p w14:paraId="52DC242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62636F5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1BB2420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r>
      <w:tr w:rsidR="00064891" w:rsidRPr="001401B0" w14:paraId="5B9A119A" w14:textId="77777777" w:rsidTr="002E385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8912F0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14C6666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1A535A1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0.35%</w:t>
            </w:r>
          </w:p>
        </w:tc>
        <w:tc>
          <w:tcPr>
            <w:tcW w:w="0" w:type="auto"/>
            <w:tcBorders>
              <w:top w:val="nil"/>
              <w:left w:val="nil"/>
              <w:bottom w:val="single" w:sz="8" w:space="0" w:color="auto"/>
              <w:right w:val="single" w:sz="4" w:space="0" w:color="auto"/>
            </w:tcBorders>
            <w:shd w:val="clear" w:color="auto" w:fill="auto"/>
            <w:noWrap/>
            <w:vAlign w:val="center"/>
            <w:hideMark/>
          </w:tcPr>
          <w:p w14:paraId="0AB48BB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0.40%</w:t>
            </w:r>
          </w:p>
        </w:tc>
        <w:tc>
          <w:tcPr>
            <w:tcW w:w="0" w:type="auto"/>
            <w:tcBorders>
              <w:top w:val="nil"/>
              <w:left w:val="nil"/>
              <w:bottom w:val="single" w:sz="8" w:space="0" w:color="auto"/>
              <w:right w:val="nil"/>
            </w:tcBorders>
            <w:shd w:val="clear" w:color="auto" w:fill="auto"/>
            <w:noWrap/>
            <w:vAlign w:val="center"/>
            <w:hideMark/>
          </w:tcPr>
          <w:p w14:paraId="4B61818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76B3679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r>
    </w:tbl>
    <w:p w14:paraId="04EE7942" w14:textId="42F46067" w:rsidR="001401B0" w:rsidRDefault="001401B0" w:rsidP="001401B0">
      <w:pPr>
        <w:pStyle w:val="Caption"/>
      </w:pPr>
    </w:p>
    <w:p w14:paraId="3F098103" w14:textId="5F4C11B4" w:rsidR="00ED5F84" w:rsidRDefault="00FE184D" w:rsidP="00E079AB">
      <w:pPr>
        <w:pStyle w:val="Heading1"/>
        <w:rPr>
          <w:lang w:val="en-CA"/>
        </w:rPr>
      </w:pPr>
      <w:r>
        <w:rPr>
          <w:lang w:val="en-CA"/>
        </w:rPr>
        <w:t>Conclusion</w:t>
      </w:r>
    </w:p>
    <w:p w14:paraId="236B1D34" w14:textId="47F9FC75" w:rsidR="00FE184D" w:rsidRDefault="007714EB">
      <w:pPr>
        <w:rPr>
          <w:lang w:val="en-CA"/>
        </w:rPr>
      </w:pPr>
      <w:r>
        <w:rPr>
          <w:lang w:val="en-CA"/>
        </w:rPr>
        <w:t xml:space="preserve">We propose to adopt </w:t>
      </w:r>
      <w:r w:rsidR="001E0D4A" w:rsidRPr="001E0D4A">
        <w:rPr>
          <w:lang w:val="en-CA"/>
        </w:rPr>
        <w:t>Test 1</w:t>
      </w:r>
      <w:r w:rsidR="003B12FD">
        <w:rPr>
          <w:lang w:val="en-CA"/>
        </w:rPr>
        <w:t xml:space="preserve"> (LUT with reduced size using </w:t>
      </w:r>
      <w:r w:rsidR="001701D1">
        <w:rPr>
          <w:lang w:val="en-CA"/>
        </w:rPr>
        <w:t>non-linear</w:t>
      </w:r>
      <w:r w:rsidR="003B12FD">
        <w:rPr>
          <w:lang w:val="en-CA"/>
        </w:rPr>
        <w:t xml:space="preserve"> sampling</w:t>
      </w:r>
      <w:r w:rsidR="001E0D4A">
        <w:rPr>
          <w:lang w:val="en-CA"/>
        </w:rPr>
        <w:t xml:space="preserve">) </w:t>
      </w:r>
      <w:r>
        <w:rPr>
          <w:lang w:val="en-CA"/>
        </w:rPr>
        <w:t xml:space="preserve">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014DA2E3" w14:textId="04EA4002" w:rsidR="00F862E8" w:rsidRDefault="00A3130A" w:rsidP="007D5A31">
      <w:pPr>
        <w:numPr>
          <w:ilvl w:val="0"/>
          <w:numId w:val="13"/>
        </w:numPr>
        <w:textAlignment w:val="auto"/>
        <w:rPr>
          <w:lang w:val="en-CA"/>
        </w:rPr>
      </w:pPr>
      <w:bookmarkStart w:id="17" w:name="_Ref518328490"/>
      <w:r w:rsidRPr="00620F6C">
        <w:rPr>
          <w:lang w:bidi="he-IL"/>
        </w:rPr>
        <w:t>G. Laroche, J. Taquet, C. Gisquet, P. Onno (Canon)</w:t>
      </w:r>
      <w:r>
        <w:rPr>
          <w:lang w:bidi="he-IL"/>
        </w:rPr>
        <w:t>, “</w:t>
      </w:r>
      <w:r>
        <w:t>CE3: Cross-component linear model simplification (Test 5.1)</w:t>
      </w:r>
      <w:r>
        <w:rPr>
          <w:lang w:bidi="he-IL"/>
        </w:rPr>
        <w:t>”, JVET-L0191,</w:t>
      </w:r>
      <w:r>
        <w:rPr>
          <w:lang w:val="en-CA"/>
        </w:rPr>
        <w:t xml:space="preserve"> 12</w:t>
      </w:r>
      <w:r w:rsidRPr="00620F6C">
        <w:rPr>
          <w:vertAlign w:val="superscript"/>
          <w:lang w:val="en-CA"/>
        </w:rPr>
        <w:t>th</w:t>
      </w:r>
      <w:r>
        <w:rPr>
          <w:lang w:val="en-CA"/>
        </w:rPr>
        <w:t xml:space="preserve"> JVET </w:t>
      </w:r>
      <w:r w:rsidRPr="00B648F1">
        <w:t>Meeting</w:t>
      </w:r>
      <w:r>
        <w:t xml:space="preserve"> in</w:t>
      </w:r>
      <w:r w:rsidRPr="00B648F1">
        <w:t xml:space="preserve"> </w:t>
      </w:r>
      <w:r>
        <w:rPr>
          <w:lang w:val="en-CA"/>
        </w:rPr>
        <w:t>Macao</w:t>
      </w:r>
      <w:r w:rsidRPr="00B57A23">
        <w:rPr>
          <w:lang w:val="en-CA"/>
        </w:rPr>
        <w:t xml:space="preserve">, </w:t>
      </w:r>
      <w:r>
        <w:rPr>
          <w:lang w:val="en-CA"/>
        </w:rPr>
        <w:t>China</w:t>
      </w:r>
      <w:r w:rsidRPr="00B57A23">
        <w:rPr>
          <w:lang w:val="en-CA"/>
        </w:rPr>
        <w:t xml:space="preserve">, </w:t>
      </w:r>
      <w:r>
        <w:rPr>
          <w:lang w:val="en-CA"/>
        </w:rPr>
        <w:t>October</w:t>
      </w:r>
      <w:r w:rsidRPr="00B57A23">
        <w:rPr>
          <w:lang w:val="en-CA"/>
        </w:rPr>
        <w:t xml:space="preserve"> 2018</w:t>
      </w:r>
      <w:r w:rsidR="00F862E8">
        <w:rPr>
          <w:lang w:val="en-CA"/>
        </w:rPr>
        <w:t>.</w:t>
      </w:r>
      <w:bookmarkEnd w:id="17"/>
      <w:r w:rsidR="00F862E8">
        <w:rPr>
          <w:lang w:val="en-CA"/>
        </w:rPr>
        <w:t xml:space="preserve"> </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2AA4F" w14:textId="77777777" w:rsidR="00774153" w:rsidRDefault="00774153">
      <w:r>
        <w:separator/>
      </w:r>
    </w:p>
  </w:endnote>
  <w:endnote w:type="continuationSeparator" w:id="0">
    <w:p w14:paraId="1439116C" w14:textId="77777777" w:rsidR="00774153" w:rsidRDefault="0077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D02C1A" w:rsidRPr="00C00DDE" w:rsidRDefault="00D02C1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7668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 w:author="v2" w:date="2019-01-09T02:46:00Z">
      <w:r w:rsidR="00EC6938">
        <w:rPr>
          <w:rStyle w:val="PageNumber"/>
          <w:noProof/>
        </w:rPr>
        <w:t>2019-01-09</w:t>
      </w:r>
    </w:ins>
    <w:del w:id="19" w:author="v2" w:date="2019-01-09T02:46:00Z">
      <w:r w:rsidR="007B457C" w:rsidDel="00EC6938">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9DD11" w14:textId="77777777" w:rsidR="00774153" w:rsidRDefault="00774153">
      <w:r>
        <w:separator/>
      </w:r>
    </w:p>
  </w:footnote>
  <w:footnote w:type="continuationSeparator" w:id="0">
    <w:p w14:paraId="2CD1A604" w14:textId="77777777" w:rsidR="00774153" w:rsidRDefault="007741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04F69"/>
    <w:multiLevelType w:val="hybridMultilevel"/>
    <w:tmpl w:val="70A4C958"/>
    <w:lvl w:ilvl="0" w:tplc="47E220F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0450A"/>
    <w:rsid w:val="000157FA"/>
    <w:rsid w:val="00020DB4"/>
    <w:rsid w:val="000308A3"/>
    <w:rsid w:val="00034D30"/>
    <w:rsid w:val="00036DAD"/>
    <w:rsid w:val="00036F79"/>
    <w:rsid w:val="00043B67"/>
    <w:rsid w:val="000458BC"/>
    <w:rsid w:val="00045C41"/>
    <w:rsid w:val="00046C03"/>
    <w:rsid w:val="000559C0"/>
    <w:rsid w:val="000577BC"/>
    <w:rsid w:val="00061748"/>
    <w:rsid w:val="00064891"/>
    <w:rsid w:val="00065039"/>
    <w:rsid w:val="0007614F"/>
    <w:rsid w:val="00081398"/>
    <w:rsid w:val="00094479"/>
    <w:rsid w:val="000962AC"/>
    <w:rsid w:val="000A3040"/>
    <w:rsid w:val="000B0C0F"/>
    <w:rsid w:val="000B1C6B"/>
    <w:rsid w:val="000B4FF9"/>
    <w:rsid w:val="000C09AC"/>
    <w:rsid w:val="000C3CD6"/>
    <w:rsid w:val="000D4DFC"/>
    <w:rsid w:val="000E00F3"/>
    <w:rsid w:val="000E0E1C"/>
    <w:rsid w:val="000F158C"/>
    <w:rsid w:val="00100577"/>
    <w:rsid w:val="00102F3D"/>
    <w:rsid w:val="001069DB"/>
    <w:rsid w:val="00112706"/>
    <w:rsid w:val="00121B40"/>
    <w:rsid w:val="00124E38"/>
    <w:rsid w:val="00124FFD"/>
    <w:rsid w:val="0012580B"/>
    <w:rsid w:val="00131F90"/>
    <w:rsid w:val="00132A76"/>
    <w:rsid w:val="0013458C"/>
    <w:rsid w:val="0013526E"/>
    <w:rsid w:val="00135345"/>
    <w:rsid w:val="001401B0"/>
    <w:rsid w:val="00146152"/>
    <w:rsid w:val="00151972"/>
    <w:rsid w:val="00155526"/>
    <w:rsid w:val="00164E27"/>
    <w:rsid w:val="001701D1"/>
    <w:rsid w:val="00171371"/>
    <w:rsid w:val="001753C5"/>
    <w:rsid w:val="00175A24"/>
    <w:rsid w:val="00187E58"/>
    <w:rsid w:val="001A297E"/>
    <w:rsid w:val="001A368E"/>
    <w:rsid w:val="001A7106"/>
    <w:rsid w:val="001A7329"/>
    <w:rsid w:val="001A792F"/>
    <w:rsid w:val="001B4E28"/>
    <w:rsid w:val="001C3525"/>
    <w:rsid w:val="001C3AFB"/>
    <w:rsid w:val="001C4B14"/>
    <w:rsid w:val="001D1BD2"/>
    <w:rsid w:val="001D7C6D"/>
    <w:rsid w:val="001E0248"/>
    <w:rsid w:val="001E02BE"/>
    <w:rsid w:val="001E0D4A"/>
    <w:rsid w:val="001E3B37"/>
    <w:rsid w:val="001F2594"/>
    <w:rsid w:val="002055A6"/>
    <w:rsid w:val="00206460"/>
    <w:rsid w:val="002069B4"/>
    <w:rsid w:val="00215DFC"/>
    <w:rsid w:val="002212DF"/>
    <w:rsid w:val="00222CD4"/>
    <w:rsid w:val="00225016"/>
    <w:rsid w:val="002253CA"/>
    <w:rsid w:val="002264A6"/>
    <w:rsid w:val="00227BA7"/>
    <w:rsid w:val="0023011C"/>
    <w:rsid w:val="002305FD"/>
    <w:rsid w:val="00234A84"/>
    <w:rsid w:val="00237575"/>
    <w:rsid w:val="002375C1"/>
    <w:rsid w:val="00247FAA"/>
    <w:rsid w:val="00263398"/>
    <w:rsid w:val="00263B99"/>
    <w:rsid w:val="00266F06"/>
    <w:rsid w:val="00275BCF"/>
    <w:rsid w:val="00276F76"/>
    <w:rsid w:val="002833BC"/>
    <w:rsid w:val="00291E36"/>
    <w:rsid w:val="00292257"/>
    <w:rsid w:val="00293E3F"/>
    <w:rsid w:val="002A54E0"/>
    <w:rsid w:val="002B0BBB"/>
    <w:rsid w:val="002B1595"/>
    <w:rsid w:val="002B191D"/>
    <w:rsid w:val="002B2E83"/>
    <w:rsid w:val="002D0AF6"/>
    <w:rsid w:val="002F164D"/>
    <w:rsid w:val="002F379F"/>
    <w:rsid w:val="003021BC"/>
    <w:rsid w:val="00306206"/>
    <w:rsid w:val="00317D85"/>
    <w:rsid w:val="00324DB4"/>
    <w:rsid w:val="00325BD2"/>
    <w:rsid w:val="003260A4"/>
    <w:rsid w:val="00327C56"/>
    <w:rsid w:val="003315A1"/>
    <w:rsid w:val="003373EC"/>
    <w:rsid w:val="00342C09"/>
    <w:rsid w:val="00342FF4"/>
    <w:rsid w:val="00344E5A"/>
    <w:rsid w:val="00346148"/>
    <w:rsid w:val="00347960"/>
    <w:rsid w:val="00351125"/>
    <w:rsid w:val="003603F7"/>
    <w:rsid w:val="003621DC"/>
    <w:rsid w:val="00362413"/>
    <w:rsid w:val="003669EA"/>
    <w:rsid w:val="003706CC"/>
    <w:rsid w:val="003707FA"/>
    <w:rsid w:val="00377710"/>
    <w:rsid w:val="00392612"/>
    <w:rsid w:val="003A2435"/>
    <w:rsid w:val="003A2D8E"/>
    <w:rsid w:val="003A7CE6"/>
    <w:rsid w:val="003B12FD"/>
    <w:rsid w:val="003B1AE7"/>
    <w:rsid w:val="003C20E4"/>
    <w:rsid w:val="003C3A6F"/>
    <w:rsid w:val="003D6342"/>
    <w:rsid w:val="003E0592"/>
    <w:rsid w:val="003E6F90"/>
    <w:rsid w:val="003E73ED"/>
    <w:rsid w:val="003F5D0F"/>
    <w:rsid w:val="003F604C"/>
    <w:rsid w:val="004035FC"/>
    <w:rsid w:val="00403A26"/>
    <w:rsid w:val="00403F5D"/>
    <w:rsid w:val="004107FD"/>
    <w:rsid w:val="00414101"/>
    <w:rsid w:val="004219CF"/>
    <w:rsid w:val="004234F0"/>
    <w:rsid w:val="00433DDB"/>
    <w:rsid w:val="00435A29"/>
    <w:rsid w:val="00436ADD"/>
    <w:rsid w:val="00437619"/>
    <w:rsid w:val="00440970"/>
    <w:rsid w:val="00452479"/>
    <w:rsid w:val="00465A1E"/>
    <w:rsid w:val="0048559A"/>
    <w:rsid w:val="00487BE0"/>
    <w:rsid w:val="0049445A"/>
    <w:rsid w:val="004A28A2"/>
    <w:rsid w:val="004A2A63"/>
    <w:rsid w:val="004A42D2"/>
    <w:rsid w:val="004A4E66"/>
    <w:rsid w:val="004B210C"/>
    <w:rsid w:val="004C67D2"/>
    <w:rsid w:val="004D405F"/>
    <w:rsid w:val="004E3EEA"/>
    <w:rsid w:val="004E4F4F"/>
    <w:rsid w:val="004E5852"/>
    <w:rsid w:val="004E6789"/>
    <w:rsid w:val="004F61E3"/>
    <w:rsid w:val="00502E10"/>
    <w:rsid w:val="0051015C"/>
    <w:rsid w:val="00512131"/>
    <w:rsid w:val="00515743"/>
    <w:rsid w:val="00516CF1"/>
    <w:rsid w:val="00522B19"/>
    <w:rsid w:val="00523CEB"/>
    <w:rsid w:val="00531AE9"/>
    <w:rsid w:val="00544915"/>
    <w:rsid w:val="00550A66"/>
    <w:rsid w:val="00555B88"/>
    <w:rsid w:val="00556361"/>
    <w:rsid w:val="00562060"/>
    <w:rsid w:val="00566BE8"/>
    <w:rsid w:val="00567EC7"/>
    <w:rsid w:val="00570013"/>
    <w:rsid w:val="00570EFA"/>
    <w:rsid w:val="005753EC"/>
    <w:rsid w:val="005801A2"/>
    <w:rsid w:val="005941C2"/>
    <w:rsid w:val="005952A5"/>
    <w:rsid w:val="005A1598"/>
    <w:rsid w:val="005A33A1"/>
    <w:rsid w:val="005A79B4"/>
    <w:rsid w:val="005B217D"/>
    <w:rsid w:val="005C385F"/>
    <w:rsid w:val="005C42B4"/>
    <w:rsid w:val="005D64CF"/>
    <w:rsid w:val="005E1AC6"/>
    <w:rsid w:val="005F6F1B"/>
    <w:rsid w:val="006079E6"/>
    <w:rsid w:val="00612100"/>
    <w:rsid w:val="006149E6"/>
    <w:rsid w:val="00615995"/>
    <w:rsid w:val="00616155"/>
    <w:rsid w:val="00616CA5"/>
    <w:rsid w:val="00622F97"/>
    <w:rsid w:val="00624B33"/>
    <w:rsid w:val="0063041A"/>
    <w:rsid w:val="00630AA2"/>
    <w:rsid w:val="006369DC"/>
    <w:rsid w:val="00646707"/>
    <w:rsid w:val="00650C6F"/>
    <w:rsid w:val="0065125F"/>
    <w:rsid w:val="00653AB2"/>
    <w:rsid w:val="00657289"/>
    <w:rsid w:val="00657F7E"/>
    <w:rsid w:val="00662E58"/>
    <w:rsid w:val="006637F2"/>
    <w:rsid w:val="006642A5"/>
    <w:rsid w:val="00664DCF"/>
    <w:rsid w:val="006A149E"/>
    <w:rsid w:val="006A2AF5"/>
    <w:rsid w:val="006B3DC0"/>
    <w:rsid w:val="006C5D39"/>
    <w:rsid w:val="006D6D9B"/>
    <w:rsid w:val="006E2810"/>
    <w:rsid w:val="006E5417"/>
    <w:rsid w:val="006E599B"/>
    <w:rsid w:val="006F0794"/>
    <w:rsid w:val="006F7528"/>
    <w:rsid w:val="006F788B"/>
    <w:rsid w:val="007023DE"/>
    <w:rsid w:val="0070253D"/>
    <w:rsid w:val="00712F60"/>
    <w:rsid w:val="00713DBD"/>
    <w:rsid w:val="00714B50"/>
    <w:rsid w:val="00720E3B"/>
    <w:rsid w:val="00734DF3"/>
    <w:rsid w:val="0074393F"/>
    <w:rsid w:val="00745F6B"/>
    <w:rsid w:val="00750444"/>
    <w:rsid w:val="007545C2"/>
    <w:rsid w:val="0075585E"/>
    <w:rsid w:val="0076281E"/>
    <w:rsid w:val="0077035F"/>
    <w:rsid w:val="00770571"/>
    <w:rsid w:val="007714EB"/>
    <w:rsid w:val="00774153"/>
    <w:rsid w:val="00776689"/>
    <w:rsid w:val="007768FF"/>
    <w:rsid w:val="007809DA"/>
    <w:rsid w:val="007824D3"/>
    <w:rsid w:val="00796120"/>
    <w:rsid w:val="00796EE3"/>
    <w:rsid w:val="007A7D29"/>
    <w:rsid w:val="007B3530"/>
    <w:rsid w:val="007B44F9"/>
    <w:rsid w:val="007B457C"/>
    <w:rsid w:val="007B4AB8"/>
    <w:rsid w:val="007D0F52"/>
    <w:rsid w:val="007D1181"/>
    <w:rsid w:val="007D56A9"/>
    <w:rsid w:val="007D5A31"/>
    <w:rsid w:val="007D7EDB"/>
    <w:rsid w:val="007E01A3"/>
    <w:rsid w:val="007F1F8B"/>
    <w:rsid w:val="007F4ACA"/>
    <w:rsid w:val="007F67A1"/>
    <w:rsid w:val="00811C05"/>
    <w:rsid w:val="00813C18"/>
    <w:rsid w:val="008206C8"/>
    <w:rsid w:val="00826AF2"/>
    <w:rsid w:val="00861DC5"/>
    <w:rsid w:val="00862A41"/>
    <w:rsid w:val="0086387C"/>
    <w:rsid w:val="00866216"/>
    <w:rsid w:val="00874A6C"/>
    <w:rsid w:val="00876C65"/>
    <w:rsid w:val="00892078"/>
    <w:rsid w:val="00893022"/>
    <w:rsid w:val="008A4B4C"/>
    <w:rsid w:val="008B1480"/>
    <w:rsid w:val="008C239F"/>
    <w:rsid w:val="008C54A1"/>
    <w:rsid w:val="008D4EA6"/>
    <w:rsid w:val="008E480C"/>
    <w:rsid w:val="008F6D76"/>
    <w:rsid w:val="0090286F"/>
    <w:rsid w:val="00907757"/>
    <w:rsid w:val="009137E7"/>
    <w:rsid w:val="0091642C"/>
    <w:rsid w:val="009212B0"/>
    <w:rsid w:val="00921FA1"/>
    <w:rsid w:val="009234A5"/>
    <w:rsid w:val="00933453"/>
    <w:rsid w:val="009336F7"/>
    <w:rsid w:val="0093636C"/>
    <w:rsid w:val="009374A7"/>
    <w:rsid w:val="009405CB"/>
    <w:rsid w:val="009459D9"/>
    <w:rsid w:val="00950E9D"/>
    <w:rsid w:val="00955F6D"/>
    <w:rsid w:val="00963854"/>
    <w:rsid w:val="00967A11"/>
    <w:rsid w:val="00977C16"/>
    <w:rsid w:val="0098551D"/>
    <w:rsid w:val="009903CD"/>
    <w:rsid w:val="0099518F"/>
    <w:rsid w:val="009978F9"/>
    <w:rsid w:val="009A523D"/>
    <w:rsid w:val="009A55F4"/>
    <w:rsid w:val="009A74C7"/>
    <w:rsid w:val="009B02A1"/>
    <w:rsid w:val="009B3361"/>
    <w:rsid w:val="009C5692"/>
    <w:rsid w:val="009D0432"/>
    <w:rsid w:val="009D476A"/>
    <w:rsid w:val="009D7CE6"/>
    <w:rsid w:val="009E618E"/>
    <w:rsid w:val="009F2603"/>
    <w:rsid w:val="009F496B"/>
    <w:rsid w:val="009F6B5F"/>
    <w:rsid w:val="00A01439"/>
    <w:rsid w:val="00A02E61"/>
    <w:rsid w:val="00A05CFF"/>
    <w:rsid w:val="00A13048"/>
    <w:rsid w:val="00A14D98"/>
    <w:rsid w:val="00A2261C"/>
    <w:rsid w:val="00A3130A"/>
    <w:rsid w:val="00A330DB"/>
    <w:rsid w:val="00A37062"/>
    <w:rsid w:val="00A46843"/>
    <w:rsid w:val="00A520B7"/>
    <w:rsid w:val="00A56B97"/>
    <w:rsid w:val="00A60621"/>
    <w:rsid w:val="00A6093D"/>
    <w:rsid w:val="00A64BBA"/>
    <w:rsid w:val="00A75CFA"/>
    <w:rsid w:val="00A767DC"/>
    <w:rsid w:val="00A76A6D"/>
    <w:rsid w:val="00A83253"/>
    <w:rsid w:val="00A84EAC"/>
    <w:rsid w:val="00A91177"/>
    <w:rsid w:val="00AA0648"/>
    <w:rsid w:val="00AA5F0D"/>
    <w:rsid w:val="00AA6E84"/>
    <w:rsid w:val="00AB01CF"/>
    <w:rsid w:val="00AB1A1C"/>
    <w:rsid w:val="00AB1A6A"/>
    <w:rsid w:val="00AD05A8"/>
    <w:rsid w:val="00AD7879"/>
    <w:rsid w:val="00AE341B"/>
    <w:rsid w:val="00B01905"/>
    <w:rsid w:val="00B02BFA"/>
    <w:rsid w:val="00B0496C"/>
    <w:rsid w:val="00B07CA7"/>
    <w:rsid w:val="00B1279A"/>
    <w:rsid w:val="00B1531A"/>
    <w:rsid w:val="00B4194A"/>
    <w:rsid w:val="00B437E8"/>
    <w:rsid w:val="00B46FFA"/>
    <w:rsid w:val="00B5222E"/>
    <w:rsid w:val="00B53179"/>
    <w:rsid w:val="00B57701"/>
    <w:rsid w:val="00B57A23"/>
    <w:rsid w:val="00B600CD"/>
    <w:rsid w:val="00B61C96"/>
    <w:rsid w:val="00B73A2A"/>
    <w:rsid w:val="00B74A77"/>
    <w:rsid w:val="00B75A51"/>
    <w:rsid w:val="00B762E8"/>
    <w:rsid w:val="00B827C6"/>
    <w:rsid w:val="00B94B06"/>
    <w:rsid w:val="00B94C28"/>
    <w:rsid w:val="00BA1C16"/>
    <w:rsid w:val="00BB7D28"/>
    <w:rsid w:val="00BC10BA"/>
    <w:rsid w:val="00BC5AFD"/>
    <w:rsid w:val="00BE725E"/>
    <w:rsid w:val="00C00DDE"/>
    <w:rsid w:val="00C04F43"/>
    <w:rsid w:val="00C0609D"/>
    <w:rsid w:val="00C115AB"/>
    <w:rsid w:val="00C13B82"/>
    <w:rsid w:val="00C250FE"/>
    <w:rsid w:val="00C26CCB"/>
    <w:rsid w:val="00C30249"/>
    <w:rsid w:val="00C35A47"/>
    <w:rsid w:val="00C3723B"/>
    <w:rsid w:val="00C40718"/>
    <w:rsid w:val="00C42466"/>
    <w:rsid w:val="00C46F05"/>
    <w:rsid w:val="00C47A79"/>
    <w:rsid w:val="00C5476C"/>
    <w:rsid w:val="00C606C9"/>
    <w:rsid w:val="00C644BF"/>
    <w:rsid w:val="00C80288"/>
    <w:rsid w:val="00C84003"/>
    <w:rsid w:val="00C852AA"/>
    <w:rsid w:val="00C86C13"/>
    <w:rsid w:val="00C90650"/>
    <w:rsid w:val="00C90F28"/>
    <w:rsid w:val="00C97D78"/>
    <w:rsid w:val="00CA358B"/>
    <w:rsid w:val="00CB5D61"/>
    <w:rsid w:val="00CB7AF5"/>
    <w:rsid w:val="00CC1EBB"/>
    <w:rsid w:val="00CC2AAE"/>
    <w:rsid w:val="00CC5A42"/>
    <w:rsid w:val="00CD0EAB"/>
    <w:rsid w:val="00CE5E02"/>
    <w:rsid w:val="00CF34DB"/>
    <w:rsid w:val="00CF3917"/>
    <w:rsid w:val="00CF3E00"/>
    <w:rsid w:val="00CF558F"/>
    <w:rsid w:val="00D010C0"/>
    <w:rsid w:val="00D02C1A"/>
    <w:rsid w:val="00D073E2"/>
    <w:rsid w:val="00D1194D"/>
    <w:rsid w:val="00D141E5"/>
    <w:rsid w:val="00D17152"/>
    <w:rsid w:val="00D338AF"/>
    <w:rsid w:val="00D446EC"/>
    <w:rsid w:val="00D47B02"/>
    <w:rsid w:val="00D51BF0"/>
    <w:rsid w:val="00D531DB"/>
    <w:rsid w:val="00D55942"/>
    <w:rsid w:val="00D668DB"/>
    <w:rsid w:val="00D66CDE"/>
    <w:rsid w:val="00D7755F"/>
    <w:rsid w:val="00D807BF"/>
    <w:rsid w:val="00D82FCC"/>
    <w:rsid w:val="00DA17FC"/>
    <w:rsid w:val="00DA7887"/>
    <w:rsid w:val="00DB2C26"/>
    <w:rsid w:val="00DC578A"/>
    <w:rsid w:val="00DD02F4"/>
    <w:rsid w:val="00DD2ACE"/>
    <w:rsid w:val="00DD331E"/>
    <w:rsid w:val="00DD6622"/>
    <w:rsid w:val="00DE1C7C"/>
    <w:rsid w:val="00DE6B43"/>
    <w:rsid w:val="00DF7826"/>
    <w:rsid w:val="00DF7B58"/>
    <w:rsid w:val="00E079AB"/>
    <w:rsid w:val="00E11923"/>
    <w:rsid w:val="00E15E6B"/>
    <w:rsid w:val="00E262D4"/>
    <w:rsid w:val="00E331BE"/>
    <w:rsid w:val="00E33CC3"/>
    <w:rsid w:val="00E36250"/>
    <w:rsid w:val="00E41D47"/>
    <w:rsid w:val="00E4605B"/>
    <w:rsid w:val="00E47F2D"/>
    <w:rsid w:val="00E534D2"/>
    <w:rsid w:val="00E54511"/>
    <w:rsid w:val="00E61DAC"/>
    <w:rsid w:val="00E72B80"/>
    <w:rsid w:val="00E75FE3"/>
    <w:rsid w:val="00E86C4C"/>
    <w:rsid w:val="00E907A3"/>
    <w:rsid w:val="00EA5AE0"/>
    <w:rsid w:val="00EB10F8"/>
    <w:rsid w:val="00EB11CF"/>
    <w:rsid w:val="00EB23C4"/>
    <w:rsid w:val="00EB56E1"/>
    <w:rsid w:val="00EB7AB1"/>
    <w:rsid w:val="00EC6938"/>
    <w:rsid w:val="00ED16AF"/>
    <w:rsid w:val="00ED5F84"/>
    <w:rsid w:val="00EE18D2"/>
    <w:rsid w:val="00EE7CD8"/>
    <w:rsid w:val="00EF2E14"/>
    <w:rsid w:val="00EF37F6"/>
    <w:rsid w:val="00EF48CC"/>
    <w:rsid w:val="00F00801"/>
    <w:rsid w:val="00F07E44"/>
    <w:rsid w:val="00F1032A"/>
    <w:rsid w:val="00F12AB4"/>
    <w:rsid w:val="00F2488D"/>
    <w:rsid w:val="00F601A0"/>
    <w:rsid w:val="00F66494"/>
    <w:rsid w:val="00F712E9"/>
    <w:rsid w:val="00F73032"/>
    <w:rsid w:val="00F81900"/>
    <w:rsid w:val="00F848FC"/>
    <w:rsid w:val="00F862E8"/>
    <w:rsid w:val="00F874A7"/>
    <w:rsid w:val="00F906F6"/>
    <w:rsid w:val="00F907EB"/>
    <w:rsid w:val="00F9282A"/>
    <w:rsid w:val="00F96BAD"/>
    <w:rsid w:val="00FA139D"/>
    <w:rsid w:val="00FA60F5"/>
    <w:rsid w:val="00FA652E"/>
    <w:rsid w:val="00FB0E84"/>
    <w:rsid w:val="00FC2405"/>
    <w:rsid w:val="00FD01C2"/>
    <w:rsid w:val="00FD4CB1"/>
    <w:rsid w:val="00FD6A78"/>
    <w:rsid w:val="00FE0047"/>
    <w:rsid w:val="00FE184D"/>
    <w:rsid w:val="00FE538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 w:type="table" w:styleId="PlainTable2">
    <w:name w:val="Plain Table 2"/>
    <w:basedOn w:val="TableNormal"/>
    <w:uiPriority w:val="42"/>
    <w:rsid w:val="00D02C1A"/>
    <w:rPr>
      <w:rFonts w:asciiTheme="minorHAnsi" w:hAnsiTheme="minorHAnsi" w:cstheme="minorBidi"/>
      <w:kern w:val="2"/>
      <w:sz w:val="21"/>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257099540">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39184259">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731974428">
      <w:bodyDiv w:val="1"/>
      <w:marLeft w:val="0"/>
      <w:marRight w:val="0"/>
      <w:marTop w:val="0"/>
      <w:marBottom w:val="0"/>
      <w:divBdr>
        <w:top w:val="none" w:sz="0" w:space="0" w:color="auto"/>
        <w:left w:val="none" w:sz="0" w:space="0" w:color="auto"/>
        <w:bottom w:val="none" w:sz="0" w:space="0" w:color="auto"/>
        <w:right w:val="none" w:sz="0" w:space="0" w:color="auto"/>
      </w:divBdr>
    </w:div>
    <w:div w:id="751196617">
      <w:bodyDiv w:val="1"/>
      <w:marLeft w:val="0"/>
      <w:marRight w:val="0"/>
      <w:marTop w:val="0"/>
      <w:marBottom w:val="0"/>
      <w:divBdr>
        <w:top w:val="none" w:sz="0" w:space="0" w:color="auto"/>
        <w:left w:val="none" w:sz="0" w:space="0" w:color="auto"/>
        <w:bottom w:val="none" w:sz="0" w:space="0" w:color="auto"/>
        <w:right w:val="none" w:sz="0" w:space="0" w:color="auto"/>
      </w:divBdr>
    </w:div>
    <w:div w:id="946276308">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101492413">
      <w:bodyDiv w:val="1"/>
      <w:marLeft w:val="0"/>
      <w:marRight w:val="0"/>
      <w:marTop w:val="0"/>
      <w:marBottom w:val="0"/>
      <w:divBdr>
        <w:top w:val="none" w:sz="0" w:space="0" w:color="auto"/>
        <w:left w:val="none" w:sz="0" w:space="0" w:color="auto"/>
        <w:bottom w:val="none" w:sz="0" w:space="0" w:color="auto"/>
        <w:right w:val="none" w:sz="0" w:space="0" w:color="auto"/>
      </w:divBdr>
    </w:div>
    <w:div w:id="1515994622">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206248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80B20-27D4-43F5-B351-DA66008DB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12</cp:revision>
  <cp:lastPrinted>1900-01-01T08:00:00Z</cp:lastPrinted>
  <dcterms:created xsi:type="dcterms:W3CDTF">2019-01-02T23:46:00Z</dcterms:created>
  <dcterms:modified xsi:type="dcterms:W3CDTF">2019-01-09T00:35:00Z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(3)Ho0eZg+yCGbqgOiixiizU4vsOa32t4Ko80PbzqVxZJV4wigX52balfBo2jDBxy5kJc8HA1fg
8o8jVeDz+8q6lihIsFRBoxuBdeWZ19CIkJHNtbfPHXEPI0O/jIbcKFs7T7q1H/wmVrNUJlql
jy195gnwoL0OiNabtgF667DbQiBr1tjLbe6cveIngaLfU3jJXcnevWLyblVcwYYn0M6BW3+2
Bi9pi/ZTC23TCpdvTn</vt:lpwstr>
  </property>
  <property fmtid="{D5CDD505-2E9C-101B-9397-08002B2CF9AE}" pid="3" name="_2015_ms_pID_7253431">
    <vt:lpwstr>cLeI/xzUJApVKjpzo58WW76hYkHgCLctVjGQufpIq4MZchB4g6j7q8
TzodBWSTirt8/UlicKLJ7wqb2qpr2fdF+1oPVFOAmC6pqlodITimSiZ9y+iPjqNSkPI3CVA6
0noC97IWr0gwgrm07S60RqXGEVkdFQSWLoNGB1Z19nmG0AUo+XB7XunRbHKD3dh2PjS926Ux
Y5nyYqi8472jgwtD3Ff117bBxKZ8Q8/msdAQ</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1546451603</vt:lpwstr>
  </property>
</Properties>
</file>