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977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F6AABA" w:rsidR="008A4B4C" w:rsidRPr="005B217D" w:rsidRDefault="00E61DAC" w:rsidP="009E31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</w:t>
            </w:r>
            <w:r w:rsidR="009E3129">
              <w:rPr>
                <w:lang w:val="en-CA"/>
              </w:rPr>
              <w:t>0346</w:t>
            </w:r>
            <w:ins w:id="0" w:author="Xiaozhen Zheng" w:date="2019-01-07T22:16:00Z">
              <w:r w:rsidR="00EE633B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69A00E" w:rsidR="00E61DAC" w:rsidRPr="005B217D" w:rsidRDefault="009E3129" w:rsidP="00312FF5">
            <w:pPr>
              <w:tabs>
                <w:tab w:val="clear" w:pos="360"/>
                <w:tab w:val="left" w:pos="4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E3129">
              <w:rPr>
                <w:b/>
                <w:szCs w:val="22"/>
                <w:lang w:val="en-CA"/>
              </w:rPr>
              <w:t xml:space="preserve">CE4-related: Non-square compression </w:t>
            </w:r>
            <w:r w:rsidR="00312FF5">
              <w:rPr>
                <w:b/>
                <w:szCs w:val="22"/>
                <w:lang w:val="en-CA"/>
              </w:rPr>
              <w:t>unit</w:t>
            </w:r>
            <w:r w:rsidRPr="009E3129">
              <w:rPr>
                <w:b/>
                <w:szCs w:val="22"/>
                <w:lang w:val="en-CA"/>
              </w:rPr>
              <w:t xml:space="preserve"> for temporal motion data storage</w:t>
            </w:r>
            <w:r w:rsidR="00D566B1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1CA4DB" w14:textId="7C3FD3F4" w:rsidR="0095755E" w:rsidRDefault="0095755E" w:rsidP="0095755E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Suhong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Xiaozhen Zheng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  <w:r w:rsidR="005A4B9F">
              <w:rPr>
                <w:szCs w:val="22"/>
                <w:lang w:val="fi-FI"/>
              </w:rPr>
              <w:t>, Jing Cui</w:t>
            </w:r>
            <w:r>
              <w:rPr>
                <w:szCs w:val="22"/>
                <w:vertAlign w:val="superscript"/>
                <w:lang w:val="fi-FI"/>
              </w:rPr>
              <w:t>1</w:t>
            </w:r>
            <w:r w:rsidR="005A4B9F">
              <w:rPr>
                <w:szCs w:val="22"/>
                <w:lang w:val="fi-FI"/>
              </w:rPr>
              <w:t xml:space="preserve">, </w:t>
            </w:r>
            <w:r>
              <w:rPr>
                <w:szCs w:val="22"/>
                <w:lang w:val="fi-FI"/>
              </w:rPr>
              <w:t>Shanshe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Siwei Ma</w:t>
            </w:r>
            <w:r>
              <w:rPr>
                <w:szCs w:val="22"/>
                <w:vertAlign w:val="superscript"/>
                <w:lang w:val="fi-FI"/>
              </w:rPr>
              <w:t>1</w:t>
            </w:r>
          </w:p>
          <w:p w14:paraId="757985CE" w14:textId="77777777" w:rsidR="00E61DAC" w:rsidRDefault="0095755E" w:rsidP="0095755E">
            <w:pPr>
              <w:spacing w:before="60" w:after="60"/>
              <w:rPr>
                <w:szCs w:val="22"/>
                <w:vertAlign w:val="superscript"/>
                <w:lang w:val="fi-FI"/>
              </w:rPr>
            </w:pPr>
            <w:r>
              <w:rPr>
                <w:szCs w:val="22"/>
                <w:lang w:val="fi-FI"/>
              </w:rPr>
              <w:t>Peking University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DJI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</w:p>
          <w:p w14:paraId="49D81240" w14:textId="19ED40D3" w:rsidR="0095755E" w:rsidRPr="005B217D" w:rsidRDefault="0095755E" w:rsidP="0095755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090674E" w14:textId="77777777" w:rsidR="0095755E" w:rsidRDefault="00DA1522" w:rsidP="0095755E">
            <w:pPr>
              <w:spacing w:before="60" w:after="60"/>
            </w:pPr>
            <w:hyperlink r:id="rId10" w:history="1">
              <w:r w:rsidR="0095755E" w:rsidRPr="003F2B78">
                <w:rPr>
                  <w:rStyle w:val="a6"/>
                </w:rPr>
                <w:t>suhong.wang@pku.edu.cn</w:t>
              </w:r>
            </w:hyperlink>
          </w:p>
          <w:p w14:paraId="32C2ABFD" w14:textId="5ED7E716" w:rsidR="008346AF" w:rsidRPr="005B217D" w:rsidRDefault="00DA1522" w:rsidP="0095755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755E" w:rsidRPr="003F2B78">
                <w:rPr>
                  <w:rStyle w:val="a6"/>
                  <w:szCs w:val="22"/>
                </w:rPr>
                <w:t>xiaozhen.zheng@dji.com</w:t>
              </w:r>
            </w:hyperlink>
          </w:p>
        </w:tc>
        <w:bookmarkStart w:id="1" w:name="_GoBack"/>
        <w:bookmarkEnd w:id="1"/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3716FB" w:rsidR="00E61DAC" w:rsidRPr="005B217D" w:rsidRDefault="0095755E" w:rsidP="009459D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SZ DJI Technology Co., Ltd.</w:t>
            </w:r>
            <w:r>
              <w:rPr>
                <w:szCs w:val="22"/>
              </w:rPr>
              <w:t xml:space="preserve">,  </w:t>
            </w:r>
            <w:r w:rsidRPr="000A4C00"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741E8" w14:textId="4D23716A" w:rsidR="00B12786" w:rsidRDefault="00D566B1" w:rsidP="00CF12AE">
      <w:pPr>
        <w:spacing w:after="120"/>
        <w:rPr>
          <w:lang w:val="en-CA" w:eastAsia="zh-CN"/>
        </w:rPr>
      </w:pPr>
      <w:r>
        <w:rPr>
          <w:lang w:val="en-CA"/>
        </w:rPr>
        <w:t xml:space="preserve">In this contribution, it is proposed to reduce the temporal motion vector storage with a factor of 2 and the coding performance with respect to the granularity of MV storage is reported in two tests: </w:t>
      </w:r>
    </w:p>
    <w:p w14:paraId="33AF6492" w14:textId="124E8362" w:rsidR="00B12786" w:rsidRDefault="00B12786" w:rsidP="00D566B1">
      <w:pPr>
        <w:pStyle w:val="ac"/>
        <w:numPr>
          <w:ilvl w:val="0"/>
          <w:numId w:val="12"/>
        </w:numPr>
        <w:tabs>
          <w:tab w:val="clear" w:pos="1440"/>
        </w:tabs>
        <w:spacing w:before="0"/>
        <w:ind w:firstLineChars="0"/>
        <w:rPr>
          <w:lang w:val="en-CA"/>
        </w:rPr>
      </w:pPr>
      <w:bookmarkStart w:id="2" w:name="OLE_LINK369"/>
      <w:bookmarkStart w:id="3" w:name="OLE_LINK370"/>
      <w:r>
        <w:rPr>
          <w:lang w:val="en-CA"/>
        </w:rPr>
        <w:t>Test(a):</w:t>
      </w:r>
      <w:bookmarkStart w:id="4" w:name="OLE_LINK405"/>
      <w:bookmarkStart w:id="5" w:name="OLE_LINK406"/>
      <w:r>
        <w:rPr>
          <w:lang w:val="en-CA"/>
        </w:rPr>
        <w:t xml:space="preserve"> </w:t>
      </w:r>
      <w:bookmarkStart w:id="6" w:name="OLE_LINK407"/>
      <w:bookmarkStart w:id="7" w:name="OLE_LINK408"/>
      <w:bookmarkStart w:id="8" w:name="OLE_LINK409"/>
      <w:bookmarkStart w:id="9" w:name="OLE_LINK410"/>
      <w:bookmarkStart w:id="10" w:name="OLE_LINK399"/>
      <w:bookmarkStart w:id="11" w:name="OLE_LINK400"/>
      <w:bookmarkStart w:id="12" w:name="OLE_LINK401"/>
      <w:r w:rsidR="00D566B1">
        <w:rPr>
          <w:lang w:val="en-CA"/>
        </w:rPr>
        <w:t>8</w:t>
      </w:r>
      <w:r w:rsidR="00D566B1" w:rsidRPr="00D566B1">
        <w:rPr>
          <w:lang w:val="en-CA"/>
        </w:rPr>
        <w:t>x16 unit based temporal motion compression</w:t>
      </w:r>
      <w:bookmarkEnd w:id="4"/>
      <w:bookmarkEnd w:id="5"/>
    </w:p>
    <w:bookmarkEnd w:id="6"/>
    <w:bookmarkEnd w:id="7"/>
    <w:bookmarkEnd w:id="8"/>
    <w:bookmarkEnd w:id="9"/>
    <w:p w14:paraId="298AD18C" w14:textId="3B3DB009" w:rsidR="00452202" w:rsidRDefault="00452202" w:rsidP="00CF12AE">
      <w:pPr>
        <w:pStyle w:val="ac"/>
        <w:numPr>
          <w:ilvl w:val="0"/>
          <w:numId w:val="12"/>
        </w:numPr>
        <w:spacing w:before="0"/>
        <w:ind w:left="357" w:firstLineChars="0" w:hanging="357"/>
        <w:rPr>
          <w:lang w:val="en-CA"/>
        </w:rPr>
      </w:pPr>
      <w:r>
        <w:rPr>
          <w:lang w:val="en-CA"/>
        </w:rPr>
        <w:t>Test(b):</w:t>
      </w:r>
      <w:bookmarkStart w:id="13" w:name="OLE_LINK373"/>
      <w:r w:rsidR="00D566B1">
        <w:rPr>
          <w:lang w:val="en-CA"/>
        </w:rPr>
        <w:t xml:space="preserve"> </w:t>
      </w:r>
      <w:r w:rsidR="00D566B1" w:rsidRPr="00D566B1">
        <w:rPr>
          <w:lang w:val="en-CA"/>
        </w:rPr>
        <w:t>16</w:t>
      </w:r>
      <w:r w:rsidR="00D566B1">
        <w:rPr>
          <w:lang w:val="en-CA"/>
        </w:rPr>
        <w:t>x8</w:t>
      </w:r>
      <w:r w:rsidR="00D566B1" w:rsidRPr="00D566B1">
        <w:rPr>
          <w:lang w:val="en-CA"/>
        </w:rPr>
        <w:t xml:space="preserve"> unit based temporal motion compression</w:t>
      </w:r>
    </w:p>
    <w:p w14:paraId="582A7F24" w14:textId="45CB3FC7" w:rsidR="00796120" w:rsidRPr="006A791D" w:rsidRDefault="00185A4C" w:rsidP="009234A5">
      <w:pPr>
        <w:rPr>
          <w:lang w:val="en-CA"/>
        </w:rPr>
      </w:pPr>
      <w:bookmarkStart w:id="14" w:name="OLE_LINK371"/>
      <w:bookmarkStart w:id="15" w:name="OLE_LINK372"/>
      <w:bookmarkEnd w:id="2"/>
      <w:bookmarkEnd w:id="3"/>
      <w:bookmarkEnd w:id="10"/>
      <w:bookmarkEnd w:id="11"/>
      <w:bookmarkEnd w:id="12"/>
      <w:bookmarkEnd w:id="13"/>
      <w:r>
        <w:rPr>
          <w:lang w:val="en-CA" w:eastAsia="zh-CN"/>
        </w:rPr>
        <w:t xml:space="preserve">Simulation results </w:t>
      </w:r>
      <w:r w:rsidR="00E85DED">
        <w:rPr>
          <w:lang w:val="en-CA" w:eastAsia="zh-CN"/>
        </w:rPr>
        <w:t xml:space="preserve">for </w:t>
      </w:r>
      <w:r w:rsidR="009A5795">
        <w:rPr>
          <w:lang w:val="en-CA" w:eastAsia="zh-CN"/>
        </w:rPr>
        <w:t>Test (</w:t>
      </w:r>
      <w:r w:rsidR="00E85DED">
        <w:rPr>
          <w:lang w:val="en-CA" w:eastAsia="zh-CN"/>
        </w:rPr>
        <w:t>a)</w:t>
      </w:r>
      <w:bookmarkEnd w:id="14"/>
      <w:bookmarkEnd w:id="15"/>
      <w:r w:rsidR="00D566B1">
        <w:rPr>
          <w:lang w:val="en-CA" w:eastAsia="zh-CN"/>
        </w:rPr>
        <w:t xml:space="preserve"> </w:t>
      </w:r>
      <w:bookmarkStart w:id="16" w:name="OLE_LINK411"/>
      <w:bookmarkStart w:id="17" w:name="OLE_LINK412"/>
      <w:r w:rsidR="00D566B1">
        <w:rPr>
          <w:lang w:val="en-CA" w:eastAsia="zh-CN"/>
        </w:rPr>
        <w:t>shows 0.06% BD-rate loss in VTM Random access configuration and 0.23% BD-rate loss in Low delay B configuration.</w:t>
      </w:r>
    </w:p>
    <w:bookmarkEnd w:id="16"/>
    <w:bookmarkEnd w:id="17"/>
    <w:p w14:paraId="2DB094A8" w14:textId="68DCE6F6" w:rsidR="00096BFB" w:rsidRDefault="00C13B82" w:rsidP="00D566B1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D956978" w14:textId="7E243F2C" w:rsidR="00D566B1" w:rsidRPr="00D566B1" w:rsidRDefault="00D566B1" w:rsidP="00D566B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current design, the compression unit size of temporal motion vector storage is set to 8x8. Compared to HEVC, the compression unit of which is 16x16, 4 times memory is needed in VTM due to some sub-block </w:t>
      </w:r>
      <w:r w:rsidR="002C4417">
        <w:rPr>
          <w:lang w:val="en-CA" w:eastAsia="zh-CN"/>
        </w:rPr>
        <w:t>tools have been added. Aiming at saving as much memory as possible, this contribution suggests using 8x16 granularity for temporal motion vector compression and change the derivation position from top-left to center, according to the experimental results.</w:t>
      </w:r>
    </w:p>
    <w:p w14:paraId="41FC2A86" w14:textId="4DE9B58E" w:rsidR="00096BFB" w:rsidRDefault="00560EA6" w:rsidP="00096BF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793EC0A" w14:textId="43280229" w:rsidR="006A791D" w:rsidRPr="006A791D" w:rsidRDefault="006A791D" w:rsidP="006A791D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 w:rsidR="002C4417">
        <w:rPr>
          <w:lang w:val="en-CA" w:eastAsia="zh-CN"/>
        </w:rPr>
        <w:t xml:space="preserve"> order to save the memory needed for temporal motion vector</w:t>
      </w:r>
      <w:r w:rsidR="00497165">
        <w:rPr>
          <w:lang w:val="en-CA" w:eastAsia="zh-CN"/>
        </w:rPr>
        <w:t xml:space="preserve"> storage</w:t>
      </w:r>
      <w:r w:rsidR="002C4417">
        <w:rPr>
          <w:lang w:val="en-CA" w:eastAsia="zh-CN"/>
        </w:rPr>
        <w:t>, this contribution propose</w:t>
      </w:r>
      <w:r w:rsidR="00497165">
        <w:rPr>
          <w:lang w:val="en-CA" w:eastAsia="zh-CN"/>
        </w:rPr>
        <w:t>s</w:t>
      </w:r>
      <w:r w:rsidR="002C4417">
        <w:rPr>
          <w:lang w:val="en-CA" w:eastAsia="zh-CN"/>
        </w:rPr>
        <w:t xml:space="preserve"> 8x16</w:t>
      </w:r>
      <w:r w:rsidR="00080A53">
        <w:rPr>
          <w:lang w:val="en-CA" w:eastAsia="zh-CN"/>
        </w:rPr>
        <w:t xml:space="preserve"> and 16x8</w:t>
      </w:r>
      <w:r w:rsidR="002C4417">
        <w:rPr>
          <w:lang w:val="en-CA" w:eastAsia="zh-CN"/>
        </w:rPr>
        <w:t xml:space="preserve"> unit temporal motion vector compression method to current design. </w:t>
      </w:r>
    </w:p>
    <w:p w14:paraId="43735EC3" w14:textId="3597C929" w:rsidR="00643BF3" w:rsidRDefault="002C4417" w:rsidP="002C4417">
      <w:pPr>
        <w:pStyle w:val="2"/>
        <w:tabs>
          <w:tab w:val="clear" w:pos="1080"/>
          <w:tab w:val="left" w:pos="940"/>
        </w:tabs>
        <w:rPr>
          <w:lang w:val="en-CA" w:eastAsia="zh-CN"/>
        </w:rPr>
      </w:pPr>
      <w:r>
        <w:rPr>
          <w:lang w:val="en-CA" w:eastAsia="zh-CN"/>
        </w:rPr>
        <w:t>R</w:t>
      </w:r>
      <w:r>
        <w:rPr>
          <w:lang w:val="en-CA" w:eastAsia="zh-CN"/>
        </w:rPr>
        <w:tab/>
        <w:t>educe temporal MV dat</w:t>
      </w:r>
      <w:r w:rsidR="00A204E3">
        <w:rPr>
          <w:lang w:val="en-CA" w:eastAsia="zh-CN"/>
        </w:rPr>
        <w:t>a by a factor of 2 (8x16</w:t>
      </w:r>
      <w:r w:rsidR="001A5AE4">
        <w:rPr>
          <w:lang w:val="en-CA" w:eastAsia="zh-CN"/>
        </w:rPr>
        <w:t>/16x8</w:t>
      </w:r>
      <w:r>
        <w:rPr>
          <w:lang w:val="en-CA" w:eastAsia="zh-CN"/>
        </w:rPr>
        <w:t>)</w:t>
      </w:r>
    </w:p>
    <w:p w14:paraId="632029B7" w14:textId="573758B2" w:rsidR="006A791D" w:rsidRDefault="002E07B5" w:rsidP="006A791D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current design,</w:t>
      </w:r>
      <w:r w:rsidR="001C60EC">
        <w:rPr>
          <w:lang w:val="en-CA" w:eastAsia="zh-CN"/>
        </w:rPr>
        <w:t xml:space="preserve"> </w:t>
      </w:r>
      <w:r w:rsidR="002C4417">
        <w:rPr>
          <w:lang w:val="en-CA" w:eastAsia="zh-CN"/>
        </w:rPr>
        <w:t>the granularity of temporal MV compression is set as 8x8</w:t>
      </w:r>
      <w:r w:rsidR="0093479C">
        <w:rPr>
          <w:lang w:val="en-CA" w:eastAsia="zh-CN"/>
        </w:rPr>
        <w:t>, as shown in Fig. 1</w:t>
      </w:r>
      <w:r w:rsidR="002C4417">
        <w:rPr>
          <w:lang w:val="en-CA" w:eastAsia="zh-CN"/>
        </w:rPr>
        <w:t>.</w:t>
      </w:r>
      <w:r w:rsidR="0093479C">
        <w:rPr>
          <w:lang w:val="en-CA" w:eastAsia="zh-CN"/>
        </w:rPr>
        <w:t xml:space="preserve"> Since large CUs </w:t>
      </w:r>
      <w:r w:rsidR="001A5AE4">
        <w:rPr>
          <w:lang w:val="en-CA" w:eastAsia="zh-CN"/>
        </w:rPr>
        <w:t>might</w:t>
      </w:r>
      <w:r w:rsidR="0093479C">
        <w:rPr>
          <w:lang w:val="en-CA" w:eastAsia="zh-CN"/>
        </w:rPr>
        <w:t xml:space="preserve"> exist when the content of the </w:t>
      </w:r>
      <w:r w:rsidR="00497165">
        <w:rPr>
          <w:lang w:val="en-CA" w:eastAsia="zh-CN"/>
        </w:rPr>
        <w:t xml:space="preserve">video </w:t>
      </w:r>
      <w:r w:rsidR="0093479C">
        <w:rPr>
          <w:lang w:val="en-CA" w:eastAsia="zh-CN"/>
        </w:rPr>
        <w:t xml:space="preserve">sequence is smooth </w:t>
      </w:r>
      <w:r w:rsidR="00497165">
        <w:rPr>
          <w:lang w:val="en-CA" w:eastAsia="zh-CN"/>
        </w:rPr>
        <w:t xml:space="preserve">or </w:t>
      </w:r>
      <w:r w:rsidR="0093479C">
        <w:rPr>
          <w:lang w:val="en-CA" w:eastAsia="zh-CN"/>
        </w:rPr>
        <w:t xml:space="preserve">the motion is relatively simple, 8x8 unit compression for temporal MV isn't effective enough. </w:t>
      </w:r>
      <w:r w:rsidR="00A204E3">
        <w:rPr>
          <w:lang w:val="en-CA" w:eastAsia="zh-CN"/>
        </w:rPr>
        <w:t xml:space="preserve">In this contribution, </w:t>
      </w:r>
      <w:r w:rsidR="006D7A7D">
        <w:rPr>
          <w:lang w:val="en-CA" w:eastAsia="zh-CN"/>
        </w:rPr>
        <w:t xml:space="preserve">a non-square </w:t>
      </w:r>
      <w:r w:rsidR="00700397">
        <w:rPr>
          <w:lang w:val="en-CA" w:eastAsia="zh-CN"/>
        </w:rPr>
        <w:t xml:space="preserve">temporal MV compression </w:t>
      </w:r>
      <w:r w:rsidR="00A204E3">
        <w:rPr>
          <w:lang w:val="en-CA" w:eastAsia="zh-CN"/>
        </w:rPr>
        <w:t>unit</w:t>
      </w:r>
      <w:r w:rsidR="00700397">
        <w:rPr>
          <w:lang w:val="en-CA" w:eastAsia="zh-CN"/>
        </w:rPr>
        <w:t>, which extends one of edge of original compression unit from 8 to 16,</w:t>
      </w:r>
      <w:r w:rsidR="00A204E3">
        <w:rPr>
          <w:lang w:val="en-CA" w:eastAsia="zh-CN"/>
        </w:rPr>
        <w:t xml:space="preserve"> is proposed</w:t>
      </w:r>
      <w:r w:rsidR="000916C4">
        <w:rPr>
          <w:rFonts w:hint="eastAsia"/>
          <w:lang w:val="en-CA" w:eastAsia="zh-CN"/>
        </w:rPr>
        <w:t>.</w:t>
      </w:r>
      <w:r w:rsidR="000916C4">
        <w:rPr>
          <w:lang w:val="en-CA" w:eastAsia="zh-CN"/>
        </w:rPr>
        <w:t xml:space="preserve"> The non-square temporal MV compression unit is illustrated</w:t>
      </w:r>
      <w:r w:rsidR="00A204E3">
        <w:rPr>
          <w:lang w:val="en-CA" w:eastAsia="zh-CN"/>
        </w:rPr>
        <w:t xml:space="preserve"> </w:t>
      </w:r>
      <w:r w:rsidR="000916C4">
        <w:rPr>
          <w:lang w:val="en-CA" w:eastAsia="zh-CN"/>
        </w:rPr>
        <w:t>at</w:t>
      </w:r>
      <w:r w:rsidR="00A204E3">
        <w:rPr>
          <w:lang w:val="en-CA" w:eastAsia="zh-CN"/>
        </w:rPr>
        <w:t xml:space="preserve"> Fig.</w:t>
      </w:r>
      <w:r w:rsidR="0093479C">
        <w:rPr>
          <w:lang w:val="en-CA" w:eastAsia="zh-CN"/>
        </w:rPr>
        <w:t>2</w:t>
      </w:r>
      <w:r w:rsidR="00A204E3">
        <w:rPr>
          <w:lang w:val="en-CA" w:eastAsia="zh-CN"/>
        </w:rPr>
        <w:t>.</w:t>
      </w:r>
    </w:p>
    <w:p w14:paraId="1C54AED7" w14:textId="015AA3EE" w:rsidR="0093479C" w:rsidRDefault="00497165" w:rsidP="00A204E3">
      <w:pPr>
        <w:jc w:val="center"/>
      </w:pPr>
      <w:r>
        <w:object w:dxaOrig="8176" w:dyaOrig="5340" w14:anchorId="7C17F9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75pt;height:167.25pt" o:ole="">
            <v:imagedata r:id="rId12" o:title=""/>
          </v:shape>
          <o:OLEObject Type="Embed" ProgID="Visio.Drawing.15" ShapeID="_x0000_i1025" DrawAspect="Content" ObjectID="_1608404700" r:id="rId13"/>
        </w:object>
      </w:r>
    </w:p>
    <w:p w14:paraId="63E07D2C" w14:textId="11FF7C52" w:rsidR="0093479C" w:rsidRDefault="0093479C" w:rsidP="0093479C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Figur</w:t>
      </w:r>
      <w:r>
        <w:rPr>
          <w:lang w:eastAsia="zh-CN"/>
        </w:rPr>
        <w:t>e</w:t>
      </w:r>
      <w:del w:id="18" w:author="Wang Suhong" w:date="2019-01-03T11:09:00Z">
        <w:r w:rsidDel="00497165">
          <w:rPr>
            <w:lang w:eastAsia="zh-CN"/>
          </w:rPr>
          <w:delText>.</w:delText>
        </w:r>
      </w:del>
      <w:r>
        <w:rPr>
          <w:lang w:eastAsia="zh-CN"/>
        </w:rPr>
        <w:t xml:space="preserve"> 1</w:t>
      </w:r>
      <w:ins w:id="19" w:author="Wang Suhong" w:date="2019-01-03T11:09:00Z">
        <w:r w:rsidR="00497165"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Current</w:t>
      </w:r>
      <w:r>
        <w:rPr>
          <w:lang w:eastAsia="zh-CN"/>
        </w:rPr>
        <w:t xml:space="preserve"> temporal MV compression method</w:t>
      </w:r>
    </w:p>
    <w:p w14:paraId="66038A06" w14:textId="2D1ECF32" w:rsidR="00A204E3" w:rsidRDefault="00497165" w:rsidP="00081989">
      <w:pPr>
        <w:jc w:val="left"/>
      </w:pPr>
      <w:del w:id="20" w:author="Wang Suhong" w:date="2019-01-03T11:09:00Z">
        <w:r w:rsidDel="00497165">
          <w:object w:dxaOrig="8520" w:dyaOrig="5401" w14:anchorId="6359E169">
            <v:shape id="_x0000_i1026" type="#_x0000_t75" style="width:259.5pt;height:164.65pt" o:ole="">
              <v:imagedata r:id="rId14" o:title=""/>
            </v:shape>
            <o:OLEObject Type="Embed" ProgID="Visio.Drawing.15" ShapeID="_x0000_i1026" DrawAspect="Content" ObjectID="_1608404701" r:id="rId15"/>
          </w:object>
        </w:r>
      </w:del>
      <w:ins w:id="21" w:author="Wang Suhong" w:date="2019-01-03T11:09:00Z">
        <w:r>
          <w:object w:dxaOrig="14895" w:dyaOrig="5415" w14:anchorId="530E0853">
            <v:shape id="_x0000_i1027" type="#_x0000_t75" style="width:467.65pt;height:169.9pt" o:ole="">
              <v:imagedata r:id="rId16" o:title=""/>
            </v:shape>
            <o:OLEObject Type="Embed" ProgID="Visio.Drawing.15" ShapeID="_x0000_i1027" DrawAspect="Content" ObjectID="_1608404702" r:id="rId17"/>
          </w:object>
        </w:r>
      </w:ins>
    </w:p>
    <w:p w14:paraId="5EE03098" w14:textId="16AB6D43" w:rsidR="00497165" w:rsidRDefault="00497165" w:rsidP="00081989">
      <w:pPr>
        <w:pStyle w:val="ac"/>
        <w:numPr>
          <w:ilvl w:val="0"/>
          <w:numId w:val="15"/>
        </w:numPr>
        <w:ind w:firstLineChars="0"/>
        <w:jc w:val="center"/>
      </w:pPr>
      <w:r>
        <w:t xml:space="preserve">                                   (b)</w:t>
      </w:r>
    </w:p>
    <w:p w14:paraId="0DF22258" w14:textId="4224D8BF" w:rsidR="00A204E3" w:rsidRDefault="00A204E3" w:rsidP="00A204E3">
      <w:pPr>
        <w:jc w:val="center"/>
        <w:rPr>
          <w:lang w:eastAsia="zh-CN"/>
        </w:rPr>
      </w:pPr>
      <w:bookmarkStart w:id="22" w:name="OLE_LINK415"/>
      <w:bookmarkStart w:id="23" w:name="OLE_LINK416"/>
      <w:bookmarkStart w:id="24" w:name="OLE_LINK417"/>
      <w:bookmarkStart w:id="25" w:name="OLE_LINK413"/>
      <w:bookmarkStart w:id="26" w:name="OLE_LINK414"/>
      <w:r>
        <w:rPr>
          <w:rFonts w:hint="eastAsia"/>
          <w:lang w:eastAsia="zh-CN"/>
        </w:rPr>
        <w:t>Figur</w:t>
      </w:r>
      <w:r>
        <w:rPr>
          <w:lang w:eastAsia="zh-CN"/>
        </w:rPr>
        <w:t>e</w:t>
      </w:r>
      <w:del w:id="27" w:author="Wang Suhong" w:date="2019-01-03T11:09:00Z">
        <w:r w:rsidDel="00497165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  <w:r w:rsidR="0093479C">
        <w:rPr>
          <w:lang w:eastAsia="zh-CN"/>
        </w:rPr>
        <w:t>2</w:t>
      </w:r>
      <w:ins w:id="28" w:author="Wang Suhong" w:date="2019-01-03T11:09:00Z">
        <w:r w:rsidR="00497165">
          <w:rPr>
            <w:lang w:eastAsia="zh-CN"/>
          </w:rPr>
          <w:t>.</w:t>
        </w:r>
      </w:ins>
      <w:r>
        <w:rPr>
          <w:lang w:eastAsia="zh-CN"/>
        </w:rPr>
        <w:t xml:space="preserve"> Proposed temporal MV compression method</w:t>
      </w:r>
      <w:r w:rsidR="00497165">
        <w:rPr>
          <w:lang w:eastAsia="zh-CN"/>
        </w:rPr>
        <w:t>: (a) 8x16 unit (b) 16x8 unit</w:t>
      </w:r>
    </w:p>
    <w:bookmarkEnd w:id="22"/>
    <w:bookmarkEnd w:id="23"/>
    <w:bookmarkEnd w:id="24"/>
    <w:p w14:paraId="370AB33C" w14:textId="51F05AA4" w:rsidR="0093479C" w:rsidRDefault="0093479C" w:rsidP="0093479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hange the derivation position of temporal MV compression</w:t>
      </w:r>
    </w:p>
    <w:p w14:paraId="7DC49609" w14:textId="27B58F93" w:rsidR="0093479C" w:rsidRDefault="0093479C" w:rsidP="0093479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current design, the derivation position is set to top-left of the compression unit</w:t>
      </w:r>
      <w:r w:rsidR="008F7E86">
        <w:rPr>
          <w:lang w:val="en-CA" w:eastAsia="zh-CN"/>
        </w:rPr>
        <w:t xml:space="preserve"> during the temporal MV compression process</w:t>
      </w:r>
      <w:r>
        <w:rPr>
          <w:lang w:val="en-CA" w:eastAsia="zh-CN"/>
        </w:rPr>
        <w:t>.</w:t>
      </w:r>
      <w:r w:rsidR="00956884">
        <w:rPr>
          <w:lang w:val="en-CA" w:eastAsia="zh-CN"/>
        </w:rPr>
        <w:t xml:space="preserve"> This proposal suggests changing</w:t>
      </w:r>
      <w:r w:rsidR="008F7E86">
        <w:rPr>
          <w:lang w:val="en-CA" w:eastAsia="zh-CN"/>
        </w:rPr>
        <w:t xml:space="preserve"> the derivation from top-left to center since the MV of center position tends to be more accurate, which is shown in Fig. 3.</w:t>
      </w:r>
    </w:p>
    <w:p w14:paraId="0E584F11" w14:textId="695EAB91" w:rsidR="008F7E86" w:rsidRDefault="008F7E86" w:rsidP="008F7E86">
      <w:pPr>
        <w:ind w:firstLine="480"/>
        <w:jc w:val="center"/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3EFFD2" wp14:editId="55614076">
                <wp:simplePos x="0" y="0"/>
                <wp:positionH relativeFrom="column">
                  <wp:posOffset>2858135</wp:posOffset>
                </wp:positionH>
                <wp:positionV relativeFrom="paragraph">
                  <wp:posOffset>938487</wp:posOffset>
                </wp:positionV>
                <wp:extent cx="508673" cy="0"/>
                <wp:effectExtent l="0" t="114300" r="0" b="13335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673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D403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8" o:spid="_x0000_s1026" type="#_x0000_t32" style="position:absolute;left:0;text-align:left;margin-left:225.05pt;margin-top:73.9pt;width:40.05pt;height:0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" strokecolor="black [3213]" strokeweight="4.5pt">
                <v:stroke endarrow="block" joinstyle="miter"/>
              </v:shape>
            </w:pict>
          </mc:Fallback>
        </mc:AlternateContent>
      </w:r>
      <w:r>
        <w:object w:dxaOrig="2431" w:dyaOrig="4591" w14:anchorId="660ED012">
          <v:shape id="_x0000_i1028" type="#_x0000_t75" style="width:75.4pt;height:143.25pt" o:ole="">
            <v:imagedata r:id="rId18" o:title=""/>
          </v:shape>
          <o:OLEObject Type="Embed" ProgID="Visio.Drawing.15" ShapeID="_x0000_i1028" DrawAspect="Content" ObjectID="_1608404703" r:id="rId19"/>
        </w:object>
      </w:r>
      <w:r>
        <w:t xml:space="preserve">             </w:t>
      </w:r>
      <w:r>
        <w:object w:dxaOrig="2431" w:dyaOrig="4591" w14:anchorId="7FCE355B">
          <v:shape id="_x0000_i1029" type="#_x0000_t75" style="width:75.4pt;height:143.25pt" o:ole="">
            <v:imagedata r:id="rId20" o:title=""/>
          </v:shape>
          <o:OLEObject Type="Embed" ProgID="Visio.Drawing.15" ShapeID="_x0000_i1029" DrawAspect="Content" ObjectID="_1608404704" r:id="rId21"/>
        </w:object>
      </w:r>
    </w:p>
    <w:p w14:paraId="27D3C79D" w14:textId="6DEE5B16" w:rsidR="008F7E86" w:rsidRDefault="008F7E86" w:rsidP="008F7E86">
      <w:pPr>
        <w:jc w:val="center"/>
        <w:rPr>
          <w:lang w:eastAsia="zh-CN"/>
        </w:rPr>
      </w:pPr>
      <w:r>
        <w:rPr>
          <w:rFonts w:hint="eastAsia"/>
          <w:lang w:eastAsia="zh-CN"/>
        </w:rPr>
        <w:t>Figur</w:t>
      </w:r>
      <w:r>
        <w:rPr>
          <w:lang w:eastAsia="zh-CN"/>
        </w:rPr>
        <w:t>e</w:t>
      </w:r>
      <w:del w:id="29" w:author="Wang Suhong" w:date="2019-01-03T11:09:00Z">
        <w:r w:rsidDel="00497165">
          <w:rPr>
            <w:lang w:eastAsia="zh-CN"/>
          </w:rPr>
          <w:delText>.</w:delText>
        </w:r>
      </w:del>
      <w:r>
        <w:rPr>
          <w:lang w:eastAsia="zh-CN"/>
        </w:rPr>
        <w:t xml:space="preserve"> 3</w:t>
      </w:r>
      <w:ins w:id="30" w:author="Wang Suhong" w:date="2019-01-03T11:09:00Z">
        <w:r w:rsidR="00497165">
          <w:rPr>
            <w:lang w:eastAsia="zh-CN"/>
          </w:rPr>
          <w:t>.</w:t>
        </w:r>
      </w:ins>
      <w:r>
        <w:rPr>
          <w:lang w:eastAsia="zh-CN"/>
        </w:rPr>
        <w:t xml:space="preserve"> Proposed derivation position for temporal MV compression</w:t>
      </w:r>
    </w:p>
    <w:p w14:paraId="2598109B" w14:textId="77777777" w:rsidR="008F7E86" w:rsidRPr="0093479C" w:rsidRDefault="008F7E86" w:rsidP="008F7E86">
      <w:pPr>
        <w:ind w:firstLine="480"/>
        <w:jc w:val="center"/>
        <w:rPr>
          <w:lang w:val="en-CA" w:eastAsia="zh-CN"/>
        </w:rPr>
      </w:pPr>
    </w:p>
    <w:bookmarkEnd w:id="25"/>
    <w:bookmarkEnd w:id="26"/>
    <w:p w14:paraId="5A08C1CB" w14:textId="097B28FF" w:rsidR="003C3A6F" w:rsidRDefault="00560EA6" w:rsidP="003C3A6F">
      <w:pPr>
        <w:pStyle w:val="1"/>
        <w:rPr>
          <w:lang w:val="en-CA"/>
        </w:rPr>
      </w:pPr>
      <w:r>
        <w:rPr>
          <w:lang w:val="en-CA"/>
        </w:rPr>
        <w:t xml:space="preserve">Experimental Results </w:t>
      </w:r>
    </w:p>
    <w:p w14:paraId="3D9E3CD8" w14:textId="77777777" w:rsidR="00307672" w:rsidRPr="00440BFD" w:rsidRDefault="00307672" w:rsidP="00307672">
      <w:pPr>
        <w:rPr>
          <w:lang w:val="en-CA"/>
        </w:rPr>
      </w:pPr>
      <w:r>
        <w:rPr>
          <w:lang w:val="en-CA"/>
        </w:rPr>
        <w:t xml:space="preserve">The experiments were performed under JVET common test conditions. </w:t>
      </w:r>
    </w:p>
    <w:p w14:paraId="7A910488" w14:textId="661FDB31" w:rsidR="00307672" w:rsidRDefault="00307672" w:rsidP="00307672">
      <w:pPr>
        <w:rPr>
          <w:lang w:val="en-CA"/>
        </w:rPr>
      </w:pPr>
      <w:r>
        <w:rPr>
          <w:lang w:val="en-CA"/>
        </w:rPr>
        <w:t xml:space="preserve">BD-Rate results of the three tests on top of the VTM-3.0 compared to the anchor with RA and LDB configurations are shown in following tables. The full results are provided in the attached excel sheets. </w:t>
      </w:r>
    </w:p>
    <w:p w14:paraId="236FF764" w14:textId="06B12089" w:rsidR="00307672" w:rsidRDefault="00307672" w:rsidP="002C4417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Coding performance and complexity of Test (a) </w:t>
      </w:r>
      <w:r w:rsidR="002C4417" w:rsidRPr="002C4417">
        <w:rPr>
          <w:lang w:val="en-CA" w:eastAsia="zh-CN"/>
        </w:rPr>
        <w:t>8x16 unit based temporal motion compression</w:t>
      </w:r>
      <w:r w:rsidRPr="002C4417">
        <w:rPr>
          <w:lang w:val="en-CA" w:eastAsia="zh-CN"/>
        </w:rPr>
        <w:t>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E633B" w:rsidRPr="00EE633B" w14:paraId="2B8FDC58" w14:textId="77777777" w:rsidTr="00EE633B">
        <w:trPr>
          <w:trHeight w:val="255"/>
          <w:jc w:val="center"/>
          <w:ins w:id="31" w:author="Xiaozhen Zheng" w:date="2019-01-07T22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E9F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Xiaozhen Zheng" w:date="2019-01-07T22:1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AE20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E080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Xiaozhen Zheng" w:date="2019-01-07T2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6" w:author="Xiaozhen Zheng" w:date="2019-01-07T22:17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6B41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Xiaozhen Zheng" w:date="2019-01-07T22:17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64A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Xiaozhen Zheng" w:date="2019-01-07T2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40" w:author="Xiaozhen Zheng" w:date="2019-01-07T22:17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C23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Xiaozhen Zheng" w:date="2019-01-07T22:17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42" w:author="Xiaozhen Zheng" w:date="2019-01-07T22:17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5CC737A3" w14:textId="77777777" w:rsidTr="00EE633B">
        <w:trPr>
          <w:trHeight w:val="255"/>
          <w:jc w:val="center"/>
          <w:ins w:id="43" w:author="Xiaozhen Zheng" w:date="2019-01-07T22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F03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Xiaozhen Zheng" w:date="2019-01-07T22:17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419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599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416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2D1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CF9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6FDD3AA4" w14:textId="77777777" w:rsidTr="00EE633B">
        <w:trPr>
          <w:trHeight w:val="255"/>
          <w:jc w:val="center"/>
          <w:ins w:id="55" w:author="Xiaozhen Zheng" w:date="2019-01-07T22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493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CD85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4755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896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816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4E4E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E633B" w:rsidRPr="00EE633B" w14:paraId="1DC82442" w14:textId="77777777" w:rsidTr="00EE633B">
        <w:trPr>
          <w:trHeight w:val="255"/>
          <w:jc w:val="center"/>
          <w:ins w:id="67" w:author="Xiaozhen Zheng" w:date="2019-01-07T22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9A8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8EC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332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23F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3DD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F2B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E633B" w:rsidRPr="00EE633B" w14:paraId="2869B184" w14:textId="77777777" w:rsidTr="00EE633B">
        <w:trPr>
          <w:trHeight w:val="255"/>
          <w:jc w:val="center"/>
          <w:ins w:id="80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3C04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6ED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CC8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4D3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D4F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876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5B4B2735" w14:textId="77777777" w:rsidTr="00EE633B">
        <w:trPr>
          <w:trHeight w:val="255"/>
          <w:jc w:val="center"/>
          <w:ins w:id="93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D28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042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F88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40F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2F3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E36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00294489" w14:textId="77777777" w:rsidTr="00EE633B">
        <w:trPr>
          <w:trHeight w:val="255"/>
          <w:jc w:val="center"/>
          <w:ins w:id="106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03F4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907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039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9F74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ED7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131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780A7CE8" w14:textId="77777777" w:rsidTr="00EE633B">
        <w:trPr>
          <w:trHeight w:val="255"/>
          <w:jc w:val="center"/>
          <w:ins w:id="119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FF0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9A4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3DA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21C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E7F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028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66ADEA11" w14:textId="77777777" w:rsidTr="00EE633B">
        <w:trPr>
          <w:trHeight w:val="255"/>
          <w:jc w:val="center"/>
          <w:ins w:id="131" w:author="Xiaozhen Zheng" w:date="2019-01-07T22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6D34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51F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183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C58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889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B35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753F3624" w14:textId="77777777" w:rsidTr="00EE633B">
        <w:trPr>
          <w:trHeight w:val="255"/>
          <w:jc w:val="center"/>
          <w:ins w:id="144" w:author="Xiaozhen Zheng" w:date="2019-01-07T22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89B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B8E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4ED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5EE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6A04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DCC9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14F3D414" w14:textId="77777777" w:rsidTr="00EE633B">
        <w:trPr>
          <w:trHeight w:val="255"/>
          <w:jc w:val="center"/>
          <w:ins w:id="157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E92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8801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7AC4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090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F92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C36E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E633B" w:rsidRPr="00EE633B" w14:paraId="481F8D01" w14:textId="77777777" w:rsidTr="00EE633B">
        <w:trPr>
          <w:trHeight w:val="255"/>
          <w:jc w:val="center"/>
          <w:ins w:id="170" w:author="Xiaozhen Zheng" w:date="2019-01-07T22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BCA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17E7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Xiaozhen Zheng" w:date="2019-01-07T22:1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DFB6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Xiaozhen Zheng" w:date="2019-01-07T22:1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2FD5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" w:author="Xiaozhen Zheng" w:date="2019-01-07T22:1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67F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Xiaozhen Zheng" w:date="2019-01-07T22:1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A508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" w:author="Xiaozhen Zheng" w:date="2019-01-07T22:17:00Z"/>
                <w:rFonts w:eastAsia="Times New Roman"/>
                <w:sz w:val="20"/>
                <w:lang w:eastAsia="zh-CN"/>
              </w:rPr>
            </w:pPr>
          </w:p>
        </w:tc>
      </w:tr>
      <w:tr w:rsidR="00EE633B" w:rsidRPr="00EE633B" w14:paraId="0E64BDC2" w14:textId="77777777" w:rsidTr="00EE633B">
        <w:trPr>
          <w:trHeight w:val="255"/>
          <w:jc w:val="center"/>
          <w:ins w:id="177" w:author="Xiaozhen Zheng" w:date="2019-01-07T22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29E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" w:author="Xiaozhen Zheng" w:date="2019-01-07T22:1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EBF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0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5792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Xiaozhen Zheng" w:date="2019-01-07T2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82" w:author="Xiaozhen Zheng" w:date="2019-01-07T22:17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5D01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Xiaozhen Zheng" w:date="2019-01-07T22:17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C028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Xiaozhen Zheng" w:date="2019-01-07T22:1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86" w:author="Xiaozhen Zheng" w:date="2019-01-07T22:17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D38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Xiaozhen Zheng" w:date="2019-01-07T22:17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188" w:author="Xiaozhen Zheng" w:date="2019-01-07T22:17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15B63806" w14:textId="77777777" w:rsidTr="00EE633B">
        <w:trPr>
          <w:trHeight w:val="255"/>
          <w:jc w:val="center"/>
          <w:ins w:id="189" w:author="Xiaozhen Zheng" w:date="2019-01-07T22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7B8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aozhen Zheng" w:date="2019-01-07T22:17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429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2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4C1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A86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6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65E4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C52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2EB7341F" w14:textId="77777777" w:rsidTr="00EE633B">
        <w:trPr>
          <w:trHeight w:val="255"/>
          <w:jc w:val="center"/>
          <w:ins w:id="201" w:author="Xiaozhen Zheng" w:date="2019-01-07T22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0E8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39E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F91A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D1F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715E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AC8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E633B" w:rsidRPr="00EE633B" w14:paraId="79E68F24" w14:textId="77777777" w:rsidTr="00EE633B">
        <w:trPr>
          <w:trHeight w:val="255"/>
          <w:jc w:val="center"/>
          <w:ins w:id="213" w:author="Xiaozhen Zheng" w:date="2019-01-07T22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5FE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13A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C4F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026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800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8F1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250FCA5E" w14:textId="77777777" w:rsidTr="00EE633B">
        <w:trPr>
          <w:trHeight w:val="255"/>
          <w:jc w:val="center"/>
          <w:ins w:id="226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48D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6E8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AFC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152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5BA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904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36256F53" w14:textId="77777777" w:rsidTr="00EE633B">
        <w:trPr>
          <w:trHeight w:val="255"/>
          <w:jc w:val="center"/>
          <w:ins w:id="238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33D4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CC4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8BB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0594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D76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860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E633B" w:rsidRPr="00EE633B" w14:paraId="1047ECD7" w14:textId="77777777" w:rsidTr="00EE633B">
        <w:trPr>
          <w:trHeight w:val="255"/>
          <w:jc w:val="center"/>
          <w:ins w:id="251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8B7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EC3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8BE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6D1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CFD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6BC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E633B" w:rsidRPr="00EE633B" w14:paraId="5AD7BC13" w14:textId="77777777" w:rsidTr="00EE633B">
        <w:trPr>
          <w:trHeight w:val="255"/>
          <w:jc w:val="center"/>
          <w:ins w:id="264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C06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545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3AE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252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36D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6D0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1ECC6C0D" w14:textId="77777777" w:rsidTr="00EE633B">
        <w:trPr>
          <w:trHeight w:val="255"/>
          <w:jc w:val="center"/>
          <w:ins w:id="277" w:author="Xiaozhen Zheng" w:date="2019-01-07T22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6FB8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Xiaozhen Zheng" w:date="2019-01-07T22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9" w:author="Xiaozhen Zheng" w:date="2019-01-07T22:17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F64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0CC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2C9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8D0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F5C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5617FF43" w14:textId="77777777" w:rsidTr="00EE633B">
        <w:trPr>
          <w:trHeight w:val="255"/>
          <w:jc w:val="center"/>
          <w:ins w:id="290" w:author="Xiaozhen Zheng" w:date="2019-01-07T22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F98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87F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4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71E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EDA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231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1A1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EE633B" w:rsidRPr="00EE633B" w14:paraId="7C2253BD" w14:textId="77777777" w:rsidTr="00EE633B">
        <w:trPr>
          <w:trHeight w:val="255"/>
          <w:jc w:val="center"/>
          <w:ins w:id="303" w:author="Xiaozhen Zheng" w:date="2019-01-07T22:1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8BA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3399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6779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5B6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D7B2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B316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aozhen Zheng" w:date="2019-01-07T22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Xiaozhen Zheng" w:date="2019-01-07T22:17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7E7255C0" w14:textId="1605804E" w:rsidR="004816A5" w:rsidRPr="004816A5" w:rsidRDefault="004816A5" w:rsidP="004A4C90">
      <w:pPr>
        <w:jc w:val="center"/>
        <w:rPr>
          <w:lang w:val="en-CA" w:eastAsia="zh-CN"/>
        </w:rPr>
      </w:pPr>
    </w:p>
    <w:p w14:paraId="4C21CA0E" w14:textId="2CD28A2B" w:rsidR="00897273" w:rsidRDefault="00307672" w:rsidP="002C4417">
      <w:pPr>
        <w:pStyle w:val="2"/>
        <w:rPr>
          <w:lang w:val="en-CA" w:eastAsia="zh-CN"/>
        </w:rPr>
      </w:pPr>
      <w:r w:rsidRPr="002C4417">
        <w:rPr>
          <w:lang w:val="en-CA" w:eastAsia="zh-CN"/>
        </w:rPr>
        <w:lastRenderedPageBreak/>
        <w:t>Coding performance and complexity of Test (b) (</w:t>
      </w:r>
      <w:r w:rsidR="002C4417">
        <w:rPr>
          <w:lang w:val="en-CA"/>
        </w:rPr>
        <w:t>16x8</w:t>
      </w:r>
      <w:r w:rsidR="002C4417" w:rsidRPr="002C4417">
        <w:rPr>
          <w:lang w:val="en-CA"/>
        </w:rPr>
        <w:t xml:space="preserve"> unit based temporal motion compression</w:t>
      </w:r>
      <w:r w:rsidR="002C4417">
        <w:rPr>
          <w:rFonts w:hint="eastAsia"/>
          <w:lang w:val="en-CA" w:eastAsia="zh-CN"/>
        </w:rPr>
        <w:t>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E633B" w:rsidRPr="00EE633B" w14:paraId="4446DD2D" w14:textId="77777777" w:rsidTr="00EE633B">
        <w:trPr>
          <w:trHeight w:val="255"/>
          <w:jc w:val="center"/>
          <w:ins w:id="316" w:author="Xiaozhen Zheng" w:date="2019-01-07T2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1CB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Xiaozhen Zheng" w:date="2019-01-07T22:1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A1D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9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EF38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Xiaozhen Zheng" w:date="2019-01-07T22:1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21" w:author="Xiaozhen Zheng" w:date="2019-01-07T22:18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1F7E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aozhen Zheng" w:date="2019-01-07T22:18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3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F718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Xiaozhen Zheng" w:date="2019-01-07T22:1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25" w:author="Xiaozhen Zheng" w:date="2019-01-07T22:18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BBA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Xiaozhen Zheng" w:date="2019-01-07T22:18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327" w:author="Xiaozhen Zheng" w:date="2019-01-07T22:18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567E8E5D" w14:textId="77777777" w:rsidTr="00EE633B">
        <w:trPr>
          <w:trHeight w:val="255"/>
          <w:jc w:val="center"/>
          <w:ins w:id="328" w:author="Xiaozhen Zheng" w:date="2019-01-07T2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CE9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Xiaozhen Zheng" w:date="2019-01-07T22:18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E02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1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36D4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3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2EF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5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A72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7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7E0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9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6E1ECF86" w14:textId="77777777" w:rsidTr="00EE633B">
        <w:trPr>
          <w:trHeight w:val="255"/>
          <w:jc w:val="center"/>
          <w:ins w:id="340" w:author="Xiaozhen Zheng" w:date="2019-01-07T2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773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2C60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50D0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C99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CC18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9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4FA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5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E633B" w:rsidRPr="00EE633B" w14:paraId="717F00A7" w14:textId="77777777" w:rsidTr="00EE633B">
        <w:trPr>
          <w:trHeight w:val="255"/>
          <w:jc w:val="center"/>
          <w:ins w:id="352" w:author="Xiaozhen Zheng" w:date="2019-01-07T2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C2C4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AA7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7F6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524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B01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EF3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E633B" w:rsidRPr="00EE633B" w14:paraId="5E2D13B7" w14:textId="77777777" w:rsidTr="00EE633B">
        <w:trPr>
          <w:trHeight w:val="255"/>
          <w:jc w:val="center"/>
          <w:ins w:id="365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EC6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B87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514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D24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0AA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560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E633B" w:rsidRPr="00EE633B" w14:paraId="1AEAEC90" w14:textId="77777777" w:rsidTr="00EE633B">
        <w:trPr>
          <w:trHeight w:val="255"/>
          <w:jc w:val="center"/>
          <w:ins w:id="378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4BE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3FB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6FA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17E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6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039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A00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E633B" w:rsidRPr="00EE633B" w14:paraId="663BC4F5" w14:textId="77777777" w:rsidTr="00EE633B">
        <w:trPr>
          <w:trHeight w:val="255"/>
          <w:jc w:val="center"/>
          <w:ins w:id="391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21F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99F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5A6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604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B65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227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2B4CC6FC" w14:textId="77777777" w:rsidTr="00EE633B">
        <w:trPr>
          <w:trHeight w:val="255"/>
          <w:jc w:val="center"/>
          <w:ins w:id="404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DEC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F764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B0A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3A0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E09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87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3CDB1D4A" w14:textId="77777777" w:rsidTr="00EE633B">
        <w:trPr>
          <w:trHeight w:val="255"/>
          <w:jc w:val="center"/>
          <w:ins w:id="416" w:author="Xiaozhen Zheng" w:date="2019-01-07T2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89E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8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A93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CEC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2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087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1C24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6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798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E633B" w:rsidRPr="00EE633B" w14:paraId="03D0C509" w14:textId="77777777" w:rsidTr="00EE633B">
        <w:trPr>
          <w:trHeight w:val="255"/>
          <w:jc w:val="center"/>
          <w:ins w:id="429" w:author="Xiaozhen Zheng" w:date="2019-01-07T2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734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4B0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218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32C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C3F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075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54C1279F" w14:textId="77777777" w:rsidTr="00EE633B">
        <w:trPr>
          <w:trHeight w:val="255"/>
          <w:jc w:val="center"/>
          <w:ins w:id="442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A17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339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6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195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327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A011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2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542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74B28855" w14:textId="77777777" w:rsidTr="00EE633B">
        <w:trPr>
          <w:trHeight w:val="255"/>
          <w:jc w:val="center"/>
          <w:ins w:id="455" w:author="Xiaozhen Zheng" w:date="2019-01-07T2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D53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037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Xiaozhen Zheng" w:date="2019-01-07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B2B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8" w:author="Xiaozhen Zheng" w:date="2019-01-07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AD7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" w:author="Xiaozhen Zheng" w:date="2019-01-07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3ED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" w:author="Xiaozhen Zheng" w:date="2019-01-07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D0C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" w:author="Xiaozhen Zheng" w:date="2019-01-07T22:18:00Z"/>
                <w:rFonts w:eastAsia="Times New Roman"/>
                <w:sz w:val="20"/>
                <w:lang w:eastAsia="zh-CN"/>
              </w:rPr>
            </w:pPr>
          </w:p>
        </w:tc>
      </w:tr>
      <w:tr w:rsidR="00EE633B" w:rsidRPr="00EE633B" w14:paraId="6305FAE7" w14:textId="77777777" w:rsidTr="00EE633B">
        <w:trPr>
          <w:trHeight w:val="255"/>
          <w:jc w:val="center"/>
          <w:ins w:id="462" w:author="Xiaozhen Zheng" w:date="2019-01-07T2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128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" w:author="Xiaozhen Zheng" w:date="2019-01-07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3887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5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6765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Xiaozhen Zheng" w:date="2019-01-07T22:1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467" w:author="Xiaozhen Zheng" w:date="2019-01-07T22:18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7230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Xiaozhen Zheng" w:date="2019-01-07T22:18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9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9BB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Xiaozhen Zheng" w:date="2019-01-07T22:1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471" w:author="Xiaozhen Zheng" w:date="2019-01-07T22:18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270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Xiaozhen Zheng" w:date="2019-01-07T22:18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ins w:id="473" w:author="Xiaozhen Zheng" w:date="2019-01-07T22:18:00Z">
              <w:r w:rsidRPr="00EE633B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4C0F0AE2" w14:textId="77777777" w:rsidTr="00EE633B">
        <w:trPr>
          <w:trHeight w:val="255"/>
          <w:jc w:val="center"/>
          <w:ins w:id="474" w:author="Xiaozhen Zheng" w:date="2019-01-07T2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551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Xiaozhen Zheng" w:date="2019-01-07T22:18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759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7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25C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9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6AE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1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06B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3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7CA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5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7D460D51" w14:textId="77777777" w:rsidTr="00EE633B">
        <w:trPr>
          <w:trHeight w:val="255"/>
          <w:jc w:val="center"/>
          <w:ins w:id="486" w:author="Xiaozhen Zheng" w:date="2019-01-07T22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5A9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E230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9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3D12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F70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AFD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9F3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E633B" w:rsidRPr="00EE633B" w14:paraId="1CF237DE" w14:textId="77777777" w:rsidTr="00EE633B">
        <w:trPr>
          <w:trHeight w:val="255"/>
          <w:jc w:val="center"/>
          <w:ins w:id="498" w:author="Xiaozhen Zheng" w:date="2019-01-07T2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E4E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100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2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042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32F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6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0FE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3092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0DE3E7BD" w14:textId="77777777" w:rsidTr="00EE633B">
        <w:trPr>
          <w:trHeight w:val="255"/>
          <w:jc w:val="center"/>
          <w:ins w:id="511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035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C85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696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A70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638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FD6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2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E633B" w:rsidRPr="00EE633B" w14:paraId="7A0485F1" w14:textId="77777777" w:rsidTr="00EE633B">
        <w:trPr>
          <w:trHeight w:val="255"/>
          <w:jc w:val="center"/>
          <w:ins w:id="523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E66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8FE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921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5C2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5D65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D6F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EE633B" w:rsidRPr="00EE633B" w14:paraId="5C936BBC" w14:textId="77777777" w:rsidTr="00EE633B">
        <w:trPr>
          <w:trHeight w:val="255"/>
          <w:jc w:val="center"/>
          <w:ins w:id="536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6D2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56A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0F72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2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6CE4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56E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6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6B6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2774565E" w14:textId="77777777" w:rsidTr="00EE633B">
        <w:trPr>
          <w:trHeight w:val="255"/>
          <w:jc w:val="center"/>
          <w:ins w:id="549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0309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2DC8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56B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0E3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218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9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1213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E633B" w:rsidRPr="00EE633B" w14:paraId="0789DF0E" w14:textId="77777777" w:rsidTr="00EE633B">
        <w:trPr>
          <w:trHeight w:val="255"/>
          <w:jc w:val="center"/>
          <w:ins w:id="562" w:author="Xiaozhen Zheng" w:date="2019-01-07T2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2A8B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Xiaozhen Zheng" w:date="2019-01-07T22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4" w:author="Xiaozhen Zheng" w:date="2019-01-07T22:18:00Z">
              <w:r w:rsidRPr="00EE633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DA87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6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6A8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604A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D226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2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2B86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E633B" w:rsidRPr="00EE633B" w14:paraId="2E8D5B0C" w14:textId="77777777" w:rsidTr="00EE633B">
        <w:trPr>
          <w:trHeight w:val="255"/>
          <w:jc w:val="center"/>
          <w:ins w:id="575" w:author="Xiaozhen Zheng" w:date="2019-01-07T22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CB11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20B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9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037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1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FD4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3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391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5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2EF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7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E633B" w:rsidRPr="00EE633B" w14:paraId="6B0A76BA" w14:textId="77777777" w:rsidTr="00EE633B">
        <w:trPr>
          <w:trHeight w:val="255"/>
          <w:jc w:val="center"/>
          <w:ins w:id="588" w:author="Xiaozhen Zheng" w:date="2019-01-07T22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9520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7EE8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2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76FDC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4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468D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6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842F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8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EDBE" w14:textId="77777777" w:rsidR="00EE633B" w:rsidRPr="00EE633B" w:rsidRDefault="00EE633B" w:rsidP="00EE6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Xiaozhen Zheng" w:date="2019-01-07T22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Xiaozhen Zheng" w:date="2019-01-07T22:18:00Z">
              <w:r w:rsidRPr="00EE633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71FEC34F" w14:textId="4AA62F64" w:rsidR="004A4C90" w:rsidRDefault="004A4C90" w:rsidP="004A4C90">
      <w:pPr>
        <w:jc w:val="center"/>
        <w:rPr>
          <w:lang w:val="en-CA" w:eastAsia="zh-CN"/>
        </w:rPr>
      </w:pPr>
    </w:p>
    <w:p w14:paraId="683A615A" w14:textId="77777777" w:rsidR="008122C0" w:rsidRDefault="008122C0" w:rsidP="004A4C90">
      <w:pPr>
        <w:jc w:val="center"/>
        <w:rPr>
          <w:lang w:val="en-CA" w:eastAsia="zh-CN"/>
        </w:rPr>
      </w:pPr>
    </w:p>
    <w:p w14:paraId="22B59B67" w14:textId="1834E7F6" w:rsidR="008122C0" w:rsidRPr="004A4C90" w:rsidRDefault="008122C0" w:rsidP="008122C0">
      <w:pPr>
        <w:rPr>
          <w:lang w:val="en-CA" w:eastAsia="zh-CN"/>
        </w:rPr>
      </w:pPr>
      <w:r>
        <w:rPr>
          <w:lang w:val="en-CA" w:eastAsia="zh-CN"/>
        </w:rPr>
        <w:t>From the coding performance of test (a) and test (b), it can be observed that 8x16 compression unit’s performance is slight higher than 16x8 unit.</w:t>
      </w: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6A0231E" w14:textId="1FDCF48B" w:rsidR="00307672" w:rsidRPr="00917590" w:rsidRDefault="00307672" w:rsidP="00307672">
      <w:pPr>
        <w:rPr>
          <w:lang w:val="en-CA"/>
        </w:rPr>
      </w:pPr>
      <w:r>
        <w:rPr>
          <w:lang w:val="en-CA"/>
        </w:rPr>
        <w:t xml:space="preserve">This contribution proposed </w:t>
      </w:r>
      <w:r w:rsidR="00575540">
        <w:rPr>
          <w:lang w:val="en-CA"/>
        </w:rPr>
        <w:t>a non-square</w:t>
      </w:r>
      <w:r w:rsidR="002C4417">
        <w:rPr>
          <w:lang w:val="en-CA"/>
        </w:rPr>
        <w:t xml:space="preserve"> temporal motion vector compression </w:t>
      </w:r>
      <w:r w:rsidR="00575540">
        <w:rPr>
          <w:lang w:val="en-CA"/>
        </w:rPr>
        <w:t xml:space="preserve">unit that can further reduce the motion data storage to the half as the original size. </w:t>
      </w:r>
      <w:r>
        <w:rPr>
          <w:lang w:val="en-CA"/>
        </w:rPr>
        <w:t>S</w:t>
      </w:r>
      <w:r w:rsidRPr="003C2F7C">
        <w:rPr>
          <w:lang w:val="en-CA"/>
        </w:rPr>
        <w:t>imulation results</w:t>
      </w:r>
      <w:r>
        <w:rPr>
          <w:lang w:val="en-CA"/>
        </w:rPr>
        <w:t xml:space="preserve"> for </w:t>
      </w:r>
      <w:r w:rsidR="002C4417">
        <w:rPr>
          <w:lang w:val="en-CA"/>
        </w:rPr>
        <w:t>the test</w:t>
      </w:r>
      <w:r w:rsidR="00575540">
        <w:rPr>
          <w:lang w:val="en-CA"/>
        </w:rPr>
        <w:t xml:space="preserve"> </w:t>
      </w:r>
      <w:r w:rsidR="00497165">
        <w:rPr>
          <w:lang w:val="en-CA"/>
        </w:rPr>
        <w:t xml:space="preserve">of </w:t>
      </w:r>
      <w:r w:rsidR="00575540">
        <w:rPr>
          <w:lang w:val="en-CA"/>
        </w:rPr>
        <w:t>8x16 compression unit</w:t>
      </w:r>
      <w:r w:rsidR="002C4417">
        <w:rPr>
          <w:lang w:val="en-CA"/>
        </w:rPr>
        <w:t xml:space="preserve"> shows </w:t>
      </w:r>
      <w:r w:rsidR="002C4417" w:rsidRPr="002C4417">
        <w:rPr>
          <w:lang w:val="en-CA"/>
        </w:rPr>
        <w:t>0.06% BD-rate loss in Random access configuration and 0.23% BD-rate lo</w:t>
      </w:r>
      <w:r w:rsidR="002C4417">
        <w:rPr>
          <w:lang w:val="en-CA"/>
        </w:rPr>
        <w:t>ss in Low delay B configuration</w:t>
      </w:r>
      <w:r w:rsidR="00575540">
        <w:rPr>
          <w:lang w:val="en-CA"/>
        </w:rPr>
        <w:t xml:space="preserve"> on top of VTM3.0</w:t>
      </w:r>
      <w:r>
        <w:rPr>
          <w:lang w:val="en-CA"/>
        </w:rPr>
        <w:t>.</w:t>
      </w:r>
      <w:r w:rsidR="00575540">
        <w:rPr>
          <w:lang w:val="en-CA"/>
        </w:rPr>
        <w:t xml:space="preserve"> Compared to minor coding lost, the benefit for motion data storage reduction is obvious. </w:t>
      </w:r>
      <w:r>
        <w:rPr>
          <w:lang w:val="en-CA"/>
        </w:rPr>
        <w:t>Therefore, it is recommended to adopt the proposed</w:t>
      </w:r>
      <w:r w:rsidR="002C4417">
        <w:rPr>
          <w:lang w:val="en-CA"/>
        </w:rPr>
        <w:t xml:space="preserve"> temporal motion vector compression method </w:t>
      </w:r>
      <w:r>
        <w:rPr>
          <w:lang w:val="en-CA"/>
        </w:rPr>
        <w:t>to the next version of VVC wor</w:t>
      </w:r>
      <w:r w:rsidR="00497165">
        <w:rPr>
          <w:lang w:val="en-CA"/>
        </w:rPr>
        <w:t>k</w:t>
      </w:r>
      <w:r>
        <w:rPr>
          <w:lang w:val="en-CA"/>
        </w:rPr>
        <w:t>ing draft.</w:t>
      </w:r>
    </w:p>
    <w:p w14:paraId="3F098103" w14:textId="1F295493" w:rsidR="00ED5F84" w:rsidRPr="005B217D" w:rsidRDefault="00307672" w:rsidP="003076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408D4B9" w14:textId="77777777" w:rsidR="00290D26" w:rsidRPr="00266291" w:rsidRDefault="00290D26" w:rsidP="00290D26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099F773F" w:rsidR="007F1F8B" w:rsidRPr="00290D26" w:rsidRDefault="00290D26" w:rsidP="009234A5">
      <w:pPr>
        <w:rPr>
          <w:szCs w:val="22"/>
          <w:lang w:val="en-CA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266291">
        <w:rPr>
          <w:b/>
          <w:color w:val="000000" w:themeColor="text1"/>
          <w:szCs w:val="22"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290D26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7379A" w14:textId="77777777" w:rsidR="00DA1522" w:rsidRDefault="00DA1522">
      <w:r>
        <w:separator/>
      </w:r>
    </w:p>
  </w:endnote>
  <w:endnote w:type="continuationSeparator" w:id="0">
    <w:p w14:paraId="4DBD0F40" w14:textId="77777777" w:rsidR="00DA1522" w:rsidRDefault="00DA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066B7B" w:rsidR="002C4417" w:rsidRPr="00C00DDE" w:rsidRDefault="002C44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80F7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633B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37542" w14:textId="77777777" w:rsidR="00DA1522" w:rsidRDefault="00DA1522">
      <w:r>
        <w:separator/>
      </w:r>
    </w:p>
  </w:footnote>
  <w:footnote w:type="continuationSeparator" w:id="0">
    <w:p w14:paraId="57242737" w14:textId="77777777" w:rsidR="00DA1522" w:rsidRDefault="00DA1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F6506"/>
    <w:multiLevelType w:val="hybridMultilevel"/>
    <w:tmpl w:val="A82E71A0"/>
    <w:lvl w:ilvl="0" w:tplc="0520FB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A197E"/>
    <w:multiLevelType w:val="hybridMultilevel"/>
    <w:tmpl w:val="8C44A338"/>
    <w:lvl w:ilvl="0" w:tplc="BE36CE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F644F1"/>
    <w:multiLevelType w:val="hybridMultilevel"/>
    <w:tmpl w:val="22962558"/>
    <w:lvl w:ilvl="0" w:tplc="6D909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7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en Zheng">
    <w15:presenceInfo w15:providerId="Windows Live" w15:userId="1b073a22092bba7f"/>
  </w15:person>
  <w15:person w15:author="Wang Suhong">
    <w15:presenceInfo w15:providerId="Windows Live" w15:userId="9901b09d4106c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54196"/>
    <w:rsid w:val="00064E18"/>
    <w:rsid w:val="00065039"/>
    <w:rsid w:val="0007614F"/>
    <w:rsid w:val="00080A53"/>
    <w:rsid w:val="00081398"/>
    <w:rsid w:val="000817A8"/>
    <w:rsid w:val="00081989"/>
    <w:rsid w:val="000916C4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AD9"/>
    <w:rsid w:val="00165E8C"/>
    <w:rsid w:val="00171371"/>
    <w:rsid w:val="00175A24"/>
    <w:rsid w:val="00185A4C"/>
    <w:rsid w:val="00187E58"/>
    <w:rsid w:val="001A297E"/>
    <w:rsid w:val="001A368E"/>
    <w:rsid w:val="001A5AE4"/>
    <w:rsid w:val="001A7329"/>
    <w:rsid w:val="001A792F"/>
    <w:rsid w:val="001B4E28"/>
    <w:rsid w:val="001C3525"/>
    <w:rsid w:val="001C3AFB"/>
    <w:rsid w:val="001C60EC"/>
    <w:rsid w:val="001C7A24"/>
    <w:rsid w:val="001D1BD2"/>
    <w:rsid w:val="001E0248"/>
    <w:rsid w:val="001E02BE"/>
    <w:rsid w:val="001E3B37"/>
    <w:rsid w:val="001E6240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0D26"/>
    <w:rsid w:val="00291E36"/>
    <w:rsid w:val="00292257"/>
    <w:rsid w:val="002A54E0"/>
    <w:rsid w:val="002B1595"/>
    <w:rsid w:val="002B191D"/>
    <w:rsid w:val="002B2E83"/>
    <w:rsid w:val="002C4417"/>
    <w:rsid w:val="002C46EC"/>
    <w:rsid w:val="002D0AF6"/>
    <w:rsid w:val="002E07B5"/>
    <w:rsid w:val="002F164D"/>
    <w:rsid w:val="003021BC"/>
    <w:rsid w:val="00306206"/>
    <w:rsid w:val="00307672"/>
    <w:rsid w:val="00312FF5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2F4"/>
    <w:rsid w:val="003E73ED"/>
    <w:rsid w:val="003F5D0F"/>
    <w:rsid w:val="00414101"/>
    <w:rsid w:val="004219CF"/>
    <w:rsid w:val="004234F0"/>
    <w:rsid w:val="00433DDB"/>
    <w:rsid w:val="00435A29"/>
    <w:rsid w:val="00437619"/>
    <w:rsid w:val="00452202"/>
    <w:rsid w:val="00465A1E"/>
    <w:rsid w:val="00466C41"/>
    <w:rsid w:val="004816A5"/>
    <w:rsid w:val="004877F8"/>
    <w:rsid w:val="004930F6"/>
    <w:rsid w:val="0049445A"/>
    <w:rsid w:val="00497165"/>
    <w:rsid w:val="004A2A63"/>
    <w:rsid w:val="004A4C90"/>
    <w:rsid w:val="004B2049"/>
    <w:rsid w:val="004B210C"/>
    <w:rsid w:val="004C02A7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405"/>
    <w:rsid w:val="00550A66"/>
    <w:rsid w:val="00551088"/>
    <w:rsid w:val="00560EA6"/>
    <w:rsid w:val="00561085"/>
    <w:rsid w:val="00563BB2"/>
    <w:rsid w:val="00567EC7"/>
    <w:rsid w:val="00570013"/>
    <w:rsid w:val="005753EC"/>
    <w:rsid w:val="00575540"/>
    <w:rsid w:val="005801A2"/>
    <w:rsid w:val="005952A5"/>
    <w:rsid w:val="005A33A1"/>
    <w:rsid w:val="005A4B9F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4146"/>
    <w:rsid w:val="00646707"/>
    <w:rsid w:val="00653202"/>
    <w:rsid w:val="00657F7E"/>
    <w:rsid w:val="00662E58"/>
    <w:rsid w:val="006637F2"/>
    <w:rsid w:val="006642A5"/>
    <w:rsid w:val="00664DCF"/>
    <w:rsid w:val="00680F75"/>
    <w:rsid w:val="006A791D"/>
    <w:rsid w:val="006C5D39"/>
    <w:rsid w:val="006D6D9B"/>
    <w:rsid w:val="006D7A7D"/>
    <w:rsid w:val="006E2810"/>
    <w:rsid w:val="006E5417"/>
    <w:rsid w:val="006F0794"/>
    <w:rsid w:val="006F7528"/>
    <w:rsid w:val="00700397"/>
    <w:rsid w:val="007023DE"/>
    <w:rsid w:val="00712F60"/>
    <w:rsid w:val="00720E3B"/>
    <w:rsid w:val="00723BFC"/>
    <w:rsid w:val="00734090"/>
    <w:rsid w:val="00740EB2"/>
    <w:rsid w:val="0074393F"/>
    <w:rsid w:val="00745F6B"/>
    <w:rsid w:val="0075585E"/>
    <w:rsid w:val="00760D9D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E71EB"/>
    <w:rsid w:val="007F1F8B"/>
    <w:rsid w:val="007F67A1"/>
    <w:rsid w:val="00811C05"/>
    <w:rsid w:val="008122C0"/>
    <w:rsid w:val="008206C8"/>
    <w:rsid w:val="00825330"/>
    <w:rsid w:val="008346AF"/>
    <w:rsid w:val="008417C4"/>
    <w:rsid w:val="00842C38"/>
    <w:rsid w:val="00844B59"/>
    <w:rsid w:val="0086387C"/>
    <w:rsid w:val="00874A6C"/>
    <w:rsid w:val="00876C65"/>
    <w:rsid w:val="00893E37"/>
    <w:rsid w:val="00897273"/>
    <w:rsid w:val="008A4B4C"/>
    <w:rsid w:val="008C239F"/>
    <w:rsid w:val="008E480C"/>
    <w:rsid w:val="008F7E86"/>
    <w:rsid w:val="00907757"/>
    <w:rsid w:val="009212B0"/>
    <w:rsid w:val="0092178D"/>
    <w:rsid w:val="00921FA1"/>
    <w:rsid w:val="009234A5"/>
    <w:rsid w:val="00933453"/>
    <w:rsid w:val="009336F7"/>
    <w:rsid w:val="0093479C"/>
    <w:rsid w:val="0093636C"/>
    <w:rsid w:val="009374A7"/>
    <w:rsid w:val="009459D9"/>
    <w:rsid w:val="009478A9"/>
    <w:rsid w:val="00955BAF"/>
    <w:rsid w:val="00955F6D"/>
    <w:rsid w:val="00956884"/>
    <w:rsid w:val="0095755E"/>
    <w:rsid w:val="00960AC4"/>
    <w:rsid w:val="00977C16"/>
    <w:rsid w:val="0098551D"/>
    <w:rsid w:val="00990A4F"/>
    <w:rsid w:val="0099518F"/>
    <w:rsid w:val="009978F9"/>
    <w:rsid w:val="009A523D"/>
    <w:rsid w:val="009A5795"/>
    <w:rsid w:val="009A735B"/>
    <w:rsid w:val="009B02A1"/>
    <w:rsid w:val="009B3361"/>
    <w:rsid w:val="009C42EB"/>
    <w:rsid w:val="009D7CE6"/>
    <w:rsid w:val="009E3129"/>
    <w:rsid w:val="009F1330"/>
    <w:rsid w:val="009F496B"/>
    <w:rsid w:val="00A01439"/>
    <w:rsid w:val="00A02E61"/>
    <w:rsid w:val="00A05CFF"/>
    <w:rsid w:val="00A13048"/>
    <w:rsid w:val="00A14D98"/>
    <w:rsid w:val="00A204E3"/>
    <w:rsid w:val="00A46843"/>
    <w:rsid w:val="00A56B97"/>
    <w:rsid w:val="00A6093D"/>
    <w:rsid w:val="00A75887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B01905"/>
    <w:rsid w:val="00B07CA7"/>
    <w:rsid w:val="00B1161C"/>
    <w:rsid w:val="00B12786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B82"/>
    <w:rsid w:val="00C14DC5"/>
    <w:rsid w:val="00C20193"/>
    <w:rsid w:val="00C26CCB"/>
    <w:rsid w:val="00C30249"/>
    <w:rsid w:val="00C3723B"/>
    <w:rsid w:val="00C42466"/>
    <w:rsid w:val="00C433E6"/>
    <w:rsid w:val="00C5476C"/>
    <w:rsid w:val="00C606C9"/>
    <w:rsid w:val="00C80288"/>
    <w:rsid w:val="00C84003"/>
    <w:rsid w:val="00C90650"/>
    <w:rsid w:val="00C97D78"/>
    <w:rsid w:val="00CB1CE9"/>
    <w:rsid w:val="00CC2AAE"/>
    <w:rsid w:val="00CC5A42"/>
    <w:rsid w:val="00CD0EAB"/>
    <w:rsid w:val="00CE5E02"/>
    <w:rsid w:val="00CF0EC6"/>
    <w:rsid w:val="00CF12AE"/>
    <w:rsid w:val="00CF34DB"/>
    <w:rsid w:val="00CF3917"/>
    <w:rsid w:val="00CF558F"/>
    <w:rsid w:val="00D010C0"/>
    <w:rsid w:val="00D073E2"/>
    <w:rsid w:val="00D13B05"/>
    <w:rsid w:val="00D34BE0"/>
    <w:rsid w:val="00D446EC"/>
    <w:rsid w:val="00D51BF0"/>
    <w:rsid w:val="00D531DB"/>
    <w:rsid w:val="00D55942"/>
    <w:rsid w:val="00D566B1"/>
    <w:rsid w:val="00D721BF"/>
    <w:rsid w:val="00D807BF"/>
    <w:rsid w:val="00D82FCC"/>
    <w:rsid w:val="00DA1522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50DB"/>
    <w:rsid w:val="00E85DED"/>
    <w:rsid w:val="00E86C4C"/>
    <w:rsid w:val="00E907A3"/>
    <w:rsid w:val="00EA5AE0"/>
    <w:rsid w:val="00EB56E1"/>
    <w:rsid w:val="00EB7AB1"/>
    <w:rsid w:val="00EC51A8"/>
    <w:rsid w:val="00ED5F84"/>
    <w:rsid w:val="00EE633B"/>
    <w:rsid w:val="00EE7CD8"/>
    <w:rsid w:val="00EF1D62"/>
    <w:rsid w:val="00EF37F6"/>
    <w:rsid w:val="00EF48CC"/>
    <w:rsid w:val="00F00801"/>
    <w:rsid w:val="00F074AD"/>
    <w:rsid w:val="00F12D63"/>
    <w:rsid w:val="00F2488D"/>
    <w:rsid w:val="00F601A0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595C"/>
    <w:rsid w:val="00FE6F61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F7E8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12786"/>
    <w:pPr>
      <w:ind w:firstLineChars="200" w:firstLine="420"/>
    </w:pPr>
  </w:style>
  <w:style w:type="character" w:styleId="ad">
    <w:name w:val="annotation reference"/>
    <w:basedOn w:val="a0"/>
    <w:rsid w:val="00700397"/>
    <w:rPr>
      <w:sz w:val="21"/>
      <w:szCs w:val="21"/>
    </w:rPr>
  </w:style>
  <w:style w:type="paragraph" w:styleId="ae">
    <w:name w:val="annotation text"/>
    <w:basedOn w:val="a"/>
    <w:link w:val="af"/>
    <w:rsid w:val="00700397"/>
    <w:pPr>
      <w:jc w:val="left"/>
    </w:pPr>
  </w:style>
  <w:style w:type="character" w:customStyle="1" w:styleId="af">
    <w:name w:val="批注文字 字符"/>
    <w:basedOn w:val="a0"/>
    <w:link w:val="ae"/>
    <w:rsid w:val="00700397"/>
    <w:rPr>
      <w:sz w:val="22"/>
    </w:rPr>
  </w:style>
  <w:style w:type="paragraph" w:styleId="af0">
    <w:name w:val="annotation subject"/>
    <w:basedOn w:val="ae"/>
    <w:next w:val="ae"/>
    <w:link w:val="af1"/>
    <w:rsid w:val="00700397"/>
    <w:rPr>
      <w:b/>
      <w:bCs/>
    </w:rPr>
  </w:style>
  <w:style w:type="character" w:customStyle="1" w:styleId="af1">
    <w:name w:val="批注主题 字符"/>
    <w:basedOn w:val="af"/>
    <w:link w:val="af0"/>
    <w:rsid w:val="0070039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Visio___5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3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en.zheng@dji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fontTable" Target="fontTable.xml"/><Relationship Id="rId10" Type="http://schemas.openxmlformats.org/officeDocument/2006/relationships/hyperlink" Target="mailto:suhong.wang@pku.edu.cn" TargetMode="External"/><Relationship Id="rId19" Type="http://schemas.openxmlformats.org/officeDocument/2006/relationships/package" Target="embeddings/Microsoft_Visio___4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07946-0F03-44DC-936B-D6EC9FFF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7</cp:revision>
  <cp:lastPrinted>1900-01-01T08:00:00Z</cp:lastPrinted>
  <dcterms:created xsi:type="dcterms:W3CDTF">2019-01-03T03:12:00Z</dcterms:created>
  <dcterms:modified xsi:type="dcterms:W3CDTF">2019-01-07T14:18:00Z</dcterms:modified>
</cp:coreProperties>
</file>