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EAF635" w14:textId="21E351A7" w:rsidR="007F1F8B" w:rsidRDefault="00CA2786" w:rsidP="009234A5">
      <w:pPr>
        <w:rPr>
          <w:rFonts w:hint="eastAsia"/>
          <w:szCs w:val="22"/>
          <w:lang w:val="en-CA" w:eastAsia="ko-KR"/>
        </w:rPr>
      </w:pPr>
      <w:r>
        <w:rPr>
          <w:rFonts w:hint="eastAsia"/>
          <w:szCs w:val="22"/>
          <w:lang w:val="en-CA" w:eastAsia="ko-KR"/>
        </w:rPr>
        <w:t>Draft text of CE8.1.1a</w:t>
      </w:r>
    </w:p>
    <w:p w14:paraId="5EC19283" w14:textId="77777777" w:rsidR="00CE317E" w:rsidRPr="00901B03" w:rsidRDefault="00CE317E" w:rsidP="00CE317E">
      <w:pPr>
        <w:pStyle w:val="Equation"/>
        <w:tabs>
          <w:tab w:val="left" w:pos="3240"/>
        </w:tabs>
        <w:ind w:left="284"/>
        <w:rPr>
          <w:rFonts w:eastAsia="맑은 고딕"/>
          <w:lang w:eastAsia="ko-KR"/>
        </w:rPr>
      </w:pPr>
    </w:p>
    <w:p w14:paraId="16D465F8" w14:textId="77777777" w:rsidR="002021E4" w:rsidRPr="002021E4" w:rsidRDefault="002021E4" w:rsidP="002021E4">
      <w:pPr>
        <w:pStyle w:val="aa"/>
        <w:keepNext/>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contextualSpacing w:val="0"/>
        <w:jc w:val="both"/>
        <w:textAlignment w:val="baseline"/>
        <w:outlineLvl w:val="0"/>
        <w:rPr>
          <w:rFonts w:eastAsiaTheme="minorEastAsia" w:cs="Arial"/>
          <w:b/>
          <w:bCs/>
          <w:vanish/>
          <w:kern w:val="32"/>
          <w:sz w:val="32"/>
          <w:szCs w:val="32"/>
          <w:lang w:val="en-US"/>
        </w:rPr>
      </w:pPr>
      <w:bookmarkStart w:id="0" w:name="_Toc533101946"/>
      <w:bookmarkStart w:id="1" w:name="_Toc415475914"/>
      <w:bookmarkStart w:id="2" w:name="_Toc423599189"/>
      <w:bookmarkStart w:id="3" w:name="_Toc423601693"/>
      <w:bookmarkStart w:id="4" w:name="_Toc501130196"/>
      <w:bookmarkStart w:id="5" w:name="_Toc503777900"/>
    </w:p>
    <w:p w14:paraId="7AD7F7E5" w14:textId="77777777" w:rsidR="002021E4" w:rsidRPr="002021E4" w:rsidRDefault="002021E4" w:rsidP="002021E4">
      <w:pPr>
        <w:pStyle w:val="aa"/>
        <w:keepNext/>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contextualSpacing w:val="0"/>
        <w:jc w:val="both"/>
        <w:textAlignment w:val="baseline"/>
        <w:outlineLvl w:val="0"/>
        <w:rPr>
          <w:rFonts w:eastAsiaTheme="minorEastAsia" w:cs="Arial"/>
          <w:b/>
          <w:bCs/>
          <w:vanish/>
          <w:kern w:val="32"/>
          <w:sz w:val="32"/>
          <w:szCs w:val="32"/>
          <w:lang w:val="en-US"/>
        </w:rPr>
      </w:pPr>
    </w:p>
    <w:p w14:paraId="2F60CEE3" w14:textId="77777777" w:rsidR="002021E4" w:rsidRPr="002021E4" w:rsidRDefault="002021E4" w:rsidP="002021E4">
      <w:pPr>
        <w:pStyle w:val="aa"/>
        <w:keepNext/>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contextualSpacing w:val="0"/>
        <w:jc w:val="both"/>
        <w:textAlignment w:val="baseline"/>
        <w:outlineLvl w:val="0"/>
        <w:rPr>
          <w:rFonts w:eastAsiaTheme="minorEastAsia" w:cs="Arial"/>
          <w:b/>
          <w:bCs/>
          <w:vanish/>
          <w:kern w:val="32"/>
          <w:sz w:val="32"/>
          <w:szCs w:val="32"/>
          <w:lang w:val="en-US"/>
        </w:rPr>
      </w:pPr>
    </w:p>
    <w:p w14:paraId="4C7B8DE5" w14:textId="77777777" w:rsidR="002021E4" w:rsidRPr="002021E4" w:rsidRDefault="002021E4" w:rsidP="002021E4">
      <w:pPr>
        <w:pStyle w:val="aa"/>
        <w:keepNext/>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contextualSpacing w:val="0"/>
        <w:jc w:val="both"/>
        <w:textAlignment w:val="baseline"/>
        <w:outlineLvl w:val="0"/>
        <w:rPr>
          <w:rFonts w:eastAsiaTheme="minorEastAsia" w:cs="Arial"/>
          <w:b/>
          <w:bCs/>
          <w:vanish/>
          <w:kern w:val="32"/>
          <w:sz w:val="32"/>
          <w:szCs w:val="32"/>
          <w:lang w:val="en-US"/>
        </w:rPr>
      </w:pPr>
    </w:p>
    <w:p w14:paraId="75C994C0" w14:textId="77777777" w:rsidR="002021E4" w:rsidRPr="002021E4" w:rsidRDefault="002021E4" w:rsidP="002021E4">
      <w:pPr>
        <w:pStyle w:val="aa"/>
        <w:keepNext/>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contextualSpacing w:val="0"/>
        <w:jc w:val="both"/>
        <w:textAlignment w:val="baseline"/>
        <w:outlineLvl w:val="0"/>
        <w:rPr>
          <w:rFonts w:eastAsiaTheme="minorEastAsia" w:cs="Arial"/>
          <w:b/>
          <w:bCs/>
          <w:vanish/>
          <w:kern w:val="32"/>
          <w:sz w:val="32"/>
          <w:szCs w:val="32"/>
          <w:lang w:val="en-US"/>
        </w:rPr>
      </w:pPr>
    </w:p>
    <w:p w14:paraId="677B3812" w14:textId="77777777" w:rsidR="002021E4" w:rsidRPr="002021E4" w:rsidRDefault="002021E4" w:rsidP="002021E4">
      <w:pPr>
        <w:pStyle w:val="aa"/>
        <w:keepNext/>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contextualSpacing w:val="0"/>
        <w:jc w:val="both"/>
        <w:textAlignment w:val="baseline"/>
        <w:outlineLvl w:val="0"/>
        <w:rPr>
          <w:rFonts w:eastAsiaTheme="minorEastAsia" w:cs="Arial"/>
          <w:b/>
          <w:bCs/>
          <w:vanish/>
          <w:kern w:val="32"/>
          <w:sz w:val="32"/>
          <w:szCs w:val="32"/>
          <w:lang w:val="en-US"/>
        </w:rPr>
      </w:pPr>
    </w:p>
    <w:p w14:paraId="41E4A947" w14:textId="77777777" w:rsidR="002021E4" w:rsidRPr="002021E4" w:rsidRDefault="002021E4" w:rsidP="002021E4">
      <w:pPr>
        <w:pStyle w:val="aa"/>
        <w:keepNext/>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contextualSpacing w:val="0"/>
        <w:jc w:val="both"/>
        <w:textAlignment w:val="baseline"/>
        <w:outlineLvl w:val="0"/>
        <w:rPr>
          <w:rFonts w:eastAsiaTheme="minorEastAsia" w:cs="Arial"/>
          <w:b/>
          <w:bCs/>
          <w:vanish/>
          <w:kern w:val="32"/>
          <w:sz w:val="32"/>
          <w:szCs w:val="32"/>
          <w:lang w:val="en-US"/>
        </w:rPr>
      </w:pPr>
    </w:p>
    <w:p w14:paraId="11FC8460" w14:textId="77777777" w:rsidR="002021E4" w:rsidRPr="002021E4" w:rsidRDefault="002021E4" w:rsidP="002021E4">
      <w:pPr>
        <w:pStyle w:val="aa"/>
        <w:keepNext/>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contextualSpacing w:val="0"/>
        <w:jc w:val="both"/>
        <w:textAlignment w:val="baseline"/>
        <w:outlineLvl w:val="0"/>
        <w:rPr>
          <w:rFonts w:eastAsiaTheme="minorEastAsia" w:cs="Arial"/>
          <w:b/>
          <w:bCs/>
          <w:vanish/>
          <w:kern w:val="32"/>
          <w:sz w:val="32"/>
          <w:szCs w:val="32"/>
          <w:lang w:val="en-US"/>
        </w:rPr>
      </w:pPr>
    </w:p>
    <w:p w14:paraId="06480A5D" w14:textId="77777777" w:rsidR="002021E4" w:rsidRPr="002021E4" w:rsidRDefault="002021E4" w:rsidP="002021E4">
      <w:pPr>
        <w:pStyle w:val="aa"/>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contextualSpacing w:val="0"/>
        <w:jc w:val="both"/>
        <w:textAlignment w:val="baseline"/>
        <w:outlineLvl w:val="1"/>
        <w:rPr>
          <w:rFonts w:eastAsiaTheme="minorEastAsia"/>
          <w:b/>
          <w:bCs/>
          <w:i/>
          <w:iCs/>
          <w:vanish/>
          <w:sz w:val="28"/>
          <w:szCs w:val="28"/>
          <w:lang w:val="en-US"/>
        </w:rPr>
      </w:pPr>
    </w:p>
    <w:p w14:paraId="7B2755AC" w14:textId="77777777" w:rsidR="002021E4" w:rsidRPr="002021E4" w:rsidRDefault="002021E4" w:rsidP="002021E4">
      <w:pPr>
        <w:pStyle w:val="aa"/>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contextualSpacing w:val="0"/>
        <w:jc w:val="both"/>
        <w:textAlignment w:val="baseline"/>
        <w:outlineLvl w:val="1"/>
        <w:rPr>
          <w:rFonts w:eastAsiaTheme="minorEastAsia"/>
          <w:b/>
          <w:bCs/>
          <w:i/>
          <w:iCs/>
          <w:vanish/>
          <w:sz w:val="28"/>
          <w:szCs w:val="28"/>
          <w:lang w:val="en-US"/>
        </w:rPr>
      </w:pPr>
    </w:p>
    <w:p w14:paraId="431E97CA" w14:textId="14C2403E" w:rsidR="00CE317E" w:rsidRPr="00901B03" w:rsidRDefault="00CE317E" w:rsidP="002021E4">
      <w:pPr>
        <w:pStyle w:val="2"/>
      </w:pPr>
      <w:r w:rsidRPr="00901B03">
        <w:t>Decoding process for coding units coded in inter prediction mode</w:t>
      </w:r>
      <w:bookmarkEnd w:id="0"/>
    </w:p>
    <w:p w14:paraId="07B1F5F4" w14:textId="77777777" w:rsidR="00CE317E" w:rsidRPr="00901B03" w:rsidDel="003C51E6" w:rsidRDefault="00CE317E" w:rsidP="00CE317E">
      <w:pPr>
        <w:pStyle w:val="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0"/>
        <w:jc w:val="left"/>
        <w:textAlignment w:val="auto"/>
      </w:pPr>
      <w:bookmarkStart w:id="6" w:name="_Toc533101947"/>
      <w:r w:rsidRPr="00901B03" w:rsidDel="003C51E6">
        <w:t>General decoding process for coding units coded in inter prediction mode</w:t>
      </w:r>
      <w:bookmarkEnd w:id="1"/>
      <w:bookmarkEnd w:id="2"/>
      <w:bookmarkEnd w:id="3"/>
      <w:bookmarkEnd w:id="4"/>
      <w:bookmarkEnd w:id="5"/>
      <w:bookmarkEnd w:id="6"/>
    </w:p>
    <w:p w14:paraId="513555C0" w14:textId="77777777" w:rsidR="00CE317E" w:rsidRPr="00901B03" w:rsidRDefault="00CE317E" w:rsidP="00CE317E">
      <w:r w:rsidRPr="00901B03">
        <w:t>Inputs to this process are:</w:t>
      </w:r>
    </w:p>
    <w:p w14:paraId="062784DD" w14:textId="77777777" w:rsidR="00CE317E" w:rsidRPr="00836895" w:rsidRDefault="00CE317E" w:rsidP="00CE317E">
      <w:pPr>
        <w:pStyle w:val="aa"/>
        <w:numPr>
          <w:ilvl w:val="0"/>
          <w:numId w:val="15"/>
        </w:numPr>
        <w:spacing w:before="0"/>
      </w:pPr>
      <w:r w:rsidRPr="00836895">
        <w:t>a variable treeType specifying whether a single or a dual tree is used and if a dual tree is used, it specifies whether the current tree corresponds to the luma or chroma components.</w:t>
      </w:r>
    </w:p>
    <w:p w14:paraId="3520CB28" w14:textId="77777777" w:rsidR="00CE317E" w:rsidRPr="00901B03" w:rsidRDefault="00CE317E" w:rsidP="00CE317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t>a luma location ( xCb, yCb ) specifying the top-left sample of the current coding block relative to the top</w:t>
      </w:r>
      <w:r w:rsidRPr="00901B03">
        <w:noBreakHyphen/>
        <w:t>left luma sample of the current picture,</w:t>
      </w:r>
    </w:p>
    <w:p w14:paraId="461E9233" w14:textId="77777777" w:rsidR="00CE317E" w:rsidRPr="00901B03" w:rsidRDefault="00CE317E" w:rsidP="00CE317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t>a variable cbWidth specifying the width of the current coding block in luma samples,</w:t>
      </w:r>
    </w:p>
    <w:p w14:paraId="1DDB921C" w14:textId="77777777" w:rsidR="00CE317E" w:rsidRPr="00836895" w:rsidRDefault="00CE317E" w:rsidP="00CE317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836895">
        <w:t>a variable cbHeight specifying the height of the current coding block in luma samples.</w:t>
      </w:r>
    </w:p>
    <w:p w14:paraId="0B80FF03" w14:textId="77777777" w:rsidR="00CE317E" w:rsidRPr="00901B03" w:rsidRDefault="00CE317E" w:rsidP="00CE317E">
      <w:r w:rsidRPr="00901B03">
        <w:t xml:space="preserve">Output of this process is a modified reconstructed picture </w:t>
      </w:r>
      <w:r w:rsidRPr="005F2784">
        <w:t>before in-loop filtering</w:t>
      </w:r>
      <w:r w:rsidRPr="00901B03">
        <w:t>.</w:t>
      </w:r>
    </w:p>
    <w:p w14:paraId="6EC3CA76" w14:textId="77777777" w:rsidR="00CE317E" w:rsidRDefault="00CE317E" w:rsidP="00CE317E">
      <w:r w:rsidRPr="00090174">
        <w:t xml:space="preserve">The derivation process for quantization parameters as specified in clause </w:t>
      </w:r>
      <w:r>
        <w:fldChar w:fldCharType="begin" w:fldLock="1"/>
      </w:r>
      <w:r>
        <w:instrText xml:space="preserve"> REF _Ref529267130 \r \h </w:instrText>
      </w:r>
      <w:r>
        <w:fldChar w:fldCharType="separate"/>
      </w:r>
      <w:r>
        <w:t>8.4.1</w:t>
      </w:r>
      <w:r>
        <w:fldChar w:fldCharType="end"/>
      </w:r>
      <w:r w:rsidRPr="00090174">
        <w:t xml:space="preserve"> is invoked with the luma location </w:t>
      </w:r>
      <w:r w:rsidRPr="00901B03">
        <w:t>( xCb, yCb )</w:t>
      </w:r>
      <w:r>
        <w:t>,</w:t>
      </w:r>
      <w:r w:rsidRPr="00B30B23">
        <w:t xml:space="preserve"> </w:t>
      </w:r>
      <w:r w:rsidRPr="00901B03">
        <w:t xml:space="preserve">the width of the current coding block in luma samples </w:t>
      </w:r>
      <w:r w:rsidRPr="00901B03">
        <w:rPr>
          <w:lang w:eastAsia="ko-KR"/>
        </w:rPr>
        <w:t xml:space="preserve">cbWidth and </w:t>
      </w:r>
      <w:r w:rsidRPr="00901B03">
        <w:t>the height of the current coding block in luma samples cbHeight</w:t>
      </w:r>
      <w:r>
        <w:t xml:space="preserve">, and the variable treeType </w:t>
      </w:r>
      <w:r w:rsidRPr="00090174">
        <w:t>as input</w:t>
      </w:r>
      <w:r>
        <w:t>s</w:t>
      </w:r>
      <w:r w:rsidRPr="00090174">
        <w:t>.</w:t>
      </w:r>
    </w:p>
    <w:p w14:paraId="683B0FCB" w14:textId="77777777" w:rsidR="00CE317E" w:rsidRPr="00901B03" w:rsidDel="003C51E6" w:rsidRDefault="00CE317E" w:rsidP="00CE317E">
      <w:pPr>
        <w:rPr>
          <w:lang w:eastAsia="ko-KR"/>
        </w:rPr>
      </w:pPr>
      <w:r w:rsidRPr="00901B03" w:rsidDel="003C51E6">
        <w:rPr>
          <w:lang w:eastAsia="ko-KR"/>
        </w:rPr>
        <w:t>The decoding process for coding units coded in inter prediction mode consists of the following ordered steps:</w:t>
      </w:r>
    </w:p>
    <w:p w14:paraId="3CD9D38F" w14:textId="77777777" w:rsidR="00CE317E" w:rsidRPr="00901B03" w:rsidRDefault="00CE317E" w:rsidP="00CE317E">
      <w:pPr>
        <w:numPr>
          <w:ilvl w:val="0"/>
          <w:numId w:val="17"/>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rPr>
          <w:lang w:eastAsia="ko-KR"/>
        </w:rPr>
      </w:pPr>
      <w:r w:rsidRPr="00901B03" w:rsidDel="003C51E6">
        <w:t xml:space="preserve">The </w:t>
      </w:r>
      <w:r w:rsidRPr="00901B03">
        <w:t xml:space="preserve">motion vector components and reference indices </w:t>
      </w:r>
      <w:r w:rsidRPr="00901B03" w:rsidDel="003C51E6">
        <w:t>of the current coding unit are derived as follows:</w:t>
      </w:r>
    </w:p>
    <w:p w14:paraId="0B95F59C" w14:textId="77777777" w:rsidR="00CE317E" w:rsidRPr="00901B03" w:rsidRDefault="00CE317E" w:rsidP="00CE317E">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993" w:hanging="284"/>
        <w:jc w:val="left"/>
        <w:textAlignment w:val="auto"/>
        <w:rPr>
          <w:szCs w:val="22"/>
        </w:rPr>
      </w:pPr>
      <w:r w:rsidRPr="00901B03">
        <w:t xml:space="preserve">If </w:t>
      </w:r>
      <w:r>
        <w:rPr>
          <w:color w:val="000000" w:themeColor="text1"/>
          <w:lang w:eastAsia="ko-KR"/>
        </w:rPr>
        <w:t>merge_triangle_flag[ xCb ][ yCb </w:t>
      </w:r>
      <w:r w:rsidRPr="0029189D">
        <w:rPr>
          <w:color w:val="000000" w:themeColor="text1"/>
          <w:lang w:eastAsia="ko-KR"/>
        </w:rPr>
        <w:t>]</w:t>
      </w:r>
      <w:r>
        <w:rPr>
          <w:color w:val="000000" w:themeColor="text1"/>
          <w:lang w:eastAsia="ko-KR"/>
        </w:rPr>
        <w:t xml:space="preserve">, </w:t>
      </w:r>
      <w:r>
        <w:rPr>
          <w:szCs w:val="22"/>
        </w:rPr>
        <w:t>inter_affine_flag</w:t>
      </w:r>
      <w:r w:rsidRPr="00901B03">
        <w:rPr>
          <w:szCs w:val="22"/>
        </w:rPr>
        <w:t xml:space="preserve">[ xCb ][ yCb ] </w:t>
      </w:r>
      <w:r>
        <w:rPr>
          <w:szCs w:val="22"/>
        </w:rPr>
        <w:t>and merge_subblock_flag[ xCb ][ yCb ]</w:t>
      </w:r>
      <w:r w:rsidRPr="00901B03">
        <w:rPr>
          <w:szCs w:val="22"/>
        </w:rPr>
        <w:t xml:space="preserve"> </w:t>
      </w:r>
      <w:r>
        <w:rPr>
          <w:szCs w:val="22"/>
        </w:rPr>
        <w:t>are all</w:t>
      </w:r>
      <w:r w:rsidRPr="00901B03">
        <w:rPr>
          <w:szCs w:val="22"/>
        </w:rPr>
        <w:t xml:space="preserve"> equal to 0, the following applies:</w:t>
      </w:r>
    </w:p>
    <w:p w14:paraId="12FC214A" w14:textId="77777777" w:rsidR="00CE317E" w:rsidRDefault="00CE317E" w:rsidP="00CE317E">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276" w:hanging="284"/>
        <w:jc w:val="left"/>
        <w:textAlignment w:val="auto"/>
        <w:rPr>
          <w:lang w:eastAsia="ko-KR"/>
        </w:rPr>
      </w:pPr>
      <w:r w:rsidRPr="00EC4829">
        <w:rPr>
          <w:lang w:eastAsia="ko-KR"/>
        </w:rPr>
        <w:t>If treeType is equal to SINGLE_TREE</w:t>
      </w:r>
      <w:r>
        <w:rPr>
          <w:lang w:eastAsia="ko-KR"/>
        </w:rPr>
        <w:t>,</w:t>
      </w:r>
      <w:r w:rsidRPr="00EC4829">
        <w:rPr>
          <w:lang w:eastAsia="ko-KR"/>
        </w:rPr>
        <w:t xml:space="preserve"> </w:t>
      </w:r>
      <w:r>
        <w:rPr>
          <w:lang w:eastAsia="ko-KR"/>
        </w:rPr>
        <w:t>t</w:t>
      </w:r>
      <w:r w:rsidRPr="00901B03" w:rsidDel="003C51E6">
        <w:rPr>
          <w:lang w:eastAsia="ko-KR"/>
        </w:rPr>
        <w:t xml:space="preserve">he derivation process for motion vector components and reference indices as specified in clause </w:t>
      </w:r>
      <w:r w:rsidRPr="00901B03">
        <w:fldChar w:fldCharType="begin" w:fldLock="1"/>
      </w:r>
      <w:r w:rsidRPr="00901B03">
        <w:rPr>
          <w:lang w:eastAsia="ko-KR"/>
        </w:rPr>
        <w:instrText xml:space="preserve"> REF _Ref522363521 \r \h </w:instrText>
      </w:r>
      <w:r w:rsidRPr="00901B03">
        <w:fldChar w:fldCharType="separate"/>
      </w:r>
      <w:r>
        <w:rPr>
          <w:lang w:eastAsia="ko-KR"/>
        </w:rPr>
        <w:t>8.3.2.1</w:t>
      </w:r>
      <w:r w:rsidRPr="00901B03">
        <w:fldChar w:fldCharType="end"/>
      </w:r>
      <w:r w:rsidRPr="00901B03" w:rsidDel="003C51E6">
        <w:rPr>
          <w:lang w:eastAsia="ko-KR"/>
        </w:rPr>
        <w:t xml:space="preserve"> is invoked with </w:t>
      </w:r>
      <w:r>
        <w:rPr>
          <w:lang w:eastAsia="ko-KR"/>
        </w:rPr>
        <w:t xml:space="preserve">the treeType, </w:t>
      </w:r>
      <w:r w:rsidRPr="00901B03" w:rsidDel="003C51E6">
        <w:rPr>
          <w:lang w:eastAsia="ko-KR"/>
        </w:rPr>
        <w:t xml:space="preserve">the luma coding block location ( xCb, yCb ), the luma </w:t>
      </w:r>
      <w:r w:rsidRPr="00901B03">
        <w:rPr>
          <w:lang w:eastAsia="ko-KR"/>
        </w:rPr>
        <w:t>coding</w:t>
      </w:r>
      <w:r w:rsidRPr="00901B03" w:rsidDel="003C51E6">
        <w:rPr>
          <w:lang w:eastAsia="ko-KR"/>
        </w:rPr>
        <w:t xml:space="preserve"> block width </w:t>
      </w:r>
      <w:r w:rsidRPr="00901B03">
        <w:rPr>
          <w:lang w:eastAsia="ko-KR"/>
        </w:rPr>
        <w:t>cb</w:t>
      </w:r>
      <w:r w:rsidRPr="00901B03" w:rsidDel="003C51E6">
        <w:rPr>
          <w:lang w:eastAsia="ko-KR"/>
        </w:rPr>
        <w:t>W</w:t>
      </w:r>
      <w:r w:rsidRPr="00901B03">
        <w:rPr>
          <w:lang w:eastAsia="ko-KR"/>
        </w:rPr>
        <w:t>idth and</w:t>
      </w:r>
      <w:r w:rsidRPr="00901B03" w:rsidDel="003C51E6">
        <w:rPr>
          <w:lang w:eastAsia="ko-KR"/>
        </w:rPr>
        <w:t xml:space="preserve"> the luma </w:t>
      </w:r>
      <w:r w:rsidRPr="00901B03">
        <w:rPr>
          <w:lang w:eastAsia="ko-KR"/>
        </w:rPr>
        <w:t>coding</w:t>
      </w:r>
      <w:r w:rsidRPr="00901B03" w:rsidDel="003C51E6">
        <w:rPr>
          <w:lang w:eastAsia="ko-KR"/>
        </w:rPr>
        <w:t xml:space="preserve"> block height </w:t>
      </w:r>
      <w:r w:rsidRPr="00901B03">
        <w:rPr>
          <w:lang w:eastAsia="ko-KR"/>
        </w:rPr>
        <w:t>cbHeight</w:t>
      </w:r>
      <w:r w:rsidRPr="00901B03" w:rsidDel="003C51E6">
        <w:rPr>
          <w:lang w:eastAsia="ko-KR"/>
        </w:rPr>
        <w:t xml:space="preserve"> as inputs, and the luma motion vectors mvL0</w:t>
      </w:r>
      <w:r w:rsidRPr="00901B03">
        <w:rPr>
          <w:lang w:eastAsia="ko-KR"/>
        </w:rPr>
        <w:t>[ </w:t>
      </w:r>
      <w:r>
        <w:rPr>
          <w:lang w:eastAsia="ko-KR"/>
        </w:rPr>
        <w:t>0</w:t>
      </w:r>
      <w:r w:rsidRPr="00901B03">
        <w:rPr>
          <w:lang w:eastAsia="ko-KR"/>
        </w:rPr>
        <w:t> ][ </w:t>
      </w:r>
      <w:r>
        <w:rPr>
          <w:lang w:eastAsia="ko-KR"/>
        </w:rPr>
        <w:t>0</w:t>
      </w:r>
      <w:r w:rsidRPr="00901B03">
        <w:rPr>
          <w:lang w:eastAsia="ko-KR"/>
        </w:rPr>
        <w:t> ]</w:t>
      </w:r>
      <w:r w:rsidRPr="00901B03" w:rsidDel="003C51E6">
        <w:rPr>
          <w:lang w:eastAsia="ko-KR"/>
        </w:rPr>
        <w:t xml:space="preserve"> and mvL1</w:t>
      </w:r>
      <w:r w:rsidRPr="00901B03">
        <w:rPr>
          <w:lang w:eastAsia="ko-KR"/>
        </w:rPr>
        <w:t>[ </w:t>
      </w:r>
      <w:r>
        <w:rPr>
          <w:lang w:eastAsia="ko-KR"/>
        </w:rPr>
        <w:t>0</w:t>
      </w:r>
      <w:r w:rsidRPr="00901B03">
        <w:rPr>
          <w:lang w:eastAsia="ko-KR"/>
        </w:rPr>
        <w:t> ][ </w:t>
      </w:r>
      <w:r>
        <w:rPr>
          <w:lang w:eastAsia="ko-KR"/>
        </w:rPr>
        <w:t>0</w:t>
      </w:r>
      <w:r w:rsidRPr="00901B03">
        <w:rPr>
          <w:lang w:eastAsia="ko-KR"/>
        </w:rPr>
        <w:t> ]</w:t>
      </w:r>
      <w:r w:rsidRPr="00901B03" w:rsidDel="003C51E6">
        <w:rPr>
          <w:lang w:eastAsia="ko-KR"/>
        </w:rPr>
        <w:t xml:space="preserve">, </w:t>
      </w:r>
      <w:r w:rsidRPr="00901B03">
        <w:rPr>
          <w:lang w:eastAsia="ko-KR"/>
        </w:rPr>
        <w:t>the chroma motion vectors mvCL0[ </w:t>
      </w:r>
      <w:r>
        <w:rPr>
          <w:lang w:eastAsia="ko-KR"/>
        </w:rPr>
        <w:t>0</w:t>
      </w:r>
      <w:r w:rsidRPr="00901B03">
        <w:rPr>
          <w:lang w:eastAsia="ko-KR"/>
        </w:rPr>
        <w:t> ][ </w:t>
      </w:r>
      <w:r>
        <w:rPr>
          <w:lang w:eastAsia="ko-KR"/>
        </w:rPr>
        <w:t>0</w:t>
      </w:r>
      <w:r w:rsidRPr="00901B03">
        <w:rPr>
          <w:lang w:eastAsia="ko-KR"/>
        </w:rPr>
        <w:t> ] and mvCL1[ </w:t>
      </w:r>
      <w:r>
        <w:rPr>
          <w:lang w:eastAsia="ko-KR"/>
        </w:rPr>
        <w:t>0</w:t>
      </w:r>
      <w:r w:rsidRPr="00901B03">
        <w:rPr>
          <w:lang w:eastAsia="ko-KR"/>
        </w:rPr>
        <w:t> ][ </w:t>
      </w:r>
      <w:r>
        <w:rPr>
          <w:lang w:eastAsia="ko-KR"/>
        </w:rPr>
        <w:t>0</w:t>
      </w:r>
      <w:r w:rsidRPr="00901B03">
        <w:rPr>
          <w:lang w:eastAsia="ko-KR"/>
        </w:rPr>
        <w:t xml:space="preserve"> ], </w:t>
      </w:r>
      <w:r w:rsidRPr="00901B03" w:rsidDel="003C51E6">
        <w:rPr>
          <w:lang w:eastAsia="ko-KR"/>
        </w:rPr>
        <w:t>the reference indices refIdxL0 and refIdxL1</w:t>
      </w:r>
      <w:r w:rsidRPr="00901B03" w:rsidDel="003C51E6">
        <w:t xml:space="preserve"> and the </w:t>
      </w:r>
      <w:r w:rsidRPr="00901B03" w:rsidDel="003C51E6">
        <w:rPr>
          <w:lang w:eastAsia="ko-KR"/>
        </w:rPr>
        <w:t>prediction list utilization flags predFlagL0</w:t>
      </w:r>
      <w:r w:rsidRPr="00901B03">
        <w:rPr>
          <w:lang w:eastAsia="ko-KR"/>
        </w:rPr>
        <w:t>[ </w:t>
      </w:r>
      <w:r>
        <w:rPr>
          <w:lang w:eastAsia="ko-KR"/>
        </w:rPr>
        <w:t>0</w:t>
      </w:r>
      <w:r w:rsidRPr="00901B03">
        <w:rPr>
          <w:lang w:eastAsia="ko-KR"/>
        </w:rPr>
        <w:t> ][ </w:t>
      </w:r>
      <w:r>
        <w:rPr>
          <w:lang w:eastAsia="ko-KR"/>
        </w:rPr>
        <w:t>0</w:t>
      </w:r>
      <w:r w:rsidRPr="00901B03">
        <w:rPr>
          <w:lang w:eastAsia="ko-KR"/>
        </w:rPr>
        <w:t> ]</w:t>
      </w:r>
      <w:r w:rsidRPr="00901B03" w:rsidDel="003C51E6">
        <w:rPr>
          <w:lang w:eastAsia="ko-KR"/>
        </w:rPr>
        <w:t xml:space="preserve"> and predFlagL1</w:t>
      </w:r>
      <w:r w:rsidRPr="00901B03">
        <w:rPr>
          <w:lang w:eastAsia="ko-KR"/>
        </w:rPr>
        <w:t>[ </w:t>
      </w:r>
      <w:r>
        <w:rPr>
          <w:lang w:eastAsia="ko-KR"/>
        </w:rPr>
        <w:t>0</w:t>
      </w:r>
      <w:r w:rsidRPr="00901B03">
        <w:rPr>
          <w:lang w:eastAsia="ko-KR"/>
        </w:rPr>
        <w:t> ][ </w:t>
      </w:r>
      <w:r>
        <w:rPr>
          <w:lang w:eastAsia="ko-KR"/>
        </w:rPr>
        <w:t>0</w:t>
      </w:r>
      <w:r w:rsidRPr="00901B03">
        <w:rPr>
          <w:lang w:eastAsia="ko-KR"/>
        </w:rPr>
        <w:t> ]</w:t>
      </w:r>
      <w:r>
        <w:rPr>
          <w:lang w:eastAsia="ko-KR"/>
        </w:rPr>
        <w:t xml:space="preserve">, </w:t>
      </w:r>
      <w:r w:rsidRPr="00C85F7E">
        <w:rPr>
          <w:lang w:eastAsia="ko-KR"/>
        </w:rPr>
        <w:t>and the bi-prediction weight index gbiIdx</w:t>
      </w:r>
      <w:r>
        <w:rPr>
          <w:lang w:eastAsia="ko-KR"/>
        </w:rPr>
        <w:t xml:space="preserve"> </w:t>
      </w:r>
      <w:r w:rsidRPr="00901B03" w:rsidDel="003C51E6">
        <w:rPr>
          <w:lang w:eastAsia="ko-KR"/>
        </w:rPr>
        <w:t>as outputs.</w:t>
      </w:r>
    </w:p>
    <w:p w14:paraId="6D95CF86" w14:textId="77777777" w:rsidR="00CE317E" w:rsidRDefault="00CE317E" w:rsidP="00CE317E">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276" w:hanging="284"/>
        <w:jc w:val="left"/>
        <w:textAlignment w:val="auto"/>
        <w:rPr>
          <w:lang w:eastAsia="ko-KR"/>
        </w:rPr>
      </w:pPr>
      <w:r>
        <w:rPr>
          <w:lang w:eastAsia="ko-KR"/>
        </w:rPr>
        <w:t>Otherwise, i</w:t>
      </w:r>
      <w:r w:rsidRPr="00EC4829">
        <w:rPr>
          <w:lang w:eastAsia="ko-KR"/>
        </w:rPr>
        <w:t xml:space="preserve">f treeType is equal to DUAL_TREE_LUMA, </w:t>
      </w:r>
      <w:r>
        <w:rPr>
          <w:lang w:eastAsia="ko-KR"/>
        </w:rPr>
        <w:t>t</w:t>
      </w:r>
      <w:r w:rsidRPr="00901B03" w:rsidDel="003C51E6">
        <w:rPr>
          <w:lang w:eastAsia="ko-KR"/>
        </w:rPr>
        <w:t xml:space="preserve">he derivation process for motion vector components and reference indices as specified in clause </w:t>
      </w:r>
      <w:r w:rsidRPr="00901B03">
        <w:fldChar w:fldCharType="begin" w:fldLock="1"/>
      </w:r>
      <w:r w:rsidRPr="00901B03">
        <w:rPr>
          <w:lang w:eastAsia="ko-KR"/>
        </w:rPr>
        <w:instrText xml:space="preserve"> REF _Ref522363521 \r \h </w:instrText>
      </w:r>
      <w:r w:rsidRPr="00901B03">
        <w:fldChar w:fldCharType="separate"/>
      </w:r>
      <w:r>
        <w:rPr>
          <w:lang w:eastAsia="ko-KR"/>
        </w:rPr>
        <w:t>8.3.2.1</w:t>
      </w:r>
      <w:r w:rsidRPr="00901B03">
        <w:fldChar w:fldCharType="end"/>
      </w:r>
      <w:r w:rsidRPr="00901B03" w:rsidDel="003C51E6">
        <w:rPr>
          <w:lang w:eastAsia="ko-KR"/>
        </w:rPr>
        <w:t xml:space="preserve"> is invoked with </w:t>
      </w:r>
      <w:r>
        <w:rPr>
          <w:lang w:eastAsia="ko-KR"/>
        </w:rPr>
        <w:t xml:space="preserve">the treeType, </w:t>
      </w:r>
      <w:r w:rsidRPr="00901B03" w:rsidDel="003C51E6">
        <w:rPr>
          <w:lang w:eastAsia="ko-KR"/>
        </w:rPr>
        <w:t xml:space="preserve">the luma coding block location ( xCb, yCb ), the luma </w:t>
      </w:r>
      <w:r w:rsidRPr="00901B03">
        <w:rPr>
          <w:lang w:eastAsia="ko-KR"/>
        </w:rPr>
        <w:t>coding</w:t>
      </w:r>
      <w:r w:rsidRPr="00901B03" w:rsidDel="003C51E6">
        <w:rPr>
          <w:lang w:eastAsia="ko-KR"/>
        </w:rPr>
        <w:t xml:space="preserve"> block width </w:t>
      </w:r>
      <w:r w:rsidRPr="00901B03">
        <w:rPr>
          <w:lang w:eastAsia="ko-KR"/>
        </w:rPr>
        <w:t>cb</w:t>
      </w:r>
      <w:r w:rsidRPr="00901B03" w:rsidDel="003C51E6">
        <w:rPr>
          <w:lang w:eastAsia="ko-KR"/>
        </w:rPr>
        <w:t>W</w:t>
      </w:r>
      <w:r w:rsidRPr="00901B03">
        <w:rPr>
          <w:lang w:eastAsia="ko-KR"/>
        </w:rPr>
        <w:t>idth and</w:t>
      </w:r>
      <w:r w:rsidRPr="00901B03" w:rsidDel="003C51E6">
        <w:rPr>
          <w:lang w:eastAsia="ko-KR"/>
        </w:rPr>
        <w:t xml:space="preserve"> the luma </w:t>
      </w:r>
      <w:r w:rsidRPr="00901B03">
        <w:rPr>
          <w:lang w:eastAsia="ko-KR"/>
        </w:rPr>
        <w:t>coding</w:t>
      </w:r>
      <w:r w:rsidRPr="00901B03" w:rsidDel="003C51E6">
        <w:rPr>
          <w:lang w:eastAsia="ko-KR"/>
        </w:rPr>
        <w:t xml:space="preserve"> block height </w:t>
      </w:r>
      <w:r w:rsidRPr="00901B03">
        <w:rPr>
          <w:lang w:eastAsia="ko-KR"/>
        </w:rPr>
        <w:t>cbHeight</w:t>
      </w:r>
      <w:r w:rsidRPr="00901B03" w:rsidDel="003C51E6">
        <w:rPr>
          <w:lang w:eastAsia="ko-KR"/>
        </w:rPr>
        <w:t xml:space="preserve"> as inputs, and the luma motion vectors mvL0</w:t>
      </w:r>
      <w:r w:rsidRPr="00901B03">
        <w:rPr>
          <w:lang w:eastAsia="ko-KR"/>
        </w:rPr>
        <w:t>[ </w:t>
      </w:r>
      <w:r>
        <w:rPr>
          <w:lang w:eastAsia="ko-KR"/>
        </w:rPr>
        <w:t>0</w:t>
      </w:r>
      <w:r w:rsidRPr="00901B03">
        <w:rPr>
          <w:lang w:eastAsia="ko-KR"/>
        </w:rPr>
        <w:t> ][ </w:t>
      </w:r>
      <w:r>
        <w:rPr>
          <w:lang w:eastAsia="ko-KR"/>
        </w:rPr>
        <w:t>0</w:t>
      </w:r>
      <w:r w:rsidRPr="00901B03">
        <w:rPr>
          <w:lang w:eastAsia="ko-KR"/>
        </w:rPr>
        <w:t> ]</w:t>
      </w:r>
      <w:r w:rsidRPr="00901B03" w:rsidDel="003C51E6">
        <w:rPr>
          <w:lang w:eastAsia="ko-KR"/>
        </w:rPr>
        <w:t xml:space="preserve"> and mvL1</w:t>
      </w:r>
      <w:r w:rsidRPr="00901B03">
        <w:rPr>
          <w:lang w:eastAsia="ko-KR"/>
        </w:rPr>
        <w:t>[ </w:t>
      </w:r>
      <w:r>
        <w:rPr>
          <w:lang w:eastAsia="ko-KR"/>
        </w:rPr>
        <w:t>0</w:t>
      </w:r>
      <w:r w:rsidRPr="00901B03">
        <w:rPr>
          <w:lang w:eastAsia="ko-KR"/>
        </w:rPr>
        <w:t> ][ </w:t>
      </w:r>
      <w:r>
        <w:rPr>
          <w:lang w:eastAsia="ko-KR"/>
        </w:rPr>
        <w:t>0</w:t>
      </w:r>
      <w:r w:rsidRPr="00901B03">
        <w:rPr>
          <w:lang w:eastAsia="ko-KR"/>
        </w:rPr>
        <w:t> ]</w:t>
      </w:r>
      <w:r w:rsidRPr="00901B03" w:rsidDel="003C51E6">
        <w:rPr>
          <w:lang w:eastAsia="ko-KR"/>
        </w:rPr>
        <w:t>, the reference indices refIdxL0 and refIdxL1</w:t>
      </w:r>
      <w:r>
        <w:rPr>
          <w:lang w:eastAsia="ko-KR"/>
        </w:rPr>
        <w:t>,</w:t>
      </w:r>
      <w:r w:rsidRPr="00901B03" w:rsidDel="003C51E6">
        <w:t xml:space="preserve"> and the </w:t>
      </w:r>
      <w:r w:rsidRPr="00901B03" w:rsidDel="003C51E6">
        <w:rPr>
          <w:lang w:eastAsia="ko-KR"/>
        </w:rPr>
        <w:t>prediction list utilization flags predFlagL0</w:t>
      </w:r>
      <w:r w:rsidRPr="00901B03">
        <w:rPr>
          <w:lang w:eastAsia="ko-KR"/>
        </w:rPr>
        <w:t>[ </w:t>
      </w:r>
      <w:r>
        <w:rPr>
          <w:lang w:eastAsia="ko-KR"/>
        </w:rPr>
        <w:t>0</w:t>
      </w:r>
      <w:r w:rsidRPr="00901B03">
        <w:rPr>
          <w:lang w:eastAsia="ko-KR"/>
        </w:rPr>
        <w:t> ][ </w:t>
      </w:r>
      <w:r>
        <w:rPr>
          <w:lang w:eastAsia="ko-KR"/>
        </w:rPr>
        <w:t>0</w:t>
      </w:r>
      <w:r w:rsidRPr="00901B03">
        <w:rPr>
          <w:lang w:eastAsia="ko-KR"/>
        </w:rPr>
        <w:t> ]</w:t>
      </w:r>
      <w:r w:rsidRPr="00901B03" w:rsidDel="003C51E6">
        <w:rPr>
          <w:lang w:eastAsia="ko-KR"/>
        </w:rPr>
        <w:t xml:space="preserve"> and predFlagL1</w:t>
      </w:r>
      <w:r w:rsidRPr="00901B03">
        <w:rPr>
          <w:lang w:eastAsia="ko-KR"/>
        </w:rPr>
        <w:t>[ </w:t>
      </w:r>
      <w:r>
        <w:rPr>
          <w:lang w:eastAsia="ko-KR"/>
        </w:rPr>
        <w:t>0</w:t>
      </w:r>
      <w:r w:rsidRPr="00901B03">
        <w:rPr>
          <w:lang w:eastAsia="ko-KR"/>
        </w:rPr>
        <w:t> ][ </w:t>
      </w:r>
      <w:r>
        <w:rPr>
          <w:lang w:eastAsia="ko-KR"/>
        </w:rPr>
        <w:t>0</w:t>
      </w:r>
      <w:r w:rsidRPr="00901B03">
        <w:rPr>
          <w:lang w:eastAsia="ko-KR"/>
        </w:rPr>
        <w:t> ]</w:t>
      </w:r>
      <w:r>
        <w:rPr>
          <w:lang w:eastAsia="ko-KR"/>
        </w:rPr>
        <w:t xml:space="preserve"> </w:t>
      </w:r>
      <w:r w:rsidRPr="00901B03" w:rsidDel="003C51E6">
        <w:rPr>
          <w:lang w:eastAsia="ko-KR"/>
        </w:rPr>
        <w:t>as outputs.</w:t>
      </w:r>
    </w:p>
    <w:p w14:paraId="27473800" w14:textId="77777777" w:rsidR="00CE317E" w:rsidRPr="00EC4829" w:rsidRDefault="00CE317E" w:rsidP="00CE317E">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276" w:hanging="284"/>
        <w:jc w:val="left"/>
        <w:textAlignment w:val="auto"/>
        <w:rPr>
          <w:lang w:eastAsia="ko-KR"/>
        </w:rPr>
      </w:pPr>
      <w:r>
        <w:rPr>
          <w:lang w:eastAsia="ko-KR"/>
        </w:rPr>
        <w:t>Otherwise, i</w:t>
      </w:r>
      <w:r w:rsidRPr="00EC4829">
        <w:rPr>
          <w:lang w:eastAsia="ko-KR"/>
        </w:rPr>
        <w:t xml:space="preserve">f treeType is equal to DUAL_TREE_CHROMA, </w:t>
      </w:r>
      <w:r>
        <w:rPr>
          <w:lang w:eastAsia="ko-KR"/>
        </w:rPr>
        <w:t>t</w:t>
      </w:r>
      <w:r w:rsidRPr="00901B03" w:rsidDel="003C51E6">
        <w:rPr>
          <w:lang w:eastAsia="ko-KR"/>
        </w:rPr>
        <w:t xml:space="preserve">he derivation process for motion vector components and reference indices as specified in clause </w:t>
      </w:r>
      <w:r w:rsidRPr="00901B03">
        <w:fldChar w:fldCharType="begin" w:fldLock="1"/>
      </w:r>
      <w:r w:rsidRPr="00901B03">
        <w:rPr>
          <w:lang w:eastAsia="ko-KR"/>
        </w:rPr>
        <w:instrText xml:space="preserve"> REF _Ref522363521 \r \h </w:instrText>
      </w:r>
      <w:r w:rsidRPr="00901B03">
        <w:fldChar w:fldCharType="separate"/>
      </w:r>
      <w:r>
        <w:rPr>
          <w:lang w:eastAsia="ko-KR"/>
        </w:rPr>
        <w:t>8.3.2.1</w:t>
      </w:r>
      <w:r w:rsidRPr="00901B03">
        <w:fldChar w:fldCharType="end"/>
      </w:r>
      <w:r w:rsidRPr="00901B03" w:rsidDel="003C51E6">
        <w:rPr>
          <w:lang w:eastAsia="ko-KR"/>
        </w:rPr>
        <w:t xml:space="preserve"> is invoked </w:t>
      </w:r>
      <w:r w:rsidRPr="00EC4829">
        <w:rPr>
          <w:lang w:eastAsia="ko-KR"/>
        </w:rPr>
        <w:t xml:space="preserve">with the treeType, luma coding block location ( xCb, yCb ), the chroma coding block width cbWidth in luma samples, and the chroma coding block height cbHeight in luma samples as inputs, </w:t>
      </w:r>
      <w:r w:rsidRPr="00901B03">
        <w:rPr>
          <w:lang w:eastAsia="ko-KR"/>
        </w:rPr>
        <w:t>the chroma motion vector array mvCL</w:t>
      </w:r>
      <w:r>
        <w:rPr>
          <w:lang w:eastAsia="ko-KR"/>
        </w:rPr>
        <w:t>0</w:t>
      </w:r>
      <w:r w:rsidRPr="00901B03">
        <w:rPr>
          <w:lang w:eastAsia="ko-KR"/>
        </w:rPr>
        <w:t>[ xSbIdx ][ ySbIdx ] with xSbIdx = 0..(</w:t>
      </w:r>
      <w:r w:rsidRPr="00901B03">
        <w:t>cbWidth </w:t>
      </w:r>
      <w:r w:rsidRPr="00901B03">
        <w:rPr>
          <w:lang w:eastAsia="ko-KR"/>
        </w:rPr>
        <w:t>&gt;&gt; 2) </w:t>
      </w:r>
      <w:r w:rsidRPr="00901B03">
        <w:t>−</w:t>
      </w:r>
      <w:r w:rsidRPr="00901B03">
        <w:rPr>
          <w:lang w:eastAsia="ko-KR"/>
        </w:rPr>
        <w:t> 1, and ySbIdx = 0..( </w:t>
      </w:r>
      <w:r w:rsidRPr="00901B03">
        <w:t>cbHeight </w:t>
      </w:r>
      <w:r w:rsidRPr="00901B03">
        <w:rPr>
          <w:lang w:eastAsia="ko-KR"/>
        </w:rPr>
        <w:t>&gt;&gt; 2 ) − 1</w:t>
      </w:r>
      <w:r w:rsidRPr="00C85F7E">
        <w:rPr>
          <w:lang w:eastAsia="ko-KR"/>
        </w:rPr>
        <w:t xml:space="preserve"> </w:t>
      </w:r>
      <w:r w:rsidRPr="00901B03">
        <w:rPr>
          <w:lang w:eastAsia="ko-KR"/>
        </w:rPr>
        <w:t>as outputs.</w:t>
      </w:r>
    </w:p>
    <w:p w14:paraId="723C1643" w14:textId="77777777" w:rsidR="00CE317E" w:rsidRPr="00901B03" w:rsidRDefault="00CE317E" w:rsidP="00CE317E">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276" w:hanging="284"/>
        <w:jc w:val="left"/>
        <w:textAlignment w:val="auto"/>
        <w:rPr>
          <w:lang w:eastAsia="ko-KR"/>
        </w:rPr>
      </w:pPr>
      <w:r>
        <w:rPr>
          <w:lang w:eastAsia="ko-KR"/>
        </w:rPr>
        <w:t>T</w:t>
      </w:r>
      <w:r w:rsidRPr="00901B03">
        <w:rPr>
          <w:lang w:eastAsia="ko-KR"/>
        </w:rPr>
        <w:t xml:space="preserve">he number of luma coding subblocks in horizontal </w:t>
      </w:r>
      <w:r>
        <w:rPr>
          <w:lang w:eastAsia="ko-KR"/>
        </w:rPr>
        <w:t xml:space="preserve">direction numSbX </w:t>
      </w:r>
      <w:r w:rsidRPr="00901B03">
        <w:rPr>
          <w:lang w:eastAsia="ko-KR"/>
        </w:rPr>
        <w:t xml:space="preserve">and </w:t>
      </w:r>
      <w:r>
        <w:rPr>
          <w:lang w:eastAsia="ko-KR"/>
        </w:rPr>
        <w:t xml:space="preserve">in </w:t>
      </w:r>
      <w:r w:rsidRPr="00901B03">
        <w:rPr>
          <w:lang w:eastAsia="ko-KR"/>
        </w:rPr>
        <w:t>vertical direction</w:t>
      </w:r>
      <w:r>
        <w:rPr>
          <w:lang w:eastAsia="ko-KR"/>
        </w:rPr>
        <w:t xml:space="preserve"> numSbY are both set equal to 1.</w:t>
      </w:r>
    </w:p>
    <w:p w14:paraId="062F0660" w14:textId="77777777" w:rsidR="00CE317E" w:rsidRPr="00A10A50" w:rsidRDefault="00CE317E" w:rsidP="00CE317E">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993" w:hanging="284"/>
        <w:jc w:val="left"/>
        <w:textAlignment w:val="auto"/>
        <w:rPr>
          <w:szCs w:val="22"/>
        </w:rPr>
      </w:pPr>
      <w:r>
        <w:t>Otherwise, i</w:t>
      </w:r>
      <w:r w:rsidRPr="00901B03">
        <w:t xml:space="preserve">f </w:t>
      </w:r>
      <w:r>
        <w:rPr>
          <w:color w:val="000000" w:themeColor="text1"/>
          <w:lang w:eastAsia="ko-KR"/>
        </w:rPr>
        <w:t>merge_triangle_flag[ xCb ][ yCb </w:t>
      </w:r>
      <w:r w:rsidRPr="0029189D">
        <w:rPr>
          <w:color w:val="000000" w:themeColor="text1"/>
          <w:lang w:eastAsia="ko-KR"/>
        </w:rPr>
        <w:t>]</w:t>
      </w:r>
      <w:r>
        <w:rPr>
          <w:color w:val="000000" w:themeColor="text1"/>
          <w:lang w:eastAsia="ko-KR"/>
        </w:rPr>
        <w:t xml:space="preserve"> is equal to 1, </w:t>
      </w:r>
      <w:r>
        <w:rPr>
          <w:szCs w:val="22"/>
        </w:rPr>
        <w:t>inter_affine_flag</w:t>
      </w:r>
      <w:r w:rsidRPr="00901B03">
        <w:rPr>
          <w:szCs w:val="22"/>
        </w:rPr>
        <w:t xml:space="preserve">[ xCb ][ yCb ] </w:t>
      </w:r>
      <w:r>
        <w:rPr>
          <w:szCs w:val="22"/>
        </w:rPr>
        <w:t>and merge_subblock_flag[ xCb ][ yCb ]</w:t>
      </w:r>
      <w:r w:rsidRPr="00901B03">
        <w:rPr>
          <w:szCs w:val="22"/>
        </w:rPr>
        <w:t xml:space="preserve"> </w:t>
      </w:r>
      <w:r>
        <w:rPr>
          <w:szCs w:val="22"/>
        </w:rPr>
        <w:t>are both</w:t>
      </w:r>
      <w:r w:rsidRPr="00901B03">
        <w:rPr>
          <w:szCs w:val="22"/>
        </w:rPr>
        <w:t xml:space="preserve"> e</w:t>
      </w:r>
      <w:r>
        <w:rPr>
          <w:szCs w:val="22"/>
        </w:rPr>
        <w:t xml:space="preserve">qual to 0, the </w:t>
      </w:r>
      <w:r w:rsidRPr="00CB25AE" w:rsidDel="003C51E6">
        <w:rPr>
          <w:color w:val="000000" w:themeColor="text1"/>
          <w:lang w:eastAsia="ko-KR"/>
        </w:rPr>
        <w:t>derivation process for</w:t>
      </w:r>
      <w:r w:rsidRPr="00CB25AE">
        <w:rPr>
          <w:color w:val="000000" w:themeColor="text1"/>
          <w:lang w:eastAsia="ko-KR"/>
        </w:rPr>
        <w:t xml:space="preserve"> triangle</w:t>
      </w:r>
      <w:r w:rsidRPr="00CB25AE" w:rsidDel="003C51E6">
        <w:rPr>
          <w:color w:val="000000" w:themeColor="text1"/>
          <w:lang w:eastAsia="ko-KR"/>
        </w:rPr>
        <w:t xml:space="preserve"> motion vector components and reference indices as specified in clause </w:t>
      </w:r>
      <w:r w:rsidRPr="00CB25AE">
        <w:rPr>
          <w:color w:val="000000" w:themeColor="text1"/>
          <w:lang w:eastAsia="ko-KR"/>
        </w:rPr>
        <w:fldChar w:fldCharType="begin" w:fldLock="1"/>
      </w:r>
      <w:r w:rsidRPr="00CB25AE">
        <w:rPr>
          <w:color w:val="000000" w:themeColor="text1"/>
          <w:lang w:eastAsia="ko-KR"/>
        </w:rPr>
        <w:instrText xml:space="preserve"> REF _Ref527711097 \r \h  \* MERGEFORMAT </w:instrText>
      </w:r>
      <w:r w:rsidRPr="00CB25AE">
        <w:rPr>
          <w:color w:val="000000" w:themeColor="text1"/>
          <w:lang w:eastAsia="ko-KR"/>
        </w:rPr>
      </w:r>
      <w:r w:rsidRPr="00CB25AE">
        <w:rPr>
          <w:color w:val="000000" w:themeColor="text1"/>
          <w:lang w:eastAsia="ko-KR"/>
        </w:rPr>
        <w:fldChar w:fldCharType="separate"/>
      </w:r>
      <w:r>
        <w:rPr>
          <w:color w:val="000000" w:themeColor="text1"/>
          <w:lang w:eastAsia="ko-KR"/>
        </w:rPr>
        <w:t>8.3.3.1</w:t>
      </w:r>
      <w:r w:rsidRPr="00CB25AE">
        <w:rPr>
          <w:color w:val="000000" w:themeColor="text1"/>
          <w:lang w:eastAsia="ko-KR"/>
        </w:rPr>
        <w:fldChar w:fldCharType="end"/>
      </w:r>
      <w:r w:rsidRPr="00CB25AE">
        <w:rPr>
          <w:color w:val="000000" w:themeColor="text1"/>
          <w:lang w:eastAsia="ko-KR"/>
        </w:rPr>
        <w:t xml:space="preserve"> </w:t>
      </w:r>
      <w:r w:rsidRPr="00CB25AE" w:rsidDel="003C51E6">
        <w:rPr>
          <w:color w:val="000000" w:themeColor="text1"/>
          <w:lang w:eastAsia="ko-KR"/>
        </w:rPr>
        <w:t xml:space="preserve">is invoked with the luma coding block location ( xCb, yCb ), the luma </w:t>
      </w:r>
      <w:r w:rsidRPr="00CB25AE">
        <w:rPr>
          <w:color w:val="000000" w:themeColor="text1"/>
          <w:lang w:eastAsia="ko-KR"/>
        </w:rPr>
        <w:t>coding</w:t>
      </w:r>
      <w:r w:rsidRPr="00CB25AE" w:rsidDel="003C51E6">
        <w:rPr>
          <w:color w:val="000000" w:themeColor="text1"/>
          <w:lang w:eastAsia="ko-KR"/>
        </w:rPr>
        <w:t xml:space="preserve"> block width </w:t>
      </w:r>
      <w:r w:rsidRPr="00CB25AE">
        <w:rPr>
          <w:color w:val="000000" w:themeColor="text1"/>
          <w:lang w:eastAsia="ko-KR"/>
        </w:rPr>
        <w:t>cb</w:t>
      </w:r>
      <w:r w:rsidRPr="00CB25AE" w:rsidDel="003C51E6">
        <w:rPr>
          <w:color w:val="000000" w:themeColor="text1"/>
          <w:lang w:eastAsia="ko-KR"/>
        </w:rPr>
        <w:t>W</w:t>
      </w:r>
      <w:r w:rsidRPr="00CB25AE">
        <w:rPr>
          <w:color w:val="000000" w:themeColor="text1"/>
          <w:lang w:eastAsia="ko-KR"/>
        </w:rPr>
        <w:t>idth and</w:t>
      </w:r>
      <w:r w:rsidRPr="00CB25AE" w:rsidDel="003C51E6">
        <w:rPr>
          <w:color w:val="000000" w:themeColor="text1"/>
          <w:lang w:eastAsia="ko-KR"/>
        </w:rPr>
        <w:t xml:space="preserve"> the luma </w:t>
      </w:r>
      <w:r w:rsidRPr="00CB25AE">
        <w:rPr>
          <w:color w:val="000000" w:themeColor="text1"/>
          <w:lang w:eastAsia="ko-KR"/>
        </w:rPr>
        <w:t>coding</w:t>
      </w:r>
      <w:r w:rsidRPr="00CB25AE" w:rsidDel="003C51E6">
        <w:rPr>
          <w:color w:val="000000" w:themeColor="text1"/>
          <w:lang w:eastAsia="ko-KR"/>
        </w:rPr>
        <w:t xml:space="preserve"> block height </w:t>
      </w:r>
      <w:r w:rsidRPr="00CB25AE">
        <w:rPr>
          <w:color w:val="000000" w:themeColor="text1"/>
          <w:lang w:eastAsia="ko-KR"/>
        </w:rPr>
        <w:t>cbHeight</w:t>
      </w:r>
      <w:r w:rsidRPr="00CB25AE" w:rsidDel="003C51E6">
        <w:rPr>
          <w:color w:val="000000" w:themeColor="text1"/>
          <w:lang w:eastAsia="ko-KR"/>
        </w:rPr>
        <w:t xml:space="preserve"> as inputs, and the luma motion vectors mvL</w:t>
      </w:r>
      <w:r w:rsidRPr="00CB25AE">
        <w:rPr>
          <w:color w:val="000000" w:themeColor="text1"/>
          <w:lang w:eastAsia="ko-KR"/>
        </w:rPr>
        <w:t>A</w:t>
      </w:r>
      <w:r w:rsidRPr="00CB25AE" w:rsidDel="003C51E6">
        <w:rPr>
          <w:color w:val="000000" w:themeColor="text1"/>
          <w:lang w:eastAsia="ko-KR"/>
        </w:rPr>
        <w:t xml:space="preserve"> and mvL</w:t>
      </w:r>
      <w:r w:rsidRPr="00CB25AE">
        <w:rPr>
          <w:color w:val="000000" w:themeColor="text1"/>
          <w:lang w:eastAsia="ko-KR"/>
        </w:rPr>
        <w:t>B</w:t>
      </w:r>
      <w:r w:rsidRPr="00CB25AE" w:rsidDel="003C51E6">
        <w:rPr>
          <w:color w:val="000000" w:themeColor="text1"/>
          <w:lang w:eastAsia="ko-KR"/>
        </w:rPr>
        <w:t>, the chroma motion vectors mvCL</w:t>
      </w:r>
      <w:r w:rsidRPr="00CB25AE">
        <w:rPr>
          <w:color w:val="000000" w:themeColor="text1"/>
          <w:lang w:eastAsia="ko-KR"/>
        </w:rPr>
        <w:t>A</w:t>
      </w:r>
      <w:r w:rsidRPr="00CB25AE" w:rsidDel="003C51E6">
        <w:rPr>
          <w:color w:val="000000" w:themeColor="text1"/>
          <w:lang w:eastAsia="ko-KR"/>
        </w:rPr>
        <w:t xml:space="preserve"> and mvCL</w:t>
      </w:r>
      <w:r w:rsidRPr="00CB25AE">
        <w:rPr>
          <w:color w:val="000000" w:themeColor="text1"/>
          <w:lang w:eastAsia="ko-KR"/>
        </w:rPr>
        <w:t>B</w:t>
      </w:r>
      <w:r w:rsidRPr="00CB25AE" w:rsidDel="003C51E6">
        <w:rPr>
          <w:color w:val="000000" w:themeColor="text1"/>
          <w:lang w:eastAsia="ko-KR"/>
        </w:rPr>
        <w:t>, the reference indices refIdxL</w:t>
      </w:r>
      <w:r w:rsidRPr="00CB25AE">
        <w:rPr>
          <w:color w:val="000000" w:themeColor="text1"/>
          <w:lang w:eastAsia="ko-KR"/>
        </w:rPr>
        <w:t>A</w:t>
      </w:r>
      <w:r w:rsidRPr="00CB25AE" w:rsidDel="003C51E6">
        <w:rPr>
          <w:color w:val="000000" w:themeColor="text1"/>
          <w:lang w:eastAsia="ko-KR"/>
        </w:rPr>
        <w:t xml:space="preserve"> and refIdxL</w:t>
      </w:r>
      <w:r w:rsidRPr="00CB25AE">
        <w:rPr>
          <w:color w:val="000000" w:themeColor="text1"/>
          <w:lang w:eastAsia="ko-KR"/>
        </w:rPr>
        <w:t>B</w:t>
      </w:r>
      <w:r w:rsidRPr="00CB25AE" w:rsidDel="003C51E6">
        <w:rPr>
          <w:color w:val="000000" w:themeColor="text1"/>
          <w:lang w:eastAsia="ko-KR"/>
        </w:rPr>
        <w:t xml:space="preserve"> and the prediction list flags predFlagL</w:t>
      </w:r>
      <w:r w:rsidRPr="00CB25AE">
        <w:rPr>
          <w:color w:val="000000" w:themeColor="text1"/>
          <w:lang w:eastAsia="ko-KR"/>
        </w:rPr>
        <w:t>A</w:t>
      </w:r>
      <w:r w:rsidRPr="00CB25AE" w:rsidDel="003C51E6">
        <w:rPr>
          <w:color w:val="000000" w:themeColor="text1"/>
          <w:lang w:eastAsia="ko-KR"/>
        </w:rPr>
        <w:t xml:space="preserve"> and predFlagL</w:t>
      </w:r>
      <w:r w:rsidRPr="00CB25AE">
        <w:rPr>
          <w:color w:val="000000" w:themeColor="text1"/>
          <w:lang w:eastAsia="ko-KR"/>
        </w:rPr>
        <w:t xml:space="preserve">B </w:t>
      </w:r>
      <w:r w:rsidRPr="00CB25AE" w:rsidDel="003C51E6">
        <w:rPr>
          <w:color w:val="000000" w:themeColor="text1"/>
          <w:lang w:eastAsia="ko-KR"/>
        </w:rPr>
        <w:t>as outputs.</w:t>
      </w:r>
    </w:p>
    <w:p w14:paraId="55143211" w14:textId="77777777" w:rsidR="00CE317E" w:rsidRPr="00901B03" w:rsidRDefault="00CE317E" w:rsidP="00CE317E">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993" w:hanging="284"/>
        <w:jc w:val="left"/>
        <w:textAlignment w:val="auto"/>
        <w:rPr>
          <w:szCs w:val="22"/>
        </w:rPr>
      </w:pPr>
      <w:r w:rsidRPr="00901B03">
        <w:lastRenderedPageBreak/>
        <w:t>Otherwise (</w:t>
      </w:r>
      <w:r w:rsidRPr="00500628">
        <w:rPr>
          <w:szCs w:val="22"/>
        </w:rPr>
        <w:t>inter_affine_flag[ xCb ][ yCb ] or merge_subblock_flag[ xCb ][ yCb ]</w:t>
      </w:r>
      <w:r w:rsidRPr="00901B03">
        <w:rPr>
          <w:szCs w:val="22"/>
        </w:rPr>
        <w:t xml:space="preserve"> is equal to 1), the following applies:</w:t>
      </w:r>
    </w:p>
    <w:p w14:paraId="02D1A1ED" w14:textId="77777777" w:rsidR="00CE317E" w:rsidRPr="00901B03" w:rsidDel="003C51E6" w:rsidRDefault="00CE317E" w:rsidP="00CE317E">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276" w:hanging="284"/>
        <w:jc w:val="left"/>
        <w:textAlignment w:val="auto"/>
        <w:rPr>
          <w:lang w:eastAsia="ko-KR"/>
        </w:rPr>
      </w:pPr>
      <w:r w:rsidRPr="00901B03">
        <w:rPr>
          <w:lang w:eastAsia="ko-KR"/>
        </w:rPr>
        <w:t xml:space="preserve">The derivation process for </w:t>
      </w:r>
      <w:r>
        <w:rPr>
          <w:lang w:eastAsia="ko-KR"/>
        </w:rPr>
        <w:t>subblock</w:t>
      </w:r>
      <w:r w:rsidRPr="00901B03">
        <w:rPr>
          <w:lang w:eastAsia="ko-KR"/>
        </w:rPr>
        <w:t xml:space="preserve"> </w:t>
      </w:r>
      <w:r w:rsidRPr="00901B03" w:rsidDel="003C51E6">
        <w:rPr>
          <w:lang w:eastAsia="ko-KR"/>
        </w:rPr>
        <w:t>motion vector components and reference indices</w:t>
      </w:r>
      <w:r w:rsidRPr="00901B03">
        <w:rPr>
          <w:lang w:eastAsia="ko-KR"/>
        </w:rPr>
        <w:t xml:space="preserve"> as specified in clause </w:t>
      </w:r>
      <w:r w:rsidRPr="00901B03">
        <w:rPr>
          <w:lang w:eastAsia="ko-KR"/>
        </w:rPr>
        <w:fldChar w:fldCharType="begin" w:fldLock="1"/>
      </w:r>
      <w:r w:rsidRPr="00901B03">
        <w:rPr>
          <w:lang w:eastAsia="ko-KR"/>
        </w:rPr>
        <w:instrText xml:space="preserve"> REF _Ref524379592 \r \h </w:instrText>
      </w:r>
      <w:r w:rsidRPr="00901B03">
        <w:rPr>
          <w:lang w:eastAsia="ko-KR"/>
        </w:rPr>
      </w:r>
      <w:r w:rsidRPr="00901B03">
        <w:rPr>
          <w:lang w:eastAsia="ko-KR"/>
        </w:rPr>
        <w:fldChar w:fldCharType="separate"/>
      </w:r>
      <w:r>
        <w:rPr>
          <w:lang w:eastAsia="ko-KR"/>
        </w:rPr>
        <w:t>8.3.4.1</w:t>
      </w:r>
      <w:r w:rsidRPr="00901B03">
        <w:rPr>
          <w:lang w:eastAsia="ko-KR"/>
        </w:rPr>
        <w:fldChar w:fldCharType="end"/>
      </w:r>
      <w:r w:rsidRPr="00901B03">
        <w:rPr>
          <w:lang w:eastAsia="ko-KR"/>
        </w:rPr>
        <w:t xml:space="preserve"> is invoked with the luma coding block location ( xCb, yCb ), the luma coding block width cbWidth, the luma coding block height cbHeight as inputs, and the reference indices refIdxL0 and refIdxL1,</w:t>
      </w:r>
      <w:r w:rsidRPr="00901B03">
        <w:t xml:space="preserve"> </w:t>
      </w:r>
      <w:r w:rsidRPr="00901B03">
        <w:rPr>
          <w:lang w:eastAsia="ko-KR"/>
        </w:rPr>
        <w:t xml:space="preserve">the number of luma coding subblocks in horizontal </w:t>
      </w:r>
      <w:r>
        <w:rPr>
          <w:lang w:eastAsia="ko-KR"/>
        </w:rPr>
        <w:t xml:space="preserve">direction numSbX </w:t>
      </w:r>
      <w:r w:rsidRPr="00901B03">
        <w:rPr>
          <w:lang w:eastAsia="ko-KR"/>
        </w:rPr>
        <w:t xml:space="preserve">and </w:t>
      </w:r>
      <w:r>
        <w:rPr>
          <w:lang w:eastAsia="ko-KR"/>
        </w:rPr>
        <w:t xml:space="preserve">in </w:t>
      </w:r>
      <w:r w:rsidRPr="00901B03">
        <w:rPr>
          <w:lang w:eastAsia="ko-KR"/>
        </w:rPr>
        <w:t>vertical direction</w:t>
      </w:r>
      <w:r>
        <w:rPr>
          <w:lang w:eastAsia="ko-KR"/>
        </w:rPr>
        <w:t xml:space="preserve"> numSbY, </w:t>
      </w:r>
      <w:r w:rsidRPr="00901B03">
        <w:t xml:space="preserve">the </w:t>
      </w:r>
      <w:r w:rsidRPr="00901B03">
        <w:rPr>
          <w:lang w:eastAsia="ko-KR"/>
        </w:rPr>
        <w:t>prediction list utilization flags predFlagL</w:t>
      </w:r>
      <w:r>
        <w:rPr>
          <w:lang w:eastAsia="ko-KR"/>
        </w:rPr>
        <w:t>X</w:t>
      </w:r>
      <w:r w:rsidRPr="00901B03">
        <w:rPr>
          <w:lang w:eastAsia="ko-KR"/>
        </w:rPr>
        <w:t>[ xSbIdx ][ ySbIdx ], the luma motion vector array mvLX[ xSbIdx ][ ySbIdx ], and the chroma motion vector array mvCLX[ xSbIdx ][ ySbIdx ] with xSbIdx = 0..(</w:t>
      </w:r>
      <w:r w:rsidRPr="00901B03">
        <w:t>cbWidth </w:t>
      </w:r>
      <w:r w:rsidRPr="00901B03">
        <w:rPr>
          <w:lang w:eastAsia="ko-KR"/>
        </w:rPr>
        <w:t>&gt;&gt; 2) </w:t>
      </w:r>
      <w:r w:rsidRPr="00901B03">
        <w:t>−</w:t>
      </w:r>
      <w:r w:rsidRPr="00901B03">
        <w:rPr>
          <w:lang w:eastAsia="ko-KR"/>
        </w:rPr>
        <w:t> 1, and ySbIdx = 0..( </w:t>
      </w:r>
      <w:r w:rsidRPr="00901B03">
        <w:t>cbHeight </w:t>
      </w:r>
      <w:r w:rsidRPr="00901B03">
        <w:rPr>
          <w:lang w:eastAsia="ko-KR"/>
        </w:rPr>
        <w:t xml:space="preserve">&gt;&gt; 2 ) − 1, </w:t>
      </w:r>
      <w:r>
        <w:rPr>
          <w:lang w:eastAsia="ko-KR"/>
        </w:rPr>
        <w:t xml:space="preserve">and </w:t>
      </w:r>
      <w:r w:rsidRPr="00901B03">
        <w:rPr>
          <w:lang w:eastAsia="ko-KR"/>
        </w:rPr>
        <w:t>with X being 0 or 1</w:t>
      </w:r>
      <w:r>
        <w:rPr>
          <w:lang w:eastAsia="ko-KR"/>
        </w:rPr>
        <w:t>,</w:t>
      </w:r>
      <w:r w:rsidRPr="001D6BE2">
        <w:rPr>
          <w:lang w:eastAsia="ko-KR"/>
        </w:rPr>
        <w:t xml:space="preserve"> </w:t>
      </w:r>
      <w:r w:rsidRPr="00C85F7E">
        <w:rPr>
          <w:lang w:eastAsia="ko-KR"/>
        </w:rPr>
        <w:t>and the bi-prediction weight index gbiIdx</w:t>
      </w:r>
      <w:r w:rsidRPr="00901B03">
        <w:rPr>
          <w:lang w:eastAsia="ko-KR"/>
        </w:rPr>
        <w:t xml:space="preserve"> as outputs.</w:t>
      </w:r>
    </w:p>
    <w:p w14:paraId="3F3DBC37" w14:textId="77777777" w:rsidR="00CE317E" w:rsidRDefault="00CE317E" w:rsidP="00CE317E">
      <w:pPr>
        <w:numPr>
          <w:ilvl w:val="0"/>
          <w:numId w:val="17"/>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rPr>
          <w:lang w:eastAsia="ko-KR"/>
        </w:rPr>
      </w:pPr>
      <w:r>
        <w:rPr>
          <w:lang w:eastAsia="ko-KR"/>
        </w:rPr>
        <w:t xml:space="preserve">When </w:t>
      </w:r>
      <w:r w:rsidRPr="00C42A37">
        <w:rPr>
          <w:lang w:eastAsia="ko-KR"/>
        </w:rPr>
        <w:t>mh_intra_flag</w:t>
      </w:r>
      <w:r>
        <w:rPr>
          <w:lang w:eastAsia="ko-KR"/>
        </w:rPr>
        <w:t>[ xCb ][ yCb</w:t>
      </w:r>
      <w:r w:rsidRPr="00342D5D">
        <w:rPr>
          <w:lang w:eastAsia="ko-KR"/>
        </w:rPr>
        <w:t> ]</w:t>
      </w:r>
      <w:r w:rsidRPr="00C42A37">
        <w:rPr>
          <w:lang w:eastAsia="ko-KR"/>
        </w:rPr>
        <w:t xml:space="preserve"> is </w:t>
      </w:r>
      <w:r>
        <w:rPr>
          <w:lang w:eastAsia="ko-KR"/>
        </w:rPr>
        <w:t xml:space="preserve">equal to </w:t>
      </w:r>
      <w:r w:rsidRPr="00C42A37">
        <w:rPr>
          <w:lang w:eastAsia="ko-KR"/>
        </w:rPr>
        <w:t>1</w:t>
      </w:r>
      <w:r>
        <w:rPr>
          <w:lang w:eastAsia="ko-KR"/>
        </w:rPr>
        <w:t xml:space="preserve">, the derivation process for intra prediction mode in combined merge and intra prediction as specified in </w:t>
      </w:r>
      <w:r>
        <w:rPr>
          <w:lang w:eastAsia="ko-KR"/>
        </w:rPr>
        <w:fldChar w:fldCharType="begin" w:fldLock="1"/>
      </w:r>
      <w:r>
        <w:rPr>
          <w:lang w:eastAsia="ko-KR"/>
        </w:rPr>
        <w:instrText xml:space="preserve"> REF _Ref532491373 \r \h </w:instrText>
      </w:r>
      <w:r>
        <w:rPr>
          <w:lang w:eastAsia="ko-KR"/>
        </w:rPr>
      </w:r>
      <w:r>
        <w:rPr>
          <w:lang w:eastAsia="ko-KR"/>
        </w:rPr>
        <w:fldChar w:fldCharType="separate"/>
      </w:r>
      <w:r>
        <w:rPr>
          <w:lang w:eastAsia="ko-KR"/>
        </w:rPr>
        <w:t>8.3.5</w:t>
      </w:r>
      <w:r>
        <w:rPr>
          <w:lang w:eastAsia="ko-KR"/>
        </w:rPr>
        <w:fldChar w:fldCharType="end"/>
      </w:r>
      <w:r>
        <w:rPr>
          <w:lang w:eastAsia="ko-KR"/>
        </w:rPr>
        <w:t xml:space="preserve"> is invoked.</w:t>
      </w:r>
    </w:p>
    <w:p w14:paraId="3E6A6FE3" w14:textId="77777777" w:rsidR="00CE317E" w:rsidRDefault="00CE317E" w:rsidP="00CE317E">
      <w:pPr>
        <w:numPr>
          <w:ilvl w:val="0"/>
          <w:numId w:val="17"/>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rPr>
          <w:lang w:eastAsia="ko-KR"/>
        </w:rPr>
      </w:pPr>
      <w:r>
        <w:t>T</w:t>
      </w:r>
      <w:r w:rsidRPr="00901B03" w:rsidDel="003C51E6">
        <w:t xml:space="preserve">he </w:t>
      </w:r>
      <w:r w:rsidRPr="00901B03">
        <w:t>prediction</w:t>
      </w:r>
      <w:r w:rsidRPr="00901B03" w:rsidDel="003C51E6">
        <w:t xml:space="preserve"> samples of the current coding unit are derived</w:t>
      </w:r>
      <w:r>
        <w:t xml:space="preserve"> as follows:</w:t>
      </w:r>
    </w:p>
    <w:p w14:paraId="14532325" w14:textId="77777777" w:rsidR="00CE317E" w:rsidRDefault="00CE317E" w:rsidP="00CE317E">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993" w:hanging="284"/>
        <w:jc w:val="left"/>
        <w:textAlignment w:val="auto"/>
        <w:rPr>
          <w:lang w:eastAsia="ko-KR"/>
        </w:rPr>
      </w:pPr>
      <w:r>
        <w:rPr>
          <w:color w:val="000000" w:themeColor="text1"/>
          <w:lang w:eastAsia="ko-KR"/>
        </w:rPr>
        <w:t>If merge_triangle_flag[ xCb ][ </w:t>
      </w:r>
      <w:r w:rsidRPr="0029189D">
        <w:rPr>
          <w:color w:val="000000" w:themeColor="text1"/>
          <w:lang w:eastAsia="ko-KR"/>
        </w:rPr>
        <w:t>yCb ] is equal to 0</w:t>
      </w:r>
      <w:r>
        <w:rPr>
          <w:color w:val="000000" w:themeColor="text1"/>
          <w:lang w:eastAsia="ko-KR"/>
        </w:rPr>
        <w:t xml:space="preserve">, </w:t>
      </w:r>
      <w:r>
        <w:t xml:space="preserve">and if </w:t>
      </w:r>
      <w:r w:rsidRPr="00EC4829">
        <w:t>treeType is equal to SINGLE_TREE or treeType is equal to DUAL_TREE_LUMA</w:t>
      </w:r>
      <w:r>
        <w:t>,</w:t>
      </w:r>
      <w:r w:rsidRPr="00EC4829">
        <w:t xml:space="preserve"> </w:t>
      </w:r>
      <w:r>
        <w:t>t</w:t>
      </w:r>
      <w:r w:rsidRPr="00901B03" w:rsidDel="003C51E6">
        <w:t xml:space="preserve">he </w:t>
      </w:r>
      <w:r w:rsidRPr="00901B03">
        <w:t>prediction</w:t>
      </w:r>
      <w:r w:rsidRPr="00901B03" w:rsidDel="003C51E6">
        <w:t xml:space="preserve"> samples of the current coding unit are derived </w:t>
      </w:r>
      <w:r>
        <w:rPr>
          <w:lang w:eastAsia="ko-KR"/>
        </w:rPr>
        <w:t>by invoking t</w:t>
      </w:r>
      <w:r w:rsidRPr="00901B03" w:rsidDel="003C51E6">
        <w:rPr>
          <w:lang w:eastAsia="ko-KR"/>
        </w:rPr>
        <w:t>he d</w:t>
      </w:r>
      <w:r w:rsidRPr="00901B03" w:rsidDel="003C51E6">
        <w:t xml:space="preserve">ecoding process for inter </w:t>
      </w:r>
      <w:r w:rsidRPr="00901B03">
        <w:t>blocks</w:t>
      </w:r>
      <w:r w:rsidRPr="00901B03" w:rsidDel="003C51E6">
        <w:t xml:space="preserve"> as specified in clause </w:t>
      </w:r>
      <w:r>
        <w:rPr>
          <w:lang w:eastAsia="ko-KR"/>
        </w:rPr>
        <w:fldChar w:fldCharType="begin" w:fldLock="1"/>
      </w:r>
      <w:r>
        <w:instrText xml:space="preserve"> REF _Ref524460607 \r \h </w:instrText>
      </w:r>
      <w:r>
        <w:rPr>
          <w:lang w:eastAsia="ko-KR"/>
        </w:rPr>
      </w:r>
      <w:r>
        <w:rPr>
          <w:lang w:eastAsia="ko-KR"/>
        </w:rPr>
        <w:fldChar w:fldCharType="separate"/>
      </w:r>
      <w:r>
        <w:t>8.3.6.1</w:t>
      </w:r>
      <w:r>
        <w:rPr>
          <w:lang w:eastAsia="ko-KR"/>
        </w:rPr>
        <w:fldChar w:fldCharType="end"/>
      </w:r>
      <w:r w:rsidRPr="00901B03" w:rsidDel="003C51E6">
        <w:t xml:space="preserve"> with </w:t>
      </w:r>
      <w:r>
        <w:t xml:space="preserve">the treeType, </w:t>
      </w:r>
      <w:r w:rsidRPr="00901B03" w:rsidDel="003C51E6">
        <w:rPr>
          <w:lang w:eastAsia="ko-KR"/>
        </w:rPr>
        <w:t xml:space="preserve">the luma coding block location ( xCb, yCb ), the luma </w:t>
      </w:r>
      <w:r w:rsidRPr="00901B03">
        <w:rPr>
          <w:lang w:eastAsia="ko-KR"/>
        </w:rPr>
        <w:t>coding</w:t>
      </w:r>
      <w:r w:rsidRPr="00901B03" w:rsidDel="003C51E6">
        <w:rPr>
          <w:lang w:eastAsia="ko-KR"/>
        </w:rPr>
        <w:t xml:space="preserve"> block width </w:t>
      </w:r>
      <w:r w:rsidRPr="00901B03">
        <w:rPr>
          <w:lang w:eastAsia="ko-KR"/>
        </w:rPr>
        <w:t>cb</w:t>
      </w:r>
      <w:r w:rsidRPr="00901B03" w:rsidDel="003C51E6">
        <w:rPr>
          <w:lang w:eastAsia="ko-KR"/>
        </w:rPr>
        <w:t>W</w:t>
      </w:r>
      <w:r w:rsidRPr="00901B03">
        <w:rPr>
          <w:lang w:eastAsia="ko-KR"/>
        </w:rPr>
        <w:t>idth and</w:t>
      </w:r>
      <w:r w:rsidRPr="00901B03" w:rsidDel="003C51E6">
        <w:rPr>
          <w:lang w:eastAsia="ko-KR"/>
        </w:rPr>
        <w:t xml:space="preserve"> the luma </w:t>
      </w:r>
      <w:r w:rsidRPr="00901B03">
        <w:rPr>
          <w:lang w:eastAsia="ko-KR"/>
        </w:rPr>
        <w:t>coding</w:t>
      </w:r>
      <w:r w:rsidRPr="00901B03" w:rsidDel="003C51E6">
        <w:rPr>
          <w:lang w:eastAsia="ko-KR"/>
        </w:rPr>
        <w:t xml:space="preserve"> block height </w:t>
      </w:r>
      <w:r w:rsidRPr="00901B03">
        <w:rPr>
          <w:lang w:eastAsia="ko-KR"/>
        </w:rPr>
        <w:t>cbHeight</w:t>
      </w:r>
      <w:r w:rsidRPr="00901B03" w:rsidDel="003C51E6">
        <w:rPr>
          <w:lang w:eastAsia="ko-KR"/>
        </w:rPr>
        <w:t xml:space="preserve">, </w:t>
      </w:r>
      <w:r w:rsidRPr="00901B03">
        <w:rPr>
          <w:lang w:eastAsia="ko-KR"/>
        </w:rPr>
        <w:t xml:space="preserve">the number of luma coding subblocks in horizontal </w:t>
      </w:r>
      <w:r>
        <w:rPr>
          <w:lang w:eastAsia="ko-KR"/>
        </w:rPr>
        <w:t xml:space="preserve">direction numSbX </w:t>
      </w:r>
      <w:r w:rsidRPr="00901B03">
        <w:rPr>
          <w:lang w:eastAsia="ko-KR"/>
        </w:rPr>
        <w:t xml:space="preserve">and </w:t>
      </w:r>
      <w:r>
        <w:rPr>
          <w:lang w:eastAsia="ko-KR"/>
        </w:rPr>
        <w:t xml:space="preserve">in </w:t>
      </w:r>
      <w:r w:rsidRPr="00901B03">
        <w:rPr>
          <w:lang w:eastAsia="ko-KR"/>
        </w:rPr>
        <w:t>vertical direction</w:t>
      </w:r>
      <w:r>
        <w:rPr>
          <w:lang w:eastAsia="ko-KR"/>
        </w:rPr>
        <w:t xml:space="preserve"> numSbY,</w:t>
      </w:r>
      <w:r w:rsidRPr="00500628" w:rsidDel="003C51E6">
        <w:rPr>
          <w:lang w:eastAsia="ko-KR"/>
        </w:rPr>
        <w:t xml:space="preserve"> </w:t>
      </w:r>
      <w:r w:rsidRPr="00901B03" w:rsidDel="003C51E6">
        <w:rPr>
          <w:lang w:eastAsia="ko-KR"/>
        </w:rPr>
        <w:t>the luma motion vectors mvL0</w:t>
      </w:r>
      <w:r w:rsidRPr="00901B03">
        <w:rPr>
          <w:lang w:eastAsia="ko-KR"/>
        </w:rPr>
        <w:t>[ xSbIdx ][ ySbIdx ]</w:t>
      </w:r>
      <w:r w:rsidRPr="00901B03" w:rsidDel="003C51E6">
        <w:rPr>
          <w:lang w:eastAsia="ko-KR"/>
        </w:rPr>
        <w:t xml:space="preserve"> and mvL1</w:t>
      </w:r>
      <w:r w:rsidRPr="00901B03">
        <w:rPr>
          <w:lang w:eastAsia="ko-KR"/>
        </w:rPr>
        <w:t>[ xSbIdx ][ ySbIdx ]</w:t>
      </w:r>
      <w:r w:rsidRPr="00901B03" w:rsidDel="003C51E6">
        <w:rPr>
          <w:lang w:eastAsia="ko-KR"/>
        </w:rPr>
        <w:t xml:space="preserve"> the reference indices refIdxL0 and refIdxL1,</w:t>
      </w:r>
      <w:r w:rsidRPr="00901B03" w:rsidDel="003C51E6">
        <w:t xml:space="preserve"> the </w:t>
      </w:r>
      <w:r w:rsidRPr="00901B03" w:rsidDel="003C51E6">
        <w:rPr>
          <w:lang w:eastAsia="ko-KR"/>
        </w:rPr>
        <w:t>prediction list utilization flags predFlagL0</w:t>
      </w:r>
      <w:r w:rsidRPr="00901B03">
        <w:rPr>
          <w:lang w:eastAsia="ko-KR"/>
        </w:rPr>
        <w:t>[ xSbIdx ][ ySbIdx ]</w:t>
      </w:r>
      <w:r w:rsidRPr="00901B03" w:rsidDel="003C51E6">
        <w:rPr>
          <w:lang w:eastAsia="ko-KR"/>
        </w:rPr>
        <w:t xml:space="preserve"> and predFlagL1</w:t>
      </w:r>
      <w:r w:rsidRPr="00901B03">
        <w:rPr>
          <w:lang w:eastAsia="ko-KR"/>
        </w:rPr>
        <w:t>[ xSbIdx ][ ySbIdx ]</w:t>
      </w:r>
      <w:r>
        <w:rPr>
          <w:lang w:eastAsia="ko-KR"/>
        </w:rPr>
        <w:t xml:space="preserve">, </w:t>
      </w:r>
      <w:r w:rsidRPr="00C85F7E">
        <w:rPr>
          <w:lang w:eastAsia="ko-KR"/>
        </w:rPr>
        <w:t>and the generalization bi-prediction weight index gbiIdx</w:t>
      </w:r>
      <w:r w:rsidRPr="00901B03" w:rsidDel="003C51E6">
        <w:rPr>
          <w:lang w:eastAsia="ko-KR"/>
        </w:rPr>
        <w:t xml:space="preserve"> as inputs, and the i</w:t>
      </w:r>
      <w:r w:rsidRPr="00901B03" w:rsidDel="003C51E6">
        <w:t>nter prediction samples (predSamples) that are an (</w:t>
      </w:r>
      <w:r w:rsidRPr="00901B03">
        <w:rPr>
          <w:lang w:eastAsia="ko-KR"/>
        </w:rPr>
        <w:t>cbWidth</w:t>
      </w:r>
      <w:r w:rsidRPr="00901B03" w:rsidDel="003C51E6">
        <w:t>)x(</w:t>
      </w:r>
      <w:r w:rsidRPr="00901B03">
        <w:rPr>
          <w:lang w:eastAsia="ko-KR"/>
        </w:rPr>
        <w:t>cbHeight</w:t>
      </w:r>
      <w:r w:rsidRPr="00901B03" w:rsidDel="003C51E6">
        <w:t>) array predSamples</w:t>
      </w:r>
      <w:r w:rsidRPr="00901B03" w:rsidDel="003C51E6">
        <w:rPr>
          <w:vertAlign w:val="subscript"/>
        </w:rPr>
        <w:t>L</w:t>
      </w:r>
      <w:r w:rsidRPr="00901B03" w:rsidDel="003C51E6">
        <w:t xml:space="preserve"> of prediction luma samples</w:t>
      </w:r>
      <w:r w:rsidRPr="00901B03">
        <w:t>as outputs</w:t>
      </w:r>
      <w:r w:rsidRPr="00901B03" w:rsidDel="003C51E6">
        <w:t>.</w:t>
      </w:r>
    </w:p>
    <w:p w14:paraId="54780773" w14:textId="77777777" w:rsidR="00CE317E" w:rsidRDefault="00CE317E" w:rsidP="00CE317E">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993" w:hanging="284"/>
        <w:jc w:val="left"/>
        <w:textAlignment w:val="auto"/>
        <w:rPr>
          <w:lang w:eastAsia="ko-KR"/>
        </w:rPr>
      </w:pPr>
      <w:r>
        <w:rPr>
          <w:lang w:eastAsia="ko-KR"/>
        </w:rPr>
        <w:t xml:space="preserve">Otherwise if </w:t>
      </w:r>
      <w:r>
        <w:rPr>
          <w:color w:val="000000" w:themeColor="text1"/>
          <w:lang w:eastAsia="ko-KR"/>
        </w:rPr>
        <w:t>merge_triangle_flag[ xCb ][ </w:t>
      </w:r>
      <w:r w:rsidRPr="0029189D">
        <w:rPr>
          <w:color w:val="000000" w:themeColor="text1"/>
          <w:lang w:eastAsia="ko-KR"/>
        </w:rPr>
        <w:t>yCb ] is equal to 0</w:t>
      </w:r>
      <w:r>
        <w:rPr>
          <w:color w:val="000000" w:themeColor="text1"/>
          <w:lang w:eastAsia="ko-KR"/>
        </w:rPr>
        <w:t xml:space="preserve">, </w:t>
      </w:r>
      <w:r>
        <w:t xml:space="preserve">and if </w:t>
      </w:r>
      <w:r w:rsidRPr="00EC4829">
        <w:t>treeType is equal to SINGLE_TREE or treeType is equal to DUAL_TREE_</w:t>
      </w:r>
      <w:r>
        <w:t>CHRO</w:t>
      </w:r>
      <w:r w:rsidRPr="00EC4829">
        <w:t>MA</w:t>
      </w:r>
      <w:r>
        <w:t>,</w:t>
      </w:r>
    </w:p>
    <w:p w14:paraId="1BC2ABC9" w14:textId="77777777" w:rsidR="00CE317E" w:rsidRPr="00507AB6" w:rsidRDefault="00CE317E" w:rsidP="00CE317E">
      <w:pPr>
        <w:numPr>
          <w:ilvl w:val="3"/>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507AB6">
        <w:rPr>
          <w:lang w:eastAsia="ko-KR"/>
        </w:rPr>
        <w:t xml:space="preserve">If </w:t>
      </w:r>
      <w:r w:rsidRPr="00507AB6">
        <w:t>treeType is equal to DUAL_TREE_CHROMA,</w:t>
      </w:r>
      <w:r w:rsidRPr="00507AB6">
        <w:rPr>
          <w:lang w:eastAsia="ko-KR"/>
        </w:rPr>
        <w:t xml:space="preserve"> the reference indices refIdxL0 is set to 0; and refIdxL1 is set to </w:t>
      </w:r>
      <w:r w:rsidRPr="00901B03" w:rsidDel="003C51E6">
        <w:rPr>
          <w:lang w:eastAsia="ko-KR"/>
        </w:rPr>
        <w:t>−</w:t>
      </w:r>
      <w:r w:rsidRPr="00507AB6">
        <w:rPr>
          <w:lang w:eastAsia="ko-KR"/>
        </w:rPr>
        <w:t>1; the prediction list utilization flags predFlagL0 is set to 1 and predFlagL1 is set to 0.</w:t>
      </w:r>
    </w:p>
    <w:p w14:paraId="1644EBCE" w14:textId="77777777" w:rsidR="00CE317E" w:rsidRPr="00641C86" w:rsidRDefault="00CE317E" w:rsidP="00CE317E">
      <w:pPr>
        <w:numPr>
          <w:ilvl w:val="3"/>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507AB6" w:rsidDel="003C51E6">
        <w:rPr>
          <w:lang w:eastAsia="ko-KR"/>
        </w:rPr>
        <w:t>The d</w:t>
      </w:r>
      <w:r w:rsidRPr="00507AB6" w:rsidDel="003C51E6">
        <w:t xml:space="preserve">ecoding process as specified in clause </w:t>
      </w:r>
      <w:r w:rsidRPr="004B596B">
        <w:fldChar w:fldCharType="begin"/>
      </w:r>
      <w:r w:rsidRPr="00507AB6">
        <w:instrText xml:space="preserve"> REF _Ref524460607 \r \h  \* MERGEFORMAT </w:instrText>
      </w:r>
      <w:r w:rsidRPr="004B596B">
        <w:fldChar w:fldCharType="separate"/>
      </w:r>
      <w:r w:rsidRPr="004B596B">
        <w:t>8.3.6.1</w:t>
      </w:r>
      <w:r w:rsidRPr="004B596B">
        <w:fldChar w:fldCharType="end"/>
      </w:r>
      <w:r w:rsidRPr="004B596B" w:rsidDel="003C51E6">
        <w:t xml:space="preserve"> is invoked with </w:t>
      </w:r>
      <w:r>
        <w:t xml:space="preserve">the treeType, </w:t>
      </w:r>
      <w:r w:rsidRPr="004B596B" w:rsidDel="003C51E6">
        <w:rPr>
          <w:lang w:eastAsia="ko-KR"/>
        </w:rPr>
        <w:t xml:space="preserve">the luma coding block location ( xCb, yCb ), the luma </w:t>
      </w:r>
      <w:r w:rsidRPr="004B596B">
        <w:rPr>
          <w:lang w:eastAsia="ko-KR"/>
        </w:rPr>
        <w:t>coding</w:t>
      </w:r>
      <w:r w:rsidRPr="004B596B" w:rsidDel="003C51E6">
        <w:rPr>
          <w:lang w:eastAsia="ko-KR"/>
        </w:rPr>
        <w:t xml:space="preserve"> block width </w:t>
      </w:r>
      <w:r w:rsidRPr="004B596B">
        <w:rPr>
          <w:lang w:eastAsia="ko-KR"/>
        </w:rPr>
        <w:t>cb</w:t>
      </w:r>
      <w:r w:rsidRPr="004B596B" w:rsidDel="003C51E6">
        <w:rPr>
          <w:lang w:eastAsia="ko-KR"/>
        </w:rPr>
        <w:t>W</w:t>
      </w:r>
      <w:r w:rsidRPr="004B596B">
        <w:rPr>
          <w:lang w:eastAsia="ko-KR"/>
        </w:rPr>
        <w:t>idth and</w:t>
      </w:r>
      <w:r w:rsidRPr="004B596B" w:rsidDel="003C51E6">
        <w:rPr>
          <w:lang w:eastAsia="ko-KR"/>
        </w:rPr>
        <w:t xml:space="preserve"> the luma </w:t>
      </w:r>
      <w:r w:rsidRPr="004B596B">
        <w:rPr>
          <w:lang w:eastAsia="ko-KR"/>
        </w:rPr>
        <w:t>coding</w:t>
      </w:r>
      <w:r w:rsidRPr="004B596B" w:rsidDel="003C51E6">
        <w:rPr>
          <w:lang w:eastAsia="ko-KR"/>
        </w:rPr>
        <w:t xml:space="preserve"> block height </w:t>
      </w:r>
      <w:r w:rsidRPr="004B596B">
        <w:rPr>
          <w:lang w:eastAsia="ko-KR"/>
        </w:rPr>
        <w:t>cbHeight</w:t>
      </w:r>
      <w:r w:rsidRPr="004B596B" w:rsidDel="003C51E6">
        <w:rPr>
          <w:lang w:eastAsia="ko-KR"/>
        </w:rPr>
        <w:t>,</w:t>
      </w:r>
      <w:r w:rsidRPr="00507AB6" w:rsidDel="003C51E6">
        <w:rPr>
          <w:lang w:eastAsia="ko-KR"/>
        </w:rPr>
        <w:t xml:space="preserve"> the chroma motion vectors mvCL0</w:t>
      </w:r>
      <w:r w:rsidRPr="00507AB6">
        <w:rPr>
          <w:lang w:eastAsia="ko-KR"/>
        </w:rPr>
        <w:t>[ xSbIdx ][ ySbIdx ]</w:t>
      </w:r>
      <w:r w:rsidRPr="00507AB6" w:rsidDel="003C51E6">
        <w:rPr>
          <w:lang w:eastAsia="ko-KR"/>
        </w:rPr>
        <w:t xml:space="preserve"> and mvCL1</w:t>
      </w:r>
      <w:r w:rsidRPr="00507AB6">
        <w:rPr>
          <w:lang w:eastAsia="ko-KR"/>
        </w:rPr>
        <w:t>[ xSbIdx ][ ySbIdx ] with xSbIdx = 0..numSbX </w:t>
      </w:r>
      <w:r w:rsidRPr="00507AB6">
        <w:t>−</w:t>
      </w:r>
      <w:r w:rsidRPr="00507AB6">
        <w:rPr>
          <w:lang w:eastAsia="ko-KR"/>
        </w:rPr>
        <w:t> 1, and ySbIdx = 0..numSbY − 1</w:t>
      </w:r>
      <w:r w:rsidRPr="00507AB6" w:rsidDel="003C51E6">
        <w:rPr>
          <w:lang w:eastAsia="ko-KR"/>
        </w:rPr>
        <w:t>, the reference indices refIdxL0 and refIdxL1,</w:t>
      </w:r>
      <w:r w:rsidRPr="00507AB6" w:rsidDel="003C51E6">
        <w:t xml:space="preserve"> and the </w:t>
      </w:r>
      <w:r w:rsidRPr="00507AB6" w:rsidDel="003C51E6">
        <w:rPr>
          <w:lang w:eastAsia="ko-KR"/>
        </w:rPr>
        <w:t xml:space="preserve">prediction list utilization flags predFlagL0 and predFlagL1 as </w:t>
      </w:r>
      <w:r w:rsidRPr="006C7949" w:rsidDel="003C51E6">
        <w:rPr>
          <w:lang w:eastAsia="ko-KR"/>
        </w:rPr>
        <w:t>inputs, and the i</w:t>
      </w:r>
      <w:r w:rsidRPr="00FE2647" w:rsidDel="003C51E6">
        <w:t>nter prediction samples (predSamples) that are two (</w:t>
      </w:r>
      <w:r w:rsidRPr="00F17C54">
        <w:rPr>
          <w:lang w:eastAsia="ko-KR"/>
        </w:rPr>
        <w:t>cbWidth</w:t>
      </w:r>
      <w:r w:rsidRPr="00F17C54" w:rsidDel="003C51E6">
        <w:rPr>
          <w:lang w:eastAsia="ko-KR"/>
        </w:rPr>
        <w:t> </w:t>
      </w:r>
      <w:r w:rsidRPr="00B3474A">
        <w:rPr>
          <w:lang w:eastAsia="ko-KR"/>
        </w:rPr>
        <w:t>/</w:t>
      </w:r>
      <w:r w:rsidRPr="00B3474A" w:rsidDel="003C51E6">
        <w:rPr>
          <w:lang w:eastAsia="ko-KR"/>
        </w:rPr>
        <w:t> </w:t>
      </w:r>
      <w:r w:rsidRPr="004763A7">
        <w:rPr>
          <w:lang w:eastAsia="ko-KR"/>
        </w:rPr>
        <w:t>2</w:t>
      </w:r>
      <w:r w:rsidRPr="00582BDF" w:rsidDel="003C51E6">
        <w:t>)x(</w:t>
      </w:r>
      <w:r w:rsidRPr="004A2ADD">
        <w:rPr>
          <w:lang w:eastAsia="ko-KR"/>
        </w:rPr>
        <w:t>cbHeight</w:t>
      </w:r>
      <w:r w:rsidRPr="004A2ADD" w:rsidDel="003C51E6">
        <w:rPr>
          <w:lang w:eastAsia="ko-KR"/>
        </w:rPr>
        <w:t> </w:t>
      </w:r>
      <w:r w:rsidRPr="004A2ADD">
        <w:rPr>
          <w:lang w:eastAsia="ko-KR"/>
        </w:rPr>
        <w:t>/</w:t>
      </w:r>
      <w:r w:rsidRPr="004A2ADD" w:rsidDel="003C51E6">
        <w:rPr>
          <w:lang w:eastAsia="ko-KR"/>
        </w:rPr>
        <w:t> </w:t>
      </w:r>
      <w:r w:rsidRPr="004A2ADD">
        <w:rPr>
          <w:lang w:eastAsia="ko-KR"/>
        </w:rPr>
        <w:t>2</w:t>
      </w:r>
      <w:r w:rsidRPr="004A2ADD">
        <w:t>)</w:t>
      </w:r>
      <w:r w:rsidRPr="004A2ADD" w:rsidDel="003C51E6">
        <w:t xml:space="preserve"> arrays predSamples</w:t>
      </w:r>
      <w:r w:rsidRPr="004A2ADD" w:rsidDel="003C51E6">
        <w:rPr>
          <w:vertAlign w:val="subscript"/>
        </w:rPr>
        <w:t>C</w:t>
      </w:r>
      <w:r>
        <w:rPr>
          <w:vertAlign w:val="subscript"/>
        </w:rPr>
        <w:t>b</w:t>
      </w:r>
      <w:r w:rsidRPr="004A2ADD" w:rsidDel="003C51E6">
        <w:t xml:space="preserve"> and predSamples</w:t>
      </w:r>
      <w:r w:rsidRPr="004A2ADD" w:rsidDel="003C51E6">
        <w:rPr>
          <w:vertAlign w:val="subscript"/>
        </w:rPr>
        <w:t>Cr</w:t>
      </w:r>
      <w:r w:rsidRPr="004A2ADD" w:rsidDel="003C51E6">
        <w:t xml:space="preserve"> of prediction chroma samples, one for each of the chroma components Cb and Cr, as outputs.</w:t>
      </w:r>
    </w:p>
    <w:p w14:paraId="6D16F0A3" w14:textId="77777777" w:rsidR="00CE317E" w:rsidRPr="00901B03" w:rsidDel="003C51E6" w:rsidRDefault="00CE317E" w:rsidP="00CE317E">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993" w:hanging="284"/>
        <w:jc w:val="left"/>
        <w:textAlignment w:val="auto"/>
        <w:rPr>
          <w:lang w:eastAsia="ko-KR"/>
        </w:rPr>
      </w:pPr>
      <w:r>
        <w:t>Otherwise (</w:t>
      </w:r>
      <w:r>
        <w:rPr>
          <w:color w:val="000000" w:themeColor="text1"/>
          <w:lang w:eastAsia="ko-KR"/>
        </w:rPr>
        <w:t>merge_triangle_flag[ xCb ][ </w:t>
      </w:r>
      <w:r w:rsidRPr="0029189D">
        <w:rPr>
          <w:color w:val="000000" w:themeColor="text1"/>
          <w:lang w:eastAsia="ko-KR"/>
        </w:rPr>
        <w:t xml:space="preserve">yCb ] is equal to </w:t>
      </w:r>
      <w:r w:rsidRPr="00D50740">
        <w:rPr>
          <w:color w:val="000000" w:themeColor="text1"/>
          <w:highlight w:val="yellow"/>
          <w:lang w:eastAsia="ko-KR"/>
        </w:rPr>
        <w:t>1 [Ed. (SL): Seems to be a typo.</w:t>
      </w:r>
      <w:r>
        <w:rPr>
          <w:color w:val="000000" w:themeColor="text1"/>
          <w:highlight w:val="yellow"/>
          <w:lang w:eastAsia="ko-KR"/>
        </w:rPr>
        <w:t>]</w:t>
      </w:r>
      <w:r>
        <w:rPr>
          <w:color w:val="000000" w:themeColor="text1"/>
          <w:lang w:eastAsia="ko-KR"/>
        </w:rPr>
        <w:t>), t</w:t>
      </w:r>
      <w:r w:rsidRPr="0029189D" w:rsidDel="003C51E6">
        <w:rPr>
          <w:color w:val="000000" w:themeColor="text1"/>
          <w:lang w:eastAsia="ko-KR"/>
        </w:rPr>
        <w:t xml:space="preserve">he decoding process for </w:t>
      </w:r>
      <w:r>
        <w:rPr>
          <w:color w:val="000000" w:themeColor="text1"/>
          <w:lang w:eastAsia="ko-KR"/>
        </w:rPr>
        <w:t>triangular inter</w:t>
      </w:r>
      <w:r w:rsidRPr="0029189D">
        <w:rPr>
          <w:color w:val="000000" w:themeColor="text1"/>
          <w:lang w:eastAsia="ko-KR"/>
        </w:rPr>
        <w:t xml:space="preserve"> blocks</w:t>
      </w:r>
      <w:r w:rsidRPr="0029189D" w:rsidDel="003C51E6">
        <w:rPr>
          <w:color w:val="000000" w:themeColor="text1"/>
          <w:lang w:eastAsia="ko-KR"/>
        </w:rPr>
        <w:t xml:space="preserve"> as specified in clause </w:t>
      </w:r>
      <w:r w:rsidRPr="0029189D">
        <w:rPr>
          <w:color w:val="000000" w:themeColor="text1"/>
          <w:lang w:eastAsia="ko-KR"/>
        </w:rPr>
        <w:fldChar w:fldCharType="begin" w:fldLock="1"/>
      </w:r>
      <w:r w:rsidRPr="0029189D">
        <w:rPr>
          <w:color w:val="000000" w:themeColor="text1"/>
          <w:lang w:eastAsia="ko-KR"/>
        </w:rPr>
        <w:instrText xml:space="preserve"> REF _Ref527993772 \r \h </w:instrText>
      </w:r>
      <w:r w:rsidRPr="0029189D">
        <w:rPr>
          <w:color w:val="000000" w:themeColor="text1"/>
          <w:lang w:eastAsia="ko-KR"/>
        </w:rPr>
      </w:r>
      <w:r w:rsidRPr="0029189D">
        <w:rPr>
          <w:color w:val="000000" w:themeColor="text1"/>
          <w:lang w:eastAsia="ko-KR"/>
        </w:rPr>
        <w:fldChar w:fldCharType="separate"/>
      </w:r>
      <w:r>
        <w:rPr>
          <w:color w:val="000000" w:themeColor="text1"/>
          <w:lang w:eastAsia="ko-KR"/>
        </w:rPr>
        <w:t>8.3.7.1</w:t>
      </w:r>
      <w:r w:rsidRPr="0029189D">
        <w:rPr>
          <w:color w:val="000000" w:themeColor="text1"/>
          <w:lang w:eastAsia="ko-KR"/>
        </w:rPr>
        <w:fldChar w:fldCharType="end"/>
      </w:r>
      <w:r w:rsidRPr="0029189D">
        <w:rPr>
          <w:color w:val="000000" w:themeColor="text1"/>
          <w:lang w:eastAsia="ko-KR"/>
        </w:rPr>
        <w:t xml:space="preserve"> </w:t>
      </w:r>
      <w:r w:rsidRPr="0029189D" w:rsidDel="003C51E6">
        <w:rPr>
          <w:color w:val="000000" w:themeColor="text1"/>
          <w:lang w:eastAsia="ko-KR"/>
        </w:rPr>
        <w:t xml:space="preserve">is invoked with the luma coding block location ( xCb, yCb ), the luma </w:t>
      </w:r>
      <w:r w:rsidRPr="0029189D">
        <w:rPr>
          <w:color w:val="000000" w:themeColor="text1"/>
          <w:lang w:eastAsia="ko-KR"/>
        </w:rPr>
        <w:t>coding</w:t>
      </w:r>
      <w:r w:rsidRPr="0029189D" w:rsidDel="003C51E6">
        <w:rPr>
          <w:color w:val="000000" w:themeColor="text1"/>
          <w:lang w:eastAsia="ko-KR"/>
        </w:rPr>
        <w:t xml:space="preserve"> block width </w:t>
      </w:r>
      <w:r w:rsidRPr="0029189D">
        <w:rPr>
          <w:color w:val="000000" w:themeColor="text1"/>
          <w:lang w:eastAsia="ko-KR"/>
        </w:rPr>
        <w:t>cb</w:t>
      </w:r>
      <w:r w:rsidRPr="0029189D" w:rsidDel="003C51E6">
        <w:rPr>
          <w:color w:val="000000" w:themeColor="text1"/>
          <w:lang w:eastAsia="ko-KR"/>
        </w:rPr>
        <w:t>W</w:t>
      </w:r>
      <w:r w:rsidRPr="0029189D">
        <w:rPr>
          <w:color w:val="000000" w:themeColor="text1"/>
          <w:lang w:eastAsia="ko-KR"/>
        </w:rPr>
        <w:t>idth and</w:t>
      </w:r>
      <w:r w:rsidRPr="0029189D" w:rsidDel="003C51E6">
        <w:rPr>
          <w:color w:val="000000" w:themeColor="text1"/>
          <w:lang w:eastAsia="ko-KR"/>
        </w:rPr>
        <w:t xml:space="preserve"> the luma </w:t>
      </w:r>
      <w:r w:rsidRPr="0029189D">
        <w:rPr>
          <w:color w:val="000000" w:themeColor="text1"/>
          <w:lang w:eastAsia="ko-KR"/>
        </w:rPr>
        <w:t>coding</w:t>
      </w:r>
      <w:r w:rsidRPr="0029189D" w:rsidDel="003C51E6">
        <w:rPr>
          <w:color w:val="000000" w:themeColor="text1"/>
          <w:lang w:eastAsia="ko-KR"/>
        </w:rPr>
        <w:t xml:space="preserve"> block height </w:t>
      </w:r>
      <w:r w:rsidRPr="0029189D">
        <w:rPr>
          <w:color w:val="000000" w:themeColor="text1"/>
          <w:lang w:eastAsia="ko-KR"/>
        </w:rPr>
        <w:t>cbHeight</w:t>
      </w:r>
      <w:r w:rsidRPr="0029189D" w:rsidDel="003C51E6">
        <w:rPr>
          <w:color w:val="000000" w:themeColor="text1"/>
          <w:lang w:eastAsia="ko-KR"/>
        </w:rPr>
        <w:t>, the luma motion vectors mvL</w:t>
      </w:r>
      <w:r w:rsidRPr="0029189D">
        <w:rPr>
          <w:color w:val="000000" w:themeColor="text1"/>
          <w:lang w:eastAsia="ko-KR"/>
        </w:rPr>
        <w:t xml:space="preserve">A </w:t>
      </w:r>
      <w:r w:rsidRPr="0029189D" w:rsidDel="003C51E6">
        <w:rPr>
          <w:color w:val="000000" w:themeColor="text1"/>
          <w:lang w:eastAsia="ko-KR"/>
        </w:rPr>
        <w:t>and mvL</w:t>
      </w:r>
      <w:r w:rsidRPr="0029189D">
        <w:rPr>
          <w:color w:val="000000" w:themeColor="text1"/>
          <w:lang w:eastAsia="ko-KR"/>
        </w:rPr>
        <w:t>B</w:t>
      </w:r>
      <w:r w:rsidRPr="0029189D" w:rsidDel="003C51E6">
        <w:rPr>
          <w:color w:val="000000" w:themeColor="text1"/>
          <w:lang w:eastAsia="ko-KR"/>
        </w:rPr>
        <w:t>, the chroma motion vectors mvCL</w:t>
      </w:r>
      <w:r w:rsidRPr="0029189D">
        <w:rPr>
          <w:color w:val="000000" w:themeColor="text1"/>
          <w:lang w:eastAsia="ko-KR"/>
        </w:rPr>
        <w:t>A</w:t>
      </w:r>
      <w:r w:rsidRPr="0029189D" w:rsidDel="003C51E6">
        <w:rPr>
          <w:color w:val="000000" w:themeColor="text1"/>
          <w:lang w:eastAsia="ko-KR"/>
        </w:rPr>
        <w:t xml:space="preserve"> and mvCL</w:t>
      </w:r>
      <w:r w:rsidRPr="0029189D">
        <w:rPr>
          <w:color w:val="000000" w:themeColor="text1"/>
          <w:lang w:eastAsia="ko-KR"/>
        </w:rPr>
        <w:t>B</w:t>
      </w:r>
      <w:r w:rsidRPr="0029189D" w:rsidDel="003C51E6">
        <w:rPr>
          <w:color w:val="000000" w:themeColor="text1"/>
          <w:lang w:eastAsia="ko-KR"/>
        </w:rPr>
        <w:t>, the reference indices refIdxL</w:t>
      </w:r>
      <w:r w:rsidRPr="0029189D">
        <w:rPr>
          <w:color w:val="000000" w:themeColor="text1"/>
          <w:lang w:eastAsia="ko-KR"/>
        </w:rPr>
        <w:t>A</w:t>
      </w:r>
      <w:r w:rsidRPr="0029189D" w:rsidDel="003C51E6">
        <w:rPr>
          <w:color w:val="000000" w:themeColor="text1"/>
          <w:lang w:eastAsia="ko-KR"/>
        </w:rPr>
        <w:t xml:space="preserve"> and refIdxL</w:t>
      </w:r>
      <w:r w:rsidRPr="0029189D">
        <w:rPr>
          <w:color w:val="000000" w:themeColor="text1"/>
          <w:lang w:eastAsia="ko-KR"/>
        </w:rPr>
        <w:t>B</w:t>
      </w:r>
      <w:r w:rsidRPr="0029189D" w:rsidDel="003C51E6">
        <w:rPr>
          <w:color w:val="000000" w:themeColor="text1"/>
          <w:lang w:eastAsia="ko-KR"/>
        </w:rPr>
        <w:t>, and the prediction list flags predFlagL</w:t>
      </w:r>
      <w:r w:rsidRPr="0029189D">
        <w:rPr>
          <w:color w:val="000000" w:themeColor="text1"/>
          <w:lang w:eastAsia="ko-KR"/>
        </w:rPr>
        <w:t>A</w:t>
      </w:r>
      <w:r w:rsidRPr="0029189D" w:rsidDel="003C51E6">
        <w:rPr>
          <w:color w:val="000000" w:themeColor="text1"/>
          <w:lang w:eastAsia="ko-KR"/>
        </w:rPr>
        <w:t xml:space="preserve"> and predFlagL</w:t>
      </w:r>
      <w:r w:rsidRPr="0029189D">
        <w:rPr>
          <w:color w:val="000000" w:themeColor="text1"/>
          <w:lang w:eastAsia="ko-KR"/>
        </w:rPr>
        <w:t>B</w:t>
      </w:r>
      <w:r w:rsidRPr="0029189D" w:rsidDel="003C51E6">
        <w:rPr>
          <w:color w:val="000000" w:themeColor="text1"/>
          <w:lang w:eastAsia="ko-KR"/>
        </w:rPr>
        <w:t xml:space="preserve"> as inputs, and the inter prediction samples (predSamples) that are an (</w:t>
      </w:r>
      <w:r w:rsidRPr="0029189D">
        <w:rPr>
          <w:color w:val="000000" w:themeColor="text1"/>
          <w:lang w:eastAsia="ko-KR"/>
        </w:rPr>
        <w:t>cbWidth</w:t>
      </w:r>
      <w:r w:rsidRPr="0029189D" w:rsidDel="003C51E6">
        <w:rPr>
          <w:color w:val="000000" w:themeColor="text1"/>
          <w:lang w:eastAsia="ko-KR"/>
        </w:rPr>
        <w:t>)x(</w:t>
      </w:r>
      <w:r w:rsidRPr="0029189D">
        <w:rPr>
          <w:color w:val="000000" w:themeColor="text1"/>
          <w:lang w:eastAsia="ko-KR"/>
        </w:rPr>
        <w:t>cbHeight</w:t>
      </w:r>
      <w:r w:rsidRPr="0029189D" w:rsidDel="003C51E6">
        <w:rPr>
          <w:color w:val="000000" w:themeColor="text1"/>
          <w:lang w:eastAsia="ko-KR"/>
        </w:rPr>
        <w:t>) array predSamples</w:t>
      </w:r>
      <w:r w:rsidRPr="0029189D" w:rsidDel="003C51E6">
        <w:rPr>
          <w:color w:val="000000" w:themeColor="text1"/>
          <w:vertAlign w:val="subscript"/>
          <w:lang w:eastAsia="ko-KR"/>
        </w:rPr>
        <w:t>L</w:t>
      </w:r>
      <w:r w:rsidRPr="0029189D" w:rsidDel="003C51E6">
        <w:rPr>
          <w:color w:val="000000" w:themeColor="text1"/>
          <w:lang w:eastAsia="ko-KR"/>
        </w:rPr>
        <w:t xml:space="preserve"> of prediction luma samples and two (</w:t>
      </w:r>
      <w:r w:rsidRPr="0029189D">
        <w:rPr>
          <w:color w:val="000000" w:themeColor="text1"/>
          <w:lang w:eastAsia="ko-KR"/>
        </w:rPr>
        <w:t>cbWidth</w:t>
      </w:r>
      <w:r w:rsidRPr="0029189D" w:rsidDel="003C51E6">
        <w:rPr>
          <w:color w:val="000000" w:themeColor="text1"/>
          <w:lang w:eastAsia="ko-KR"/>
        </w:rPr>
        <w:t> </w:t>
      </w:r>
      <w:r w:rsidRPr="0029189D">
        <w:rPr>
          <w:color w:val="000000" w:themeColor="text1"/>
          <w:lang w:eastAsia="ko-KR"/>
        </w:rPr>
        <w:t>/</w:t>
      </w:r>
      <w:r w:rsidRPr="0029189D" w:rsidDel="003C51E6">
        <w:rPr>
          <w:color w:val="000000" w:themeColor="text1"/>
          <w:lang w:eastAsia="ko-KR"/>
        </w:rPr>
        <w:t> </w:t>
      </w:r>
      <w:r w:rsidRPr="0029189D">
        <w:rPr>
          <w:color w:val="000000" w:themeColor="text1"/>
          <w:lang w:eastAsia="ko-KR"/>
        </w:rPr>
        <w:t>2</w:t>
      </w:r>
      <w:r w:rsidRPr="0029189D" w:rsidDel="003C51E6">
        <w:rPr>
          <w:color w:val="000000" w:themeColor="text1"/>
          <w:lang w:eastAsia="ko-KR"/>
        </w:rPr>
        <w:t>)x(</w:t>
      </w:r>
      <w:r w:rsidRPr="0029189D">
        <w:rPr>
          <w:color w:val="000000" w:themeColor="text1"/>
          <w:lang w:eastAsia="ko-KR"/>
        </w:rPr>
        <w:t>cbHeight</w:t>
      </w:r>
      <w:r w:rsidRPr="0029189D" w:rsidDel="003C51E6">
        <w:rPr>
          <w:color w:val="000000" w:themeColor="text1"/>
          <w:lang w:eastAsia="ko-KR"/>
        </w:rPr>
        <w:t> </w:t>
      </w:r>
      <w:r w:rsidRPr="0029189D">
        <w:rPr>
          <w:color w:val="000000" w:themeColor="text1"/>
          <w:lang w:eastAsia="ko-KR"/>
        </w:rPr>
        <w:t>/</w:t>
      </w:r>
      <w:r w:rsidRPr="0029189D" w:rsidDel="003C51E6">
        <w:rPr>
          <w:color w:val="000000" w:themeColor="text1"/>
          <w:lang w:eastAsia="ko-KR"/>
        </w:rPr>
        <w:t> </w:t>
      </w:r>
      <w:r w:rsidRPr="0029189D">
        <w:rPr>
          <w:color w:val="000000" w:themeColor="text1"/>
          <w:lang w:eastAsia="ko-KR"/>
        </w:rPr>
        <w:t>2)</w:t>
      </w:r>
      <w:r w:rsidRPr="0029189D" w:rsidDel="003C51E6">
        <w:rPr>
          <w:color w:val="000000" w:themeColor="text1"/>
          <w:lang w:eastAsia="ko-KR"/>
        </w:rPr>
        <w:t xml:space="preserve"> arrays predSamples</w:t>
      </w:r>
      <w:r w:rsidRPr="0029189D" w:rsidDel="003C51E6">
        <w:rPr>
          <w:color w:val="000000" w:themeColor="text1"/>
          <w:vertAlign w:val="subscript"/>
          <w:lang w:eastAsia="ko-KR"/>
        </w:rPr>
        <w:t>C</w:t>
      </w:r>
      <w:r w:rsidRPr="0029189D">
        <w:rPr>
          <w:color w:val="000000" w:themeColor="text1"/>
          <w:vertAlign w:val="subscript"/>
          <w:lang w:eastAsia="ko-KR"/>
        </w:rPr>
        <w:t>b</w:t>
      </w:r>
      <w:r w:rsidRPr="0029189D" w:rsidDel="003C51E6">
        <w:rPr>
          <w:color w:val="000000" w:themeColor="text1"/>
          <w:lang w:eastAsia="ko-KR"/>
        </w:rPr>
        <w:t xml:space="preserve"> and predSamples</w:t>
      </w:r>
      <w:r w:rsidRPr="0029189D" w:rsidDel="003C51E6">
        <w:rPr>
          <w:color w:val="000000" w:themeColor="text1"/>
          <w:vertAlign w:val="subscript"/>
          <w:lang w:eastAsia="ko-KR"/>
        </w:rPr>
        <w:t>Cr</w:t>
      </w:r>
      <w:r w:rsidRPr="0029189D" w:rsidDel="003C51E6">
        <w:rPr>
          <w:color w:val="000000" w:themeColor="text1"/>
          <w:lang w:eastAsia="ko-KR"/>
        </w:rPr>
        <w:t xml:space="preserve"> of prediction chroma samples, one for each of the chroma components Cb and Cr, as outputs.</w:t>
      </w:r>
    </w:p>
    <w:p w14:paraId="241A7CE6" w14:textId="77777777" w:rsidR="00CE317E" w:rsidRDefault="00CE317E" w:rsidP="00CE317E">
      <w:pPr>
        <w:numPr>
          <w:ilvl w:val="0"/>
          <w:numId w:val="17"/>
        </w:numPr>
        <w:tabs>
          <w:tab w:val="clear" w:pos="360"/>
          <w:tab w:val="clear" w:pos="1800"/>
          <w:tab w:val="clear" w:pos="2160"/>
          <w:tab w:val="clear" w:pos="2520"/>
          <w:tab w:val="clear" w:pos="2880"/>
          <w:tab w:val="clear" w:pos="3240"/>
          <w:tab w:val="clear" w:pos="3600"/>
          <w:tab w:val="clear" w:pos="3960"/>
          <w:tab w:val="clear" w:pos="4320"/>
          <w:tab w:val="left" w:pos="1701"/>
        </w:tabs>
        <w:overflowPunct/>
        <w:autoSpaceDE/>
        <w:autoSpaceDN/>
        <w:adjustRightInd/>
        <w:spacing w:before="0"/>
        <w:ind w:left="720"/>
        <w:jc w:val="left"/>
        <w:textAlignment w:val="auto"/>
      </w:pPr>
      <w:r>
        <w:t xml:space="preserve">The variables </w:t>
      </w:r>
      <w:r>
        <w:rPr>
          <w:lang w:eastAsia="ko-KR"/>
        </w:rPr>
        <w:t>N</w:t>
      </w:r>
      <w:r w:rsidRPr="00901B03">
        <w:rPr>
          <w:lang w:eastAsia="ko-KR"/>
        </w:rPr>
        <w:t>umSbX</w:t>
      </w:r>
      <w:r w:rsidRPr="00901B03">
        <w:rPr>
          <w:szCs w:val="22"/>
        </w:rPr>
        <w:t>[ xCb ][ yCb ]</w:t>
      </w:r>
      <w:r w:rsidRPr="00901B03">
        <w:rPr>
          <w:lang w:eastAsia="ko-KR"/>
        </w:rPr>
        <w:t xml:space="preserve"> and </w:t>
      </w:r>
      <w:r>
        <w:rPr>
          <w:lang w:eastAsia="ko-KR"/>
        </w:rPr>
        <w:t>N</w:t>
      </w:r>
      <w:r w:rsidRPr="00901B03">
        <w:rPr>
          <w:lang w:eastAsia="ko-KR"/>
        </w:rPr>
        <w:t>umSbY</w:t>
      </w:r>
      <w:r w:rsidRPr="00901B03">
        <w:rPr>
          <w:szCs w:val="22"/>
        </w:rPr>
        <w:t>[ xCb ][ yCb ]</w:t>
      </w:r>
      <w:r w:rsidRPr="00901B03">
        <w:rPr>
          <w:lang w:eastAsia="ko-KR"/>
        </w:rPr>
        <w:t xml:space="preserve"> are </w:t>
      </w:r>
      <w:r>
        <w:rPr>
          <w:lang w:eastAsia="ko-KR"/>
        </w:rPr>
        <w:t>set</w:t>
      </w:r>
      <w:r w:rsidRPr="00901B03">
        <w:rPr>
          <w:lang w:eastAsia="ko-KR"/>
        </w:rPr>
        <w:t xml:space="preserve"> </w:t>
      </w:r>
      <w:r>
        <w:rPr>
          <w:lang w:eastAsia="ko-KR"/>
        </w:rPr>
        <w:t>equal to numSbX and numSbY, respectively.</w:t>
      </w:r>
    </w:p>
    <w:p w14:paraId="27365BBF" w14:textId="77777777" w:rsidR="00CE317E" w:rsidRPr="00901B03" w:rsidDel="003C51E6" w:rsidRDefault="00CE317E" w:rsidP="00CE317E">
      <w:pPr>
        <w:numPr>
          <w:ilvl w:val="0"/>
          <w:numId w:val="17"/>
        </w:numPr>
        <w:tabs>
          <w:tab w:val="clear" w:pos="360"/>
          <w:tab w:val="clear" w:pos="1800"/>
          <w:tab w:val="clear" w:pos="2160"/>
          <w:tab w:val="clear" w:pos="2520"/>
          <w:tab w:val="clear" w:pos="2880"/>
          <w:tab w:val="clear" w:pos="3240"/>
          <w:tab w:val="clear" w:pos="3600"/>
          <w:tab w:val="clear" w:pos="3960"/>
          <w:tab w:val="clear" w:pos="4320"/>
          <w:tab w:val="left" w:pos="1701"/>
        </w:tabs>
        <w:overflowPunct/>
        <w:autoSpaceDE/>
        <w:autoSpaceDN/>
        <w:adjustRightInd/>
        <w:spacing w:before="0"/>
        <w:ind w:left="720"/>
        <w:jc w:val="left"/>
        <w:textAlignment w:val="auto"/>
      </w:pPr>
      <w:r w:rsidRPr="00901B03" w:rsidDel="003C51E6">
        <w:t xml:space="preserve">The </w:t>
      </w:r>
      <w:r w:rsidRPr="00901B03">
        <w:t>residual</w:t>
      </w:r>
      <w:r w:rsidRPr="00901B03" w:rsidDel="003C51E6">
        <w:t xml:space="preserve"> samples of the current coding unit are derived as follows:</w:t>
      </w:r>
    </w:p>
    <w:p w14:paraId="6B6A8035" w14:textId="77777777" w:rsidR="00CE317E" w:rsidRDefault="00CE317E" w:rsidP="00CE317E">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993" w:hanging="284"/>
        <w:jc w:val="left"/>
        <w:textAlignment w:val="auto"/>
      </w:pPr>
      <w:r w:rsidRPr="00507AB6">
        <w:t>If treeType is equal to SINGLE_TREE or treeType is equal to DUAL_TREE_LUMA,</w:t>
      </w:r>
      <w:r>
        <w:t xml:space="preserve"> t</w:t>
      </w:r>
      <w:r w:rsidRPr="00901B03" w:rsidDel="003C51E6">
        <w:t xml:space="preserve">he </w:t>
      </w:r>
      <w:r w:rsidRPr="00901B03" w:rsidDel="003C51E6">
        <w:rPr>
          <w:lang w:eastAsia="ko-KR"/>
        </w:rPr>
        <w:t xml:space="preserve">decoding process for the residual signal of coding </w:t>
      </w:r>
      <w:r w:rsidRPr="00901B03">
        <w:rPr>
          <w:lang w:eastAsia="ko-KR"/>
        </w:rPr>
        <w:t>blocks</w:t>
      </w:r>
      <w:r w:rsidRPr="00901B03" w:rsidDel="003C51E6">
        <w:rPr>
          <w:lang w:eastAsia="ko-KR"/>
        </w:rPr>
        <w:t xml:space="preserve"> coded in inter prediction mode </w:t>
      </w:r>
      <w:r w:rsidRPr="00901B03">
        <w:rPr>
          <w:lang w:eastAsia="ko-KR"/>
        </w:rPr>
        <w:t xml:space="preserve">as </w:t>
      </w:r>
      <w:r w:rsidRPr="00901B03" w:rsidDel="003C51E6">
        <w:rPr>
          <w:lang w:eastAsia="ko-KR"/>
        </w:rPr>
        <w:t>specified in clause </w:t>
      </w:r>
      <w:r w:rsidRPr="000731F5">
        <w:rPr>
          <w:highlight w:val="yellow"/>
          <w:lang w:eastAsia="ko-KR"/>
        </w:rPr>
        <w:fldChar w:fldCharType="begin" w:fldLock="1"/>
      </w:r>
      <w:r w:rsidRPr="00901B03">
        <w:rPr>
          <w:lang w:eastAsia="ko-KR"/>
        </w:rPr>
        <w:instrText xml:space="preserve"> REF _Ref522376711 \r \h </w:instrText>
      </w:r>
      <w:r w:rsidRPr="000731F5">
        <w:rPr>
          <w:highlight w:val="yellow"/>
          <w:lang w:eastAsia="ko-KR"/>
        </w:rPr>
      </w:r>
      <w:r w:rsidRPr="000731F5">
        <w:rPr>
          <w:highlight w:val="yellow"/>
          <w:lang w:eastAsia="ko-KR"/>
        </w:rPr>
        <w:fldChar w:fldCharType="separate"/>
      </w:r>
      <w:r>
        <w:rPr>
          <w:lang w:eastAsia="ko-KR"/>
        </w:rPr>
        <w:t>8.3.8</w:t>
      </w:r>
      <w:r w:rsidRPr="000731F5">
        <w:rPr>
          <w:highlight w:val="yellow"/>
          <w:lang w:eastAsia="ko-KR"/>
        </w:rPr>
        <w:fldChar w:fldCharType="end"/>
      </w:r>
      <w:r w:rsidRPr="00901B03" w:rsidDel="003C51E6">
        <w:rPr>
          <w:lang w:eastAsia="ko-KR"/>
        </w:rPr>
        <w:t xml:space="preserve"> is invoked with </w:t>
      </w:r>
      <w:r w:rsidRPr="00901B03">
        <w:rPr>
          <w:lang w:eastAsia="ko-KR"/>
        </w:rPr>
        <w:t xml:space="preserve">the location </w:t>
      </w:r>
      <w:r w:rsidRPr="00901B03">
        <w:t xml:space="preserve">( xTb0, yTb0 ) set equal to </w:t>
      </w:r>
      <w:r w:rsidRPr="00901B03" w:rsidDel="003C51E6">
        <w:rPr>
          <w:lang w:eastAsia="ko-KR"/>
        </w:rPr>
        <w:t xml:space="preserve">the luma </w:t>
      </w:r>
      <w:r w:rsidRPr="00901B03" w:rsidDel="003C51E6">
        <w:rPr>
          <w:lang w:eastAsia="ko-KR"/>
        </w:rPr>
        <w:lastRenderedPageBreak/>
        <w:t>location ( xCb, yCb )</w:t>
      </w:r>
      <w:r w:rsidRPr="00901B03">
        <w:rPr>
          <w:lang w:eastAsia="ko-KR"/>
        </w:rPr>
        <w:t>,</w:t>
      </w:r>
      <w:r w:rsidRPr="00901B03" w:rsidDel="003C51E6">
        <w:rPr>
          <w:lang w:eastAsia="ko-KR"/>
        </w:rPr>
        <w:t xml:space="preserve"> the </w:t>
      </w:r>
      <w:r w:rsidRPr="00901B03">
        <w:rPr>
          <w:lang w:eastAsia="ko-KR"/>
        </w:rPr>
        <w:t xml:space="preserve">width nTbW set equal to the </w:t>
      </w:r>
      <w:r w:rsidRPr="00901B03" w:rsidDel="003C51E6">
        <w:rPr>
          <w:lang w:eastAsia="ko-KR"/>
        </w:rPr>
        <w:t xml:space="preserve">luma coding block </w:t>
      </w:r>
      <w:r w:rsidRPr="00901B03">
        <w:rPr>
          <w:lang w:eastAsia="ko-KR"/>
        </w:rPr>
        <w:t>width</w:t>
      </w:r>
      <w:r w:rsidRPr="00901B03" w:rsidDel="003C51E6">
        <w:rPr>
          <w:lang w:eastAsia="ko-KR"/>
        </w:rPr>
        <w:t xml:space="preserve"> </w:t>
      </w:r>
      <w:r w:rsidRPr="00901B03">
        <w:rPr>
          <w:lang w:eastAsia="ko-KR"/>
        </w:rPr>
        <w:t>c</w:t>
      </w:r>
      <w:r w:rsidRPr="00901B03" w:rsidDel="003C51E6">
        <w:rPr>
          <w:lang w:eastAsia="ko-KR"/>
        </w:rPr>
        <w:t>b</w:t>
      </w:r>
      <w:r w:rsidRPr="00901B03">
        <w:rPr>
          <w:lang w:eastAsia="ko-KR"/>
        </w:rPr>
        <w:t>Width, the height nTbH set equal to the luma coding block height cbHeight</w:t>
      </w:r>
      <w:r w:rsidRPr="00901B03">
        <w:t xml:space="preserve"> and the variable cIdx</w:t>
      </w:r>
      <w:r>
        <w:rPr>
          <w:lang w:eastAsia="ko-KR"/>
        </w:rPr>
        <w:t>set equal to 0</w:t>
      </w:r>
      <w:r w:rsidRPr="00901B03" w:rsidDel="003C51E6">
        <w:rPr>
          <w:lang w:eastAsia="ko-KR"/>
        </w:rPr>
        <w:t xml:space="preserve"> as inputs, and the array </w:t>
      </w:r>
      <w:r w:rsidRPr="00901B03" w:rsidDel="003C51E6">
        <w:t>resSamples</w:t>
      </w:r>
      <w:r w:rsidRPr="000731F5" w:rsidDel="003C51E6">
        <w:rPr>
          <w:vertAlign w:val="subscript"/>
        </w:rPr>
        <w:t>L</w:t>
      </w:r>
      <w:r w:rsidRPr="00901B03" w:rsidDel="003C51E6">
        <w:rPr>
          <w:lang w:eastAsia="ko-KR"/>
        </w:rPr>
        <w:t xml:space="preserve"> </w:t>
      </w:r>
      <w:r w:rsidRPr="00901B03">
        <w:rPr>
          <w:lang w:eastAsia="ko-KR"/>
        </w:rPr>
        <w:t>as output</w:t>
      </w:r>
      <w:r w:rsidRPr="00901B03" w:rsidDel="003C51E6">
        <w:t>.</w:t>
      </w:r>
    </w:p>
    <w:p w14:paraId="6FC55894" w14:textId="77777777" w:rsidR="00CE317E" w:rsidRPr="00901B03" w:rsidDel="003C51E6" w:rsidRDefault="00CE317E" w:rsidP="00CE317E">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993" w:hanging="284"/>
        <w:jc w:val="left"/>
        <w:textAlignment w:val="auto"/>
      </w:pPr>
      <w:r w:rsidRPr="00507AB6">
        <w:t>If treeType is equal to SINGLE_TREE or treeType is equal to DUAL_TREE_CHROMA,</w:t>
      </w:r>
      <w:r>
        <w:t xml:space="preserve"> t</w:t>
      </w:r>
      <w:r w:rsidRPr="00901B03" w:rsidDel="003C51E6">
        <w:t xml:space="preserve">he </w:t>
      </w:r>
      <w:r w:rsidRPr="00901B03" w:rsidDel="003C51E6">
        <w:rPr>
          <w:lang w:eastAsia="ko-KR"/>
        </w:rPr>
        <w:t xml:space="preserve">decoding process for the residual signal of coding </w:t>
      </w:r>
      <w:r w:rsidRPr="00901B03">
        <w:rPr>
          <w:lang w:eastAsia="ko-KR"/>
        </w:rPr>
        <w:t>blocks</w:t>
      </w:r>
      <w:r w:rsidRPr="00901B03" w:rsidDel="003C51E6">
        <w:rPr>
          <w:lang w:eastAsia="ko-KR"/>
        </w:rPr>
        <w:t xml:space="preserve"> coded in inter prediction mode </w:t>
      </w:r>
      <w:r w:rsidRPr="00901B03">
        <w:rPr>
          <w:lang w:eastAsia="ko-KR"/>
        </w:rPr>
        <w:t xml:space="preserve">as </w:t>
      </w:r>
      <w:r w:rsidRPr="00901B03" w:rsidDel="003C51E6">
        <w:rPr>
          <w:lang w:eastAsia="ko-KR"/>
        </w:rPr>
        <w:t>specified in clause </w:t>
      </w:r>
      <w:r w:rsidRPr="000731F5">
        <w:rPr>
          <w:highlight w:val="yellow"/>
          <w:lang w:eastAsia="ko-KR"/>
        </w:rPr>
        <w:fldChar w:fldCharType="begin" w:fldLock="1"/>
      </w:r>
      <w:r w:rsidRPr="00901B03">
        <w:rPr>
          <w:lang w:eastAsia="ko-KR"/>
        </w:rPr>
        <w:instrText xml:space="preserve"> REF _Ref522376711 \r \h </w:instrText>
      </w:r>
      <w:r w:rsidRPr="000731F5">
        <w:rPr>
          <w:highlight w:val="yellow"/>
          <w:lang w:eastAsia="ko-KR"/>
        </w:rPr>
      </w:r>
      <w:r w:rsidRPr="000731F5">
        <w:rPr>
          <w:highlight w:val="yellow"/>
          <w:lang w:eastAsia="ko-KR"/>
        </w:rPr>
        <w:fldChar w:fldCharType="separate"/>
      </w:r>
      <w:r>
        <w:rPr>
          <w:lang w:eastAsia="ko-KR"/>
        </w:rPr>
        <w:t>8.3.8</w:t>
      </w:r>
      <w:r w:rsidRPr="000731F5">
        <w:rPr>
          <w:highlight w:val="yellow"/>
          <w:lang w:eastAsia="ko-KR"/>
        </w:rPr>
        <w:fldChar w:fldCharType="end"/>
      </w:r>
      <w:r w:rsidRPr="00901B03" w:rsidDel="003C51E6">
        <w:rPr>
          <w:lang w:eastAsia="ko-KR"/>
        </w:rPr>
        <w:t xml:space="preserve"> is invoked with </w:t>
      </w:r>
      <w:r w:rsidRPr="00901B03">
        <w:rPr>
          <w:lang w:eastAsia="ko-KR"/>
        </w:rPr>
        <w:t xml:space="preserve">the location </w:t>
      </w:r>
      <w:r w:rsidRPr="00901B03">
        <w:t xml:space="preserve">( xTb0, yTb0 ) set equal to </w:t>
      </w:r>
      <w:r w:rsidRPr="00901B03" w:rsidDel="003C51E6">
        <w:rPr>
          <w:lang w:eastAsia="ko-KR"/>
        </w:rPr>
        <w:t xml:space="preserve">the </w:t>
      </w:r>
      <w:r w:rsidRPr="00901B03">
        <w:rPr>
          <w:lang w:eastAsia="ko-KR"/>
        </w:rPr>
        <w:t>chroma</w:t>
      </w:r>
      <w:r w:rsidRPr="00901B03" w:rsidDel="003C51E6">
        <w:rPr>
          <w:lang w:eastAsia="ko-KR"/>
        </w:rPr>
        <w:t xml:space="preserve"> location ( xCb </w:t>
      </w:r>
      <w:r w:rsidRPr="00901B03">
        <w:rPr>
          <w:lang w:eastAsia="ko-KR"/>
        </w:rPr>
        <w:t>/</w:t>
      </w:r>
      <w:r w:rsidRPr="00901B03" w:rsidDel="003C51E6">
        <w:rPr>
          <w:lang w:eastAsia="ko-KR"/>
        </w:rPr>
        <w:t> </w:t>
      </w:r>
      <w:r w:rsidRPr="00901B03">
        <w:rPr>
          <w:lang w:eastAsia="ko-KR"/>
        </w:rPr>
        <w:t>2</w:t>
      </w:r>
      <w:r w:rsidRPr="00901B03" w:rsidDel="003C51E6">
        <w:rPr>
          <w:lang w:eastAsia="ko-KR"/>
        </w:rPr>
        <w:t>, yCb </w:t>
      </w:r>
      <w:r w:rsidRPr="00901B03">
        <w:rPr>
          <w:lang w:eastAsia="ko-KR"/>
        </w:rPr>
        <w:t>/</w:t>
      </w:r>
      <w:r w:rsidRPr="00901B03" w:rsidDel="003C51E6">
        <w:rPr>
          <w:lang w:eastAsia="ko-KR"/>
        </w:rPr>
        <w:t> </w:t>
      </w:r>
      <w:r w:rsidRPr="00901B03">
        <w:rPr>
          <w:lang w:eastAsia="ko-KR"/>
        </w:rPr>
        <w:t>2</w:t>
      </w:r>
      <w:r w:rsidRPr="00901B03" w:rsidDel="003C51E6">
        <w:rPr>
          <w:lang w:eastAsia="ko-KR"/>
        </w:rPr>
        <w:t> )</w:t>
      </w:r>
      <w:r w:rsidRPr="00901B03">
        <w:rPr>
          <w:lang w:eastAsia="ko-KR"/>
        </w:rPr>
        <w:t>,</w:t>
      </w:r>
      <w:r w:rsidRPr="00901B03" w:rsidDel="003C51E6">
        <w:rPr>
          <w:lang w:eastAsia="ko-KR"/>
        </w:rPr>
        <w:t xml:space="preserve"> the </w:t>
      </w:r>
      <w:r w:rsidRPr="00901B03">
        <w:rPr>
          <w:lang w:eastAsia="ko-KR"/>
        </w:rPr>
        <w:t>width nTbW set equal to the chroma</w:t>
      </w:r>
      <w:r w:rsidRPr="00901B03" w:rsidDel="003C51E6">
        <w:rPr>
          <w:lang w:eastAsia="ko-KR"/>
        </w:rPr>
        <w:t xml:space="preserve"> coding block </w:t>
      </w:r>
      <w:r w:rsidRPr="00901B03">
        <w:rPr>
          <w:lang w:eastAsia="ko-KR"/>
        </w:rPr>
        <w:t>width</w:t>
      </w:r>
      <w:r w:rsidRPr="00901B03" w:rsidDel="003C51E6">
        <w:rPr>
          <w:lang w:eastAsia="ko-KR"/>
        </w:rPr>
        <w:t xml:space="preserve"> </w:t>
      </w:r>
      <w:r w:rsidRPr="00901B03">
        <w:rPr>
          <w:lang w:eastAsia="ko-KR"/>
        </w:rPr>
        <w:t>c</w:t>
      </w:r>
      <w:r w:rsidRPr="00901B03" w:rsidDel="003C51E6">
        <w:rPr>
          <w:lang w:eastAsia="ko-KR"/>
        </w:rPr>
        <w:t>b</w:t>
      </w:r>
      <w:r w:rsidRPr="00901B03">
        <w:rPr>
          <w:lang w:eastAsia="ko-KR"/>
        </w:rPr>
        <w:t>Width</w:t>
      </w:r>
      <w:r w:rsidRPr="00901B03" w:rsidDel="003C51E6">
        <w:rPr>
          <w:lang w:eastAsia="ko-KR"/>
        </w:rPr>
        <w:t> </w:t>
      </w:r>
      <w:r w:rsidRPr="00901B03">
        <w:rPr>
          <w:lang w:eastAsia="ko-KR"/>
        </w:rPr>
        <w:t>/</w:t>
      </w:r>
      <w:r w:rsidRPr="00901B03" w:rsidDel="003C51E6">
        <w:rPr>
          <w:lang w:eastAsia="ko-KR"/>
        </w:rPr>
        <w:t> </w:t>
      </w:r>
      <w:r w:rsidRPr="00901B03">
        <w:rPr>
          <w:lang w:eastAsia="ko-KR"/>
        </w:rPr>
        <w:t>2, the height nTbH set equal to the chroma coding block height cbHeight</w:t>
      </w:r>
      <w:r w:rsidRPr="00901B03" w:rsidDel="003C51E6">
        <w:rPr>
          <w:lang w:eastAsia="ko-KR"/>
        </w:rPr>
        <w:t> </w:t>
      </w:r>
      <w:r w:rsidRPr="00901B03">
        <w:rPr>
          <w:lang w:eastAsia="ko-KR"/>
        </w:rPr>
        <w:t>/</w:t>
      </w:r>
      <w:r w:rsidRPr="00901B03" w:rsidDel="003C51E6">
        <w:rPr>
          <w:lang w:eastAsia="ko-KR"/>
        </w:rPr>
        <w:t> </w:t>
      </w:r>
      <w:r w:rsidRPr="00901B03">
        <w:rPr>
          <w:lang w:eastAsia="ko-KR"/>
        </w:rPr>
        <w:t>2</w:t>
      </w:r>
      <w:r w:rsidRPr="00901B03">
        <w:t xml:space="preserve"> and the variable cIdx</w:t>
      </w:r>
      <w:r>
        <w:rPr>
          <w:lang w:eastAsia="ko-KR"/>
        </w:rPr>
        <w:t>set equal to 1</w:t>
      </w:r>
      <w:r w:rsidRPr="00901B03" w:rsidDel="003C51E6">
        <w:rPr>
          <w:lang w:eastAsia="ko-KR"/>
        </w:rPr>
        <w:t xml:space="preserve"> as inputs, and the array </w:t>
      </w:r>
      <w:r w:rsidRPr="00901B03" w:rsidDel="003C51E6">
        <w:t>resSamples</w:t>
      </w:r>
      <w:r w:rsidRPr="000731F5" w:rsidDel="003C51E6">
        <w:rPr>
          <w:vertAlign w:val="subscript"/>
        </w:rPr>
        <w:t>Cb</w:t>
      </w:r>
      <w:r w:rsidRPr="00901B03" w:rsidDel="003C51E6">
        <w:rPr>
          <w:lang w:eastAsia="ko-KR"/>
        </w:rPr>
        <w:t xml:space="preserve"> </w:t>
      </w:r>
      <w:r w:rsidRPr="00901B03">
        <w:rPr>
          <w:lang w:eastAsia="ko-KR"/>
        </w:rPr>
        <w:t>as output</w:t>
      </w:r>
      <w:r w:rsidRPr="00901B03" w:rsidDel="003C51E6">
        <w:t>.</w:t>
      </w:r>
    </w:p>
    <w:p w14:paraId="00E41231" w14:textId="77777777" w:rsidR="00CE317E" w:rsidRPr="00901B03" w:rsidDel="003C51E6" w:rsidRDefault="00CE317E" w:rsidP="00CE317E">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993" w:hanging="284"/>
        <w:jc w:val="left"/>
        <w:textAlignment w:val="auto"/>
      </w:pPr>
      <w:r w:rsidRPr="00901B03" w:rsidDel="003C51E6">
        <w:t xml:space="preserve">The </w:t>
      </w:r>
      <w:r w:rsidRPr="00901B03" w:rsidDel="003C51E6">
        <w:rPr>
          <w:lang w:eastAsia="ko-KR"/>
        </w:rPr>
        <w:t xml:space="preserve">decoding process for the residual signal of coding </w:t>
      </w:r>
      <w:r w:rsidRPr="00901B03">
        <w:rPr>
          <w:lang w:eastAsia="ko-KR"/>
        </w:rPr>
        <w:t>blocks</w:t>
      </w:r>
      <w:r w:rsidRPr="00901B03" w:rsidDel="003C51E6">
        <w:rPr>
          <w:lang w:eastAsia="ko-KR"/>
        </w:rPr>
        <w:t xml:space="preserve"> coded in inter prediction mode </w:t>
      </w:r>
      <w:r w:rsidRPr="00901B03">
        <w:rPr>
          <w:lang w:eastAsia="ko-KR"/>
        </w:rPr>
        <w:t xml:space="preserve">as </w:t>
      </w:r>
      <w:r w:rsidRPr="00901B03" w:rsidDel="003C51E6">
        <w:rPr>
          <w:lang w:eastAsia="ko-KR"/>
        </w:rPr>
        <w:t>specified in clause </w:t>
      </w:r>
      <w:r w:rsidRPr="00901B03">
        <w:rPr>
          <w:highlight w:val="yellow"/>
          <w:lang w:eastAsia="ko-KR"/>
        </w:rPr>
        <w:fldChar w:fldCharType="begin" w:fldLock="1"/>
      </w:r>
      <w:r w:rsidRPr="00901B03">
        <w:rPr>
          <w:lang w:eastAsia="ko-KR"/>
        </w:rPr>
        <w:instrText xml:space="preserve"> REF _Ref522376711 \r \h </w:instrText>
      </w:r>
      <w:r w:rsidRPr="00901B03">
        <w:rPr>
          <w:highlight w:val="yellow"/>
          <w:lang w:eastAsia="ko-KR"/>
        </w:rPr>
      </w:r>
      <w:r w:rsidRPr="00901B03">
        <w:rPr>
          <w:highlight w:val="yellow"/>
          <w:lang w:eastAsia="ko-KR"/>
        </w:rPr>
        <w:fldChar w:fldCharType="separate"/>
      </w:r>
      <w:r>
        <w:rPr>
          <w:lang w:eastAsia="ko-KR"/>
        </w:rPr>
        <w:t>8.3.8</w:t>
      </w:r>
      <w:r w:rsidRPr="00901B03">
        <w:rPr>
          <w:highlight w:val="yellow"/>
          <w:lang w:eastAsia="ko-KR"/>
        </w:rPr>
        <w:fldChar w:fldCharType="end"/>
      </w:r>
      <w:r w:rsidRPr="00901B03" w:rsidDel="003C51E6">
        <w:rPr>
          <w:lang w:eastAsia="ko-KR"/>
        </w:rPr>
        <w:t xml:space="preserve"> is invoked with </w:t>
      </w:r>
      <w:r w:rsidRPr="00901B03">
        <w:rPr>
          <w:lang w:eastAsia="ko-KR"/>
        </w:rPr>
        <w:t xml:space="preserve">the location </w:t>
      </w:r>
      <w:r w:rsidRPr="00901B03">
        <w:t xml:space="preserve">( xTb0, yTb0 ) set equal to </w:t>
      </w:r>
      <w:r w:rsidRPr="00901B03" w:rsidDel="003C51E6">
        <w:rPr>
          <w:lang w:eastAsia="ko-KR"/>
        </w:rPr>
        <w:t xml:space="preserve">the </w:t>
      </w:r>
      <w:r w:rsidRPr="00901B03">
        <w:rPr>
          <w:lang w:eastAsia="ko-KR"/>
        </w:rPr>
        <w:t>chroma</w:t>
      </w:r>
      <w:r w:rsidRPr="00901B03" w:rsidDel="003C51E6">
        <w:rPr>
          <w:lang w:eastAsia="ko-KR"/>
        </w:rPr>
        <w:t xml:space="preserve"> location ( xCb </w:t>
      </w:r>
      <w:r w:rsidRPr="00901B03">
        <w:rPr>
          <w:lang w:eastAsia="ko-KR"/>
        </w:rPr>
        <w:t>/</w:t>
      </w:r>
      <w:r w:rsidRPr="00901B03" w:rsidDel="003C51E6">
        <w:rPr>
          <w:lang w:eastAsia="ko-KR"/>
        </w:rPr>
        <w:t> </w:t>
      </w:r>
      <w:r w:rsidRPr="00901B03">
        <w:rPr>
          <w:lang w:eastAsia="ko-KR"/>
        </w:rPr>
        <w:t>2</w:t>
      </w:r>
      <w:r w:rsidRPr="00901B03" w:rsidDel="003C51E6">
        <w:rPr>
          <w:lang w:eastAsia="ko-KR"/>
        </w:rPr>
        <w:t>, yCb </w:t>
      </w:r>
      <w:r w:rsidRPr="00901B03">
        <w:rPr>
          <w:lang w:eastAsia="ko-KR"/>
        </w:rPr>
        <w:t>/</w:t>
      </w:r>
      <w:r w:rsidRPr="00901B03" w:rsidDel="003C51E6">
        <w:rPr>
          <w:lang w:eastAsia="ko-KR"/>
        </w:rPr>
        <w:t> </w:t>
      </w:r>
      <w:r w:rsidRPr="00901B03">
        <w:rPr>
          <w:lang w:eastAsia="ko-KR"/>
        </w:rPr>
        <w:t>2</w:t>
      </w:r>
      <w:r w:rsidRPr="00901B03" w:rsidDel="003C51E6">
        <w:rPr>
          <w:lang w:eastAsia="ko-KR"/>
        </w:rPr>
        <w:t> )</w:t>
      </w:r>
      <w:r w:rsidRPr="00901B03">
        <w:rPr>
          <w:lang w:eastAsia="ko-KR"/>
        </w:rPr>
        <w:t>,</w:t>
      </w:r>
      <w:r w:rsidRPr="00901B03" w:rsidDel="003C51E6">
        <w:rPr>
          <w:lang w:eastAsia="ko-KR"/>
        </w:rPr>
        <w:t xml:space="preserve"> the </w:t>
      </w:r>
      <w:r w:rsidRPr="00901B03">
        <w:rPr>
          <w:lang w:eastAsia="ko-KR"/>
        </w:rPr>
        <w:t>width nTbW set equal to the chroma</w:t>
      </w:r>
      <w:r w:rsidRPr="00901B03" w:rsidDel="003C51E6">
        <w:rPr>
          <w:lang w:eastAsia="ko-KR"/>
        </w:rPr>
        <w:t xml:space="preserve"> coding block </w:t>
      </w:r>
      <w:r w:rsidRPr="00901B03">
        <w:rPr>
          <w:lang w:eastAsia="ko-KR"/>
        </w:rPr>
        <w:t>width</w:t>
      </w:r>
      <w:r w:rsidRPr="00901B03" w:rsidDel="003C51E6">
        <w:rPr>
          <w:lang w:eastAsia="ko-KR"/>
        </w:rPr>
        <w:t xml:space="preserve"> </w:t>
      </w:r>
      <w:r w:rsidRPr="00901B03">
        <w:rPr>
          <w:lang w:eastAsia="ko-KR"/>
        </w:rPr>
        <w:t>c</w:t>
      </w:r>
      <w:r w:rsidRPr="00901B03" w:rsidDel="003C51E6">
        <w:rPr>
          <w:lang w:eastAsia="ko-KR"/>
        </w:rPr>
        <w:t>b</w:t>
      </w:r>
      <w:r w:rsidRPr="00901B03">
        <w:rPr>
          <w:lang w:eastAsia="ko-KR"/>
        </w:rPr>
        <w:t>Width</w:t>
      </w:r>
      <w:r w:rsidRPr="00901B03" w:rsidDel="003C51E6">
        <w:rPr>
          <w:lang w:eastAsia="ko-KR"/>
        </w:rPr>
        <w:t> </w:t>
      </w:r>
      <w:r w:rsidRPr="00901B03">
        <w:rPr>
          <w:lang w:eastAsia="ko-KR"/>
        </w:rPr>
        <w:t>/</w:t>
      </w:r>
      <w:r w:rsidRPr="00901B03" w:rsidDel="003C51E6">
        <w:rPr>
          <w:lang w:eastAsia="ko-KR"/>
        </w:rPr>
        <w:t> </w:t>
      </w:r>
      <w:r w:rsidRPr="00901B03">
        <w:rPr>
          <w:lang w:eastAsia="ko-KR"/>
        </w:rPr>
        <w:t>2, the height nTbH set equal to the chroma coding block height cbHeight</w:t>
      </w:r>
      <w:r w:rsidRPr="00901B03" w:rsidDel="003C51E6">
        <w:rPr>
          <w:lang w:eastAsia="ko-KR"/>
        </w:rPr>
        <w:t> </w:t>
      </w:r>
      <w:r w:rsidRPr="00901B03">
        <w:rPr>
          <w:lang w:eastAsia="ko-KR"/>
        </w:rPr>
        <w:t>/</w:t>
      </w:r>
      <w:r w:rsidRPr="00901B03" w:rsidDel="003C51E6">
        <w:rPr>
          <w:lang w:eastAsia="ko-KR"/>
        </w:rPr>
        <w:t> </w:t>
      </w:r>
      <w:r w:rsidRPr="00901B03">
        <w:rPr>
          <w:lang w:eastAsia="ko-KR"/>
        </w:rPr>
        <w:t>2</w:t>
      </w:r>
      <w:r w:rsidRPr="00901B03">
        <w:t xml:space="preserve"> and the variable cIdx</w:t>
      </w:r>
      <w:r>
        <w:rPr>
          <w:lang w:eastAsia="ko-KR"/>
        </w:rPr>
        <w:t>set equal to 2</w:t>
      </w:r>
      <w:r w:rsidRPr="00901B03" w:rsidDel="003C51E6">
        <w:rPr>
          <w:lang w:eastAsia="ko-KR"/>
        </w:rPr>
        <w:t xml:space="preserve"> as inputs, and the array </w:t>
      </w:r>
      <w:r w:rsidRPr="00901B03" w:rsidDel="003C51E6">
        <w:t>resSamples</w:t>
      </w:r>
      <w:r w:rsidRPr="00901B03" w:rsidDel="003C51E6">
        <w:rPr>
          <w:vertAlign w:val="subscript"/>
        </w:rPr>
        <w:t>Cr</w:t>
      </w:r>
      <w:r w:rsidRPr="00901B03" w:rsidDel="003C51E6">
        <w:rPr>
          <w:lang w:eastAsia="ko-KR"/>
        </w:rPr>
        <w:t xml:space="preserve"> </w:t>
      </w:r>
      <w:r w:rsidRPr="00901B03">
        <w:rPr>
          <w:lang w:eastAsia="ko-KR"/>
        </w:rPr>
        <w:t>as output</w:t>
      </w:r>
      <w:r w:rsidRPr="00901B03" w:rsidDel="003C51E6">
        <w:t>.</w:t>
      </w:r>
    </w:p>
    <w:p w14:paraId="489A8EFB" w14:textId="77777777" w:rsidR="00CE317E" w:rsidRPr="00901B03" w:rsidDel="003C51E6" w:rsidRDefault="00CE317E" w:rsidP="00CE317E">
      <w:pPr>
        <w:numPr>
          <w:ilvl w:val="0"/>
          <w:numId w:val="17"/>
        </w:numPr>
        <w:tabs>
          <w:tab w:val="clear" w:pos="360"/>
          <w:tab w:val="clear" w:pos="1800"/>
          <w:tab w:val="clear" w:pos="2160"/>
          <w:tab w:val="clear" w:pos="2520"/>
          <w:tab w:val="clear" w:pos="2880"/>
          <w:tab w:val="clear" w:pos="3240"/>
          <w:tab w:val="clear" w:pos="3600"/>
          <w:tab w:val="clear" w:pos="3960"/>
          <w:tab w:val="clear" w:pos="4320"/>
          <w:tab w:val="left" w:pos="1701"/>
        </w:tabs>
        <w:overflowPunct/>
        <w:autoSpaceDE/>
        <w:autoSpaceDN/>
        <w:adjustRightInd/>
        <w:spacing w:before="0"/>
        <w:ind w:left="720"/>
        <w:jc w:val="left"/>
        <w:textAlignment w:val="auto"/>
      </w:pPr>
      <w:r w:rsidRPr="00901B03" w:rsidDel="003C51E6">
        <w:t>The reconstructed samples of the current coding unit are derived as follows:</w:t>
      </w:r>
    </w:p>
    <w:p w14:paraId="6C6C2154" w14:textId="77777777" w:rsidR="00CE317E" w:rsidRDefault="00CE317E" w:rsidP="00CE317E">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993" w:hanging="284"/>
        <w:jc w:val="left"/>
        <w:textAlignment w:val="auto"/>
      </w:pPr>
      <w:r w:rsidRPr="00647ADC">
        <w:t>If treeType is equal to SINGLE_TREE or treeType is equal to DUAL_TREE_LUMA,</w:t>
      </w:r>
      <w:r>
        <w:t xml:space="preserve"> t</w:t>
      </w:r>
      <w:r w:rsidRPr="00901B03" w:rsidDel="003C51E6">
        <w:t xml:space="preserve">he picture </w:t>
      </w:r>
      <w:r w:rsidRPr="00901B03">
        <w:t>re</w:t>
      </w:r>
      <w:r w:rsidRPr="00901B03" w:rsidDel="003C51E6">
        <w:t>construction process for a colour component as specified in clause </w:t>
      </w:r>
      <w:r w:rsidRPr="00B01AB3">
        <w:rPr>
          <w:highlight w:val="yellow"/>
        </w:rPr>
        <w:fldChar w:fldCharType="begin" w:fldLock="1"/>
      </w:r>
      <w:r w:rsidRPr="00901B03">
        <w:instrText xml:space="preserve"> REF _Ref522356730 \r \h </w:instrText>
      </w:r>
      <w:r w:rsidRPr="00B01AB3">
        <w:rPr>
          <w:highlight w:val="yellow"/>
        </w:rPr>
      </w:r>
      <w:r w:rsidRPr="00B01AB3">
        <w:rPr>
          <w:highlight w:val="yellow"/>
        </w:rPr>
        <w:fldChar w:fldCharType="separate"/>
      </w:r>
      <w:r>
        <w:t>8.4.5</w:t>
      </w:r>
      <w:r w:rsidRPr="00B01AB3">
        <w:rPr>
          <w:highlight w:val="yellow"/>
        </w:rPr>
        <w:fldChar w:fldCharType="end"/>
      </w:r>
      <w:r w:rsidRPr="00901B03" w:rsidDel="003C51E6">
        <w:t xml:space="preserve"> is invoked with the block location</w:t>
      </w:r>
      <w:r w:rsidRPr="00901B03">
        <w:t xml:space="preserve"> </w:t>
      </w:r>
      <w:r w:rsidRPr="00901B03" w:rsidDel="003C51E6">
        <w:t>( x</w:t>
      </w:r>
      <w:r w:rsidRPr="00901B03">
        <w:t>B</w:t>
      </w:r>
      <w:r w:rsidRPr="00901B03" w:rsidDel="003C51E6">
        <w:t>, y</w:t>
      </w:r>
      <w:r w:rsidRPr="00901B03">
        <w:t>B</w:t>
      </w:r>
      <w:r w:rsidRPr="00901B03" w:rsidDel="003C51E6">
        <w:t xml:space="preserve"> ) </w:t>
      </w:r>
      <w:r w:rsidRPr="00901B03">
        <w:t xml:space="preserve">set equal to </w:t>
      </w:r>
      <w:r w:rsidRPr="00901B03" w:rsidDel="003C51E6">
        <w:t xml:space="preserve">( xCb, yCb ), </w:t>
      </w:r>
      <w:r w:rsidRPr="00901B03">
        <w:t>the block width bWidth set equal to cbWidth, the block height bHeight set equal to cbHeight, the variable cIdx</w:t>
      </w:r>
      <w:r w:rsidRPr="00901B03" w:rsidDel="003C51E6">
        <w:rPr>
          <w:lang w:eastAsia="ko-KR"/>
        </w:rPr>
        <w:t xml:space="preserve"> </w:t>
      </w:r>
      <w:r>
        <w:rPr>
          <w:lang w:eastAsia="ko-KR"/>
        </w:rPr>
        <w:t>set equal to 0</w:t>
      </w:r>
      <w:r w:rsidRPr="00901B03">
        <w:t>, the</w:t>
      </w:r>
      <w:r w:rsidRPr="00901B03" w:rsidDel="003C51E6">
        <w:t xml:space="preserve"> (</w:t>
      </w:r>
      <w:r w:rsidRPr="00901B03">
        <w:rPr>
          <w:lang w:eastAsia="ko-KR"/>
        </w:rPr>
        <w:t>cbWidth</w:t>
      </w:r>
      <w:r w:rsidRPr="00901B03" w:rsidDel="003C51E6">
        <w:t>)x(</w:t>
      </w:r>
      <w:r w:rsidRPr="00901B03">
        <w:rPr>
          <w:lang w:eastAsia="ko-KR"/>
        </w:rPr>
        <w:t>cbHeight</w:t>
      </w:r>
      <w:r w:rsidRPr="00901B03" w:rsidDel="003C51E6">
        <w:t>) array predSamples set equal to predSamples</w:t>
      </w:r>
      <w:r w:rsidRPr="00B01AB3" w:rsidDel="003C51E6">
        <w:rPr>
          <w:vertAlign w:val="subscript"/>
          <w:lang w:eastAsia="ko-KR"/>
        </w:rPr>
        <w:t>L</w:t>
      </w:r>
      <w:r w:rsidRPr="00901B03" w:rsidDel="003C51E6">
        <w:t xml:space="preserve"> and the (</w:t>
      </w:r>
      <w:r w:rsidRPr="00901B03">
        <w:rPr>
          <w:lang w:eastAsia="ko-KR"/>
        </w:rPr>
        <w:t>cbWidth</w:t>
      </w:r>
      <w:r w:rsidRPr="00901B03" w:rsidDel="003C51E6">
        <w:t>)x(</w:t>
      </w:r>
      <w:r w:rsidRPr="00901B03">
        <w:rPr>
          <w:lang w:eastAsia="ko-KR"/>
        </w:rPr>
        <w:t>cbHeight</w:t>
      </w:r>
      <w:r w:rsidRPr="00901B03" w:rsidDel="003C51E6">
        <w:t>) array resSamples set equal to resSamples</w:t>
      </w:r>
      <w:r w:rsidRPr="00B01AB3" w:rsidDel="003C51E6">
        <w:rPr>
          <w:vertAlign w:val="subscript"/>
          <w:lang w:eastAsia="ko-KR"/>
        </w:rPr>
        <w:t>L</w:t>
      </w:r>
      <w:r w:rsidRPr="00901B03" w:rsidDel="003C51E6">
        <w:t xml:space="preserve"> as inputs</w:t>
      </w:r>
      <w:r w:rsidRPr="00901B03">
        <w:t xml:space="preserve">, and the output is a modified reconstructed picture </w:t>
      </w:r>
      <w:r w:rsidRPr="005F2784">
        <w:t>before in-loop filtering</w:t>
      </w:r>
      <w:r w:rsidRPr="00901B03" w:rsidDel="003C51E6">
        <w:t>.</w:t>
      </w:r>
    </w:p>
    <w:p w14:paraId="0B477946" w14:textId="77777777" w:rsidR="00CE317E" w:rsidRPr="00901B03" w:rsidDel="003C51E6" w:rsidRDefault="00CE317E" w:rsidP="00CE317E">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993" w:hanging="284"/>
        <w:jc w:val="left"/>
        <w:textAlignment w:val="auto"/>
      </w:pPr>
      <w:r w:rsidRPr="00647ADC">
        <w:t>If treeType is equal to SINGLE_TREE or treeType is equal to DUAL_TREE_CHROMA,</w:t>
      </w:r>
      <w:r>
        <w:t xml:space="preserve"> t</w:t>
      </w:r>
      <w:r w:rsidRPr="00901B03" w:rsidDel="003C51E6">
        <w:t xml:space="preserve">he picture </w:t>
      </w:r>
      <w:r w:rsidRPr="00901B03">
        <w:t>re</w:t>
      </w:r>
      <w:r w:rsidRPr="00901B03" w:rsidDel="003C51E6">
        <w:t>construction process for a colour component as specified in clause </w:t>
      </w:r>
      <w:r w:rsidRPr="00B01AB3">
        <w:rPr>
          <w:highlight w:val="yellow"/>
        </w:rPr>
        <w:fldChar w:fldCharType="begin" w:fldLock="1"/>
      </w:r>
      <w:r w:rsidRPr="00901B03">
        <w:instrText xml:space="preserve"> REF _Ref522356730 \r \h </w:instrText>
      </w:r>
      <w:r w:rsidRPr="00B01AB3">
        <w:rPr>
          <w:highlight w:val="yellow"/>
        </w:rPr>
      </w:r>
      <w:r w:rsidRPr="00B01AB3">
        <w:rPr>
          <w:highlight w:val="yellow"/>
        </w:rPr>
        <w:fldChar w:fldCharType="separate"/>
      </w:r>
      <w:r>
        <w:t>8.4.5</w:t>
      </w:r>
      <w:r w:rsidRPr="00B01AB3">
        <w:rPr>
          <w:highlight w:val="yellow"/>
        </w:rPr>
        <w:fldChar w:fldCharType="end"/>
      </w:r>
      <w:r w:rsidRPr="00901B03" w:rsidDel="003C51E6">
        <w:t xml:space="preserve"> is invoked with the block location</w:t>
      </w:r>
      <w:r w:rsidRPr="00901B03">
        <w:t xml:space="preserve"> </w:t>
      </w:r>
      <w:r w:rsidRPr="00901B03" w:rsidDel="003C51E6">
        <w:t>( x</w:t>
      </w:r>
      <w:r w:rsidRPr="00901B03">
        <w:t>B</w:t>
      </w:r>
      <w:r w:rsidRPr="00901B03" w:rsidDel="003C51E6">
        <w:t>, y</w:t>
      </w:r>
      <w:r w:rsidRPr="00901B03">
        <w:t>B</w:t>
      </w:r>
      <w:r w:rsidRPr="00901B03" w:rsidDel="003C51E6">
        <w:t xml:space="preserve"> ) </w:t>
      </w:r>
      <w:r w:rsidRPr="00901B03">
        <w:t xml:space="preserve">set equal to </w:t>
      </w:r>
      <w:r w:rsidRPr="00901B03" w:rsidDel="003C51E6">
        <w:t>( xCb</w:t>
      </w:r>
      <w:r w:rsidRPr="00901B03" w:rsidDel="003C51E6">
        <w:rPr>
          <w:lang w:eastAsia="ko-KR"/>
        </w:rPr>
        <w:t> </w:t>
      </w:r>
      <w:r w:rsidRPr="00901B03">
        <w:rPr>
          <w:lang w:eastAsia="ko-KR"/>
        </w:rPr>
        <w:t>/</w:t>
      </w:r>
      <w:r w:rsidRPr="00901B03" w:rsidDel="003C51E6">
        <w:rPr>
          <w:lang w:eastAsia="ko-KR"/>
        </w:rPr>
        <w:t> </w:t>
      </w:r>
      <w:r w:rsidRPr="00901B03">
        <w:rPr>
          <w:lang w:eastAsia="ko-KR"/>
        </w:rPr>
        <w:t>2</w:t>
      </w:r>
      <w:r w:rsidRPr="00901B03" w:rsidDel="003C51E6">
        <w:t>, yCb</w:t>
      </w:r>
      <w:r w:rsidRPr="00901B03" w:rsidDel="003C51E6">
        <w:rPr>
          <w:lang w:eastAsia="ko-KR"/>
        </w:rPr>
        <w:t> </w:t>
      </w:r>
      <w:r w:rsidRPr="00901B03">
        <w:rPr>
          <w:lang w:eastAsia="ko-KR"/>
        </w:rPr>
        <w:t>/</w:t>
      </w:r>
      <w:r w:rsidRPr="00901B03" w:rsidDel="003C51E6">
        <w:rPr>
          <w:lang w:eastAsia="ko-KR"/>
        </w:rPr>
        <w:t> </w:t>
      </w:r>
      <w:r w:rsidRPr="00901B03">
        <w:rPr>
          <w:lang w:eastAsia="ko-KR"/>
        </w:rPr>
        <w:t>2</w:t>
      </w:r>
      <w:r w:rsidRPr="00901B03" w:rsidDel="003C51E6">
        <w:t xml:space="preserve"> ), </w:t>
      </w:r>
      <w:r w:rsidRPr="00901B03">
        <w:t>the block width bWidth set equal to cbWidth</w:t>
      </w:r>
      <w:r w:rsidRPr="00901B03" w:rsidDel="003C51E6">
        <w:rPr>
          <w:lang w:eastAsia="ko-KR"/>
        </w:rPr>
        <w:t> </w:t>
      </w:r>
      <w:r w:rsidRPr="00901B03">
        <w:rPr>
          <w:lang w:eastAsia="ko-KR"/>
        </w:rPr>
        <w:t>/</w:t>
      </w:r>
      <w:r w:rsidRPr="00901B03" w:rsidDel="003C51E6">
        <w:rPr>
          <w:lang w:eastAsia="ko-KR"/>
        </w:rPr>
        <w:t> </w:t>
      </w:r>
      <w:r w:rsidRPr="00901B03">
        <w:rPr>
          <w:lang w:eastAsia="ko-KR"/>
        </w:rPr>
        <w:t>2</w:t>
      </w:r>
      <w:r w:rsidRPr="00901B03">
        <w:t>, the block height bHeight set equal to cbHeight</w:t>
      </w:r>
      <w:r w:rsidRPr="00901B03" w:rsidDel="003C51E6">
        <w:rPr>
          <w:lang w:eastAsia="ko-KR"/>
        </w:rPr>
        <w:t> </w:t>
      </w:r>
      <w:r w:rsidRPr="00901B03">
        <w:rPr>
          <w:lang w:eastAsia="ko-KR"/>
        </w:rPr>
        <w:t>/</w:t>
      </w:r>
      <w:r w:rsidRPr="00901B03" w:rsidDel="003C51E6">
        <w:rPr>
          <w:lang w:eastAsia="ko-KR"/>
        </w:rPr>
        <w:t> </w:t>
      </w:r>
      <w:r w:rsidRPr="00901B03">
        <w:rPr>
          <w:lang w:eastAsia="ko-KR"/>
        </w:rPr>
        <w:t>2</w:t>
      </w:r>
      <w:r w:rsidRPr="00901B03">
        <w:t>, the variable cIdx</w:t>
      </w:r>
      <w:r w:rsidRPr="00901B03" w:rsidDel="003C51E6">
        <w:rPr>
          <w:lang w:eastAsia="ko-KR"/>
        </w:rPr>
        <w:t xml:space="preserve"> </w:t>
      </w:r>
      <w:r>
        <w:rPr>
          <w:lang w:eastAsia="ko-KR"/>
        </w:rPr>
        <w:t>set equal to 1</w:t>
      </w:r>
      <w:r w:rsidRPr="00901B03">
        <w:t>, the</w:t>
      </w:r>
      <w:r w:rsidRPr="00901B03" w:rsidDel="003C51E6">
        <w:t xml:space="preserve"> (</w:t>
      </w:r>
      <w:r w:rsidRPr="00901B03">
        <w:rPr>
          <w:lang w:eastAsia="ko-KR"/>
        </w:rPr>
        <w:t>cbWidth</w:t>
      </w:r>
      <w:r w:rsidRPr="00901B03" w:rsidDel="003C51E6">
        <w:rPr>
          <w:lang w:eastAsia="ko-KR"/>
        </w:rPr>
        <w:t> </w:t>
      </w:r>
      <w:r w:rsidRPr="00901B03">
        <w:rPr>
          <w:lang w:eastAsia="ko-KR"/>
        </w:rPr>
        <w:t>/</w:t>
      </w:r>
      <w:r w:rsidRPr="00901B03" w:rsidDel="003C51E6">
        <w:rPr>
          <w:lang w:eastAsia="ko-KR"/>
        </w:rPr>
        <w:t> </w:t>
      </w:r>
      <w:r w:rsidRPr="00901B03">
        <w:rPr>
          <w:lang w:eastAsia="ko-KR"/>
        </w:rPr>
        <w:t>2</w:t>
      </w:r>
      <w:r w:rsidRPr="00901B03" w:rsidDel="003C51E6">
        <w:t>)x(</w:t>
      </w:r>
      <w:r w:rsidRPr="00901B03">
        <w:rPr>
          <w:lang w:eastAsia="ko-KR"/>
        </w:rPr>
        <w:t>cbHeight</w:t>
      </w:r>
      <w:r w:rsidRPr="00901B03" w:rsidDel="003C51E6">
        <w:rPr>
          <w:lang w:eastAsia="ko-KR"/>
        </w:rPr>
        <w:t> </w:t>
      </w:r>
      <w:r w:rsidRPr="00901B03">
        <w:rPr>
          <w:lang w:eastAsia="ko-KR"/>
        </w:rPr>
        <w:t>/</w:t>
      </w:r>
      <w:r w:rsidRPr="00901B03" w:rsidDel="003C51E6">
        <w:rPr>
          <w:lang w:eastAsia="ko-KR"/>
        </w:rPr>
        <w:t> </w:t>
      </w:r>
      <w:r w:rsidRPr="00901B03">
        <w:rPr>
          <w:lang w:eastAsia="ko-KR"/>
        </w:rPr>
        <w:t>2</w:t>
      </w:r>
      <w:r w:rsidRPr="00901B03" w:rsidDel="003C51E6">
        <w:t>) array predSamples set equal to predSamples</w:t>
      </w:r>
      <w:r w:rsidRPr="00B01AB3">
        <w:rPr>
          <w:vertAlign w:val="subscript"/>
          <w:lang w:eastAsia="ko-KR"/>
        </w:rPr>
        <w:t>Cb</w:t>
      </w:r>
      <w:r w:rsidRPr="00901B03" w:rsidDel="003C51E6">
        <w:t xml:space="preserve"> and the (</w:t>
      </w:r>
      <w:r w:rsidRPr="00901B03">
        <w:rPr>
          <w:lang w:eastAsia="ko-KR"/>
        </w:rPr>
        <w:t>cbWidth</w:t>
      </w:r>
      <w:r w:rsidRPr="00901B03" w:rsidDel="003C51E6">
        <w:rPr>
          <w:lang w:eastAsia="ko-KR"/>
        </w:rPr>
        <w:t> </w:t>
      </w:r>
      <w:r w:rsidRPr="00901B03">
        <w:rPr>
          <w:lang w:eastAsia="ko-KR"/>
        </w:rPr>
        <w:t>/</w:t>
      </w:r>
      <w:r w:rsidRPr="00901B03" w:rsidDel="003C51E6">
        <w:rPr>
          <w:lang w:eastAsia="ko-KR"/>
        </w:rPr>
        <w:t> </w:t>
      </w:r>
      <w:r w:rsidRPr="00901B03">
        <w:rPr>
          <w:lang w:eastAsia="ko-KR"/>
        </w:rPr>
        <w:t>2</w:t>
      </w:r>
      <w:r w:rsidRPr="00901B03" w:rsidDel="003C51E6">
        <w:t>)x(</w:t>
      </w:r>
      <w:r w:rsidRPr="00901B03">
        <w:rPr>
          <w:lang w:eastAsia="ko-KR"/>
        </w:rPr>
        <w:t>cbHeight</w:t>
      </w:r>
      <w:r w:rsidRPr="00901B03" w:rsidDel="003C51E6">
        <w:rPr>
          <w:lang w:eastAsia="ko-KR"/>
        </w:rPr>
        <w:t> </w:t>
      </w:r>
      <w:r w:rsidRPr="00901B03">
        <w:rPr>
          <w:lang w:eastAsia="ko-KR"/>
        </w:rPr>
        <w:t>/</w:t>
      </w:r>
      <w:r w:rsidRPr="00901B03" w:rsidDel="003C51E6">
        <w:rPr>
          <w:lang w:eastAsia="ko-KR"/>
        </w:rPr>
        <w:t> </w:t>
      </w:r>
      <w:r w:rsidRPr="00901B03">
        <w:rPr>
          <w:lang w:eastAsia="ko-KR"/>
        </w:rPr>
        <w:t>2</w:t>
      </w:r>
      <w:r w:rsidRPr="00901B03" w:rsidDel="003C51E6">
        <w:t>) array resSamples set equal to resSamples</w:t>
      </w:r>
      <w:r w:rsidRPr="00B01AB3">
        <w:rPr>
          <w:vertAlign w:val="subscript"/>
          <w:lang w:eastAsia="ko-KR"/>
        </w:rPr>
        <w:t>Cb</w:t>
      </w:r>
      <w:r w:rsidRPr="00901B03" w:rsidDel="003C51E6">
        <w:t xml:space="preserve"> as inputs</w:t>
      </w:r>
      <w:r w:rsidRPr="00901B03">
        <w:t xml:space="preserve">, and the output is a modified reconstructed picture </w:t>
      </w:r>
      <w:r w:rsidRPr="005F2784">
        <w:t>before in-loop filtering</w:t>
      </w:r>
      <w:r w:rsidRPr="00901B03" w:rsidDel="003C51E6">
        <w:t>.</w:t>
      </w:r>
    </w:p>
    <w:p w14:paraId="50041951" w14:textId="77777777" w:rsidR="00CE317E" w:rsidRPr="00901B03" w:rsidDel="003C51E6" w:rsidRDefault="00CE317E" w:rsidP="00CE317E">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993" w:hanging="284"/>
        <w:jc w:val="left"/>
        <w:textAlignment w:val="auto"/>
      </w:pPr>
      <w:r w:rsidRPr="00901B03" w:rsidDel="003C51E6">
        <w:t xml:space="preserve">The picture </w:t>
      </w:r>
      <w:r w:rsidRPr="00901B03">
        <w:t>re</w:t>
      </w:r>
      <w:r w:rsidRPr="00901B03" w:rsidDel="003C51E6">
        <w:t>construction process for a colour component as specified in clause </w:t>
      </w:r>
      <w:r w:rsidRPr="00901B03">
        <w:rPr>
          <w:highlight w:val="yellow"/>
        </w:rPr>
        <w:fldChar w:fldCharType="begin" w:fldLock="1"/>
      </w:r>
      <w:r w:rsidRPr="00901B03">
        <w:instrText xml:space="preserve"> REF _Ref522356730 \r \h </w:instrText>
      </w:r>
      <w:r w:rsidRPr="00901B03">
        <w:rPr>
          <w:highlight w:val="yellow"/>
        </w:rPr>
      </w:r>
      <w:r w:rsidRPr="00901B03">
        <w:rPr>
          <w:highlight w:val="yellow"/>
        </w:rPr>
        <w:fldChar w:fldCharType="separate"/>
      </w:r>
      <w:r>
        <w:t>8.4.5</w:t>
      </w:r>
      <w:r w:rsidRPr="00901B03">
        <w:rPr>
          <w:highlight w:val="yellow"/>
        </w:rPr>
        <w:fldChar w:fldCharType="end"/>
      </w:r>
      <w:r w:rsidRPr="00901B03" w:rsidDel="003C51E6">
        <w:t xml:space="preserve"> is invoked with the block location</w:t>
      </w:r>
      <w:r w:rsidRPr="00901B03">
        <w:t xml:space="preserve"> </w:t>
      </w:r>
      <w:r w:rsidRPr="00901B03" w:rsidDel="003C51E6">
        <w:t>( x</w:t>
      </w:r>
      <w:r w:rsidRPr="00901B03">
        <w:t>B</w:t>
      </w:r>
      <w:r w:rsidRPr="00901B03" w:rsidDel="003C51E6">
        <w:t>, y</w:t>
      </w:r>
      <w:r w:rsidRPr="00901B03">
        <w:t>B</w:t>
      </w:r>
      <w:r w:rsidRPr="00901B03" w:rsidDel="003C51E6">
        <w:t xml:space="preserve"> ) </w:t>
      </w:r>
      <w:r w:rsidRPr="00901B03">
        <w:t xml:space="preserve">set equal to </w:t>
      </w:r>
      <w:r w:rsidRPr="00901B03" w:rsidDel="003C51E6">
        <w:t>( xCb</w:t>
      </w:r>
      <w:r w:rsidRPr="00901B03" w:rsidDel="003C51E6">
        <w:rPr>
          <w:lang w:eastAsia="ko-KR"/>
        </w:rPr>
        <w:t> </w:t>
      </w:r>
      <w:r w:rsidRPr="00901B03">
        <w:rPr>
          <w:lang w:eastAsia="ko-KR"/>
        </w:rPr>
        <w:t>/</w:t>
      </w:r>
      <w:r w:rsidRPr="00901B03" w:rsidDel="003C51E6">
        <w:rPr>
          <w:lang w:eastAsia="ko-KR"/>
        </w:rPr>
        <w:t> </w:t>
      </w:r>
      <w:r w:rsidRPr="00901B03">
        <w:rPr>
          <w:lang w:eastAsia="ko-KR"/>
        </w:rPr>
        <w:t>2</w:t>
      </w:r>
      <w:r w:rsidRPr="00901B03" w:rsidDel="003C51E6">
        <w:t>, yCb</w:t>
      </w:r>
      <w:r w:rsidRPr="00901B03" w:rsidDel="003C51E6">
        <w:rPr>
          <w:lang w:eastAsia="ko-KR"/>
        </w:rPr>
        <w:t> </w:t>
      </w:r>
      <w:r w:rsidRPr="00901B03">
        <w:rPr>
          <w:lang w:eastAsia="ko-KR"/>
        </w:rPr>
        <w:t>/</w:t>
      </w:r>
      <w:r w:rsidRPr="00901B03" w:rsidDel="003C51E6">
        <w:rPr>
          <w:lang w:eastAsia="ko-KR"/>
        </w:rPr>
        <w:t> </w:t>
      </w:r>
      <w:r w:rsidRPr="00901B03">
        <w:rPr>
          <w:lang w:eastAsia="ko-KR"/>
        </w:rPr>
        <w:t>2</w:t>
      </w:r>
      <w:r w:rsidRPr="00901B03" w:rsidDel="003C51E6">
        <w:t xml:space="preserve"> ), </w:t>
      </w:r>
      <w:r w:rsidRPr="00901B03">
        <w:t>the block width bWidth set equal to cbWidth</w:t>
      </w:r>
      <w:r w:rsidRPr="00901B03" w:rsidDel="003C51E6">
        <w:rPr>
          <w:lang w:eastAsia="ko-KR"/>
        </w:rPr>
        <w:t> </w:t>
      </w:r>
      <w:r w:rsidRPr="00901B03">
        <w:rPr>
          <w:lang w:eastAsia="ko-KR"/>
        </w:rPr>
        <w:t>/</w:t>
      </w:r>
      <w:r w:rsidRPr="00901B03" w:rsidDel="003C51E6">
        <w:rPr>
          <w:lang w:eastAsia="ko-KR"/>
        </w:rPr>
        <w:t> </w:t>
      </w:r>
      <w:r w:rsidRPr="00901B03">
        <w:rPr>
          <w:lang w:eastAsia="ko-KR"/>
        </w:rPr>
        <w:t>2</w:t>
      </w:r>
      <w:r w:rsidRPr="00901B03">
        <w:t>, the block height bHeight set equal to cbHeight</w:t>
      </w:r>
      <w:r w:rsidRPr="00901B03" w:rsidDel="003C51E6">
        <w:rPr>
          <w:lang w:eastAsia="ko-KR"/>
        </w:rPr>
        <w:t> </w:t>
      </w:r>
      <w:r w:rsidRPr="00901B03">
        <w:rPr>
          <w:lang w:eastAsia="ko-KR"/>
        </w:rPr>
        <w:t>/</w:t>
      </w:r>
      <w:r w:rsidRPr="00901B03" w:rsidDel="003C51E6">
        <w:rPr>
          <w:lang w:eastAsia="ko-KR"/>
        </w:rPr>
        <w:t> </w:t>
      </w:r>
      <w:r w:rsidRPr="00901B03">
        <w:rPr>
          <w:lang w:eastAsia="ko-KR"/>
        </w:rPr>
        <w:t>2</w:t>
      </w:r>
      <w:r w:rsidRPr="00901B03">
        <w:t>, the variable cIdx</w:t>
      </w:r>
      <w:r w:rsidRPr="00901B03" w:rsidDel="003C51E6">
        <w:rPr>
          <w:lang w:eastAsia="ko-KR"/>
        </w:rPr>
        <w:t xml:space="preserve"> </w:t>
      </w:r>
      <w:r>
        <w:rPr>
          <w:lang w:eastAsia="ko-KR"/>
        </w:rPr>
        <w:t>set equal to 2</w:t>
      </w:r>
      <w:r w:rsidRPr="00901B03">
        <w:t>, the</w:t>
      </w:r>
      <w:r w:rsidRPr="00901B03" w:rsidDel="003C51E6">
        <w:t xml:space="preserve"> (</w:t>
      </w:r>
      <w:r w:rsidRPr="00901B03">
        <w:rPr>
          <w:lang w:eastAsia="ko-KR"/>
        </w:rPr>
        <w:t>cbWidth</w:t>
      </w:r>
      <w:r w:rsidRPr="00901B03" w:rsidDel="003C51E6">
        <w:rPr>
          <w:lang w:eastAsia="ko-KR"/>
        </w:rPr>
        <w:t> </w:t>
      </w:r>
      <w:r w:rsidRPr="00901B03">
        <w:rPr>
          <w:lang w:eastAsia="ko-KR"/>
        </w:rPr>
        <w:t>/</w:t>
      </w:r>
      <w:r w:rsidRPr="00901B03" w:rsidDel="003C51E6">
        <w:rPr>
          <w:lang w:eastAsia="ko-KR"/>
        </w:rPr>
        <w:t> </w:t>
      </w:r>
      <w:r w:rsidRPr="00901B03">
        <w:rPr>
          <w:lang w:eastAsia="ko-KR"/>
        </w:rPr>
        <w:t>2</w:t>
      </w:r>
      <w:r w:rsidRPr="00901B03" w:rsidDel="003C51E6">
        <w:t>)x(</w:t>
      </w:r>
      <w:r w:rsidRPr="00901B03">
        <w:rPr>
          <w:lang w:eastAsia="ko-KR"/>
        </w:rPr>
        <w:t>cbHeight</w:t>
      </w:r>
      <w:r w:rsidRPr="00901B03" w:rsidDel="003C51E6">
        <w:rPr>
          <w:lang w:eastAsia="ko-KR"/>
        </w:rPr>
        <w:t> </w:t>
      </w:r>
      <w:r w:rsidRPr="00901B03">
        <w:rPr>
          <w:lang w:eastAsia="ko-KR"/>
        </w:rPr>
        <w:t>/</w:t>
      </w:r>
      <w:r w:rsidRPr="00901B03" w:rsidDel="003C51E6">
        <w:rPr>
          <w:lang w:eastAsia="ko-KR"/>
        </w:rPr>
        <w:t> </w:t>
      </w:r>
      <w:r w:rsidRPr="00901B03">
        <w:rPr>
          <w:lang w:eastAsia="ko-KR"/>
        </w:rPr>
        <w:t>2</w:t>
      </w:r>
      <w:r w:rsidRPr="00901B03" w:rsidDel="003C51E6">
        <w:t>) array predSamples set equal to predSamples</w:t>
      </w:r>
      <w:r w:rsidRPr="00901B03">
        <w:rPr>
          <w:vertAlign w:val="subscript"/>
          <w:lang w:eastAsia="ko-KR"/>
        </w:rPr>
        <w:t>Cb</w:t>
      </w:r>
      <w:r w:rsidRPr="00901B03" w:rsidDel="003C51E6">
        <w:t xml:space="preserve"> and the (</w:t>
      </w:r>
      <w:r w:rsidRPr="00901B03">
        <w:rPr>
          <w:lang w:eastAsia="ko-KR"/>
        </w:rPr>
        <w:t>cbWidth</w:t>
      </w:r>
      <w:r w:rsidRPr="00901B03" w:rsidDel="003C51E6">
        <w:rPr>
          <w:lang w:eastAsia="ko-KR"/>
        </w:rPr>
        <w:t> </w:t>
      </w:r>
      <w:r w:rsidRPr="00901B03">
        <w:rPr>
          <w:lang w:eastAsia="ko-KR"/>
        </w:rPr>
        <w:t>/</w:t>
      </w:r>
      <w:r w:rsidRPr="00901B03" w:rsidDel="003C51E6">
        <w:rPr>
          <w:lang w:eastAsia="ko-KR"/>
        </w:rPr>
        <w:t> </w:t>
      </w:r>
      <w:r w:rsidRPr="00901B03">
        <w:rPr>
          <w:lang w:eastAsia="ko-KR"/>
        </w:rPr>
        <w:t>2</w:t>
      </w:r>
      <w:r w:rsidRPr="00901B03" w:rsidDel="003C51E6">
        <w:t>)x(</w:t>
      </w:r>
      <w:r w:rsidRPr="00901B03">
        <w:rPr>
          <w:lang w:eastAsia="ko-KR"/>
        </w:rPr>
        <w:t>cbHeight</w:t>
      </w:r>
      <w:r w:rsidRPr="00901B03" w:rsidDel="003C51E6">
        <w:rPr>
          <w:lang w:eastAsia="ko-KR"/>
        </w:rPr>
        <w:t> </w:t>
      </w:r>
      <w:r w:rsidRPr="00901B03">
        <w:rPr>
          <w:lang w:eastAsia="ko-KR"/>
        </w:rPr>
        <w:t>/</w:t>
      </w:r>
      <w:r w:rsidRPr="00901B03" w:rsidDel="003C51E6">
        <w:rPr>
          <w:lang w:eastAsia="ko-KR"/>
        </w:rPr>
        <w:t> </w:t>
      </w:r>
      <w:r w:rsidRPr="00901B03">
        <w:rPr>
          <w:lang w:eastAsia="ko-KR"/>
        </w:rPr>
        <w:t>2</w:t>
      </w:r>
      <w:r w:rsidRPr="00901B03" w:rsidDel="003C51E6">
        <w:t>) array resSamples set equal to resSamples</w:t>
      </w:r>
      <w:r w:rsidRPr="00901B03">
        <w:rPr>
          <w:vertAlign w:val="subscript"/>
          <w:lang w:eastAsia="ko-KR"/>
        </w:rPr>
        <w:t>Cb</w:t>
      </w:r>
      <w:r w:rsidRPr="00901B03" w:rsidDel="003C51E6">
        <w:t xml:space="preserve"> as inputs</w:t>
      </w:r>
      <w:r w:rsidRPr="00901B03">
        <w:t xml:space="preserve">, and the output is a modified reconstructed picture </w:t>
      </w:r>
      <w:r w:rsidRPr="005F2784">
        <w:t>before in-loop filtering</w:t>
      </w:r>
      <w:r w:rsidRPr="00901B03" w:rsidDel="003C51E6">
        <w:t>.</w:t>
      </w:r>
    </w:p>
    <w:p w14:paraId="6E2C834B" w14:textId="77777777" w:rsidR="002021E4" w:rsidRPr="00901B03" w:rsidDel="003C51E6"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993" w:hanging="284"/>
        <w:jc w:val="left"/>
        <w:textAlignment w:val="auto"/>
      </w:pPr>
    </w:p>
    <w:p w14:paraId="3CB5B3C8" w14:textId="77777777" w:rsidR="002021E4" w:rsidRPr="00901B03" w:rsidDel="003C51E6" w:rsidRDefault="002021E4" w:rsidP="002021E4">
      <w:pPr>
        <w:pStyle w:val="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0"/>
        <w:jc w:val="left"/>
        <w:textAlignment w:val="auto"/>
      </w:pPr>
      <w:bookmarkStart w:id="7" w:name="_Ref278982626"/>
      <w:bookmarkStart w:id="8" w:name="_Toc287363821"/>
      <w:bookmarkStart w:id="9" w:name="_Toc311217252"/>
      <w:bookmarkStart w:id="10" w:name="_Toc317198799"/>
      <w:bookmarkStart w:id="11" w:name="_Toc415475918"/>
      <w:bookmarkStart w:id="12" w:name="_Toc423599193"/>
      <w:bookmarkStart w:id="13" w:name="_Toc423601697"/>
      <w:bookmarkStart w:id="14" w:name="_Toc533101948"/>
      <w:r w:rsidRPr="00901B03" w:rsidDel="003C51E6">
        <w:t>Derivation process for motion vector components and reference indices</w:t>
      </w:r>
      <w:bookmarkEnd w:id="7"/>
      <w:bookmarkEnd w:id="8"/>
      <w:bookmarkEnd w:id="9"/>
      <w:bookmarkEnd w:id="10"/>
      <w:bookmarkEnd w:id="11"/>
      <w:bookmarkEnd w:id="12"/>
      <w:bookmarkEnd w:id="13"/>
      <w:bookmarkEnd w:id="14"/>
    </w:p>
    <w:p w14:paraId="21BEC9EA" w14:textId="77777777" w:rsidR="002021E4" w:rsidRPr="00901B03" w:rsidDel="003C51E6" w:rsidRDefault="002021E4" w:rsidP="002021E4">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0"/>
        <w:ind w:left="864" w:right="0" w:hanging="864"/>
        <w:jc w:val="left"/>
        <w:textAlignment w:val="auto"/>
      </w:pPr>
      <w:bookmarkStart w:id="15" w:name="_Ref522363521"/>
      <w:r w:rsidRPr="00901B03" w:rsidDel="003C51E6">
        <w:t>General</w:t>
      </w:r>
      <w:bookmarkEnd w:id="15"/>
    </w:p>
    <w:p w14:paraId="2F54C9B6" w14:textId="77777777" w:rsidR="002021E4" w:rsidRPr="00901B03" w:rsidDel="003C51E6" w:rsidRDefault="002021E4" w:rsidP="002021E4">
      <w:pPr>
        <w:tabs>
          <w:tab w:val="left" w:pos="2977"/>
        </w:tabs>
      </w:pPr>
      <w:r w:rsidRPr="00901B03" w:rsidDel="003C51E6">
        <w:rPr>
          <w:lang w:eastAsia="ko-KR"/>
        </w:rPr>
        <w:t>Inputs to this process are:</w:t>
      </w:r>
    </w:p>
    <w:p w14:paraId="62CB0B54" w14:textId="77777777" w:rsidR="002021E4" w:rsidRPr="001E4067"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540F9C">
        <w:t>a variable treeType specifying whether a single or a dual tree is used and if a dual tree is used, it specifies whether the current tree corresponds to the luma or chroma components.</w:t>
      </w:r>
    </w:p>
    <w:p w14:paraId="227E88E8"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rsidDel="003C51E6">
        <w:t>a luma location ( xCb, yCb ) of the top-left sample of the current luma coding block relative to the top-left luma sample of the current picture,</w:t>
      </w:r>
    </w:p>
    <w:p w14:paraId="6B56FBA1" w14:textId="77777777" w:rsidR="002021E4" w:rsidRPr="00901B03"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t>a variable cbWidth specifying the width of the current coding block in luma samples,</w:t>
      </w:r>
    </w:p>
    <w:p w14:paraId="0300370B" w14:textId="77777777" w:rsidR="002021E4" w:rsidRPr="00901B03"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t>a variable cbHeight specifying the height of the current coding block in luma samples.</w:t>
      </w:r>
    </w:p>
    <w:p w14:paraId="3A4C55AC" w14:textId="77777777" w:rsidR="002021E4" w:rsidRDefault="002021E4" w:rsidP="002021E4">
      <w:pPr>
        <w:rPr>
          <w:lang w:eastAsia="ko-KR"/>
        </w:rPr>
      </w:pPr>
      <w:r w:rsidRPr="00901B03" w:rsidDel="003C51E6">
        <w:rPr>
          <w:lang w:eastAsia="ko-KR"/>
        </w:rPr>
        <w:t>Outputs of this process are:</w:t>
      </w:r>
    </w:p>
    <w:p w14:paraId="1D7F7590" w14:textId="77777777" w:rsidR="002021E4" w:rsidRPr="00901B03" w:rsidDel="003C51E6" w:rsidRDefault="002021E4" w:rsidP="002021E4">
      <w:pPr>
        <w:rPr>
          <w:lang w:eastAsia="ko-KR"/>
        </w:rPr>
      </w:pPr>
      <w:r w:rsidRPr="00FE2647">
        <w:rPr>
          <w:lang w:eastAsia="ko-KR"/>
        </w:rPr>
        <w:t>If treeType is equal to SINGLE_TREE,</w:t>
      </w:r>
    </w:p>
    <w:p w14:paraId="3DCDEA22"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sidDel="003C51E6">
        <w:t>the luma</w:t>
      </w:r>
      <w:r w:rsidRPr="00901B03" w:rsidDel="003C51E6">
        <w:rPr>
          <w:lang w:eastAsia="ko-KR"/>
        </w:rPr>
        <w:t xml:space="preserve"> motion vectors</w:t>
      </w:r>
      <w:r>
        <w:rPr>
          <w:lang w:eastAsia="ko-KR"/>
        </w:rPr>
        <w:t xml:space="preserve"> in 1/16 </w:t>
      </w:r>
      <w:r w:rsidRPr="00901B03" w:rsidDel="003C51E6">
        <w:rPr>
          <w:lang w:eastAsia="ko-KR"/>
        </w:rPr>
        <w:t>fractional-sample</w:t>
      </w:r>
      <w:r>
        <w:rPr>
          <w:lang w:eastAsia="ko-KR"/>
        </w:rPr>
        <w:t xml:space="preserve"> accuracy</w:t>
      </w:r>
      <w:r w:rsidRPr="00901B03" w:rsidDel="003C51E6">
        <w:rPr>
          <w:lang w:eastAsia="ko-KR"/>
        </w:rPr>
        <w:t xml:space="preserve"> mvL0</w:t>
      </w:r>
      <w:r w:rsidRPr="00901B03">
        <w:rPr>
          <w:lang w:eastAsia="ko-KR"/>
        </w:rPr>
        <w:t>[ </w:t>
      </w:r>
      <w:r>
        <w:rPr>
          <w:lang w:eastAsia="ko-KR"/>
        </w:rPr>
        <w:t>0</w:t>
      </w:r>
      <w:r w:rsidRPr="00901B03">
        <w:rPr>
          <w:lang w:eastAsia="ko-KR"/>
        </w:rPr>
        <w:t> ][ </w:t>
      </w:r>
      <w:r>
        <w:rPr>
          <w:lang w:eastAsia="ko-KR"/>
        </w:rPr>
        <w:t>0</w:t>
      </w:r>
      <w:r w:rsidRPr="00901B03">
        <w:rPr>
          <w:lang w:eastAsia="ko-KR"/>
        </w:rPr>
        <w:t> ]</w:t>
      </w:r>
      <w:r w:rsidRPr="00901B03" w:rsidDel="003C51E6">
        <w:rPr>
          <w:lang w:eastAsia="ko-KR"/>
        </w:rPr>
        <w:t xml:space="preserve"> and mvL1</w:t>
      </w:r>
      <w:r w:rsidRPr="00901B03">
        <w:rPr>
          <w:lang w:eastAsia="ko-KR"/>
        </w:rPr>
        <w:t>[ </w:t>
      </w:r>
      <w:r>
        <w:rPr>
          <w:lang w:eastAsia="ko-KR"/>
        </w:rPr>
        <w:t>0</w:t>
      </w:r>
      <w:r w:rsidRPr="00901B03">
        <w:rPr>
          <w:lang w:eastAsia="ko-KR"/>
        </w:rPr>
        <w:t> ][ </w:t>
      </w:r>
      <w:r>
        <w:rPr>
          <w:lang w:eastAsia="ko-KR"/>
        </w:rPr>
        <w:t>0</w:t>
      </w:r>
      <w:r w:rsidRPr="00901B03">
        <w:rPr>
          <w:lang w:eastAsia="ko-KR"/>
        </w:rPr>
        <w:t> ]</w:t>
      </w:r>
      <w:r w:rsidRPr="00901B03" w:rsidDel="003C51E6">
        <w:rPr>
          <w:lang w:eastAsia="ko-KR"/>
        </w:rPr>
        <w:t>,</w:t>
      </w:r>
    </w:p>
    <w:p w14:paraId="1F9BE582"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Pr>
          <w:lang w:eastAsia="ko-KR"/>
        </w:rPr>
        <w:t xml:space="preserve">the chroma motion vectors </w:t>
      </w:r>
      <w:r>
        <w:rPr>
          <w:lang w:eastAsia="ko-KR"/>
        </w:rPr>
        <w:t xml:space="preserve">in 1/32 </w:t>
      </w:r>
      <w:r w:rsidRPr="00901B03">
        <w:rPr>
          <w:lang w:eastAsia="ko-KR"/>
        </w:rPr>
        <w:t>fractional-sample</w:t>
      </w:r>
      <w:r>
        <w:rPr>
          <w:lang w:eastAsia="ko-KR"/>
        </w:rPr>
        <w:t xml:space="preserve"> accuracy</w:t>
      </w:r>
      <w:r w:rsidRPr="00901B03">
        <w:rPr>
          <w:lang w:eastAsia="ko-KR"/>
        </w:rPr>
        <w:t xml:space="preserve"> mvCL0[ </w:t>
      </w:r>
      <w:r>
        <w:rPr>
          <w:lang w:eastAsia="ko-KR"/>
        </w:rPr>
        <w:t>0</w:t>
      </w:r>
      <w:r w:rsidRPr="00901B03">
        <w:rPr>
          <w:lang w:eastAsia="ko-KR"/>
        </w:rPr>
        <w:t> ][ </w:t>
      </w:r>
      <w:r>
        <w:rPr>
          <w:lang w:eastAsia="ko-KR"/>
        </w:rPr>
        <w:t>0</w:t>
      </w:r>
      <w:r w:rsidRPr="00901B03">
        <w:rPr>
          <w:lang w:eastAsia="ko-KR"/>
        </w:rPr>
        <w:t> ] and mvCL1[ </w:t>
      </w:r>
      <w:r>
        <w:rPr>
          <w:lang w:eastAsia="ko-KR"/>
        </w:rPr>
        <w:t>0</w:t>
      </w:r>
      <w:r w:rsidRPr="00901B03">
        <w:rPr>
          <w:lang w:eastAsia="ko-KR"/>
        </w:rPr>
        <w:t> ][ </w:t>
      </w:r>
      <w:r>
        <w:rPr>
          <w:lang w:eastAsia="ko-KR"/>
        </w:rPr>
        <w:t>0</w:t>
      </w:r>
      <w:r w:rsidRPr="00901B03">
        <w:rPr>
          <w:lang w:eastAsia="ko-KR"/>
        </w:rPr>
        <w:t> ],</w:t>
      </w:r>
      <w:r w:rsidRPr="00901B03" w:rsidDel="003C51E6">
        <w:rPr>
          <w:lang w:eastAsia="ko-KR"/>
        </w:rPr>
        <w:t>the reference indices refIdxL0 and refIdxL1,</w:t>
      </w:r>
    </w:p>
    <w:p w14:paraId="3AC066D2"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sidDel="003C51E6">
        <w:rPr>
          <w:lang w:eastAsia="ko-KR"/>
        </w:rPr>
        <w:t>the prediction list utilization flags predFlagL0 and predFlagL1</w:t>
      </w:r>
      <w:r w:rsidRPr="00901B03">
        <w:rPr>
          <w:lang w:eastAsia="ko-KR"/>
        </w:rPr>
        <w:t>[ </w:t>
      </w:r>
      <w:r>
        <w:rPr>
          <w:lang w:eastAsia="ko-KR"/>
        </w:rPr>
        <w:t>0</w:t>
      </w:r>
      <w:r w:rsidRPr="00901B03">
        <w:rPr>
          <w:lang w:eastAsia="ko-KR"/>
        </w:rPr>
        <w:t> ][ </w:t>
      </w:r>
      <w:r>
        <w:rPr>
          <w:lang w:eastAsia="ko-KR"/>
        </w:rPr>
        <w:t>0</w:t>
      </w:r>
      <w:r w:rsidRPr="00901B03">
        <w:rPr>
          <w:lang w:eastAsia="ko-KR"/>
        </w:rPr>
        <w:t> ]</w:t>
      </w:r>
      <w:r>
        <w:rPr>
          <w:lang w:eastAsia="ko-KR"/>
        </w:rPr>
        <w:t>,</w:t>
      </w:r>
    </w:p>
    <w:p w14:paraId="023561C8" w14:textId="77777777" w:rsidR="002021E4"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C85F7E">
        <w:rPr>
          <w:lang w:eastAsia="ko-KR"/>
        </w:rPr>
        <w:lastRenderedPageBreak/>
        <w:t>the bi-prediction weight index gbiIdx.</w:t>
      </w:r>
    </w:p>
    <w:p w14:paraId="54F4E0D0" w14:textId="77777777" w:rsidR="002021E4" w:rsidRDefault="002021E4" w:rsidP="002021E4">
      <w:pPr>
        <w:rPr>
          <w:lang w:eastAsia="ko-KR"/>
        </w:rPr>
      </w:pPr>
      <w:r>
        <w:rPr>
          <w:lang w:eastAsia="ko-KR"/>
        </w:rPr>
        <w:t>Otherwise, if</w:t>
      </w:r>
      <w:r w:rsidRPr="00FE2647">
        <w:rPr>
          <w:lang w:eastAsia="ko-KR"/>
        </w:rPr>
        <w:t xml:space="preserve"> treeType is equal to DUAL_TREE_LUMA</w:t>
      </w:r>
      <w:r>
        <w:rPr>
          <w:lang w:eastAsia="ko-KR"/>
        </w:rPr>
        <w:t>,</w:t>
      </w:r>
    </w:p>
    <w:p w14:paraId="51617D61"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sidDel="003C51E6">
        <w:t>the luma</w:t>
      </w:r>
      <w:r w:rsidRPr="00901B03" w:rsidDel="003C51E6">
        <w:rPr>
          <w:lang w:eastAsia="ko-KR"/>
        </w:rPr>
        <w:t xml:space="preserve"> motion vectors</w:t>
      </w:r>
      <w:r>
        <w:rPr>
          <w:lang w:eastAsia="ko-KR"/>
        </w:rPr>
        <w:t xml:space="preserve"> in 1/16 </w:t>
      </w:r>
      <w:r w:rsidRPr="00901B03" w:rsidDel="003C51E6">
        <w:rPr>
          <w:lang w:eastAsia="ko-KR"/>
        </w:rPr>
        <w:t>fractional-sample</w:t>
      </w:r>
      <w:r>
        <w:rPr>
          <w:lang w:eastAsia="ko-KR"/>
        </w:rPr>
        <w:t xml:space="preserve"> accuracy</w:t>
      </w:r>
      <w:r w:rsidRPr="00901B03" w:rsidDel="003C51E6">
        <w:rPr>
          <w:lang w:eastAsia="ko-KR"/>
        </w:rPr>
        <w:t xml:space="preserve"> mvL0</w:t>
      </w:r>
      <w:r w:rsidRPr="00901B03">
        <w:rPr>
          <w:lang w:eastAsia="ko-KR"/>
        </w:rPr>
        <w:t>[ </w:t>
      </w:r>
      <w:r>
        <w:rPr>
          <w:lang w:eastAsia="ko-KR"/>
        </w:rPr>
        <w:t>0</w:t>
      </w:r>
      <w:r w:rsidRPr="00901B03">
        <w:rPr>
          <w:lang w:eastAsia="ko-KR"/>
        </w:rPr>
        <w:t> ][ </w:t>
      </w:r>
      <w:r>
        <w:rPr>
          <w:lang w:eastAsia="ko-KR"/>
        </w:rPr>
        <w:t>0</w:t>
      </w:r>
      <w:r w:rsidRPr="00901B03">
        <w:rPr>
          <w:lang w:eastAsia="ko-KR"/>
        </w:rPr>
        <w:t> ]</w:t>
      </w:r>
      <w:r w:rsidRPr="00901B03" w:rsidDel="003C51E6">
        <w:rPr>
          <w:lang w:eastAsia="ko-KR"/>
        </w:rPr>
        <w:t xml:space="preserve"> and mvL1</w:t>
      </w:r>
      <w:r w:rsidRPr="00901B03">
        <w:rPr>
          <w:lang w:eastAsia="ko-KR"/>
        </w:rPr>
        <w:t>[ </w:t>
      </w:r>
      <w:r>
        <w:rPr>
          <w:lang w:eastAsia="ko-KR"/>
        </w:rPr>
        <w:t>0</w:t>
      </w:r>
      <w:r w:rsidRPr="00901B03">
        <w:rPr>
          <w:lang w:eastAsia="ko-KR"/>
        </w:rPr>
        <w:t> ][ </w:t>
      </w:r>
      <w:r>
        <w:rPr>
          <w:lang w:eastAsia="ko-KR"/>
        </w:rPr>
        <w:t>0</w:t>
      </w:r>
      <w:r w:rsidRPr="00901B03">
        <w:rPr>
          <w:lang w:eastAsia="ko-KR"/>
        </w:rPr>
        <w:t> ]</w:t>
      </w:r>
      <w:r w:rsidRPr="00901B03" w:rsidDel="003C51E6">
        <w:rPr>
          <w:lang w:eastAsia="ko-KR"/>
        </w:rPr>
        <w:t>,</w:t>
      </w:r>
    </w:p>
    <w:p w14:paraId="2413DFB6"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sidDel="003C51E6">
        <w:rPr>
          <w:lang w:eastAsia="ko-KR"/>
        </w:rPr>
        <w:t>the reference indices refIdxL0 and refIdxL1,</w:t>
      </w:r>
    </w:p>
    <w:p w14:paraId="297A0B0E" w14:textId="77777777" w:rsidR="002021E4"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E235F9" w:rsidDel="003C51E6">
        <w:rPr>
          <w:lang w:eastAsia="ko-KR"/>
        </w:rPr>
        <w:t>the prediction list utilization flags predFlagL0 and predFlagL1</w:t>
      </w:r>
      <w:r w:rsidRPr="00E235F9">
        <w:rPr>
          <w:lang w:eastAsia="ko-KR"/>
        </w:rPr>
        <w:t>[ 0 ][ 0 ]</w:t>
      </w:r>
      <w:r>
        <w:rPr>
          <w:lang w:eastAsia="ko-KR"/>
        </w:rPr>
        <w:t>,</w:t>
      </w:r>
    </w:p>
    <w:p w14:paraId="4A06EBEE" w14:textId="77777777" w:rsidR="002021E4" w:rsidRPr="007D4647"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7D4647">
        <w:rPr>
          <w:lang w:eastAsia="ko-KR"/>
        </w:rPr>
        <w:t>the bi-prediction weight index gbiIdx.</w:t>
      </w:r>
    </w:p>
    <w:p w14:paraId="0695ED1F" w14:textId="77777777" w:rsidR="002021E4" w:rsidRDefault="002021E4" w:rsidP="002021E4">
      <w:pPr>
        <w:rPr>
          <w:lang w:eastAsia="ko-KR"/>
        </w:rPr>
      </w:pPr>
      <w:r>
        <w:rPr>
          <w:lang w:eastAsia="ko-KR"/>
        </w:rPr>
        <w:t>Otherwise</w:t>
      </w:r>
      <w:r w:rsidRPr="00B74E6F">
        <w:rPr>
          <w:lang w:eastAsia="ko-KR"/>
        </w:rPr>
        <w:t xml:space="preserve"> </w:t>
      </w:r>
      <w:r>
        <w:rPr>
          <w:lang w:eastAsia="ko-KR"/>
        </w:rPr>
        <w:t>(</w:t>
      </w:r>
      <w:r w:rsidRPr="00B74E6F">
        <w:rPr>
          <w:lang w:eastAsia="ko-KR"/>
        </w:rPr>
        <w:t>treeType is equal to DUAL_TREE_CHROMA</w:t>
      </w:r>
      <w:r>
        <w:rPr>
          <w:lang w:eastAsia="ko-KR"/>
        </w:rPr>
        <w:t>)</w:t>
      </w:r>
      <w:r w:rsidRPr="00B74E6F">
        <w:rPr>
          <w:lang w:eastAsia="ko-KR"/>
        </w:rPr>
        <w:t>,</w:t>
      </w:r>
    </w:p>
    <w:p w14:paraId="40B661B4" w14:textId="77777777" w:rsidR="002021E4"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sidDel="003C51E6">
        <w:rPr>
          <w:lang w:eastAsia="ko-KR"/>
        </w:rPr>
        <w:t xml:space="preserve">the chroma motion vector </w:t>
      </w:r>
      <w:r w:rsidRPr="00901B03">
        <w:rPr>
          <w:lang w:eastAsia="ko-KR"/>
        </w:rPr>
        <w:t>array</w:t>
      </w:r>
      <w:r>
        <w:rPr>
          <w:lang w:eastAsia="ko-KR"/>
        </w:rPr>
        <w:t>s</w:t>
      </w:r>
      <w:r w:rsidRPr="00901B03">
        <w:rPr>
          <w:lang w:eastAsia="ko-KR"/>
        </w:rPr>
        <w:t xml:space="preserve"> </w:t>
      </w:r>
      <w:r>
        <w:rPr>
          <w:lang w:eastAsia="ko-KR"/>
        </w:rPr>
        <w:t xml:space="preserve">in 1/32 </w:t>
      </w:r>
      <w:r w:rsidRPr="00901B03" w:rsidDel="003C51E6">
        <w:rPr>
          <w:lang w:eastAsia="ko-KR"/>
        </w:rPr>
        <w:t>fractional-sample</w:t>
      </w:r>
      <w:r>
        <w:rPr>
          <w:lang w:eastAsia="ko-KR"/>
        </w:rPr>
        <w:t xml:space="preserve"> accuracy</w:t>
      </w:r>
      <w:r w:rsidRPr="00901B03" w:rsidDel="003C51E6">
        <w:rPr>
          <w:lang w:eastAsia="ko-KR"/>
        </w:rPr>
        <w:t xml:space="preserve"> </w:t>
      </w:r>
      <w:r w:rsidRPr="00901B03">
        <w:rPr>
          <w:lang w:eastAsia="ko-KR"/>
        </w:rPr>
        <w:t>mvCL</w:t>
      </w:r>
      <w:r>
        <w:rPr>
          <w:lang w:eastAsia="ko-KR"/>
        </w:rPr>
        <w:t>0</w:t>
      </w:r>
      <w:r w:rsidRPr="00901B03">
        <w:rPr>
          <w:lang w:eastAsia="ko-KR"/>
        </w:rPr>
        <w:t xml:space="preserve">[ xSbIdx ][ ySbIdx ] </w:t>
      </w:r>
      <w:r>
        <w:rPr>
          <w:lang w:eastAsia="ko-KR"/>
        </w:rPr>
        <w:t xml:space="preserve">and </w:t>
      </w:r>
      <w:r w:rsidRPr="00901B03">
        <w:rPr>
          <w:lang w:eastAsia="ko-KR"/>
        </w:rPr>
        <w:t>mvCL</w:t>
      </w:r>
      <w:r>
        <w:rPr>
          <w:lang w:eastAsia="ko-KR"/>
        </w:rPr>
        <w:t>1</w:t>
      </w:r>
      <w:r w:rsidRPr="00901B03">
        <w:rPr>
          <w:lang w:eastAsia="ko-KR"/>
        </w:rPr>
        <w:t>[ xSbIdx ][ ySbIdx ]</w:t>
      </w:r>
      <w:r>
        <w:rPr>
          <w:lang w:eastAsia="ko-KR"/>
        </w:rPr>
        <w:t xml:space="preserve"> </w:t>
      </w:r>
      <w:r w:rsidRPr="00901B03">
        <w:rPr>
          <w:lang w:eastAsia="ko-KR"/>
        </w:rPr>
        <w:t>with xSbIdx</w:t>
      </w:r>
      <w:r w:rsidRPr="00901B03">
        <w:t> </w:t>
      </w:r>
      <w:r w:rsidRPr="00901B03">
        <w:rPr>
          <w:lang w:eastAsia="ko-KR"/>
        </w:rPr>
        <w:t>=</w:t>
      </w:r>
      <w:r w:rsidRPr="00901B03">
        <w:t> </w:t>
      </w:r>
      <w:r w:rsidRPr="00901B03">
        <w:rPr>
          <w:lang w:eastAsia="ko-KR"/>
        </w:rPr>
        <w:t>0..</w:t>
      </w:r>
      <w:r>
        <w:rPr>
          <w:lang w:eastAsia="ko-KR"/>
        </w:rPr>
        <w:t>numSbX</w:t>
      </w:r>
      <w:r w:rsidRPr="00901B03">
        <w:rPr>
          <w:lang w:eastAsia="ko-KR"/>
        </w:rPr>
        <w:t> </w:t>
      </w:r>
      <w:r w:rsidRPr="00901B03">
        <w:t>− </w:t>
      </w:r>
      <w:r w:rsidRPr="00901B03">
        <w:rPr>
          <w:lang w:eastAsia="ko-KR"/>
        </w:rPr>
        <w:t>1, ySbIdx</w:t>
      </w:r>
      <w:r w:rsidRPr="00901B03">
        <w:t> </w:t>
      </w:r>
      <w:r w:rsidRPr="00901B03">
        <w:rPr>
          <w:lang w:eastAsia="ko-KR"/>
        </w:rPr>
        <w:t>=</w:t>
      </w:r>
      <w:r w:rsidRPr="00901B03">
        <w:t> </w:t>
      </w:r>
      <w:r w:rsidRPr="00901B03">
        <w:rPr>
          <w:lang w:eastAsia="ko-KR"/>
        </w:rPr>
        <w:t>0..</w:t>
      </w:r>
      <w:r>
        <w:rPr>
          <w:lang w:eastAsia="ko-KR"/>
        </w:rPr>
        <w:t>numSbY</w:t>
      </w:r>
      <w:r w:rsidRPr="00901B03">
        <w:rPr>
          <w:lang w:eastAsia="ko-KR"/>
        </w:rPr>
        <w:t> </w:t>
      </w:r>
      <w:r>
        <w:t>–</w:t>
      </w:r>
      <w:r w:rsidRPr="00901B03">
        <w:t> </w:t>
      </w:r>
      <w:r w:rsidRPr="00901B03">
        <w:rPr>
          <w:lang w:eastAsia="ko-KR"/>
        </w:rPr>
        <w:t>1</w:t>
      </w:r>
      <w:r>
        <w:rPr>
          <w:lang w:eastAsia="ko-KR"/>
        </w:rPr>
        <w:t>,</w:t>
      </w:r>
    </w:p>
    <w:p w14:paraId="2FCF0D02" w14:textId="77777777" w:rsidR="002021E4" w:rsidRPr="007D4647"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7D4647">
        <w:rPr>
          <w:lang w:eastAsia="ko-KR"/>
        </w:rPr>
        <w:t>the bi-prediction weight index gbiIdx.</w:t>
      </w:r>
    </w:p>
    <w:p w14:paraId="3532DEAB" w14:textId="77777777" w:rsidR="002021E4" w:rsidRPr="00901B03" w:rsidRDefault="002021E4" w:rsidP="002021E4">
      <w:pPr>
        <w:rPr>
          <w:lang w:eastAsia="ko-KR"/>
        </w:rPr>
      </w:pPr>
      <w:r w:rsidRPr="00901B03" w:rsidDel="003C51E6">
        <w:rPr>
          <w:lang w:eastAsia="ko-KR"/>
        </w:rPr>
        <w:t>Let the variable</w:t>
      </w:r>
      <w:r w:rsidRPr="00901B03">
        <w:rPr>
          <w:lang w:eastAsia="ko-KR"/>
        </w:rPr>
        <w:t xml:space="preserve"> </w:t>
      </w:r>
      <w:r w:rsidRPr="00901B03" w:rsidDel="003C51E6">
        <w:rPr>
          <w:lang w:eastAsia="ko-KR"/>
        </w:rPr>
        <w:t>LX be RefPicListX, with X being 0 or 1, of the current picture.</w:t>
      </w:r>
    </w:p>
    <w:p w14:paraId="7B9510E5" w14:textId="77777777" w:rsidR="002021E4" w:rsidRDefault="002021E4" w:rsidP="002021E4">
      <w:pPr>
        <w:keepNext/>
        <w:rPr>
          <w:lang w:eastAsia="ko-KR"/>
        </w:rPr>
      </w:pPr>
      <w:r w:rsidRPr="00901B03" w:rsidDel="003C51E6">
        <w:rPr>
          <w:lang w:eastAsia="ko-KR"/>
        </w:rPr>
        <w:t>For the derivation of the variables mvL0 and mvL1, refIdxL0 and refIdxL1, as well as predFlagL0 and predFlagL1, the following applies:</w:t>
      </w:r>
    </w:p>
    <w:p w14:paraId="20B62C09"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F17C54">
        <w:rPr>
          <w:lang w:eastAsia="ko-KR"/>
        </w:rPr>
        <w:t>If treeType is equal to SINGLE_TREE or treeType is equal to DUAL_TREE_LUMA,</w:t>
      </w:r>
    </w:p>
    <w:p w14:paraId="07C41F14" w14:textId="77777777" w:rsidR="002021E4" w:rsidRPr="001D36B3" w:rsidDel="003C51E6" w:rsidRDefault="002021E4" w:rsidP="002021E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jc w:val="left"/>
        <w:textAlignment w:val="auto"/>
        <w:rPr>
          <w:lang w:eastAsia="ko-KR"/>
        </w:rPr>
      </w:pPr>
      <w:r w:rsidRPr="00901B03" w:rsidDel="003C51E6">
        <w:rPr>
          <w:lang w:eastAsia="ko-KR"/>
        </w:rPr>
        <w:t xml:space="preserve">If </w:t>
      </w:r>
      <w:r w:rsidRPr="00901B03">
        <w:rPr>
          <w:rFonts w:eastAsia="MS Mincho"/>
          <w:lang w:eastAsia="ja-JP"/>
        </w:rPr>
        <w:t>merge_flag[ xCb ][ yC</w:t>
      </w:r>
      <w:r w:rsidRPr="00901B03" w:rsidDel="003C51E6">
        <w:rPr>
          <w:rFonts w:eastAsia="MS Mincho"/>
          <w:lang w:eastAsia="ja-JP"/>
        </w:rPr>
        <w:t>b ] is equal to 1</w:t>
      </w:r>
      <w:r w:rsidRPr="00901B03" w:rsidDel="003C51E6">
        <w:rPr>
          <w:lang w:eastAsia="ko-KR"/>
        </w:rPr>
        <w:t>, the derivation process for luma motion vectors for merge mode as specified in clause</w:t>
      </w:r>
      <w:r w:rsidRPr="00901B03" w:rsidDel="003C51E6">
        <w:rPr>
          <w:rFonts w:eastAsia="MS Mincho"/>
          <w:lang w:eastAsia="ja-JP"/>
        </w:rPr>
        <w:t> </w:t>
      </w:r>
      <w:r w:rsidRPr="00901B03">
        <w:rPr>
          <w:highlight w:val="yellow"/>
        </w:rPr>
        <w:fldChar w:fldCharType="begin" w:fldLock="1"/>
      </w:r>
      <w:r w:rsidRPr="00901B03">
        <w:rPr>
          <w:rFonts w:eastAsia="MS Mincho"/>
          <w:lang w:eastAsia="ja-JP"/>
        </w:rPr>
        <w:instrText xml:space="preserve"> REF _Ref279147148 \r \h </w:instrText>
      </w:r>
      <w:r w:rsidRPr="00901B03">
        <w:rPr>
          <w:highlight w:val="yellow"/>
        </w:rPr>
      </w:r>
      <w:r w:rsidRPr="00901B03">
        <w:rPr>
          <w:highlight w:val="yellow"/>
        </w:rPr>
        <w:fldChar w:fldCharType="separate"/>
      </w:r>
      <w:r>
        <w:rPr>
          <w:rFonts w:eastAsia="MS Mincho"/>
          <w:lang w:eastAsia="ja-JP"/>
        </w:rPr>
        <w:t>8.3.2.2</w:t>
      </w:r>
      <w:r w:rsidRPr="00901B03">
        <w:rPr>
          <w:highlight w:val="yellow"/>
        </w:rPr>
        <w:fldChar w:fldCharType="end"/>
      </w:r>
      <w:r w:rsidRPr="00901B03" w:rsidDel="003C51E6">
        <w:rPr>
          <w:lang w:eastAsia="ko-KR"/>
        </w:rPr>
        <w:t xml:space="preserve"> is invoked with the luma location ( xCb, yCb ), the variables </w:t>
      </w:r>
      <w:r w:rsidRPr="00901B03">
        <w:rPr>
          <w:lang w:eastAsia="ko-KR"/>
        </w:rPr>
        <w:t>cb</w:t>
      </w:r>
      <w:r w:rsidRPr="00901B03" w:rsidDel="003C51E6">
        <w:rPr>
          <w:lang w:eastAsia="ko-KR"/>
        </w:rPr>
        <w:t>W</w:t>
      </w:r>
      <w:r w:rsidRPr="00901B03">
        <w:rPr>
          <w:lang w:eastAsia="ko-KR"/>
        </w:rPr>
        <w:t>idth and</w:t>
      </w:r>
      <w:r w:rsidRPr="00901B03" w:rsidDel="003C51E6">
        <w:rPr>
          <w:lang w:eastAsia="ko-KR"/>
        </w:rPr>
        <w:t xml:space="preserve"> </w:t>
      </w:r>
      <w:r w:rsidRPr="00901B03">
        <w:rPr>
          <w:lang w:eastAsia="ko-KR"/>
        </w:rPr>
        <w:t>cb</w:t>
      </w:r>
      <w:r w:rsidRPr="00901B03" w:rsidDel="003C51E6">
        <w:rPr>
          <w:lang w:eastAsia="ko-KR"/>
        </w:rPr>
        <w:t>H</w:t>
      </w:r>
      <w:r w:rsidRPr="00901B03">
        <w:rPr>
          <w:lang w:eastAsia="ko-KR"/>
        </w:rPr>
        <w:t>eight</w:t>
      </w:r>
      <w:r w:rsidRPr="00901B03" w:rsidDel="003C51E6">
        <w:rPr>
          <w:lang w:eastAsia="ko-KR"/>
        </w:rPr>
        <w:t xml:space="preserve"> inputs, and the output being the luma motion vectors mvL0</w:t>
      </w:r>
      <w:r w:rsidRPr="00901B03">
        <w:rPr>
          <w:lang w:eastAsia="ko-KR"/>
        </w:rPr>
        <w:t>[ </w:t>
      </w:r>
      <w:r>
        <w:rPr>
          <w:lang w:eastAsia="ko-KR"/>
        </w:rPr>
        <w:t>0</w:t>
      </w:r>
      <w:r w:rsidRPr="00901B03">
        <w:rPr>
          <w:lang w:eastAsia="ko-KR"/>
        </w:rPr>
        <w:t> ][ </w:t>
      </w:r>
      <w:r>
        <w:rPr>
          <w:lang w:eastAsia="ko-KR"/>
        </w:rPr>
        <w:t>0</w:t>
      </w:r>
      <w:r w:rsidRPr="00901B03">
        <w:rPr>
          <w:lang w:eastAsia="ko-KR"/>
        </w:rPr>
        <w:t> ]</w:t>
      </w:r>
      <w:r w:rsidRPr="00901B03" w:rsidDel="003C51E6">
        <w:rPr>
          <w:lang w:eastAsia="ko-KR"/>
        </w:rPr>
        <w:t>, mvL1</w:t>
      </w:r>
      <w:r w:rsidRPr="00901B03">
        <w:rPr>
          <w:lang w:eastAsia="ko-KR"/>
        </w:rPr>
        <w:t>[ </w:t>
      </w:r>
      <w:r>
        <w:rPr>
          <w:lang w:eastAsia="ko-KR"/>
        </w:rPr>
        <w:t>0</w:t>
      </w:r>
      <w:r w:rsidRPr="00901B03">
        <w:rPr>
          <w:lang w:eastAsia="ko-KR"/>
        </w:rPr>
        <w:t> ][ </w:t>
      </w:r>
      <w:r>
        <w:rPr>
          <w:lang w:eastAsia="ko-KR"/>
        </w:rPr>
        <w:t>0</w:t>
      </w:r>
      <w:r w:rsidRPr="00901B03">
        <w:rPr>
          <w:lang w:eastAsia="ko-KR"/>
        </w:rPr>
        <w:t> ]</w:t>
      </w:r>
      <w:r w:rsidRPr="00901B03" w:rsidDel="003C51E6">
        <w:rPr>
          <w:lang w:eastAsia="ko-KR"/>
        </w:rPr>
        <w:t>, the reference indices refIdxL0, refIdxL1</w:t>
      </w:r>
      <w:r>
        <w:rPr>
          <w:lang w:eastAsia="ko-KR"/>
        </w:rPr>
        <w:t>,</w:t>
      </w:r>
      <w:r w:rsidRPr="00901B03" w:rsidDel="003C51E6">
        <w:rPr>
          <w:lang w:eastAsia="ko-KR"/>
        </w:rPr>
        <w:t xml:space="preserve"> the prediction list utilization flags predFlagL0</w:t>
      </w:r>
      <w:r w:rsidRPr="00901B03">
        <w:rPr>
          <w:lang w:eastAsia="ko-KR"/>
        </w:rPr>
        <w:t>[ </w:t>
      </w:r>
      <w:r>
        <w:rPr>
          <w:lang w:eastAsia="ko-KR"/>
        </w:rPr>
        <w:t>0</w:t>
      </w:r>
      <w:r w:rsidRPr="00901B03">
        <w:rPr>
          <w:lang w:eastAsia="ko-KR"/>
        </w:rPr>
        <w:t> ][ </w:t>
      </w:r>
      <w:r>
        <w:rPr>
          <w:lang w:eastAsia="ko-KR"/>
        </w:rPr>
        <w:t>0</w:t>
      </w:r>
      <w:r w:rsidRPr="00901B03">
        <w:rPr>
          <w:lang w:eastAsia="ko-KR"/>
        </w:rPr>
        <w:t> ]</w:t>
      </w:r>
      <w:r w:rsidRPr="00901B03" w:rsidDel="003C51E6">
        <w:rPr>
          <w:lang w:eastAsia="ko-KR"/>
        </w:rPr>
        <w:t xml:space="preserve"> and predFlagL1</w:t>
      </w:r>
      <w:r w:rsidRPr="00901B03">
        <w:rPr>
          <w:lang w:eastAsia="ko-KR"/>
        </w:rPr>
        <w:t>[ </w:t>
      </w:r>
      <w:r>
        <w:rPr>
          <w:lang w:eastAsia="ko-KR"/>
        </w:rPr>
        <w:t>0</w:t>
      </w:r>
      <w:r w:rsidRPr="00901B03">
        <w:rPr>
          <w:lang w:eastAsia="ko-KR"/>
        </w:rPr>
        <w:t> ][ </w:t>
      </w:r>
      <w:r>
        <w:rPr>
          <w:lang w:eastAsia="ko-KR"/>
        </w:rPr>
        <w:t>0</w:t>
      </w:r>
      <w:r w:rsidRPr="00901B03">
        <w:rPr>
          <w:lang w:eastAsia="ko-KR"/>
        </w:rPr>
        <w:t> ]</w:t>
      </w:r>
      <w:r w:rsidRPr="00C85F7E">
        <w:rPr>
          <w:lang w:eastAsia="ko-KR"/>
        </w:rPr>
        <w:t>, and the bi-prediction weight index gbiIdx</w:t>
      </w:r>
      <w:r w:rsidRPr="00901B03" w:rsidDel="003C51E6">
        <w:rPr>
          <w:lang w:eastAsia="ko-KR"/>
        </w:rPr>
        <w:t>.</w:t>
      </w:r>
    </w:p>
    <w:p w14:paraId="09E8F286" w14:textId="77777777" w:rsidR="002021E4" w:rsidRDefault="002021E4" w:rsidP="002021E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jc w:val="left"/>
        <w:textAlignment w:val="auto"/>
        <w:rPr>
          <w:lang w:eastAsia="ko-KR"/>
        </w:rPr>
      </w:pPr>
      <w:r w:rsidRPr="00901B03" w:rsidDel="003C51E6">
        <w:rPr>
          <w:lang w:eastAsia="ko-KR"/>
        </w:rPr>
        <w:t xml:space="preserve">Otherwise, </w:t>
      </w:r>
      <w:r>
        <w:rPr>
          <w:lang w:eastAsia="ko-KR"/>
        </w:rPr>
        <w:t>the following applies:</w:t>
      </w:r>
    </w:p>
    <w:p w14:paraId="48ACB142" w14:textId="77777777" w:rsidR="002021E4" w:rsidRPr="00901B03" w:rsidDel="003C51E6" w:rsidRDefault="002021E4" w:rsidP="002021E4">
      <w:pPr>
        <w:numPr>
          <w:ilvl w:val="1"/>
          <w:numId w:val="19"/>
        </w:numPr>
        <w:tabs>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94" w:hanging="288"/>
        <w:jc w:val="left"/>
        <w:textAlignment w:val="auto"/>
        <w:rPr>
          <w:lang w:eastAsia="ko-KR"/>
        </w:rPr>
      </w:pPr>
      <w:r>
        <w:rPr>
          <w:lang w:eastAsia="ko-KR"/>
        </w:rPr>
        <w:t>F</w:t>
      </w:r>
      <w:r w:rsidRPr="00901B03" w:rsidDel="003C51E6">
        <w:rPr>
          <w:lang w:eastAsia="ko-KR"/>
        </w:rPr>
        <w:t>or X being replaced by either 0 or 1 in the variables predFlagLX</w:t>
      </w:r>
      <w:r>
        <w:rPr>
          <w:lang w:eastAsia="ko-KR"/>
        </w:rPr>
        <w:t>[ 0</w:t>
      </w:r>
      <w:r w:rsidRPr="00901B03">
        <w:rPr>
          <w:lang w:eastAsia="ko-KR"/>
        </w:rPr>
        <w:t> ][</w:t>
      </w:r>
      <w:r>
        <w:rPr>
          <w:lang w:eastAsia="ko-KR"/>
        </w:rPr>
        <w:t>0</w:t>
      </w:r>
      <w:r w:rsidRPr="00901B03" w:rsidDel="003C51E6">
        <w:rPr>
          <w:lang w:eastAsia="ko-KR"/>
        </w:rPr>
        <w:t> ], mvLX</w:t>
      </w:r>
      <w:r>
        <w:rPr>
          <w:lang w:eastAsia="ko-KR"/>
        </w:rPr>
        <w:t>[ 0</w:t>
      </w:r>
      <w:r w:rsidRPr="00901B03">
        <w:rPr>
          <w:lang w:eastAsia="ko-KR"/>
        </w:rPr>
        <w:t> ][</w:t>
      </w:r>
      <w:r>
        <w:rPr>
          <w:lang w:eastAsia="ko-KR"/>
        </w:rPr>
        <w:t>0</w:t>
      </w:r>
      <w:r w:rsidRPr="00901B03" w:rsidDel="003C51E6">
        <w:rPr>
          <w:lang w:eastAsia="ko-KR"/>
        </w:rPr>
        <w:t xml:space="preserve"> ] and refIdxLX, in PRED_LX, and in the syntax elements ref_idx_lX and MvdLX, the following </w:t>
      </w:r>
      <w:r w:rsidRPr="00901B03">
        <w:rPr>
          <w:szCs w:val="22"/>
        </w:rPr>
        <w:t>ordered steps apply</w:t>
      </w:r>
      <w:r w:rsidRPr="00901B03" w:rsidDel="003C51E6">
        <w:rPr>
          <w:lang w:eastAsia="ko-KR"/>
        </w:rPr>
        <w:t>:</w:t>
      </w:r>
    </w:p>
    <w:p w14:paraId="2418FBC2" w14:textId="77777777" w:rsidR="002021E4" w:rsidRPr="00901B03" w:rsidDel="003C51E6" w:rsidRDefault="002021E4" w:rsidP="002021E4">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sidDel="003C51E6">
        <w:rPr>
          <w:lang w:eastAsia="ko-KR"/>
        </w:rPr>
        <w:t>The variables refIdxLX and predFlagLX</w:t>
      </w:r>
      <w:r>
        <w:rPr>
          <w:lang w:eastAsia="ko-KR"/>
        </w:rPr>
        <w:t>[ 0</w:t>
      </w:r>
      <w:r w:rsidRPr="00901B03">
        <w:rPr>
          <w:lang w:eastAsia="ko-KR"/>
        </w:rPr>
        <w:t> ][</w:t>
      </w:r>
      <w:r>
        <w:rPr>
          <w:lang w:eastAsia="ko-KR"/>
        </w:rPr>
        <w:t>0</w:t>
      </w:r>
      <w:r w:rsidRPr="00901B03" w:rsidDel="003C51E6">
        <w:rPr>
          <w:lang w:eastAsia="ko-KR"/>
        </w:rPr>
        <w:t> ] are derived as follows:</w:t>
      </w:r>
    </w:p>
    <w:p w14:paraId="6D7EFF97" w14:textId="77777777" w:rsidR="002021E4" w:rsidRPr="00901B03" w:rsidDel="003C51E6" w:rsidRDefault="002021E4" w:rsidP="002021E4">
      <w:pPr>
        <w:numPr>
          <w:ilvl w:val="0"/>
          <w:numId w:val="21"/>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1588"/>
        </w:tabs>
        <w:overflowPunct/>
        <w:autoSpaceDE/>
        <w:autoSpaceDN/>
        <w:adjustRightInd/>
        <w:spacing w:before="0"/>
        <w:jc w:val="left"/>
        <w:textAlignment w:val="auto"/>
        <w:rPr>
          <w:lang w:eastAsia="ko-KR"/>
        </w:rPr>
      </w:pPr>
      <w:r w:rsidRPr="00901B03" w:rsidDel="003C51E6">
        <w:rPr>
          <w:lang w:eastAsia="ko-KR"/>
        </w:rPr>
        <w:t>If inter_pred_idc</w:t>
      </w:r>
      <w:r w:rsidRPr="00901B03" w:rsidDel="003C51E6">
        <w:t>[ x</w:t>
      </w:r>
      <w:r w:rsidRPr="00901B03">
        <w:rPr>
          <w:lang w:eastAsia="ko-KR"/>
        </w:rPr>
        <w:t>C</w:t>
      </w:r>
      <w:r w:rsidRPr="00901B03" w:rsidDel="003C51E6">
        <w:rPr>
          <w:lang w:eastAsia="ko-KR"/>
        </w:rPr>
        <w:t>b</w:t>
      </w:r>
      <w:r w:rsidRPr="00901B03" w:rsidDel="003C51E6">
        <w:t> ][ y</w:t>
      </w:r>
      <w:r w:rsidRPr="00901B03">
        <w:rPr>
          <w:lang w:eastAsia="ko-KR"/>
        </w:rPr>
        <w:t>C</w:t>
      </w:r>
      <w:r w:rsidRPr="00901B03" w:rsidDel="003C51E6">
        <w:rPr>
          <w:lang w:eastAsia="ko-KR"/>
        </w:rPr>
        <w:t>b</w:t>
      </w:r>
      <w:r w:rsidRPr="00901B03" w:rsidDel="003C51E6">
        <w:t> ]</w:t>
      </w:r>
      <w:r w:rsidRPr="00901B03" w:rsidDel="003C51E6">
        <w:rPr>
          <w:lang w:eastAsia="ko-KR"/>
        </w:rPr>
        <w:t xml:space="preserve"> is equal to PRED_LX or PRED_BI,</w:t>
      </w:r>
    </w:p>
    <w:p w14:paraId="3C2033F3" w14:textId="77777777" w:rsidR="002021E4" w:rsidRPr="00901B03" w:rsidDel="003C51E6" w:rsidRDefault="002021E4" w:rsidP="002021E4">
      <w:pPr>
        <w:pStyle w:val="Equation"/>
        <w:tabs>
          <w:tab w:val="left" w:pos="851"/>
          <w:tab w:val="left" w:pos="1134"/>
          <w:tab w:val="left" w:pos="1418"/>
          <w:tab w:val="left" w:pos="1701"/>
          <w:tab w:val="left" w:pos="1985"/>
        </w:tabs>
        <w:ind w:left="1985"/>
        <w:rPr>
          <w:lang w:eastAsia="ko-KR"/>
        </w:rPr>
      </w:pPr>
      <w:r w:rsidRPr="00901B03">
        <w:rPr>
          <w:lang w:eastAsia="ko-KR"/>
        </w:rPr>
        <w:t>refIdxLX = ref_idx_lX[ xCb ][ yC</w:t>
      </w:r>
      <w:r w:rsidRPr="00901B03" w:rsidDel="003C51E6">
        <w:rPr>
          <w:lang w:eastAsia="ko-KR"/>
        </w:rPr>
        <w:t>b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186</w:t>
      </w:r>
      <w:r w:rsidRPr="00901B03" w:rsidDel="003C51E6">
        <w:rPr>
          <w:lang w:eastAsia="ko-KR"/>
        </w:rPr>
        <w:fldChar w:fldCharType="end"/>
      </w:r>
      <w:r w:rsidRPr="00901B03" w:rsidDel="003C51E6">
        <w:rPr>
          <w:lang w:eastAsia="ko-KR"/>
        </w:rPr>
        <w:t>)</w:t>
      </w:r>
    </w:p>
    <w:p w14:paraId="3A75C0ED" w14:textId="77777777" w:rsidR="002021E4" w:rsidRPr="00901B03" w:rsidDel="003C51E6" w:rsidRDefault="002021E4" w:rsidP="002021E4">
      <w:pPr>
        <w:pStyle w:val="Equation"/>
        <w:tabs>
          <w:tab w:val="left" w:pos="851"/>
          <w:tab w:val="left" w:pos="1134"/>
          <w:tab w:val="left" w:pos="1418"/>
          <w:tab w:val="left" w:pos="1701"/>
          <w:tab w:val="left" w:pos="1985"/>
        </w:tabs>
        <w:ind w:left="1985"/>
        <w:rPr>
          <w:lang w:eastAsia="ko-KR"/>
        </w:rPr>
      </w:pPr>
      <w:r w:rsidRPr="00901B03" w:rsidDel="003C51E6">
        <w:rPr>
          <w:lang w:eastAsia="ko-KR"/>
        </w:rPr>
        <w:t>predFlagLX</w:t>
      </w:r>
      <w:r>
        <w:rPr>
          <w:lang w:eastAsia="ko-KR"/>
        </w:rPr>
        <w:t>[ 0</w:t>
      </w:r>
      <w:r w:rsidRPr="00901B03">
        <w:rPr>
          <w:lang w:eastAsia="ko-KR"/>
        </w:rPr>
        <w:t> ][</w:t>
      </w:r>
      <w:r>
        <w:rPr>
          <w:lang w:eastAsia="ko-KR"/>
        </w:rPr>
        <w:t>0</w:t>
      </w:r>
      <w:r w:rsidRPr="00901B03" w:rsidDel="003C51E6">
        <w:rPr>
          <w:lang w:eastAsia="ko-KR"/>
        </w:rPr>
        <w:t> ] = 1</w:t>
      </w:r>
      <w:r w:rsidRPr="00901B03" w:rsidDel="003C51E6">
        <w:rPr>
          <w:lang w:eastAsia="ko-KR"/>
        </w:rPr>
        <w:tab/>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187</w:t>
      </w:r>
      <w:r w:rsidRPr="00901B03" w:rsidDel="003C51E6">
        <w:rPr>
          <w:lang w:eastAsia="ko-KR"/>
        </w:rPr>
        <w:fldChar w:fldCharType="end"/>
      </w:r>
      <w:r w:rsidRPr="00901B03" w:rsidDel="003C51E6">
        <w:rPr>
          <w:lang w:eastAsia="ko-KR"/>
        </w:rPr>
        <w:t>)</w:t>
      </w:r>
    </w:p>
    <w:p w14:paraId="52772128" w14:textId="77777777" w:rsidR="002021E4" w:rsidRPr="00901B03" w:rsidDel="003C51E6" w:rsidRDefault="002021E4" w:rsidP="002021E4">
      <w:pPr>
        <w:numPr>
          <w:ilvl w:val="0"/>
          <w:numId w:val="21"/>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1588"/>
        </w:tabs>
        <w:overflowPunct/>
        <w:autoSpaceDE/>
        <w:autoSpaceDN/>
        <w:adjustRightInd/>
        <w:spacing w:before="0"/>
        <w:jc w:val="left"/>
        <w:textAlignment w:val="auto"/>
        <w:rPr>
          <w:lang w:eastAsia="ko-KR"/>
        </w:rPr>
      </w:pPr>
      <w:r w:rsidRPr="00901B03" w:rsidDel="003C51E6">
        <w:rPr>
          <w:lang w:eastAsia="ko-KR"/>
        </w:rPr>
        <w:t>Otherwise, the variables refIdxLX and predFlagLX</w:t>
      </w:r>
      <w:r>
        <w:rPr>
          <w:lang w:eastAsia="ko-KR"/>
        </w:rPr>
        <w:t>[ 0</w:t>
      </w:r>
      <w:r w:rsidRPr="00901B03">
        <w:rPr>
          <w:lang w:eastAsia="ko-KR"/>
        </w:rPr>
        <w:t> ][</w:t>
      </w:r>
      <w:r>
        <w:rPr>
          <w:lang w:eastAsia="ko-KR"/>
        </w:rPr>
        <w:t>0</w:t>
      </w:r>
      <w:r w:rsidRPr="00901B03" w:rsidDel="003C51E6">
        <w:rPr>
          <w:lang w:eastAsia="ko-KR"/>
        </w:rPr>
        <w:t> ] are specified by:</w:t>
      </w:r>
    </w:p>
    <w:p w14:paraId="3F3FEC4C" w14:textId="77777777" w:rsidR="002021E4" w:rsidRPr="00901B03" w:rsidDel="003C51E6" w:rsidRDefault="002021E4" w:rsidP="002021E4">
      <w:pPr>
        <w:pStyle w:val="Equation"/>
        <w:tabs>
          <w:tab w:val="left" w:pos="851"/>
          <w:tab w:val="left" w:pos="1134"/>
          <w:tab w:val="left" w:pos="1418"/>
          <w:tab w:val="left" w:pos="1701"/>
          <w:tab w:val="left" w:pos="1985"/>
        </w:tabs>
        <w:ind w:left="1985"/>
        <w:rPr>
          <w:lang w:eastAsia="ko-KR"/>
        </w:rPr>
      </w:pPr>
      <w:r w:rsidRPr="00901B03" w:rsidDel="003C51E6">
        <w:rPr>
          <w:lang w:eastAsia="ko-KR"/>
        </w:rPr>
        <w:t>refIdxLX = −1</w:t>
      </w:r>
      <w:r w:rsidRPr="00901B03" w:rsidDel="003C51E6">
        <w:rPr>
          <w:lang w:eastAsia="ko-KR"/>
        </w:rPr>
        <w:tab/>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188</w:t>
      </w:r>
      <w:r w:rsidRPr="00901B03" w:rsidDel="003C51E6">
        <w:rPr>
          <w:lang w:eastAsia="ko-KR"/>
        </w:rPr>
        <w:fldChar w:fldCharType="end"/>
      </w:r>
      <w:r w:rsidRPr="00901B03" w:rsidDel="003C51E6">
        <w:rPr>
          <w:lang w:eastAsia="ko-KR"/>
        </w:rPr>
        <w:t>)</w:t>
      </w:r>
    </w:p>
    <w:p w14:paraId="1259079D" w14:textId="77777777" w:rsidR="002021E4" w:rsidRPr="00901B03" w:rsidDel="003C51E6" w:rsidRDefault="002021E4" w:rsidP="002021E4">
      <w:pPr>
        <w:pStyle w:val="Equation"/>
        <w:tabs>
          <w:tab w:val="left" w:pos="851"/>
          <w:tab w:val="left" w:pos="1134"/>
          <w:tab w:val="left" w:pos="1418"/>
          <w:tab w:val="left" w:pos="1701"/>
          <w:tab w:val="left" w:pos="1985"/>
        </w:tabs>
        <w:ind w:left="1985"/>
        <w:rPr>
          <w:lang w:eastAsia="ko-KR"/>
        </w:rPr>
      </w:pPr>
      <w:r w:rsidRPr="00901B03" w:rsidDel="003C51E6">
        <w:rPr>
          <w:lang w:eastAsia="ko-KR"/>
        </w:rPr>
        <w:t>predFlagLX</w:t>
      </w:r>
      <w:r>
        <w:rPr>
          <w:lang w:eastAsia="ko-KR"/>
        </w:rPr>
        <w:t>[ 0</w:t>
      </w:r>
      <w:r w:rsidRPr="00901B03">
        <w:rPr>
          <w:lang w:eastAsia="ko-KR"/>
        </w:rPr>
        <w:t> ][</w:t>
      </w:r>
      <w:r>
        <w:rPr>
          <w:lang w:eastAsia="ko-KR"/>
        </w:rPr>
        <w:t>0</w:t>
      </w:r>
      <w:r w:rsidRPr="00901B03" w:rsidDel="003C51E6">
        <w:rPr>
          <w:lang w:eastAsia="ko-KR"/>
        </w:rPr>
        <w:t> ] = 0</w:t>
      </w:r>
      <w:r w:rsidRPr="00901B03" w:rsidDel="003C51E6">
        <w:rPr>
          <w:lang w:eastAsia="ko-KR"/>
        </w:rPr>
        <w:tab/>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189</w:t>
      </w:r>
      <w:r w:rsidRPr="00901B03" w:rsidDel="003C51E6">
        <w:rPr>
          <w:lang w:eastAsia="ko-KR"/>
        </w:rPr>
        <w:fldChar w:fldCharType="end"/>
      </w:r>
      <w:r w:rsidRPr="00901B03" w:rsidDel="003C51E6">
        <w:rPr>
          <w:lang w:eastAsia="ko-KR"/>
        </w:rPr>
        <w:t>)</w:t>
      </w:r>
    </w:p>
    <w:p w14:paraId="7C85CA01" w14:textId="77777777" w:rsidR="002021E4" w:rsidRPr="00901B03" w:rsidDel="003C51E6" w:rsidRDefault="002021E4" w:rsidP="002021E4">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s>
        <w:overflowPunct/>
        <w:autoSpaceDE/>
        <w:autoSpaceDN/>
        <w:adjustRightInd/>
        <w:spacing w:before="0"/>
        <w:jc w:val="left"/>
        <w:textAlignment w:val="auto"/>
        <w:rPr>
          <w:lang w:eastAsia="ko-KR"/>
        </w:rPr>
      </w:pPr>
      <w:r w:rsidRPr="00901B03" w:rsidDel="003C51E6">
        <w:rPr>
          <w:lang w:eastAsia="ko-KR"/>
        </w:rPr>
        <w:t>The variable mvdLX is derived as follows:</w:t>
      </w:r>
    </w:p>
    <w:p w14:paraId="33A37C81" w14:textId="77777777" w:rsidR="002021E4" w:rsidRPr="00901B03" w:rsidDel="003C51E6" w:rsidRDefault="002021E4" w:rsidP="002021E4">
      <w:pPr>
        <w:pStyle w:val="Equation"/>
        <w:tabs>
          <w:tab w:val="left" w:pos="851"/>
          <w:tab w:val="left" w:pos="1134"/>
          <w:tab w:val="left" w:pos="1418"/>
          <w:tab w:val="left" w:pos="1701"/>
          <w:tab w:val="left" w:pos="1985"/>
        </w:tabs>
        <w:ind w:left="1985"/>
        <w:rPr>
          <w:lang w:eastAsia="ko-KR"/>
        </w:rPr>
      </w:pPr>
      <w:r w:rsidRPr="00901B03">
        <w:rPr>
          <w:lang w:eastAsia="ko-KR"/>
        </w:rPr>
        <w:t>mvdLX[ 0 ] = MvdLX[ xCb ][ yC</w:t>
      </w:r>
      <w:r w:rsidRPr="00901B03" w:rsidDel="003C51E6">
        <w:rPr>
          <w:lang w:eastAsia="ko-KR"/>
        </w:rPr>
        <w:t>b ][ 0 ]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190</w:t>
      </w:r>
      <w:r w:rsidRPr="00901B03" w:rsidDel="003C51E6">
        <w:rPr>
          <w:lang w:eastAsia="ko-KR"/>
        </w:rPr>
        <w:fldChar w:fldCharType="end"/>
      </w:r>
      <w:r w:rsidRPr="00901B03" w:rsidDel="003C51E6">
        <w:rPr>
          <w:lang w:eastAsia="ko-KR"/>
        </w:rPr>
        <w:t>)</w:t>
      </w:r>
    </w:p>
    <w:p w14:paraId="21EC2952" w14:textId="77777777" w:rsidR="002021E4" w:rsidRPr="00901B03" w:rsidDel="003C51E6" w:rsidRDefault="002021E4" w:rsidP="002021E4">
      <w:pPr>
        <w:pStyle w:val="Equation"/>
        <w:tabs>
          <w:tab w:val="left" w:pos="851"/>
          <w:tab w:val="left" w:pos="1134"/>
          <w:tab w:val="left" w:pos="1418"/>
          <w:tab w:val="left" w:pos="1701"/>
          <w:tab w:val="left" w:pos="1985"/>
        </w:tabs>
        <w:ind w:left="1985"/>
        <w:rPr>
          <w:lang w:eastAsia="ko-KR"/>
        </w:rPr>
      </w:pPr>
      <w:r w:rsidRPr="00901B03">
        <w:rPr>
          <w:lang w:eastAsia="ko-KR"/>
        </w:rPr>
        <w:t>mvdLX[ 1 ] = MvdLX[ xCb ][ yC</w:t>
      </w:r>
      <w:r w:rsidRPr="00901B03" w:rsidDel="003C51E6">
        <w:rPr>
          <w:lang w:eastAsia="ko-KR"/>
        </w:rPr>
        <w:t>b ][ 1 ]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191</w:t>
      </w:r>
      <w:r w:rsidRPr="00901B03" w:rsidDel="003C51E6">
        <w:rPr>
          <w:lang w:eastAsia="ko-KR"/>
        </w:rPr>
        <w:fldChar w:fldCharType="end"/>
      </w:r>
      <w:r w:rsidRPr="00901B03" w:rsidDel="003C51E6">
        <w:rPr>
          <w:lang w:eastAsia="ko-KR"/>
        </w:rPr>
        <w:t>)</w:t>
      </w:r>
    </w:p>
    <w:p w14:paraId="7BF9FB10" w14:textId="77777777" w:rsidR="002021E4" w:rsidRPr="00901B03" w:rsidDel="003C51E6" w:rsidRDefault="002021E4" w:rsidP="002021E4">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s>
        <w:overflowPunct/>
        <w:autoSpaceDE/>
        <w:autoSpaceDN/>
        <w:adjustRightInd/>
        <w:spacing w:before="0"/>
        <w:jc w:val="left"/>
        <w:textAlignment w:val="auto"/>
        <w:rPr>
          <w:lang w:eastAsia="ko-KR"/>
        </w:rPr>
      </w:pPr>
      <w:r w:rsidRPr="00901B03" w:rsidDel="003C51E6">
        <w:rPr>
          <w:lang w:eastAsia="ko-KR"/>
        </w:rPr>
        <w:t>When predFlagLX</w:t>
      </w:r>
      <w:r>
        <w:rPr>
          <w:lang w:eastAsia="ko-KR"/>
        </w:rPr>
        <w:t>[ 0</w:t>
      </w:r>
      <w:r w:rsidRPr="00901B03">
        <w:rPr>
          <w:lang w:eastAsia="ko-KR"/>
        </w:rPr>
        <w:t> ][</w:t>
      </w:r>
      <w:r>
        <w:rPr>
          <w:lang w:eastAsia="ko-KR"/>
        </w:rPr>
        <w:t>0</w:t>
      </w:r>
      <w:r w:rsidRPr="00901B03" w:rsidDel="003C51E6">
        <w:rPr>
          <w:lang w:eastAsia="ko-KR"/>
        </w:rPr>
        <w:t> ] is equal to 1, the derivation process for luma motion vector prediction in clause </w:t>
      </w:r>
      <w:r w:rsidRPr="00901B03">
        <w:rPr>
          <w:highlight w:val="yellow"/>
          <w:lang w:eastAsia="ko-KR"/>
        </w:rPr>
        <w:fldChar w:fldCharType="begin" w:fldLock="1"/>
      </w:r>
      <w:r w:rsidRPr="00901B03">
        <w:rPr>
          <w:lang w:eastAsia="ko-KR"/>
        </w:rPr>
        <w:instrText xml:space="preserve"> REF _Ref330806115 \r \h </w:instrText>
      </w:r>
      <w:r w:rsidRPr="00901B03">
        <w:rPr>
          <w:highlight w:val="yellow"/>
          <w:lang w:eastAsia="ko-KR"/>
        </w:rPr>
      </w:r>
      <w:r w:rsidRPr="00901B03">
        <w:rPr>
          <w:highlight w:val="yellow"/>
          <w:lang w:eastAsia="ko-KR"/>
        </w:rPr>
        <w:fldChar w:fldCharType="separate"/>
      </w:r>
      <w:r>
        <w:rPr>
          <w:lang w:eastAsia="ko-KR"/>
        </w:rPr>
        <w:t>8.3.2.8</w:t>
      </w:r>
      <w:r w:rsidRPr="00901B03">
        <w:rPr>
          <w:highlight w:val="yellow"/>
          <w:lang w:eastAsia="ko-KR"/>
        </w:rPr>
        <w:fldChar w:fldCharType="end"/>
      </w:r>
      <w:r w:rsidRPr="00901B03" w:rsidDel="003C51E6">
        <w:rPr>
          <w:lang w:eastAsia="ko-KR"/>
        </w:rPr>
        <w:t xml:space="preserve"> is invoked with the luma coding block location ( xCb, yCb ), the coding block </w:t>
      </w:r>
      <w:r w:rsidRPr="00901B03">
        <w:rPr>
          <w:lang w:eastAsia="ko-KR"/>
        </w:rPr>
        <w:t>width</w:t>
      </w:r>
      <w:r w:rsidRPr="00901B03" w:rsidDel="003C51E6">
        <w:rPr>
          <w:lang w:eastAsia="ko-KR"/>
        </w:rPr>
        <w:t xml:space="preserve"> </w:t>
      </w:r>
      <w:r w:rsidRPr="00901B03">
        <w:rPr>
          <w:lang w:eastAsia="ko-KR"/>
        </w:rPr>
        <w:t>cbWidth</w:t>
      </w:r>
      <w:r w:rsidRPr="00901B03" w:rsidDel="003C51E6">
        <w:rPr>
          <w:lang w:eastAsia="ko-KR"/>
        </w:rPr>
        <w:t xml:space="preserve">, </w:t>
      </w:r>
      <w:r w:rsidRPr="00901B03">
        <w:rPr>
          <w:lang w:eastAsia="ko-KR"/>
        </w:rPr>
        <w:t>the coding block height cbHeight</w:t>
      </w:r>
      <w:r w:rsidRPr="00901B03" w:rsidDel="003C51E6">
        <w:rPr>
          <w:lang w:eastAsia="ko-KR"/>
        </w:rPr>
        <w:t xml:space="preserve"> </w:t>
      </w:r>
      <w:r w:rsidRPr="00901B03">
        <w:rPr>
          <w:lang w:eastAsia="ko-KR"/>
        </w:rPr>
        <w:t xml:space="preserve">and </w:t>
      </w:r>
      <w:r w:rsidRPr="00901B03" w:rsidDel="003C51E6">
        <w:rPr>
          <w:lang w:eastAsia="ko-KR"/>
        </w:rPr>
        <w:t xml:space="preserve">the </w:t>
      </w:r>
      <w:r w:rsidRPr="00901B03">
        <w:rPr>
          <w:lang w:eastAsia="ko-KR"/>
        </w:rPr>
        <w:t>variable</w:t>
      </w:r>
      <w:r w:rsidRPr="00901B03" w:rsidDel="003C51E6">
        <w:rPr>
          <w:lang w:eastAsia="ko-KR"/>
        </w:rPr>
        <w:t xml:space="preserve"> refIdxLX as inputs, and the output being mvpLX.</w:t>
      </w:r>
    </w:p>
    <w:p w14:paraId="40219192" w14:textId="77777777" w:rsidR="002021E4" w:rsidRPr="00901B03" w:rsidDel="003C51E6" w:rsidRDefault="002021E4" w:rsidP="002021E4">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s>
        <w:overflowPunct/>
        <w:autoSpaceDE/>
        <w:autoSpaceDN/>
        <w:adjustRightInd/>
        <w:spacing w:before="0"/>
        <w:jc w:val="left"/>
        <w:textAlignment w:val="auto"/>
        <w:rPr>
          <w:lang w:eastAsia="ko-KR"/>
        </w:rPr>
      </w:pPr>
      <w:r w:rsidRPr="00901B03">
        <w:rPr>
          <w:lang w:eastAsia="ko-KR"/>
        </w:rPr>
        <w:t>When predFlagLX</w:t>
      </w:r>
      <w:r>
        <w:rPr>
          <w:lang w:eastAsia="ko-KR"/>
        </w:rPr>
        <w:t>[ 0</w:t>
      </w:r>
      <w:r w:rsidRPr="00901B03">
        <w:rPr>
          <w:lang w:eastAsia="ko-KR"/>
        </w:rPr>
        <w:t> ][</w:t>
      </w:r>
      <w:r>
        <w:rPr>
          <w:lang w:eastAsia="ko-KR"/>
        </w:rPr>
        <w:t>0</w:t>
      </w:r>
      <w:r w:rsidRPr="00901B03" w:rsidDel="003C51E6">
        <w:rPr>
          <w:lang w:eastAsia="ko-KR"/>
        </w:rPr>
        <w:t> ]</w:t>
      </w:r>
      <w:r w:rsidRPr="00901B03">
        <w:rPr>
          <w:lang w:eastAsia="ko-KR"/>
        </w:rPr>
        <w:t xml:space="preserve"> is equal to </w:t>
      </w:r>
      <w:r>
        <w:rPr>
          <w:lang w:eastAsia="ko-KR"/>
        </w:rPr>
        <w:t>1</w:t>
      </w:r>
      <w:r w:rsidRPr="00901B03">
        <w:rPr>
          <w:lang w:eastAsia="ko-KR"/>
        </w:rPr>
        <w:t>,</w:t>
      </w:r>
      <w:r w:rsidRPr="00901B03" w:rsidDel="003C51E6">
        <w:rPr>
          <w:lang w:eastAsia="ko-KR"/>
        </w:rPr>
        <w:t xml:space="preserve"> the luma motion vector mvLX</w:t>
      </w:r>
      <w:r>
        <w:rPr>
          <w:lang w:eastAsia="ko-KR"/>
        </w:rPr>
        <w:t>[ 0</w:t>
      </w:r>
      <w:r w:rsidRPr="00901B03">
        <w:rPr>
          <w:lang w:eastAsia="ko-KR"/>
        </w:rPr>
        <w:t> ][</w:t>
      </w:r>
      <w:r>
        <w:rPr>
          <w:lang w:eastAsia="ko-KR"/>
        </w:rPr>
        <w:t>0</w:t>
      </w:r>
      <w:r w:rsidRPr="00901B03" w:rsidDel="003C51E6">
        <w:rPr>
          <w:lang w:eastAsia="ko-KR"/>
        </w:rPr>
        <w:t> ] is derived as follows:</w:t>
      </w:r>
    </w:p>
    <w:p w14:paraId="62DA5226" w14:textId="77777777" w:rsidR="002021E4" w:rsidRPr="00901B03" w:rsidDel="003C51E6" w:rsidRDefault="002021E4" w:rsidP="002021E4">
      <w:pPr>
        <w:pStyle w:val="Equation"/>
        <w:tabs>
          <w:tab w:val="left" w:pos="851"/>
          <w:tab w:val="left" w:pos="1134"/>
          <w:tab w:val="left" w:pos="1418"/>
          <w:tab w:val="left" w:pos="1701"/>
          <w:tab w:val="left" w:pos="1985"/>
        </w:tabs>
        <w:ind w:left="1985"/>
        <w:rPr>
          <w:lang w:eastAsia="ko-KR"/>
        </w:rPr>
      </w:pPr>
      <w:r w:rsidRPr="00901B03" w:rsidDel="003C51E6">
        <w:rPr>
          <w:lang w:eastAsia="ko-KR"/>
        </w:rPr>
        <w:t>uLX[ 0 ] = ( mvpLX[ 0 ] + mvdLX[ 0 ] + 2</w:t>
      </w:r>
      <w:r>
        <w:rPr>
          <w:vertAlign w:val="superscript"/>
          <w:lang w:eastAsia="ko-KR"/>
        </w:rPr>
        <w:t>18</w:t>
      </w:r>
      <w:r w:rsidRPr="00901B03" w:rsidDel="003C51E6">
        <w:rPr>
          <w:lang w:eastAsia="ko-KR"/>
        </w:rPr>
        <w:t> ) % 2</w:t>
      </w:r>
      <w:r>
        <w:rPr>
          <w:vertAlign w:val="superscript"/>
          <w:lang w:eastAsia="ko-KR"/>
        </w:rPr>
        <w:t>18</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192</w:t>
      </w:r>
      <w:r w:rsidRPr="00901B03" w:rsidDel="003C51E6">
        <w:rPr>
          <w:lang w:eastAsia="ko-KR"/>
        </w:rPr>
        <w:fldChar w:fldCharType="end"/>
      </w:r>
      <w:r w:rsidRPr="00901B03" w:rsidDel="003C51E6">
        <w:rPr>
          <w:lang w:eastAsia="ko-KR"/>
        </w:rPr>
        <w:t>)</w:t>
      </w:r>
    </w:p>
    <w:p w14:paraId="6C8E59EA" w14:textId="77777777" w:rsidR="002021E4" w:rsidRPr="00901B03" w:rsidDel="003C51E6" w:rsidRDefault="002021E4" w:rsidP="002021E4">
      <w:pPr>
        <w:pStyle w:val="Equation"/>
        <w:tabs>
          <w:tab w:val="left" w:pos="851"/>
          <w:tab w:val="left" w:pos="1134"/>
          <w:tab w:val="left" w:pos="1418"/>
          <w:tab w:val="left" w:pos="1701"/>
          <w:tab w:val="left" w:pos="1985"/>
        </w:tabs>
        <w:ind w:left="1985"/>
        <w:rPr>
          <w:lang w:eastAsia="ko-KR"/>
        </w:rPr>
      </w:pPr>
      <w:r w:rsidRPr="00901B03" w:rsidDel="003C51E6">
        <w:rPr>
          <w:lang w:eastAsia="ko-KR"/>
        </w:rPr>
        <w:t>mvLX</w:t>
      </w:r>
      <w:r>
        <w:rPr>
          <w:lang w:eastAsia="ko-KR"/>
        </w:rPr>
        <w:t>[ 0</w:t>
      </w:r>
      <w:r w:rsidRPr="00901B03">
        <w:rPr>
          <w:lang w:eastAsia="ko-KR"/>
        </w:rPr>
        <w:t> ][</w:t>
      </w:r>
      <w:r>
        <w:rPr>
          <w:lang w:eastAsia="ko-KR"/>
        </w:rPr>
        <w:t>0</w:t>
      </w:r>
      <w:r w:rsidRPr="00901B03" w:rsidDel="003C51E6">
        <w:rPr>
          <w:lang w:eastAsia="ko-KR"/>
        </w:rPr>
        <w:t> ][ 0 ] = ( uLX[ 0 ]  &gt;=  2</w:t>
      </w:r>
      <w:r>
        <w:rPr>
          <w:vertAlign w:val="superscript"/>
          <w:lang w:eastAsia="ko-KR"/>
        </w:rPr>
        <w:t>17</w:t>
      </w:r>
      <w:r w:rsidRPr="00901B03" w:rsidDel="003C51E6">
        <w:rPr>
          <w:lang w:eastAsia="ko-KR"/>
        </w:rPr>
        <w:t xml:space="preserve"> ) ? ( uLX[ 0 ]</w:t>
      </w:r>
      <w:r w:rsidRPr="00901B03">
        <w:rPr>
          <w:lang w:eastAsia="ko-KR"/>
        </w:rPr>
        <w:t xml:space="preserve"> </w:t>
      </w:r>
      <w:r w:rsidRPr="00901B03" w:rsidDel="003C51E6">
        <w:rPr>
          <w:lang w:eastAsia="ko-KR"/>
        </w:rPr>
        <w:t>− 2</w:t>
      </w:r>
      <w:r>
        <w:rPr>
          <w:vertAlign w:val="superscript"/>
          <w:lang w:eastAsia="ko-KR"/>
        </w:rPr>
        <w:t>18</w:t>
      </w:r>
      <w:r w:rsidRPr="00901B03" w:rsidDel="003C51E6">
        <w:rPr>
          <w:lang w:eastAsia="ko-KR"/>
        </w:rPr>
        <w:t xml:space="preserve"> ) : uLX[ 0 ]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193</w:t>
      </w:r>
      <w:r w:rsidRPr="00901B03" w:rsidDel="003C51E6">
        <w:rPr>
          <w:lang w:eastAsia="ko-KR"/>
        </w:rPr>
        <w:fldChar w:fldCharType="end"/>
      </w:r>
      <w:r w:rsidRPr="00901B03" w:rsidDel="003C51E6">
        <w:rPr>
          <w:lang w:eastAsia="ko-KR"/>
        </w:rPr>
        <w:t>)</w:t>
      </w:r>
    </w:p>
    <w:p w14:paraId="2C1C453E" w14:textId="77777777" w:rsidR="002021E4" w:rsidRPr="00901B03" w:rsidDel="003C51E6" w:rsidRDefault="002021E4" w:rsidP="002021E4">
      <w:pPr>
        <w:pStyle w:val="Equation"/>
        <w:tabs>
          <w:tab w:val="left" w:pos="851"/>
          <w:tab w:val="left" w:pos="1134"/>
          <w:tab w:val="left" w:pos="1418"/>
          <w:tab w:val="left" w:pos="1701"/>
          <w:tab w:val="left" w:pos="1985"/>
        </w:tabs>
        <w:ind w:left="1985"/>
        <w:rPr>
          <w:lang w:eastAsia="ko-KR"/>
        </w:rPr>
      </w:pPr>
      <w:r w:rsidRPr="00901B03" w:rsidDel="003C51E6">
        <w:rPr>
          <w:lang w:eastAsia="ko-KR"/>
        </w:rPr>
        <w:lastRenderedPageBreak/>
        <w:t>uLX[ 1 ] = ( mvpLX[ 1 ] + mvdLX[ 1 ] + 2</w:t>
      </w:r>
      <w:r>
        <w:rPr>
          <w:vertAlign w:val="superscript"/>
          <w:lang w:eastAsia="ko-KR"/>
        </w:rPr>
        <w:t>18</w:t>
      </w:r>
      <w:r w:rsidRPr="00901B03" w:rsidDel="003C51E6">
        <w:rPr>
          <w:lang w:eastAsia="ko-KR"/>
        </w:rPr>
        <w:t> ) % 2</w:t>
      </w:r>
      <w:r>
        <w:rPr>
          <w:vertAlign w:val="superscript"/>
          <w:lang w:eastAsia="ko-KR"/>
        </w:rPr>
        <w:t>18</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194</w:t>
      </w:r>
      <w:r w:rsidRPr="00901B03" w:rsidDel="003C51E6">
        <w:rPr>
          <w:lang w:eastAsia="ko-KR"/>
        </w:rPr>
        <w:fldChar w:fldCharType="end"/>
      </w:r>
      <w:r w:rsidRPr="00901B03" w:rsidDel="003C51E6">
        <w:rPr>
          <w:lang w:eastAsia="ko-KR"/>
        </w:rPr>
        <w:t>)</w:t>
      </w:r>
    </w:p>
    <w:p w14:paraId="53993044" w14:textId="77777777" w:rsidR="002021E4" w:rsidRPr="00901B03" w:rsidDel="003C51E6" w:rsidRDefault="002021E4" w:rsidP="002021E4">
      <w:pPr>
        <w:pStyle w:val="Equation"/>
        <w:tabs>
          <w:tab w:val="left" w:pos="851"/>
          <w:tab w:val="left" w:pos="1134"/>
          <w:tab w:val="left" w:pos="1418"/>
          <w:tab w:val="left" w:pos="1701"/>
          <w:tab w:val="left" w:pos="1985"/>
        </w:tabs>
        <w:ind w:left="1985"/>
        <w:rPr>
          <w:lang w:eastAsia="ko-KR"/>
        </w:rPr>
      </w:pPr>
      <w:r w:rsidRPr="00901B03" w:rsidDel="003C51E6">
        <w:rPr>
          <w:lang w:eastAsia="ko-KR"/>
        </w:rPr>
        <w:t>mvLX</w:t>
      </w:r>
      <w:r>
        <w:rPr>
          <w:lang w:eastAsia="ko-KR"/>
        </w:rPr>
        <w:t>[ 0</w:t>
      </w:r>
      <w:r w:rsidRPr="00901B03">
        <w:rPr>
          <w:lang w:eastAsia="ko-KR"/>
        </w:rPr>
        <w:t> ][</w:t>
      </w:r>
      <w:r>
        <w:rPr>
          <w:lang w:eastAsia="ko-KR"/>
        </w:rPr>
        <w:t>0</w:t>
      </w:r>
      <w:r w:rsidRPr="00901B03" w:rsidDel="003C51E6">
        <w:rPr>
          <w:lang w:eastAsia="ko-KR"/>
        </w:rPr>
        <w:t> ][ 1 ] = ( uLX[ 1 ]  &gt;=  2</w:t>
      </w:r>
      <w:r>
        <w:rPr>
          <w:vertAlign w:val="superscript"/>
          <w:lang w:eastAsia="ko-KR"/>
        </w:rPr>
        <w:t>17</w:t>
      </w:r>
      <w:r w:rsidRPr="00901B03" w:rsidDel="003C51E6">
        <w:rPr>
          <w:lang w:eastAsia="ko-KR"/>
        </w:rPr>
        <w:t xml:space="preserve"> ) ? ( uLX[ 1 ]</w:t>
      </w:r>
      <w:r w:rsidRPr="00901B03">
        <w:rPr>
          <w:lang w:eastAsia="ko-KR"/>
        </w:rPr>
        <w:t xml:space="preserve"> </w:t>
      </w:r>
      <w:r w:rsidRPr="00901B03" w:rsidDel="003C51E6">
        <w:rPr>
          <w:lang w:eastAsia="ko-KR"/>
        </w:rPr>
        <w:t>− 2</w:t>
      </w:r>
      <w:r>
        <w:rPr>
          <w:vertAlign w:val="superscript"/>
          <w:lang w:eastAsia="ko-KR"/>
        </w:rPr>
        <w:t>18</w:t>
      </w:r>
      <w:r w:rsidRPr="00901B03" w:rsidDel="003C51E6">
        <w:rPr>
          <w:lang w:eastAsia="ko-KR"/>
        </w:rPr>
        <w:t xml:space="preserve"> ) : uLX[ 1 ]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195</w:t>
      </w:r>
      <w:r w:rsidRPr="00901B03" w:rsidDel="003C51E6">
        <w:rPr>
          <w:lang w:eastAsia="ko-KR"/>
        </w:rPr>
        <w:fldChar w:fldCharType="end"/>
      </w:r>
      <w:r w:rsidRPr="00901B03" w:rsidDel="003C51E6">
        <w:rPr>
          <w:lang w:eastAsia="ko-KR"/>
        </w:rPr>
        <w:t>)</w:t>
      </w:r>
    </w:p>
    <w:p w14:paraId="36DD8B41" w14:textId="77777777" w:rsidR="002021E4" w:rsidRPr="00901B03" w:rsidRDefault="002021E4" w:rsidP="002021E4">
      <w:pPr>
        <w:pStyle w:val="Note1"/>
        <w:spacing w:before="120"/>
        <w:ind w:left="1368"/>
        <w:rPr>
          <w:lang w:eastAsia="ko-KR"/>
        </w:rPr>
      </w:pPr>
      <w:r w:rsidRPr="00901B03" w:rsidDel="003C51E6">
        <w:t>NOTE </w:t>
      </w:r>
      <w:fldSimple w:instr=" SEQ NoteCounter \s 9 \* MERGEFORMAT " w:fldLock="1">
        <w:r>
          <w:t>1</w:t>
        </w:r>
      </w:fldSimple>
      <w:r w:rsidRPr="00901B03" w:rsidDel="003C51E6">
        <w:t>– </w:t>
      </w:r>
      <w:r w:rsidRPr="00901B03" w:rsidDel="003C51E6">
        <w:rPr>
          <w:lang w:eastAsia="ko-KR"/>
        </w:rPr>
        <w:t>The resulting values of mvLX[ 0 ] and mvLX[ 1 ] as specified above will always be in the range of −2</w:t>
      </w:r>
      <w:r>
        <w:rPr>
          <w:vertAlign w:val="superscript"/>
          <w:lang w:eastAsia="ko-KR"/>
        </w:rPr>
        <w:t>17</w:t>
      </w:r>
      <w:r w:rsidRPr="00901B03" w:rsidDel="003C51E6">
        <w:rPr>
          <w:lang w:eastAsia="ko-KR"/>
        </w:rPr>
        <w:t xml:space="preserve"> to 2</w:t>
      </w:r>
      <w:r>
        <w:rPr>
          <w:vertAlign w:val="superscript"/>
          <w:lang w:eastAsia="ko-KR"/>
        </w:rPr>
        <w:t>17</w:t>
      </w:r>
      <w:r w:rsidRPr="00901B03">
        <w:rPr>
          <w:lang w:eastAsia="ko-KR"/>
        </w:rPr>
        <w:t> </w:t>
      </w:r>
      <w:r w:rsidRPr="00901B03" w:rsidDel="003C51E6">
        <w:rPr>
          <w:lang w:eastAsia="ko-KR"/>
        </w:rPr>
        <w:t>− 1, inclusive.</w:t>
      </w:r>
    </w:p>
    <w:p w14:paraId="6C33FB53" w14:textId="77777777" w:rsidR="002021E4" w:rsidRPr="00901B03" w:rsidDel="003C51E6" w:rsidRDefault="002021E4" w:rsidP="002021E4">
      <w:pPr>
        <w:numPr>
          <w:ilvl w:val="1"/>
          <w:numId w:val="19"/>
        </w:numPr>
        <w:tabs>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94" w:hanging="288"/>
        <w:jc w:val="left"/>
        <w:textAlignment w:val="auto"/>
        <w:rPr>
          <w:lang w:eastAsia="ko-KR"/>
        </w:rPr>
      </w:pPr>
      <w:r>
        <w:rPr>
          <w:lang w:eastAsia="ko-KR"/>
        </w:rPr>
        <w:t>T</w:t>
      </w:r>
      <w:r w:rsidRPr="00043644">
        <w:rPr>
          <w:lang w:eastAsia="ko-KR"/>
        </w:rPr>
        <w:t>he bi-prediction weight index gbiIdx is set equal to gbi</w:t>
      </w:r>
      <w:r>
        <w:rPr>
          <w:lang w:eastAsia="ko-KR"/>
        </w:rPr>
        <w:t>_i</w:t>
      </w:r>
      <w:r w:rsidRPr="00043644">
        <w:rPr>
          <w:lang w:eastAsia="ko-KR"/>
        </w:rPr>
        <w:t>dx</w:t>
      </w:r>
      <w:r>
        <w:rPr>
          <w:lang w:eastAsia="ko-KR"/>
        </w:rPr>
        <w:t>[ </w:t>
      </w:r>
      <w:r w:rsidRPr="00043644">
        <w:rPr>
          <w:lang w:eastAsia="ko-KR"/>
        </w:rPr>
        <w:t>xCb</w:t>
      </w:r>
      <w:r>
        <w:rPr>
          <w:lang w:eastAsia="ko-KR"/>
        </w:rPr>
        <w:t> </w:t>
      </w:r>
      <w:r w:rsidRPr="00043644">
        <w:rPr>
          <w:lang w:eastAsia="ko-KR"/>
        </w:rPr>
        <w:t>][</w:t>
      </w:r>
      <w:r>
        <w:rPr>
          <w:lang w:eastAsia="ko-KR"/>
        </w:rPr>
        <w:t> </w:t>
      </w:r>
      <w:r w:rsidRPr="00043644">
        <w:rPr>
          <w:lang w:eastAsia="ko-KR"/>
        </w:rPr>
        <w:t>yCb</w:t>
      </w:r>
      <w:r>
        <w:rPr>
          <w:lang w:eastAsia="ko-KR"/>
        </w:rPr>
        <w:t> ]</w:t>
      </w:r>
      <w:r w:rsidRPr="00043644">
        <w:rPr>
          <w:lang w:eastAsia="ko-KR"/>
        </w:rPr>
        <w:t>.</w:t>
      </w:r>
    </w:p>
    <w:p w14:paraId="213DA0A1" w14:textId="77777777" w:rsidR="002021E4" w:rsidRPr="00D22E5E" w:rsidRDefault="002021E4" w:rsidP="002021E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jc w:val="left"/>
        <w:textAlignment w:val="auto"/>
        <w:rPr>
          <w:lang w:eastAsia="ko-KR"/>
        </w:rPr>
      </w:pPr>
      <w:r w:rsidRPr="00416D4D" w:rsidDel="003C51E6">
        <w:rPr>
          <w:lang w:eastAsia="ko-KR"/>
        </w:rPr>
        <w:t>When predFlagLX</w:t>
      </w:r>
      <w:r w:rsidRPr="00416D4D">
        <w:rPr>
          <w:lang w:eastAsia="ko-KR"/>
        </w:rPr>
        <w:t>[ 0 ][0</w:t>
      </w:r>
      <w:r w:rsidRPr="00416D4D" w:rsidDel="003C51E6">
        <w:rPr>
          <w:lang w:eastAsia="ko-KR"/>
        </w:rPr>
        <w:t> ], with X being 0 or 1, is equal to 1, the derivation process for chroma motion vectors in clause</w:t>
      </w:r>
      <w:r w:rsidRPr="00301600">
        <w:rPr>
          <w:lang w:eastAsia="ko-KR"/>
        </w:rPr>
        <w:t> </w:t>
      </w:r>
      <w:r w:rsidRPr="00D22E5E">
        <w:rPr>
          <w:lang w:eastAsia="ko-KR"/>
        </w:rPr>
        <w:fldChar w:fldCharType="begin" w:fldLock="1"/>
      </w:r>
      <w:r w:rsidRPr="00D22E5E">
        <w:rPr>
          <w:lang w:eastAsia="ko-KR"/>
        </w:rPr>
        <w:instrText xml:space="preserve"> REF _Ref282002252 \r \h </w:instrText>
      </w:r>
      <w:r w:rsidRPr="00D22E5E">
        <w:rPr>
          <w:lang w:eastAsia="ko-KR"/>
        </w:rPr>
      </w:r>
      <w:r w:rsidRPr="00D22E5E">
        <w:rPr>
          <w:lang w:eastAsia="ko-KR"/>
        </w:rPr>
        <w:fldChar w:fldCharType="separate"/>
      </w:r>
      <w:r w:rsidRPr="00D22E5E">
        <w:rPr>
          <w:lang w:eastAsia="ko-KR"/>
        </w:rPr>
        <w:t>8.3.2.13</w:t>
      </w:r>
      <w:r w:rsidRPr="00D22E5E">
        <w:rPr>
          <w:lang w:eastAsia="ko-KR"/>
        </w:rPr>
        <w:fldChar w:fldCharType="end"/>
      </w:r>
      <w:r w:rsidRPr="00D22E5E" w:rsidDel="003C51E6">
        <w:rPr>
          <w:lang w:eastAsia="ko-KR"/>
        </w:rPr>
        <w:t xml:space="preserve"> is invoked with mvLX</w:t>
      </w:r>
      <w:r w:rsidRPr="00D22E5E">
        <w:t>[ 0 ][ 0 ]</w:t>
      </w:r>
      <w:r>
        <w:t xml:space="preserve"> and </w:t>
      </w:r>
      <w:r w:rsidRPr="00D22E5E" w:rsidDel="003C51E6">
        <w:rPr>
          <w:lang w:eastAsia="ko-KR"/>
        </w:rPr>
        <w:t xml:space="preserve"> </w:t>
      </w:r>
      <w:r w:rsidRPr="00901B03">
        <w:rPr>
          <w:lang w:eastAsia="ko-KR"/>
        </w:rPr>
        <w:t>refIdxLX</w:t>
      </w:r>
      <w:r w:rsidRPr="00301600" w:rsidDel="003C51E6">
        <w:rPr>
          <w:lang w:eastAsia="ko-KR"/>
        </w:rPr>
        <w:t xml:space="preserve"> as input, and the output being mvCLX</w:t>
      </w:r>
      <w:r w:rsidRPr="00301600">
        <w:t>[ 0 </w:t>
      </w:r>
      <w:r w:rsidRPr="00D22E5E">
        <w:t>][ 0 ]</w:t>
      </w:r>
      <w:r w:rsidRPr="00D22E5E" w:rsidDel="003C51E6">
        <w:rPr>
          <w:lang w:eastAsia="ko-KR"/>
        </w:rPr>
        <w:t>.</w:t>
      </w:r>
    </w:p>
    <w:p w14:paraId="54481588" w14:textId="77777777" w:rsidR="002021E4"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lang w:eastAsia="ko-KR"/>
        </w:rPr>
        <w:t>Otherwise</w:t>
      </w:r>
      <w:r>
        <w:t xml:space="preserve"> (i</w:t>
      </w:r>
      <w:r w:rsidRPr="00EF087B">
        <w:t>f treeType is equal to DUAL_TREE_CHROMA</w:t>
      </w:r>
      <w:r>
        <w:t>),</w:t>
      </w:r>
      <w:r w:rsidRPr="00EF087B">
        <w:t xml:space="preserve"> </w:t>
      </w:r>
    </w:p>
    <w:p w14:paraId="6C6EE276" w14:textId="77777777" w:rsidR="002021E4" w:rsidRDefault="002021E4" w:rsidP="002021E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jc w:val="left"/>
        <w:textAlignment w:val="auto"/>
        <w:rPr>
          <w:lang w:eastAsia="ko-KR"/>
        </w:rPr>
      </w:pPr>
      <w:r>
        <w:rPr>
          <w:lang w:eastAsia="ko-KR"/>
        </w:rPr>
        <w:t>The variables numSbX and numSbY are derived as follows:</w:t>
      </w:r>
    </w:p>
    <w:p w14:paraId="74F2C3D2" w14:textId="77777777" w:rsidR="002021E4" w:rsidRPr="00901B03" w:rsidRDefault="002021E4" w:rsidP="002021E4">
      <w:pPr>
        <w:pStyle w:val="Equation"/>
        <w:tabs>
          <w:tab w:val="left" w:pos="851"/>
          <w:tab w:val="left" w:pos="1134"/>
          <w:tab w:val="left" w:pos="1418"/>
          <w:tab w:val="left" w:pos="1701"/>
          <w:tab w:val="left" w:pos="1985"/>
        </w:tabs>
        <w:spacing w:before="136" w:after="0"/>
        <w:ind w:leftChars="802" w:left="1764"/>
        <w:rPr>
          <w:lang w:eastAsia="ko-KR"/>
        </w:rPr>
      </w:pPr>
      <w:r>
        <w:rPr>
          <w:lang w:eastAsia="ko-KR"/>
        </w:rPr>
        <w:t>numSbX </w:t>
      </w:r>
      <w:r w:rsidRPr="00901B03">
        <w:rPr>
          <w:lang w:eastAsia="ko-KR"/>
        </w:rPr>
        <w:t>= </w:t>
      </w:r>
      <w:r w:rsidRPr="003150D2">
        <w:rPr>
          <w:lang w:eastAsia="ko-KR"/>
        </w:rPr>
        <w:t>(</w:t>
      </w:r>
      <w:r>
        <w:rPr>
          <w:lang w:eastAsia="ko-KR"/>
        </w:rPr>
        <w:t> </w:t>
      </w:r>
      <w:r w:rsidRPr="003150D2">
        <w:rPr>
          <w:lang w:eastAsia="ko-KR"/>
        </w:rPr>
        <w:t>cbWidth</w:t>
      </w:r>
      <w:r>
        <w:rPr>
          <w:lang w:eastAsia="ko-KR"/>
        </w:rPr>
        <w:t> </w:t>
      </w:r>
      <w:r w:rsidRPr="003150D2">
        <w:rPr>
          <w:lang w:eastAsia="ko-KR"/>
        </w:rPr>
        <w:t>&gt;&gt;</w:t>
      </w:r>
      <w:r>
        <w:rPr>
          <w:lang w:eastAsia="ko-KR"/>
        </w:rPr>
        <w:t> </w:t>
      </w:r>
      <w:r w:rsidRPr="003150D2">
        <w:rPr>
          <w:lang w:eastAsia="ko-KR"/>
        </w:rPr>
        <w:t>2</w:t>
      </w:r>
      <w:r>
        <w:rPr>
          <w:lang w:eastAsia="ko-KR"/>
        </w:rPr>
        <w:t> </w:t>
      </w:r>
      <w:r w:rsidRPr="003150D2">
        <w:rPr>
          <w:lang w:eastAsia="ko-KR"/>
        </w:rPr>
        <w:t>)</w:t>
      </w:r>
      <w:r w:rsidRPr="00901B03">
        <w:rPr>
          <w:lang w:eastAsia="ko-KR"/>
        </w:rPr>
        <w:tab/>
      </w:r>
      <w:r w:rsidRPr="00901B03">
        <w:rPr>
          <w:lang w:eastAsia="ko-KR"/>
        </w:rPr>
        <w:tab/>
      </w:r>
      <w:r w:rsidRPr="00901B03" w:rsidDel="003C51E6">
        <w:t>(</w:t>
      </w:r>
      <w:r w:rsidRPr="00901B03" w:rsidDel="003C51E6">
        <w:fldChar w:fldCharType="begin" w:fldLock="1"/>
      </w:r>
      <w:r w:rsidRPr="00901B03" w:rsidDel="003C51E6">
        <w:instrText xml:space="preserve"> STYLEREF 1 \s </w:instrText>
      </w:r>
      <w:r w:rsidRPr="00901B03" w:rsidDel="003C51E6">
        <w:fldChar w:fldCharType="separate"/>
      </w:r>
      <w:r>
        <w:t>8</w:t>
      </w:r>
      <w:r w:rsidRPr="00901B03" w:rsidDel="003C51E6">
        <w:fldChar w:fldCharType="end"/>
      </w:r>
      <w:r w:rsidRPr="00901B03" w:rsidDel="003C51E6">
        <w:noBreakHyphen/>
      </w:r>
      <w:r w:rsidRPr="00CD6DE3">
        <w:rPr>
          <w:highlight w:val="yellow"/>
          <w:lang w:val="en-US"/>
        </w:rPr>
        <w:t>xxx</w:t>
      </w:r>
      <w:r w:rsidRPr="00901B03" w:rsidDel="003C51E6">
        <w:t>)</w:t>
      </w:r>
    </w:p>
    <w:p w14:paraId="204F5257" w14:textId="77777777" w:rsidR="002021E4" w:rsidRDefault="002021E4" w:rsidP="002021E4">
      <w:pPr>
        <w:pStyle w:val="Equation"/>
        <w:tabs>
          <w:tab w:val="left" w:pos="851"/>
          <w:tab w:val="left" w:pos="1134"/>
          <w:tab w:val="left" w:pos="1418"/>
          <w:tab w:val="left" w:pos="1701"/>
          <w:tab w:val="left" w:pos="1985"/>
        </w:tabs>
        <w:spacing w:before="136" w:after="0"/>
        <w:ind w:leftChars="802" w:left="1764"/>
        <w:rPr>
          <w:lang w:eastAsia="ko-KR"/>
        </w:rPr>
      </w:pPr>
      <w:r>
        <w:rPr>
          <w:lang w:eastAsia="ko-KR"/>
        </w:rPr>
        <w:t>numSbY</w:t>
      </w:r>
      <w:r w:rsidRPr="00901B03">
        <w:rPr>
          <w:lang w:eastAsia="ko-KR"/>
        </w:rPr>
        <w:t> = </w:t>
      </w:r>
      <w:r w:rsidRPr="003150D2">
        <w:rPr>
          <w:lang w:eastAsia="ko-KR"/>
        </w:rPr>
        <w:t>(</w:t>
      </w:r>
      <w:r>
        <w:rPr>
          <w:lang w:eastAsia="ko-KR"/>
        </w:rPr>
        <w:t> </w:t>
      </w:r>
      <w:r w:rsidRPr="003150D2">
        <w:rPr>
          <w:lang w:eastAsia="ko-KR"/>
        </w:rPr>
        <w:t>cb</w:t>
      </w:r>
      <w:r>
        <w:rPr>
          <w:lang w:eastAsia="ko-KR"/>
        </w:rPr>
        <w:t>Height </w:t>
      </w:r>
      <w:r w:rsidRPr="003150D2">
        <w:rPr>
          <w:lang w:eastAsia="ko-KR"/>
        </w:rPr>
        <w:t>&gt;&gt;</w:t>
      </w:r>
      <w:r>
        <w:rPr>
          <w:lang w:eastAsia="ko-KR"/>
        </w:rPr>
        <w:t> </w:t>
      </w:r>
      <w:r w:rsidRPr="003150D2">
        <w:rPr>
          <w:lang w:eastAsia="ko-KR"/>
        </w:rPr>
        <w:t>2</w:t>
      </w:r>
      <w:r>
        <w:rPr>
          <w:lang w:eastAsia="ko-KR"/>
        </w:rPr>
        <w:t> </w:t>
      </w:r>
      <w:r w:rsidRPr="003150D2">
        <w:rPr>
          <w:lang w:eastAsia="ko-KR"/>
        </w:rPr>
        <w:t>)</w:t>
      </w:r>
      <w:r w:rsidRPr="00901B03">
        <w:rPr>
          <w:lang w:eastAsia="ko-KR"/>
        </w:rPr>
        <w:tab/>
      </w:r>
      <w:r w:rsidRPr="00901B03">
        <w:rPr>
          <w:lang w:eastAsia="ko-KR"/>
        </w:rPr>
        <w:tab/>
      </w:r>
      <w:r w:rsidRPr="00901B03" w:rsidDel="003C51E6">
        <w:t>(</w:t>
      </w:r>
      <w:r w:rsidRPr="00901B03" w:rsidDel="003C51E6">
        <w:fldChar w:fldCharType="begin" w:fldLock="1"/>
      </w:r>
      <w:r w:rsidRPr="00901B03" w:rsidDel="003C51E6">
        <w:instrText xml:space="preserve"> STYLEREF 1 \s </w:instrText>
      </w:r>
      <w:r w:rsidRPr="00901B03" w:rsidDel="003C51E6">
        <w:fldChar w:fldCharType="separate"/>
      </w:r>
      <w:r>
        <w:t>8</w:t>
      </w:r>
      <w:r w:rsidRPr="00901B03" w:rsidDel="003C51E6">
        <w:fldChar w:fldCharType="end"/>
      </w:r>
      <w:r w:rsidRPr="00901B03" w:rsidDel="003C51E6">
        <w:noBreakHyphen/>
      </w:r>
      <w:r w:rsidRPr="00CD6DE3">
        <w:rPr>
          <w:highlight w:val="yellow"/>
        </w:rPr>
        <w:t>xxx</w:t>
      </w:r>
      <w:r w:rsidRPr="00901B03" w:rsidDel="003C51E6">
        <w:t>)</w:t>
      </w:r>
    </w:p>
    <w:p w14:paraId="1E16A19C" w14:textId="77777777" w:rsidR="002021E4" w:rsidRPr="00A01CBF" w:rsidRDefault="002021E4" w:rsidP="002021E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jc w:val="left"/>
        <w:textAlignment w:val="auto"/>
        <w:rPr>
          <w:lang w:eastAsia="ko-KR"/>
        </w:rPr>
      </w:pPr>
      <w:r w:rsidRPr="00A01CBF">
        <w:rPr>
          <w:lang w:eastAsia="ko-KR"/>
        </w:rPr>
        <w:t>For xSbIdx = 0..numSbX </w:t>
      </w:r>
      <w:r>
        <w:rPr>
          <w:lang w:eastAsia="ko-KR"/>
        </w:rPr>
        <w:t>–</w:t>
      </w:r>
      <w:r w:rsidRPr="00A01CBF">
        <w:rPr>
          <w:lang w:eastAsia="ko-KR"/>
        </w:rPr>
        <w:t> 1, ySbIdx = 0..numSbY </w:t>
      </w:r>
      <w:r>
        <w:rPr>
          <w:lang w:eastAsia="ko-KR"/>
        </w:rPr>
        <w:t>–</w:t>
      </w:r>
      <w:r w:rsidRPr="00A01CBF">
        <w:rPr>
          <w:lang w:eastAsia="ko-KR"/>
        </w:rPr>
        <w:t> 1, the following applies:</w:t>
      </w:r>
    </w:p>
    <w:p w14:paraId="65429484" w14:textId="77777777" w:rsidR="002021E4" w:rsidRDefault="002021E4" w:rsidP="002021E4">
      <w:pPr>
        <w:numPr>
          <w:ilvl w:val="1"/>
          <w:numId w:val="19"/>
        </w:numPr>
        <w:tabs>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94" w:hanging="288"/>
        <w:jc w:val="left"/>
        <w:textAlignment w:val="auto"/>
        <w:rPr>
          <w:lang w:eastAsia="ko-KR"/>
        </w:rPr>
      </w:pPr>
      <w:r>
        <w:rPr>
          <w:lang w:eastAsia="ko-KR"/>
        </w:rPr>
        <w:t>If</w:t>
      </w:r>
      <w:r w:rsidRPr="00582BDF">
        <w:rPr>
          <w:lang w:eastAsia="ko-KR"/>
        </w:rPr>
        <w:t xml:space="preserve"> CuPredMode[ xCb + xSbIdx*4 ][ yCb + ySbIdx*4 ] for luma coding block is equal to MODE_INTRA, mvLX[ xSbIdx ][ ySbIdx ][0] and mvLX[ xSbIdx ][ ySbIdx ][1] with xSbIdx = 0..numSbX </w:t>
      </w:r>
      <w:r>
        <w:rPr>
          <w:lang w:eastAsia="ko-KR"/>
        </w:rPr>
        <w:t>–</w:t>
      </w:r>
      <w:r w:rsidRPr="00582BDF">
        <w:rPr>
          <w:lang w:eastAsia="ko-KR"/>
        </w:rPr>
        <w:t xml:space="preserve"> 1, ySbIdx = 0 .. numSbY – 1, are set to be 0.</w:t>
      </w:r>
    </w:p>
    <w:p w14:paraId="46488AA8" w14:textId="77777777" w:rsidR="002021E4" w:rsidRPr="00901B03" w:rsidRDefault="002021E4" w:rsidP="002021E4">
      <w:pPr>
        <w:numPr>
          <w:ilvl w:val="1"/>
          <w:numId w:val="19"/>
        </w:numPr>
        <w:tabs>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94" w:hanging="288"/>
        <w:jc w:val="left"/>
        <w:textAlignment w:val="auto"/>
        <w:rPr>
          <w:lang w:eastAsia="ko-KR"/>
        </w:rPr>
      </w:pPr>
      <w:r>
        <w:rPr>
          <w:lang w:eastAsia="ko-KR"/>
        </w:rPr>
        <w:t>T</w:t>
      </w:r>
      <w:r w:rsidRPr="00416D4D" w:rsidDel="003C51E6">
        <w:rPr>
          <w:lang w:eastAsia="ko-KR"/>
        </w:rPr>
        <w:t>he derivation process for chroma motion vectors in clause</w:t>
      </w:r>
      <w:r w:rsidRPr="004F2BDD">
        <w:rPr>
          <w:lang w:eastAsia="ko-KR"/>
        </w:rPr>
        <w:t> </w:t>
      </w:r>
      <w:r w:rsidRPr="004F2BDD">
        <w:rPr>
          <w:lang w:eastAsia="ko-KR"/>
        </w:rPr>
        <w:fldChar w:fldCharType="begin" w:fldLock="1"/>
      </w:r>
      <w:r w:rsidRPr="004F2BDD">
        <w:rPr>
          <w:lang w:eastAsia="ko-KR"/>
        </w:rPr>
        <w:instrText xml:space="preserve"> REF _Ref282002252 \r \h </w:instrText>
      </w:r>
      <w:r w:rsidRPr="004F2BDD">
        <w:rPr>
          <w:lang w:eastAsia="ko-KR"/>
        </w:rPr>
      </w:r>
      <w:r w:rsidRPr="004F2BDD">
        <w:rPr>
          <w:lang w:eastAsia="ko-KR"/>
        </w:rPr>
        <w:fldChar w:fldCharType="separate"/>
      </w:r>
      <w:r w:rsidRPr="004F2BDD">
        <w:rPr>
          <w:lang w:eastAsia="ko-KR"/>
        </w:rPr>
        <w:t>8.3.2.13</w:t>
      </w:r>
      <w:r w:rsidRPr="004F2BDD">
        <w:rPr>
          <w:lang w:eastAsia="ko-KR"/>
        </w:rPr>
        <w:fldChar w:fldCharType="end"/>
      </w:r>
      <w:r w:rsidRPr="004F2BDD" w:rsidDel="003C51E6">
        <w:rPr>
          <w:lang w:eastAsia="ko-KR"/>
        </w:rPr>
        <w:t xml:space="preserve"> is invoked with </w:t>
      </w:r>
      <w:r w:rsidRPr="00582BDF">
        <w:rPr>
          <w:lang w:eastAsia="ko-KR"/>
        </w:rPr>
        <w:t xml:space="preserve">mvLX[ xSbIdx ][ ySbIdx ] </w:t>
      </w:r>
      <w:r w:rsidRPr="004F2BDD">
        <w:rPr>
          <w:lang w:eastAsia="ko-KR"/>
        </w:rPr>
        <w:t xml:space="preserve">from collocated luma samples and refIdxLX </w:t>
      </w:r>
      <w:r w:rsidRPr="004F2BDD" w:rsidDel="003C51E6">
        <w:rPr>
          <w:lang w:eastAsia="ko-KR"/>
        </w:rPr>
        <w:t>as input, and the output being mvCLX</w:t>
      </w:r>
      <w:r w:rsidRPr="004F2BDD">
        <w:t>[ </w:t>
      </w:r>
      <w:r w:rsidRPr="00582BDF">
        <w:rPr>
          <w:lang w:eastAsia="ko-KR"/>
        </w:rPr>
        <w:t>xSbIdx</w:t>
      </w:r>
      <w:r w:rsidRPr="004F2BDD">
        <w:t> ][ </w:t>
      </w:r>
      <w:r w:rsidRPr="00582BDF">
        <w:rPr>
          <w:lang w:eastAsia="ko-KR"/>
        </w:rPr>
        <w:t>ySbIdx</w:t>
      </w:r>
      <w:r w:rsidRPr="004F2BDD">
        <w:t> ]</w:t>
      </w:r>
      <w:r>
        <w:t xml:space="preserve">, </w:t>
      </w:r>
      <w:r w:rsidRPr="00582BDF">
        <w:rPr>
          <w:lang w:eastAsia="ko-KR"/>
        </w:rPr>
        <w:t xml:space="preserve">with xSbIdx = 0..numSbX </w:t>
      </w:r>
      <w:r>
        <w:rPr>
          <w:lang w:eastAsia="ko-KR"/>
        </w:rPr>
        <w:t>–</w:t>
      </w:r>
      <w:r w:rsidRPr="00582BDF">
        <w:rPr>
          <w:lang w:eastAsia="ko-KR"/>
        </w:rPr>
        <w:t xml:space="preserve"> 1, ySbIdx = 0 .. numSbY – 1</w:t>
      </w:r>
      <w:r w:rsidRPr="004F2BDD" w:rsidDel="003C51E6">
        <w:rPr>
          <w:lang w:eastAsia="ko-KR"/>
        </w:rPr>
        <w:t>.</w:t>
      </w:r>
    </w:p>
    <w:p w14:paraId="67FC2ECA" w14:textId="77777777" w:rsidR="002021E4" w:rsidRPr="005A5BE2" w:rsidRDefault="002021E4" w:rsidP="002021E4">
      <w:pPr>
        <w:rPr>
          <w:lang w:eastAsia="ko-KR"/>
        </w:rPr>
      </w:pPr>
      <w:r w:rsidRPr="005A5BE2">
        <w:rPr>
          <w:lang w:eastAsia="ko-KR"/>
        </w:rPr>
        <w:t xml:space="preserve">When all of the following conditions are </w:t>
      </w:r>
      <w:r>
        <w:rPr>
          <w:lang w:eastAsia="ko-KR"/>
        </w:rPr>
        <w:t>true</w:t>
      </w:r>
      <w:r w:rsidRPr="005A5BE2">
        <w:rPr>
          <w:lang w:eastAsia="ko-KR"/>
        </w:rPr>
        <w:t>, refIdxL1 is set equal to −1</w:t>
      </w:r>
      <w:r>
        <w:rPr>
          <w:lang w:eastAsia="ko-KR"/>
        </w:rPr>
        <w:t>, predFlagL1 is set equal to 0, and gbiIdx is set equal to 0:</w:t>
      </w:r>
    </w:p>
    <w:p w14:paraId="509BDA77" w14:textId="77777777" w:rsidR="002021E4" w:rsidRPr="000C3F97"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Pr>
          <w:lang w:eastAsia="ko-KR"/>
        </w:rPr>
        <w:t>predFlagL0 is equal to 1.</w:t>
      </w:r>
    </w:p>
    <w:p w14:paraId="0618F454" w14:textId="77777777" w:rsidR="002021E4" w:rsidRPr="000C3F97"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Pr>
          <w:lang w:eastAsia="ko-KR"/>
        </w:rPr>
        <w:t>predFlagL1 is equal to 1.</w:t>
      </w:r>
    </w:p>
    <w:p w14:paraId="0661FFFA" w14:textId="77777777" w:rsidR="002021E4" w:rsidRPr="000C3F97"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Pr>
          <w:lang w:eastAsia="ko-KR"/>
        </w:rPr>
        <w:t xml:space="preserve">cbWidth </w:t>
      </w:r>
      <w:r>
        <w:rPr>
          <w:lang w:eastAsia="ko-KR"/>
        </w:rPr>
        <w:t>is equal to 4.</w:t>
      </w:r>
    </w:p>
    <w:p w14:paraId="78A5DBE7" w14:textId="77777777" w:rsidR="002021E4" w:rsidRPr="000C3F97"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Pr>
          <w:lang w:eastAsia="ko-KR"/>
        </w:rPr>
        <w:t xml:space="preserve">cbHeight </w:t>
      </w:r>
      <w:r w:rsidRPr="000C3F97">
        <w:rPr>
          <w:lang w:eastAsia="ko-KR"/>
        </w:rPr>
        <w:t>is equal to 4.</w:t>
      </w:r>
    </w:p>
    <w:p w14:paraId="0DF23511" w14:textId="77777777" w:rsidR="002021E4" w:rsidRPr="00F81EAD" w:rsidDel="003C51E6" w:rsidRDefault="002021E4" w:rsidP="002021E4">
      <w:pPr>
        <w:rPr>
          <w:lang w:eastAsia="ko-KR"/>
        </w:rPr>
      </w:pPr>
      <w:r w:rsidRPr="00F81EAD">
        <w:rPr>
          <w:lang w:eastAsia="ko-KR"/>
        </w:rPr>
        <w:t>The updating</w:t>
      </w:r>
      <w:r>
        <w:rPr>
          <w:lang w:eastAsia="ko-KR"/>
        </w:rPr>
        <w:t xml:space="preserve"> process for the history-based motion vector predictor list as specified in clause </w:t>
      </w:r>
      <w:r>
        <w:fldChar w:fldCharType="begin" w:fldLock="1"/>
      </w:r>
      <w:r>
        <w:rPr>
          <w:lang w:eastAsia="ko-KR"/>
        </w:rPr>
        <w:instrText xml:space="preserve"> REF _Ref532376975 \r \h </w:instrText>
      </w:r>
      <w:r>
        <w:fldChar w:fldCharType="separate"/>
      </w:r>
      <w:r>
        <w:rPr>
          <w:lang w:eastAsia="ko-KR"/>
        </w:rPr>
        <w:t>8.3.2.15</w:t>
      </w:r>
      <w:r>
        <w:fldChar w:fldCharType="end"/>
      </w:r>
      <w:r>
        <w:rPr>
          <w:lang w:eastAsia="ko-KR"/>
        </w:rPr>
        <w:t xml:space="preserve"> </w:t>
      </w:r>
      <w:r w:rsidRPr="00F81EAD">
        <w:rPr>
          <w:lang w:eastAsia="ko-KR"/>
        </w:rPr>
        <w:t xml:space="preserve">is invoked with </w:t>
      </w:r>
      <w:r w:rsidRPr="00F81EAD" w:rsidDel="003C51E6">
        <w:rPr>
          <w:lang w:eastAsia="ko-KR"/>
        </w:rPr>
        <w:t>luma motion vectors</w:t>
      </w:r>
      <w:r w:rsidRPr="00F81EAD">
        <w:rPr>
          <w:lang w:eastAsia="ko-KR"/>
        </w:rPr>
        <w:t xml:space="preserve"> </w:t>
      </w:r>
      <w:r w:rsidRPr="00F81EAD" w:rsidDel="003C51E6">
        <w:rPr>
          <w:lang w:eastAsia="ko-KR"/>
        </w:rPr>
        <w:t>mvL0</w:t>
      </w:r>
      <w:r w:rsidRPr="00F81EAD">
        <w:rPr>
          <w:lang w:eastAsia="ko-KR"/>
        </w:rPr>
        <w:t>[ </w:t>
      </w:r>
      <w:r>
        <w:rPr>
          <w:lang w:eastAsia="ko-KR"/>
        </w:rPr>
        <w:t>0</w:t>
      </w:r>
      <w:r w:rsidRPr="00F81EAD">
        <w:rPr>
          <w:lang w:eastAsia="ko-KR"/>
        </w:rPr>
        <w:t> ][ </w:t>
      </w:r>
      <w:r>
        <w:rPr>
          <w:lang w:eastAsia="ko-KR"/>
        </w:rPr>
        <w:t>0 </w:t>
      </w:r>
      <w:r w:rsidRPr="00F81EAD">
        <w:rPr>
          <w:lang w:eastAsia="ko-KR"/>
        </w:rPr>
        <w:t>]</w:t>
      </w:r>
      <w:r w:rsidRPr="00F81EAD" w:rsidDel="003C51E6">
        <w:rPr>
          <w:lang w:eastAsia="ko-KR"/>
        </w:rPr>
        <w:t xml:space="preserve"> and mvL1</w:t>
      </w:r>
      <w:r w:rsidRPr="00F81EAD">
        <w:rPr>
          <w:lang w:eastAsia="ko-KR"/>
        </w:rPr>
        <w:t>[ </w:t>
      </w:r>
      <w:r>
        <w:rPr>
          <w:lang w:eastAsia="ko-KR"/>
        </w:rPr>
        <w:t>0</w:t>
      </w:r>
      <w:r w:rsidRPr="00F81EAD">
        <w:rPr>
          <w:lang w:eastAsia="ko-KR"/>
        </w:rPr>
        <w:t> ][ </w:t>
      </w:r>
      <w:r>
        <w:rPr>
          <w:lang w:eastAsia="ko-KR"/>
        </w:rPr>
        <w:t>0</w:t>
      </w:r>
      <w:r w:rsidRPr="00F81EAD">
        <w:rPr>
          <w:lang w:eastAsia="ko-KR"/>
        </w:rPr>
        <w:t xml:space="preserve"> ], reference indices </w:t>
      </w:r>
      <w:r w:rsidRPr="00F81EAD" w:rsidDel="003C51E6">
        <w:rPr>
          <w:lang w:eastAsia="ko-KR"/>
        </w:rPr>
        <w:t>refIdxL0 and refIdxL1</w:t>
      </w:r>
      <w:r w:rsidRPr="00F81EAD">
        <w:rPr>
          <w:lang w:eastAsia="ko-KR"/>
        </w:rPr>
        <w:t>,</w:t>
      </w:r>
      <w:r w:rsidRPr="00F81EAD" w:rsidDel="003C51E6">
        <w:rPr>
          <w:lang w:eastAsia="ko-KR"/>
        </w:rPr>
        <w:t xml:space="preserve"> </w:t>
      </w:r>
      <w:r w:rsidRPr="00F81EAD">
        <w:rPr>
          <w:lang w:eastAsia="ko-KR"/>
        </w:rPr>
        <w:t>and</w:t>
      </w:r>
      <w:r w:rsidRPr="00F81EAD" w:rsidDel="003C51E6">
        <w:rPr>
          <w:lang w:eastAsia="ko-KR"/>
        </w:rPr>
        <w:t xml:space="preserve"> prediction list utilization flags predFlagL0</w:t>
      </w:r>
      <w:r w:rsidRPr="00F81EAD">
        <w:rPr>
          <w:lang w:eastAsia="ko-KR"/>
        </w:rPr>
        <w:t>[ </w:t>
      </w:r>
      <w:r>
        <w:rPr>
          <w:lang w:eastAsia="ko-KR"/>
        </w:rPr>
        <w:t>0</w:t>
      </w:r>
      <w:r w:rsidRPr="00F81EAD">
        <w:rPr>
          <w:lang w:eastAsia="ko-KR"/>
        </w:rPr>
        <w:t> ][ </w:t>
      </w:r>
      <w:r>
        <w:rPr>
          <w:lang w:eastAsia="ko-KR"/>
        </w:rPr>
        <w:t>0</w:t>
      </w:r>
      <w:r w:rsidRPr="00F81EAD">
        <w:rPr>
          <w:lang w:eastAsia="ko-KR"/>
        </w:rPr>
        <w:t> ]</w:t>
      </w:r>
      <w:r w:rsidRPr="00F81EAD" w:rsidDel="003C51E6">
        <w:rPr>
          <w:lang w:eastAsia="ko-KR"/>
        </w:rPr>
        <w:t xml:space="preserve"> and predFlagL1</w:t>
      </w:r>
      <w:r w:rsidRPr="00F81EAD">
        <w:rPr>
          <w:lang w:eastAsia="ko-KR"/>
        </w:rPr>
        <w:t>[ </w:t>
      </w:r>
      <w:r>
        <w:rPr>
          <w:lang w:eastAsia="ko-KR"/>
        </w:rPr>
        <w:t>0</w:t>
      </w:r>
      <w:r w:rsidRPr="00F81EAD">
        <w:rPr>
          <w:lang w:eastAsia="ko-KR"/>
        </w:rPr>
        <w:t> ][ </w:t>
      </w:r>
      <w:r>
        <w:rPr>
          <w:lang w:eastAsia="ko-KR"/>
        </w:rPr>
        <w:t>0</w:t>
      </w:r>
      <w:r w:rsidRPr="00F81EAD">
        <w:rPr>
          <w:lang w:eastAsia="ko-KR"/>
        </w:rPr>
        <w:t> ].</w:t>
      </w:r>
    </w:p>
    <w:p w14:paraId="1FEA824D" w14:textId="77777777" w:rsidR="002021E4" w:rsidRPr="00F17C54" w:rsidRDefault="002021E4" w:rsidP="002021E4">
      <w:pPr>
        <w:pStyle w:val="Note1"/>
        <w:spacing w:before="120"/>
        <w:ind w:left="0"/>
        <w:rPr>
          <w:sz w:val="20"/>
          <w:lang w:val="en-US"/>
        </w:rPr>
      </w:pPr>
      <w:r w:rsidRPr="00F17C54">
        <w:rPr>
          <w:lang w:eastAsia="ko-KR"/>
        </w:rPr>
        <w:t>If treeType is equal to SINGLE_TREE or treeType is equal to DUAL_TREE_LUMA,</w:t>
      </w:r>
      <w:r>
        <w:rPr>
          <w:lang w:eastAsia="ko-KR"/>
        </w:rPr>
        <w:t xml:space="preserve"> </w:t>
      </w:r>
      <w:r>
        <w:rPr>
          <w:sz w:val="20"/>
          <w:lang w:val="en-US"/>
        </w:rPr>
        <w:t>i</w:t>
      </w:r>
      <w:r w:rsidRPr="00F17C54">
        <w:rPr>
          <w:sz w:val="20"/>
          <w:lang w:val="en-US"/>
        </w:rPr>
        <w:t xml:space="preserve">t is a requirement of bitstream conformance that when the reference picture is the current picture, </w:t>
      </w:r>
      <w:r w:rsidRPr="00F17C54">
        <w:rPr>
          <w:sz w:val="20"/>
          <w:lang w:val="en-US" w:eastAsia="ko-KR"/>
        </w:rPr>
        <w:t>the luma motion vector mvLX</w:t>
      </w:r>
      <w:r w:rsidRPr="00F17C54">
        <w:rPr>
          <w:sz w:val="20"/>
          <w:lang w:val="en-US"/>
        </w:rPr>
        <w:t xml:space="preserve"> shall obey the following constraints:</w:t>
      </w:r>
    </w:p>
    <w:p w14:paraId="02959580" w14:textId="77777777" w:rsidR="002021E4" w:rsidRPr="00F17C54"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F17C54">
        <w:rPr>
          <w:lang w:eastAsia="ko-KR"/>
        </w:rPr>
        <w:t xml:space="preserve">When the derivation process for block availability </w:t>
      </w:r>
      <w:r w:rsidRPr="00F17C54">
        <w:t xml:space="preserve">as specified in </w:t>
      </w:r>
      <w:r w:rsidRPr="00F17C54">
        <w:rPr>
          <w:lang w:eastAsia="ko-KR"/>
        </w:rPr>
        <w:t>clause </w:t>
      </w:r>
      <w:r w:rsidRPr="00540F9C">
        <w:rPr>
          <w:highlight w:val="yellow"/>
          <w:lang w:eastAsia="ko-KR"/>
        </w:rPr>
        <w:t>6.4.X [Ed. (BB): Neighbouring blocks availability checking process tbd]</w:t>
      </w:r>
      <w:r w:rsidRPr="00F17C54">
        <w:t xml:space="preserve"> is </w:t>
      </w:r>
      <w:r w:rsidRPr="00F17C54">
        <w:rPr>
          <w:lang w:eastAsia="ko-KR"/>
        </w:rPr>
        <w:t xml:space="preserve">invoked with </w:t>
      </w:r>
      <w:r w:rsidRPr="00F17C54">
        <w:t xml:space="preserve">the current luma location </w:t>
      </w:r>
      <w:r w:rsidRPr="00F17C54">
        <w:rPr>
          <w:lang w:eastAsia="ko-KR"/>
        </w:rPr>
        <w:t xml:space="preserve">( xCurr, yCurr ) set equal to ( xCb, yCb ) and the neighbouring luma location </w:t>
      </w:r>
      <w:r w:rsidRPr="00F17C54">
        <w:t>( xCb </w:t>
      </w:r>
      <w:r w:rsidRPr="00F17C54">
        <w:rPr>
          <w:lang w:eastAsia="ko-KR"/>
        </w:rPr>
        <w:t>+ ( mvLX[ 0 ]  &gt;&gt;  4 )</w:t>
      </w:r>
      <w:r w:rsidRPr="00F17C54">
        <w:t xml:space="preserve">, yCb + </w:t>
      </w:r>
      <w:r w:rsidRPr="00F17C54">
        <w:rPr>
          <w:lang w:eastAsia="ko-KR"/>
        </w:rPr>
        <w:t xml:space="preserve">( mvLX[ 1 ]  &gt;&gt;  4 ) </w:t>
      </w:r>
      <w:r w:rsidRPr="00F17C54">
        <w:t xml:space="preserve"> )</w:t>
      </w:r>
      <w:r w:rsidRPr="00F17C54">
        <w:rPr>
          <w:lang w:eastAsia="ko-KR"/>
        </w:rPr>
        <w:t xml:space="preserve"> as inputs,</w:t>
      </w:r>
      <w:r w:rsidRPr="00F17C54">
        <w:t xml:space="preserve"> and the output </w:t>
      </w:r>
      <w:r w:rsidRPr="00F17C54">
        <w:rPr>
          <w:lang w:eastAsia="ko-KR"/>
        </w:rPr>
        <w:t>the output shall be equal to TRUE</w:t>
      </w:r>
      <w:r w:rsidRPr="00F17C54">
        <w:t>.</w:t>
      </w:r>
    </w:p>
    <w:p w14:paraId="3F94F497" w14:textId="77777777" w:rsidR="002021E4" w:rsidRPr="00F17C54" w:rsidRDefault="002021E4" w:rsidP="002021E4">
      <w:pPr>
        <w:numPr>
          <w:ilvl w:val="0"/>
          <w:numId w:val="15"/>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overflowPunct/>
        <w:autoSpaceDE/>
        <w:autoSpaceDN/>
        <w:adjustRightInd/>
        <w:spacing w:before="0"/>
        <w:jc w:val="left"/>
        <w:textAlignment w:val="auto"/>
      </w:pPr>
      <w:r w:rsidRPr="00F17C54">
        <w:rPr>
          <w:lang w:eastAsia="ko-KR"/>
        </w:rPr>
        <w:t>When the derivation process for block availability</w:t>
      </w:r>
      <w:r w:rsidRPr="00F17C54">
        <w:t xml:space="preserve"> as specified in </w:t>
      </w:r>
      <w:r w:rsidRPr="00F17C54">
        <w:rPr>
          <w:lang w:eastAsia="ko-KR"/>
        </w:rPr>
        <w:t>clause </w:t>
      </w:r>
      <w:r w:rsidRPr="00540F9C">
        <w:rPr>
          <w:highlight w:val="yellow"/>
          <w:lang w:eastAsia="ko-KR"/>
        </w:rPr>
        <w:t>6.4.X [Ed. (BB): Neighbouring blocks availability checking process tbd]</w:t>
      </w:r>
      <w:r w:rsidRPr="00F17C54">
        <w:t xml:space="preserve"> is </w:t>
      </w:r>
      <w:r w:rsidRPr="00F17C54">
        <w:rPr>
          <w:lang w:eastAsia="ko-KR"/>
        </w:rPr>
        <w:t xml:space="preserve">invoked with </w:t>
      </w:r>
      <w:r w:rsidRPr="00F17C54">
        <w:t xml:space="preserve">the current luma location </w:t>
      </w:r>
      <w:r w:rsidRPr="00F17C54">
        <w:rPr>
          <w:lang w:eastAsia="ko-KR"/>
        </w:rPr>
        <w:t xml:space="preserve">( xCurr, yCurr ) set equal to ( xCb, yCb ) and the neighbouring luma location </w:t>
      </w:r>
      <w:r w:rsidRPr="00F17C54">
        <w:t xml:space="preserve">( xCb + </w:t>
      </w:r>
      <w:r w:rsidRPr="00F17C54">
        <w:rPr>
          <w:lang w:eastAsia="ko-KR"/>
        </w:rPr>
        <w:t>( mvLX[ 0 ]  &gt;&gt;  4 ) + </w:t>
      </w:r>
      <w:r w:rsidRPr="00F17C54">
        <w:t xml:space="preserve">cbWidth </w:t>
      </w:r>
      <w:r w:rsidRPr="00F17C54">
        <w:rPr>
          <w:lang w:eastAsia="ko-KR"/>
        </w:rPr>
        <w:t>– </w:t>
      </w:r>
      <w:r w:rsidRPr="00F17C54">
        <w:t>1, yCb </w:t>
      </w:r>
      <w:r w:rsidRPr="00F17C54">
        <w:rPr>
          <w:lang w:eastAsia="ko-KR"/>
        </w:rPr>
        <w:t xml:space="preserve">+ ( mvLX[ 1]  &gt;&gt;  4 ) </w:t>
      </w:r>
      <w:r w:rsidRPr="00F17C54">
        <w:t>+</w:t>
      </w:r>
      <w:r w:rsidRPr="00F17C54">
        <w:rPr>
          <w:lang w:eastAsia="ko-KR"/>
        </w:rPr>
        <w:t xml:space="preserve"> cbHeight </w:t>
      </w:r>
      <w:r>
        <w:rPr>
          <w:lang w:eastAsia="ko-KR"/>
        </w:rPr>
        <w:t>–</w:t>
      </w:r>
      <w:r w:rsidRPr="00F17C54">
        <w:rPr>
          <w:lang w:eastAsia="ko-KR"/>
        </w:rPr>
        <w:t> </w:t>
      </w:r>
      <w:r w:rsidRPr="00F17C54">
        <w:t>1 )</w:t>
      </w:r>
      <w:r w:rsidRPr="00F17C54">
        <w:rPr>
          <w:lang w:eastAsia="ko-KR"/>
        </w:rPr>
        <w:t xml:space="preserve"> as inputs,</w:t>
      </w:r>
      <w:r w:rsidRPr="00F17C54">
        <w:t xml:space="preserve"> and the output </w:t>
      </w:r>
      <w:r w:rsidRPr="00F17C54">
        <w:rPr>
          <w:lang w:eastAsia="ko-KR"/>
        </w:rPr>
        <w:t>the output shall be equal to TRUE</w:t>
      </w:r>
      <w:r w:rsidRPr="00F17C54">
        <w:t>.</w:t>
      </w:r>
    </w:p>
    <w:p w14:paraId="50781B53" w14:textId="77777777" w:rsidR="002021E4" w:rsidRPr="00F17C54"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F17C54">
        <w:t>One or both the following conditions shall be true:</w:t>
      </w:r>
      <w:r w:rsidRPr="00F17C54">
        <w:tab/>
      </w:r>
    </w:p>
    <w:p w14:paraId="2ABD2129" w14:textId="77777777" w:rsidR="002021E4" w:rsidRPr="00F17C54" w:rsidRDefault="002021E4" w:rsidP="002021E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jc w:val="left"/>
        <w:textAlignment w:val="auto"/>
      </w:pPr>
      <w:r w:rsidRPr="00F17C54">
        <w:rPr>
          <w:lang w:eastAsia="ko-KR"/>
        </w:rPr>
        <w:t xml:space="preserve">The value of ( mvLX[ 0 ]  &gt;&gt;  4 ) + </w:t>
      </w:r>
      <w:r w:rsidRPr="00F17C54">
        <w:t xml:space="preserve">cbWidth </w:t>
      </w:r>
      <w:r w:rsidRPr="00F17C54">
        <w:rPr>
          <w:lang w:eastAsia="ko-KR"/>
        </w:rPr>
        <w:t>is less than or equal to 0.</w:t>
      </w:r>
    </w:p>
    <w:p w14:paraId="34ADEBDA" w14:textId="77777777" w:rsidR="002021E4" w:rsidRPr="00F17C54" w:rsidRDefault="002021E4" w:rsidP="002021E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jc w:val="left"/>
        <w:textAlignment w:val="auto"/>
        <w:rPr>
          <w:lang w:eastAsia="ko-KR"/>
        </w:rPr>
      </w:pPr>
      <w:r w:rsidRPr="00F17C54">
        <w:rPr>
          <w:lang w:eastAsia="ko-KR"/>
        </w:rPr>
        <w:t>The value of ( mvLX[ 1 ]  &gt;&gt;  4 ) + cbHeight is less than or equal to 0.</w:t>
      </w:r>
    </w:p>
    <w:p w14:paraId="0F3DC864" w14:textId="77777777" w:rsidR="002021E4" w:rsidRPr="00F17C54" w:rsidRDefault="002021E4" w:rsidP="002021E4">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lang w:eastAsia="ko-KR"/>
        </w:rPr>
      </w:pPr>
      <w:r w:rsidRPr="00F17C54">
        <w:t xml:space="preserve">The following conditions shall be true: </w:t>
      </w:r>
    </w:p>
    <w:p w14:paraId="503D4EA9" w14:textId="77777777" w:rsidR="002021E4" w:rsidRPr="00F17C54" w:rsidRDefault="002021E4" w:rsidP="002021E4">
      <w:pPr>
        <w:pStyle w:val="Equation"/>
        <w:tabs>
          <w:tab w:val="left" w:pos="851"/>
          <w:tab w:val="left" w:pos="1134"/>
        </w:tabs>
        <w:ind w:left="800"/>
      </w:pPr>
      <w:r w:rsidRPr="00F17C54">
        <w:t xml:space="preserve">( yCb + </w:t>
      </w:r>
      <w:r w:rsidRPr="00F17C54">
        <w:rPr>
          <w:lang w:val="en-US" w:eastAsia="ko-KR"/>
        </w:rPr>
        <w:t xml:space="preserve">( mvLX[ 1 ]  &gt;&gt;  4 ) </w:t>
      </w:r>
      <w:r w:rsidRPr="00F17C54">
        <w:t xml:space="preserve">) </w:t>
      </w:r>
      <w:r w:rsidRPr="00F17C54">
        <w:rPr>
          <w:lang w:eastAsia="ko-KR"/>
        </w:rPr>
        <w:t>&gt;&gt;</w:t>
      </w:r>
      <w:r w:rsidRPr="00F17C54">
        <w:t>  </w:t>
      </w:r>
      <w:r w:rsidRPr="00F17C54">
        <w:rPr>
          <w:lang w:eastAsia="ko-KR"/>
        </w:rPr>
        <w:t>CtbLog2SizeY</w:t>
      </w:r>
      <w:r w:rsidRPr="00F17C54">
        <w:t xml:space="preserve"> = yCb </w:t>
      </w:r>
      <w:r w:rsidRPr="00F17C54">
        <w:rPr>
          <w:lang w:eastAsia="ko-KR"/>
        </w:rPr>
        <w:t>&gt;&gt;</w:t>
      </w:r>
      <w:r w:rsidRPr="00F17C54">
        <w:t>  </w:t>
      </w:r>
      <w:r w:rsidRPr="00F17C54">
        <w:rPr>
          <w:lang w:eastAsia="ko-KR"/>
        </w:rPr>
        <w:t>CtbLog2SizeY</w:t>
      </w:r>
      <w:r>
        <w:rPr>
          <w:lang w:eastAsia="ko-KR"/>
        </w:rPr>
        <w:tab/>
      </w:r>
      <w:r w:rsidRPr="00332093">
        <w:rPr>
          <w:lang w:eastAsia="ko-KR"/>
        </w:rPr>
        <w:t>(8</w:t>
      </w:r>
      <w:r>
        <w:rPr>
          <w:lang w:eastAsia="ko-KR"/>
        </w:rPr>
        <w:t>-</w:t>
      </w:r>
      <w:r w:rsidRPr="00D62172">
        <w:rPr>
          <w:highlight w:val="yellow"/>
          <w:lang w:eastAsia="ko-KR"/>
        </w:rPr>
        <w:t>xxx</w:t>
      </w:r>
      <w:r w:rsidRPr="00332093">
        <w:rPr>
          <w:lang w:eastAsia="ko-KR"/>
        </w:rPr>
        <w:t>)</w:t>
      </w:r>
    </w:p>
    <w:p w14:paraId="5AFF9B49" w14:textId="77777777" w:rsidR="002021E4" w:rsidRPr="00F17C54" w:rsidRDefault="002021E4" w:rsidP="002021E4">
      <w:pPr>
        <w:pStyle w:val="Equation"/>
        <w:tabs>
          <w:tab w:val="left" w:pos="851"/>
          <w:tab w:val="left" w:pos="1134"/>
        </w:tabs>
        <w:ind w:left="800"/>
      </w:pPr>
      <w:r w:rsidRPr="00F17C54">
        <w:t xml:space="preserve">( yCb + </w:t>
      </w:r>
      <w:r w:rsidRPr="00F17C54">
        <w:rPr>
          <w:lang w:val="en-US" w:eastAsia="ko-KR"/>
        </w:rPr>
        <w:t xml:space="preserve">( mvLX[ 1 ]  &gt;&gt;  4 ) </w:t>
      </w:r>
      <w:r w:rsidRPr="00F17C54">
        <w:t xml:space="preserve"> + cbHeight </w:t>
      </w:r>
      <w:r>
        <w:rPr>
          <w:lang w:eastAsia="ko-KR"/>
        </w:rPr>
        <w:t>–</w:t>
      </w:r>
      <w:r w:rsidRPr="00F17C54">
        <w:t xml:space="preserve"> 1) </w:t>
      </w:r>
      <w:r w:rsidRPr="00F17C54">
        <w:rPr>
          <w:lang w:eastAsia="ko-KR"/>
        </w:rPr>
        <w:t>&gt;&gt;</w:t>
      </w:r>
      <w:r w:rsidRPr="00F17C54">
        <w:t>  </w:t>
      </w:r>
      <w:r w:rsidRPr="00F17C54">
        <w:rPr>
          <w:lang w:eastAsia="ko-KR"/>
        </w:rPr>
        <w:t>CtbLog2SizeY</w:t>
      </w:r>
      <w:r w:rsidRPr="00F17C54">
        <w:t xml:space="preserve"> = yCb </w:t>
      </w:r>
      <w:r w:rsidRPr="00F17C54">
        <w:rPr>
          <w:lang w:eastAsia="ko-KR"/>
        </w:rPr>
        <w:t>&gt;&gt;</w:t>
      </w:r>
      <w:r w:rsidRPr="00F17C54">
        <w:t>  </w:t>
      </w:r>
      <w:r w:rsidRPr="00F17C54">
        <w:rPr>
          <w:lang w:eastAsia="ko-KR"/>
        </w:rPr>
        <w:t>CtbLog2SizeY</w:t>
      </w:r>
      <w:r>
        <w:rPr>
          <w:lang w:eastAsia="ko-KR"/>
        </w:rPr>
        <w:tab/>
      </w:r>
      <w:r>
        <w:rPr>
          <w:lang w:eastAsia="ko-KR"/>
        </w:rPr>
        <w:lastRenderedPageBreak/>
        <w:tab/>
      </w:r>
      <w:r>
        <w:rPr>
          <w:lang w:eastAsia="ko-KR"/>
        </w:rPr>
        <w:tab/>
      </w:r>
      <w:r>
        <w:rPr>
          <w:lang w:eastAsia="ko-KR"/>
        </w:rPr>
        <w:tab/>
      </w:r>
      <w:r>
        <w:rPr>
          <w:lang w:eastAsia="ko-KR"/>
        </w:rPr>
        <w:tab/>
      </w:r>
      <w:r>
        <w:rPr>
          <w:lang w:eastAsia="ko-KR"/>
        </w:rPr>
        <w:tab/>
        <w:t xml:space="preserve">   </w:t>
      </w:r>
      <w:r w:rsidRPr="00332093">
        <w:rPr>
          <w:lang w:eastAsia="ko-KR"/>
        </w:rPr>
        <w:t>(8</w:t>
      </w:r>
      <w:r>
        <w:rPr>
          <w:lang w:eastAsia="ko-KR"/>
        </w:rPr>
        <w:t>-</w:t>
      </w:r>
      <w:r w:rsidRPr="00D62172">
        <w:rPr>
          <w:highlight w:val="yellow"/>
          <w:lang w:eastAsia="ko-KR"/>
        </w:rPr>
        <w:t>xxx</w:t>
      </w:r>
      <w:r w:rsidRPr="00332093">
        <w:rPr>
          <w:lang w:eastAsia="ko-KR"/>
        </w:rPr>
        <w:t>)</w:t>
      </w:r>
    </w:p>
    <w:p w14:paraId="1AF51CF5" w14:textId="77777777" w:rsidR="002021E4" w:rsidRPr="00F17C54" w:rsidRDefault="002021E4" w:rsidP="002021E4">
      <w:pPr>
        <w:pStyle w:val="Equation"/>
        <w:tabs>
          <w:tab w:val="left" w:pos="851"/>
          <w:tab w:val="left" w:pos="1134"/>
        </w:tabs>
        <w:ind w:left="800"/>
      </w:pPr>
      <w:r w:rsidRPr="00F17C54">
        <w:t xml:space="preserve">( xCb + </w:t>
      </w:r>
      <w:r w:rsidRPr="00F17C54">
        <w:rPr>
          <w:lang w:val="en-US" w:eastAsia="ko-KR"/>
        </w:rPr>
        <w:t xml:space="preserve">( mvLX[ 0 ]  &gt;&gt;  4 ) </w:t>
      </w:r>
      <w:r w:rsidRPr="00F17C54">
        <w:t xml:space="preserve">) </w:t>
      </w:r>
      <w:r w:rsidRPr="00F17C54">
        <w:rPr>
          <w:lang w:eastAsia="ko-KR"/>
        </w:rPr>
        <w:t>&gt;&gt;</w:t>
      </w:r>
      <w:r w:rsidRPr="00F17C54">
        <w:t>  </w:t>
      </w:r>
      <w:r w:rsidRPr="00F17C54">
        <w:rPr>
          <w:lang w:eastAsia="ko-KR"/>
        </w:rPr>
        <w:t>CtbLog2SizeY</w:t>
      </w:r>
      <w:r w:rsidRPr="00F17C54">
        <w:t xml:space="preserve"> = xCb </w:t>
      </w:r>
      <w:r w:rsidRPr="00F17C54">
        <w:rPr>
          <w:lang w:eastAsia="ko-KR"/>
        </w:rPr>
        <w:t>&gt;&gt;</w:t>
      </w:r>
      <w:r w:rsidRPr="00F17C54">
        <w:t>  </w:t>
      </w:r>
      <w:r w:rsidRPr="00F17C54">
        <w:rPr>
          <w:lang w:eastAsia="ko-KR"/>
        </w:rPr>
        <w:t>CtbLog2SizeY</w:t>
      </w:r>
      <w:r>
        <w:rPr>
          <w:lang w:eastAsia="ko-KR"/>
        </w:rPr>
        <w:tab/>
      </w:r>
      <w:r w:rsidRPr="00332093">
        <w:rPr>
          <w:lang w:eastAsia="ko-KR"/>
        </w:rPr>
        <w:t>(8</w:t>
      </w:r>
      <w:r>
        <w:rPr>
          <w:lang w:eastAsia="ko-KR"/>
        </w:rPr>
        <w:t>-</w:t>
      </w:r>
      <w:r w:rsidRPr="00D62172">
        <w:rPr>
          <w:highlight w:val="yellow"/>
          <w:lang w:eastAsia="ko-KR"/>
        </w:rPr>
        <w:t>xxx</w:t>
      </w:r>
      <w:r w:rsidRPr="00332093">
        <w:rPr>
          <w:lang w:eastAsia="ko-KR"/>
        </w:rPr>
        <w:t>)</w:t>
      </w:r>
    </w:p>
    <w:p w14:paraId="4864A9E3" w14:textId="77777777" w:rsidR="002021E4" w:rsidRPr="004763A7" w:rsidRDefault="002021E4" w:rsidP="002021E4">
      <w:pPr>
        <w:pStyle w:val="Equation"/>
        <w:tabs>
          <w:tab w:val="left" w:pos="851"/>
          <w:tab w:val="left" w:pos="1134"/>
        </w:tabs>
        <w:ind w:left="800"/>
        <w:rPr>
          <w:rFonts w:eastAsia="맑은 고딕"/>
          <w:lang w:eastAsia="ko-KR"/>
        </w:rPr>
      </w:pPr>
      <w:r w:rsidRPr="0017187A">
        <w:t xml:space="preserve">( </w:t>
      </w:r>
      <w:r w:rsidRPr="004763A7">
        <w:t xml:space="preserve">xCb + </w:t>
      </w:r>
      <w:r w:rsidRPr="004763A7">
        <w:rPr>
          <w:lang w:val="en-US" w:eastAsia="ko-KR"/>
        </w:rPr>
        <w:t xml:space="preserve">( mvLX[ 0 ]  &gt;&gt;  4 ) </w:t>
      </w:r>
      <w:r w:rsidRPr="004763A7">
        <w:t xml:space="preserve"> + cbWidth </w:t>
      </w:r>
      <w:r>
        <w:rPr>
          <w:lang w:eastAsia="ko-KR"/>
        </w:rPr>
        <w:t>–</w:t>
      </w:r>
      <w:r w:rsidRPr="004763A7">
        <w:t xml:space="preserve"> 1) </w:t>
      </w:r>
      <w:r w:rsidRPr="00F17C54">
        <w:rPr>
          <w:lang w:eastAsia="ko-KR"/>
        </w:rPr>
        <w:t>&gt;&gt;</w:t>
      </w:r>
      <w:r w:rsidRPr="0017187A">
        <w:t>  </w:t>
      </w:r>
      <w:r w:rsidRPr="0017187A">
        <w:rPr>
          <w:lang w:eastAsia="ko-KR"/>
        </w:rPr>
        <w:t>CtbLog2SizeY</w:t>
      </w:r>
      <w:r w:rsidRPr="004763A7">
        <w:t xml:space="preserve"> = xCb </w:t>
      </w:r>
      <w:r w:rsidRPr="00F17C54">
        <w:rPr>
          <w:lang w:eastAsia="ko-KR"/>
        </w:rPr>
        <w:t>&gt;&gt;</w:t>
      </w:r>
      <w:r w:rsidRPr="0017187A">
        <w:t>  </w:t>
      </w:r>
      <w:r w:rsidRPr="0017187A">
        <w:rPr>
          <w:lang w:eastAsia="ko-KR"/>
        </w:rPr>
        <w:t>CtbLog2SizeY</w:t>
      </w:r>
      <w:r>
        <w:rPr>
          <w:lang w:eastAsia="ko-KR"/>
        </w:rPr>
        <w:tab/>
      </w:r>
      <w:r>
        <w:rPr>
          <w:lang w:eastAsia="ko-KR"/>
        </w:rPr>
        <w:tab/>
      </w:r>
      <w:r>
        <w:rPr>
          <w:lang w:eastAsia="ko-KR"/>
        </w:rPr>
        <w:tab/>
      </w:r>
      <w:r>
        <w:rPr>
          <w:lang w:eastAsia="ko-KR"/>
        </w:rPr>
        <w:tab/>
      </w:r>
      <w:r>
        <w:rPr>
          <w:lang w:eastAsia="ko-KR"/>
        </w:rPr>
        <w:tab/>
      </w:r>
      <w:r>
        <w:rPr>
          <w:lang w:eastAsia="ko-KR"/>
        </w:rPr>
        <w:tab/>
        <w:t xml:space="preserve"> </w:t>
      </w:r>
      <w:r w:rsidRPr="00332093">
        <w:rPr>
          <w:lang w:eastAsia="ko-KR"/>
        </w:rPr>
        <w:t>(8</w:t>
      </w:r>
      <w:r>
        <w:rPr>
          <w:lang w:eastAsia="ko-KR"/>
        </w:rPr>
        <w:t>-</w:t>
      </w:r>
      <w:r w:rsidRPr="00D62172">
        <w:rPr>
          <w:highlight w:val="yellow"/>
          <w:lang w:eastAsia="ko-KR"/>
        </w:rPr>
        <w:t>xxx</w:t>
      </w:r>
      <w:r w:rsidRPr="00332093">
        <w:rPr>
          <w:lang w:eastAsia="ko-KR"/>
        </w:rPr>
        <w:t>)</w:t>
      </w:r>
    </w:p>
    <w:p w14:paraId="58D63CDC" w14:textId="77777777" w:rsidR="002021E4" w:rsidRDefault="002021E4" w:rsidP="002021E4">
      <w:r w:rsidRPr="00EF087B">
        <w:t xml:space="preserve">If treeType is equal to DUAL_TREE_CHROMA, </w:t>
      </w:r>
      <w:r>
        <w:rPr>
          <w:rFonts w:hint="eastAsia"/>
        </w:rPr>
        <w:t>f</w:t>
      </w:r>
      <w:r w:rsidRPr="007608C3">
        <w:t xml:space="preserve">or xSbIdx = 0..numSbX </w:t>
      </w:r>
      <w:r>
        <w:t>–</w:t>
      </w:r>
      <w:r w:rsidRPr="007608C3">
        <w:t xml:space="preserve"> 1, ySbIdx = 0..numSbY </w:t>
      </w:r>
      <w:r>
        <w:t>–</w:t>
      </w:r>
      <w:r w:rsidRPr="007608C3">
        <w:t xml:space="preserve"> 1, </w:t>
      </w:r>
      <w:r>
        <w:t xml:space="preserve">it </w:t>
      </w:r>
      <w:r w:rsidRPr="00EF087B">
        <w:t>is a requirement of bitstream conformance that the chroma motion vector mvCLX[ xSbIdx ][ ySbIdx ] shall obey the following constraints</w:t>
      </w:r>
      <w:r w:rsidRPr="007608C3">
        <w:t>:</w:t>
      </w:r>
    </w:p>
    <w:p w14:paraId="2DE9A422" w14:textId="77777777" w:rsidR="002021E4" w:rsidRPr="00EF087B"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EF087B">
        <w:t>One or both the following conditions shall be true:</w:t>
      </w:r>
      <w:r w:rsidRPr="00EF087B">
        <w:tab/>
      </w:r>
    </w:p>
    <w:p w14:paraId="774A6884" w14:textId="77777777" w:rsidR="002021E4" w:rsidRPr="00EF087B" w:rsidRDefault="002021E4" w:rsidP="002021E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jc w:val="left"/>
        <w:textAlignment w:val="auto"/>
      </w:pPr>
      <w:r w:rsidRPr="00EF087B">
        <w:rPr>
          <w:lang w:eastAsia="ko-KR"/>
        </w:rPr>
        <w:t>The value of ( mvCLX[ xSbIdx ][ ySbIdx ] [ </w:t>
      </w:r>
      <w:r>
        <w:rPr>
          <w:lang w:eastAsia="ko-KR"/>
        </w:rPr>
        <w:t>0</w:t>
      </w:r>
      <w:r w:rsidRPr="00EF087B">
        <w:rPr>
          <w:lang w:eastAsia="ko-KR"/>
        </w:rPr>
        <w:t> ]  &gt;&gt;  5 ) + xSbIdx * 2 + 2 is less than or equal to 0.</w:t>
      </w:r>
    </w:p>
    <w:p w14:paraId="4CD3EE6D" w14:textId="18113B01" w:rsidR="002021E4" w:rsidRPr="002021E4" w:rsidRDefault="002021E4" w:rsidP="00CA278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jc w:val="left"/>
        <w:textAlignment w:val="auto"/>
        <w:rPr>
          <w:rFonts w:eastAsia="맑은 고딕"/>
          <w:lang w:eastAsia="ko-KR"/>
        </w:rPr>
      </w:pPr>
      <w:r w:rsidRPr="00EF087B">
        <w:rPr>
          <w:lang w:eastAsia="ko-KR"/>
        </w:rPr>
        <w:t>The value of ( mvCLX[ xSbIdx ][ ySbIdx ] [ 1 ]  &gt;&gt;  5 ) + ySbIdx * 2 + 2 is less than or equal to 0.</w:t>
      </w:r>
    </w:p>
    <w:p w14:paraId="6AF8E66C" w14:textId="77777777" w:rsidR="002021E4" w:rsidRPr="00EF087B" w:rsidRDefault="002021E4" w:rsidP="002021E4">
      <w:pPr>
        <w:tabs>
          <w:tab w:val="left" w:pos="400"/>
        </w:tabs>
        <w:rPr>
          <w:rFonts w:eastAsia="맑은 고딕"/>
          <w:lang w:eastAsia="ko-KR"/>
        </w:rPr>
      </w:pPr>
    </w:p>
    <w:p w14:paraId="69ACBEA2" w14:textId="77777777" w:rsidR="002021E4" w:rsidRPr="00901B03" w:rsidDel="003C51E6" w:rsidRDefault="002021E4" w:rsidP="002021E4">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0"/>
        <w:ind w:left="864" w:right="0" w:hanging="864"/>
        <w:jc w:val="left"/>
        <w:textAlignment w:val="auto"/>
      </w:pPr>
      <w:bookmarkStart w:id="16" w:name="_Ref271908485"/>
      <w:bookmarkStart w:id="17" w:name="_Ref279147148"/>
      <w:r w:rsidRPr="00901B03" w:rsidDel="003C51E6">
        <w:t>Derivation process for luma motion vectors for merge</w:t>
      </w:r>
      <w:bookmarkEnd w:id="16"/>
      <w:r w:rsidRPr="00901B03" w:rsidDel="003C51E6">
        <w:t xml:space="preserve"> mode</w:t>
      </w:r>
      <w:bookmarkEnd w:id="17"/>
    </w:p>
    <w:p w14:paraId="231A415E" w14:textId="77777777" w:rsidR="002021E4" w:rsidRPr="00901B03" w:rsidDel="003C51E6" w:rsidRDefault="002021E4" w:rsidP="002021E4">
      <w:pPr>
        <w:rPr>
          <w:lang w:eastAsia="ko-KR"/>
        </w:rPr>
      </w:pPr>
      <w:r w:rsidRPr="00901B03" w:rsidDel="003C51E6">
        <w:rPr>
          <w:lang w:eastAsia="ko-KR"/>
        </w:rPr>
        <w:t xml:space="preserve">This process is only invoked when </w:t>
      </w:r>
      <w:r w:rsidRPr="00901B03">
        <w:rPr>
          <w:rFonts w:eastAsia="MS Mincho"/>
          <w:lang w:eastAsia="ja-JP"/>
        </w:rPr>
        <w:t>merge_flag[ xC</w:t>
      </w:r>
      <w:r w:rsidRPr="00901B03" w:rsidDel="003C51E6">
        <w:rPr>
          <w:rFonts w:eastAsia="MS Mincho"/>
          <w:lang w:eastAsia="ja-JP"/>
        </w:rPr>
        <w:t xml:space="preserve">b ][ yPb ] is equal to 1, where </w:t>
      </w:r>
      <w:r w:rsidRPr="00901B03" w:rsidDel="003C51E6">
        <w:rPr>
          <w:lang w:eastAsia="ko-KR"/>
        </w:rPr>
        <w:t>( x</w:t>
      </w:r>
      <w:r w:rsidRPr="00901B03">
        <w:rPr>
          <w:rFonts w:eastAsia="MS Mincho"/>
          <w:lang w:eastAsia="ja-JP"/>
        </w:rPr>
        <w:t>C</w:t>
      </w:r>
      <w:r w:rsidRPr="00901B03" w:rsidDel="003C51E6">
        <w:rPr>
          <w:rFonts w:eastAsia="MS Mincho"/>
          <w:lang w:eastAsia="ja-JP"/>
        </w:rPr>
        <w:t>b</w:t>
      </w:r>
      <w:r w:rsidRPr="00901B03" w:rsidDel="003C51E6">
        <w:rPr>
          <w:lang w:eastAsia="ko-KR"/>
        </w:rPr>
        <w:t>, y</w:t>
      </w:r>
      <w:r w:rsidRPr="00901B03">
        <w:rPr>
          <w:rFonts w:eastAsia="MS Mincho"/>
          <w:lang w:eastAsia="ja-JP"/>
        </w:rPr>
        <w:t>C</w:t>
      </w:r>
      <w:r w:rsidRPr="00901B03" w:rsidDel="003C51E6">
        <w:rPr>
          <w:rFonts w:eastAsia="MS Mincho"/>
          <w:lang w:eastAsia="ja-JP"/>
        </w:rPr>
        <w:t>b</w:t>
      </w:r>
      <w:r w:rsidRPr="00901B03" w:rsidDel="003C51E6">
        <w:rPr>
          <w:lang w:eastAsia="ko-KR"/>
        </w:rPr>
        <w:t xml:space="preserve"> ) </w:t>
      </w:r>
      <w:r w:rsidRPr="00901B03" w:rsidDel="003C51E6">
        <w:rPr>
          <w:rFonts w:eastAsia="MS Mincho"/>
          <w:lang w:eastAsia="ja-JP"/>
        </w:rPr>
        <w:t>specify</w:t>
      </w:r>
      <w:r w:rsidRPr="00901B03" w:rsidDel="003C51E6">
        <w:rPr>
          <w:lang w:eastAsia="ko-KR"/>
        </w:rPr>
        <w:t xml:space="preserve"> the top-left sample of the current luma </w:t>
      </w:r>
      <w:r w:rsidRPr="00901B03">
        <w:rPr>
          <w:lang w:eastAsia="ko-KR"/>
        </w:rPr>
        <w:t>coding</w:t>
      </w:r>
      <w:r w:rsidRPr="00901B03" w:rsidDel="003C51E6">
        <w:rPr>
          <w:lang w:eastAsia="ko-KR"/>
        </w:rPr>
        <w:t xml:space="preserve"> block relative to the top-left luma sample of the current picture.</w:t>
      </w:r>
    </w:p>
    <w:p w14:paraId="414A77EF" w14:textId="77777777" w:rsidR="002021E4" w:rsidRPr="00901B03" w:rsidDel="003C51E6" w:rsidRDefault="002021E4" w:rsidP="002021E4">
      <w:pPr>
        <w:rPr>
          <w:lang w:eastAsia="ko-KR"/>
        </w:rPr>
      </w:pPr>
      <w:r w:rsidRPr="00901B03" w:rsidDel="003C51E6">
        <w:rPr>
          <w:lang w:eastAsia="ko-KR"/>
        </w:rPr>
        <w:t>Inputs to this process are:</w:t>
      </w:r>
    </w:p>
    <w:p w14:paraId="60E7DBEC"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rsidDel="003C51E6">
        <w:t>a luma location ( xCb, yCb ) of the top-left sample of the current luma coding block relative to the top-left luma sample of the current picture,</w:t>
      </w:r>
    </w:p>
    <w:p w14:paraId="39ECCD3E" w14:textId="77777777" w:rsidR="002021E4" w:rsidRPr="00901B03"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t>a variable cbWidth specifying the width of the current coding block in luma samples,</w:t>
      </w:r>
    </w:p>
    <w:p w14:paraId="4C8A9B90" w14:textId="77777777" w:rsidR="002021E4" w:rsidRPr="00901B03"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t>a variable cbHeight specifying the height of the current coding block in luma samples</w:t>
      </w:r>
      <w:r>
        <w:t>.</w:t>
      </w:r>
    </w:p>
    <w:p w14:paraId="7C7ECD8F" w14:textId="77777777" w:rsidR="002021E4" w:rsidRPr="00901B03" w:rsidDel="003C51E6" w:rsidRDefault="002021E4" w:rsidP="002021E4">
      <w:pPr>
        <w:rPr>
          <w:lang w:eastAsia="ko-KR"/>
        </w:rPr>
      </w:pPr>
      <w:r w:rsidRPr="00901B03" w:rsidDel="003C51E6">
        <w:rPr>
          <w:lang w:eastAsia="ko-KR"/>
        </w:rPr>
        <w:t>Outputs of this process are:</w:t>
      </w:r>
    </w:p>
    <w:p w14:paraId="27A0D685"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rsidDel="003C51E6">
        <w:t>the luma motion vectors</w:t>
      </w:r>
      <w:r>
        <w:rPr>
          <w:lang w:eastAsia="ko-KR"/>
        </w:rPr>
        <w:t xml:space="preserve"> in 1/16 </w:t>
      </w:r>
      <w:r w:rsidRPr="00901B03" w:rsidDel="003C51E6">
        <w:rPr>
          <w:lang w:eastAsia="ko-KR"/>
        </w:rPr>
        <w:t>fractional-sample</w:t>
      </w:r>
      <w:r>
        <w:rPr>
          <w:lang w:eastAsia="ko-KR"/>
        </w:rPr>
        <w:t xml:space="preserve"> accuracy</w:t>
      </w:r>
      <w:r w:rsidRPr="00901B03" w:rsidDel="003C51E6">
        <w:t xml:space="preserve"> mvL0</w:t>
      </w:r>
      <w:r w:rsidRPr="00901B03">
        <w:rPr>
          <w:lang w:eastAsia="ko-KR"/>
        </w:rPr>
        <w:t>[ </w:t>
      </w:r>
      <w:r>
        <w:rPr>
          <w:lang w:eastAsia="ko-KR"/>
        </w:rPr>
        <w:t>0</w:t>
      </w:r>
      <w:r w:rsidRPr="00901B03">
        <w:rPr>
          <w:lang w:eastAsia="ko-KR"/>
        </w:rPr>
        <w:t> ][ </w:t>
      </w:r>
      <w:r>
        <w:rPr>
          <w:lang w:eastAsia="ko-KR"/>
        </w:rPr>
        <w:t>0</w:t>
      </w:r>
      <w:r w:rsidRPr="00901B03">
        <w:rPr>
          <w:lang w:eastAsia="ko-KR"/>
        </w:rPr>
        <w:t> ]</w:t>
      </w:r>
      <w:r w:rsidRPr="00901B03" w:rsidDel="003C51E6">
        <w:t xml:space="preserve"> and mvL1</w:t>
      </w:r>
      <w:r w:rsidRPr="00901B03">
        <w:rPr>
          <w:lang w:eastAsia="ko-KR"/>
        </w:rPr>
        <w:t>[ </w:t>
      </w:r>
      <w:r>
        <w:rPr>
          <w:lang w:eastAsia="ko-KR"/>
        </w:rPr>
        <w:t>0</w:t>
      </w:r>
      <w:r w:rsidRPr="00901B03">
        <w:rPr>
          <w:lang w:eastAsia="ko-KR"/>
        </w:rPr>
        <w:t> ][ </w:t>
      </w:r>
      <w:r>
        <w:rPr>
          <w:lang w:eastAsia="ko-KR"/>
        </w:rPr>
        <w:t>0</w:t>
      </w:r>
      <w:r w:rsidRPr="00901B03">
        <w:rPr>
          <w:lang w:eastAsia="ko-KR"/>
        </w:rPr>
        <w:t> ]</w:t>
      </w:r>
      <w:r w:rsidRPr="00901B03" w:rsidDel="003C51E6">
        <w:t>,</w:t>
      </w:r>
    </w:p>
    <w:p w14:paraId="605271A0"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rsidDel="003C51E6">
        <w:t>the reference indices refIdxL0 and refIdxL1,</w:t>
      </w:r>
    </w:p>
    <w:p w14:paraId="55DDE1A3"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rsidDel="003C51E6">
        <w:t>the prediction list utilization flags predFlagL0</w:t>
      </w:r>
      <w:r w:rsidRPr="00901B03">
        <w:rPr>
          <w:lang w:eastAsia="ko-KR"/>
        </w:rPr>
        <w:t>[ </w:t>
      </w:r>
      <w:r>
        <w:rPr>
          <w:lang w:eastAsia="ko-KR"/>
        </w:rPr>
        <w:t>0</w:t>
      </w:r>
      <w:r w:rsidRPr="00901B03">
        <w:rPr>
          <w:lang w:eastAsia="ko-KR"/>
        </w:rPr>
        <w:t> ][ </w:t>
      </w:r>
      <w:r>
        <w:rPr>
          <w:lang w:eastAsia="ko-KR"/>
        </w:rPr>
        <w:t>0</w:t>
      </w:r>
      <w:r w:rsidRPr="00901B03">
        <w:rPr>
          <w:lang w:eastAsia="ko-KR"/>
        </w:rPr>
        <w:t> ]</w:t>
      </w:r>
      <w:r w:rsidRPr="00901B03" w:rsidDel="003C51E6">
        <w:t xml:space="preserve"> and predFlagL1</w:t>
      </w:r>
      <w:r w:rsidRPr="00901B03">
        <w:rPr>
          <w:lang w:eastAsia="ko-KR"/>
        </w:rPr>
        <w:t>[ </w:t>
      </w:r>
      <w:r>
        <w:rPr>
          <w:lang w:eastAsia="ko-KR"/>
        </w:rPr>
        <w:t>0</w:t>
      </w:r>
      <w:r w:rsidRPr="00901B03">
        <w:rPr>
          <w:lang w:eastAsia="ko-KR"/>
        </w:rPr>
        <w:t> ][ </w:t>
      </w:r>
      <w:r>
        <w:rPr>
          <w:lang w:eastAsia="ko-KR"/>
        </w:rPr>
        <w:t>0</w:t>
      </w:r>
      <w:r w:rsidRPr="00901B03">
        <w:rPr>
          <w:lang w:eastAsia="ko-KR"/>
        </w:rPr>
        <w:t> ]</w:t>
      </w:r>
      <w:r>
        <w:t>,</w:t>
      </w:r>
    </w:p>
    <w:p w14:paraId="3C26143D" w14:textId="77777777" w:rsidR="002021E4" w:rsidRPr="00CE69D0"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lang w:eastAsia="ko-KR"/>
        </w:rPr>
        <w:t xml:space="preserve">the </w:t>
      </w:r>
      <w:r w:rsidRPr="00CE69D0">
        <w:rPr>
          <w:lang w:eastAsia="ko-KR"/>
        </w:rPr>
        <w:t>bi-prediction weight index gbiIdx.</w:t>
      </w:r>
    </w:p>
    <w:p w14:paraId="1BE342D3" w14:textId="77777777" w:rsidR="002021E4" w:rsidRDefault="002021E4" w:rsidP="002021E4">
      <w:pPr>
        <w:rPr>
          <w:lang w:eastAsia="ko-KR"/>
        </w:rPr>
      </w:pPr>
      <w:r>
        <w:rPr>
          <w:lang w:eastAsia="ko-KR"/>
        </w:rPr>
        <w:t xml:space="preserve">The </w:t>
      </w:r>
      <w:r>
        <w:t>bi-prediction weight index</w:t>
      </w:r>
      <w:r>
        <w:rPr>
          <w:lang w:eastAsia="ko-KR"/>
        </w:rPr>
        <w:t xml:space="preserve"> gbiIdx is set equal to 0. </w:t>
      </w:r>
    </w:p>
    <w:p w14:paraId="78876A3F" w14:textId="77777777" w:rsidR="002021E4" w:rsidRPr="00901B03" w:rsidDel="003C51E6" w:rsidRDefault="002021E4" w:rsidP="002021E4">
      <w:pPr>
        <w:rPr>
          <w:lang w:eastAsia="ko-KR"/>
        </w:rPr>
      </w:pPr>
      <w:r w:rsidRPr="00901B03" w:rsidDel="003C51E6">
        <w:rPr>
          <w:lang w:eastAsia="ko-KR"/>
        </w:rPr>
        <w:t>The motion vectors mvL0</w:t>
      </w:r>
      <w:r w:rsidRPr="00901B03">
        <w:rPr>
          <w:lang w:eastAsia="ko-KR"/>
        </w:rPr>
        <w:t>[ </w:t>
      </w:r>
      <w:r>
        <w:rPr>
          <w:lang w:eastAsia="ko-KR"/>
        </w:rPr>
        <w:t>0</w:t>
      </w:r>
      <w:r w:rsidRPr="00901B03">
        <w:rPr>
          <w:lang w:eastAsia="ko-KR"/>
        </w:rPr>
        <w:t> ][ </w:t>
      </w:r>
      <w:r>
        <w:rPr>
          <w:lang w:eastAsia="ko-KR"/>
        </w:rPr>
        <w:t>0</w:t>
      </w:r>
      <w:r w:rsidRPr="00901B03">
        <w:rPr>
          <w:lang w:eastAsia="ko-KR"/>
        </w:rPr>
        <w:t> ]</w:t>
      </w:r>
      <w:r w:rsidRPr="00901B03" w:rsidDel="003C51E6">
        <w:rPr>
          <w:lang w:eastAsia="ko-KR"/>
        </w:rPr>
        <w:t xml:space="preserve"> and mvL1</w:t>
      </w:r>
      <w:r w:rsidRPr="00901B03">
        <w:rPr>
          <w:lang w:eastAsia="ko-KR"/>
        </w:rPr>
        <w:t>[ </w:t>
      </w:r>
      <w:r>
        <w:rPr>
          <w:lang w:eastAsia="ko-KR"/>
        </w:rPr>
        <w:t>0</w:t>
      </w:r>
      <w:r w:rsidRPr="00901B03">
        <w:rPr>
          <w:lang w:eastAsia="ko-KR"/>
        </w:rPr>
        <w:t> ][ </w:t>
      </w:r>
      <w:r>
        <w:rPr>
          <w:lang w:eastAsia="ko-KR"/>
        </w:rPr>
        <w:t>0</w:t>
      </w:r>
      <w:r w:rsidRPr="00901B03">
        <w:rPr>
          <w:lang w:eastAsia="ko-KR"/>
        </w:rPr>
        <w:t> ]</w:t>
      </w:r>
      <w:r w:rsidRPr="00901B03" w:rsidDel="003C51E6">
        <w:rPr>
          <w:lang w:eastAsia="ko-KR"/>
        </w:rPr>
        <w:t>, the reference indices refIdxL0 and refIdxL1 and the prediction utilization flags predFlagL0</w:t>
      </w:r>
      <w:r w:rsidRPr="00901B03">
        <w:rPr>
          <w:lang w:eastAsia="ko-KR"/>
        </w:rPr>
        <w:t>[ </w:t>
      </w:r>
      <w:r>
        <w:rPr>
          <w:lang w:eastAsia="ko-KR"/>
        </w:rPr>
        <w:t>0</w:t>
      </w:r>
      <w:r w:rsidRPr="00901B03">
        <w:rPr>
          <w:lang w:eastAsia="ko-KR"/>
        </w:rPr>
        <w:t> ][ </w:t>
      </w:r>
      <w:r>
        <w:rPr>
          <w:lang w:eastAsia="ko-KR"/>
        </w:rPr>
        <w:t>0</w:t>
      </w:r>
      <w:r w:rsidRPr="00901B03">
        <w:rPr>
          <w:lang w:eastAsia="ko-KR"/>
        </w:rPr>
        <w:t> ]</w:t>
      </w:r>
      <w:r w:rsidRPr="00901B03" w:rsidDel="003C51E6">
        <w:rPr>
          <w:lang w:eastAsia="ko-KR"/>
        </w:rPr>
        <w:t xml:space="preserve"> and predFlagL1</w:t>
      </w:r>
      <w:r w:rsidRPr="00901B03">
        <w:rPr>
          <w:lang w:eastAsia="ko-KR"/>
        </w:rPr>
        <w:t>[ </w:t>
      </w:r>
      <w:r>
        <w:rPr>
          <w:lang w:eastAsia="ko-KR"/>
        </w:rPr>
        <w:t>0</w:t>
      </w:r>
      <w:r w:rsidRPr="00901B03">
        <w:rPr>
          <w:lang w:eastAsia="ko-KR"/>
        </w:rPr>
        <w:t> ][ </w:t>
      </w:r>
      <w:r>
        <w:rPr>
          <w:lang w:eastAsia="ko-KR"/>
        </w:rPr>
        <w:t>0</w:t>
      </w:r>
      <w:r w:rsidRPr="00901B03">
        <w:rPr>
          <w:lang w:eastAsia="ko-KR"/>
        </w:rPr>
        <w:t> ]</w:t>
      </w:r>
      <w:r w:rsidRPr="00901B03" w:rsidDel="003C51E6">
        <w:rPr>
          <w:lang w:eastAsia="ko-KR"/>
        </w:rPr>
        <w:t xml:space="preserve"> are derived by the following ordered steps:</w:t>
      </w:r>
    </w:p>
    <w:p w14:paraId="7E03EBAB" w14:textId="77777777" w:rsidR="002021E4" w:rsidRPr="00901B03" w:rsidDel="003C51E6" w:rsidRDefault="002021E4" w:rsidP="002021E4">
      <w:pPr>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rPr>
          <w:lang w:eastAsia="ko-KR"/>
        </w:rPr>
      </w:pPr>
      <w:r w:rsidRPr="00901B03" w:rsidDel="003C51E6">
        <w:rPr>
          <w:lang w:eastAsia="ko-KR"/>
        </w:rPr>
        <w:t xml:space="preserve">The derivation process for merging candidates from neighbouring </w:t>
      </w:r>
      <w:r w:rsidRPr="00901B03">
        <w:rPr>
          <w:lang w:eastAsia="ko-KR"/>
        </w:rPr>
        <w:t>coding</w:t>
      </w:r>
      <w:r w:rsidRPr="00901B03" w:rsidDel="003C51E6">
        <w:rPr>
          <w:lang w:eastAsia="ko-KR"/>
        </w:rPr>
        <w:t xml:space="preserve"> units </w:t>
      </w:r>
      <w:r w:rsidRPr="00901B03">
        <w:rPr>
          <w:lang w:eastAsia="ko-KR"/>
        </w:rPr>
        <w:t xml:space="preserve">as specified </w:t>
      </w:r>
      <w:r w:rsidRPr="00901B03" w:rsidDel="003C51E6">
        <w:rPr>
          <w:lang w:eastAsia="ko-KR"/>
        </w:rPr>
        <w:t>in clause </w:t>
      </w:r>
      <w:r w:rsidRPr="00901B03">
        <w:rPr>
          <w:highlight w:val="yellow"/>
          <w:lang w:eastAsia="ko-KR"/>
        </w:rPr>
        <w:fldChar w:fldCharType="begin" w:fldLock="1"/>
      </w:r>
      <w:r w:rsidRPr="00901B03">
        <w:rPr>
          <w:lang w:eastAsia="ko-KR"/>
        </w:rPr>
        <w:instrText xml:space="preserve"> REF _Ref331176897 \r \h </w:instrText>
      </w:r>
      <w:r w:rsidRPr="00901B03">
        <w:rPr>
          <w:highlight w:val="yellow"/>
          <w:lang w:eastAsia="ko-KR"/>
        </w:rPr>
      </w:r>
      <w:r w:rsidRPr="00901B03">
        <w:rPr>
          <w:highlight w:val="yellow"/>
          <w:lang w:eastAsia="ko-KR"/>
        </w:rPr>
        <w:fldChar w:fldCharType="separate"/>
      </w:r>
      <w:r>
        <w:rPr>
          <w:lang w:eastAsia="ko-KR"/>
        </w:rPr>
        <w:t>8.3.2.3</w:t>
      </w:r>
      <w:r w:rsidRPr="00901B03">
        <w:rPr>
          <w:highlight w:val="yellow"/>
          <w:lang w:eastAsia="ko-KR"/>
        </w:rPr>
        <w:fldChar w:fldCharType="end"/>
      </w:r>
      <w:r w:rsidRPr="00901B03" w:rsidDel="003C51E6">
        <w:rPr>
          <w:lang w:eastAsia="ko-KR"/>
        </w:rPr>
        <w:t xml:space="preserve"> is invoked with the luma coding block location ( xCb, yCb ), the luma </w:t>
      </w:r>
      <w:r w:rsidRPr="00901B03">
        <w:rPr>
          <w:lang w:eastAsia="ko-KR"/>
        </w:rPr>
        <w:t>coding block width cbWidth</w:t>
      </w:r>
      <w:r w:rsidRPr="00901B03" w:rsidDel="003C51E6">
        <w:rPr>
          <w:lang w:eastAsia="ko-KR"/>
        </w:rPr>
        <w:t xml:space="preserve">, </w:t>
      </w:r>
      <w:r>
        <w:rPr>
          <w:lang w:eastAsia="ko-KR"/>
        </w:rPr>
        <w:t xml:space="preserve">and </w:t>
      </w:r>
      <w:r w:rsidRPr="00901B03" w:rsidDel="003C51E6">
        <w:rPr>
          <w:lang w:eastAsia="ko-KR"/>
        </w:rPr>
        <w:t xml:space="preserve">the luma </w:t>
      </w:r>
      <w:r w:rsidRPr="00901B03">
        <w:rPr>
          <w:lang w:eastAsia="ko-KR"/>
        </w:rPr>
        <w:t>coding</w:t>
      </w:r>
      <w:r w:rsidRPr="00901B03" w:rsidDel="003C51E6">
        <w:rPr>
          <w:lang w:eastAsia="ko-KR"/>
        </w:rPr>
        <w:t xml:space="preserve"> block height </w:t>
      </w:r>
      <w:r w:rsidRPr="00901B03">
        <w:rPr>
          <w:lang w:eastAsia="ko-KR"/>
        </w:rPr>
        <w:t>cbHeight</w:t>
      </w:r>
      <w:r w:rsidRPr="00901B03" w:rsidDel="003C51E6">
        <w:rPr>
          <w:lang w:eastAsia="ko-KR"/>
        </w:rPr>
        <w:t xml:space="preserve"> as inputs, and the output being the availability flags availableFlagA</w:t>
      </w:r>
      <w:r w:rsidRPr="00901B03" w:rsidDel="003C51E6">
        <w:rPr>
          <w:vertAlign w:val="subscript"/>
          <w:lang w:eastAsia="ko-KR"/>
        </w:rPr>
        <w:t>0</w:t>
      </w:r>
      <w:r w:rsidRPr="00901B03" w:rsidDel="003C51E6">
        <w:rPr>
          <w:lang w:eastAsia="ko-KR"/>
        </w:rPr>
        <w:t>, availableFlagA</w:t>
      </w:r>
      <w:r w:rsidRPr="00901B03" w:rsidDel="003C51E6">
        <w:rPr>
          <w:vertAlign w:val="subscript"/>
          <w:lang w:eastAsia="ko-KR"/>
        </w:rPr>
        <w:t>1</w:t>
      </w:r>
      <w:r w:rsidRPr="00901B03" w:rsidDel="003C51E6">
        <w:rPr>
          <w:lang w:eastAsia="ko-KR"/>
        </w:rPr>
        <w:t>, availableFlagB</w:t>
      </w:r>
      <w:r w:rsidRPr="00901B03" w:rsidDel="003C51E6">
        <w:rPr>
          <w:vertAlign w:val="subscript"/>
          <w:lang w:eastAsia="ko-KR"/>
        </w:rPr>
        <w:t>0</w:t>
      </w:r>
      <w:r w:rsidRPr="00901B03" w:rsidDel="003C51E6">
        <w:rPr>
          <w:lang w:eastAsia="ko-KR"/>
        </w:rPr>
        <w:t>, availableFlagB</w:t>
      </w:r>
      <w:r w:rsidRPr="00901B03" w:rsidDel="003C51E6">
        <w:rPr>
          <w:vertAlign w:val="subscript"/>
          <w:lang w:eastAsia="ko-KR"/>
        </w:rPr>
        <w:t>1</w:t>
      </w:r>
      <w:r w:rsidRPr="00901B03" w:rsidDel="003C51E6">
        <w:rPr>
          <w:lang w:eastAsia="ko-KR"/>
        </w:rPr>
        <w:t xml:space="preserve"> and availableFlagB</w:t>
      </w:r>
      <w:r w:rsidRPr="00901B03" w:rsidDel="003C51E6">
        <w:rPr>
          <w:vertAlign w:val="subscript"/>
          <w:lang w:eastAsia="ko-KR"/>
        </w:rPr>
        <w:t>2</w:t>
      </w:r>
      <w:r w:rsidRPr="00901B03" w:rsidDel="003C51E6">
        <w:rPr>
          <w:lang w:eastAsia="ko-KR"/>
        </w:rPr>
        <w:t>, the reference indices refIdxLXA</w:t>
      </w:r>
      <w:r w:rsidRPr="00901B03" w:rsidDel="003C51E6">
        <w:rPr>
          <w:vertAlign w:val="subscript"/>
          <w:lang w:eastAsia="ko-KR"/>
        </w:rPr>
        <w:t>0</w:t>
      </w:r>
      <w:r w:rsidRPr="00901B03" w:rsidDel="003C51E6">
        <w:rPr>
          <w:lang w:eastAsia="ko-KR"/>
        </w:rPr>
        <w:t>, refIdxLXA</w:t>
      </w:r>
      <w:r w:rsidRPr="00901B03" w:rsidDel="003C51E6">
        <w:rPr>
          <w:vertAlign w:val="subscript"/>
          <w:lang w:eastAsia="ko-KR"/>
        </w:rPr>
        <w:t>1</w:t>
      </w:r>
      <w:r w:rsidRPr="00901B03" w:rsidDel="003C51E6">
        <w:rPr>
          <w:lang w:eastAsia="ko-KR"/>
        </w:rPr>
        <w:t>, refIdxLXB</w:t>
      </w:r>
      <w:r w:rsidRPr="00901B03" w:rsidDel="003C51E6">
        <w:rPr>
          <w:vertAlign w:val="subscript"/>
          <w:lang w:eastAsia="ko-KR"/>
        </w:rPr>
        <w:t>0</w:t>
      </w:r>
      <w:r w:rsidRPr="00901B03" w:rsidDel="003C51E6">
        <w:rPr>
          <w:lang w:eastAsia="ko-KR"/>
        </w:rPr>
        <w:t>, refIdxLXB</w:t>
      </w:r>
      <w:r w:rsidRPr="00901B03" w:rsidDel="003C51E6">
        <w:rPr>
          <w:vertAlign w:val="subscript"/>
          <w:lang w:eastAsia="ko-KR"/>
        </w:rPr>
        <w:t>1</w:t>
      </w:r>
      <w:r w:rsidRPr="00901B03" w:rsidDel="003C51E6">
        <w:rPr>
          <w:lang w:eastAsia="ko-KR"/>
        </w:rPr>
        <w:t xml:space="preserve"> and refIdxLXB</w:t>
      </w:r>
      <w:r w:rsidRPr="00901B03" w:rsidDel="003C51E6">
        <w:rPr>
          <w:vertAlign w:val="subscript"/>
          <w:lang w:eastAsia="ko-KR"/>
        </w:rPr>
        <w:t>2</w:t>
      </w:r>
      <w:r w:rsidRPr="00901B03" w:rsidDel="003C51E6">
        <w:rPr>
          <w:lang w:eastAsia="ko-KR"/>
        </w:rPr>
        <w:t xml:space="preserve">, </w:t>
      </w:r>
      <w:r w:rsidRPr="00901B03" w:rsidDel="003C51E6">
        <w:t>the prediction list utilization flags predFlagLX</w:t>
      </w:r>
      <w:r w:rsidRPr="00901B03" w:rsidDel="003C51E6">
        <w:rPr>
          <w:lang w:eastAsia="ko-KR"/>
        </w:rPr>
        <w:t>A</w:t>
      </w:r>
      <w:r w:rsidRPr="00901B03" w:rsidDel="003C51E6">
        <w:rPr>
          <w:vertAlign w:val="subscript"/>
          <w:lang w:eastAsia="ko-KR"/>
        </w:rPr>
        <w:t>0</w:t>
      </w:r>
      <w:r w:rsidRPr="00901B03" w:rsidDel="003C51E6">
        <w:rPr>
          <w:lang w:eastAsia="ko-KR"/>
        </w:rPr>
        <w:t xml:space="preserve">, </w:t>
      </w:r>
      <w:r w:rsidRPr="00901B03" w:rsidDel="003C51E6">
        <w:t>predFlagLX</w:t>
      </w:r>
      <w:r w:rsidRPr="00901B03" w:rsidDel="003C51E6">
        <w:rPr>
          <w:lang w:eastAsia="ko-KR"/>
        </w:rPr>
        <w:t>A</w:t>
      </w:r>
      <w:r w:rsidRPr="00901B03" w:rsidDel="003C51E6">
        <w:rPr>
          <w:vertAlign w:val="subscript"/>
          <w:lang w:eastAsia="ko-KR"/>
        </w:rPr>
        <w:t>1</w:t>
      </w:r>
      <w:r w:rsidRPr="00901B03" w:rsidDel="003C51E6">
        <w:rPr>
          <w:lang w:eastAsia="ko-KR"/>
        </w:rPr>
        <w:t xml:space="preserve">, </w:t>
      </w:r>
      <w:r w:rsidRPr="00901B03" w:rsidDel="003C51E6">
        <w:t>predFlagLX</w:t>
      </w:r>
      <w:r w:rsidRPr="00901B03" w:rsidDel="003C51E6">
        <w:rPr>
          <w:lang w:eastAsia="ko-KR"/>
        </w:rPr>
        <w:t>B</w:t>
      </w:r>
      <w:r w:rsidRPr="00901B03" w:rsidDel="003C51E6">
        <w:rPr>
          <w:vertAlign w:val="subscript"/>
          <w:lang w:eastAsia="ko-KR"/>
        </w:rPr>
        <w:t>0</w:t>
      </w:r>
      <w:r w:rsidRPr="00901B03" w:rsidDel="003C51E6">
        <w:rPr>
          <w:lang w:eastAsia="ko-KR"/>
        </w:rPr>
        <w:t xml:space="preserve">, </w:t>
      </w:r>
      <w:r w:rsidRPr="00901B03" w:rsidDel="003C51E6">
        <w:t>predFlagLX</w:t>
      </w:r>
      <w:r w:rsidRPr="00901B03" w:rsidDel="003C51E6">
        <w:rPr>
          <w:lang w:eastAsia="ko-KR"/>
        </w:rPr>
        <w:t>B</w:t>
      </w:r>
      <w:r w:rsidRPr="00901B03" w:rsidDel="003C51E6">
        <w:rPr>
          <w:vertAlign w:val="subscript"/>
          <w:lang w:eastAsia="ko-KR"/>
        </w:rPr>
        <w:t>1</w:t>
      </w:r>
      <w:r w:rsidRPr="00901B03" w:rsidDel="003C51E6">
        <w:rPr>
          <w:lang w:eastAsia="ko-KR"/>
        </w:rPr>
        <w:t xml:space="preserve"> and </w:t>
      </w:r>
      <w:r w:rsidRPr="00901B03" w:rsidDel="003C51E6">
        <w:t>predFlagLX</w:t>
      </w:r>
      <w:r w:rsidRPr="00901B03" w:rsidDel="003C51E6">
        <w:rPr>
          <w:lang w:eastAsia="ko-KR"/>
        </w:rPr>
        <w:t>B</w:t>
      </w:r>
      <w:r w:rsidRPr="00901B03" w:rsidDel="003C51E6">
        <w:rPr>
          <w:vertAlign w:val="subscript"/>
          <w:lang w:eastAsia="ko-KR"/>
        </w:rPr>
        <w:t>2</w:t>
      </w:r>
      <w:r w:rsidRPr="00901B03" w:rsidDel="003C51E6">
        <w:rPr>
          <w:lang w:eastAsia="ko-KR"/>
        </w:rPr>
        <w:t>, and the motion vectors mvLXA</w:t>
      </w:r>
      <w:r w:rsidRPr="00901B03" w:rsidDel="003C51E6">
        <w:rPr>
          <w:vertAlign w:val="subscript"/>
          <w:lang w:eastAsia="ko-KR"/>
        </w:rPr>
        <w:t>0</w:t>
      </w:r>
      <w:r w:rsidRPr="00901B03" w:rsidDel="003C51E6">
        <w:rPr>
          <w:lang w:eastAsia="ko-KR"/>
        </w:rPr>
        <w:t>, mvLXA</w:t>
      </w:r>
      <w:r w:rsidRPr="00901B03" w:rsidDel="003C51E6">
        <w:rPr>
          <w:vertAlign w:val="subscript"/>
          <w:lang w:eastAsia="ko-KR"/>
        </w:rPr>
        <w:t>1</w:t>
      </w:r>
      <w:r w:rsidRPr="00901B03" w:rsidDel="003C51E6">
        <w:rPr>
          <w:lang w:eastAsia="ko-KR"/>
        </w:rPr>
        <w:t>, mvLXB</w:t>
      </w:r>
      <w:r w:rsidRPr="00901B03" w:rsidDel="003C51E6">
        <w:rPr>
          <w:vertAlign w:val="subscript"/>
          <w:lang w:eastAsia="ko-KR"/>
        </w:rPr>
        <w:t>0</w:t>
      </w:r>
      <w:r w:rsidRPr="00901B03" w:rsidDel="003C51E6">
        <w:rPr>
          <w:lang w:eastAsia="ko-KR"/>
        </w:rPr>
        <w:t>, mvLXB</w:t>
      </w:r>
      <w:r w:rsidRPr="00901B03" w:rsidDel="003C51E6">
        <w:rPr>
          <w:vertAlign w:val="subscript"/>
          <w:lang w:eastAsia="ko-KR"/>
        </w:rPr>
        <w:t>1</w:t>
      </w:r>
      <w:r w:rsidRPr="00901B03" w:rsidDel="003C51E6">
        <w:rPr>
          <w:lang w:eastAsia="ko-KR"/>
        </w:rPr>
        <w:t xml:space="preserve"> and mvLXB</w:t>
      </w:r>
      <w:r w:rsidRPr="00901B03" w:rsidDel="003C51E6">
        <w:rPr>
          <w:vertAlign w:val="subscript"/>
          <w:lang w:eastAsia="ko-KR"/>
        </w:rPr>
        <w:t>2</w:t>
      </w:r>
      <w:r w:rsidRPr="00901B03" w:rsidDel="003C51E6">
        <w:rPr>
          <w:lang w:eastAsia="ko-KR"/>
        </w:rPr>
        <w:t>, with X being 0 or 1</w:t>
      </w:r>
      <w:r>
        <w:rPr>
          <w:lang w:eastAsia="ko-KR"/>
        </w:rPr>
        <w:t>, and the bi-prediction weight indices gbiIdx</w:t>
      </w:r>
      <w:r w:rsidRPr="00901B03" w:rsidDel="003C51E6">
        <w:rPr>
          <w:lang w:eastAsia="ko-KR"/>
        </w:rPr>
        <w:t>A</w:t>
      </w:r>
      <w:r w:rsidRPr="00901B03" w:rsidDel="003C51E6">
        <w:rPr>
          <w:vertAlign w:val="subscript"/>
          <w:lang w:eastAsia="ko-KR"/>
        </w:rPr>
        <w:t>0</w:t>
      </w:r>
      <w:r w:rsidRPr="0011540B">
        <w:rPr>
          <w:lang w:eastAsia="ko-KR"/>
        </w:rPr>
        <w:t>,</w:t>
      </w:r>
      <w:r>
        <w:rPr>
          <w:vertAlign w:val="subscript"/>
          <w:lang w:eastAsia="ko-KR"/>
        </w:rPr>
        <w:t xml:space="preserve"> </w:t>
      </w:r>
      <w:r>
        <w:rPr>
          <w:lang w:eastAsia="ko-KR"/>
        </w:rPr>
        <w:t>gbiIdx</w:t>
      </w:r>
      <w:r w:rsidRPr="00901B03" w:rsidDel="003C51E6">
        <w:rPr>
          <w:lang w:eastAsia="ko-KR"/>
        </w:rPr>
        <w:t>A</w:t>
      </w:r>
      <w:r>
        <w:rPr>
          <w:vertAlign w:val="subscript"/>
          <w:lang w:eastAsia="ko-KR"/>
        </w:rPr>
        <w:t>1</w:t>
      </w:r>
      <w:r w:rsidRPr="0011540B">
        <w:rPr>
          <w:lang w:eastAsia="ko-KR"/>
        </w:rPr>
        <w:t>,</w:t>
      </w:r>
      <w:r>
        <w:rPr>
          <w:lang w:eastAsia="ko-KR"/>
        </w:rPr>
        <w:t xml:space="preserve"> gbiIdxB</w:t>
      </w:r>
      <w:r w:rsidRPr="00901B03" w:rsidDel="003C51E6">
        <w:rPr>
          <w:vertAlign w:val="subscript"/>
          <w:lang w:eastAsia="ko-KR"/>
        </w:rPr>
        <w:t>0</w:t>
      </w:r>
      <w:r w:rsidRPr="0011540B">
        <w:rPr>
          <w:lang w:eastAsia="ko-KR"/>
        </w:rPr>
        <w:t>,</w:t>
      </w:r>
      <w:r>
        <w:rPr>
          <w:vertAlign w:val="subscript"/>
          <w:lang w:eastAsia="ko-KR"/>
        </w:rPr>
        <w:t xml:space="preserve"> </w:t>
      </w:r>
      <w:r>
        <w:rPr>
          <w:lang w:eastAsia="ko-KR"/>
        </w:rPr>
        <w:t>gbiIdxB</w:t>
      </w:r>
      <w:r>
        <w:rPr>
          <w:vertAlign w:val="subscript"/>
          <w:lang w:eastAsia="ko-KR"/>
        </w:rPr>
        <w:t>1</w:t>
      </w:r>
      <w:r w:rsidRPr="0011540B">
        <w:rPr>
          <w:lang w:eastAsia="ko-KR"/>
        </w:rPr>
        <w:t xml:space="preserve">, </w:t>
      </w:r>
      <w:r>
        <w:rPr>
          <w:lang w:eastAsia="ko-KR"/>
        </w:rPr>
        <w:t>gbiIdxB</w:t>
      </w:r>
      <w:r>
        <w:rPr>
          <w:vertAlign w:val="subscript"/>
          <w:lang w:eastAsia="ko-KR"/>
        </w:rPr>
        <w:t>2</w:t>
      </w:r>
      <w:r w:rsidRPr="00901B03" w:rsidDel="003C51E6">
        <w:rPr>
          <w:lang w:eastAsia="ko-KR"/>
        </w:rPr>
        <w:t>.</w:t>
      </w:r>
    </w:p>
    <w:p w14:paraId="7774F7D4" w14:textId="77777777" w:rsidR="002021E4" w:rsidRPr="00901B03" w:rsidDel="003C51E6" w:rsidRDefault="002021E4" w:rsidP="002021E4">
      <w:pPr>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rPr>
          <w:lang w:eastAsia="ko-KR"/>
        </w:rPr>
      </w:pPr>
      <w:r w:rsidRPr="00901B03" w:rsidDel="003C51E6">
        <w:rPr>
          <w:lang w:eastAsia="ko-KR"/>
        </w:rPr>
        <w:t xml:space="preserve">The reference indices, refIdxLXCol, with X being 0 or 1, </w:t>
      </w:r>
      <w:r>
        <w:rPr>
          <w:lang w:eastAsia="ko-KR"/>
        </w:rPr>
        <w:t>and the bi-prediction weight index gbiIdxCol</w:t>
      </w:r>
      <w:r w:rsidRPr="00901B03" w:rsidDel="003C51E6">
        <w:rPr>
          <w:lang w:eastAsia="ko-KR"/>
        </w:rPr>
        <w:t xml:space="preserve"> for the temporal merging candidate</w:t>
      </w:r>
      <w:r>
        <w:rPr>
          <w:lang w:eastAsia="ko-KR"/>
        </w:rPr>
        <w:t xml:space="preserve"> Col </w:t>
      </w:r>
      <w:r w:rsidRPr="00901B03" w:rsidDel="003C51E6">
        <w:rPr>
          <w:lang w:eastAsia="ko-KR"/>
        </w:rPr>
        <w:t>are set equal to 0.</w:t>
      </w:r>
    </w:p>
    <w:p w14:paraId="5D5471D5" w14:textId="77777777" w:rsidR="002021E4" w:rsidRPr="00901B03" w:rsidDel="003C51E6" w:rsidRDefault="002021E4" w:rsidP="002021E4">
      <w:pPr>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rPr>
          <w:lang w:eastAsia="ko-KR"/>
        </w:rPr>
      </w:pPr>
      <w:r w:rsidRPr="00901B03" w:rsidDel="003C51E6">
        <w:rPr>
          <w:lang w:eastAsia="ko-KR"/>
        </w:rPr>
        <w:t xml:space="preserve">The derivation process for temporal luma motion vector prediction </w:t>
      </w:r>
      <w:r w:rsidRPr="00901B03">
        <w:rPr>
          <w:lang w:eastAsia="ko-KR"/>
        </w:rPr>
        <w:t xml:space="preserve">as specified in </w:t>
      </w:r>
      <w:r w:rsidRPr="00901B03" w:rsidDel="003C51E6">
        <w:rPr>
          <w:lang w:eastAsia="ko-KR"/>
        </w:rPr>
        <w:t>in clause </w:t>
      </w:r>
      <w:r w:rsidRPr="00901B03">
        <w:rPr>
          <w:highlight w:val="yellow"/>
          <w:lang w:eastAsia="ko-KR"/>
        </w:rPr>
        <w:fldChar w:fldCharType="begin" w:fldLock="1"/>
      </w:r>
      <w:r w:rsidRPr="00901B03">
        <w:rPr>
          <w:lang w:eastAsia="ko-KR"/>
        </w:rPr>
        <w:instrText xml:space="preserve"> REF _Ref300570067 \r \h </w:instrText>
      </w:r>
      <w:r w:rsidRPr="00901B03">
        <w:rPr>
          <w:highlight w:val="yellow"/>
          <w:lang w:eastAsia="ko-KR"/>
        </w:rPr>
      </w:r>
      <w:r w:rsidRPr="00901B03">
        <w:rPr>
          <w:highlight w:val="yellow"/>
          <w:lang w:eastAsia="ko-KR"/>
        </w:rPr>
        <w:fldChar w:fldCharType="separate"/>
      </w:r>
      <w:r>
        <w:rPr>
          <w:lang w:eastAsia="ko-KR"/>
        </w:rPr>
        <w:t>8.3.2.11</w:t>
      </w:r>
      <w:r w:rsidRPr="00901B03">
        <w:rPr>
          <w:highlight w:val="yellow"/>
          <w:lang w:eastAsia="ko-KR"/>
        </w:rPr>
        <w:fldChar w:fldCharType="end"/>
      </w:r>
      <w:r w:rsidRPr="00901B03" w:rsidDel="003C51E6">
        <w:rPr>
          <w:lang w:eastAsia="ko-KR"/>
        </w:rPr>
        <w:t xml:space="preserve"> is invoked with the luma location ( x</w:t>
      </w:r>
      <w:r w:rsidRPr="00901B03">
        <w:rPr>
          <w:lang w:eastAsia="ko-KR"/>
        </w:rPr>
        <w:t>C</w:t>
      </w:r>
      <w:r w:rsidRPr="00901B03" w:rsidDel="003C51E6">
        <w:rPr>
          <w:lang w:eastAsia="ko-KR"/>
        </w:rPr>
        <w:t>b, y</w:t>
      </w:r>
      <w:r w:rsidRPr="00901B03">
        <w:rPr>
          <w:lang w:eastAsia="ko-KR"/>
        </w:rPr>
        <w:t>C</w:t>
      </w:r>
      <w:r w:rsidRPr="00901B03" w:rsidDel="003C51E6">
        <w:rPr>
          <w:lang w:eastAsia="ko-KR"/>
        </w:rPr>
        <w:t xml:space="preserve">b ), the luma </w:t>
      </w:r>
      <w:r w:rsidRPr="00901B03">
        <w:rPr>
          <w:lang w:eastAsia="ko-KR"/>
        </w:rPr>
        <w:t>coding</w:t>
      </w:r>
      <w:r w:rsidRPr="00901B03" w:rsidDel="003C51E6">
        <w:rPr>
          <w:lang w:eastAsia="ko-KR"/>
        </w:rPr>
        <w:t xml:space="preserve"> block width </w:t>
      </w:r>
      <w:r w:rsidRPr="00901B03">
        <w:rPr>
          <w:lang w:eastAsia="ko-KR"/>
        </w:rPr>
        <w:t>cbWidth</w:t>
      </w:r>
      <w:r w:rsidRPr="00901B03" w:rsidDel="003C51E6">
        <w:rPr>
          <w:lang w:eastAsia="ko-KR"/>
        </w:rPr>
        <w:t xml:space="preserve">, the luma </w:t>
      </w:r>
      <w:r w:rsidRPr="00901B03">
        <w:rPr>
          <w:lang w:eastAsia="ko-KR"/>
        </w:rPr>
        <w:t>coding</w:t>
      </w:r>
      <w:r w:rsidRPr="00901B03" w:rsidDel="003C51E6">
        <w:rPr>
          <w:lang w:eastAsia="ko-KR"/>
        </w:rPr>
        <w:t xml:space="preserve"> block height </w:t>
      </w:r>
      <w:r w:rsidRPr="00901B03">
        <w:rPr>
          <w:lang w:eastAsia="ko-KR"/>
        </w:rPr>
        <w:t>cbHeight and</w:t>
      </w:r>
      <w:r w:rsidRPr="00901B03" w:rsidDel="003C51E6">
        <w:rPr>
          <w:lang w:eastAsia="ko-KR"/>
        </w:rPr>
        <w:t xml:space="preserve"> the variable refIdxL0Col as inputs, and the </w:t>
      </w:r>
      <w:r w:rsidRPr="00901B03" w:rsidDel="003C51E6">
        <w:rPr>
          <w:lang w:eastAsia="ko-KR"/>
        </w:rPr>
        <w:lastRenderedPageBreak/>
        <w:t>output being the availability flag availableFlagL0Col and the temporal motion vector mvL0Col.</w:t>
      </w:r>
      <w:r w:rsidRPr="00901B03">
        <w:rPr>
          <w:lang w:eastAsia="ko-KR"/>
        </w:rPr>
        <w:t xml:space="preserve"> </w:t>
      </w:r>
      <w:r w:rsidRPr="00901B03" w:rsidDel="003C51E6">
        <w:rPr>
          <w:lang w:eastAsia="ko-KR"/>
        </w:rPr>
        <w:t>The variables availableFlagCol, predFlagL0Col and predFlagL1Col are derived as follows:</w:t>
      </w:r>
    </w:p>
    <w:p w14:paraId="0B9FCEED" w14:textId="77777777" w:rsidR="002021E4" w:rsidRPr="00901B03" w:rsidDel="003C51E6" w:rsidRDefault="002021E4" w:rsidP="002021E4">
      <w:pPr>
        <w:pStyle w:val="Equation"/>
        <w:tabs>
          <w:tab w:val="left" w:pos="1134"/>
          <w:tab w:val="left" w:pos="1418"/>
        </w:tabs>
        <w:ind w:left="994"/>
        <w:rPr>
          <w:lang w:eastAsia="ko-KR"/>
        </w:rPr>
      </w:pPr>
      <w:r w:rsidRPr="00901B03" w:rsidDel="003C51E6">
        <w:rPr>
          <w:lang w:eastAsia="ko-KR"/>
        </w:rPr>
        <w:t>availableFlagCol = availableFlagL0Col</w:t>
      </w:r>
      <w:r w:rsidRPr="00901B03" w:rsidDel="003C51E6">
        <w:rPr>
          <w:lang w:eastAsia="ko-KR"/>
        </w:rPr>
        <w:tab/>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196</w:t>
      </w:r>
      <w:r w:rsidRPr="00901B03" w:rsidDel="003C51E6">
        <w:rPr>
          <w:lang w:eastAsia="ko-KR"/>
        </w:rPr>
        <w:fldChar w:fldCharType="end"/>
      </w:r>
      <w:r w:rsidRPr="00901B03" w:rsidDel="003C51E6">
        <w:rPr>
          <w:lang w:eastAsia="ko-KR"/>
        </w:rPr>
        <w:t>)</w:t>
      </w:r>
    </w:p>
    <w:p w14:paraId="0CD205B6" w14:textId="77777777" w:rsidR="002021E4" w:rsidRPr="00901B03" w:rsidDel="003C51E6" w:rsidRDefault="002021E4" w:rsidP="002021E4">
      <w:pPr>
        <w:pStyle w:val="Equation"/>
        <w:tabs>
          <w:tab w:val="left" w:pos="1134"/>
          <w:tab w:val="left" w:pos="1418"/>
        </w:tabs>
        <w:ind w:left="994"/>
        <w:rPr>
          <w:lang w:eastAsia="ko-KR"/>
        </w:rPr>
      </w:pPr>
      <w:r w:rsidRPr="00901B03" w:rsidDel="003C51E6">
        <w:rPr>
          <w:lang w:eastAsia="ko-KR"/>
        </w:rPr>
        <w:t>predFlagL0Col = availableFlagL0Col</w:t>
      </w:r>
      <w:r w:rsidRPr="00901B03" w:rsidDel="003C51E6">
        <w:rPr>
          <w:lang w:eastAsia="ko-KR"/>
        </w:rPr>
        <w:tab/>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197</w:t>
      </w:r>
      <w:r w:rsidRPr="00901B03" w:rsidDel="003C51E6">
        <w:rPr>
          <w:lang w:eastAsia="ko-KR"/>
        </w:rPr>
        <w:fldChar w:fldCharType="end"/>
      </w:r>
      <w:r w:rsidRPr="00901B03" w:rsidDel="003C51E6">
        <w:rPr>
          <w:lang w:eastAsia="ko-KR"/>
        </w:rPr>
        <w:t>)</w:t>
      </w:r>
    </w:p>
    <w:p w14:paraId="7031BFA7" w14:textId="77777777" w:rsidR="002021E4" w:rsidRPr="00901B03" w:rsidDel="003C51E6" w:rsidRDefault="002021E4" w:rsidP="002021E4">
      <w:pPr>
        <w:pStyle w:val="Equation"/>
        <w:tabs>
          <w:tab w:val="left" w:pos="1134"/>
          <w:tab w:val="left" w:pos="1418"/>
        </w:tabs>
        <w:ind w:left="994"/>
        <w:rPr>
          <w:lang w:eastAsia="ko-KR"/>
        </w:rPr>
      </w:pPr>
      <w:r w:rsidRPr="00901B03" w:rsidDel="003C51E6">
        <w:rPr>
          <w:lang w:eastAsia="ko-KR"/>
        </w:rPr>
        <w:t>predFlagL1Col = 0</w:t>
      </w:r>
      <w:r w:rsidRPr="00901B03" w:rsidDel="003C51E6">
        <w:rPr>
          <w:lang w:eastAsia="ko-KR"/>
        </w:rPr>
        <w:tab/>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198</w:t>
      </w:r>
      <w:r w:rsidRPr="00901B03" w:rsidDel="003C51E6">
        <w:rPr>
          <w:lang w:eastAsia="ko-KR"/>
        </w:rPr>
        <w:fldChar w:fldCharType="end"/>
      </w:r>
      <w:r w:rsidRPr="00901B03" w:rsidDel="003C51E6">
        <w:rPr>
          <w:lang w:eastAsia="ko-KR"/>
        </w:rPr>
        <w:t>)</w:t>
      </w:r>
    </w:p>
    <w:p w14:paraId="3F924DC6" w14:textId="77777777" w:rsidR="002021E4" w:rsidRPr="00901B03" w:rsidDel="003C51E6" w:rsidRDefault="002021E4" w:rsidP="002021E4">
      <w:pPr>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rPr>
          <w:lang w:eastAsia="ko-KR"/>
        </w:rPr>
      </w:pPr>
      <w:r w:rsidRPr="00901B03" w:rsidDel="003C51E6">
        <w:rPr>
          <w:lang w:eastAsia="ko-KR"/>
        </w:rPr>
        <w:t xml:space="preserve">When slice_type is equal to B, the derivation process for temporal luma motion vector prediction </w:t>
      </w:r>
      <w:r w:rsidRPr="00901B03">
        <w:rPr>
          <w:lang w:eastAsia="ko-KR"/>
        </w:rPr>
        <w:t xml:space="preserve">as specified </w:t>
      </w:r>
      <w:r w:rsidRPr="00901B03" w:rsidDel="003C51E6">
        <w:rPr>
          <w:lang w:eastAsia="ko-KR"/>
        </w:rPr>
        <w:t>in clause </w:t>
      </w:r>
      <w:r w:rsidRPr="00901B03">
        <w:rPr>
          <w:highlight w:val="yellow"/>
          <w:lang w:eastAsia="ko-KR"/>
        </w:rPr>
        <w:fldChar w:fldCharType="begin" w:fldLock="1"/>
      </w:r>
      <w:r w:rsidRPr="00901B03">
        <w:rPr>
          <w:lang w:eastAsia="ko-KR"/>
        </w:rPr>
        <w:instrText xml:space="preserve"> REF _Ref300570067 \r \h </w:instrText>
      </w:r>
      <w:r w:rsidRPr="00901B03">
        <w:rPr>
          <w:highlight w:val="yellow"/>
          <w:lang w:eastAsia="ko-KR"/>
        </w:rPr>
      </w:r>
      <w:r w:rsidRPr="00901B03">
        <w:rPr>
          <w:highlight w:val="yellow"/>
          <w:lang w:eastAsia="ko-KR"/>
        </w:rPr>
        <w:fldChar w:fldCharType="separate"/>
      </w:r>
      <w:r>
        <w:rPr>
          <w:lang w:eastAsia="ko-KR"/>
        </w:rPr>
        <w:t>8.3.2.11</w:t>
      </w:r>
      <w:r w:rsidRPr="00901B03">
        <w:rPr>
          <w:highlight w:val="yellow"/>
          <w:lang w:eastAsia="ko-KR"/>
        </w:rPr>
        <w:fldChar w:fldCharType="end"/>
      </w:r>
      <w:r w:rsidRPr="00901B03" w:rsidDel="003C51E6">
        <w:rPr>
          <w:lang w:eastAsia="ko-KR"/>
        </w:rPr>
        <w:t xml:space="preserve"> is invoked with the luma location ( x</w:t>
      </w:r>
      <w:r w:rsidRPr="00901B03">
        <w:rPr>
          <w:lang w:eastAsia="ko-KR"/>
        </w:rPr>
        <w:t>C</w:t>
      </w:r>
      <w:r w:rsidRPr="00901B03" w:rsidDel="003C51E6">
        <w:rPr>
          <w:lang w:eastAsia="ko-KR"/>
        </w:rPr>
        <w:t>b, y</w:t>
      </w:r>
      <w:r w:rsidRPr="00901B03">
        <w:rPr>
          <w:lang w:eastAsia="ko-KR"/>
        </w:rPr>
        <w:t>C</w:t>
      </w:r>
      <w:r w:rsidRPr="00901B03" w:rsidDel="003C51E6">
        <w:rPr>
          <w:lang w:eastAsia="ko-KR"/>
        </w:rPr>
        <w:t xml:space="preserve">b ), the luma </w:t>
      </w:r>
      <w:r w:rsidRPr="00901B03">
        <w:rPr>
          <w:lang w:eastAsia="ko-KR"/>
        </w:rPr>
        <w:t>coding</w:t>
      </w:r>
      <w:r w:rsidRPr="00901B03" w:rsidDel="003C51E6">
        <w:rPr>
          <w:lang w:eastAsia="ko-KR"/>
        </w:rPr>
        <w:t xml:space="preserve"> block width </w:t>
      </w:r>
      <w:r w:rsidRPr="00901B03">
        <w:rPr>
          <w:lang w:eastAsia="ko-KR"/>
        </w:rPr>
        <w:t>cbWidth</w:t>
      </w:r>
      <w:r w:rsidRPr="00901B03" w:rsidDel="003C51E6">
        <w:rPr>
          <w:lang w:eastAsia="ko-KR"/>
        </w:rPr>
        <w:t xml:space="preserve">, the luma </w:t>
      </w:r>
      <w:r w:rsidRPr="00901B03">
        <w:rPr>
          <w:lang w:eastAsia="ko-KR"/>
        </w:rPr>
        <w:t>coding</w:t>
      </w:r>
      <w:r w:rsidRPr="00901B03" w:rsidDel="003C51E6">
        <w:rPr>
          <w:lang w:eastAsia="ko-KR"/>
        </w:rPr>
        <w:t xml:space="preserve"> block height </w:t>
      </w:r>
      <w:r w:rsidRPr="00901B03">
        <w:rPr>
          <w:lang w:eastAsia="ko-KR"/>
        </w:rPr>
        <w:t>cbHeight and</w:t>
      </w:r>
      <w:r w:rsidRPr="00901B03" w:rsidDel="003C51E6">
        <w:rPr>
          <w:lang w:eastAsia="ko-KR"/>
        </w:rPr>
        <w:t xml:space="preserve"> the variable refIdxL1Col as inputs, and the output being the availability flag availableFlagL1Col and the temporal motion vector mvL1Col. The variables availableFlagCol and predFlagL1Col are derived as follows:</w:t>
      </w:r>
    </w:p>
    <w:p w14:paraId="6ABE722E" w14:textId="77777777" w:rsidR="002021E4" w:rsidRPr="00901B03" w:rsidDel="003C51E6" w:rsidRDefault="002021E4" w:rsidP="002021E4">
      <w:pPr>
        <w:pStyle w:val="Equation"/>
        <w:tabs>
          <w:tab w:val="left" w:pos="1134"/>
          <w:tab w:val="left" w:pos="1418"/>
        </w:tabs>
        <w:ind w:left="994"/>
        <w:rPr>
          <w:lang w:eastAsia="ko-KR"/>
        </w:rPr>
      </w:pPr>
      <w:r w:rsidRPr="00901B03" w:rsidDel="003C51E6">
        <w:rPr>
          <w:lang w:eastAsia="ko-KR"/>
        </w:rPr>
        <w:t>availableFlagCol = availableFlagL0Col  | |  availableFlagL1Col</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199</w:t>
      </w:r>
      <w:r w:rsidRPr="00901B03" w:rsidDel="003C51E6">
        <w:rPr>
          <w:lang w:eastAsia="ko-KR"/>
        </w:rPr>
        <w:fldChar w:fldCharType="end"/>
      </w:r>
      <w:r w:rsidRPr="00901B03" w:rsidDel="003C51E6">
        <w:rPr>
          <w:lang w:eastAsia="ko-KR"/>
        </w:rPr>
        <w:t>)</w:t>
      </w:r>
    </w:p>
    <w:p w14:paraId="272F32F8" w14:textId="77777777" w:rsidR="002021E4" w:rsidRPr="00901B03" w:rsidDel="003C51E6" w:rsidRDefault="002021E4" w:rsidP="002021E4">
      <w:pPr>
        <w:pStyle w:val="Equation"/>
        <w:tabs>
          <w:tab w:val="left" w:pos="1134"/>
          <w:tab w:val="left" w:pos="1418"/>
        </w:tabs>
        <w:ind w:left="994"/>
        <w:rPr>
          <w:lang w:eastAsia="ko-KR"/>
        </w:rPr>
      </w:pPr>
      <w:r w:rsidRPr="00901B03" w:rsidDel="003C51E6">
        <w:rPr>
          <w:lang w:eastAsia="ko-KR"/>
        </w:rPr>
        <w:t>predFlagL1Col = availableFlagL1Col</w:t>
      </w:r>
      <w:r w:rsidRPr="00901B03" w:rsidDel="003C51E6">
        <w:rPr>
          <w:lang w:eastAsia="ko-KR"/>
        </w:rPr>
        <w:tab/>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200</w:t>
      </w:r>
      <w:r w:rsidRPr="00901B03" w:rsidDel="003C51E6">
        <w:rPr>
          <w:lang w:eastAsia="ko-KR"/>
        </w:rPr>
        <w:fldChar w:fldCharType="end"/>
      </w:r>
      <w:r w:rsidRPr="00901B03" w:rsidDel="003C51E6">
        <w:rPr>
          <w:lang w:eastAsia="ko-KR"/>
        </w:rPr>
        <w:t>)</w:t>
      </w:r>
    </w:p>
    <w:p w14:paraId="58C308EB" w14:textId="77777777" w:rsidR="002021E4" w:rsidRPr="00901B03" w:rsidDel="003C51E6" w:rsidRDefault="002021E4" w:rsidP="002021E4">
      <w:pPr>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rPr>
          <w:lang w:eastAsia="ko-KR"/>
        </w:rPr>
      </w:pPr>
      <w:r w:rsidRPr="00901B03" w:rsidDel="003C51E6">
        <w:rPr>
          <w:lang w:eastAsia="ko-KR"/>
        </w:rPr>
        <w:t>The merging candidate list, mergeCandList, is constructed as follows:</w:t>
      </w:r>
    </w:p>
    <w:p w14:paraId="4D39FB62" w14:textId="77777777" w:rsidR="002021E4" w:rsidRPr="00901B03" w:rsidDel="003C51E6" w:rsidRDefault="002021E4" w:rsidP="002021E4">
      <w:pPr>
        <w:pStyle w:val="Equation"/>
        <w:tabs>
          <w:tab w:val="left" w:pos="1260"/>
          <w:tab w:val="left" w:pos="1530"/>
        </w:tabs>
        <w:ind w:left="994"/>
        <w:rPr>
          <w:lang w:eastAsia="ko-KR"/>
        </w:rPr>
      </w:pPr>
      <w:r w:rsidRPr="00901B03" w:rsidDel="003C51E6">
        <w:rPr>
          <w:lang w:eastAsia="ko-KR"/>
        </w:rPr>
        <w:t>i = 0</w:t>
      </w:r>
      <w:r w:rsidRPr="00901B03" w:rsidDel="003C51E6">
        <w:rPr>
          <w:lang w:eastAsia="ko-KR"/>
        </w:rPr>
        <w:br/>
        <w:t>if( availableFlagA</w:t>
      </w:r>
      <w:r w:rsidRPr="00901B03" w:rsidDel="003C51E6">
        <w:rPr>
          <w:vertAlign w:val="subscript"/>
          <w:lang w:eastAsia="ko-KR"/>
        </w:rPr>
        <w:t>1</w:t>
      </w:r>
      <w:r w:rsidRPr="00901B03" w:rsidDel="003C51E6">
        <w:rPr>
          <w:lang w:eastAsia="ko-KR"/>
        </w:rPr>
        <w:t xml:space="preserve"> )</w:t>
      </w:r>
      <w:r w:rsidRPr="00901B03" w:rsidDel="003C51E6">
        <w:rPr>
          <w:lang w:eastAsia="ko-KR"/>
        </w:rPr>
        <w:br/>
      </w:r>
      <w:r w:rsidRPr="00901B03" w:rsidDel="003C51E6">
        <w:rPr>
          <w:lang w:eastAsia="ko-KR"/>
        </w:rPr>
        <w:tab/>
        <w:t>mergeCandList[ i++ ] = A</w:t>
      </w:r>
      <w:r w:rsidRPr="00901B03" w:rsidDel="003C51E6">
        <w:rPr>
          <w:vertAlign w:val="subscript"/>
          <w:lang w:eastAsia="ko-KR"/>
        </w:rPr>
        <w:t>1</w:t>
      </w:r>
      <w:r w:rsidRPr="00901B03" w:rsidDel="003C51E6">
        <w:rPr>
          <w:lang w:eastAsia="ko-KR"/>
        </w:rPr>
        <w:br/>
        <w:t>if( availableFlagB</w:t>
      </w:r>
      <w:r w:rsidRPr="00901B03" w:rsidDel="003C51E6">
        <w:rPr>
          <w:vertAlign w:val="subscript"/>
          <w:lang w:eastAsia="ko-KR"/>
        </w:rPr>
        <w:t>1</w:t>
      </w:r>
      <w:r w:rsidRPr="00901B03" w:rsidDel="003C51E6">
        <w:rPr>
          <w:lang w:eastAsia="ko-KR"/>
        </w:rPr>
        <w:t xml:space="preserve"> )</w:t>
      </w:r>
      <w:r w:rsidRPr="00901B03" w:rsidDel="003C51E6">
        <w:rPr>
          <w:lang w:eastAsia="ko-KR"/>
        </w:rPr>
        <w:br/>
      </w:r>
      <w:r w:rsidRPr="00901B03" w:rsidDel="003C51E6">
        <w:rPr>
          <w:lang w:eastAsia="ko-KR"/>
        </w:rPr>
        <w:tab/>
        <w:t>mergeCandList[ i++ ] = B</w:t>
      </w:r>
      <w:r w:rsidRPr="00901B03" w:rsidDel="003C51E6">
        <w:rPr>
          <w:vertAlign w:val="subscript"/>
          <w:lang w:eastAsia="ko-KR"/>
        </w:rPr>
        <w:t>1</w:t>
      </w:r>
      <w:r w:rsidRPr="00901B03" w:rsidDel="003C51E6">
        <w:rPr>
          <w:vertAlign w:val="subscript"/>
          <w:lang w:eastAsia="ko-KR"/>
        </w:rPr>
        <w:br/>
      </w:r>
      <w:r w:rsidRPr="00901B03" w:rsidDel="003C51E6">
        <w:rPr>
          <w:lang w:eastAsia="ko-KR"/>
        </w:rPr>
        <w:t>if( availableFlagB</w:t>
      </w:r>
      <w:r w:rsidRPr="00901B03" w:rsidDel="003C51E6">
        <w:rPr>
          <w:vertAlign w:val="subscript"/>
          <w:lang w:eastAsia="ko-KR"/>
        </w:rPr>
        <w:t>0</w:t>
      </w:r>
      <w:r w:rsidRPr="00901B03" w:rsidDel="003C51E6">
        <w:rPr>
          <w:lang w:eastAsia="ko-KR"/>
        </w:rPr>
        <w:t xml:space="preserve"> )</w:t>
      </w:r>
      <w:r w:rsidRPr="00901B03" w:rsidDel="003C51E6">
        <w:rPr>
          <w:lang w:eastAsia="ko-KR"/>
        </w:rPr>
        <w:br/>
      </w:r>
      <w:r w:rsidRPr="00901B03" w:rsidDel="003C51E6">
        <w:rPr>
          <w:lang w:eastAsia="ko-KR"/>
        </w:rPr>
        <w:tab/>
        <w:t>mergeCandList[ i++ ] = B</w:t>
      </w:r>
      <w:r w:rsidRPr="00901B03" w:rsidDel="003C51E6">
        <w:rPr>
          <w:vertAlign w:val="subscript"/>
          <w:lang w:eastAsia="ko-KR"/>
        </w:rPr>
        <w:t>0</w:t>
      </w:r>
      <w:r w:rsidRPr="00901B03" w:rsidDel="003C51E6">
        <w:rPr>
          <w:lang w:eastAsia="ko-KR"/>
        </w:rPr>
        <w:tab/>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201</w:t>
      </w:r>
      <w:r w:rsidRPr="00901B03" w:rsidDel="003C51E6">
        <w:rPr>
          <w:lang w:eastAsia="ko-KR"/>
        </w:rPr>
        <w:fldChar w:fldCharType="end"/>
      </w:r>
      <w:r w:rsidRPr="00901B03" w:rsidDel="003C51E6">
        <w:rPr>
          <w:lang w:eastAsia="ko-KR"/>
        </w:rPr>
        <w:t>)</w:t>
      </w:r>
      <w:r w:rsidRPr="00901B03" w:rsidDel="003C51E6">
        <w:rPr>
          <w:vertAlign w:val="subscript"/>
          <w:lang w:eastAsia="ko-KR"/>
        </w:rPr>
        <w:br/>
      </w:r>
      <w:r w:rsidRPr="00901B03" w:rsidDel="003C51E6">
        <w:rPr>
          <w:lang w:eastAsia="ko-KR"/>
        </w:rPr>
        <w:t>if( availableFlagA</w:t>
      </w:r>
      <w:r w:rsidRPr="00901B03" w:rsidDel="003C51E6">
        <w:rPr>
          <w:vertAlign w:val="subscript"/>
          <w:lang w:eastAsia="ko-KR"/>
        </w:rPr>
        <w:t>0</w:t>
      </w:r>
      <w:r w:rsidRPr="00901B03" w:rsidDel="003C51E6">
        <w:rPr>
          <w:lang w:eastAsia="ko-KR"/>
        </w:rPr>
        <w:t xml:space="preserve"> )</w:t>
      </w:r>
      <w:r w:rsidRPr="00901B03" w:rsidDel="003C51E6">
        <w:rPr>
          <w:lang w:eastAsia="ko-KR"/>
        </w:rPr>
        <w:br/>
      </w:r>
      <w:r w:rsidRPr="00901B03" w:rsidDel="003C51E6">
        <w:rPr>
          <w:lang w:eastAsia="ko-KR"/>
        </w:rPr>
        <w:tab/>
        <w:t>mergeCandList[ i++ ] = A</w:t>
      </w:r>
      <w:r w:rsidRPr="00901B03" w:rsidDel="003C51E6">
        <w:rPr>
          <w:vertAlign w:val="subscript"/>
          <w:lang w:eastAsia="ko-KR"/>
        </w:rPr>
        <w:t>0</w:t>
      </w:r>
      <w:r w:rsidRPr="00901B03" w:rsidDel="003C51E6">
        <w:rPr>
          <w:vertAlign w:val="subscript"/>
          <w:lang w:eastAsia="ko-KR"/>
        </w:rPr>
        <w:br/>
      </w:r>
      <w:r w:rsidRPr="00901B03" w:rsidDel="003C51E6">
        <w:rPr>
          <w:lang w:eastAsia="ko-KR"/>
        </w:rPr>
        <w:t>if( availableFlagB</w:t>
      </w:r>
      <w:r w:rsidRPr="00901B03" w:rsidDel="003C51E6">
        <w:rPr>
          <w:vertAlign w:val="subscript"/>
          <w:lang w:eastAsia="ko-KR"/>
        </w:rPr>
        <w:t>2</w:t>
      </w:r>
      <w:r w:rsidRPr="00901B03" w:rsidDel="003C51E6">
        <w:rPr>
          <w:lang w:eastAsia="ko-KR"/>
        </w:rPr>
        <w:t xml:space="preserve"> )</w:t>
      </w:r>
      <w:r w:rsidRPr="00901B03" w:rsidDel="003C51E6">
        <w:rPr>
          <w:lang w:eastAsia="ko-KR"/>
        </w:rPr>
        <w:br/>
      </w:r>
      <w:r w:rsidRPr="00901B03" w:rsidDel="003C51E6">
        <w:rPr>
          <w:lang w:eastAsia="ko-KR"/>
        </w:rPr>
        <w:tab/>
        <w:t>mergeCandList[ i++ ] = B</w:t>
      </w:r>
      <w:r w:rsidRPr="00901B03" w:rsidDel="003C51E6">
        <w:rPr>
          <w:vertAlign w:val="subscript"/>
          <w:lang w:eastAsia="ko-KR"/>
        </w:rPr>
        <w:t>2</w:t>
      </w:r>
      <w:r w:rsidRPr="00901B03" w:rsidDel="003C51E6">
        <w:rPr>
          <w:vertAlign w:val="subscript"/>
          <w:lang w:eastAsia="ko-KR"/>
        </w:rPr>
        <w:br/>
      </w:r>
      <w:r w:rsidRPr="00901B03" w:rsidDel="003C51E6">
        <w:rPr>
          <w:lang w:eastAsia="ko-KR"/>
        </w:rPr>
        <w:t>if( availableFlagCol )</w:t>
      </w:r>
      <w:r w:rsidRPr="00901B03" w:rsidDel="003C51E6">
        <w:rPr>
          <w:lang w:eastAsia="ko-KR"/>
        </w:rPr>
        <w:br/>
      </w:r>
      <w:r w:rsidRPr="00901B03" w:rsidDel="003C51E6">
        <w:rPr>
          <w:lang w:eastAsia="ko-KR"/>
        </w:rPr>
        <w:tab/>
        <w:t>mergeCandList[ i++ ] = Col</w:t>
      </w:r>
    </w:p>
    <w:p w14:paraId="446DBA8A" w14:textId="77777777" w:rsidR="002021E4" w:rsidRPr="00901B03" w:rsidDel="003C51E6" w:rsidRDefault="002021E4" w:rsidP="002021E4">
      <w:pPr>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rPr>
          <w:lang w:eastAsia="ko-KR"/>
        </w:rPr>
      </w:pPr>
      <w:r w:rsidRPr="00901B03" w:rsidDel="003C51E6">
        <w:rPr>
          <w:lang w:eastAsia="ko-KR"/>
        </w:rPr>
        <w:t>The variable numCurrMergeCand and numOrigMergeCand are set equal to the number of merging candidates in the mergeCandList.</w:t>
      </w:r>
    </w:p>
    <w:p w14:paraId="409A151A" w14:textId="77777777" w:rsidR="002021E4" w:rsidRDefault="002021E4" w:rsidP="002021E4">
      <w:pPr>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rPr>
          <w:lang w:eastAsia="ko-KR"/>
        </w:rPr>
      </w:pPr>
      <w:r>
        <w:rPr>
          <w:lang w:eastAsia="ko-KR"/>
        </w:rPr>
        <w:t>When</w:t>
      </w:r>
      <w:r w:rsidRPr="00B94FC6">
        <w:rPr>
          <w:lang w:eastAsia="ko-KR"/>
        </w:rPr>
        <w:t xml:space="preserve"> </w:t>
      </w:r>
      <w:r w:rsidRPr="00B94FC6" w:rsidDel="003C51E6">
        <w:rPr>
          <w:lang w:eastAsia="ko-KR"/>
        </w:rPr>
        <w:t>numCurrMergeCand</w:t>
      </w:r>
      <w:r w:rsidRPr="00B94FC6">
        <w:rPr>
          <w:lang w:eastAsia="ko-KR"/>
        </w:rPr>
        <w:t xml:space="preserve"> is less than (</w:t>
      </w:r>
      <w:r w:rsidRPr="00B94FC6" w:rsidDel="003C51E6">
        <w:rPr>
          <w:lang w:eastAsia="ko-KR"/>
        </w:rPr>
        <w:t>MaxNumMergeCand</w:t>
      </w:r>
      <w:r>
        <w:rPr>
          <w:lang w:eastAsia="ko-KR"/>
        </w:rPr>
        <w:t> – </w:t>
      </w:r>
      <w:r w:rsidRPr="00B94FC6">
        <w:rPr>
          <w:lang w:eastAsia="ko-KR"/>
        </w:rPr>
        <w:t>1)</w:t>
      </w:r>
      <w:r>
        <w:rPr>
          <w:lang w:eastAsia="ko-KR"/>
        </w:rPr>
        <w:t xml:space="preserve"> and Num</w:t>
      </w:r>
      <w:r w:rsidRPr="00D84A4A">
        <w:rPr>
          <w:lang w:eastAsia="ko-KR"/>
        </w:rPr>
        <w:t>H</w:t>
      </w:r>
      <w:r>
        <w:rPr>
          <w:lang w:eastAsia="ko-KR"/>
        </w:rPr>
        <w:t>mvp</w:t>
      </w:r>
      <w:r w:rsidRPr="00D84A4A">
        <w:rPr>
          <w:lang w:eastAsia="ko-KR"/>
        </w:rPr>
        <w:t>Cand</w:t>
      </w:r>
      <w:r>
        <w:rPr>
          <w:lang w:eastAsia="ko-KR"/>
        </w:rPr>
        <w:t xml:space="preserve"> is greater than 0</w:t>
      </w:r>
      <w:r w:rsidRPr="00B94FC6">
        <w:rPr>
          <w:lang w:eastAsia="ko-KR"/>
        </w:rPr>
        <w:t xml:space="preserve">, </w:t>
      </w:r>
      <w:r>
        <w:rPr>
          <w:lang w:eastAsia="ko-KR"/>
        </w:rPr>
        <w:t>the following applies:</w:t>
      </w:r>
    </w:p>
    <w:p w14:paraId="72285F88" w14:textId="77777777" w:rsidR="002021E4"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993" w:hanging="284"/>
        <w:jc w:val="left"/>
        <w:textAlignment w:val="auto"/>
        <w:rPr>
          <w:lang w:eastAsia="ko-KR"/>
        </w:rPr>
      </w:pPr>
      <w:r>
        <w:t>T</w:t>
      </w:r>
      <w:r w:rsidRPr="00B94FC6">
        <w:t>he</w:t>
      </w:r>
      <w:r w:rsidRPr="00B94FC6">
        <w:rPr>
          <w:lang w:eastAsia="ko-KR"/>
        </w:rPr>
        <w:t xml:space="preserve"> derivation process of </w:t>
      </w:r>
      <w:r>
        <w:rPr>
          <w:lang w:eastAsia="ko-KR"/>
        </w:rPr>
        <w:t>history-based merging</w:t>
      </w:r>
      <w:r w:rsidRPr="00B94FC6">
        <w:rPr>
          <w:lang w:eastAsia="ko-KR"/>
        </w:rPr>
        <w:t xml:space="preserve"> candidates </w:t>
      </w:r>
      <w:r>
        <w:rPr>
          <w:lang w:eastAsia="ko-KR"/>
        </w:rPr>
        <w:t>as</w:t>
      </w:r>
      <w:r w:rsidRPr="00B94FC6">
        <w:t xml:space="preserve"> specified in</w:t>
      </w:r>
      <w:r>
        <w:t xml:space="preserve"> </w:t>
      </w:r>
      <w:r>
        <w:fldChar w:fldCharType="begin" w:fldLock="1"/>
      </w:r>
      <w:r>
        <w:instrText xml:space="preserve"> REF _Ref531722689 \r \h </w:instrText>
      </w:r>
      <w:r>
        <w:fldChar w:fldCharType="separate"/>
      </w:r>
      <w:r>
        <w:t>8.3.2.6</w:t>
      </w:r>
      <w:r>
        <w:fldChar w:fldCharType="end"/>
      </w:r>
      <w:r w:rsidRPr="00B94FC6">
        <w:t xml:space="preserve"> is invoked with </w:t>
      </w:r>
      <w:r w:rsidRPr="00B94FC6" w:rsidDel="003C51E6">
        <w:t>mergeCandList</w:t>
      </w:r>
      <w:r w:rsidRPr="00B94FC6">
        <w:t xml:space="preserve">, </w:t>
      </w:r>
      <w:r w:rsidRPr="00B94FC6">
        <w:rPr>
          <w:lang w:eastAsia="ko-KR"/>
        </w:rPr>
        <w:t xml:space="preserve">and </w:t>
      </w:r>
      <w:r w:rsidRPr="00B94FC6" w:rsidDel="003C51E6">
        <w:rPr>
          <w:lang w:eastAsia="ko-KR"/>
        </w:rPr>
        <w:t>numCurrMergeCand</w:t>
      </w:r>
      <w:r w:rsidRPr="003E0EAE">
        <w:rPr>
          <w:lang w:eastAsia="ko-KR"/>
        </w:rPr>
        <w:t xml:space="preserve"> as inputs, and modified </w:t>
      </w:r>
      <w:r w:rsidRPr="003E0EAE" w:rsidDel="003C51E6">
        <w:t>mergeCandList</w:t>
      </w:r>
      <w:r>
        <w:t xml:space="preserve"> and </w:t>
      </w:r>
      <w:r w:rsidRPr="003E0EAE" w:rsidDel="003C51E6">
        <w:rPr>
          <w:lang w:eastAsia="ko-KR"/>
        </w:rPr>
        <w:t>numCurrMergeCand</w:t>
      </w:r>
      <w:r>
        <w:t xml:space="preserve"> as outputs.</w:t>
      </w:r>
    </w:p>
    <w:p w14:paraId="11E5E37D" w14:textId="77777777" w:rsidR="002021E4" w:rsidRPr="003E0EAE" w:rsidDel="003C51E6"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993" w:hanging="284"/>
        <w:jc w:val="left"/>
        <w:textAlignment w:val="auto"/>
        <w:rPr>
          <w:lang w:eastAsia="ko-KR"/>
        </w:rPr>
      </w:pPr>
      <w:r w:rsidRPr="003E0EAE" w:rsidDel="003C51E6">
        <w:t>numOrigMergeCand</w:t>
      </w:r>
      <w:r w:rsidRPr="003E0EAE">
        <w:t xml:space="preserve"> is set </w:t>
      </w:r>
      <w:r>
        <w:t xml:space="preserve">equal </w:t>
      </w:r>
      <w:r w:rsidRPr="003E0EAE">
        <w:t xml:space="preserve">to </w:t>
      </w:r>
      <w:r w:rsidRPr="003E0EAE" w:rsidDel="003C51E6">
        <w:rPr>
          <w:lang w:eastAsia="ko-KR"/>
        </w:rPr>
        <w:t>numCurrMergeCand</w:t>
      </w:r>
      <w:r w:rsidRPr="003E0EAE">
        <w:t>.</w:t>
      </w:r>
    </w:p>
    <w:p w14:paraId="3B54E849" w14:textId="77777777" w:rsidR="002021E4" w:rsidRDefault="002021E4" w:rsidP="002021E4">
      <w:pPr>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rPr>
          <w:ins w:id="18" w:author="남정학/선임연구원/차세대표준(연)ABM팀(junghak.nam@lge.com)" w:date="2019-01-02T22:01:00Z"/>
          <w:lang w:eastAsia="ko-KR"/>
        </w:rPr>
      </w:pPr>
      <w:r>
        <w:rPr>
          <w:lang w:eastAsia="ko-KR"/>
        </w:rPr>
        <w:t>T</w:t>
      </w:r>
      <w:r w:rsidRPr="00901B03" w:rsidDel="003C51E6">
        <w:rPr>
          <w:lang w:eastAsia="ko-KR"/>
        </w:rPr>
        <w:t xml:space="preserve">he </w:t>
      </w:r>
      <w:r w:rsidRPr="00901B03" w:rsidDel="003C51E6">
        <w:t>derivation process</w:t>
      </w:r>
      <w:r w:rsidRPr="00901B03" w:rsidDel="003C51E6">
        <w:rPr>
          <w:lang w:eastAsia="ko-KR"/>
        </w:rPr>
        <w:t xml:space="preserve"> for </w:t>
      </w:r>
      <w:r>
        <w:rPr>
          <w:lang w:eastAsia="ko-KR"/>
        </w:rPr>
        <w:t>pairwise average</w:t>
      </w:r>
      <w:r w:rsidRPr="00901B03" w:rsidDel="003C51E6">
        <w:rPr>
          <w:lang w:eastAsia="ko-KR"/>
        </w:rPr>
        <w:t xml:space="preserve"> merging candidates specified in clause </w:t>
      </w:r>
      <w:r w:rsidRPr="00901B03">
        <w:rPr>
          <w:highlight w:val="yellow"/>
        </w:rPr>
        <w:fldChar w:fldCharType="begin" w:fldLock="1"/>
      </w:r>
      <w:r w:rsidRPr="00901B03">
        <w:rPr>
          <w:lang w:eastAsia="ko-KR"/>
        </w:rPr>
        <w:instrText xml:space="preserve"> REF _Ref522366431 \r \h </w:instrText>
      </w:r>
      <w:r w:rsidRPr="00901B03">
        <w:rPr>
          <w:highlight w:val="yellow"/>
        </w:rPr>
      </w:r>
      <w:r w:rsidRPr="00901B03">
        <w:rPr>
          <w:highlight w:val="yellow"/>
        </w:rPr>
        <w:fldChar w:fldCharType="separate"/>
      </w:r>
      <w:r>
        <w:rPr>
          <w:lang w:eastAsia="ko-KR"/>
        </w:rPr>
        <w:t>8.3.2.4</w:t>
      </w:r>
      <w:r w:rsidRPr="00901B03">
        <w:rPr>
          <w:highlight w:val="yellow"/>
        </w:rPr>
        <w:fldChar w:fldCharType="end"/>
      </w:r>
      <w:r w:rsidRPr="00901B03" w:rsidDel="003C51E6">
        <w:rPr>
          <w:lang w:eastAsia="ko-KR"/>
        </w:rPr>
        <w:t xml:space="preserve"> is invoked with mergeCandList, the reference indices refIdxL0N and refIdxL1N, </w:t>
      </w:r>
      <w:r w:rsidRPr="00901B03" w:rsidDel="003C51E6">
        <w:t>the prediction list utilization flags predFlagL0N and predFlagL1N</w:t>
      </w:r>
      <w:r w:rsidRPr="00901B03" w:rsidDel="003C51E6">
        <w:rPr>
          <w:lang w:eastAsia="ko-KR"/>
        </w:rPr>
        <w:t xml:space="preserve">, the motion vectors mvL0N and mvL1N of </w:t>
      </w:r>
      <w:r w:rsidRPr="00901B03" w:rsidDel="003C51E6">
        <w:t>every candidate N in mergeCandList,</w:t>
      </w:r>
      <w:r w:rsidRPr="00901B03" w:rsidDel="003C51E6">
        <w:rPr>
          <w:lang w:eastAsia="ko-KR"/>
        </w:rPr>
        <w:t xml:space="preserve"> numCurrMergeCand and numOrigMergeCand as inputs, and the output is assigned to mergeCandList, numCurrMergeCand, the reference indices refIdxL0</w:t>
      </w:r>
      <w:r>
        <w:rPr>
          <w:lang w:eastAsia="ko-KR"/>
        </w:rPr>
        <w:t>avg</w:t>
      </w:r>
      <w:r w:rsidRPr="00901B03" w:rsidDel="003C51E6">
        <w:rPr>
          <w:lang w:eastAsia="ko-KR"/>
        </w:rPr>
        <w:t>Cand</w:t>
      </w:r>
      <w:r w:rsidRPr="00901B03" w:rsidDel="003C51E6">
        <w:rPr>
          <w:vertAlign w:val="subscript"/>
          <w:lang w:eastAsia="ko-KR"/>
        </w:rPr>
        <w:t>k</w:t>
      </w:r>
      <w:r w:rsidRPr="00901B03" w:rsidDel="003C51E6">
        <w:rPr>
          <w:lang w:eastAsia="ko-KR"/>
        </w:rPr>
        <w:t xml:space="preserve"> and refIdxL1</w:t>
      </w:r>
      <w:r>
        <w:rPr>
          <w:lang w:eastAsia="ko-KR"/>
        </w:rPr>
        <w:t>avg</w:t>
      </w:r>
      <w:r w:rsidRPr="00901B03" w:rsidDel="003C51E6">
        <w:rPr>
          <w:lang w:eastAsia="ko-KR"/>
        </w:rPr>
        <w:t>Cand</w:t>
      </w:r>
      <w:r w:rsidRPr="00901B03" w:rsidDel="003C51E6">
        <w:rPr>
          <w:vertAlign w:val="subscript"/>
          <w:lang w:eastAsia="ko-KR"/>
        </w:rPr>
        <w:t>k</w:t>
      </w:r>
      <w:r w:rsidRPr="00901B03" w:rsidDel="003C51E6">
        <w:rPr>
          <w:lang w:eastAsia="ko-KR"/>
        </w:rPr>
        <w:t xml:space="preserve">, </w:t>
      </w:r>
      <w:r w:rsidRPr="00901B03" w:rsidDel="003C51E6">
        <w:t>the prediction list utilization flags predFlagL0</w:t>
      </w:r>
      <w:r>
        <w:rPr>
          <w:lang w:eastAsia="ko-KR"/>
        </w:rPr>
        <w:t>avg</w:t>
      </w:r>
      <w:r w:rsidRPr="00901B03" w:rsidDel="003C51E6">
        <w:rPr>
          <w:lang w:eastAsia="ko-KR"/>
        </w:rPr>
        <w:t>Cand</w:t>
      </w:r>
      <w:r w:rsidRPr="00901B03" w:rsidDel="003C51E6">
        <w:rPr>
          <w:vertAlign w:val="subscript"/>
          <w:lang w:eastAsia="ko-KR"/>
        </w:rPr>
        <w:t>k</w:t>
      </w:r>
      <w:r w:rsidRPr="00901B03" w:rsidDel="003C51E6">
        <w:t xml:space="preserve"> and predFlagL1</w:t>
      </w:r>
      <w:r>
        <w:rPr>
          <w:lang w:eastAsia="ko-KR"/>
        </w:rPr>
        <w:t>avg</w:t>
      </w:r>
      <w:r w:rsidRPr="00901B03" w:rsidDel="003C51E6">
        <w:rPr>
          <w:lang w:eastAsia="ko-KR"/>
        </w:rPr>
        <w:t>Cand</w:t>
      </w:r>
      <w:r w:rsidRPr="00901B03" w:rsidDel="003C51E6">
        <w:rPr>
          <w:vertAlign w:val="subscript"/>
          <w:lang w:eastAsia="ko-KR"/>
        </w:rPr>
        <w:t>k</w:t>
      </w:r>
      <w:r w:rsidRPr="00901B03" w:rsidDel="003C51E6">
        <w:rPr>
          <w:lang w:eastAsia="ko-KR"/>
        </w:rPr>
        <w:t xml:space="preserve"> and the motion vectors mvL0</w:t>
      </w:r>
      <w:r>
        <w:rPr>
          <w:lang w:eastAsia="ko-KR"/>
        </w:rPr>
        <w:t>avg</w:t>
      </w:r>
      <w:r w:rsidRPr="00901B03" w:rsidDel="003C51E6">
        <w:rPr>
          <w:lang w:eastAsia="ko-KR"/>
        </w:rPr>
        <w:t>Cand</w:t>
      </w:r>
      <w:r w:rsidRPr="00901B03" w:rsidDel="003C51E6">
        <w:rPr>
          <w:vertAlign w:val="subscript"/>
          <w:lang w:eastAsia="ko-KR"/>
        </w:rPr>
        <w:t>k</w:t>
      </w:r>
      <w:r w:rsidRPr="00901B03" w:rsidDel="003C51E6">
        <w:rPr>
          <w:lang w:eastAsia="ko-KR"/>
        </w:rPr>
        <w:t xml:space="preserve"> and mvL1</w:t>
      </w:r>
      <w:r>
        <w:rPr>
          <w:lang w:eastAsia="ko-KR"/>
        </w:rPr>
        <w:t>avg</w:t>
      </w:r>
      <w:r w:rsidRPr="00901B03" w:rsidDel="003C51E6">
        <w:rPr>
          <w:lang w:eastAsia="ko-KR"/>
        </w:rPr>
        <w:t>Cand</w:t>
      </w:r>
      <w:r w:rsidRPr="00901B03" w:rsidDel="003C51E6">
        <w:rPr>
          <w:vertAlign w:val="subscript"/>
          <w:lang w:eastAsia="ko-KR"/>
        </w:rPr>
        <w:t>k</w:t>
      </w:r>
      <w:r w:rsidRPr="00901B03" w:rsidDel="003C51E6">
        <w:rPr>
          <w:lang w:eastAsia="ko-KR"/>
        </w:rPr>
        <w:t xml:space="preserve"> of </w:t>
      </w:r>
      <w:r w:rsidRPr="00901B03" w:rsidDel="003C51E6">
        <w:t xml:space="preserve">every new candidate </w:t>
      </w:r>
      <w:r>
        <w:rPr>
          <w:lang w:eastAsia="ko-KR"/>
        </w:rPr>
        <w:t>avg</w:t>
      </w:r>
      <w:r w:rsidRPr="00901B03" w:rsidDel="003C51E6">
        <w:rPr>
          <w:lang w:eastAsia="ko-KR"/>
        </w:rPr>
        <w:t>Cand</w:t>
      </w:r>
      <w:r w:rsidRPr="00901B03" w:rsidDel="003C51E6">
        <w:rPr>
          <w:vertAlign w:val="subscript"/>
          <w:lang w:eastAsia="ko-KR"/>
        </w:rPr>
        <w:t>k</w:t>
      </w:r>
      <w:r w:rsidRPr="00901B03" w:rsidDel="003C51E6">
        <w:t xml:space="preserve"> being added into mergeCandList. </w:t>
      </w:r>
      <w:r>
        <w:rPr>
          <w:lang w:eastAsia="ko-KR"/>
        </w:rPr>
        <w:t>T</w:t>
      </w:r>
      <w:r w:rsidRPr="00901B03" w:rsidDel="003C51E6">
        <w:rPr>
          <w:lang w:eastAsia="ko-KR"/>
        </w:rPr>
        <w:t xml:space="preserve">he </w:t>
      </w:r>
      <w:r>
        <w:rPr>
          <w:lang w:eastAsia="ko-KR"/>
        </w:rPr>
        <w:t>bi-prediction weight index gbiIdx</w:t>
      </w:r>
      <w:r w:rsidRPr="00901B03" w:rsidDel="00C22462">
        <w:rPr>
          <w:lang w:eastAsia="ko-KR"/>
        </w:rPr>
        <w:t xml:space="preserve"> </w:t>
      </w:r>
      <w:r w:rsidRPr="00901B03" w:rsidDel="003C51E6">
        <w:rPr>
          <w:lang w:eastAsia="ko-KR"/>
        </w:rPr>
        <w:t xml:space="preserve">of </w:t>
      </w:r>
      <w:r w:rsidRPr="00901B03" w:rsidDel="003C51E6">
        <w:t xml:space="preserve">every new candidate </w:t>
      </w:r>
      <w:r>
        <w:rPr>
          <w:lang w:eastAsia="ko-KR"/>
        </w:rPr>
        <w:t>avg</w:t>
      </w:r>
      <w:r w:rsidRPr="00901B03">
        <w:rPr>
          <w:lang w:eastAsia="ko-KR"/>
        </w:rPr>
        <w:t>Cand</w:t>
      </w:r>
      <w:r w:rsidRPr="00901B03">
        <w:rPr>
          <w:vertAlign w:val="subscript"/>
          <w:lang w:eastAsia="ko-KR"/>
        </w:rPr>
        <w:t>k</w:t>
      </w:r>
      <w:r w:rsidRPr="00901B03">
        <w:t xml:space="preserve"> </w:t>
      </w:r>
      <w:r w:rsidRPr="00901B03" w:rsidDel="003C51E6">
        <w:t xml:space="preserve">being added into mergeCandList </w:t>
      </w:r>
      <w:r>
        <w:t xml:space="preserve">is set equal to 0. </w:t>
      </w:r>
      <w:r w:rsidRPr="00901B03" w:rsidDel="003C51E6">
        <w:t>The number of candidates being added, num</w:t>
      </w:r>
      <w:r>
        <w:t>Avg</w:t>
      </w:r>
      <w:r w:rsidRPr="00901B03" w:rsidDel="003C51E6">
        <w:t xml:space="preserve">MergeCand, is set equal to </w:t>
      </w:r>
      <w:r w:rsidRPr="00901B03" w:rsidDel="003C51E6">
        <w:rPr>
          <w:lang w:eastAsia="ko-KR"/>
        </w:rPr>
        <w:t>( numCurrMergeCand</w:t>
      </w:r>
      <w:r w:rsidRPr="00901B03">
        <w:rPr>
          <w:lang w:eastAsia="ko-KR"/>
        </w:rPr>
        <w:t> </w:t>
      </w:r>
      <w:r>
        <w:rPr>
          <w:lang w:eastAsia="ko-KR"/>
        </w:rPr>
        <w:t>–</w:t>
      </w:r>
      <w:r w:rsidRPr="00901B03" w:rsidDel="003C51E6">
        <w:rPr>
          <w:lang w:eastAsia="ko-KR"/>
        </w:rPr>
        <w:t xml:space="preserve"> numOrigMergeCand ). </w:t>
      </w:r>
      <w:r w:rsidRPr="00901B03" w:rsidDel="003C51E6">
        <w:t>When num</w:t>
      </w:r>
      <w:r>
        <w:t>Avg</w:t>
      </w:r>
      <w:r w:rsidRPr="00901B03" w:rsidDel="003C51E6">
        <w:t>MergeCand is greater than 0,</w:t>
      </w:r>
      <w:r w:rsidRPr="00901B03" w:rsidDel="003C51E6">
        <w:rPr>
          <w:lang w:eastAsia="ko-KR"/>
        </w:rPr>
        <w:t xml:space="preserve"> k ranges from 0 to </w:t>
      </w:r>
      <w:r w:rsidRPr="00901B03" w:rsidDel="003C51E6">
        <w:t>num</w:t>
      </w:r>
      <w:r>
        <w:t>Avg</w:t>
      </w:r>
      <w:r w:rsidRPr="00901B03" w:rsidDel="003C51E6">
        <w:t>MergeCand</w:t>
      </w:r>
      <w:r w:rsidRPr="00901B03">
        <w:t> </w:t>
      </w:r>
      <w:r>
        <w:t>–</w:t>
      </w:r>
      <w:r w:rsidRPr="00901B03" w:rsidDel="003C51E6">
        <w:t> 1, inclusive</w:t>
      </w:r>
      <w:r w:rsidRPr="00901B03" w:rsidDel="003C51E6">
        <w:rPr>
          <w:lang w:eastAsia="ko-KR"/>
        </w:rPr>
        <w:t>.</w:t>
      </w:r>
    </w:p>
    <w:p w14:paraId="4175E750" w14:textId="736B24C8" w:rsidR="007E5700" w:rsidRDefault="007E5700" w:rsidP="007E5700">
      <w:pPr>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rPr>
          <w:ins w:id="19" w:author="남정학/선임연구원/차세대표준(연)ABM팀(junghak.nam@lge.com)" w:date="2019-01-03T20:30:00Z"/>
          <w:lang w:eastAsia="ko-KR"/>
        </w:rPr>
      </w:pPr>
      <w:ins w:id="20" w:author="남정학/선임연구원/차세대표준(연)ABM팀(junghak.nam@lge.com)" w:date="2019-01-03T20:30:00Z">
        <w:r>
          <w:rPr>
            <w:lang w:eastAsia="ko-KR"/>
          </w:rPr>
          <w:lastRenderedPageBreak/>
          <w:t>When</w:t>
        </w:r>
        <w:r w:rsidRPr="00B94FC6">
          <w:rPr>
            <w:lang w:eastAsia="ko-KR"/>
          </w:rPr>
          <w:t xml:space="preserve"> </w:t>
        </w:r>
        <w:r w:rsidRPr="00B94FC6" w:rsidDel="003C51E6">
          <w:rPr>
            <w:lang w:eastAsia="ko-KR"/>
          </w:rPr>
          <w:t>numCurrMergeCand</w:t>
        </w:r>
        <w:r w:rsidRPr="00B94FC6">
          <w:rPr>
            <w:lang w:eastAsia="ko-KR"/>
          </w:rPr>
          <w:t xml:space="preserve"> is less than (</w:t>
        </w:r>
        <w:r w:rsidRPr="00B94FC6" w:rsidDel="003C51E6">
          <w:rPr>
            <w:lang w:eastAsia="ko-KR"/>
          </w:rPr>
          <w:t>MaxNumMergeCand</w:t>
        </w:r>
        <w:r>
          <w:rPr>
            <w:lang w:eastAsia="ko-KR"/>
          </w:rPr>
          <w:t> – </w:t>
        </w:r>
        <w:r w:rsidRPr="00B94FC6">
          <w:rPr>
            <w:lang w:eastAsia="ko-KR"/>
          </w:rPr>
          <w:t xml:space="preserve">1), </w:t>
        </w:r>
        <w:r>
          <w:rPr>
            <w:lang w:eastAsia="ko-KR"/>
          </w:rPr>
          <w:t>the following applies:</w:t>
        </w:r>
      </w:ins>
    </w:p>
    <w:p w14:paraId="45966C28" w14:textId="6277DEA0" w:rsidR="00570EA7" w:rsidRPr="00901B03" w:rsidDel="00E8140A" w:rsidRDefault="007E5700" w:rsidP="00E8140A">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993" w:hanging="284"/>
        <w:jc w:val="left"/>
        <w:textAlignment w:val="auto"/>
        <w:rPr>
          <w:del w:id="21" w:author="남정학/선임연구원/차세대표준(연)ABM팀(junghak.nam@lge.com)" w:date="2019-01-03T20:34:00Z"/>
          <w:lang w:eastAsia="ko-KR"/>
        </w:rPr>
      </w:pPr>
      <w:ins w:id="22" w:author="남정학/선임연구원/차세대표준(연)ABM팀(junghak.nam@lge.com)" w:date="2019-01-03T20:31:00Z">
        <w:r>
          <w:rPr>
            <w:lang w:eastAsia="ko-KR"/>
          </w:rPr>
          <w:t>T</w:t>
        </w:r>
        <w:r w:rsidRPr="00901B03" w:rsidDel="003C51E6">
          <w:rPr>
            <w:lang w:eastAsia="ko-KR"/>
          </w:rPr>
          <w:t xml:space="preserve">he </w:t>
        </w:r>
        <w:r w:rsidRPr="00901B03" w:rsidDel="003C51E6">
          <w:t>derivation process</w:t>
        </w:r>
        <w:r w:rsidRPr="00901B03" w:rsidDel="003C51E6">
          <w:rPr>
            <w:lang w:eastAsia="ko-KR"/>
          </w:rPr>
          <w:t xml:space="preserve"> for </w:t>
        </w:r>
        <w:r>
          <w:rPr>
            <w:lang w:eastAsia="ko-KR"/>
          </w:rPr>
          <w:t>default</w:t>
        </w:r>
        <w:r w:rsidRPr="00901B03" w:rsidDel="003C51E6">
          <w:rPr>
            <w:lang w:eastAsia="ko-KR"/>
          </w:rPr>
          <w:t xml:space="preserve"> candidates</w:t>
        </w:r>
        <w:r>
          <w:rPr>
            <w:lang w:eastAsia="ko-KR"/>
          </w:rPr>
          <w:t xml:space="preserve"> on current picture referencing</w:t>
        </w:r>
        <w:r w:rsidRPr="00901B03" w:rsidDel="003C51E6">
          <w:rPr>
            <w:lang w:eastAsia="ko-KR"/>
          </w:rPr>
          <w:t xml:space="preserve"> specified in clause </w:t>
        </w:r>
        <w:r>
          <w:rPr>
            <w:lang w:eastAsia="ko-KR"/>
          </w:rPr>
          <w:t>8.3.2.17</w:t>
        </w:r>
      </w:ins>
      <w:ins w:id="23" w:author="남정학/선임연구원/차세대표준(연)ABM팀(junghak.nam@lge.com)" w:date="2019-01-03T20:30:00Z">
        <w:r w:rsidRPr="00B94FC6">
          <w:t xml:space="preserve"> is invoked with </w:t>
        </w:r>
      </w:ins>
      <w:ins w:id="24" w:author="남정학/선임연구원/차세대표준(연)ABM팀(junghak.nam@lge.com)" w:date="2019-01-03T20:33:00Z">
        <w:r w:rsidRPr="00901B03">
          <w:t xml:space="preserve">the current luma location </w:t>
        </w:r>
        <w:r w:rsidRPr="00901B03">
          <w:rPr>
            <w:lang w:eastAsia="ko-KR"/>
          </w:rPr>
          <w:t>( xCurr, yCurr ) set equal to ( xCb, yCb )</w:t>
        </w:r>
        <w:r>
          <w:rPr>
            <w:lang w:eastAsia="ko-KR"/>
          </w:rPr>
          <w:t xml:space="preserve">, </w:t>
        </w:r>
        <w:r w:rsidRPr="00901B03" w:rsidDel="003C51E6">
          <w:rPr>
            <w:lang w:eastAsia="ko-KR"/>
          </w:rPr>
          <w:t xml:space="preserve">the luma </w:t>
        </w:r>
        <w:r w:rsidRPr="00901B03">
          <w:rPr>
            <w:lang w:eastAsia="ko-KR"/>
          </w:rPr>
          <w:t>coding</w:t>
        </w:r>
        <w:r w:rsidRPr="00901B03" w:rsidDel="003C51E6">
          <w:rPr>
            <w:lang w:eastAsia="ko-KR"/>
          </w:rPr>
          <w:t xml:space="preserve"> block width </w:t>
        </w:r>
        <w:r w:rsidRPr="00901B03">
          <w:rPr>
            <w:lang w:eastAsia="ko-KR"/>
          </w:rPr>
          <w:t>cbWidth</w:t>
        </w:r>
        <w:r w:rsidRPr="00901B03" w:rsidDel="003C51E6">
          <w:rPr>
            <w:lang w:eastAsia="ko-KR"/>
          </w:rPr>
          <w:t xml:space="preserve">, the luma </w:t>
        </w:r>
        <w:r w:rsidRPr="00901B03">
          <w:rPr>
            <w:lang w:eastAsia="ko-KR"/>
          </w:rPr>
          <w:t>coding</w:t>
        </w:r>
        <w:r w:rsidRPr="00901B03" w:rsidDel="003C51E6">
          <w:rPr>
            <w:lang w:eastAsia="ko-KR"/>
          </w:rPr>
          <w:t xml:space="preserve"> block height </w:t>
        </w:r>
        <w:r w:rsidRPr="00901B03">
          <w:rPr>
            <w:lang w:eastAsia="ko-KR"/>
          </w:rPr>
          <w:t>cbHeight</w:t>
        </w:r>
        <w:r>
          <w:rPr>
            <w:lang w:eastAsia="ko-KR"/>
          </w:rPr>
          <w:t>,</w:t>
        </w:r>
        <w:r w:rsidRPr="00B94FC6" w:rsidDel="003C51E6">
          <w:t xml:space="preserve"> </w:t>
        </w:r>
      </w:ins>
      <w:ins w:id="25" w:author="남정학/선임연구원/차세대표준(연)ABM팀(junghak.nam@lge.com)" w:date="2019-01-03T20:30:00Z">
        <w:r w:rsidRPr="00B94FC6" w:rsidDel="003C51E6">
          <w:t>mergeCandList</w:t>
        </w:r>
        <w:r w:rsidR="00724B84">
          <w:t>,</w:t>
        </w:r>
        <w:r w:rsidRPr="00B94FC6">
          <w:rPr>
            <w:lang w:eastAsia="ko-KR"/>
          </w:rPr>
          <w:t xml:space="preserve"> </w:t>
        </w:r>
        <w:r w:rsidRPr="00B94FC6" w:rsidDel="003C51E6">
          <w:rPr>
            <w:lang w:eastAsia="ko-KR"/>
          </w:rPr>
          <w:t>numCurrMergeCand</w:t>
        </w:r>
      </w:ins>
      <w:ins w:id="26" w:author="남정학/선임연구원/차세대표준(연)ABM팀(junghak.nam@lge.com)" w:date="2019-01-03T21:02:00Z">
        <w:r w:rsidR="00724B84">
          <w:rPr>
            <w:lang w:eastAsia="ko-KR"/>
          </w:rPr>
          <w:t xml:space="preserve">, and </w:t>
        </w:r>
        <w:r w:rsidR="00724B84">
          <w:rPr>
            <w:lang w:val="en-CA"/>
          </w:rPr>
          <w:t>the maximum number of candidates</w:t>
        </w:r>
        <w:r w:rsidR="00EE6F8B">
          <w:rPr>
            <w:lang w:val="en-CA"/>
          </w:rPr>
          <w:t xml:space="preserve"> </w:t>
        </w:r>
      </w:ins>
      <w:ins w:id="27" w:author="남정학/선임연구원/차세대표준(연)ABM팀(junghak.nam@lge.com)" w:date="2019-01-03T21:03:00Z">
        <w:r w:rsidR="00EE6F8B" w:rsidRPr="00B94FC6" w:rsidDel="003C51E6">
          <w:rPr>
            <w:lang w:eastAsia="ko-KR"/>
          </w:rPr>
          <w:t>MaxNumMergeCand</w:t>
        </w:r>
      </w:ins>
      <w:ins w:id="28" w:author="남정학/선임연구원/차세대표준(연)ABM팀(junghak.nam@lge.com)" w:date="2019-01-03T20:30:00Z">
        <w:r w:rsidRPr="003E0EAE">
          <w:rPr>
            <w:lang w:eastAsia="ko-KR"/>
          </w:rPr>
          <w:t xml:space="preserve"> as inputs, and modified </w:t>
        </w:r>
        <w:r w:rsidRPr="003E0EAE" w:rsidDel="003C51E6">
          <w:t>mergeCandList</w:t>
        </w:r>
        <w:r>
          <w:t xml:space="preserve"> and </w:t>
        </w:r>
        <w:r w:rsidRPr="003E0EAE" w:rsidDel="003C51E6">
          <w:rPr>
            <w:lang w:eastAsia="ko-KR"/>
          </w:rPr>
          <w:t>numCurrMergeCand</w:t>
        </w:r>
        <w:r>
          <w:t xml:space="preserve"> as outputs.</w:t>
        </w:r>
      </w:ins>
      <w:ins w:id="29" w:author="남정학/선임연구원/차세대표준(연)ABM팀(junghak.nam@lge.com)" w:date="2019-01-03T20:34:00Z">
        <w:r w:rsidR="00E8140A" w:rsidRPr="00901B03" w:rsidDel="00E8140A">
          <w:rPr>
            <w:lang w:eastAsia="ko-KR"/>
          </w:rPr>
          <w:t xml:space="preserve"> </w:t>
        </w:r>
      </w:ins>
    </w:p>
    <w:p w14:paraId="43600300" w14:textId="77777777" w:rsidR="002021E4" w:rsidRPr="00901B03" w:rsidDel="003C51E6" w:rsidRDefault="002021E4" w:rsidP="002021E4">
      <w:pPr>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rPr>
          <w:lang w:eastAsia="ko-KR"/>
        </w:rPr>
      </w:pPr>
      <w:r w:rsidRPr="00901B03" w:rsidDel="003C51E6">
        <w:rPr>
          <w:lang w:eastAsia="ko-KR"/>
        </w:rPr>
        <w:t xml:space="preserve">The </w:t>
      </w:r>
      <w:r w:rsidRPr="00901B03" w:rsidDel="003C51E6">
        <w:t>derivation process</w:t>
      </w:r>
      <w:r w:rsidRPr="00901B03" w:rsidDel="003C51E6">
        <w:rPr>
          <w:lang w:eastAsia="ko-KR"/>
        </w:rPr>
        <w:t xml:space="preserve"> for zero motion vector merging candidates specified in clause </w:t>
      </w:r>
      <w:r w:rsidRPr="00901B03">
        <w:rPr>
          <w:highlight w:val="yellow"/>
        </w:rPr>
        <w:fldChar w:fldCharType="begin" w:fldLock="1"/>
      </w:r>
      <w:r w:rsidRPr="00901B03">
        <w:rPr>
          <w:lang w:eastAsia="ko-KR"/>
        </w:rPr>
        <w:instrText xml:space="preserve"> REF _Ref522366447 \r \h </w:instrText>
      </w:r>
      <w:r w:rsidRPr="00901B03">
        <w:rPr>
          <w:highlight w:val="yellow"/>
        </w:rPr>
      </w:r>
      <w:r w:rsidRPr="00901B03">
        <w:rPr>
          <w:highlight w:val="yellow"/>
        </w:rPr>
        <w:fldChar w:fldCharType="separate"/>
      </w:r>
      <w:r>
        <w:rPr>
          <w:lang w:eastAsia="ko-KR"/>
        </w:rPr>
        <w:t>8.3.2.5</w:t>
      </w:r>
      <w:r w:rsidRPr="00901B03">
        <w:rPr>
          <w:highlight w:val="yellow"/>
        </w:rPr>
        <w:fldChar w:fldCharType="end"/>
      </w:r>
      <w:r w:rsidRPr="00901B03" w:rsidDel="003C51E6">
        <w:rPr>
          <w:lang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eastAsia="ko-KR"/>
        </w:rPr>
        <w:t>m</w:t>
      </w:r>
      <w:r w:rsidRPr="00901B03" w:rsidDel="003C51E6">
        <w:rPr>
          <w:lang w:eastAsia="ko-KR"/>
        </w:rPr>
        <w:t xml:space="preserve"> and refIdxL1zeroCand</w:t>
      </w:r>
      <w:r w:rsidRPr="00901B03" w:rsidDel="003C51E6">
        <w:rPr>
          <w:vertAlign w:val="subscript"/>
          <w:lang w:eastAsia="ko-KR"/>
        </w:rPr>
        <w:t>m</w:t>
      </w:r>
      <w:r w:rsidRPr="00901B03" w:rsidDel="003C51E6">
        <w:rPr>
          <w:lang w:eastAsia="ko-KR"/>
        </w:rPr>
        <w:t>, the prediction list utilization flags predFlagL0zeroCand</w:t>
      </w:r>
      <w:r w:rsidRPr="00901B03" w:rsidDel="003C51E6">
        <w:rPr>
          <w:vertAlign w:val="subscript"/>
          <w:lang w:eastAsia="ko-KR"/>
        </w:rPr>
        <w:t>m</w:t>
      </w:r>
      <w:r w:rsidRPr="00901B03" w:rsidDel="003C51E6">
        <w:rPr>
          <w:lang w:eastAsia="ko-KR"/>
        </w:rPr>
        <w:t xml:space="preserve"> and predFlagL1zeroCand</w:t>
      </w:r>
      <w:r w:rsidRPr="00901B03" w:rsidDel="003C51E6">
        <w:rPr>
          <w:vertAlign w:val="subscript"/>
          <w:lang w:eastAsia="ko-KR"/>
        </w:rPr>
        <w:t>m</w:t>
      </w:r>
      <w:r w:rsidRPr="00901B03" w:rsidDel="003C51E6">
        <w:rPr>
          <w:lang w:eastAsia="ko-KR"/>
        </w:rPr>
        <w:t xml:space="preserve"> and the motion vectors mvL0zeroCand</w:t>
      </w:r>
      <w:r w:rsidRPr="00901B03" w:rsidDel="003C51E6">
        <w:rPr>
          <w:vertAlign w:val="subscript"/>
          <w:lang w:eastAsia="ko-KR"/>
        </w:rPr>
        <w:t>m</w:t>
      </w:r>
      <w:r w:rsidRPr="00901B03" w:rsidDel="003C51E6">
        <w:rPr>
          <w:lang w:eastAsia="ko-KR"/>
        </w:rPr>
        <w:t xml:space="preserve"> and mvL1zeroCand</w:t>
      </w:r>
      <w:r w:rsidRPr="00901B03" w:rsidDel="003C51E6">
        <w:rPr>
          <w:vertAlign w:val="subscript"/>
          <w:lang w:eastAsia="ko-KR"/>
        </w:rPr>
        <w:t>m</w:t>
      </w:r>
      <w:r w:rsidRPr="00901B03" w:rsidDel="003C51E6">
        <w:rPr>
          <w:lang w:eastAsia="ko-KR"/>
        </w:rPr>
        <w:t xml:space="preserve"> of every new candidate zeroCand</w:t>
      </w:r>
      <w:r w:rsidRPr="00901B03" w:rsidDel="003C51E6">
        <w:rPr>
          <w:vertAlign w:val="subscript"/>
          <w:lang w:eastAsia="ko-KR"/>
        </w:rPr>
        <w:t>m</w:t>
      </w:r>
      <w:r w:rsidRPr="00901B03" w:rsidDel="003C51E6">
        <w:rPr>
          <w:lang w:eastAsia="ko-KR"/>
        </w:rPr>
        <w:t xml:space="preserve"> being added into mergeCandList</w:t>
      </w:r>
      <w:r w:rsidRPr="00901B03" w:rsidDel="003C51E6">
        <w:t xml:space="preserve">. </w:t>
      </w:r>
      <w:r>
        <w:rPr>
          <w:lang w:eastAsia="ko-KR"/>
        </w:rPr>
        <w:t>T</w:t>
      </w:r>
      <w:r w:rsidRPr="00901B03" w:rsidDel="003C51E6">
        <w:rPr>
          <w:lang w:eastAsia="ko-KR"/>
        </w:rPr>
        <w:t xml:space="preserve">he </w:t>
      </w:r>
      <w:r>
        <w:rPr>
          <w:lang w:eastAsia="ko-KR"/>
        </w:rPr>
        <w:t>bi-prediction weight index</w:t>
      </w:r>
      <w:r w:rsidRPr="00901B03" w:rsidDel="003C51E6">
        <w:rPr>
          <w:lang w:eastAsia="ko-KR"/>
        </w:rPr>
        <w:t xml:space="preserve"> </w:t>
      </w:r>
      <w:r>
        <w:rPr>
          <w:lang w:eastAsia="ko-KR"/>
        </w:rPr>
        <w:t>gbiIdx</w:t>
      </w:r>
      <w:r w:rsidRPr="00901B03" w:rsidDel="00C22462">
        <w:rPr>
          <w:lang w:eastAsia="ko-KR"/>
        </w:rPr>
        <w:t xml:space="preserve"> </w:t>
      </w:r>
      <w:r w:rsidRPr="00901B03" w:rsidDel="003C51E6">
        <w:rPr>
          <w:lang w:eastAsia="ko-KR"/>
        </w:rPr>
        <w:t xml:space="preserve">of </w:t>
      </w:r>
      <w:r w:rsidRPr="00901B03" w:rsidDel="003C51E6">
        <w:t xml:space="preserve">every new candidate </w:t>
      </w:r>
      <w:r w:rsidRPr="00901B03" w:rsidDel="003C51E6">
        <w:rPr>
          <w:lang w:eastAsia="ko-KR"/>
        </w:rPr>
        <w:t>zeroCand</w:t>
      </w:r>
      <w:r w:rsidRPr="00901B03" w:rsidDel="003C51E6">
        <w:rPr>
          <w:vertAlign w:val="subscript"/>
          <w:lang w:eastAsia="ko-KR"/>
        </w:rPr>
        <w:t>m</w:t>
      </w:r>
      <w:r w:rsidRPr="00901B03">
        <w:t xml:space="preserve"> </w:t>
      </w:r>
      <w:r w:rsidRPr="00901B03" w:rsidDel="003C51E6">
        <w:t xml:space="preserve">being added into mergeCandList </w:t>
      </w:r>
      <w:r>
        <w:t xml:space="preserve">is set equal to 0. </w:t>
      </w:r>
      <w:r w:rsidRPr="00901B03" w:rsidDel="003C51E6">
        <w:t xml:space="preserve">The number of candidates being added, numZeroMergeCand, is set equal to </w:t>
      </w:r>
      <w:r w:rsidRPr="00901B03" w:rsidDel="003C51E6">
        <w:rPr>
          <w:lang w:eastAsia="ko-KR"/>
        </w:rPr>
        <w:t>( numCurrMergeCand</w:t>
      </w:r>
      <w:r w:rsidRPr="00901B03">
        <w:rPr>
          <w:lang w:eastAsia="ko-KR"/>
        </w:rPr>
        <w:t> </w:t>
      </w:r>
      <w:r>
        <w:rPr>
          <w:lang w:eastAsia="ko-KR"/>
        </w:rPr>
        <w:t>–</w:t>
      </w:r>
      <w:r w:rsidRPr="00901B03" w:rsidDel="003C51E6">
        <w:rPr>
          <w:lang w:eastAsia="ko-KR"/>
        </w:rPr>
        <w:t> numOrigMergeCand</w:t>
      </w:r>
      <w:r w:rsidRPr="00901B03">
        <w:rPr>
          <w:lang w:eastAsia="ko-KR"/>
        </w:rPr>
        <w:t> </w:t>
      </w:r>
      <w:r>
        <w:rPr>
          <w:lang w:eastAsia="ko-KR"/>
        </w:rPr>
        <w:t>–</w:t>
      </w:r>
      <w:r w:rsidRPr="00901B03" w:rsidDel="003C51E6">
        <w:rPr>
          <w:lang w:eastAsia="ko-KR"/>
        </w:rPr>
        <w:t> num</w:t>
      </w:r>
      <w:r>
        <w:rPr>
          <w:lang w:eastAsia="ko-KR"/>
        </w:rPr>
        <w:t>Avg</w:t>
      </w:r>
      <w:r w:rsidRPr="00901B03" w:rsidDel="003C51E6">
        <w:rPr>
          <w:lang w:eastAsia="ko-KR"/>
        </w:rPr>
        <w:t xml:space="preserve">MergeCand ). </w:t>
      </w:r>
      <w:r w:rsidRPr="00901B03" w:rsidDel="003C51E6">
        <w:t>When numZeroMergeCand is greater than 0,</w:t>
      </w:r>
      <w:r w:rsidRPr="00901B03" w:rsidDel="003C51E6">
        <w:rPr>
          <w:lang w:eastAsia="ko-KR"/>
        </w:rPr>
        <w:t xml:space="preserve"> m ranges from 0 to </w:t>
      </w:r>
      <w:r w:rsidRPr="00901B03" w:rsidDel="003C51E6">
        <w:t>numZeroMergeCand</w:t>
      </w:r>
      <w:r w:rsidRPr="00901B03">
        <w:t> </w:t>
      </w:r>
      <w:r>
        <w:t>–</w:t>
      </w:r>
      <w:r w:rsidRPr="00901B03" w:rsidDel="003C51E6">
        <w:t> 1, inclusive</w:t>
      </w:r>
      <w:r w:rsidRPr="00901B03" w:rsidDel="003C51E6">
        <w:rPr>
          <w:lang w:eastAsia="ko-KR"/>
        </w:rPr>
        <w:t>.</w:t>
      </w:r>
    </w:p>
    <w:p w14:paraId="555FDF9B" w14:textId="77777777" w:rsidR="002021E4" w:rsidRDefault="002021E4" w:rsidP="002021E4">
      <w:pPr>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rPr>
          <w:lang w:eastAsia="ko-KR"/>
        </w:rPr>
      </w:pPr>
      <w:r>
        <w:rPr>
          <w:lang w:eastAsia="ko-KR"/>
        </w:rPr>
        <w:t xml:space="preserve">If </w:t>
      </w:r>
      <w:r w:rsidRPr="00CF63C9">
        <w:rPr>
          <w:lang w:eastAsia="ko-KR"/>
        </w:rPr>
        <w:t>mmvd_flag</w:t>
      </w:r>
      <w:r w:rsidRPr="00CF63C9" w:rsidDel="003C51E6">
        <w:rPr>
          <w:lang w:eastAsia="ko-KR"/>
        </w:rPr>
        <w:t>[ x</w:t>
      </w:r>
      <w:r w:rsidRPr="00CF63C9">
        <w:rPr>
          <w:lang w:eastAsia="ko-KR"/>
        </w:rPr>
        <w:t>Cb</w:t>
      </w:r>
      <w:r w:rsidRPr="00CF63C9" w:rsidDel="003C51E6">
        <w:rPr>
          <w:lang w:eastAsia="ko-KR"/>
        </w:rPr>
        <w:t> ][ y</w:t>
      </w:r>
      <w:r w:rsidRPr="00CF63C9">
        <w:rPr>
          <w:lang w:eastAsia="ko-KR"/>
        </w:rPr>
        <w:t>Cb</w:t>
      </w:r>
      <w:r w:rsidRPr="00CF63C9" w:rsidDel="003C51E6">
        <w:rPr>
          <w:lang w:eastAsia="ko-KR"/>
        </w:rPr>
        <w:t> ]</w:t>
      </w:r>
      <w:r w:rsidRPr="00CF63C9">
        <w:rPr>
          <w:lang w:eastAsia="ko-KR"/>
        </w:rPr>
        <w:t xml:space="preserve"> is equal to 1</w:t>
      </w:r>
      <w:r>
        <w:rPr>
          <w:lang w:eastAsia="ko-KR"/>
        </w:rPr>
        <w:t xml:space="preserve">, the variable mmvdCnt is set to 0. The following applies until mmvdCnt is greater than </w:t>
      </w:r>
      <w:r w:rsidRPr="00901B03" w:rsidDel="003C51E6">
        <w:rPr>
          <w:lang w:eastAsia="ko-KR"/>
        </w:rPr>
        <w:t>merge_idx[ x</w:t>
      </w:r>
      <w:r w:rsidRPr="00901B03">
        <w:rPr>
          <w:lang w:eastAsia="ko-KR"/>
        </w:rPr>
        <w:t>Cb</w:t>
      </w:r>
      <w:r w:rsidRPr="00901B03" w:rsidDel="003C51E6">
        <w:rPr>
          <w:lang w:eastAsia="ko-KR"/>
        </w:rPr>
        <w:t> ][ y</w:t>
      </w:r>
      <w:r w:rsidRPr="00901B03">
        <w:rPr>
          <w:lang w:eastAsia="ko-KR"/>
        </w:rPr>
        <w:t>Cb</w:t>
      </w:r>
      <w:r w:rsidRPr="00901B03" w:rsidDel="003C51E6">
        <w:rPr>
          <w:lang w:eastAsia="ko-KR"/>
        </w:rPr>
        <w:t> ]</w:t>
      </w:r>
      <w:r>
        <w:rPr>
          <w:lang w:eastAsia="ko-KR"/>
        </w:rPr>
        <w:t xml:space="preserve"> or mmvdCnt is equal to </w:t>
      </w:r>
      <w:r w:rsidRPr="00901B03" w:rsidDel="003C51E6">
        <w:rPr>
          <w:lang w:eastAsia="ko-KR"/>
        </w:rPr>
        <w:t>MaxNumMergeCand</w:t>
      </w:r>
      <w:r>
        <w:rPr>
          <w:lang w:eastAsia="ko-KR"/>
        </w:rPr>
        <w:t>:</w:t>
      </w:r>
    </w:p>
    <w:p w14:paraId="5A121785" w14:textId="77777777" w:rsidR="002021E4"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993" w:hanging="284"/>
        <w:jc w:val="left"/>
        <w:textAlignment w:val="auto"/>
        <w:rPr>
          <w:lang w:eastAsia="ko-KR"/>
        </w:rPr>
      </w:pPr>
      <w:r>
        <w:rPr>
          <w:lang w:eastAsia="ko-KR"/>
        </w:rPr>
        <w:t xml:space="preserve">If candidate </w:t>
      </w:r>
      <w:r w:rsidRPr="00901B03" w:rsidDel="003C51E6">
        <w:rPr>
          <w:lang w:eastAsia="ko-KR"/>
        </w:rPr>
        <w:t>mergeCandList[ </w:t>
      </w:r>
      <w:r>
        <w:rPr>
          <w:lang w:eastAsia="ko-KR"/>
        </w:rPr>
        <w:t>mmvdCnt</w:t>
      </w:r>
      <w:r w:rsidRPr="00901B03" w:rsidDel="003C51E6">
        <w:rPr>
          <w:lang w:eastAsia="ko-KR"/>
        </w:rPr>
        <w:t> ]</w:t>
      </w:r>
      <w:r>
        <w:rPr>
          <w:lang w:eastAsia="ko-KR"/>
        </w:rPr>
        <w:t xml:space="preserve"> uses the current decoded picture as its reference picture, </w:t>
      </w:r>
      <w:r w:rsidRPr="00901B03" w:rsidDel="003C51E6">
        <w:rPr>
          <w:lang w:eastAsia="ko-KR"/>
        </w:rPr>
        <w:t>merge_idx[ x</w:t>
      </w:r>
      <w:r w:rsidRPr="00901B03">
        <w:rPr>
          <w:lang w:eastAsia="ko-KR"/>
        </w:rPr>
        <w:t>Cb</w:t>
      </w:r>
      <w:r w:rsidRPr="00901B03" w:rsidDel="003C51E6">
        <w:rPr>
          <w:lang w:eastAsia="ko-KR"/>
        </w:rPr>
        <w:t> ][ y</w:t>
      </w:r>
      <w:r w:rsidRPr="00901B03">
        <w:rPr>
          <w:lang w:eastAsia="ko-KR"/>
        </w:rPr>
        <w:t>Cb</w:t>
      </w:r>
      <w:r w:rsidRPr="00901B03" w:rsidDel="003C51E6">
        <w:rPr>
          <w:lang w:eastAsia="ko-KR"/>
        </w:rPr>
        <w:t> ]</w:t>
      </w:r>
      <w:r>
        <w:rPr>
          <w:lang w:eastAsia="ko-KR"/>
        </w:rPr>
        <w:t>++;</w:t>
      </w:r>
    </w:p>
    <w:p w14:paraId="031D3DD5" w14:textId="77777777" w:rsidR="002021E4"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993" w:hanging="284"/>
        <w:jc w:val="left"/>
        <w:textAlignment w:val="auto"/>
        <w:rPr>
          <w:lang w:eastAsia="ko-KR"/>
        </w:rPr>
      </w:pPr>
      <w:r>
        <w:rPr>
          <w:lang w:eastAsia="ko-KR"/>
        </w:rPr>
        <w:t>mmvdCnt++;</w:t>
      </w:r>
    </w:p>
    <w:p w14:paraId="13D9D92B" w14:textId="77777777" w:rsidR="002021E4" w:rsidRDefault="002021E4" w:rsidP="002021E4">
      <w:pPr>
        <w:tabs>
          <w:tab w:val="clear" w:pos="720"/>
        </w:tabs>
        <w:ind w:left="709"/>
        <w:rPr>
          <w:lang w:eastAsia="ko-KR"/>
        </w:rPr>
      </w:pPr>
      <w:r w:rsidRPr="00D50740">
        <w:rPr>
          <w:highlight w:val="yellow"/>
          <w:lang w:eastAsia="ko-KR"/>
        </w:rPr>
        <w:t>[Ed. (SL): to disallow CPR and MMVD combination.]</w:t>
      </w:r>
    </w:p>
    <w:p w14:paraId="276CF05C" w14:textId="77777777" w:rsidR="002021E4" w:rsidRPr="00901B03" w:rsidRDefault="002021E4" w:rsidP="002021E4">
      <w:pPr>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rPr>
          <w:lang w:eastAsia="ko-KR"/>
        </w:rPr>
      </w:pPr>
      <w:r>
        <w:rPr>
          <w:lang w:eastAsia="ko-KR"/>
        </w:rPr>
        <w:t>The following a</w:t>
      </w:r>
      <w:r w:rsidRPr="00901B03" w:rsidDel="003C51E6">
        <w:rPr>
          <w:lang w:eastAsia="ko-KR"/>
        </w:rPr>
        <w:t>ssignments are made with N being the candidate at position merge_idx[ x</w:t>
      </w:r>
      <w:r w:rsidRPr="00901B03">
        <w:rPr>
          <w:lang w:eastAsia="ko-KR"/>
        </w:rPr>
        <w:t>Cb</w:t>
      </w:r>
      <w:r w:rsidRPr="00901B03" w:rsidDel="003C51E6">
        <w:rPr>
          <w:lang w:eastAsia="ko-KR"/>
        </w:rPr>
        <w:t> ][ y</w:t>
      </w:r>
      <w:r w:rsidRPr="00901B03">
        <w:rPr>
          <w:lang w:eastAsia="ko-KR"/>
        </w:rPr>
        <w:t>Cb</w:t>
      </w:r>
      <w:r w:rsidRPr="00901B03" w:rsidDel="003C51E6">
        <w:rPr>
          <w:lang w:eastAsia="ko-KR"/>
        </w:rPr>
        <w:t> ] in the merging candidate list mergeCandList ( N = mergeCandList[ merge_idx[ x</w:t>
      </w:r>
      <w:r w:rsidRPr="00901B03">
        <w:rPr>
          <w:lang w:eastAsia="ko-KR"/>
        </w:rPr>
        <w:t>Cb</w:t>
      </w:r>
      <w:r w:rsidRPr="00901B03" w:rsidDel="003C51E6">
        <w:rPr>
          <w:lang w:eastAsia="ko-KR"/>
        </w:rPr>
        <w:t> ][ y</w:t>
      </w:r>
      <w:r w:rsidRPr="00901B03">
        <w:rPr>
          <w:lang w:eastAsia="ko-KR"/>
        </w:rPr>
        <w:t>Cb</w:t>
      </w:r>
      <w:r w:rsidRPr="00901B03" w:rsidDel="003C51E6">
        <w:rPr>
          <w:lang w:eastAsia="ko-KR"/>
        </w:rPr>
        <w:t> ] ] ) and X being replaced by 0 or 1:</w:t>
      </w:r>
    </w:p>
    <w:p w14:paraId="194DCA92" w14:textId="77777777" w:rsidR="002021E4" w:rsidRPr="00901B03" w:rsidDel="003C51E6" w:rsidRDefault="002021E4" w:rsidP="002021E4">
      <w:pPr>
        <w:pStyle w:val="Equation"/>
        <w:ind w:firstLine="1620"/>
        <w:rPr>
          <w:lang w:eastAsia="ko-KR"/>
        </w:rPr>
      </w:pPr>
      <w:r w:rsidRPr="00901B03" w:rsidDel="003C51E6">
        <w:rPr>
          <w:lang w:eastAsia="ko-KR"/>
        </w:rPr>
        <w:t>refIdxLX = refIdxLXN</w:t>
      </w:r>
      <w:r w:rsidRPr="00901B03" w:rsidDel="003C51E6">
        <w:rPr>
          <w:lang w:eastAsia="ko-KR"/>
        </w:rPr>
        <w:tab/>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202</w:t>
      </w:r>
      <w:r w:rsidRPr="00901B03" w:rsidDel="003C51E6">
        <w:rPr>
          <w:lang w:eastAsia="ko-KR"/>
        </w:rPr>
        <w:fldChar w:fldCharType="end"/>
      </w:r>
      <w:r w:rsidRPr="00901B03" w:rsidDel="003C51E6">
        <w:rPr>
          <w:lang w:eastAsia="ko-KR"/>
        </w:rPr>
        <w:t>)</w:t>
      </w:r>
    </w:p>
    <w:p w14:paraId="58611203" w14:textId="77777777" w:rsidR="002021E4" w:rsidRPr="00901B03" w:rsidDel="003C51E6" w:rsidRDefault="002021E4" w:rsidP="002021E4">
      <w:pPr>
        <w:pStyle w:val="Equation"/>
        <w:ind w:firstLine="1620"/>
        <w:rPr>
          <w:lang w:eastAsia="ko-KR"/>
        </w:rPr>
      </w:pPr>
      <w:r w:rsidRPr="00901B03" w:rsidDel="003C51E6">
        <w:rPr>
          <w:lang w:eastAsia="ko-KR"/>
        </w:rPr>
        <w:t>predFlagLX[ 0 ][ 0 ] = predFlagLXN</w:t>
      </w:r>
      <w:r w:rsidRPr="00901B03" w:rsidDel="003C51E6">
        <w:rPr>
          <w:lang w:eastAsia="ko-KR"/>
        </w:rPr>
        <w:tab/>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203</w:t>
      </w:r>
      <w:r w:rsidRPr="00901B03" w:rsidDel="003C51E6">
        <w:rPr>
          <w:lang w:eastAsia="ko-KR"/>
        </w:rPr>
        <w:fldChar w:fldCharType="end"/>
      </w:r>
      <w:r w:rsidRPr="00901B03" w:rsidDel="003C51E6">
        <w:rPr>
          <w:lang w:eastAsia="ko-KR"/>
        </w:rPr>
        <w:t>)</w:t>
      </w:r>
    </w:p>
    <w:p w14:paraId="1EFCE82A" w14:textId="77777777" w:rsidR="002021E4" w:rsidRPr="00901B03" w:rsidDel="003C51E6" w:rsidRDefault="002021E4" w:rsidP="002021E4">
      <w:pPr>
        <w:pStyle w:val="Equation"/>
        <w:ind w:firstLine="1620"/>
        <w:rPr>
          <w:lang w:eastAsia="ko-KR"/>
        </w:rPr>
      </w:pPr>
      <w:r w:rsidRPr="00901B03" w:rsidDel="003C51E6">
        <w:rPr>
          <w:lang w:eastAsia="ko-KR"/>
        </w:rPr>
        <w:t>mvLX[ 0 ][ 0 ][ 0 ] = mvLXN[ 0 ]</w:t>
      </w:r>
      <w:r w:rsidRPr="00901B03">
        <w:rPr>
          <w:lang w:eastAsia="ko-KR"/>
        </w:rPr>
        <w:tab/>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204</w:t>
      </w:r>
      <w:r w:rsidRPr="00901B03" w:rsidDel="003C51E6">
        <w:rPr>
          <w:lang w:eastAsia="ko-KR"/>
        </w:rPr>
        <w:fldChar w:fldCharType="end"/>
      </w:r>
      <w:r w:rsidRPr="00901B03" w:rsidDel="003C51E6">
        <w:rPr>
          <w:lang w:eastAsia="ko-KR"/>
        </w:rPr>
        <w:t>)</w:t>
      </w:r>
    </w:p>
    <w:p w14:paraId="67635C63" w14:textId="77777777" w:rsidR="002021E4" w:rsidRPr="00901B03" w:rsidRDefault="002021E4" w:rsidP="002021E4">
      <w:pPr>
        <w:pStyle w:val="Equation"/>
        <w:ind w:firstLine="1620"/>
        <w:rPr>
          <w:lang w:eastAsia="ko-KR"/>
        </w:rPr>
      </w:pPr>
      <w:r w:rsidRPr="00901B03" w:rsidDel="003C51E6">
        <w:rPr>
          <w:lang w:eastAsia="ko-KR"/>
        </w:rPr>
        <w:t>mvLX[ 0 ][ 0 ][ 1 ] = mvLXN[ 1 ]</w:t>
      </w:r>
      <w:r w:rsidRPr="00901B03">
        <w:rPr>
          <w:lang w:eastAsia="ko-KR"/>
        </w:rPr>
        <w:tab/>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205</w:t>
      </w:r>
      <w:r w:rsidRPr="00901B03" w:rsidDel="003C51E6">
        <w:rPr>
          <w:lang w:eastAsia="ko-KR"/>
        </w:rPr>
        <w:fldChar w:fldCharType="end"/>
      </w:r>
      <w:r w:rsidRPr="00901B03" w:rsidDel="003C51E6">
        <w:rPr>
          <w:lang w:eastAsia="ko-KR"/>
        </w:rPr>
        <w:t>)</w:t>
      </w:r>
    </w:p>
    <w:p w14:paraId="69DC2697" w14:textId="77777777" w:rsidR="002021E4" w:rsidRPr="00901B03" w:rsidRDefault="002021E4" w:rsidP="002021E4">
      <w:pPr>
        <w:pStyle w:val="Equation"/>
        <w:ind w:firstLine="1620"/>
        <w:rPr>
          <w:lang w:eastAsia="ko-KR"/>
        </w:rPr>
      </w:pPr>
      <w:r>
        <w:rPr>
          <w:lang w:eastAsia="ko-KR"/>
        </w:rPr>
        <w:t>gbiIdx</w:t>
      </w:r>
      <w:r w:rsidRPr="00901B03" w:rsidDel="003C51E6">
        <w:rPr>
          <w:lang w:eastAsia="ko-KR"/>
        </w:rPr>
        <w:t> = </w:t>
      </w:r>
      <w:r>
        <w:rPr>
          <w:lang w:eastAsia="ko-KR"/>
        </w:rPr>
        <w:t>gbiIdx</w:t>
      </w:r>
      <w:r w:rsidRPr="00901B03" w:rsidDel="003C51E6">
        <w:rPr>
          <w:lang w:eastAsia="ko-KR"/>
        </w:rPr>
        <w:t>N</w:t>
      </w:r>
      <w:r>
        <w:rPr>
          <w:lang w:eastAsia="ko-KR"/>
        </w:rPr>
        <w:tab/>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206</w:t>
      </w:r>
      <w:r w:rsidRPr="00901B03" w:rsidDel="003C51E6">
        <w:rPr>
          <w:lang w:eastAsia="ko-KR"/>
        </w:rPr>
        <w:fldChar w:fldCharType="end"/>
      </w:r>
      <w:r w:rsidRPr="00901B03" w:rsidDel="003C51E6">
        <w:rPr>
          <w:lang w:eastAsia="ko-KR"/>
        </w:rPr>
        <w:t>)</w:t>
      </w:r>
    </w:p>
    <w:p w14:paraId="3DC16CE3" w14:textId="77777777" w:rsidR="002021E4" w:rsidRDefault="002021E4" w:rsidP="002021E4">
      <w:pPr>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rPr>
          <w:lang w:eastAsia="ko-KR"/>
        </w:rPr>
      </w:pPr>
      <w:r>
        <w:rPr>
          <w:lang w:eastAsia="ko-KR"/>
        </w:rPr>
        <w:t xml:space="preserve">When </w:t>
      </w:r>
      <w:r w:rsidRPr="00CF63C9">
        <w:rPr>
          <w:lang w:eastAsia="ko-KR"/>
        </w:rPr>
        <w:t>mmvd_flag</w:t>
      </w:r>
      <w:r w:rsidRPr="00CF63C9" w:rsidDel="003C51E6">
        <w:rPr>
          <w:lang w:eastAsia="ko-KR"/>
        </w:rPr>
        <w:t>[ x</w:t>
      </w:r>
      <w:r w:rsidRPr="00CF63C9">
        <w:rPr>
          <w:lang w:eastAsia="ko-KR"/>
        </w:rPr>
        <w:t>Cb</w:t>
      </w:r>
      <w:r w:rsidRPr="00CF63C9" w:rsidDel="003C51E6">
        <w:rPr>
          <w:lang w:eastAsia="ko-KR"/>
        </w:rPr>
        <w:t> ][ y</w:t>
      </w:r>
      <w:r w:rsidRPr="00CF63C9">
        <w:rPr>
          <w:lang w:eastAsia="ko-KR"/>
        </w:rPr>
        <w:t>Cb</w:t>
      </w:r>
      <w:r w:rsidRPr="00CF63C9" w:rsidDel="003C51E6">
        <w:rPr>
          <w:lang w:eastAsia="ko-KR"/>
        </w:rPr>
        <w:t> ]</w:t>
      </w:r>
      <w:r w:rsidRPr="00CF63C9">
        <w:rPr>
          <w:lang w:eastAsia="ko-KR"/>
        </w:rPr>
        <w:t xml:space="preserve"> is equal to 1</w:t>
      </w:r>
      <w:r>
        <w:rPr>
          <w:lang w:eastAsia="ko-KR"/>
        </w:rPr>
        <w:t>, the following applies:</w:t>
      </w:r>
    </w:p>
    <w:p w14:paraId="407B07DF" w14:textId="77777777" w:rsidR="002021E4"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993" w:hanging="284"/>
        <w:jc w:val="left"/>
        <w:textAlignment w:val="auto"/>
        <w:rPr>
          <w:lang w:eastAsia="ko-KR"/>
        </w:rPr>
      </w:pPr>
      <w:r>
        <w:rPr>
          <w:lang w:eastAsia="ko-KR"/>
        </w:rPr>
        <w:t xml:space="preserve">The derivation process for merge motion vector difference as specified in </w:t>
      </w:r>
      <w:r>
        <w:rPr>
          <w:lang w:eastAsia="ko-KR"/>
        </w:rPr>
        <w:fldChar w:fldCharType="begin" w:fldLock="1"/>
      </w:r>
      <w:r>
        <w:rPr>
          <w:lang w:eastAsia="ko-KR"/>
        </w:rPr>
        <w:instrText xml:space="preserve"> REF _Ref532478537 \r \h </w:instrText>
      </w:r>
      <w:r>
        <w:rPr>
          <w:lang w:eastAsia="ko-KR"/>
        </w:rPr>
      </w:r>
      <w:r>
        <w:rPr>
          <w:lang w:eastAsia="ko-KR"/>
        </w:rPr>
        <w:fldChar w:fldCharType="separate"/>
      </w:r>
      <w:r>
        <w:rPr>
          <w:lang w:eastAsia="ko-KR"/>
        </w:rPr>
        <w:t>8.3.2.7</w:t>
      </w:r>
      <w:r>
        <w:rPr>
          <w:lang w:eastAsia="ko-KR"/>
        </w:rPr>
        <w:fldChar w:fldCharType="end"/>
      </w:r>
      <w:r>
        <w:rPr>
          <w:lang w:eastAsia="ko-KR"/>
        </w:rPr>
        <w:t xml:space="preserve"> is </w:t>
      </w:r>
      <w:r w:rsidRPr="00901B03" w:rsidDel="003C51E6">
        <w:rPr>
          <w:lang w:eastAsia="ko-KR"/>
        </w:rPr>
        <w:t>invoked with the luma location ( x</w:t>
      </w:r>
      <w:r w:rsidRPr="00901B03">
        <w:rPr>
          <w:lang w:eastAsia="ko-KR"/>
        </w:rPr>
        <w:t>C</w:t>
      </w:r>
      <w:r w:rsidRPr="00901B03" w:rsidDel="003C51E6">
        <w:rPr>
          <w:lang w:eastAsia="ko-KR"/>
        </w:rPr>
        <w:t>b, y</w:t>
      </w:r>
      <w:r w:rsidRPr="00901B03">
        <w:rPr>
          <w:lang w:eastAsia="ko-KR"/>
        </w:rPr>
        <w:t>C</w:t>
      </w:r>
      <w:r w:rsidRPr="00901B03" w:rsidDel="003C51E6">
        <w:rPr>
          <w:lang w:eastAsia="ko-KR"/>
        </w:rPr>
        <w:t>b ), the luma motion vectors mvL0</w:t>
      </w:r>
      <w:r w:rsidRPr="00901B03">
        <w:rPr>
          <w:lang w:eastAsia="ko-KR"/>
        </w:rPr>
        <w:t>[ </w:t>
      </w:r>
      <w:r>
        <w:rPr>
          <w:lang w:eastAsia="ko-KR"/>
        </w:rPr>
        <w:t>0</w:t>
      </w:r>
      <w:r w:rsidRPr="00901B03">
        <w:rPr>
          <w:lang w:eastAsia="ko-KR"/>
        </w:rPr>
        <w:t> ][ </w:t>
      </w:r>
      <w:r>
        <w:rPr>
          <w:lang w:eastAsia="ko-KR"/>
        </w:rPr>
        <w:t>0</w:t>
      </w:r>
      <w:r w:rsidRPr="00901B03">
        <w:rPr>
          <w:lang w:eastAsia="ko-KR"/>
        </w:rPr>
        <w:t> ]</w:t>
      </w:r>
      <w:r w:rsidRPr="00901B03" w:rsidDel="003C51E6">
        <w:rPr>
          <w:lang w:eastAsia="ko-KR"/>
        </w:rPr>
        <w:t>, mvL1</w:t>
      </w:r>
      <w:r w:rsidRPr="00901B03">
        <w:rPr>
          <w:lang w:eastAsia="ko-KR"/>
        </w:rPr>
        <w:t>[ </w:t>
      </w:r>
      <w:r>
        <w:rPr>
          <w:lang w:eastAsia="ko-KR"/>
        </w:rPr>
        <w:t>0</w:t>
      </w:r>
      <w:r w:rsidRPr="00901B03">
        <w:rPr>
          <w:lang w:eastAsia="ko-KR"/>
        </w:rPr>
        <w:t> ][ </w:t>
      </w:r>
      <w:r>
        <w:rPr>
          <w:lang w:eastAsia="ko-KR"/>
        </w:rPr>
        <w:t>0</w:t>
      </w:r>
      <w:r w:rsidRPr="00901B03">
        <w:rPr>
          <w:lang w:eastAsia="ko-KR"/>
        </w:rPr>
        <w:t> ]</w:t>
      </w:r>
      <w:r w:rsidRPr="00901B03" w:rsidDel="003C51E6">
        <w:rPr>
          <w:lang w:eastAsia="ko-KR"/>
        </w:rPr>
        <w:t>, the reference indices refIdxL0, refIdxL1 and the prediction list utilization flags predFlagL0</w:t>
      </w:r>
      <w:r w:rsidRPr="00901B03">
        <w:rPr>
          <w:lang w:eastAsia="ko-KR"/>
        </w:rPr>
        <w:t>[ </w:t>
      </w:r>
      <w:r>
        <w:rPr>
          <w:lang w:eastAsia="ko-KR"/>
        </w:rPr>
        <w:t>0</w:t>
      </w:r>
      <w:r w:rsidRPr="00901B03">
        <w:rPr>
          <w:lang w:eastAsia="ko-KR"/>
        </w:rPr>
        <w:t> ][ </w:t>
      </w:r>
      <w:r>
        <w:rPr>
          <w:lang w:eastAsia="ko-KR"/>
        </w:rPr>
        <w:t>0</w:t>
      </w:r>
      <w:r w:rsidRPr="00901B03">
        <w:rPr>
          <w:lang w:eastAsia="ko-KR"/>
        </w:rPr>
        <w:t> ]</w:t>
      </w:r>
      <w:r w:rsidRPr="00901B03" w:rsidDel="003C51E6">
        <w:rPr>
          <w:lang w:eastAsia="ko-KR"/>
        </w:rPr>
        <w:t xml:space="preserve"> and predFlagL1</w:t>
      </w:r>
      <w:r w:rsidRPr="00901B03">
        <w:rPr>
          <w:lang w:eastAsia="ko-KR"/>
        </w:rPr>
        <w:t>[ </w:t>
      </w:r>
      <w:r>
        <w:rPr>
          <w:lang w:eastAsia="ko-KR"/>
        </w:rPr>
        <w:t>0</w:t>
      </w:r>
      <w:r w:rsidRPr="00901B03">
        <w:rPr>
          <w:lang w:eastAsia="ko-KR"/>
        </w:rPr>
        <w:t> ][ </w:t>
      </w:r>
      <w:r>
        <w:rPr>
          <w:lang w:eastAsia="ko-KR"/>
        </w:rPr>
        <w:t>0</w:t>
      </w:r>
      <w:r w:rsidRPr="00901B03">
        <w:rPr>
          <w:lang w:eastAsia="ko-KR"/>
        </w:rPr>
        <w:t> ]</w:t>
      </w:r>
      <w:r>
        <w:rPr>
          <w:lang w:eastAsia="ko-KR"/>
        </w:rPr>
        <w:t xml:space="preserve"> as inputs, and the motion vector differences mMvdL0 and mMvdL1 as outputs.</w:t>
      </w:r>
    </w:p>
    <w:p w14:paraId="4AE9D3D2" w14:textId="77777777" w:rsidR="002021E4"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993" w:hanging="284"/>
        <w:jc w:val="left"/>
        <w:textAlignment w:val="auto"/>
        <w:rPr>
          <w:lang w:eastAsia="ko-KR"/>
        </w:rPr>
      </w:pPr>
      <w:r>
        <w:rPr>
          <w:lang w:eastAsia="ko-KR"/>
        </w:rPr>
        <w:t>The motion vector difference mMvdLX is added to the merge motion vectors mvLX for X being 0 and 1 as follows:</w:t>
      </w:r>
    </w:p>
    <w:p w14:paraId="07700904" w14:textId="77777777" w:rsidR="002021E4" w:rsidRPr="00901B03" w:rsidDel="003C51E6" w:rsidRDefault="002021E4" w:rsidP="002021E4">
      <w:pPr>
        <w:pStyle w:val="Equation"/>
        <w:tabs>
          <w:tab w:val="left" w:pos="1134"/>
          <w:tab w:val="left" w:pos="1418"/>
        </w:tabs>
        <w:ind w:left="1194" w:right="200"/>
        <w:jc w:val="right"/>
        <w:rPr>
          <w:lang w:eastAsia="ko-KR"/>
        </w:rPr>
      </w:pPr>
      <w:r w:rsidRPr="00901B03" w:rsidDel="003C51E6">
        <w:rPr>
          <w:lang w:eastAsia="ko-KR"/>
        </w:rPr>
        <w:t>mvLX[ 0 ][ 0 ][ 0 ] </w:t>
      </w:r>
      <w:r>
        <w:rPr>
          <w:lang w:eastAsia="ko-KR"/>
        </w:rPr>
        <w:t>+</w:t>
      </w:r>
      <w:r w:rsidRPr="00901B03" w:rsidDel="003C51E6">
        <w:rPr>
          <w:lang w:eastAsia="ko-KR"/>
        </w:rPr>
        <w:t>= </w:t>
      </w:r>
      <w:r>
        <w:rPr>
          <w:lang w:eastAsia="ko-KR"/>
        </w:rPr>
        <w:t>mMvdLX</w:t>
      </w:r>
      <w:r w:rsidRPr="00CF63C9">
        <w:rPr>
          <w:lang w:eastAsia="ko-KR"/>
        </w:rPr>
        <w:t>[</w:t>
      </w:r>
      <w:r>
        <w:rPr>
          <w:lang w:eastAsia="ko-KR"/>
        </w:rPr>
        <w:t> </w:t>
      </w:r>
      <w:r w:rsidRPr="00CF63C9">
        <w:rPr>
          <w:lang w:eastAsia="ko-KR"/>
        </w:rPr>
        <w:t>0</w:t>
      </w:r>
      <w:r>
        <w:rPr>
          <w:lang w:eastAsia="ko-KR"/>
        </w:rPr>
        <w:t> </w:t>
      </w:r>
      <w:r w:rsidRPr="00CF63C9">
        <w:rPr>
          <w:lang w:eastAsia="ko-KR"/>
        </w:rPr>
        <w:t>]</w:t>
      </w:r>
      <w:r>
        <w:rPr>
          <w:lang w:eastAsia="ko-KR"/>
        </w:rPr>
        <w:tab/>
      </w:r>
      <w:r>
        <w:rPr>
          <w:lang w:eastAsia="ko-KR"/>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207</w:t>
      </w:r>
      <w:r w:rsidRPr="00901B03" w:rsidDel="003C51E6">
        <w:rPr>
          <w:lang w:eastAsia="ko-KR"/>
        </w:rPr>
        <w:fldChar w:fldCharType="end"/>
      </w:r>
      <w:r w:rsidRPr="00901B03" w:rsidDel="003C51E6">
        <w:rPr>
          <w:lang w:eastAsia="ko-KR"/>
        </w:rPr>
        <w:t>)</w:t>
      </w:r>
    </w:p>
    <w:p w14:paraId="70169D3E" w14:textId="77777777" w:rsidR="002021E4" w:rsidRPr="00901B03" w:rsidDel="003C51E6" w:rsidRDefault="002021E4" w:rsidP="002021E4">
      <w:pPr>
        <w:pStyle w:val="Equation"/>
        <w:tabs>
          <w:tab w:val="left" w:pos="1134"/>
          <w:tab w:val="left" w:pos="1418"/>
        </w:tabs>
        <w:ind w:left="1194" w:right="200"/>
        <w:jc w:val="right"/>
        <w:rPr>
          <w:lang w:eastAsia="ko-KR"/>
        </w:rPr>
      </w:pPr>
      <w:r w:rsidRPr="00901B03" w:rsidDel="003C51E6">
        <w:rPr>
          <w:lang w:eastAsia="ko-KR"/>
        </w:rPr>
        <w:t>mvLX[ 0 ][ 0 ]</w:t>
      </w:r>
      <w:r>
        <w:rPr>
          <w:lang w:eastAsia="ko-KR"/>
        </w:rPr>
        <w:t>[ 1</w:t>
      </w:r>
      <w:r w:rsidRPr="00901B03" w:rsidDel="003C51E6">
        <w:rPr>
          <w:lang w:eastAsia="ko-KR"/>
        </w:rPr>
        <w:t> ] </w:t>
      </w:r>
      <w:r>
        <w:rPr>
          <w:lang w:eastAsia="ko-KR"/>
        </w:rPr>
        <w:t>+</w:t>
      </w:r>
      <w:r w:rsidRPr="00901B03" w:rsidDel="003C51E6">
        <w:rPr>
          <w:lang w:eastAsia="ko-KR"/>
        </w:rPr>
        <w:t>= </w:t>
      </w:r>
      <w:r>
        <w:rPr>
          <w:lang w:eastAsia="ko-KR"/>
        </w:rPr>
        <w:t>mMvdLX[ 1 </w:t>
      </w:r>
      <w:r w:rsidRPr="00CF63C9">
        <w:rPr>
          <w:lang w:eastAsia="ko-KR"/>
        </w:rPr>
        <w:t>]</w:t>
      </w:r>
      <w:r>
        <w:rPr>
          <w:lang w:eastAsia="ko-KR"/>
        </w:rPr>
        <w:tab/>
      </w:r>
      <w:r>
        <w:rPr>
          <w:lang w:eastAsia="ko-KR"/>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208</w:t>
      </w:r>
      <w:r w:rsidRPr="00901B03" w:rsidDel="003C51E6">
        <w:rPr>
          <w:lang w:eastAsia="ko-KR"/>
        </w:rPr>
        <w:fldChar w:fldCharType="end"/>
      </w:r>
      <w:r w:rsidRPr="00901B03" w:rsidDel="003C51E6">
        <w:rPr>
          <w:lang w:eastAsia="ko-KR"/>
        </w:rPr>
        <w:t>)</w:t>
      </w:r>
    </w:p>
    <w:p w14:paraId="1DAF3B0F" w14:textId="77777777" w:rsidR="002021E4" w:rsidRPr="00901B03" w:rsidRDefault="002021E4" w:rsidP="002021E4">
      <w:pPr>
        <w:rPr>
          <w:rFonts w:eastAsia="맑은 고딕"/>
          <w:lang w:eastAsia="ko-KR"/>
        </w:rPr>
      </w:pPr>
    </w:p>
    <w:p w14:paraId="66795E7A" w14:textId="77777777" w:rsidR="002021E4" w:rsidRPr="00901B03" w:rsidDel="003C51E6" w:rsidRDefault="002021E4" w:rsidP="002021E4">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0"/>
        <w:ind w:left="864" w:right="0" w:hanging="864"/>
        <w:jc w:val="left"/>
        <w:textAlignment w:val="auto"/>
      </w:pPr>
      <w:r w:rsidRPr="00901B03" w:rsidDel="003C51E6">
        <w:t>Derivation process for spatial merging candidates</w:t>
      </w:r>
    </w:p>
    <w:p w14:paraId="592A58B8" w14:textId="77777777" w:rsidR="002021E4" w:rsidRPr="00901B03" w:rsidDel="003C51E6" w:rsidRDefault="002021E4" w:rsidP="002021E4">
      <w:pPr>
        <w:rPr>
          <w:lang w:eastAsia="ko-KR"/>
        </w:rPr>
      </w:pPr>
      <w:r w:rsidRPr="00901B03" w:rsidDel="003C51E6">
        <w:rPr>
          <w:lang w:eastAsia="ko-KR"/>
        </w:rPr>
        <w:t>Inputs to this process are:</w:t>
      </w:r>
    </w:p>
    <w:p w14:paraId="489A61FC"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rsidDel="003C51E6">
        <w:t>a luma location ( xCb, yCb ) of the top-left sample of the current luma coding block relative to the top-left luma sample of the current picture,</w:t>
      </w:r>
    </w:p>
    <w:p w14:paraId="65ADE3E6" w14:textId="77777777" w:rsidR="002021E4" w:rsidRPr="00901B03"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t>a variable cbWidth specifying the width of the current coding block in luma samples,</w:t>
      </w:r>
    </w:p>
    <w:p w14:paraId="5B0CE936" w14:textId="77777777" w:rsidR="002021E4" w:rsidRPr="00901B03"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t>a variable cbHeight specifying the height of the current coding block in luma samples</w:t>
      </w:r>
      <w:r>
        <w:t>.</w:t>
      </w:r>
    </w:p>
    <w:p w14:paraId="195BA3B9" w14:textId="77777777" w:rsidR="002021E4" w:rsidRPr="00901B03" w:rsidDel="003C51E6" w:rsidRDefault="002021E4" w:rsidP="002021E4">
      <w:pPr>
        <w:rPr>
          <w:lang w:eastAsia="ko-KR"/>
        </w:rPr>
      </w:pPr>
      <w:r w:rsidRPr="00901B03" w:rsidDel="003C51E6">
        <w:rPr>
          <w:lang w:eastAsia="ko-KR"/>
        </w:rPr>
        <w:t>Outputs of this process are as follows, with X being 0 or 1:</w:t>
      </w:r>
    </w:p>
    <w:p w14:paraId="6BA4A148" w14:textId="77777777" w:rsidR="002021E4" w:rsidRPr="00901B03" w:rsidDel="003C51E6"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jc w:val="left"/>
        <w:textAlignment w:val="auto"/>
        <w:rPr>
          <w:lang w:eastAsia="ko-KR"/>
        </w:rPr>
      </w:pPr>
      <w:r w:rsidRPr="00901B03" w:rsidDel="003C51E6">
        <w:rPr>
          <w:lang w:eastAsia="ko-KR"/>
        </w:rPr>
        <w:t>the availability flags availableFlagA</w:t>
      </w:r>
      <w:r w:rsidRPr="00901B03" w:rsidDel="003C51E6">
        <w:rPr>
          <w:vertAlign w:val="subscript"/>
          <w:lang w:eastAsia="ko-KR"/>
        </w:rPr>
        <w:t>0</w:t>
      </w:r>
      <w:r w:rsidRPr="00901B03" w:rsidDel="003C51E6">
        <w:rPr>
          <w:lang w:eastAsia="ko-KR"/>
        </w:rPr>
        <w:t>, availableFlagA</w:t>
      </w:r>
      <w:r w:rsidRPr="00901B03" w:rsidDel="003C51E6">
        <w:rPr>
          <w:vertAlign w:val="subscript"/>
          <w:lang w:eastAsia="ko-KR"/>
        </w:rPr>
        <w:t>1</w:t>
      </w:r>
      <w:r w:rsidRPr="00901B03" w:rsidDel="003C51E6">
        <w:rPr>
          <w:lang w:eastAsia="ko-KR"/>
        </w:rPr>
        <w:t>, availableFlagB</w:t>
      </w:r>
      <w:r w:rsidRPr="00901B03" w:rsidDel="003C51E6">
        <w:rPr>
          <w:vertAlign w:val="subscript"/>
          <w:lang w:eastAsia="ko-KR"/>
        </w:rPr>
        <w:t>0</w:t>
      </w:r>
      <w:r w:rsidRPr="00901B03" w:rsidDel="003C51E6">
        <w:rPr>
          <w:lang w:eastAsia="ko-KR"/>
        </w:rPr>
        <w:t>, availableFlagB</w:t>
      </w:r>
      <w:r w:rsidRPr="00901B03" w:rsidDel="003C51E6">
        <w:rPr>
          <w:vertAlign w:val="subscript"/>
          <w:lang w:eastAsia="ko-KR"/>
        </w:rPr>
        <w:t>1</w:t>
      </w:r>
      <w:r w:rsidRPr="00901B03" w:rsidDel="003C51E6">
        <w:rPr>
          <w:lang w:eastAsia="ko-KR"/>
        </w:rPr>
        <w:t xml:space="preserve"> and availableFlagB</w:t>
      </w:r>
      <w:r w:rsidRPr="00901B03" w:rsidDel="003C51E6">
        <w:rPr>
          <w:vertAlign w:val="subscript"/>
          <w:lang w:eastAsia="ko-KR"/>
        </w:rPr>
        <w:t>2</w:t>
      </w:r>
      <w:r w:rsidRPr="00901B03" w:rsidDel="003C51E6">
        <w:rPr>
          <w:lang w:eastAsia="ko-KR"/>
        </w:rPr>
        <w:t xml:space="preserve"> of the neighbouring </w:t>
      </w:r>
      <w:r w:rsidRPr="00901B03">
        <w:rPr>
          <w:lang w:eastAsia="ko-KR"/>
        </w:rPr>
        <w:t>coding</w:t>
      </w:r>
      <w:r w:rsidRPr="00901B03" w:rsidDel="003C51E6">
        <w:rPr>
          <w:lang w:eastAsia="ko-KR"/>
        </w:rPr>
        <w:t xml:space="preserve"> units,</w:t>
      </w:r>
    </w:p>
    <w:p w14:paraId="25CC4663" w14:textId="77777777" w:rsidR="002021E4" w:rsidRPr="00901B03" w:rsidDel="003C51E6"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jc w:val="left"/>
        <w:textAlignment w:val="auto"/>
        <w:rPr>
          <w:lang w:eastAsia="ko-KR"/>
        </w:rPr>
      </w:pPr>
      <w:r w:rsidRPr="00901B03" w:rsidDel="003C51E6">
        <w:rPr>
          <w:lang w:eastAsia="ko-KR"/>
        </w:rPr>
        <w:t>the reference indices refIdxLXA</w:t>
      </w:r>
      <w:r w:rsidRPr="00901B03" w:rsidDel="003C51E6">
        <w:rPr>
          <w:vertAlign w:val="subscript"/>
          <w:lang w:eastAsia="ko-KR"/>
        </w:rPr>
        <w:t>0</w:t>
      </w:r>
      <w:r w:rsidRPr="00901B03" w:rsidDel="003C51E6">
        <w:rPr>
          <w:lang w:eastAsia="ko-KR"/>
        </w:rPr>
        <w:t>, refIdxLXA</w:t>
      </w:r>
      <w:r w:rsidRPr="00901B03" w:rsidDel="003C51E6">
        <w:rPr>
          <w:vertAlign w:val="subscript"/>
          <w:lang w:eastAsia="ko-KR"/>
        </w:rPr>
        <w:t>1</w:t>
      </w:r>
      <w:r w:rsidRPr="00901B03" w:rsidDel="003C51E6">
        <w:rPr>
          <w:lang w:eastAsia="ko-KR"/>
        </w:rPr>
        <w:t>, refIdxLXB</w:t>
      </w:r>
      <w:r w:rsidRPr="00901B03" w:rsidDel="003C51E6">
        <w:rPr>
          <w:vertAlign w:val="subscript"/>
          <w:lang w:eastAsia="ko-KR"/>
        </w:rPr>
        <w:t>0</w:t>
      </w:r>
      <w:r w:rsidRPr="00901B03" w:rsidDel="003C51E6">
        <w:rPr>
          <w:lang w:eastAsia="ko-KR"/>
        </w:rPr>
        <w:t>, refIdxLXB</w:t>
      </w:r>
      <w:r w:rsidRPr="00901B03" w:rsidDel="003C51E6">
        <w:rPr>
          <w:vertAlign w:val="subscript"/>
          <w:lang w:eastAsia="ko-KR"/>
        </w:rPr>
        <w:t>1</w:t>
      </w:r>
      <w:r w:rsidRPr="00901B03" w:rsidDel="003C51E6">
        <w:rPr>
          <w:lang w:eastAsia="ko-KR"/>
        </w:rPr>
        <w:t xml:space="preserve"> and refIdxLXB</w:t>
      </w:r>
      <w:r w:rsidRPr="00901B03" w:rsidDel="003C51E6">
        <w:rPr>
          <w:vertAlign w:val="subscript"/>
          <w:lang w:eastAsia="ko-KR"/>
        </w:rPr>
        <w:t>2</w:t>
      </w:r>
      <w:r w:rsidRPr="00901B03" w:rsidDel="003C51E6">
        <w:rPr>
          <w:lang w:eastAsia="ko-KR"/>
        </w:rPr>
        <w:t xml:space="preserve"> of the neighbouring </w:t>
      </w:r>
      <w:r w:rsidRPr="00901B03">
        <w:rPr>
          <w:lang w:eastAsia="ko-KR"/>
        </w:rPr>
        <w:t>coding</w:t>
      </w:r>
      <w:r w:rsidRPr="00901B03" w:rsidDel="003C51E6">
        <w:rPr>
          <w:lang w:eastAsia="ko-KR"/>
        </w:rPr>
        <w:t xml:space="preserve"> units,</w:t>
      </w:r>
    </w:p>
    <w:p w14:paraId="28B507ED" w14:textId="77777777" w:rsidR="002021E4" w:rsidRPr="00901B03" w:rsidDel="003C51E6"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jc w:val="left"/>
        <w:textAlignment w:val="auto"/>
        <w:rPr>
          <w:lang w:eastAsia="ko-KR"/>
        </w:rPr>
      </w:pPr>
      <w:r w:rsidRPr="00901B03" w:rsidDel="003C51E6">
        <w:rPr>
          <w:lang w:eastAsia="ko-KR"/>
        </w:rPr>
        <w:t xml:space="preserve">the prediction list utilization flags </w:t>
      </w:r>
      <w:r w:rsidRPr="00901B03" w:rsidDel="003C51E6">
        <w:t>predFlagLX</w:t>
      </w:r>
      <w:r w:rsidRPr="00901B03" w:rsidDel="003C51E6">
        <w:rPr>
          <w:lang w:eastAsia="ko-KR"/>
        </w:rPr>
        <w:t>A</w:t>
      </w:r>
      <w:r w:rsidRPr="00901B03" w:rsidDel="003C51E6">
        <w:rPr>
          <w:vertAlign w:val="subscript"/>
          <w:lang w:eastAsia="ko-KR"/>
        </w:rPr>
        <w:t>0</w:t>
      </w:r>
      <w:r w:rsidRPr="00901B03" w:rsidDel="003C51E6">
        <w:rPr>
          <w:lang w:eastAsia="ko-KR"/>
        </w:rPr>
        <w:t xml:space="preserve">, </w:t>
      </w:r>
      <w:r w:rsidRPr="00901B03" w:rsidDel="003C51E6">
        <w:t>predFlagLX</w:t>
      </w:r>
      <w:r w:rsidRPr="00901B03" w:rsidDel="003C51E6">
        <w:rPr>
          <w:lang w:eastAsia="ko-KR"/>
        </w:rPr>
        <w:t>A</w:t>
      </w:r>
      <w:r w:rsidRPr="00901B03" w:rsidDel="003C51E6">
        <w:rPr>
          <w:vertAlign w:val="subscript"/>
          <w:lang w:eastAsia="ko-KR"/>
        </w:rPr>
        <w:t>1</w:t>
      </w:r>
      <w:r w:rsidRPr="00901B03" w:rsidDel="003C51E6">
        <w:rPr>
          <w:lang w:eastAsia="ko-KR"/>
        </w:rPr>
        <w:t xml:space="preserve">, </w:t>
      </w:r>
      <w:r w:rsidRPr="00901B03" w:rsidDel="003C51E6">
        <w:t>predFlagLX</w:t>
      </w:r>
      <w:r w:rsidRPr="00901B03" w:rsidDel="003C51E6">
        <w:rPr>
          <w:lang w:eastAsia="ko-KR"/>
        </w:rPr>
        <w:t>B</w:t>
      </w:r>
      <w:r w:rsidRPr="00901B03" w:rsidDel="003C51E6">
        <w:rPr>
          <w:vertAlign w:val="subscript"/>
          <w:lang w:eastAsia="ko-KR"/>
        </w:rPr>
        <w:t>0</w:t>
      </w:r>
      <w:r w:rsidRPr="00901B03" w:rsidDel="003C51E6">
        <w:rPr>
          <w:lang w:eastAsia="ko-KR"/>
        </w:rPr>
        <w:t xml:space="preserve">, </w:t>
      </w:r>
      <w:r w:rsidRPr="00901B03" w:rsidDel="003C51E6">
        <w:t>predFlagLX</w:t>
      </w:r>
      <w:r w:rsidRPr="00901B03" w:rsidDel="003C51E6">
        <w:rPr>
          <w:lang w:eastAsia="ko-KR"/>
        </w:rPr>
        <w:t>B</w:t>
      </w:r>
      <w:r w:rsidRPr="00901B03" w:rsidDel="003C51E6">
        <w:rPr>
          <w:vertAlign w:val="subscript"/>
          <w:lang w:eastAsia="ko-KR"/>
        </w:rPr>
        <w:t>1</w:t>
      </w:r>
      <w:r w:rsidRPr="00901B03" w:rsidDel="003C51E6">
        <w:rPr>
          <w:lang w:eastAsia="ko-KR"/>
        </w:rPr>
        <w:t xml:space="preserve"> and </w:t>
      </w:r>
      <w:r w:rsidRPr="00901B03" w:rsidDel="003C51E6">
        <w:t>predFlagLX</w:t>
      </w:r>
      <w:r w:rsidRPr="00901B03" w:rsidDel="003C51E6">
        <w:rPr>
          <w:lang w:eastAsia="ko-KR"/>
        </w:rPr>
        <w:t>B</w:t>
      </w:r>
      <w:r w:rsidRPr="00901B03" w:rsidDel="003C51E6">
        <w:rPr>
          <w:vertAlign w:val="subscript"/>
          <w:lang w:eastAsia="ko-KR"/>
        </w:rPr>
        <w:t>2</w:t>
      </w:r>
      <w:r w:rsidRPr="00901B03" w:rsidDel="003C51E6">
        <w:rPr>
          <w:lang w:eastAsia="ko-KR"/>
        </w:rPr>
        <w:t xml:space="preserve"> of the neighbouring </w:t>
      </w:r>
      <w:r w:rsidRPr="00901B03">
        <w:rPr>
          <w:lang w:eastAsia="ko-KR"/>
        </w:rPr>
        <w:t>coding</w:t>
      </w:r>
      <w:r w:rsidRPr="00901B03" w:rsidDel="003C51E6">
        <w:rPr>
          <w:lang w:eastAsia="ko-KR"/>
        </w:rPr>
        <w:t xml:space="preserve"> units,</w:t>
      </w:r>
    </w:p>
    <w:p w14:paraId="43FDDF45" w14:textId="77777777" w:rsidR="002021E4" w:rsidRPr="00901B03" w:rsidDel="003C51E6"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jc w:val="left"/>
        <w:textAlignment w:val="auto"/>
        <w:rPr>
          <w:lang w:eastAsia="ko-KR"/>
        </w:rPr>
      </w:pPr>
      <w:r w:rsidRPr="00901B03" w:rsidDel="003C51E6">
        <w:rPr>
          <w:lang w:eastAsia="ko-KR"/>
        </w:rPr>
        <w:t>the motion vectors</w:t>
      </w:r>
      <w:r>
        <w:rPr>
          <w:lang w:eastAsia="ko-KR"/>
        </w:rPr>
        <w:t xml:space="preserve"> in 1/16 </w:t>
      </w:r>
      <w:r w:rsidRPr="00901B03" w:rsidDel="003C51E6">
        <w:rPr>
          <w:lang w:eastAsia="ko-KR"/>
        </w:rPr>
        <w:t>fractional-sample</w:t>
      </w:r>
      <w:r>
        <w:rPr>
          <w:lang w:eastAsia="ko-KR"/>
        </w:rPr>
        <w:t xml:space="preserve"> accuracy</w:t>
      </w:r>
      <w:r w:rsidRPr="00901B03" w:rsidDel="003C51E6">
        <w:rPr>
          <w:lang w:eastAsia="ko-KR"/>
        </w:rPr>
        <w:t xml:space="preserve"> mvLXA</w:t>
      </w:r>
      <w:r w:rsidRPr="00901B03" w:rsidDel="003C51E6">
        <w:rPr>
          <w:vertAlign w:val="subscript"/>
          <w:lang w:eastAsia="ko-KR"/>
        </w:rPr>
        <w:t>0</w:t>
      </w:r>
      <w:r w:rsidRPr="00901B03" w:rsidDel="003C51E6">
        <w:rPr>
          <w:lang w:eastAsia="ko-KR"/>
        </w:rPr>
        <w:t>, mvLXA</w:t>
      </w:r>
      <w:r w:rsidRPr="00901B03" w:rsidDel="003C51E6">
        <w:rPr>
          <w:vertAlign w:val="subscript"/>
          <w:lang w:eastAsia="ko-KR"/>
        </w:rPr>
        <w:t>1</w:t>
      </w:r>
      <w:r w:rsidRPr="00901B03" w:rsidDel="003C51E6">
        <w:rPr>
          <w:lang w:eastAsia="ko-KR"/>
        </w:rPr>
        <w:t>, mvLXB</w:t>
      </w:r>
      <w:r w:rsidRPr="00901B03" w:rsidDel="003C51E6">
        <w:rPr>
          <w:vertAlign w:val="subscript"/>
          <w:lang w:eastAsia="ko-KR"/>
        </w:rPr>
        <w:t>0</w:t>
      </w:r>
      <w:r w:rsidRPr="00901B03" w:rsidDel="003C51E6">
        <w:rPr>
          <w:lang w:eastAsia="ko-KR"/>
        </w:rPr>
        <w:t>, mvLXB</w:t>
      </w:r>
      <w:r w:rsidRPr="00901B03" w:rsidDel="003C51E6">
        <w:rPr>
          <w:vertAlign w:val="subscript"/>
          <w:lang w:eastAsia="ko-KR"/>
        </w:rPr>
        <w:t>1</w:t>
      </w:r>
      <w:r w:rsidRPr="00901B03" w:rsidDel="003C51E6">
        <w:rPr>
          <w:lang w:eastAsia="ko-KR"/>
        </w:rPr>
        <w:t xml:space="preserve"> and mvLXB</w:t>
      </w:r>
      <w:r w:rsidRPr="00901B03" w:rsidDel="003C51E6">
        <w:rPr>
          <w:vertAlign w:val="subscript"/>
          <w:lang w:eastAsia="ko-KR"/>
        </w:rPr>
        <w:t>2</w:t>
      </w:r>
      <w:r w:rsidRPr="00901B03" w:rsidDel="003C51E6">
        <w:rPr>
          <w:lang w:eastAsia="ko-KR"/>
        </w:rPr>
        <w:t xml:space="preserve"> of the neighbouring </w:t>
      </w:r>
      <w:r w:rsidRPr="00901B03">
        <w:rPr>
          <w:lang w:eastAsia="ko-KR"/>
        </w:rPr>
        <w:t>coding</w:t>
      </w:r>
      <w:r w:rsidRPr="00901B03" w:rsidDel="003C51E6">
        <w:rPr>
          <w:lang w:eastAsia="ko-KR"/>
        </w:rPr>
        <w:t xml:space="preserve"> units</w:t>
      </w:r>
      <w:r>
        <w:rPr>
          <w:lang w:eastAsia="ko-KR"/>
        </w:rPr>
        <w:t>,</w:t>
      </w:r>
    </w:p>
    <w:p w14:paraId="7D6B418A" w14:textId="77777777" w:rsidR="002021E4" w:rsidRPr="00DF6646" w:rsidDel="003C51E6"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jc w:val="left"/>
        <w:textAlignment w:val="auto"/>
        <w:rPr>
          <w:lang w:eastAsia="ko-KR"/>
        </w:rPr>
      </w:pPr>
      <w:r>
        <w:rPr>
          <w:lang w:eastAsia="ko-KR"/>
        </w:rPr>
        <w:t>the bi-prediction weight indices gbiIdx</w:t>
      </w:r>
      <w:r w:rsidRPr="00901B03" w:rsidDel="003C51E6">
        <w:rPr>
          <w:lang w:eastAsia="ko-KR"/>
        </w:rPr>
        <w:t>A</w:t>
      </w:r>
      <w:r w:rsidRPr="00901B03" w:rsidDel="003C51E6">
        <w:rPr>
          <w:vertAlign w:val="subscript"/>
          <w:lang w:eastAsia="ko-KR"/>
        </w:rPr>
        <w:t>0</w:t>
      </w:r>
      <w:r w:rsidRPr="0011540B">
        <w:rPr>
          <w:lang w:eastAsia="ko-KR"/>
        </w:rPr>
        <w:t>,</w:t>
      </w:r>
      <w:r>
        <w:rPr>
          <w:vertAlign w:val="subscript"/>
          <w:lang w:eastAsia="ko-KR"/>
        </w:rPr>
        <w:t xml:space="preserve"> </w:t>
      </w:r>
      <w:r>
        <w:rPr>
          <w:lang w:eastAsia="ko-KR"/>
        </w:rPr>
        <w:t>gbiIdx</w:t>
      </w:r>
      <w:r w:rsidRPr="00901B03" w:rsidDel="003C51E6">
        <w:rPr>
          <w:lang w:eastAsia="ko-KR"/>
        </w:rPr>
        <w:t>A</w:t>
      </w:r>
      <w:r>
        <w:rPr>
          <w:vertAlign w:val="subscript"/>
          <w:lang w:eastAsia="ko-KR"/>
        </w:rPr>
        <w:t>1</w:t>
      </w:r>
      <w:r w:rsidRPr="0011540B">
        <w:rPr>
          <w:lang w:eastAsia="ko-KR"/>
        </w:rPr>
        <w:t>,</w:t>
      </w:r>
      <w:r>
        <w:rPr>
          <w:lang w:eastAsia="ko-KR"/>
        </w:rPr>
        <w:t xml:space="preserve"> gbiIdxB</w:t>
      </w:r>
      <w:r w:rsidRPr="00901B03" w:rsidDel="003C51E6">
        <w:rPr>
          <w:vertAlign w:val="subscript"/>
          <w:lang w:eastAsia="ko-KR"/>
        </w:rPr>
        <w:t>0</w:t>
      </w:r>
      <w:r w:rsidRPr="0011540B">
        <w:rPr>
          <w:lang w:eastAsia="ko-KR"/>
        </w:rPr>
        <w:t>,</w:t>
      </w:r>
      <w:r>
        <w:rPr>
          <w:vertAlign w:val="subscript"/>
          <w:lang w:eastAsia="ko-KR"/>
        </w:rPr>
        <w:t xml:space="preserve"> </w:t>
      </w:r>
      <w:r>
        <w:rPr>
          <w:lang w:eastAsia="ko-KR"/>
        </w:rPr>
        <w:t>gbiIdxB</w:t>
      </w:r>
      <w:r>
        <w:rPr>
          <w:vertAlign w:val="subscript"/>
          <w:lang w:eastAsia="ko-KR"/>
        </w:rPr>
        <w:t>1</w:t>
      </w:r>
      <w:r w:rsidRPr="0011540B">
        <w:rPr>
          <w:lang w:eastAsia="ko-KR"/>
        </w:rPr>
        <w:t xml:space="preserve">, </w:t>
      </w:r>
      <w:r>
        <w:rPr>
          <w:lang w:eastAsia="ko-KR"/>
        </w:rPr>
        <w:t>and gbiIdxB</w:t>
      </w:r>
      <w:r>
        <w:rPr>
          <w:vertAlign w:val="subscript"/>
          <w:lang w:eastAsia="ko-KR"/>
        </w:rPr>
        <w:t>2</w:t>
      </w:r>
      <w:r>
        <w:rPr>
          <w:lang w:eastAsia="ko-KR"/>
        </w:rPr>
        <w:t>.</w:t>
      </w:r>
    </w:p>
    <w:p w14:paraId="16BE456B" w14:textId="77777777" w:rsidR="002021E4" w:rsidRPr="00901B03" w:rsidDel="003C51E6" w:rsidRDefault="002021E4" w:rsidP="002021E4">
      <w:pPr>
        <w:rPr>
          <w:lang w:eastAsia="ko-KR"/>
        </w:rPr>
      </w:pPr>
      <w:r w:rsidRPr="00901B03" w:rsidDel="003C51E6">
        <w:rPr>
          <w:lang w:eastAsia="ko-KR"/>
        </w:rPr>
        <w:t>For the derivation of availableFlagA</w:t>
      </w:r>
      <w:r w:rsidRPr="00901B03" w:rsidDel="003C51E6">
        <w:rPr>
          <w:vertAlign w:val="subscript"/>
          <w:lang w:eastAsia="ko-KR"/>
        </w:rPr>
        <w:t>1</w:t>
      </w:r>
      <w:r w:rsidRPr="00901B03" w:rsidDel="003C51E6">
        <w:rPr>
          <w:lang w:eastAsia="ko-KR"/>
        </w:rPr>
        <w:t>, refIdxLXA</w:t>
      </w:r>
      <w:r w:rsidRPr="00901B03" w:rsidDel="003C51E6">
        <w:rPr>
          <w:vertAlign w:val="subscript"/>
          <w:lang w:eastAsia="ko-KR"/>
        </w:rPr>
        <w:t>1</w:t>
      </w:r>
      <w:r w:rsidRPr="00901B03" w:rsidDel="003C51E6">
        <w:rPr>
          <w:lang w:eastAsia="ko-KR"/>
        </w:rPr>
        <w:t xml:space="preserve">, </w:t>
      </w:r>
      <w:r w:rsidRPr="00901B03" w:rsidDel="003C51E6">
        <w:t>predFlagLX</w:t>
      </w:r>
      <w:r w:rsidRPr="00901B03" w:rsidDel="003C51E6">
        <w:rPr>
          <w:lang w:eastAsia="ko-KR"/>
        </w:rPr>
        <w:t>A</w:t>
      </w:r>
      <w:r w:rsidRPr="00901B03" w:rsidDel="003C51E6">
        <w:rPr>
          <w:vertAlign w:val="subscript"/>
          <w:lang w:eastAsia="ko-KR"/>
        </w:rPr>
        <w:t>1</w:t>
      </w:r>
      <w:r w:rsidRPr="00901B03" w:rsidDel="003C51E6">
        <w:rPr>
          <w:lang w:eastAsia="ko-KR"/>
        </w:rPr>
        <w:t xml:space="preserve"> and mvLXA</w:t>
      </w:r>
      <w:r w:rsidRPr="00901B03" w:rsidDel="003C51E6">
        <w:rPr>
          <w:vertAlign w:val="subscript"/>
          <w:lang w:eastAsia="ko-KR"/>
        </w:rPr>
        <w:t>1</w:t>
      </w:r>
      <w:r w:rsidRPr="00901B03" w:rsidDel="003C51E6">
        <w:rPr>
          <w:lang w:eastAsia="ko-KR"/>
        </w:rPr>
        <w:t xml:space="preserve"> the following applies:</w:t>
      </w:r>
    </w:p>
    <w:p w14:paraId="1C79DE22" w14:textId="77777777" w:rsidR="002021E4" w:rsidRPr="00901B03" w:rsidDel="003C51E6"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jc w:val="left"/>
        <w:textAlignment w:val="auto"/>
        <w:rPr>
          <w:lang w:eastAsia="ko-KR"/>
        </w:rPr>
      </w:pPr>
      <w:r w:rsidRPr="00901B03" w:rsidDel="003C51E6">
        <w:rPr>
          <w:lang w:eastAsia="ko-KR"/>
        </w:rPr>
        <w:t>The luma location (</w:t>
      </w:r>
      <w:r w:rsidRPr="00901B03" w:rsidDel="003C51E6">
        <w:t> xNb</w:t>
      </w:r>
      <w:r w:rsidRPr="00901B03" w:rsidDel="003C51E6">
        <w:rPr>
          <w:lang w:eastAsia="ko-KR"/>
        </w:rPr>
        <w:t>A</w:t>
      </w:r>
      <w:r w:rsidRPr="00901B03" w:rsidDel="003C51E6">
        <w:rPr>
          <w:vertAlign w:val="subscript"/>
          <w:lang w:eastAsia="ko-KR"/>
        </w:rPr>
        <w:t>1</w:t>
      </w:r>
      <w:r w:rsidRPr="00901B03" w:rsidDel="003C51E6">
        <w:rPr>
          <w:lang w:eastAsia="ko-KR"/>
        </w:rPr>
        <w:t>, yNbA</w:t>
      </w:r>
      <w:r w:rsidRPr="00901B03" w:rsidDel="003C51E6">
        <w:rPr>
          <w:vertAlign w:val="subscript"/>
          <w:lang w:eastAsia="ko-KR"/>
        </w:rPr>
        <w:t>1</w:t>
      </w:r>
      <w:r w:rsidRPr="00901B03" w:rsidDel="003C51E6">
        <w:rPr>
          <w:lang w:eastAsia="ko-KR"/>
        </w:rPr>
        <w:t> ) inside the neighbouring luma coding block is set equal to ( x</w:t>
      </w:r>
      <w:r w:rsidRPr="00901B03">
        <w:rPr>
          <w:lang w:eastAsia="ko-KR"/>
        </w:rPr>
        <w:t>C</w:t>
      </w:r>
      <w:r w:rsidRPr="00901B03" w:rsidDel="003C51E6">
        <w:rPr>
          <w:lang w:eastAsia="ko-KR"/>
        </w:rPr>
        <w:t>b</w:t>
      </w:r>
      <w:r w:rsidRPr="00901B03">
        <w:rPr>
          <w:lang w:eastAsia="ko-KR"/>
        </w:rPr>
        <w:t> </w:t>
      </w:r>
      <w:r>
        <w:rPr>
          <w:lang w:eastAsia="ko-KR"/>
        </w:rPr>
        <w:t>–</w:t>
      </w:r>
      <w:r w:rsidRPr="00901B03" w:rsidDel="003C51E6">
        <w:rPr>
          <w:lang w:eastAsia="ko-KR"/>
        </w:rPr>
        <w:t> 1,  y</w:t>
      </w:r>
      <w:r w:rsidRPr="00901B03">
        <w:rPr>
          <w:lang w:eastAsia="ko-KR"/>
        </w:rPr>
        <w:t>C</w:t>
      </w:r>
      <w:r w:rsidRPr="00901B03" w:rsidDel="003C51E6">
        <w:rPr>
          <w:lang w:eastAsia="ko-KR"/>
        </w:rPr>
        <w:t>b + </w:t>
      </w:r>
      <w:r w:rsidRPr="00901B03">
        <w:rPr>
          <w:lang w:eastAsia="ko-KR"/>
        </w:rPr>
        <w:t>cbHeight </w:t>
      </w:r>
      <w:r>
        <w:rPr>
          <w:lang w:eastAsia="ko-KR"/>
        </w:rPr>
        <w:t>–</w:t>
      </w:r>
      <w:r w:rsidRPr="00901B03" w:rsidDel="003C51E6">
        <w:rPr>
          <w:lang w:eastAsia="ko-KR"/>
        </w:rPr>
        <w:t> 1 ).</w:t>
      </w:r>
    </w:p>
    <w:p w14:paraId="0A4B840A" w14:textId="77777777" w:rsidR="002021E4"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jc w:val="left"/>
        <w:textAlignment w:val="auto"/>
        <w:rPr>
          <w:ins w:id="30" w:author="남정학/선임연구원/차세대표준(연)ABM팀(junghak.nam@lge.com)" w:date="2019-01-02T21:46:00Z"/>
          <w:lang w:eastAsia="ko-KR"/>
        </w:rPr>
      </w:pPr>
      <w:r w:rsidRPr="00901B03">
        <w:rPr>
          <w:lang w:eastAsia="ko-KR"/>
        </w:rPr>
        <w:t>The availability derivation process for a block as specified in clause </w:t>
      </w:r>
      <w:r w:rsidRPr="00901B03">
        <w:rPr>
          <w:highlight w:val="yellow"/>
          <w:lang w:eastAsia="ko-KR"/>
        </w:rPr>
        <w:t>6.4.X [Ed. (BB): Neighbouring blocks availability checking process tbd]</w:t>
      </w:r>
      <w:r w:rsidRPr="00901B03">
        <w:rPr>
          <w:lang w:eastAsia="ko-KR"/>
        </w:rPr>
        <w:t xml:space="preserve"> is invoked with </w:t>
      </w:r>
      <w:r w:rsidRPr="00901B03">
        <w:t xml:space="preserve">the current luma location </w:t>
      </w:r>
      <w:r w:rsidRPr="00901B03">
        <w:rPr>
          <w:lang w:eastAsia="ko-KR"/>
        </w:rPr>
        <w:t xml:space="preserve">( xCurr, yCurr ) set equal to ( xCb, yCb ) and the neighbouring luma location </w:t>
      </w:r>
      <w:r w:rsidRPr="00901B03" w:rsidDel="003C51E6">
        <w:rPr>
          <w:lang w:eastAsia="ko-KR"/>
        </w:rPr>
        <w:t>( xNbA</w:t>
      </w:r>
      <w:r w:rsidRPr="00901B03" w:rsidDel="003C51E6">
        <w:rPr>
          <w:vertAlign w:val="subscript"/>
          <w:lang w:eastAsia="ko-KR"/>
        </w:rPr>
        <w:t>1</w:t>
      </w:r>
      <w:r w:rsidRPr="00901B03" w:rsidDel="003C51E6">
        <w:rPr>
          <w:lang w:eastAsia="ko-KR"/>
        </w:rPr>
        <w:t>, yNbA</w:t>
      </w:r>
      <w:r w:rsidRPr="00901B03" w:rsidDel="003C51E6">
        <w:rPr>
          <w:vertAlign w:val="subscript"/>
          <w:lang w:eastAsia="ko-KR"/>
        </w:rPr>
        <w:t>1</w:t>
      </w:r>
      <w:r w:rsidRPr="00901B03" w:rsidDel="003C51E6">
        <w:rPr>
          <w:lang w:eastAsia="ko-KR"/>
        </w:rPr>
        <w:t> )</w:t>
      </w:r>
      <w:r w:rsidRPr="00901B03">
        <w:rPr>
          <w:lang w:eastAsia="ko-KR"/>
        </w:rPr>
        <w:t xml:space="preserve"> as inputs, and the output is assigned to the </w:t>
      </w:r>
      <w:r w:rsidRPr="00901B03" w:rsidDel="003C51E6">
        <w:rPr>
          <w:lang w:eastAsia="ko-KR"/>
        </w:rPr>
        <w:t>block availability flag availableA</w:t>
      </w:r>
      <w:r w:rsidRPr="00901B03" w:rsidDel="003C51E6">
        <w:rPr>
          <w:vertAlign w:val="subscript"/>
          <w:lang w:eastAsia="ko-KR"/>
        </w:rPr>
        <w:t>1</w:t>
      </w:r>
      <w:r w:rsidRPr="00901B03" w:rsidDel="003C51E6">
        <w:rPr>
          <w:lang w:eastAsia="ko-KR"/>
        </w:rPr>
        <w:t>.</w:t>
      </w:r>
    </w:p>
    <w:p w14:paraId="7889CCE0" w14:textId="413019DB" w:rsidR="008D18E9" w:rsidRPr="00901B03" w:rsidDel="003C51E6" w:rsidRDefault="008D18E9" w:rsidP="008D18E9">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jc w:val="left"/>
        <w:textAlignment w:val="auto"/>
        <w:rPr>
          <w:lang w:eastAsia="ko-KR"/>
        </w:rPr>
      </w:pPr>
      <w:ins w:id="31" w:author="남정학/선임연구원/차세대표준(연)ABM팀(junghak.nam@lge.com)" w:date="2019-01-02T21:46:00Z">
        <w:r>
          <w:rPr>
            <w:lang w:eastAsia="ko-KR"/>
          </w:rPr>
          <w:t xml:space="preserve">If </w:t>
        </w:r>
      </w:ins>
      <w:ins w:id="32" w:author="남정학/선임연구원/차세대표준(연)ABM팀(junghak.nam@lge.com)" w:date="2019-01-02T21:47:00Z">
        <w:r w:rsidRPr="00901B03" w:rsidDel="003C51E6">
          <w:rPr>
            <w:lang w:eastAsia="ko-KR"/>
          </w:rPr>
          <w:t>availableA</w:t>
        </w:r>
        <w:r w:rsidRPr="00901B03" w:rsidDel="003C51E6">
          <w:rPr>
            <w:vertAlign w:val="subscript"/>
            <w:lang w:eastAsia="ko-KR"/>
          </w:rPr>
          <w:t>1</w:t>
        </w:r>
        <w:r>
          <w:rPr>
            <w:vertAlign w:val="subscript"/>
            <w:lang w:eastAsia="ko-KR"/>
          </w:rPr>
          <w:t xml:space="preserve"> </w:t>
        </w:r>
        <w:r>
          <w:rPr>
            <w:lang w:eastAsia="ko-KR"/>
          </w:rPr>
          <w:t xml:space="preserve">is equal to TRUE and </w:t>
        </w:r>
      </w:ins>
      <w:ins w:id="33" w:author="남정학/선임연구원/차세대표준(연)ABM팀(junghak.nam@lge.com)" w:date="2019-01-02T21:48:00Z">
        <w:r>
          <w:rPr>
            <w:lang w:eastAsia="ko-KR"/>
          </w:rPr>
          <w:t>RefIdxL0</w:t>
        </w:r>
        <w:r w:rsidRPr="00901B03" w:rsidDel="003C51E6">
          <w:rPr>
            <w:lang w:eastAsia="ko-KR"/>
          </w:rPr>
          <w:t>[</w:t>
        </w:r>
        <w:r w:rsidRPr="00901B03" w:rsidDel="003C51E6">
          <w:t> xNb</w:t>
        </w:r>
        <w:r w:rsidRPr="00901B03" w:rsidDel="003C51E6">
          <w:rPr>
            <w:lang w:eastAsia="ko-KR"/>
          </w:rPr>
          <w:t>A</w:t>
        </w:r>
        <w:r w:rsidRPr="00901B03" w:rsidDel="003C51E6">
          <w:rPr>
            <w:vertAlign w:val="subscript"/>
            <w:lang w:eastAsia="ko-KR"/>
          </w:rPr>
          <w:t>1</w:t>
        </w:r>
        <w:r w:rsidRPr="00901B03" w:rsidDel="003C51E6">
          <w:rPr>
            <w:lang w:eastAsia="ko-KR"/>
          </w:rPr>
          <w:t> ][ y</w:t>
        </w:r>
        <w:r w:rsidRPr="00901B03" w:rsidDel="003C51E6">
          <w:t>Nb</w:t>
        </w:r>
        <w:r w:rsidRPr="00901B03" w:rsidDel="003C51E6">
          <w:rPr>
            <w:lang w:eastAsia="ko-KR"/>
          </w:rPr>
          <w:t>A</w:t>
        </w:r>
        <w:r w:rsidRPr="00901B03" w:rsidDel="003C51E6">
          <w:rPr>
            <w:vertAlign w:val="subscript"/>
            <w:lang w:eastAsia="ko-KR"/>
          </w:rPr>
          <w:t>1</w:t>
        </w:r>
        <w:r w:rsidRPr="00901B03" w:rsidDel="003C51E6">
          <w:rPr>
            <w:lang w:eastAsia="ko-KR"/>
          </w:rPr>
          <w:t> ]</w:t>
        </w:r>
        <w:r>
          <w:rPr>
            <w:lang w:eastAsia="ko-KR"/>
          </w:rPr>
          <w:t xml:space="preserve"> </w:t>
        </w:r>
      </w:ins>
      <w:ins w:id="34" w:author="남정학/선임연구원/차세대표준(연)ABM팀(junghak.nam@lge.com)" w:date="2019-01-02T21:46:00Z">
        <w:r>
          <w:rPr>
            <w:lang w:eastAsia="ko-KR"/>
          </w:rPr>
          <w:t xml:space="preserve">indicates </w:t>
        </w:r>
        <w:r>
          <w:t>that the current picture is used as the reference picture, availability checking</w:t>
        </w:r>
        <w:r w:rsidRPr="00643BCA">
          <w:t xml:space="preserve"> proce</w:t>
        </w:r>
        <w:r>
          <w:t>ss for block vector on current picture referencing</w:t>
        </w:r>
        <w:r w:rsidRPr="00901B03">
          <w:rPr>
            <w:lang w:eastAsia="ko-KR"/>
          </w:rPr>
          <w:t xml:space="preserve"> as specified in clause </w:t>
        </w:r>
        <w:r>
          <w:rPr>
            <w:lang w:eastAsia="ko-KR"/>
          </w:rPr>
          <w:t>8.3.2.16</w:t>
        </w:r>
        <w:r w:rsidRPr="00901B03">
          <w:rPr>
            <w:lang w:eastAsia="ko-KR"/>
          </w:rPr>
          <w:t xml:space="preserve"> is invoked with </w:t>
        </w:r>
        <w:r w:rsidRPr="00901B03">
          <w:t xml:space="preserve">the current luma location </w:t>
        </w:r>
        <w:r w:rsidRPr="00901B03">
          <w:rPr>
            <w:lang w:eastAsia="ko-KR"/>
          </w:rPr>
          <w:t>( xCurr, yCurr ) set equal to ( xCb, yCb )</w:t>
        </w:r>
        <w:r>
          <w:rPr>
            <w:lang w:eastAsia="ko-KR"/>
          </w:rPr>
          <w:t xml:space="preserve">, </w:t>
        </w:r>
        <w:r w:rsidRPr="00901B03" w:rsidDel="003C51E6">
          <w:rPr>
            <w:lang w:eastAsia="ko-KR"/>
          </w:rPr>
          <w:t xml:space="preserve">the luma </w:t>
        </w:r>
        <w:r w:rsidRPr="00901B03">
          <w:rPr>
            <w:lang w:eastAsia="ko-KR"/>
          </w:rPr>
          <w:t>coding</w:t>
        </w:r>
        <w:r w:rsidRPr="00901B03" w:rsidDel="003C51E6">
          <w:rPr>
            <w:lang w:eastAsia="ko-KR"/>
          </w:rPr>
          <w:t xml:space="preserve"> block width </w:t>
        </w:r>
        <w:r w:rsidRPr="00901B03">
          <w:rPr>
            <w:lang w:eastAsia="ko-KR"/>
          </w:rPr>
          <w:t>cbWidth</w:t>
        </w:r>
        <w:r w:rsidRPr="00901B03" w:rsidDel="003C51E6">
          <w:rPr>
            <w:lang w:eastAsia="ko-KR"/>
          </w:rPr>
          <w:t xml:space="preserve">, the luma </w:t>
        </w:r>
        <w:r w:rsidRPr="00901B03">
          <w:rPr>
            <w:lang w:eastAsia="ko-KR"/>
          </w:rPr>
          <w:t>coding</w:t>
        </w:r>
        <w:r w:rsidRPr="00901B03" w:rsidDel="003C51E6">
          <w:rPr>
            <w:lang w:eastAsia="ko-KR"/>
          </w:rPr>
          <w:t xml:space="preserve"> block height </w:t>
        </w:r>
        <w:r w:rsidRPr="00901B03">
          <w:rPr>
            <w:lang w:eastAsia="ko-KR"/>
          </w:rPr>
          <w:t xml:space="preserve">cbHeight and the neighbouring </w:t>
        </w:r>
        <w:r>
          <w:rPr>
            <w:lang w:eastAsia="ko-KR"/>
          </w:rPr>
          <w:t>motion vector</w:t>
        </w:r>
        <w:r w:rsidRPr="00901B03">
          <w:rPr>
            <w:lang w:eastAsia="ko-KR"/>
          </w:rPr>
          <w:t xml:space="preserve"> </w:t>
        </w:r>
        <w:r w:rsidR="00E317A3">
          <w:rPr>
            <w:lang w:eastAsia="ko-KR"/>
          </w:rPr>
          <w:t>mvL</w:t>
        </w:r>
      </w:ins>
      <w:ins w:id="35" w:author="남정학/선임연구원/차세대표준(연)ABM팀(junghak.nam@lge.com)" w:date="2019-01-02T21:52:00Z">
        <w:r w:rsidR="00E317A3">
          <w:rPr>
            <w:lang w:eastAsia="ko-KR"/>
          </w:rPr>
          <w:t>0</w:t>
        </w:r>
      </w:ins>
      <w:ins w:id="36" w:author="남정학/선임연구원/차세대표준(연)ABM팀(junghak.nam@lge.com)" w:date="2019-01-02T21:46:00Z">
        <w:r w:rsidRPr="00901B03" w:rsidDel="003C51E6">
          <w:rPr>
            <w:lang w:eastAsia="ko-KR"/>
          </w:rPr>
          <w:t>A</w:t>
        </w:r>
        <w:r w:rsidRPr="008D18E9" w:rsidDel="003C51E6">
          <w:rPr>
            <w:vertAlign w:val="subscript"/>
            <w:lang w:eastAsia="ko-KR"/>
          </w:rPr>
          <w:t>1</w:t>
        </w:r>
        <w:r w:rsidRPr="00901B03">
          <w:rPr>
            <w:lang w:eastAsia="ko-KR"/>
          </w:rPr>
          <w:t xml:space="preserve"> as inputs, and the output is assigned to the </w:t>
        </w:r>
        <w:r>
          <w:rPr>
            <w:lang w:eastAsia="ko-KR"/>
          </w:rPr>
          <w:t>CPR</w:t>
        </w:r>
        <w:r w:rsidRPr="00901B03" w:rsidDel="003C51E6">
          <w:rPr>
            <w:lang w:eastAsia="ko-KR"/>
          </w:rPr>
          <w:t xml:space="preserve"> availability flag </w:t>
        </w:r>
        <w:r>
          <w:rPr>
            <w:lang w:eastAsia="ko-KR"/>
          </w:rPr>
          <w:t>availableFlagCPRA</w:t>
        </w:r>
        <w:r w:rsidRPr="00D50740">
          <w:rPr>
            <w:vertAlign w:val="subscript"/>
            <w:lang w:eastAsia="ko-KR"/>
          </w:rPr>
          <w:t>1</w:t>
        </w:r>
        <w:r w:rsidRPr="00901B03" w:rsidDel="003C51E6">
          <w:rPr>
            <w:lang w:eastAsia="ko-KR"/>
          </w:rPr>
          <w:t>.</w:t>
        </w:r>
      </w:ins>
    </w:p>
    <w:p w14:paraId="0E152444" w14:textId="77777777" w:rsidR="002021E4" w:rsidRPr="00901B03" w:rsidDel="003C51E6"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jc w:val="left"/>
        <w:textAlignment w:val="auto"/>
        <w:rPr>
          <w:lang w:eastAsia="ko-KR"/>
        </w:rPr>
      </w:pPr>
      <w:r w:rsidRPr="00901B03" w:rsidDel="003C51E6">
        <w:t>The</w:t>
      </w:r>
      <w:r w:rsidRPr="00901B03" w:rsidDel="003C51E6">
        <w:rPr>
          <w:lang w:eastAsia="ko-KR"/>
        </w:rPr>
        <w:t xml:space="preserve"> variables availableFlagA</w:t>
      </w:r>
      <w:r w:rsidRPr="00901B03" w:rsidDel="003C51E6">
        <w:rPr>
          <w:vertAlign w:val="subscript"/>
          <w:lang w:eastAsia="ko-KR"/>
        </w:rPr>
        <w:t>1</w:t>
      </w:r>
      <w:r w:rsidRPr="00901B03" w:rsidDel="003C51E6">
        <w:rPr>
          <w:lang w:eastAsia="ko-KR"/>
        </w:rPr>
        <w:t>, refIdxLXA</w:t>
      </w:r>
      <w:r w:rsidRPr="00901B03" w:rsidDel="003C51E6">
        <w:rPr>
          <w:vertAlign w:val="subscript"/>
          <w:lang w:eastAsia="ko-KR"/>
        </w:rPr>
        <w:t>1</w:t>
      </w:r>
      <w:r w:rsidRPr="00901B03" w:rsidDel="003C51E6">
        <w:rPr>
          <w:lang w:eastAsia="ko-KR"/>
        </w:rPr>
        <w:t xml:space="preserve">, </w:t>
      </w:r>
      <w:r w:rsidRPr="00901B03" w:rsidDel="003C51E6">
        <w:t>predFlagLX</w:t>
      </w:r>
      <w:r w:rsidRPr="00901B03" w:rsidDel="003C51E6">
        <w:rPr>
          <w:lang w:eastAsia="ko-KR"/>
        </w:rPr>
        <w:t>A</w:t>
      </w:r>
      <w:r w:rsidRPr="00901B03" w:rsidDel="003C51E6">
        <w:rPr>
          <w:vertAlign w:val="subscript"/>
          <w:lang w:eastAsia="ko-KR"/>
        </w:rPr>
        <w:t>1</w:t>
      </w:r>
      <w:r w:rsidRPr="00901B03" w:rsidDel="003C51E6">
        <w:rPr>
          <w:lang w:eastAsia="ko-KR"/>
        </w:rPr>
        <w:t xml:space="preserve"> and mvLXA</w:t>
      </w:r>
      <w:r w:rsidRPr="00901B03" w:rsidDel="003C51E6">
        <w:rPr>
          <w:vertAlign w:val="subscript"/>
          <w:lang w:eastAsia="ko-KR"/>
        </w:rPr>
        <w:t>1</w:t>
      </w:r>
      <w:r w:rsidRPr="00901B03" w:rsidDel="003C51E6">
        <w:rPr>
          <w:lang w:eastAsia="ko-KR"/>
        </w:rPr>
        <w:t xml:space="preserve"> are derived as follows:</w:t>
      </w:r>
    </w:p>
    <w:p w14:paraId="5C1CF3C2" w14:textId="414E33B7" w:rsidR="002021E4" w:rsidRDefault="002021E4" w:rsidP="002021E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jc w:val="left"/>
        <w:textAlignment w:val="auto"/>
      </w:pPr>
      <w:r w:rsidRPr="00901B03" w:rsidDel="003C51E6">
        <w:t xml:space="preserve">If </w:t>
      </w:r>
      <w:r w:rsidRPr="00901B03" w:rsidDel="003C51E6">
        <w:rPr>
          <w:lang w:eastAsia="ko-KR"/>
        </w:rPr>
        <w:t>availableA</w:t>
      </w:r>
      <w:r w:rsidRPr="00901B03" w:rsidDel="003C51E6">
        <w:rPr>
          <w:vertAlign w:val="subscript"/>
          <w:lang w:eastAsia="ko-KR"/>
        </w:rPr>
        <w:t>1</w:t>
      </w:r>
      <w:r w:rsidRPr="00901B03" w:rsidDel="003C51E6">
        <w:t xml:space="preserve"> </w:t>
      </w:r>
      <w:ins w:id="37" w:author="남정학/선임연구원/차세대표준(연)ABM팀(junghak.nam@lge.com)" w:date="2019-01-02T21:50:00Z">
        <w:r w:rsidR="00E317A3">
          <w:t xml:space="preserve">or </w:t>
        </w:r>
        <w:r w:rsidR="00E317A3">
          <w:rPr>
            <w:lang w:eastAsia="ko-KR"/>
          </w:rPr>
          <w:t>availableFlagCPRA</w:t>
        </w:r>
        <w:r w:rsidR="00E317A3" w:rsidRPr="00D50740">
          <w:rPr>
            <w:vertAlign w:val="subscript"/>
            <w:lang w:eastAsia="ko-KR"/>
          </w:rPr>
          <w:t>1</w:t>
        </w:r>
      </w:ins>
      <w:ins w:id="38" w:author="남정학/선임연구원/차세대표준(연)ABM팀(junghak.nam@lge.com)" w:date="2019-01-02T21:51:00Z">
        <w:r w:rsidR="00E317A3" w:rsidRPr="00E317A3">
          <w:rPr>
            <w:lang w:eastAsia="ko-KR"/>
          </w:rPr>
          <w:t xml:space="preserve"> </w:t>
        </w:r>
      </w:ins>
      <w:r w:rsidRPr="00901B03" w:rsidDel="003C51E6">
        <w:t xml:space="preserve">is equal to FALSE, </w:t>
      </w:r>
      <w:r w:rsidRPr="00901B03" w:rsidDel="003C51E6">
        <w:rPr>
          <w:lang w:eastAsia="ko-KR"/>
        </w:rPr>
        <w:t>availableFlagA</w:t>
      </w:r>
      <w:r w:rsidRPr="00901B03" w:rsidDel="003C51E6">
        <w:rPr>
          <w:vertAlign w:val="subscript"/>
          <w:lang w:eastAsia="ko-KR"/>
        </w:rPr>
        <w:t>1</w:t>
      </w:r>
      <w:r w:rsidRPr="00901B03" w:rsidDel="003C51E6">
        <w:t xml:space="preserve"> is set equal to 0, both components</w:t>
      </w:r>
      <w:r w:rsidRPr="00901B03" w:rsidDel="003C51E6">
        <w:rPr>
          <w:lang w:eastAsia="ko-KR"/>
        </w:rPr>
        <w:t xml:space="preserve"> of mvLXA</w:t>
      </w:r>
      <w:r w:rsidRPr="00901B03" w:rsidDel="003C51E6">
        <w:rPr>
          <w:vertAlign w:val="subscript"/>
          <w:lang w:eastAsia="ko-KR"/>
        </w:rPr>
        <w:t>1</w:t>
      </w:r>
      <w:r w:rsidRPr="00901B03" w:rsidDel="003C51E6">
        <w:rPr>
          <w:lang w:eastAsia="ko-KR"/>
        </w:rPr>
        <w:t xml:space="preserve"> are set equal to 0, refIdxLXA</w:t>
      </w:r>
      <w:r w:rsidRPr="00901B03" w:rsidDel="003C51E6">
        <w:rPr>
          <w:vertAlign w:val="subscript"/>
          <w:lang w:eastAsia="ko-KR"/>
        </w:rPr>
        <w:t>1</w:t>
      </w:r>
      <w:r w:rsidRPr="00901B03" w:rsidDel="003C51E6">
        <w:rPr>
          <w:lang w:eastAsia="ko-KR"/>
        </w:rPr>
        <w:t xml:space="preserve"> is set equal to −1 and predFlagLXA</w:t>
      </w:r>
      <w:r w:rsidRPr="00901B03" w:rsidDel="003C51E6">
        <w:rPr>
          <w:vertAlign w:val="subscript"/>
          <w:lang w:eastAsia="ko-KR"/>
        </w:rPr>
        <w:t>1</w:t>
      </w:r>
      <w:r w:rsidRPr="00901B03" w:rsidDel="003C51E6">
        <w:rPr>
          <w:lang w:eastAsia="ko-KR"/>
        </w:rPr>
        <w:t xml:space="preserve"> is set equal to 0, with X being 0 or 1</w:t>
      </w:r>
      <w:r>
        <w:rPr>
          <w:lang w:eastAsia="ko-KR"/>
        </w:rPr>
        <w:t>, and gbiIdx</w:t>
      </w:r>
      <w:r w:rsidRPr="00901B03" w:rsidDel="003C51E6">
        <w:rPr>
          <w:lang w:eastAsia="ko-KR"/>
        </w:rPr>
        <w:t>A</w:t>
      </w:r>
      <w:r w:rsidRPr="00901B03" w:rsidDel="003C51E6">
        <w:rPr>
          <w:vertAlign w:val="subscript"/>
          <w:lang w:eastAsia="ko-KR"/>
        </w:rPr>
        <w:t>1</w:t>
      </w:r>
      <w:r w:rsidRPr="0011540B">
        <w:rPr>
          <w:lang w:eastAsia="ko-KR"/>
        </w:rPr>
        <w:t xml:space="preserve"> </w:t>
      </w:r>
      <w:r>
        <w:rPr>
          <w:lang w:eastAsia="ko-KR"/>
        </w:rPr>
        <w:t>is set equal to 0</w:t>
      </w:r>
      <w:r w:rsidRPr="00901B03" w:rsidDel="003C51E6">
        <w:rPr>
          <w:lang w:eastAsia="ko-KR"/>
        </w:rPr>
        <w:t>.</w:t>
      </w:r>
    </w:p>
    <w:p w14:paraId="5DC03603" w14:textId="55C746F3" w:rsidR="002021E4" w:rsidRPr="00901B03" w:rsidDel="003C51E6" w:rsidRDefault="002021E4" w:rsidP="00E317A3">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jc w:val="left"/>
        <w:textAlignment w:val="auto"/>
        <w:rPr>
          <w:lang w:eastAsia="ko-KR"/>
        </w:rPr>
      </w:pPr>
      <w:r w:rsidRPr="00901B03">
        <w:t>Otherwise,</w:t>
      </w:r>
      <w:r w:rsidRPr="00901B03" w:rsidDel="003C51E6">
        <w:t xml:space="preserve"> availableFlag</w:t>
      </w:r>
      <w:r w:rsidRPr="00901B03" w:rsidDel="003C51E6">
        <w:rPr>
          <w:lang w:eastAsia="ko-KR"/>
        </w:rPr>
        <w:t>A</w:t>
      </w:r>
      <w:r w:rsidRPr="008D18E9" w:rsidDel="003C51E6">
        <w:rPr>
          <w:vertAlign w:val="subscript"/>
          <w:lang w:eastAsia="ko-KR"/>
        </w:rPr>
        <w:t>1</w:t>
      </w:r>
      <w:r w:rsidRPr="00901B03" w:rsidDel="003C51E6">
        <w:t xml:space="preserve"> is set equal to 1 and the </w:t>
      </w:r>
      <w:r w:rsidRPr="00901B03" w:rsidDel="003C51E6">
        <w:rPr>
          <w:lang w:eastAsia="ko-KR"/>
        </w:rPr>
        <w:t>following assignments are made:</w:t>
      </w:r>
    </w:p>
    <w:p w14:paraId="31E4F771" w14:textId="77777777" w:rsidR="002021E4" w:rsidRPr="00901B03" w:rsidDel="003C51E6" w:rsidRDefault="002021E4" w:rsidP="00E317A3">
      <w:pPr>
        <w:pStyle w:val="Equation"/>
        <w:tabs>
          <w:tab w:val="left" w:pos="851"/>
          <w:tab w:val="left" w:pos="1134"/>
          <w:tab w:val="left" w:pos="1418"/>
          <w:tab w:val="left" w:pos="1701"/>
          <w:tab w:val="left" w:pos="1985"/>
        </w:tabs>
        <w:ind w:leftChars="512" w:left="1126"/>
        <w:rPr>
          <w:lang w:eastAsia="ko-KR"/>
        </w:rPr>
      </w:pPr>
      <w:r w:rsidRPr="00901B03" w:rsidDel="003C51E6">
        <w:rPr>
          <w:lang w:eastAsia="ko-KR"/>
        </w:rPr>
        <w:t>mvLXA</w:t>
      </w:r>
      <w:r w:rsidRPr="00901B03" w:rsidDel="003C51E6">
        <w:rPr>
          <w:vertAlign w:val="subscript"/>
          <w:lang w:eastAsia="ko-KR"/>
        </w:rPr>
        <w:t>1</w:t>
      </w:r>
      <w:r w:rsidRPr="00901B03" w:rsidDel="003C51E6">
        <w:rPr>
          <w:lang w:eastAsia="ko-KR"/>
        </w:rPr>
        <w:t> = MvLX[</w:t>
      </w:r>
      <w:r w:rsidRPr="00901B03" w:rsidDel="003C51E6">
        <w:t> xNb</w:t>
      </w:r>
      <w:r w:rsidRPr="00901B03" w:rsidDel="003C51E6">
        <w:rPr>
          <w:lang w:eastAsia="ko-KR"/>
        </w:rPr>
        <w:t>A</w:t>
      </w:r>
      <w:r w:rsidRPr="00901B03" w:rsidDel="003C51E6">
        <w:rPr>
          <w:vertAlign w:val="subscript"/>
          <w:lang w:eastAsia="ko-KR"/>
        </w:rPr>
        <w:t>1</w:t>
      </w:r>
      <w:r w:rsidRPr="00901B03" w:rsidDel="003C51E6">
        <w:rPr>
          <w:lang w:eastAsia="ko-KR"/>
        </w:rPr>
        <w:t> ][ y</w:t>
      </w:r>
      <w:r w:rsidRPr="00901B03" w:rsidDel="003C51E6">
        <w:t>Nb</w:t>
      </w:r>
      <w:r w:rsidRPr="00901B03" w:rsidDel="003C51E6">
        <w:rPr>
          <w:lang w:eastAsia="ko-KR"/>
        </w:rPr>
        <w:t>A</w:t>
      </w:r>
      <w:r w:rsidRPr="00901B03" w:rsidDel="003C51E6">
        <w:rPr>
          <w:vertAlign w:val="subscript"/>
          <w:lang w:eastAsia="ko-KR"/>
        </w:rPr>
        <w:t>1</w:t>
      </w:r>
      <w:r w:rsidRPr="00901B03" w:rsidDel="003C51E6">
        <w:rPr>
          <w:lang w:eastAsia="ko-KR"/>
        </w:rPr>
        <w:t> ]</w:t>
      </w:r>
      <w:r w:rsidRPr="00901B03" w:rsidDel="003C51E6">
        <w:rPr>
          <w:lang w:eastAsia="ko-KR"/>
        </w:rPr>
        <w:tab/>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209</w:t>
      </w:r>
      <w:r w:rsidRPr="00901B03" w:rsidDel="003C51E6">
        <w:rPr>
          <w:lang w:eastAsia="ko-KR"/>
        </w:rPr>
        <w:fldChar w:fldCharType="end"/>
      </w:r>
      <w:r w:rsidRPr="00901B03" w:rsidDel="003C51E6">
        <w:rPr>
          <w:lang w:eastAsia="ko-KR"/>
        </w:rPr>
        <w:t>)</w:t>
      </w:r>
    </w:p>
    <w:p w14:paraId="37F58889" w14:textId="724B7452" w:rsidR="002021E4" w:rsidRPr="00901B03" w:rsidDel="003C51E6" w:rsidRDefault="002021E4" w:rsidP="00E317A3">
      <w:pPr>
        <w:pStyle w:val="Equation"/>
        <w:tabs>
          <w:tab w:val="left" w:pos="851"/>
          <w:tab w:val="left" w:pos="1134"/>
          <w:tab w:val="left" w:pos="1418"/>
          <w:tab w:val="left" w:pos="1701"/>
          <w:tab w:val="left" w:pos="1985"/>
        </w:tabs>
        <w:ind w:leftChars="512" w:left="1126"/>
        <w:rPr>
          <w:lang w:eastAsia="ko-KR"/>
        </w:rPr>
      </w:pPr>
      <w:r w:rsidRPr="00901B03" w:rsidDel="003C51E6">
        <w:rPr>
          <w:lang w:eastAsia="ko-KR"/>
        </w:rPr>
        <w:t>refIdxLXA</w:t>
      </w:r>
      <w:r w:rsidRPr="00901B03" w:rsidDel="003C51E6">
        <w:rPr>
          <w:vertAlign w:val="subscript"/>
          <w:lang w:eastAsia="ko-KR"/>
        </w:rPr>
        <w:t>1</w:t>
      </w:r>
      <w:r w:rsidRPr="00901B03" w:rsidDel="003C51E6">
        <w:rPr>
          <w:lang w:eastAsia="ko-KR"/>
        </w:rPr>
        <w:t> = RefIdxLX[</w:t>
      </w:r>
      <w:r w:rsidRPr="00901B03" w:rsidDel="003C51E6">
        <w:t> xNb</w:t>
      </w:r>
      <w:r w:rsidRPr="00901B03" w:rsidDel="003C51E6">
        <w:rPr>
          <w:lang w:eastAsia="ko-KR"/>
        </w:rPr>
        <w:t>A</w:t>
      </w:r>
      <w:r w:rsidRPr="00901B03" w:rsidDel="003C51E6">
        <w:rPr>
          <w:vertAlign w:val="subscript"/>
          <w:lang w:eastAsia="ko-KR"/>
        </w:rPr>
        <w:t>1</w:t>
      </w:r>
      <w:r w:rsidRPr="00901B03" w:rsidDel="003C51E6">
        <w:rPr>
          <w:lang w:eastAsia="ko-KR"/>
        </w:rPr>
        <w:t> ][ y</w:t>
      </w:r>
      <w:r w:rsidRPr="00901B03" w:rsidDel="003C51E6">
        <w:t>Nb</w:t>
      </w:r>
      <w:r w:rsidRPr="00901B03" w:rsidDel="003C51E6">
        <w:rPr>
          <w:lang w:eastAsia="ko-KR"/>
        </w:rPr>
        <w:t>A</w:t>
      </w:r>
      <w:r w:rsidRPr="00901B03" w:rsidDel="003C51E6">
        <w:rPr>
          <w:vertAlign w:val="subscript"/>
          <w:lang w:eastAsia="ko-KR"/>
        </w:rPr>
        <w:t>1</w:t>
      </w:r>
      <w:r w:rsidRPr="00901B03" w:rsidDel="003C51E6">
        <w:rPr>
          <w:lang w:eastAsia="ko-KR"/>
        </w:rPr>
        <w:t> ]</w:t>
      </w:r>
      <w:r w:rsidR="00E317A3">
        <w:rPr>
          <w:lang w:eastAsia="ko-KR"/>
        </w:rPr>
        <w:t xml:space="preserve">                                                     </w:t>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210</w:t>
      </w:r>
      <w:r w:rsidRPr="00901B03" w:rsidDel="003C51E6">
        <w:rPr>
          <w:lang w:eastAsia="ko-KR"/>
        </w:rPr>
        <w:fldChar w:fldCharType="end"/>
      </w:r>
      <w:r w:rsidRPr="00901B03" w:rsidDel="003C51E6">
        <w:rPr>
          <w:lang w:eastAsia="ko-KR"/>
        </w:rPr>
        <w:t>)</w:t>
      </w:r>
    </w:p>
    <w:p w14:paraId="6183CB7B" w14:textId="77777777" w:rsidR="002021E4" w:rsidRPr="00901B03" w:rsidDel="003C51E6" w:rsidRDefault="002021E4" w:rsidP="00E317A3">
      <w:pPr>
        <w:pStyle w:val="Equation"/>
        <w:tabs>
          <w:tab w:val="left" w:pos="851"/>
          <w:tab w:val="left" w:pos="1134"/>
          <w:tab w:val="left" w:pos="1418"/>
          <w:tab w:val="left" w:pos="1701"/>
          <w:tab w:val="left" w:pos="1985"/>
        </w:tabs>
        <w:ind w:leftChars="512" w:left="1126"/>
        <w:rPr>
          <w:lang w:eastAsia="ko-KR"/>
        </w:rPr>
      </w:pPr>
      <w:r w:rsidRPr="00901B03" w:rsidDel="003C51E6">
        <w:rPr>
          <w:lang w:eastAsia="ko-KR"/>
        </w:rPr>
        <w:t>predFlagLXA</w:t>
      </w:r>
      <w:r w:rsidRPr="00901B03" w:rsidDel="003C51E6">
        <w:rPr>
          <w:vertAlign w:val="subscript"/>
          <w:lang w:eastAsia="ko-KR"/>
        </w:rPr>
        <w:t>1</w:t>
      </w:r>
      <w:r w:rsidRPr="00901B03" w:rsidDel="003C51E6">
        <w:rPr>
          <w:lang w:eastAsia="ko-KR"/>
        </w:rPr>
        <w:t> = PredFlagLX[</w:t>
      </w:r>
      <w:r w:rsidRPr="00901B03" w:rsidDel="003C51E6">
        <w:t> xNb</w:t>
      </w:r>
      <w:r w:rsidRPr="00901B03" w:rsidDel="003C51E6">
        <w:rPr>
          <w:lang w:eastAsia="ko-KR"/>
        </w:rPr>
        <w:t>A</w:t>
      </w:r>
      <w:r w:rsidRPr="00901B03" w:rsidDel="003C51E6">
        <w:rPr>
          <w:vertAlign w:val="subscript"/>
          <w:lang w:eastAsia="ko-KR"/>
        </w:rPr>
        <w:t>1</w:t>
      </w:r>
      <w:r w:rsidRPr="00901B03" w:rsidDel="003C51E6">
        <w:rPr>
          <w:lang w:eastAsia="ko-KR"/>
        </w:rPr>
        <w:t> ][ y</w:t>
      </w:r>
      <w:r w:rsidRPr="00901B03" w:rsidDel="003C51E6">
        <w:t>Nb</w:t>
      </w:r>
      <w:r w:rsidRPr="00901B03" w:rsidDel="003C51E6">
        <w:rPr>
          <w:lang w:eastAsia="ko-KR"/>
        </w:rPr>
        <w:t>A</w:t>
      </w:r>
      <w:r w:rsidRPr="00901B03" w:rsidDel="003C51E6">
        <w:rPr>
          <w:vertAlign w:val="subscript"/>
          <w:lang w:eastAsia="ko-KR"/>
        </w:rPr>
        <w:t>1</w:t>
      </w:r>
      <w:r w:rsidRPr="00901B03" w:rsidDel="003C51E6">
        <w:rPr>
          <w:lang w:eastAsia="ko-KR"/>
        </w:rPr>
        <w:t>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211</w:t>
      </w:r>
      <w:r w:rsidRPr="00901B03" w:rsidDel="003C51E6">
        <w:rPr>
          <w:lang w:eastAsia="ko-KR"/>
        </w:rPr>
        <w:fldChar w:fldCharType="end"/>
      </w:r>
      <w:r w:rsidRPr="00901B03" w:rsidDel="003C51E6">
        <w:rPr>
          <w:lang w:eastAsia="ko-KR"/>
        </w:rPr>
        <w:t>)</w:t>
      </w:r>
    </w:p>
    <w:p w14:paraId="1822141D" w14:textId="77777777" w:rsidR="002021E4" w:rsidRDefault="002021E4" w:rsidP="00E317A3">
      <w:pPr>
        <w:pStyle w:val="Equation"/>
        <w:tabs>
          <w:tab w:val="left" w:pos="851"/>
          <w:tab w:val="left" w:pos="1134"/>
          <w:tab w:val="left" w:pos="1418"/>
          <w:tab w:val="left" w:pos="1701"/>
          <w:tab w:val="left" w:pos="1985"/>
          <w:tab w:val="left" w:pos="5126"/>
        </w:tabs>
        <w:ind w:leftChars="512" w:left="1126"/>
        <w:rPr>
          <w:ins w:id="39" w:author="남정학/선임연구원/차세대표준(연)ABM팀(junghak.nam@lge.com)" w:date="2019-01-02T21:45:00Z"/>
          <w:lang w:eastAsia="ko-KR"/>
        </w:rPr>
      </w:pPr>
      <w:r>
        <w:rPr>
          <w:lang w:eastAsia="ko-KR"/>
        </w:rPr>
        <w:t>gbiIdx</w:t>
      </w:r>
      <w:r w:rsidRPr="00901B03" w:rsidDel="003C51E6">
        <w:rPr>
          <w:lang w:eastAsia="ko-KR"/>
        </w:rPr>
        <w:t>A</w:t>
      </w:r>
      <w:r w:rsidRPr="00901B03" w:rsidDel="003C51E6">
        <w:rPr>
          <w:vertAlign w:val="subscript"/>
          <w:lang w:eastAsia="ko-KR"/>
        </w:rPr>
        <w:t>1</w:t>
      </w:r>
      <w:r w:rsidRPr="00901B03" w:rsidDel="003C51E6">
        <w:rPr>
          <w:lang w:eastAsia="ko-KR"/>
        </w:rPr>
        <w:t> = </w:t>
      </w:r>
      <w:r>
        <w:rPr>
          <w:lang w:eastAsia="ko-KR"/>
        </w:rPr>
        <w:t>GbiIdx</w:t>
      </w:r>
      <w:r w:rsidRPr="00901B03" w:rsidDel="003C51E6">
        <w:rPr>
          <w:lang w:eastAsia="ko-KR"/>
        </w:rPr>
        <w:t>[</w:t>
      </w:r>
      <w:r w:rsidRPr="00901B03" w:rsidDel="003C51E6">
        <w:t> xNb</w:t>
      </w:r>
      <w:r w:rsidRPr="00901B03" w:rsidDel="003C51E6">
        <w:rPr>
          <w:lang w:eastAsia="ko-KR"/>
        </w:rPr>
        <w:t>A</w:t>
      </w:r>
      <w:r w:rsidRPr="00901B03" w:rsidDel="003C51E6">
        <w:rPr>
          <w:vertAlign w:val="subscript"/>
          <w:lang w:eastAsia="ko-KR"/>
        </w:rPr>
        <w:t>1</w:t>
      </w:r>
      <w:r w:rsidRPr="00901B03" w:rsidDel="003C51E6">
        <w:rPr>
          <w:lang w:eastAsia="ko-KR"/>
        </w:rPr>
        <w:t> ][ y</w:t>
      </w:r>
      <w:r w:rsidRPr="00901B03" w:rsidDel="003C51E6">
        <w:t>Nb</w:t>
      </w:r>
      <w:r w:rsidRPr="00901B03" w:rsidDel="003C51E6">
        <w:rPr>
          <w:lang w:eastAsia="ko-KR"/>
        </w:rPr>
        <w:t>A</w:t>
      </w:r>
      <w:r w:rsidRPr="00901B03" w:rsidDel="003C51E6">
        <w:rPr>
          <w:vertAlign w:val="subscript"/>
          <w:lang w:eastAsia="ko-KR"/>
        </w:rPr>
        <w:t>1</w:t>
      </w:r>
      <w:r w:rsidRPr="00901B03" w:rsidDel="003C51E6">
        <w:rPr>
          <w:lang w:eastAsia="ko-KR"/>
        </w:rPr>
        <w:t> ]</w:t>
      </w:r>
      <w:r w:rsidRPr="00901B03" w:rsidDel="003C51E6">
        <w:rPr>
          <w:lang w:eastAsia="ko-KR"/>
        </w:rPr>
        <w:tab/>
      </w:r>
      <w:r>
        <w:rPr>
          <w:lang w:eastAsia="ko-KR"/>
        </w:rPr>
        <w:tab/>
      </w:r>
      <w:r>
        <w:rPr>
          <w:lang w:eastAsia="ko-KR"/>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212</w:t>
      </w:r>
      <w:r w:rsidRPr="00901B03" w:rsidDel="003C51E6">
        <w:rPr>
          <w:lang w:eastAsia="ko-KR"/>
        </w:rPr>
        <w:fldChar w:fldCharType="end"/>
      </w:r>
      <w:r w:rsidRPr="00901B03" w:rsidDel="003C51E6">
        <w:rPr>
          <w:lang w:eastAsia="ko-KR"/>
        </w:rPr>
        <w:t>)</w:t>
      </w:r>
    </w:p>
    <w:p w14:paraId="6E6A5B9F" w14:textId="77777777" w:rsidR="002021E4" w:rsidRPr="00901B03" w:rsidDel="003C51E6" w:rsidRDefault="002021E4" w:rsidP="002021E4">
      <w:pPr>
        <w:rPr>
          <w:lang w:eastAsia="ko-KR"/>
        </w:rPr>
      </w:pPr>
      <w:r w:rsidRPr="00901B03" w:rsidDel="003C51E6">
        <w:rPr>
          <w:lang w:eastAsia="ko-KR"/>
        </w:rPr>
        <w:t>For the derivation of availableFlagB</w:t>
      </w:r>
      <w:r w:rsidRPr="00901B03" w:rsidDel="003C51E6">
        <w:rPr>
          <w:vertAlign w:val="subscript"/>
          <w:lang w:eastAsia="ko-KR"/>
        </w:rPr>
        <w:t>1</w:t>
      </w:r>
      <w:r w:rsidRPr="00901B03" w:rsidDel="003C51E6">
        <w:rPr>
          <w:lang w:eastAsia="ko-KR"/>
        </w:rPr>
        <w:t>, refIdxLXB</w:t>
      </w:r>
      <w:r w:rsidRPr="00901B03" w:rsidDel="003C51E6">
        <w:rPr>
          <w:vertAlign w:val="subscript"/>
          <w:lang w:eastAsia="ko-KR"/>
        </w:rPr>
        <w:t>1</w:t>
      </w:r>
      <w:r w:rsidRPr="00901B03" w:rsidDel="003C51E6">
        <w:rPr>
          <w:lang w:eastAsia="ko-KR"/>
        </w:rPr>
        <w:t xml:space="preserve">, </w:t>
      </w:r>
      <w:r w:rsidRPr="00901B03" w:rsidDel="003C51E6">
        <w:t>predFlagLX</w:t>
      </w:r>
      <w:r w:rsidRPr="00901B03" w:rsidDel="003C51E6">
        <w:rPr>
          <w:lang w:eastAsia="ko-KR"/>
        </w:rPr>
        <w:t>B</w:t>
      </w:r>
      <w:r w:rsidRPr="00901B03" w:rsidDel="003C51E6">
        <w:rPr>
          <w:vertAlign w:val="subscript"/>
          <w:lang w:eastAsia="ko-KR"/>
        </w:rPr>
        <w:t>1</w:t>
      </w:r>
      <w:r w:rsidRPr="00901B03" w:rsidDel="003C51E6">
        <w:rPr>
          <w:lang w:eastAsia="ko-KR"/>
        </w:rPr>
        <w:t xml:space="preserve"> and mvLXB</w:t>
      </w:r>
      <w:r w:rsidRPr="00901B03" w:rsidDel="003C51E6">
        <w:rPr>
          <w:vertAlign w:val="subscript"/>
          <w:lang w:eastAsia="ko-KR"/>
        </w:rPr>
        <w:t>1</w:t>
      </w:r>
      <w:r w:rsidRPr="00901B03" w:rsidDel="003C51E6">
        <w:rPr>
          <w:lang w:eastAsia="ko-KR"/>
        </w:rPr>
        <w:t xml:space="preserve"> the following applies:</w:t>
      </w:r>
    </w:p>
    <w:p w14:paraId="0149E0B8" w14:textId="77777777" w:rsidR="002021E4" w:rsidRPr="00901B03" w:rsidDel="003C51E6"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jc w:val="left"/>
        <w:textAlignment w:val="auto"/>
        <w:rPr>
          <w:lang w:eastAsia="ko-KR"/>
        </w:rPr>
      </w:pPr>
      <w:r w:rsidRPr="00901B03" w:rsidDel="003C51E6">
        <w:rPr>
          <w:lang w:eastAsia="ko-KR"/>
        </w:rPr>
        <w:t>The luma location (</w:t>
      </w:r>
      <w:r w:rsidRPr="00901B03" w:rsidDel="003C51E6">
        <w:t> xNb</w:t>
      </w:r>
      <w:r w:rsidRPr="00901B03" w:rsidDel="003C51E6">
        <w:rPr>
          <w:lang w:eastAsia="ko-KR"/>
        </w:rPr>
        <w:t>B</w:t>
      </w:r>
      <w:r w:rsidRPr="00901B03" w:rsidDel="003C51E6">
        <w:rPr>
          <w:vertAlign w:val="subscript"/>
          <w:lang w:eastAsia="ko-KR"/>
        </w:rPr>
        <w:t>1</w:t>
      </w:r>
      <w:r w:rsidRPr="00901B03" w:rsidDel="003C51E6">
        <w:rPr>
          <w:lang w:eastAsia="ko-KR"/>
        </w:rPr>
        <w:t>, y</w:t>
      </w:r>
      <w:r w:rsidRPr="00901B03" w:rsidDel="003C51E6">
        <w:t>Nb</w:t>
      </w:r>
      <w:r w:rsidRPr="00901B03" w:rsidDel="003C51E6">
        <w:rPr>
          <w:lang w:eastAsia="ko-KR"/>
        </w:rPr>
        <w:t>B</w:t>
      </w:r>
      <w:r w:rsidRPr="00901B03" w:rsidDel="003C51E6">
        <w:rPr>
          <w:vertAlign w:val="subscript"/>
          <w:lang w:eastAsia="ko-KR"/>
        </w:rPr>
        <w:t>1</w:t>
      </w:r>
      <w:r w:rsidRPr="00901B03" w:rsidDel="003C51E6">
        <w:rPr>
          <w:lang w:eastAsia="ko-KR"/>
        </w:rPr>
        <w:t> ) inside the neighbouring luma coding block is set equal to ( x</w:t>
      </w:r>
      <w:r w:rsidRPr="00901B03">
        <w:rPr>
          <w:lang w:eastAsia="ko-KR"/>
        </w:rPr>
        <w:t>C</w:t>
      </w:r>
      <w:r w:rsidRPr="00901B03" w:rsidDel="003C51E6">
        <w:rPr>
          <w:lang w:eastAsia="ko-KR"/>
        </w:rPr>
        <w:t>b + </w:t>
      </w:r>
      <w:r w:rsidRPr="00901B03">
        <w:rPr>
          <w:lang w:eastAsia="ko-KR"/>
        </w:rPr>
        <w:t>cbWidth </w:t>
      </w:r>
      <w:r>
        <w:rPr>
          <w:lang w:eastAsia="ko-KR"/>
        </w:rPr>
        <w:t>–</w:t>
      </w:r>
      <w:r w:rsidRPr="00901B03" w:rsidDel="003C51E6">
        <w:rPr>
          <w:lang w:eastAsia="ko-KR"/>
        </w:rPr>
        <w:t> 1, y</w:t>
      </w:r>
      <w:r w:rsidRPr="00901B03">
        <w:rPr>
          <w:lang w:eastAsia="ko-KR"/>
        </w:rPr>
        <w:t>C</w:t>
      </w:r>
      <w:r w:rsidRPr="00901B03" w:rsidDel="003C51E6">
        <w:rPr>
          <w:lang w:eastAsia="ko-KR"/>
        </w:rPr>
        <w:t>b</w:t>
      </w:r>
      <w:r w:rsidRPr="00901B03">
        <w:rPr>
          <w:lang w:eastAsia="ko-KR"/>
        </w:rPr>
        <w:t> </w:t>
      </w:r>
      <w:r>
        <w:rPr>
          <w:lang w:eastAsia="ko-KR"/>
        </w:rPr>
        <w:t>–</w:t>
      </w:r>
      <w:r w:rsidRPr="00901B03" w:rsidDel="003C51E6">
        <w:rPr>
          <w:lang w:eastAsia="ko-KR"/>
        </w:rPr>
        <w:t> 1 ).</w:t>
      </w:r>
    </w:p>
    <w:p w14:paraId="0A3EB35C" w14:textId="77777777" w:rsidR="002021E4"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jc w:val="left"/>
        <w:textAlignment w:val="auto"/>
        <w:rPr>
          <w:ins w:id="40" w:author="남정학/선임연구원/차세대표준(연)ABM팀(junghak.nam@lge.com)" w:date="2019-01-02T21:52:00Z"/>
          <w:lang w:eastAsia="ko-KR"/>
        </w:rPr>
      </w:pPr>
      <w:r w:rsidRPr="00901B03">
        <w:rPr>
          <w:lang w:eastAsia="ko-KR"/>
        </w:rPr>
        <w:t>The availability derivation process for a block as specified in clause </w:t>
      </w:r>
      <w:r w:rsidRPr="00901B03">
        <w:rPr>
          <w:highlight w:val="yellow"/>
          <w:lang w:eastAsia="ko-KR"/>
        </w:rPr>
        <w:t>6.4.X [Ed. (BB): Neighbouring blocks availability checking process tbd]</w:t>
      </w:r>
      <w:r w:rsidRPr="00901B03">
        <w:rPr>
          <w:lang w:eastAsia="ko-KR"/>
        </w:rPr>
        <w:t xml:space="preserve"> is invoked with </w:t>
      </w:r>
      <w:r w:rsidRPr="00901B03">
        <w:t xml:space="preserve">the current luma location </w:t>
      </w:r>
      <w:r w:rsidRPr="00901B03">
        <w:rPr>
          <w:lang w:eastAsia="ko-KR"/>
        </w:rPr>
        <w:t xml:space="preserve">( xCurr, yCurr ) set equal to ( xCb, yCb ) and the neighbouring luma location </w:t>
      </w:r>
      <w:r w:rsidRPr="00901B03" w:rsidDel="003C51E6">
        <w:rPr>
          <w:lang w:eastAsia="ko-KR"/>
        </w:rPr>
        <w:t>( x</w:t>
      </w:r>
      <w:r w:rsidRPr="00901B03" w:rsidDel="003C51E6">
        <w:t>Nb</w:t>
      </w:r>
      <w:r w:rsidRPr="00901B03" w:rsidDel="003C51E6">
        <w:rPr>
          <w:lang w:eastAsia="ko-KR"/>
        </w:rPr>
        <w:t>B</w:t>
      </w:r>
      <w:r w:rsidRPr="00901B03" w:rsidDel="003C51E6">
        <w:rPr>
          <w:vertAlign w:val="subscript"/>
          <w:lang w:eastAsia="ko-KR"/>
        </w:rPr>
        <w:t>1</w:t>
      </w:r>
      <w:r w:rsidRPr="00901B03" w:rsidDel="003C51E6">
        <w:rPr>
          <w:lang w:eastAsia="ko-KR"/>
        </w:rPr>
        <w:t>, y</w:t>
      </w:r>
      <w:r w:rsidRPr="00901B03" w:rsidDel="003C51E6">
        <w:t>Nb</w:t>
      </w:r>
      <w:r w:rsidRPr="00901B03" w:rsidDel="003C51E6">
        <w:rPr>
          <w:lang w:eastAsia="ko-KR"/>
        </w:rPr>
        <w:t>B</w:t>
      </w:r>
      <w:r w:rsidRPr="00901B03" w:rsidDel="003C51E6">
        <w:rPr>
          <w:vertAlign w:val="subscript"/>
          <w:lang w:eastAsia="ko-KR"/>
        </w:rPr>
        <w:t>1</w:t>
      </w:r>
      <w:r w:rsidRPr="00901B03" w:rsidDel="003C51E6">
        <w:rPr>
          <w:lang w:eastAsia="ko-KR"/>
        </w:rPr>
        <w:t> )</w:t>
      </w:r>
      <w:r w:rsidRPr="00901B03">
        <w:rPr>
          <w:lang w:eastAsia="ko-KR"/>
        </w:rPr>
        <w:t xml:space="preserve"> as inputs, and the output is assigned to the </w:t>
      </w:r>
      <w:r w:rsidRPr="00901B03" w:rsidDel="003C51E6">
        <w:rPr>
          <w:lang w:eastAsia="ko-KR"/>
        </w:rPr>
        <w:t>block availability flag availableB</w:t>
      </w:r>
      <w:r w:rsidRPr="00901B03" w:rsidDel="003C51E6">
        <w:rPr>
          <w:vertAlign w:val="subscript"/>
          <w:lang w:eastAsia="ko-KR"/>
        </w:rPr>
        <w:t>1</w:t>
      </w:r>
      <w:r w:rsidRPr="00901B03" w:rsidDel="003C51E6">
        <w:rPr>
          <w:lang w:eastAsia="ko-KR"/>
        </w:rPr>
        <w:t>.</w:t>
      </w:r>
    </w:p>
    <w:p w14:paraId="34D39315" w14:textId="129F637C" w:rsidR="00E317A3" w:rsidRPr="00901B03" w:rsidDel="003C51E6" w:rsidRDefault="00E317A3" w:rsidP="00E317A3">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jc w:val="left"/>
        <w:textAlignment w:val="auto"/>
        <w:rPr>
          <w:ins w:id="41" w:author="남정학/선임연구원/차세대표준(연)ABM팀(junghak.nam@lge.com)" w:date="2019-01-02T21:52:00Z"/>
          <w:lang w:eastAsia="ko-KR"/>
        </w:rPr>
      </w:pPr>
      <w:ins w:id="42" w:author="남정학/선임연구원/차세대표준(연)ABM팀(junghak.nam@lge.com)" w:date="2019-01-02T21:52:00Z">
        <w:r>
          <w:rPr>
            <w:lang w:eastAsia="ko-KR"/>
          </w:rPr>
          <w:t xml:space="preserve">If </w:t>
        </w:r>
        <w:r w:rsidRPr="00901B03" w:rsidDel="003C51E6">
          <w:rPr>
            <w:lang w:eastAsia="ko-KR"/>
          </w:rPr>
          <w:t>available</w:t>
        </w:r>
        <w:r>
          <w:rPr>
            <w:lang w:eastAsia="ko-KR"/>
          </w:rPr>
          <w:t>B</w:t>
        </w:r>
        <w:r w:rsidRPr="00901B03" w:rsidDel="003C51E6">
          <w:rPr>
            <w:vertAlign w:val="subscript"/>
            <w:lang w:eastAsia="ko-KR"/>
          </w:rPr>
          <w:t>1</w:t>
        </w:r>
        <w:r>
          <w:rPr>
            <w:vertAlign w:val="subscript"/>
            <w:lang w:eastAsia="ko-KR"/>
          </w:rPr>
          <w:t xml:space="preserve"> </w:t>
        </w:r>
        <w:r>
          <w:rPr>
            <w:lang w:eastAsia="ko-KR"/>
          </w:rPr>
          <w:t>is equal to TRUE and RefIdxL0</w:t>
        </w:r>
        <w:r w:rsidRPr="00901B03" w:rsidDel="003C51E6">
          <w:rPr>
            <w:lang w:eastAsia="ko-KR"/>
          </w:rPr>
          <w:t>[</w:t>
        </w:r>
        <w:r w:rsidRPr="00901B03" w:rsidDel="003C51E6">
          <w:t> xNb</w:t>
        </w:r>
        <w:r>
          <w:rPr>
            <w:lang w:eastAsia="ko-KR"/>
          </w:rPr>
          <w:t>B</w:t>
        </w:r>
        <w:r w:rsidRPr="00901B03" w:rsidDel="003C51E6">
          <w:rPr>
            <w:vertAlign w:val="subscript"/>
            <w:lang w:eastAsia="ko-KR"/>
          </w:rPr>
          <w:t>1</w:t>
        </w:r>
        <w:r w:rsidRPr="00901B03" w:rsidDel="003C51E6">
          <w:rPr>
            <w:lang w:eastAsia="ko-KR"/>
          </w:rPr>
          <w:t> ][ y</w:t>
        </w:r>
        <w:r w:rsidRPr="00901B03" w:rsidDel="003C51E6">
          <w:t>Nb</w:t>
        </w:r>
        <w:r>
          <w:rPr>
            <w:lang w:eastAsia="ko-KR"/>
          </w:rPr>
          <w:t>B</w:t>
        </w:r>
        <w:r w:rsidRPr="00901B03" w:rsidDel="003C51E6">
          <w:rPr>
            <w:vertAlign w:val="subscript"/>
            <w:lang w:eastAsia="ko-KR"/>
          </w:rPr>
          <w:t>1</w:t>
        </w:r>
        <w:r w:rsidRPr="00901B03" w:rsidDel="003C51E6">
          <w:rPr>
            <w:lang w:eastAsia="ko-KR"/>
          </w:rPr>
          <w:t> ]</w:t>
        </w:r>
        <w:r>
          <w:rPr>
            <w:lang w:eastAsia="ko-KR"/>
          </w:rPr>
          <w:t xml:space="preserve"> indicates </w:t>
        </w:r>
        <w:r>
          <w:t>that the current picture is used as the reference picture, availability checking</w:t>
        </w:r>
        <w:r w:rsidRPr="00643BCA">
          <w:t xml:space="preserve"> proce</w:t>
        </w:r>
        <w:r>
          <w:t xml:space="preserve">ss for block vector on current picture </w:t>
        </w:r>
        <w:r>
          <w:lastRenderedPageBreak/>
          <w:t>referencing</w:t>
        </w:r>
        <w:r w:rsidRPr="00901B03">
          <w:rPr>
            <w:lang w:eastAsia="ko-KR"/>
          </w:rPr>
          <w:t xml:space="preserve"> as specified in clause </w:t>
        </w:r>
        <w:r>
          <w:rPr>
            <w:lang w:eastAsia="ko-KR"/>
          </w:rPr>
          <w:t>8.3.2.16</w:t>
        </w:r>
        <w:r w:rsidRPr="00901B03">
          <w:rPr>
            <w:lang w:eastAsia="ko-KR"/>
          </w:rPr>
          <w:t xml:space="preserve"> is invoked with </w:t>
        </w:r>
        <w:r w:rsidRPr="00901B03">
          <w:t xml:space="preserve">the current luma location </w:t>
        </w:r>
        <w:r w:rsidRPr="00901B03">
          <w:rPr>
            <w:lang w:eastAsia="ko-KR"/>
          </w:rPr>
          <w:t>( xCurr, yCurr ) set equal to ( xCb, yCb )</w:t>
        </w:r>
        <w:r>
          <w:rPr>
            <w:lang w:eastAsia="ko-KR"/>
          </w:rPr>
          <w:t xml:space="preserve">, </w:t>
        </w:r>
        <w:r w:rsidRPr="00901B03" w:rsidDel="003C51E6">
          <w:rPr>
            <w:lang w:eastAsia="ko-KR"/>
          </w:rPr>
          <w:t xml:space="preserve">the luma </w:t>
        </w:r>
        <w:r w:rsidRPr="00901B03">
          <w:rPr>
            <w:lang w:eastAsia="ko-KR"/>
          </w:rPr>
          <w:t>coding</w:t>
        </w:r>
        <w:r w:rsidRPr="00901B03" w:rsidDel="003C51E6">
          <w:rPr>
            <w:lang w:eastAsia="ko-KR"/>
          </w:rPr>
          <w:t xml:space="preserve"> block width </w:t>
        </w:r>
        <w:r w:rsidRPr="00901B03">
          <w:rPr>
            <w:lang w:eastAsia="ko-KR"/>
          </w:rPr>
          <w:t>cbWidth</w:t>
        </w:r>
        <w:r w:rsidRPr="00901B03" w:rsidDel="003C51E6">
          <w:rPr>
            <w:lang w:eastAsia="ko-KR"/>
          </w:rPr>
          <w:t xml:space="preserve">, the luma </w:t>
        </w:r>
        <w:r w:rsidRPr="00901B03">
          <w:rPr>
            <w:lang w:eastAsia="ko-KR"/>
          </w:rPr>
          <w:t>coding</w:t>
        </w:r>
        <w:r w:rsidRPr="00901B03" w:rsidDel="003C51E6">
          <w:rPr>
            <w:lang w:eastAsia="ko-KR"/>
          </w:rPr>
          <w:t xml:space="preserve"> block height </w:t>
        </w:r>
        <w:r w:rsidRPr="00901B03">
          <w:rPr>
            <w:lang w:eastAsia="ko-KR"/>
          </w:rPr>
          <w:t xml:space="preserve">cbHeight and the neighbouring </w:t>
        </w:r>
        <w:r>
          <w:rPr>
            <w:lang w:eastAsia="ko-KR"/>
          </w:rPr>
          <w:t>motion vector</w:t>
        </w:r>
        <w:r w:rsidRPr="00901B03">
          <w:rPr>
            <w:lang w:eastAsia="ko-KR"/>
          </w:rPr>
          <w:t xml:space="preserve"> </w:t>
        </w:r>
        <w:r w:rsidRPr="00901B03" w:rsidDel="003C51E6">
          <w:rPr>
            <w:lang w:eastAsia="ko-KR"/>
          </w:rPr>
          <w:t>mvL</w:t>
        </w:r>
        <w:r>
          <w:rPr>
            <w:lang w:eastAsia="ko-KR"/>
          </w:rPr>
          <w:t>0B</w:t>
        </w:r>
        <w:r w:rsidRPr="008D18E9" w:rsidDel="003C51E6">
          <w:rPr>
            <w:vertAlign w:val="subscript"/>
            <w:lang w:eastAsia="ko-KR"/>
          </w:rPr>
          <w:t>1</w:t>
        </w:r>
        <w:r w:rsidRPr="00901B03">
          <w:rPr>
            <w:lang w:eastAsia="ko-KR"/>
          </w:rPr>
          <w:t xml:space="preserve"> as inputs, and the output is assigned to the </w:t>
        </w:r>
        <w:r>
          <w:rPr>
            <w:lang w:eastAsia="ko-KR"/>
          </w:rPr>
          <w:t>CPR</w:t>
        </w:r>
        <w:r w:rsidRPr="00901B03" w:rsidDel="003C51E6">
          <w:rPr>
            <w:lang w:eastAsia="ko-KR"/>
          </w:rPr>
          <w:t xml:space="preserve"> availability flag </w:t>
        </w:r>
        <w:r>
          <w:rPr>
            <w:lang w:eastAsia="ko-KR"/>
          </w:rPr>
          <w:t>availableFlagCPRB</w:t>
        </w:r>
        <w:r w:rsidRPr="00D50740">
          <w:rPr>
            <w:vertAlign w:val="subscript"/>
            <w:lang w:eastAsia="ko-KR"/>
          </w:rPr>
          <w:t>1</w:t>
        </w:r>
        <w:r w:rsidRPr="00901B03" w:rsidDel="003C51E6">
          <w:rPr>
            <w:lang w:eastAsia="ko-KR"/>
          </w:rPr>
          <w:t>.</w:t>
        </w:r>
      </w:ins>
    </w:p>
    <w:p w14:paraId="449575C3" w14:textId="77777777" w:rsidR="00E317A3" w:rsidRPr="00901B03" w:rsidDel="003C51E6" w:rsidRDefault="00E317A3"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jc w:val="left"/>
        <w:textAlignment w:val="auto"/>
        <w:rPr>
          <w:lang w:eastAsia="ko-KR"/>
        </w:rPr>
      </w:pPr>
    </w:p>
    <w:p w14:paraId="227392F6" w14:textId="77777777" w:rsidR="002021E4" w:rsidRPr="00901B03" w:rsidDel="003C51E6"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jc w:val="left"/>
        <w:textAlignment w:val="auto"/>
        <w:rPr>
          <w:lang w:eastAsia="ko-KR"/>
        </w:rPr>
      </w:pPr>
      <w:r w:rsidRPr="00901B03" w:rsidDel="003C51E6">
        <w:t>The</w:t>
      </w:r>
      <w:r w:rsidRPr="00901B03" w:rsidDel="003C51E6">
        <w:rPr>
          <w:lang w:eastAsia="ko-KR"/>
        </w:rPr>
        <w:t xml:space="preserve"> variables availableFlagB</w:t>
      </w:r>
      <w:r w:rsidRPr="00901B03" w:rsidDel="003C51E6">
        <w:rPr>
          <w:vertAlign w:val="subscript"/>
          <w:lang w:eastAsia="ko-KR"/>
        </w:rPr>
        <w:t>1</w:t>
      </w:r>
      <w:r w:rsidRPr="00901B03" w:rsidDel="003C51E6">
        <w:rPr>
          <w:lang w:eastAsia="ko-KR"/>
        </w:rPr>
        <w:t>, refIdxLXB</w:t>
      </w:r>
      <w:r w:rsidRPr="00901B03" w:rsidDel="003C51E6">
        <w:rPr>
          <w:vertAlign w:val="subscript"/>
          <w:lang w:eastAsia="ko-KR"/>
        </w:rPr>
        <w:t>1</w:t>
      </w:r>
      <w:r w:rsidRPr="00901B03" w:rsidDel="003C51E6">
        <w:rPr>
          <w:lang w:eastAsia="ko-KR"/>
        </w:rPr>
        <w:t xml:space="preserve">, </w:t>
      </w:r>
      <w:r w:rsidRPr="00901B03" w:rsidDel="003C51E6">
        <w:t>predFlagLXB</w:t>
      </w:r>
      <w:r w:rsidRPr="00901B03" w:rsidDel="003C51E6">
        <w:rPr>
          <w:vertAlign w:val="subscript"/>
          <w:lang w:eastAsia="ko-KR"/>
        </w:rPr>
        <w:t>1</w:t>
      </w:r>
      <w:r w:rsidRPr="00901B03" w:rsidDel="003C51E6">
        <w:rPr>
          <w:lang w:eastAsia="ko-KR"/>
        </w:rPr>
        <w:t xml:space="preserve"> and mvLXB</w:t>
      </w:r>
      <w:r w:rsidRPr="00901B03" w:rsidDel="003C51E6">
        <w:rPr>
          <w:vertAlign w:val="subscript"/>
          <w:lang w:eastAsia="ko-KR"/>
        </w:rPr>
        <w:t>1</w:t>
      </w:r>
      <w:r w:rsidRPr="00901B03" w:rsidDel="003C51E6">
        <w:rPr>
          <w:lang w:eastAsia="ko-KR"/>
        </w:rPr>
        <w:t xml:space="preserve"> are derived as follows:</w:t>
      </w:r>
    </w:p>
    <w:p w14:paraId="46D9B1BC" w14:textId="77777777" w:rsidR="002021E4" w:rsidRPr="00901B03" w:rsidDel="003C51E6" w:rsidRDefault="002021E4" w:rsidP="002021E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jc w:val="left"/>
        <w:textAlignment w:val="auto"/>
      </w:pPr>
      <w:r w:rsidRPr="00901B03" w:rsidDel="003C51E6">
        <w:t xml:space="preserve">If one or more of the following conditions are true, </w:t>
      </w:r>
      <w:r w:rsidRPr="00901B03" w:rsidDel="003C51E6">
        <w:rPr>
          <w:lang w:eastAsia="ko-KR"/>
        </w:rPr>
        <w:t>availableFlagB</w:t>
      </w:r>
      <w:r w:rsidRPr="00901B03" w:rsidDel="003C51E6">
        <w:rPr>
          <w:vertAlign w:val="subscript"/>
          <w:lang w:eastAsia="ko-KR"/>
        </w:rPr>
        <w:t>1</w:t>
      </w:r>
      <w:r w:rsidRPr="00901B03" w:rsidDel="003C51E6">
        <w:t xml:space="preserve"> is set equal to 0, both components</w:t>
      </w:r>
      <w:r w:rsidRPr="00901B03" w:rsidDel="003C51E6">
        <w:rPr>
          <w:lang w:eastAsia="ko-KR"/>
        </w:rPr>
        <w:t xml:space="preserve"> of mvLXB</w:t>
      </w:r>
      <w:r w:rsidRPr="00901B03" w:rsidDel="003C51E6">
        <w:rPr>
          <w:vertAlign w:val="subscript"/>
          <w:lang w:eastAsia="ko-KR"/>
        </w:rPr>
        <w:t>1</w:t>
      </w:r>
      <w:r w:rsidRPr="00901B03" w:rsidDel="003C51E6">
        <w:rPr>
          <w:lang w:eastAsia="ko-KR"/>
        </w:rPr>
        <w:t xml:space="preserve"> are set equal to 0, refIdxLXB</w:t>
      </w:r>
      <w:r w:rsidRPr="00901B03" w:rsidDel="003C51E6">
        <w:rPr>
          <w:vertAlign w:val="subscript"/>
          <w:lang w:eastAsia="ko-KR"/>
        </w:rPr>
        <w:t>1</w:t>
      </w:r>
      <w:r w:rsidRPr="00901B03" w:rsidDel="003C51E6">
        <w:rPr>
          <w:lang w:eastAsia="ko-KR"/>
        </w:rPr>
        <w:t xml:space="preserve"> is set equal to −1 and predFlagLXB</w:t>
      </w:r>
      <w:r w:rsidRPr="00901B03" w:rsidDel="003C51E6">
        <w:rPr>
          <w:vertAlign w:val="subscript"/>
          <w:lang w:eastAsia="ko-KR"/>
        </w:rPr>
        <w:t>1</w:t>
      </w:r>
      <w:r w:rsidRPr="00901B03" w:rsidDel="003C51E6">
        <w:rPr>
          <w:lang w:eastAsia="ko-KR"/>
        </w:rPr>
        <w:t xml:space="preserve"> is set equal to 0, with X being 0 or 1</w:t>
      </w:r>
      <w:r>
        <w:rPr>
          <w:lang w:eastAsia="ko-KR"/>
        </w:rPr>
        <w:t>, and gbiIdxB</w:t>
      </w:r>
      <w:r w:rsidRPr="00901B03" w:rsidDel="003C51E6">
        <w:rPr>
          <w:vertAlign w:val="subscript"/>
          <w:lang w:eastAsia="ko-KR"/>
        </w:rPr>
        <w:t>1</w:t>
      </w:r>
      <w:r w:rsidRPr="0011540B">
        <w:rPr>
          <w:lang w:eastAsia="ko-KR"/>
        </w:rPr>
        <w:t xml:space="preserve"> </w:t>
      </w:r>
      <w:r>
        <w:rPr>
          <w:lang w:eastAsia="ko-KR"/>
        </w:rPr>
        <w:t>is set equal to 0</w:t>
      </w:r>
      <w:r w:rsidRPr="00901B03" w:rsidDel="003C51E6">
        <w:rPr>
          <w:lang w:eastAsia="ko-KR"/>
        </w:rPr>
        <w:t>:</w:t>
      </w:r>
    </w:p>
    <w:p w14:paraId="28844AA2" w14:textId="1A87B633" w:rsidR="002021E4" w:rsidRDefault="002021E4" w:rsidP="002021E4">
      <w:pPr>
        <w:numPr>
          <w:ilvl w:val="1"/>
          <w:numId w:val="19"/>
        </w:numPr>
        <w:tabs>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94" w:hanging="288"/>
        <w:jc w:val="left"/>
        <w:textAlignment w:val="auto"/>
        <w:rPr>
          <w:ins w:id="43" w:author="남정학/선임연구원/차세대표준(연)ABM팀(junghak.nam@lge.com)" w:date="2019-01-02T21:54:00Z"/>
          <w:lang w:eastAsia="ko-KR"/>
        </w:rPr>
      </w:pPr>
      <w:r w:rsidRPr="00901B03" w:rsidDel="003C51E6">
        <w:rPr>
          <w:lang w:eastAsia="ko-KR"/>
        </w:rPr>
        <w:t>availableB</w:t>
      </w:r>
      <w:r w:rsidRPr="00901B03" w:rsidDel="003C51E6">
        <w:rPr>
          <w:vertAlign w:val="subscript"/>
          <w:lang w:eastAsia="ko-KR"/>
        </w:rPr>
        <w:t>1</w:t>
      </w:r>
      <w:r w:rsidRPr="00901B03" w:rsidDel="003C51E6">
        <w:t xml:space="preserve"> is equal to FALSE.</w:t>
      </w:r>
    </w:p>
    <w:p w14:paraId="49133784" w14:textId="63FA4F02" w:rsidR="00E317A3" w:rsidRPr="00901B03" w:rsidDel="003C51E6" w:rsidRDefault="00E317A3" w:rsidP="002021E4">
      <w:pPr>
        <w:numPr>
          <w:ilvl w:val="1"/>
          <w:numId w:val="19"/>
        </w:numPr>
        <w:tabs>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94" w:hanging="288"/>
        <w:jc w:val="left"/>
        <w:textAlignment w:val="auto"/>
        <w:rPr>
          <w:lang w:eastAsia="ko-KR"/>
        </w:rPr>
      </w:pPr>
      <w:ins w:id="44" w:author="남정학/선임연구원/차세대표준(연)ABM팀(junghak.nam@lge.com)" w:date="2019-01-02T21:54:00Z">
        <w:r w:rsidRPr="00901B03" w:rsidDel="003C51E6">
          <w:rPr>
            <w:lang w:eastAsia="ko-KR"/>
          </w:rPr>
          <w:t>availableFlag</w:t>
        </w:r>
        <w:r>
          <w:rPr>
            <w:lang w:eastAsia="ko-KR"/>
          </w:rPr>
          <w:t>CPR</w:t>
        </w:r>
        <w:r w:rsidRPr="00901B03" w:rsidDel="003C51E6">
          <w:rPr>
            <w:lang w:eastAsia="ko-KR"/>
          </w:rPr>
          <w:t>B</w:t>
        </w:r>
        <w:r w:rsidRPr="00901B03" w:rsidDel="003C51E6">
          <w:rPr>
            <w:vertAlign w:val="subscript"/>
            <w:lang w:eastAsia="ko-KR"/>
          </w:rPr>
          <w:t>1</w:t>
        </w:r>
        <w:r w:rsidRPr="00901B03" w:rsidDel="003C51E6">
          <w:t xml:space="preserve"> is equal to FALSE.</w:t>
        </w:r>
      </w:ins>
    </w:p>
    <w:p w14:paraId="762FF606" w14:textId="77777777" w:rsidR="002021E4" w:rsidRPr="00901B03" w:rsidDel="003C51E6" w:rsidRDefault="002021E4" w:rsidP="002021E4">
      <w:pPr>
        <w:numPr>
          <w:ilvl w:val="1"/>
          <w:numId w:val="19"/>
        </w:numPr>
        <w:tabs>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94" w:hanging="288"/>
        <w:jc w:val="left"/>
        <w:textAlignment w:val="auto"/>
      </w:pPr>
      <w:r w:rsidRPr="00901B03" w:rsidDel="003C51E6">
        <w:rPr>
          <w:lang w:eastAsia="ko-KR"/>
        </w:rPr>
        <w:t>availableA</w:t>
      </w:r>
      <w:r w:rsidRPr="00901B03" w:rsidDel="003C51E6">
        <w:rPr>
          <w:vertAlign w:val="subscript"/>
          <w:lang w:eastAsia="ko-KR"/>
        </w:rPr>
        <w:t>1</w:t>
      </w:r>
      <w:r w:rsidRPr="00901B03" w:rsidDel="003C51E6">
        <w:t xml:space="preserve"> is equal to TRUE and the luma locations ( xNbA</w:t>
      </w:r>
      <w:r w:rsidRPr="00901B03" w:rsidDel="003C51E6">
        <w:rPr>
          <w:vertAlign w:val="subscript"/>
        </w:rPr>
        <w:t>1</w:t>
      </w:r>
      <w:r w:rsidRPr="00901B03" w:rsidDel="003C51E6">
        <w:t>, yNbA</w:t>
      </w:r>
      <w:r w:rsidRPr="00901B03" w:rsidDel="003C51E6">
        <w:rPr>
          <w:vertAlign w:val="subscript"/>
        </w:rPr>
        <w:t>1</w:t>
      </w:r>
      <w:r w:rsidRPr="00901B03" w:rsidDel="003C51E6">
        <w:t> ) and ( xNbB</w:t>
      </w:r>
      <w:r w:rsidRPr="00901B03" w:rsidDel="003C51E6">
        <w:rPr>
          <w:vertAlign w:val="subscript"/>
        </w:rPr>
        <w:t>1</w:t>
      </w:r>
      <w:r w:rsidRPr="00901B03" w:rsidDel="003C51E6">
        <w:t>, yNbB</w:t>
      </w:r>
      <w:r w:rsidRPr="00901B03" w:rsidDel="003C51E6">
        <w:rPr>
          <w:vertAlign w:val="subscript"/>
        </w:rPr>
        <w:t>1</w:t>
      </w:r>
      <w:r w:rsidRPr="00901B03" w:rsidDel="003C51E6">
        <w:t> ) have the same motion vectors and the same reference indices.</w:t>
      </w:r>
    </w:p>
    <w:p w14:paraId="28FE47D5" w14:textId="77777777" w:rsidR="002021E4" w:rsidRPr="00901B03" w:rsidDel="003C51E6" w:rsidRDefault="002021E4" w:rsidP="002021E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jc w:val="left"/>
        <w:textAlignment w:val="auto"/>
        <w:rPr>
          <w:lang w:eastAsia="ko-KR"/>
        </w:rPr>
      </w:pPr>
      <w:r w:rsidRPr="00901B03" w:rsidDel="003C51E6">
        <w:t>Otherwise, availableFlagB</w:t>
      </w:r>
      <w:r w:rsidRPr="00901B03" w:rsidDel="003C51E6">
        <w:rPr>
          <w:vertAlign w:val="subscript"/>
          <w:lang w:eastAsia="ko-KR"/>
        </w:rPr>
        <w:t>1</w:t>
      </w:r>
      <w:r w:rsidRPr="00901B03" w:rsidDel="003C51E6">
        <w:t xml:space="preserve"> is set equal to 1 and the </w:t>
      </w:r>
      <w:r w:rsidRPr="00901B03" w:rsidDel="003C51E6">
        <w:rPr>
          <w:lang w:eastAsia="ko-KR"/>
        </w:rPr>
        <w:t>following assignments are made:</w:t>
      </w:r>
    </w:p>
    <w:p w14:paraId="3E166F66" w14:textId="77777777" w:rsidR="002021E4" w:rsidRPr="00901B03" w:rsidDel="003C51E6" w:rsidRDefault="002021E4" w:rsidP="002021E4">
      <w:pPr>
        <w:pStyle w:val="Equation"/>
        <w:tabs>
          <w:tab w:val="left" w:pos="851"/>
          <w:tab w:val="left" w:pos="1134"/>
          <w:tab w:val="left" w:pos="1418"/>
          <w:tab w:val="left" w:pos="1701"/>
          <w:tab w:val="left" w:pos="1985"/>
        </w:tabs>
        <w:ind w:left="907"/>
        <w:rPr>
          <w:lang w:eastAsia="ko-KR"/>
        </w:rPr>
      </w:pPr>
      <w:r w:rsidRPr="00901B03" w:rsidDel="003C51E6">
        <w:rPr>
          <w:lang w:eastAsia="ko-KR"/>
        </w:rPr>
        <w:t>mvLXB</w:t>
      </w:r>
      <w:r w:rsidRPr="00901B03" w:rsidDel="003C51E6">
        <w:rPr>
          <w:vertAlign w:val="subscript"/>
          <w:lang w:eastAsia="ko-KR"/>
        </w:rPr>
        <w:t>1</w:t>
      </w:r>
      <w:r w:rsidRPr="00901B03" w:rsidDel="003C51E6">
        <w:rPr>
          <w:lang w:eastAsia="ko-KR"/>
        </w:rPr>
        <w:t> = MvLX[</w:t>
      </w:r>
      <w:r w:rsidRPr="00901B03" w:rsidDel="003C51E6">
        <w:t> xNbB</w:t>
      </w:r>
      <w:r w:rsidRPr="00901B03" w:rsidDel="003C51E6">
        <w:rPr>
          <w:vertAlign w:val="subscript"/>
          <w:lang w:eastAsia="ko-KR"/>
        </w:rPr>
        <w:t>1</w:t>
      </w:r>
      <w:r w:rsidRPr="00901B03" w:rsidDel="003C51E6">
        <w:rPr>
          <w:lang w:eastAsia="ko-KR"/>
        </w:rPr>
        <w:t> ][ y</w:t>
      </w:r>
      <w:r w:rsidRPr="00901B03" w:rsidDel="003C51E6">
        <w:t>Nb</w:t>
      </w:r>
      <w:r w:rsidRPr="00901B03" w:rsidDel="003C51E6">
        <w:rPr>
          <w:lang w:eastAsia="ko-KR"/>
        </w:rPr>
        <w:t>B</w:t>
      </w:r>
      <w:r w:rsidRPr="00901B03" w:rsidDel="003C51E6">
        <w:rPr>
          <w:vertAlign w:val="subscript"/>
          <w:lang w:eastAsia="ko-KR"/>
        </w:rPr>
        <w:t>1</w:t>
      </w:r>
      <w:r w:rsidRPr="00901B03" w:rsidDel="003C51E6">
        <w:rPr>
          <w:lang w:eastAsia="ko-KR"/>
        </w:rPr>
        <w:t> ]</w:t>
      </w:r>
      <w:r w:rsidRPr="00901B03" w:rsidDel="003C51E6">
        <w:rPr>
          <w:lang w:eastAsia="ko-KR"/>
        </w:rPr>
        <w:tab/>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213</w:t>
      </w:r>
      <w:r w:rsidRPr="00901B03" w:rsidDel="003C51E6">
        <w:rPr>
          <w:lang w:eastAsia="ko-KR"/>
        </w:rPr>
        <w:fldChar w:fldCharType="end"/>
      </w:r>
      <w:r w:rsidRPr="00901B03" w:rsidDel="003C51E6">
        <w:rPr>
          <w:lang w:eastAsia="ko-KR"/>
        </w:rPr>
        <w:t>)</w:t>
      </w:r>
    </w:p>
    <w:p w14:paraId="7DBC7EA8" w14:textId="77777777" w:rsidR="002021E4" w:rsidRPr="00901B03" w:rsidDel="003C51E6" w:rsidRDefault="002021E4" w:rsidP="002021E4">
      <w:pPr>
        <w:pStyle w:val="Equation"/>
        <w:tabs>
          <w:tab w:val="left" w:pos="851"/>
          <w:tab w:val="left" w:pos="1134"/>
          <w:tab w:val="left" w:pos="1418"/>
          <w:tab w:val="left" w:pos="1701"/>
          <w:tab w:val="left" w:pos="1985"/>
        </w:tabs>
        <w:ind w:left="907"/>
        <w:rPr>
          <w:lang w:eastAsia="ko-KR"/>
        </w:rPr>
      </w:pPr>
      <w:r w:rsidRPr="00901B03" w:rsidDel="003C51E6">
        <w:rPr>
          <w:lang w:eastAsia="ko-KR"/>
        </w:rPr>
        <w:t>refIdxLXB</w:t>
      </w:r>
      <w:r w:rsidRPr="00901B03" w:rsidDel="003C51E6">
        <w:rPr>
          <w:vertAlign w:val="subscript"/>
          <w:lang w:eastAsia="ko-KR"/>
        </w:rPr>
        <w:t>1</w:t>
      </w:r>
      <w:r w:rsidRPr="00901B03" w:rsidDel="003C51E6">
        <w:rPr>
          <w:lang w:eastAsia="ko-KR"/>
        </w:rPr>
        <w:t> = RefIdxLX[</w:t>
      </w:r>
      <w:r w:rsidRPr="00901B03" w:rsidDel="003C51E6">
        <w:t> xNbB</w:t>
      </w:r>
      <w:r w:rsidRPr="00901B03" w:rsidDel="003C51E6">
        <w:rPr>
          <w:vertAlign w:val="subscript"/>
          <w:lang w:eastAsia="ko-KR"/>
        </w:rPr>
        <w:t>1</w:t>
      </w:r>
      <w:r w:rsidRPr="00901B03" w:rsidDel="003C51E6">
        <w:rPr>
          <w:lang w:eastAsia="ko-KR"/>
        </w:rPr>
        <w:t> ][ y</w:t>
      </w:r>
      <w:r w:rsidRPr="00901B03" w:rsidDel="003C51E6">
        <w:t>Nb</w:t>
      </w:r>
      <w:r w:rsidRPr="00901B03" w:rsidDel="003C51E6">
        <w:rPr>
          <w:lang w:eastAsia="ko-KR"/>
        </w:rPr>
        <w:t>B</w:t>
      </w:r>
      <w:r w:rsidRPr="00901B03" w:rsidDel="003C51E6">
        <w:rPr>
          <w:vertAlign w:val="subscript"/>
          <w:lang w:eastAsia="ko-KR"/>
        </w:rPr>
        <w:t>1</w:t>
      </w:r>
      <w:r w:rsidRPr="00901B03" w:rsidDel="003C51E6">
        <w:rPr>
          <w:lang w:eastAsia="ko-KR"/>
        </w:rPr>
        <w:t> ]</w:t>
      </w:r>
      <w:r w:rsidRPr="00901B03" w:rsidDel="003C51E6">
        <w:rPr>
          <w:lang w:eastAsia="ko-KR"/>
        </w:rPr>
        <w:tab/>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214</w:t>
      </w:r>
      <w:r w:rsidRPr="00901B03" w:rsidDel="003C51E6">
        <w:rPr>
          <w:lang w:eastAsia="ko-KR"/>
        </w:rPr>
        <w:fldChar w:fldCharType="end"/>
      </w:r>
      <w:r w:rsidRPr="00901B03" w:rsidDel="003C51E6">
        <w:rPr>
          <w:lang w:eastAsia="ko-KR"/>
        </w:rPr>
        <w:t>)</w:t>
      </w:r>
    </w:p>
    <w:p w14:paraId="4353F4BB" w14:textId="77777777" w:rsidR="002021E4" w:rsidRPr="00901B03" w:rsidDel="003C51E6" w:rsidRDefault="002021E4" w:rsidP="002021E4">
      <w:pPr>
        <w:pStyle w:val="Equation"/>
        <w:tabs>
          <w:tab w:val="left" w:pos="851"/>
          <w:tab w:val="left" w:pos="1134"/>
          <w:tab w:val="left" w:pos="1418"/>
          <w:tab w:val="left" w:pos="1701"/>
          <w:tab w:val="left" w:pos="1985"/>
        </w:tabs>
        <w:ind w:left="907"/>
        <w:rPr>
          <w:lang w:eastAsia="ko-KR"/>
        </w:rPr>
      </w:pPr>
      <w:r w:rsidRPr="00901B03" w:rsidDel="003C51E6">
        <w:rPr>
          <w:lang w:eastAsia="ko-KR"/>
        </w:rPr>
        <w:t>predFlagLXB</w:t>
      </w:r>
      <w:r w:rsidRPr="00901B03" w:rsidDel="003C51E6">
        <w:rPr>
          <w:vertAlign w:val="subscript"/>
          <w:lang w:eastAsia="ko-KR"/>
        </w:rPr>
        <w:t>1</w:t>
      </w:r>
      <w:r w:rsidRPr="00901B03" w:rsidDel="003C51E6">
        <w:rPr>
          <w:lang w:eastAsia="ko-KR"/>
        </w:rPr>
        <w:t> = PredFlagLX[</w:t>
      </w:r>
      <w:r w:rsidRPr="00901B03" w:rsidDel="003C51E6">
        <w:t> xNb</w:t>
      </w:r>
      <w:r w:rsidRPr="00901B03" w:rsidDel="003C51E6">
        <w:rPr>
          <w:lang w:eastAsia="ko-KR"/>
        </w:rPr>
        <w:t>B</w:t>
      </w:r>
      <w:r w:rsidRPr="00901B03" w:rsidDel="003C51E6">
        <w:rPr>
          <w:vertAlign w:val="subscript"/>
          <w:lang w:eastAsia="ko-KR"/>
        </w:rPr>
        <w:t>1</w:t>
      </w:r>
      <w:r w:rsidRPr="00901B03" w:rsidDel="003C51E6">
        <w:rPr>
          <w:lang w:eastAsia="ko-KR"/>
        </w:rPr>
        <w:t> ][ y</w:t>
      </w:r>
      <w:r w:rsidRPr="00901B03" w:rsidDel="003C51E6">
        <w:t>Nb</w:t>
      </w:r>
      <w:r w:rsidRPr="00901B03" w:rsidDel="003C51E6">
        <w:rPr>
          <w:lang w:eastAsia="ko-KR"/>
        </w:rPr>
        <w:t>B</w:t>
      </w:r>
      <w:r w:rsidRPr="00901B03" w:rsidDel="003C51E6">
        <w:rPr>
          <w:vertAlign w:val="subscript"/>
          <w:lang w:eastAsia="ko-KR"/>
        </w:rPr>
        <w:t>1</w:t>
      </w:r>
      <w:r w:rsidRPr="00901B03" w:rsidDel="003C51E6">
        <w:rPr>
          <w:lang w:eastAsia="ko-KR"/>
        </w:rPr>
        <w:t> ]</w:t>
      </w:r>
      <w:r w:rsidRPr="00901B03" w:rsidDel="003C51E6">
        <w:rPr>
          <w:lang w:eastAsia="ko-KR"/>
        </w:rPr>
        <w:tab/>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215</w:t>
      </w:r>
      <w:r w:rsidRPr="00901B03" w:rsidDel="003C51E6">
        <w:rPr>
          <w:lang w:eastAsia="ko-KR"/>
        </w:rPr>
        <w:fldChar w:fldCharType="end"/>
      </w:r>
      <w:r w:rsidRPr="00901B03" w:rsidDel="003C51E6">
        <w:rPr>
          <w:lang w:eastAsia="ko-KR"/>
        </w:rPr>
        <w:t>)</w:t>
      </w:r>
    </w:p>
    <w:p w14:paraId="06E093F6" w14:textId="77777777" w:rsidR="002021E4" w:rsidRPr="001F0E35" w:rsidDel="003C51E6" w:rsidRDefault="002021E4" w:rsidP="002021E4">
      <w:pPr>
        <w:pStyle w:val="Equation"/>
        <w:tabs>
          <w:tab w:val="left" w:pos="851"/>
          <w:tab w:val="left" w:pos="1134"/>
          <w:tab w:val="left" w:pos="1418"/>
          <w:tab w:val="left" w:pos="1701"/>
          <w:tab w:val="left" w:pos="1985"/>
          <w:tab w:val="left" w:pos="5126"/>
        </w:tabs>
        <w:ind w:left="907"/>
        <w:rPr>
          <w:rFonts w:eastAsia="맑은 고딕"/>
          <w:lang w:eastAsia="ko-KR"/>
        </w:rPr>
      </w:pPr>
      <w:r>
        <w:rPr>
          <w:lang w:eastAsia="ko-KR"/>
        </w:rPr>
        <w:t>gbiIdxB</w:t>
      </w:r>
      <w:r w:rsidRPr="00901B03" w:rsidDel="003C51E6">
        <w:rPr>
          <w:vertAlign w:val="subscript"/>
          <w:lang w:eastAsia="ko-KR"/>
        </w:rPr>
        <w:t>1</w:t>
      </w:r>
      <w:r w:rsidRPr="00901B03" w:rsidDel="003C51E6">
        <w:rPr>
          <w:lang w:eastAsia="ko-KR"/>
        </w:rPr>
        <w:t> = </w:t>
      </w:r>
      <w:r>
        <w:rPr>
          <w:lang w:eastAsia="ko-KR"/>
        </w:rPr>
        <w:t>GbiIdx</w:t>
      </w:r>
      <w:r w:rsidRPr="00901B03" w:rsidDel="003C51E6">
        <w:rPr>
          <w:lang w:eastAsia="ko-KR"/>
        </w:rPr>
        <w:t>[</w:t>
      </w:r>
      <w:r w:rsidRPr="00901B03" w:rsidDel="003C51E6">
        <w:t> xNb</w:t>
      </w:r>
      <w:r>
        <w:rPr>
          <w:lang w:eastAsia="ko-KR"/>
        </w:rPr>
        <w:t>B</w:t>
      </w:r>
      <w:r w:rsidRPr="00901B03" w:rsidDel="003C51E6">
        <w:rPr>
          <w:vertAlign w:val="subscript"/>
          <w:lang w:eastAsia="ko-KR"/>
        </w:rPr>
        <w:t>1</w:t>
      </w:r>
      <w:r w:rsidRPr="00901B03" w:rsidDel="003C51E6">
        <w:rPr>
          <w:lang w:eastAsia="ko-KR"/>
        </w:rPr>
        <w:t> ][ y</w:t>
      </w:r>
      <w:r w:rsidRPr="00901B03" w:rsidDel="003C51E6">
        <w:t>Nb</w:t>
      </w:r>
      <w:r>
        <w:rPr>
          <w:lang w:eastAsia="ko-KR"/>
        </w:rPr>
        <w:t>B</w:t>
      </w:r>
      <w:r w:rsidRPr="00901B03" w:rsidDel="003C51E6">
        <w:rPr>
          <w:vertAlign w:val="subscript"/>
          <w:lang w:eastAsia="ko-KR"/>
        </w:rPr>
        <w:t>1</w:t>
      </w:r>
      <w:r w:rsidRPr="00901B03" w:rsidDel="003C51E6">
        <w:rPr>
          <w:lang w:eastAsia="ko-KR"/>
        </w:rPr>
        <w:t> ]</w:t>
      </w:r>
      <w:r w:rsidRPr="00901B03" w:rsidDel="003C51E6">
        <w:rPr>
          <w:lang w:eastAsia="ko-KR"/>
        </w:rPr>
        <w:tab/>
      </w:r>
      <w:r>
        <w:rPr>
          <w:lang w:eastAsia="ko-KR"/>
        </w:rPr>
        <w:tab/>
      </w:r>
      <w:r>
        <w:rPr>
          <w:lang w:eastAsia="ko-KR"/>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216</w:t>
      </w:r>
      <w:r w:rsidRPr="00901B03" w:rsidDel="003C51E6">
        <w:rPr>
          <w:lang w:eastAsia="ko-KR"/>
        </w:rPr>
        <w:fldChar w:fldCharType="end"/>
      </w:r>
      <w:r w:rsidRPr="00901B03" w:rsidDel="003C51E6">
        <w:rPr>
          <w:lang w:eastAsia="ko-KR"/>
        </w:rPr>
        <w:t>)</w:t>
      </w:r>
    </w:p>
    <w:p w14:paraId="7098F8AA" w14:textId="77777777" w:rsidR="002021E4" w:rsidRPr="00901B03" w:rsidDel="003C51E6" w:rsidRDefault="002021E4" w:rsidP="002021E4">
      <w:pPr>
        <w:rPr>
          <w:lang w:eastAsia="ko-KR"/>
        </w:rPr>
      </w:pPr>
      <w:r w:rsidRPr="00901B03" w:rsidDel="003C51E6">
        <w:rPr>
          <w:lang w:eastAsia="ko-KR"/>
        </w:rPr>
        <w:t>For the derivation of availableFlagB</w:t>
      </w:r>
      <w:r w:rsidRPr="00901B03" w:rsidDel="003C51E6">
        <w:rPr>
          <w:vertAlign w:val="subscript"/>
          <w:lang w:eastAsia="ko-KR"/>
        </w:rPr>
        <w:t>0</w:t>
      </w:r>
      <w:r w:rsidRPr="00901B03" w:rsidDel="003C51E6">
        <w:rPr>
          <w:lang w:eastAsia="ko-KR"/>
        </w:rPr>
        <w:t>, refIdxLXB</w:t>
      </w:r>
      <w:r w:rsidRPr="00901B03" w:rsidDel="003C51E6">
        <w:rPr>
          <w:vertAlign w:val="subscript"/>
          <w:lang w:eastAsia="ko-KR"/>
        </w:rPr>
        <w:t>0</w:t>
      </w:r>
      <w:r w:rsidRPr="00901B03" w:rsidDel="003C51E6">
        <w:rPr>
          <w:lang w:eastAsia="ko-KR"/>
        </w:rPr>
        <w:t xml:space="preserve">, </w:t>
      </w:r>
      <w:r w:rsidRPr="00901B03" w:rsidDel="003C51E6">
        <w:t>predFlagLX</w:t>
      </w:r>
      <w:r w:rsidRPr="00901B03" w:rsidDel="003C51E6">
        <w:rPr>
          <w:lang w:eastAsia="ko-KR"/>
        </w:rPr>
        <w:t>B</w:t>
      </w:r>
      <w:r w:rsidRPr="00901B03" w:rsidDel="003C51E6">
        <w:rPr>
          <w:vertAlign w:val="subscript"/>
          <w:lang w:eastAsia="ko-KR"/>
        </w:rPr>
        <w:t>0</w:t>
      </w:r>
      <w:r w:rsidRPr="00901B03" w:rsidDel="003C51E6">
        <w:rPr>
          <w:lang w:eastAsia="ko-KR"/>
        </w:rPr>
        <w:t xml:space="preserve"> and mvLXB</w:t>
      </w:r>
      <w:r w:rsidRPr="00901B03" w:rsidDel="003C51E6">
        <w:rPr>
          <w:vertAlign w:val="subscript"/>
          <w:lang w:eastAsia="ko-KR"/>
        </w:rPr>
        <w:t>0</w:t>
      </w:r>
      <w:r w:rsidRPr="00901B03" w:rsidDel="003C51E6">
        <w:rPr>
          <w:lang w:eastAsia="ko-KR"/>
        </w:rPr>
        <w:t xml:space="preserve"> the following applies:</w:t>
      </w:r>
    </w:p>
    <w:p w14:paraId="378889B8" w14:textId="77777777" w:rsidR="002021E4" w:rsidRPr="00901B03" w:rsidDel="003C51E6"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jc w:val="left"/>
        <w:textAlignment w:val="auto"/>
        <w:rPr>
          <w:lang w:eastAsia="ko-KR"/>
        </w:rPr>
      </w:pPr>
      <w:r w:rsidRPr="00901B03" w:rsidDel="003C51E6">
        <w:rPr>
          <w:lang w:eastAsia="ko-KR"/>
        </w:rPr>
        <w:t>The luma location (</w:t>
      </w:r>
      <w:r w:rsidRPr="00901B03" w:rsidDel="003C51E6">
        <w:t> xNb</w:t>
      </w:r>
      <w:r w:rsidRPr="00901B03" w:rsidDel="003C51E6">
        <w:rPr>
          <w:lang w:eastAsia="ko-KR"/>
        </w:rPr>
        <w:t>B</w:t>
      </w:r>
      <w:r w:rsidRPr="00901B03" w:rsidDel="003C51E6">
        <w:rPr>
          <w:vertAlign w:val="subscript"/>
          <w:lang w:eastAsia="ko-KR"/>
        </w:rPr>
        <w:t>0</w:t>
      </w:r>
      <w:r w:rsidRPr="00901B03" w:rsidDel="003C51E6">
        <w:rPr>
          <w:lang w:eastAsia="ko-KR"/>
        </w:rPr>
        <w:t>, y</w:t>
      </w:r>
      <w:r w:rsidRPr="00901B03" w:rsidDel="003C51E6">
        <w:t>Nb</w:t>
      </w:r>
      <w:r w:rsidRPr="00901B03" w:rsidDel="003C51E6">
        <w:rPr>
          <w:lang w:eastAsia="ko-KR"/>
        </w:rPr>
        <w:t>B</w:t>
      </w:r>
      <w:r w:rsidRPr="00901B03" w:rsidDel="003C51E6">
        <w:rPr>
          <w:vertAlign w:val="subscript"/>
          <w:lang w:eastAsia="ko-KR"/>
        </w:rPr>
        <w:t>0</w:t>
      </w:r>
      <w:r w:rsidRPr="00901B03" w:rsidDel="003C51E6">
        <w:rPr>
          <w:lang w:eastAsia="ko-KR"/>
        </w:rPr>
        <w:t> ) inside the neighbouring luma coding block is set equal to ( x</w:t>
      </w:r>
      <w:r w:rsidRPr="00901B03">
        <w:rPr>
          <w:lang w:eastAsia="ko-KR"/>
        </w:rPr>
        <w:t>C</w:t>
      </w:r>
      <w:r w:rsidRPr="00901B03" w:rsidDel="003C51E6">
        <w:rPr>
          <w:lang w:eastAsia="ko-KR"/>
        </w:rPr>
        <w:t>b + </w:t>
      </w:r>
      <w:r w:rsidRPr="00901B03">
        <w:rPr>
          <w:lang w:eastAsia="ko-KR"/>
        </w:rPr>
        <w:t>cbWidth</w:t>
      </w:r>
      <w:r w:rsidRPr="00901B03" w:rsidDel="003C51E6">
        <w:rPr>
          <w:lang w:eastAsia="ko-KR"/>
        </w:rPr>
        <w:t>, y</w:t>
      </w:r>
      <w:r w:rsidRPr="00901B03">
        <w:rPr>
          <w:lang w:eastAsia="ko-KR"/>
        </w:rPr>
        <w:t>C</w:t>
      </w:r>
      <w:r w:rsidRPr="00901B03" w:rsidDel="003C51E6">
        <w:rPr>
          <w:lang w:eastAsia="ko-KR"/>
        </w:rPr>
        <w:t>b</w:t>
      </w:r>
      <w:r w:rsidRPr="00901B03">
        <w:rPr>
          <w:lang w:eastAsia="ko-KR"/>
        </w:rPr>
        <w:t> </w:t>
      </w:r>
      <w:r>
        <w:rPr>
          <w:lang w:eastAsia="ko-KR"/>
        </w:rPr>
        <w:t>–</w:t>
      </w:r>
      <w:r w:rsidRPr="00901B03" w:rsidDel="003C51E6">
        <w:rPr>
          <w:lang w:eastAsia="ko-KR"/>
        </w:rPr>
        <w:t> 1 ).</w:t>
      </w:r>
    </w:p>
    <w:p w14:paraId="0C182A58" w14:textId="77777777" w:rsidR="002021E4"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jc w:val="left"/>
        <w:textAlignment w:val="auto"/>
        <w:rPr>
          <w:ins w:id="45" w:author="남정학/선임연구원/차세대표준(연)ABM팀(junghak.nam@lge.com)" w:date="2019-01-02T21:53:00Z"/>
          <w:lang w:eastAsia="ko-KR"/>
        </w:rPr>
      </w:pPr>
      <w:r w:rsidRPr="00901B03">
        <w:rPr>
          <w:lang w:eastAsia="ko-KR"/>
        </w:rPr>
        <w:t>The availability derivation process for a block as specified in clause </w:t>
      </w:r>
      <w:r w:rsidRPr="00901B03">
        <w:rPr>
          <w:highlight w:val="yellow"/>
          <w:lang w:eastAsia="ko-KR"/>
        </w:rPr>
        <w:t>6.4.X [Ed. (BB): Neighbouring blocks availability checking process tbd]</w:t>
      </w:r>
      <w:r w:rsidRPr="00901B03">
        <w:rPr>
          <w:lang w:eastAsia="ko-KR"/>
        </w:rPr>
        <w:t xml:space="preserve"> is invoked with </w:t>
      </w:r>
      <w:r w:rsidRPr="00901B03">
        <w:t xml:space="preserve">the current luma location </w:t>
      </w:r>
      <w:r w:rsidRPr="00901B03">
        <w:rPr>
          <w:lang w:eastAsia="ko-KR"/>
        </w:rPr>
        <w:t xml:space="preserve">( xCurr, yCurr ) set equal to ( xCb, yCb ) and the neighbouring luma location </w:t>
      </w:r>
      <w:r w:rsidRPr="00901B03" w:rsidDel="003C51E6">
        <w:rPr>
          <w:lang w:eastAsia="ko-KR"/>
        </w:rPr>
        <w:t>( x</w:t>
      </w:r>
      <w:r w:rsidRPr="00901B03" w:rsidDel="003C51E6">
        <w:t>Nb</w:t>
      </w:r>
      <w:r w:rsidRPr="00901B03" w:rsidDel="003C51E6">
        <w:rPr>
          <w:lang w:eastAsia="ko-KR"/>
        </w:rPr>
        <w:t>B</w:t>
      </w:r>
      <w:r w:rsidRPr="00901B03" w:rsidDel="003C51E6">
        <w:rPr>
          <w:vertAlign w:val="subscript"/>
          <w:lang w:eastAsia="ko-KR"/>
        </w:rPr>
        <w:t>0</w:t>
      </w:r>
      <w:r w:rsidRPr="00901B03" w:rsidDel="003C51E6">
        <w:rPr>
          <w:lang w:eastAsia="ko-KR"/>
        </w:rPr>
        <w:t>, y</w:t>
      </w:r>
      <w:r w:rsidRPr="00901B03" w:rsidDel="003C51E6">
        <w:t>Nb</w:t>
      </w:r>
      <w:r w:rsidRPr="00901B03" w:rsidDel="003C51E6">
        <w:rPr>
          <w:lang w:eastAsia="ko-KR"/>
        </w:rPr>
        <w:t>B</w:t>
      </w:r>
      <w:r w:rsidRPr="00901B03" w:rsidDel="003C51E6">
        <w:rPr>
          <w:vertAlign w:val="subscript"/>
          <w:lang w:eastAsia="ko-KR"/>
        </w:rPr>
        <w:t>0</w:t>
      </w:r>
      <w:r w:rsidRPr="00901B03" w:rsidDel="003C51E6">
        <w:rPr>
          <w:lang w:eastAsia="ko-KR"/>
        </w:rPr>
        <w:t> )</w:t>
      </w:r>
      <w:r w:rsidRPr="00901B03">
        <w:rPr>
          <w:lang w:eastAsia="ko-KR"/>
        </w:rPr>
        <w:t xml:space="preserve"> as inputs, and the output is assigned to the </w:t>
      </w:r>
      <w:r w:rsidRPr="00901B03" w:rsidDel="003C51E6">
        <w:rPr>
          <w:lang w:eastAsia="ko-KR"/>
        </w:rPr>
        <w:t>block availability flag availableB</w:t>
      </w:r>
      <w:r w:rsidRPr="00901B03" w:rsidDel="003C51E6">
        <w:rPr>
          <w:vertAlign w:val="subscript"/>
          <w:lang w:eastAsia="ko-KR"/>
        </w:rPr>
        <w:t>0</w:t>
      </w:r>
      <w:r w:rsidRPr="00901B03" w:rsidDel="003C51E6">
        <w:rPr>
          <w:lang w:eastAsia="ko-KR"/>
        </w:rPr>
        <w:t>.</w:t>
      </w:r>
    </w:p>
    <w:p w14:paraId="150D89C1" w14:textId="5C813642" w:rsidR="00E317A3" w:rsidRPr="00901B03" w:rsidDel="003C51E6" w:rsidRDefault="00E317A3" w:rsidP="00E317A3">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jc w:val="left"/>
        <w:textAlignment w:val="auto"/>
        <w:rPr>
          <w:lang w:eastAsia="ko-KR"/>
        </w:rPr>
      </w:pPr>
      <w:ins w:id="46" w:author="남정학/선임연구원/차세대표준(연)ABM팀(junghak.nam@lge.com)" w:date="2019-01-02T21:53:00Z">
        <w:r>
          <w:rPr>
            <w:lang w:eastAsia="ko-KR"/>
          </w:rPr>
          <w:t xml:space="preserve">If </w:t>
        </w:r>
        <w:r w:rsidRPr="00901B03" w:rsidDel="003C51E6">
          <w:rPr>
            <w:lang w:eastAsia="ko-KR"/>
          </w:rPr>
          <w:t>available</w:t>
        </w:r>
        <w:r>
          <w:rPr>
            <w:lang w:eastAsia="ko-KR"/>
          </w:rPr>
          <w:t>B</w:t>
        </w:r>
        <w:r>
          <w:rPr>
            <w:vertAlign w:val="subscript"/>
            <w:lang w:eastAsia="ko-KR"/>
          </w:rPr>
          <w:t>0</w:t>
        </w:r>
        <w:r w:rsidRPr="00E317A3">
          <w:rPr>
            <w:vertAlign w:val="subscript"/>
            <w:lang w:eastAsia="ko-KR"/>
          </w:rPr>
          <w:t xml:space="preserve"> </w:t>
        </w:r>
        <w:r>
          <w:rPr>
            <w:lang w:eastAsia="ko-KR"/>
          </w:rPr>
          <w:t>is equal to TRUE and RefIdxL0</w:t>
        </w:r>
        <w:r w:rsidRPr="00901B03" w:rsidDel="003C51E6">
          <w:rPr>
            <w:lang w:eastAsia="ko-KR"/>
          </w:rPr>
          <w:t>[</w:t>
        </w:r>
        <w:r w:rsidRPr="00901B03" w:rsidDel="003C51E6">
          <w:t> xNb</w:t>
        </w:r>
        <w:r>
          <w:rPr>
            <w:lang w:eastAsia="ko-KR"/>
          </w:rPr>
          <w:t>B</w:t>
        </w:r>
        <w:r>
          <w:rPr>
            <w:vertAlign w:val="subscript"/>
            <w:lang w:eastAsia="ko-KR"/>
          </w:rPr>
          <w:t>0</w:t>
        </w:r>
        <w:r w:rsidRPr="00901B03" w:rsidDel="003C51E6">
          <w:rPr>
            <w:lang w:eastAsia="ko-KR"/>
          </w:rPr>
          <w:t> ][ y</w:t>
        </w:r>
        <w:r w:rsidRPr="00901B03" w:rsidDel="003C51E6">
          <w:t>Nb</w:t>
        </w:r>
        <w:r>
          <w:rPr>
            <w:lang w:eastAsia="ko-KR"/>
          </w:rPr>
          <w:t>B</w:t>
        </w:r>
        <w:r>
          <w:rPr>
            <w:vertAlign w:val="subscript"/>
            <w:lang w:eastAsia="ko-KR"/>
          </w:rPr>
          <w:t>0</w:t>
        </w:r>
        <w:r w:rsidRPr="00901B03" w:rsidDel="003C51E6">
          <w:rPr>
            <w:lang w:eastAsia="ko-KR"/>
          </w:rPr>
          <w:t> ]</w:t>
        </w:r>
        <w:r>
          <w:rPr>
            <w:lang w:eastAsia="ko-KR"/>
          </w:rPr>
          <w:t xml:space="preserve"> indicates </w:t>
        </w:r>
        <w:r>
          <w:t>that the current picture is used as the reference picture, availability checking</w:t>
        </w:r>
        <w:r w:rsidRPr="00643BCA">
          <w:t xml:space="preserve"> proce</w:t>
        </w:r>
        <w:r>
          <w:t>ss for block vector on current picture referencing</w:t>
        </w:r>
        <w:r w:rsidRPr="00901B03">
          <w:rPr>
            <w:lang w:eastAsia="ko-KR"/>
          </w:rPr>
          <w:t xml:space="preserve"> as specified in clause </w:t>
        </w:r>
        <w:r>
          <w:rPr>
            <w:lang w:eastAsia="ko-KR"/>
          </w:rPr>
          <w:t>8.3.2.16</w:t>
        </w:r>
        <w:r w:rsidRPr="00901B03">
          <w:rPr>
            <w:lang w:eastAsia="ko-KR"/>
          </w:rPr>
          <w:t xml:space="preserve"> is invoked with </w:t>
        </w:r>
        <w:r w:rsidRPr="00901B03">
          <w:t xml:space="preserve">the current luma location </w:t>
        </w:r>
        <w:r w:rsidRPr="00901B03">
          <w:rPr>
            <w:lang w:eastAsia="ko-KR"/>
          </w:rPr>
          <w:t>( xCurr, yCurr ) set equal to ( xCb, yCb )</w:t>
        </w:r>
        <w:r>
          <w:rPr>
            <w:lang w:eastAsia="ko-KR"/>
          </w:rPr>
          <w:t xml:space="preserve">, </w:t>
        </w:r>
        <w:r w:rsidRPr="00901B03" w:rsidDel="003C51E6">
          <w:rPr>
            <w:lang w:eastAsia="ko-KR"/>
          </w:rPr>
          <w:t xml:space="preserve">the luma </w:t>
        </w:r>
        <w:r w:rsidRPr="00901B03">
          <w:rPr>
            <w:lang w:eastAsia="ko-KR"/>
          </w:rPr>
          <w:t>coding</w:t>
        </w:r>
        <w:r w:rsidRPr="00901B03" w:rsidDel="003C51E6">
          <w:rPr>
            <w:lang w:eastAsia="ko-KR"/>
          </w:rPr>
          <w:t xml:space="preserve"> block width </w:t>
        </w:r>
        <w:r w:rsidRPr="00901B03">
          <w:rPr>
            <w:lang w:eastAsia="ko-KR"/>
          </w:rPr>
          <w:t>cbWidth</w:t>
        </w:r>
        <w:r w:rsidRPr="00901B03" w:rsidDel="003C51E6">
          <w:rPr>
            <w:lang w:eastAsia="ko-KR"/>
          </w:rPr>
          <w:t xml:space="preserve">, the luma </w:t>
        </w:r>
        <w:r w:rsidRPr="00901B03">
          <w:rPr>
            <w:lang w:eastAsia="ko-KR"/>
          </w:rPr>
          <w:t>coding</w:t>
        </w:r>
        <w:r w:rsidRPr="00901B03" w:rsidDel="003C51E6">
          <w:rPr>
            <w:lang w:eastAsia="ko-KR"/>
          </w:rPr>
          <w:t xml:space="preserve"> block height </w:t>
        </w:r>
        <w:r w:rsidRPr="00901B03">
          <w:rPr>
            <w:lang w:eastAsia="ko-KR"/>
          </w:rPr>
          <w:t xml:space="preserve">cbHeight and the neighbouring </w:t>
        </w:r>
        <w:r>
          <w:rPr>
            <w:lang w:eastAsia="ko-KR"/>
          </w:rPr>
          <w:t>motion vector</w:t>
        </w:r>
        <w:r w:rsidRPr="00901B03">
          <w:rPr>
            <w:lang w:eastAsia="ko-KR"/>
          </w:rPr>
          <w:t xml:space="preserve"> </w:t>
        </w:r>
        <w:r w:rsidRPr="00901B03" w:rsidDel="003C51E6">
          <w:rPr>
            <w:lang w:eastAsia="ko-KR"/>
          </w:rPr>
          <w:t>mvL</w:t>
        </w:r>
        <w:r>
          <w:rPr>
            <w:lang w:eastAsia="ko-KR"/>
          </w:rPr>
          <w:t>0B</w:t>
        </w:r>
        <w:r>
          <w:rPr>
            <w:vertAlign w:val="subscript"/>
            <w:lang w:eastAsia="ko-KR"/>
          </w:rPr>
          <w:t>0</w:t>
        </w:r>
        <w:r w:rsidRPr="00901B03">
          <w:rPr>
            <w:lang w:eastAsia="ko-KR"/>
          </w:rPr>
          <w:t xml:space="preserve"> as inputs, and the output is assigned to the </w:t>
        </w:r>
        <w:r>
          <w:rPr>
            <w:lang w:eastAsia="ko-KR"/>
          </w:rPr>
          <w:t>CPR</w:t>
        </w:r>
        <w:r w:rsidRPr="00901B03" w:rsidDel="003C51E6">
          <w:rPr>
            <w:lang w:eastAsia="ko-KR"/>
          </w:rPr>
          <w:t xml:space="preserve"> availability flag </w:t>
        </w:r>
        <w:r>
          <w:rPr>
            <w:lang w:eastAsia="ko-KR"/>
          </w:rPr>
          <w:t>availableFlagCPRB</w:t>
        </w:r>
      </w:ins>
      <w:ins w:id="47" w:author="남정학/선임연구원/차세대표준(연)ABM팀(junghak.nam@lge.com)" w:date="2019-01-02T21:54:00Z">
        <w:r>
          <w:rPr>
            <w:vertAlign w:val="subscript"/>
            <w:lang w:eastAsia="ko-KR"/>
          </w:rPr>
          <w:t>0</w:t>
        </w:r>
      </w:ins>
      <w:ins w:id="48" w:author="남정학/선임연구원/차세대표준(연)ABM팀(junghak.nam@lge.com)" w:date="2019-01-02T21:53:00Z">
        <w:r w:rsidRPr="00901B03" w:rsidDel="003C51E6">
          <w:rPr>
            <w:lang w:eastAsia="ko-KR"/>
          </w:rPr>
          <w:t>.</w:t>
        </w:r>
      </w:ins>
    </w:p>
    <w:p w14:paraId="161D24EC" w14:textId="77777777" w:rsidR="002021E4" w:rsidRPr="00901B03" w:rsidDel="003C51E6"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jc w:val="left"/>
        <w:textAlignment w:val="auto"/>
        <w:rPr>
          <w:lang w:eastAsia="ko-KR"/>
        </w:rPr>
      </w:pPr>
      <w:r w:rsidRPr="00901B03" w:rsidDel="003C51E6">
        <w:t>The</w:t>
      </w:r>
      <w:r w:rsidRPr="00901B03" w:rsidDel="003C51E6">
        <w:rPr>
          <w:lang w:eastAsia="ko-KR"/>
        </w:rPr>
        <w:t xml:space="preserve"> variables availableFlagB</w:t>
      </w:r>
      <w:r w:rsidRPr="00901B03" w:rsidDel="003C51E6">
        <w:rPr>
          <w:vertAlign w:val="subscript"/>
          <w:lang w:eastAsia="ko-KR"/>
        </w:rPr>
        <w:t>0</w:t>
      </w:r>
      <w:r w:rsidRPr="00901B03" w:rsidDel="003C51E6">
        <w:rPr>
          <w:lang w:eastAsia="ko-KR"/>
        </w:rPr>
        <w:t>, refIdxLXB</w:t>
      </w:r>
      <w:r w:rsidRPr="00901B03" w:rsidDel="003C51E6">
        <w:rPr>
          <w:vertAlign w:val="subscript"/>
          <w:lang w:eastAsia="ko-KR"/>
        </w:rPr>
        <w:t>0</w:t>
      </w:r>
      <w:r w:rsidRPr="00901B03" w:rsidDel="003C51E6">
        <w:rPr>
          <w:lang w:eastAsia="ko-KR"/>
        </w:rPr>
        <w:t xml:space="preserve">, </w:t>
      </w:r>
      <w:r w:rsidRPr="00901B03" w:rsidDel="003C51E6">
        <w:t>predFlagLX</w:t>
      </w:r>
      <w:r w:rsidRPr="00901B03" w:rsidDel="003C51E6">
        <w:rPr>
          <w:lang w:eastAsia="ko-KR"/>
        </w:rPr>
        <w:t>B</w:t>
      </w:r>
      <w:r w:rsidRPr="00901B03" w:rsidDel="003C51E6">
        <w:rPr>
          <w:vertAlign w:val="subscript"/>
          <w:lang w:eastAsia="ko-KR"/>
        </w:rPr>
        <w:t>0</w:t>
      </w:r>
      <w:r w:rsidRPr="00901B03" w:rsidDel="003C51E6">
        <w:rPr>
          <w:lang w:eastAsia="ko-KR"/>
        </w:rPr>
        <w:t xml:space="preserve"> and mvLXB</w:t>
      </w:r>
      <w:r w:rsidRPr="00901B03" w:rsidDel="003C51E6">
        <w:rPr>
          <w:vertAlign w:val="subscript"/>
          <w:lang w:eastAsia="ko-KR"/>
        </w:rPr>
        <w:t>0</w:t>
      </w:r>
      <w:r w:rsidRPr="00901B03" w:rsidDel="003C51E6">
        <w:rPr>
          <w:lang w:eastAsia="ko-KR"/>
        </w:rPr>
        <w:t xml:space="preserve"> are derived as follows:</w:t>
      </w:r>
    </w:p>
    <w:p w14:paraId="771E38FD" w14:textId="77777777" w:rsidR="002021E4" w:rsidRPr="00901B03" w:rsidDel="003C51E6" w:rsidRDefault="002021E4" w:rsidP="002021E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jc w:val="left"/>
        <w:textAlignment w:val="auto"/>
      </w:pPr>
      <w:r w:rsidRPr="00901B03" w:rsidDel="003C51E6">
        <w:t xml:space="preserve">If one or more of the following conditions are true, </w:t>
      </w:r>
      <w:r w:rsidRPr="00901B03" w:rsidDel="003C51E6">
        <w:rPr>
          <w:lang w:eastAsia="ko-KR"/>
        </w:rPr>
        <w:t>availableFlagB</w:t>
      </w:r>
      <w:r w:rsidRPr="00901B03" w:rsidDel="003C51E6">
        <w:rPr>
          <w:vertAlign w:val="subscript"/>
          <w:lang w:eastAsia="ko-KR"/>
        </w:rPr>
        <w:t>0</w:t>
      </w:r>
      <w:r w:rsidRPr="00901B03" w:rsidDel="003C51E6">
        <w:t xml:space="preserve"> is set equal to 0, both components</w:t>
      </w:r>
      <w:r w:rsidRPr="00901B03" w:rsidDel="003C51E6">
        <w:rPr>
          <w:lang w:eastAsia="ko-KR"/>
        </w:rPr>
        <w:t xml:space="preserve"> of mvLXB</w:t>
      </w:r>
      <w:r w:rsidRPr="00901B03" w:rsidDel="003C51E6">
        <w:rPr>
          <w:vertAlign w:val="subscript"/>
          <w:lang w:eastAsia="ko-KR"/>
        </w:rPr>
        <w:t>0</w:t>
      </w:r>
      <w:r w:rsidRPr="00901B03" w:rsidDel="003C51E6">
        <w:rPr>
          <w:lang w:eastAsia="ko-KR"/>
        </w:rPr>
        <w:t xml:space="preserve"> are set equal to 0, refIdxLXB</w:t>
      </w:r>
      <w:r w:rsidRPr="00901B03" w:rsidDel="003C51E6">
        <w:rPr>
          <w:vertAlign w:val="subscript"/>
          <w:lang w:eastAsia="ko-KR"/>
        </w:rPr>
        <w:t>0</w:t>
      </w:r>
      <w:r w:rsidRPr="00901B03" w:rsidDel="003C51E6">
        <w:rPr>
          <w:lang w:eastAsia="ko-KR"/>
        </w:rPr>
        <w:t xml:space="preserve"> is set equal to −1 and predFlagLXB</w:t>
      </w:r>
      <w:r w:rsidRPr="00901B03" w:rsidDel="003C51E6">
        <w:rPr>
          <w:vertAlign w:val="subscript"/>
          <w:lang w:eastAsia="ko-KR"/>
        </w:rPr>
        <w:t>0</w:t>
      </w:r>
      <w:r w:rsidRPr="00901B03" w:rsidDel="003C51E6">
        <w:rPr>
          <w:lang w:eastAsia="ko-KR"/>
        </w:rPr>
        <w:t xml:space="preserve"> is set equal to 0, with X being 0 or 1</w:t>
      </w:r>
      <w:r>
        <w:rPr>
          <w:lang w:eastAsia="ko-KR"/>
        </w:rPr>
        <w:t>, and gbiIdxB</w:t>
      </w:r>
      <w:r>
        <w:rPr>
          <w:vertAlign w:val="subscript"/>
          <w:lang w:eastAsia="ko-KR"/>
        </w:rPr>
        <w:t>0</w:t>
      </w:r>
      <w:r w:rsidRPr="0011540B">
        <w:rPr>
          <w:lang w:eastAsia="ko-KR"/>
        </w:rPr>
        <w:t xml:space="preserve"> </w:t>
      </w:r>
      <w:r>
        <w:rPr>
          <w:lang w:eastAsia="ko-KR"/>
        </w:rPr>
        <w:t>is set equal to 0</w:t>
      </w:r>
      <w:r w:rsidRPr="00901B03" w:rsidDel="003C51E6">
        <w:rPr>
          <w:lang w:eastAsia="ko-KR"/>
        </w:rPr>
        <w:t>:</w:t>
      </w:r>
    </w:p>
    <w:p w14:paraId="5D7D3825" w14:textId="77777777" w:rsidR="002021E4" w:rsidRDefault="002021E4" w:rsidP="002021E4">
      <w:pPr>
        <w:numPr>
          <w:ilvl w:val="1"/>
          <w:numId w:val="19"/>
        </w:numPr>
        <w:tabs>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94" w:hanging="288"/>
        <w:jc w:val="left"/>
        <w:textAlignment w:val="auto"/>
        <w:rPr>
          <w:ins w:id="49" w:author="남정학/선임연구원/차세대표준(연)ABM팀(junghak.nam@lge.com)" w:date="2019-01-02T21:55:00Z"/>
          <w:lang w:eastAsia="ko-KR"/>
        </w:rPr>
      </w:pPr>
      <w:r w:rsidRPr="00901B03" w:rsidDel="003C51E6">
        <w:rPr>
          <w:lang w:eastAsia="ko-KR"/>
        </w:rPr>
        <w:t>availableB</w:t>
      </w:r>
      <w:r w:rsidRPr="00901B03" w:rsidDel="003C51E6">
        <w:rPr>
          <w:vertAlign w:val="subscript"/>
          <w:lang w:eastAsia="ko-KR"/>
        </w:rPr>
        <w:t>0</w:t>
      </w:r>
      <w:r w:rsidRPr="00901B03" w:rsidDel="003C51E6">
        <w:t xml:space="preserve"> is equal to FALSE.</w:t>
      </w:r>
    </w:p>
    <w:p w14:paraId="14B5DD9D" w14:textId="0C9CF932" w:rsidR="00E317A3" w:rsidRPr="00901B03" w:rsidDel="003C51E6" w:rsidRDefault="00E317A3" w:rsidP="002021E4">
      <w:pPr>
        <w:numPr>
          <w:ilvl w:val="1"/>
          <w:numId w:val="19"/>
        </w:numPr>
        <w:tabs>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94" w:hanging="288"/>
        <w:jc w:val="left"/>
        <w:textAlignment w:val="auto"/>
        <w:rPr>
          <w:lang w:eastAsia="ko-KR"/>
        </w:rPr>
      </w:pPr>
      <w:ins w:id="50" w:author="남정학/선임연구원/차세대표준(연)ABM팀(junghak.nam@lge.com)" w:date="2019-01-02T21:55:00Z">
        <w:r w:rsidRPr="00901B03" w:rsidDel="003C51E6">
          <w:rPr>
            <w:lang w:eastAsia="ko-KR"/>
          </w:rPr>
          <w:t>available</w:t>
        </w:r>
        <w:r>
          <w:rPr>
            <w:lang w:eastAsia="ko-KR"/>
          </w:rPr>
          <w:t>FlagCPR</w:t>
        </w:r>
        <w:r w:rsidRPr="00901B03" w:rsidDel="003C51E6">
          <w:rPr>
            <w:lang w:eastAsia="ko-KR"/>
          </w:rPr>
          <w:t>B</w:t>
        </w:r>
        <w:r w:rsidRPr="00901B03" w:rsidDel="003C51E6">
          <w:rPr>
            <w:vertAlign w:val="subscript"/>
            <w:lang w:eastAsia="ko-KR"/>
          </w:rPr>
          <w:t>0</w:t>
        </w:r>
        <w:r w:rsidRPr="00901B03" w:rsidDel="003C51E6">
          <w:t xml:space="preserve"> is equal to FALSE.</w:t>
        </w:r>
      </w:ins>
    </w:p>
    <w:p w14:paraId="27DFD58F" w14:textId="77777777" w:rsidR="002021E4" w:rsidRPr="00901B03" w:rsidDel="003C51E6" w:rsidRDefault="002021E4" w:rsidP="002021E4">
      <w:pPr>
        <w:numPr>
          <w:ilvl w:val="1"/>
          <w:numId w:val="19"/>
        </w:numPr>
        <w:tabs>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94" w:hanging="288"/>
        <w:jc w:val="left"/>
        <w:textAlignment w:val="auto"/>
      </w:pPr>
      <w:r w:rsidRPr="00901B03" w:rsidDel="003C51E6">
        <w:rPr>
          <w:lang w:eastAsia="ko-KR"/>
        </w:rPr>
        <w:t>availableB</w:t>
      </w:r>
      <w:r w:rsidRPr="00901B03" w:rsidDel="003C51E6">
        <w:rPr>
          <w:vertAlign w:val="subscript"/>
          <w:lang w:eastAsia="ko-KR"/>
        </w:rPr>
        <w:t>1</w:t>
      </w:r>
      <w:r w:rsidRPr="00901B03" w:rsidDel="003C51E6">
        <w:t xml:space="preserve"> is equal to TRUE and the luma locations ( xNbB</w:t>
      </w:r>
      <w:r w:rsidRPr="00901B03" w:rsidDel="003C51E6">
        <w:rPr>
          <w:vertAlign w:val="subscript"/>
        </w:rPr>
        <w:t>1</w:t>
      </w:r>
      <w:r w:rsidRPr="00901B03" w:rsidDel="003C51E6">
        <w:t>, yNbB</w:t>
      </w:r>
      <w:r w:rsidRPr="00901B03" w:rsidDel="003C51E6">
        <w:rPr>
          <w:vertAlign w:val="subscript"/>
        </w:rPr>
        <w:t>1</w:t>
      </w:r>
      <w:r w:rsidRPr="00901B03" w:rsidDel="003C51E6">
        <w:t> ) and ( xNbB</w:t>
      </w:r>
      <w:r w:rsidRPr="00901B03" w:rsidDel="003C51E6">
        <w:rPr>
          <w:vertAlign w:val="subscript"/>
        </w:rPr>
        <w:t>0</w:t>
      </w:r>
      <w:r w:rsidRPr="00901B03" w:rsidDel="003C51E6">
        <w:t>, yNbB</w:t>
      </w:r>
      <w:r w:rsidRPr="00901B03" w:rsidDel="003C51E6">
        <w:rPr>
          <w:vertAlign w:val="subscript"/>
        </w:rPr>
        <w:t>0</w:t>
      </w:r>
      <w:r w:rsidRPr="00901B03" w:rsidDel="003C51E6">
        <w:t> ) have the same motion vectors and the same reference indices.</w:t>
      </w:r>
    </w:p>
    <w:p w14:paraId="51109AED" w14:textId="77777777" w:rsidR="002021E4" w:rsidRPr="00901B03" w:rsidDel="003C51E6" w:rsidRDefault="002021E4" w:rsidP="002021E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jc w:val="left"/>
        <w:textAlignment w:val="auto"/>
        <w:rPr>
          <w:lang w:eastAsia="ko-KR"/>
        </w:rPr>
      </w:pPr>
      <w:r w:rsidRPr="00901B03" w:rsidDel="003C51E6">
        <w:t>Otherwise, availableFlagB</w:t>
      </w:r>
      <w:r w:rsidRPr="00901B03" w:rsidDel="003C51E6">
        <w:rPr>
          <w:vertAlign w:val="subscript"/>
          <w:lang w:eastAsia="ko-KR"/>
        </w:rPr>
        <w:t>0</w:t>
      </w:r>
      <w:r w:rsidRPr="00901B03" w:rsidDel="003C51E6">
        <w:t xml:space="preserve"> is set equal to 1 and the </w:t>
      </w:r>
      <w:r w:rsidRPr="00901B03" w:rsidDel="003C51E6">
        <w:rPr>
          <w:lang w:eastAsia="ko-KR"/>
        </w:rPr>
        <w:t>following assignments are made:</w:t>
      </w:r>
    </w:p>
    <w:p w14:paraId="051456FC" w14:textId="77777777" w:rsidR="002021E4" w:rsidRPr="00901B03" w:rsidDel="003C51E6" w:rsidRDefault="002021E4" w:rsidP="002021E4">
      <w:pPr>
        <w:pStyle w:val="Equation"/>
        <w:tabs>
          <w:tab w:val="left" w:pos="851"/>
          <w:tab w:val="left" w:pos="1134"/>
          <w:tab w:val="left" w:pos="1418"/>
          <w:tab w:val="left" w:pos="1701"/>
          <w:tab w:val="left" w:pos="1985"/>
        </w:tabs>
        <w:ind w:left="907"/>
        <w:rPr>
          <w:lang w:eastAsia="ko-KR"/>
        </w:rPr>
      </w:pPr>
      <w:r w:rsidRPr="00901B03" w:rsidDel="003C51E6">
        <w:rPr>
          <w:lang w:eastAsia="ko-KR"/>
        </w:rPr>
        <w:t>mvLXB</w:t>
      </w:r>
      <w:r w:rsidRPr="00901B03" w:rsidDel="003C51E6">
        <w:rPr>
          <w:vertAlign w:val="subscript"/>
          <w:lang w:eastAsia="ko-KR"/>
        </w:rPr>
        <w:t>0</w:t>
      </w:r>
      <w:r w:rsidRPr="00901B03" w:rsidDel="003C51E6">
        <w:rPr>
          <w:lang w:eastAsia="ko-KR"/>
        </w:rPr>
        <w:t> = MvLX[</w:t>
      </w:r>
      <w:r w:rsidRPr="00901B03" w:rsidDel="003C51E6">
        <w:t> xNbB</w:t>
      </w:r>
      <w:r w:rsidRPr="00901B03" w:rsidDel="003C51E6">
        <w:rPr>
          <w:vertAlign w:val="subscript"/>
          <w:lang w:eastAsia="ko-KR"/>
        </w:rPr>
        <w:t>0</w:t>
      </w:r>
      <w:r w:rsidRPr="00901B03" w:rsidDel="003C51E6">
        <w:rPr>
          <w:lang w:eastAsia="ko-KR"/>
        </w:rPr>
        <w:t> ][ yNbB</w:t>
      </w:r>
      <w:r w:rsidRPr="00901B03" w:rsidDel="003C51E6">
        <w:rPr>
          <w:vertAlign w:val="subscript"/>
          <w:lang w:eastAsia="ko-KR"/>
        </w:rPr>
        <w:t>0</w:t>
      </w:r>
      <w:r w:rsidRPr="00901B03" w:rsidDel="003C51E6">
        <w:rPr>
          <w:lang w:eastAsia="ko-KR"/>
        </w:rPr>
        <w:t> ]</w:t>
      </w:r>
      <w:r w:rsidRPr="00901B03" w:rsidDel="003C51E6">
        <w:rPr>
          <w:lang w:eastAsia="ko-KR"/>
        </w:rPr>
        <w:tab/>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217</w:t>
      </w:r>
      <w:r w:rsidRPr="00901B03" w:rsidDel="003C51E6">
        <w:rPr>
          <w:lang w:eastAsia="ko-KR"/>
        </w:rPr>
        <w:fldChar w:fldCharType="end"/>
      </w:r>
      <w:r w:rsidRPr="00901B03" w:rsidDel="003C51E6">
        <w:rPr>
          <w:lang w:eastAsia="ko-KR"/>
        </w:rPr>
        <w:t>)</w:t>
      </w:r>
    </w:p>
    <w:p w14:paraId="7859AFB3" w14:textId="77777777" w:rsidR="002021E4" w:rsidRPr="00901B03" w:rsidDel="003C51E6" w:rsidRDefault="002021E4" w:rsidP="002021E4">
      <w:pPr>
        <w:pStyle w:val="Equation"/>
        <w:tabs>
          <w:tab w:val="left" w:pos="851"/>
          <w:tab w:val="left" w:pos="1134"/>
          <w:tab w:val="left" w:pos="1418"/>
          <w:tab w:val="left" w:pos="1701"/>
          <w:tab w:val="left" w:pos="1985"/>
        </w:tabs>
        <w:ind w:left="907"/>
        <w:rPr>
          <w:lang w:eastAsia="ko-KR"/>
        </w:rPr>
      </w:pPr>
      <w:r w:rsidRPr="00901B03" w:rsidDel="003C51E6">
        <w:rPr>
          <w:lang w:eastAsia="ko-KR"/>
        </w:rPr>
        <w:t>refIdxLXB</w:t>
      </w:r>
      <w:r w:rsidRPr="00901B03" w:rsidDel="003C51E6">
        <w:rPr>
          <w:vertAlign w:val="subscript"/>
          <w:lang w:eastAsia="ko-KR"/>
        </w:rPr>
        <w:t>0</w:t>
      </w:r>
      <w:r w:rsidRPr="00901B03" w:rsidDel="003C51E6">
        <w:rPr>
          <w:lang w:eastAsia="ko-KR"/>
        </w:rPr>
        <w:t> = RefIdxLX[</w:t>
      </w:r>
      <w:r w:rsidRPr="00901B03" w:rsidDel="003C51E6">
        <w:t> xNbB</w:t>
      </w:r>
      <w:r w:rsidRPr="00901B03" w:rsidDel="003C51E6">
        <w:rPr>
          <w:vertAlign w:val="subscript"/>
          <w:lang w:eastAsia="ko-KR"/>
        </w:rPr>
        <w:t>0</w:t>
      </w:r>
      <w:r w:rsidRPr="00901B03" w:rsidDel="003C51E6">
        <w:rPr>
          <w:lang w:eastAsia="ko-KR"/>
        </w:rPr>
        <w:t> ][ yNbB</w:t>
      </w:r>
      <w:r w:rsidRPr="00901B03" w:rsidDel="003C51E6">
        <w:rPr>
          <w:vertAlign w:val="subscript"/>
          <w:lang w:eastAsia="ko-KR"/>
        </w:rPr>
        <w:t>0</w:t>
      </w:r>
      <w:r w:rsidRPr="00901B03" w:rsidDel="003C51E6">
        <w:rPr>
          <w:lang w:eastAsia="ko-KR"/>
        </w:rPr>
        <w:t> ]</w:t>
      </w:r>
      <w:r w:rsidRPr="00901B03" w:rsidDel="003C51E6">
        <w:rPr>
          <w:lang w:eastAsia="ko-KR"/>
        </w:rPr>
        <w:tab/>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218</w:t>
      </w:r>
      <w:r w:rsidRPr="00901B03" w:rsidDel="003C51E6">
        <w:rPr>
          <w:lang w:eastAsia="ko-KR"/>
        </w:rPr>
        <w:fldChar w:fldCharType="end"/>
      </w:r>
      <w:r w:rsidRPr="00901B03" w:rsidDel="003C51E6">
        <w:rPr>
          <w:lang w:eastAsia="ko-KR"/>
        </w:rPr>
        <w:t>)</w:t>
      </w:r>
    </w:p>
    <w:p w14:paraId="23B66209" w14:textId="77777777" w:rsidR="002021E4" w:rsidRPr="00901B03" w:rsidDel="003C51E6" w:rsidRDefault="002021E4" w:rsidP="002021E4">
      <w:pPr>
        <w:pStyle w:val="Equation"/>
        <w:tabs>
          <w:tab w:val="left" w:pos="851"/>
          <w:tab w:val="left" w:pos="1134"/>
          <w:tab w:val="left" w:pos="1418"/>
          <w:tab w:val="left" w:pos="1701"/>
          <w:tab w:val="left" w:pos="1985"/>
        </w:tabs>
        <w:ind w:left="907"/>
        <w:rPr>
          <w:lang w:eastAsia="ko-KR"/>
        </w:rPr>
      </w:pPr>
      <w:r w:rsidRPr="00901B03" w:rsidDel="003C51E6">
        <w:rPr>
          <w:lang w:eastAsia="ko-KR"/>
        </w:rPr>
        <w:t>predFlagLXB</w:t>
      </w:r>
      <w:r w:rsidRPr="00901B03" w:rsidDel="003C51E6">
        <w:rPr>
          <w:vertAlign w:val="subscript"/>
          <w:lang w:eastAsia="ko-KR"/>
        </w:rPr>
        <w:t>0</w:t>
      </w:r>
      <w:r w:rsidRPr="00901B03" w:rsidDel="003C51E6">
        <w:rPr>
          <w:lang w:eastAsia="ko-KR"/>
        </w:rPr>
        <w:t> = PredFlagLX[</w:t>
      </w:r>
      <w:r w:rsidRPr="00901B03" w:rsidDel="003C51E6">
        <w:t> xNb</w:t>
      </w:r>
      <w:r w:rsidRPr="00901B03" w:rsidDel="003C51E6">
        <w:rPr>
          <w:lang w:eastAsia="ko-KR"/>
        </w:rPr>
        <w:t>B</w:t>
      </w:r>
      <w:r w:rsidRPr="00901B03" w:rsidDel="003C51E6">
        <w:rPr>
          <w:vertAlign w:val="subscript"/>
          <w:lang w:eastAsia="ko-KR"/>
        </w:rPr>
        <w:t>0</w:t>
      </w:r>
      <w:r w:rsidRPr="00901B03" w:rsidDel="003C51E6">
        <w:rPr>
          <w:lang w:eastAsia="ko-KR"/>
        </w:rPr>
        <w:t> ][ yNbB</w:t>
      </w:r>
      <w:r w:rsidRPr="00901B03" w:rsidDel="003C51E6">
        <w:rPr>
          <w:vertAlign w:val="subscript"/>
          <w:lang w:eastAsia="ko-KR"/>
        </w:rPr>
        <w:t>0</w:t>
      </w:r>
      <w:r w:rsidRPr="00901B03" w:rsidDel="003C51E6">
        <w:rPr>
          <w:lang w:eastAsia="ko-KR"/>
        </w:rPr>
        <w:t> ]</w:t>
      </w:r>
      <w:r w:rsidRPr="00901B03" w:rsidDel="003C51E6">
        <w:rPr>
          <w:lang w:eastAsia="ko-KR"/>
        </w:rPr>
        <w:tab/>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219</w:t>
      </w:r>
      <w:r w:rsidRPr="00901B03" w:rsidDel="003C51E6">
        <w:rPr>
          <w:lang w:eastAsia="ko-KR"/>
        </w:rPr>
        <w:fldChar w:fldCharType="end"/>
      </w:r>
      <w:r w:rsidRPr="00901B03" w:rsidDel="003C51E6">
        <w:rPr>
          <w:lang w:eastAsia="ko-KR"/>
        </w:rPr>
        <w:t>)</w:t>
      </w:r>
    </w:p>
    <w:p w14:paraId="26DBBE6D" w14:textId="77777777" w:rsidR="002021E4" w:rsidRPr="00901B03" w:rsidDel="003C51E6" w:rsidRDefault="002021E4" w:rsidP="002021E4">
      <w:pPr>
        <w:pStyle w:val="Equation"/>
        <w:tabs>
          <w:tab w:val="left" w:pos="851"/>
          <w:tab w:val="left" w:pos="1134"/>
          <w:tab w:val="left" w:pos="1418"/>
          <w:tab w:val="left" w:pos="1701"/>
          <w:tab w:val="left" w:pos="1985"/>
        </w:tabs>
        <w:ind w:left="907"/>
        <w:rPr>
          <w:lang w:eastAsia="ko-KR"/>
        </w:rPr>
      </w:pPr>
      <w:r>
        <w:rPr>
          <w:lang w:eastAsia="ko-KR"/>
        </w:rPr>
        <w:lastRenderedPageBreak/>
        <w:t>gbiIdxB</w:t>
      </w:r>
      <w:r>
        <w:rPr>
          <w:vertAlign w:val="subscript"/>
          <w:lang w:eastAsia="ko-KR"/>
        </w:rPr>
        <w:t>0</w:t>
      </w:r>
      <w:r w:rsidRPr="00901B03" w:rsidDel="003C51E6">
        <w:rPr>
          <w:lang w:eastAsia="ko-KR"/>
        </w:rPr>
        <w:t> = </w:t>
      </w:r>
      <w:r>
        <w:rPr>
          <w:lang w:eastAsia="ko-KR"/>
        </w:rPr>
        <w:t>GbiIdx</w:t>
      </w:r>
      <w:r w:rsidRPr="00901B03" w:rsidDel="003C51E6">
        <w:rPr>
          <w:lang w:eastAsia="ko-KR"/>
        </w:rPr>
        <w:t>[</w:t>
      </w:r>
      <w:r w:rsidRPr="00901B03" w:rsidDel="003C51E6">
        <w:t> xNb</w:t>
      </w:r>
      <w:r>
        <w:rPr>
          <w:lang w:eastAsia="ko-KR"/>
        </w:rPr>
        <w:t>B</w:t>
      </w:r>
      <w:r>
        <w:rPr>
          <w:vertAlign w:val="subscript"/>
          <w:lang w:eastAsia="ko-KR"/>
        </w:rPr>
        <w:t>0</w:t>
      </w:r>
      <w:r w:rsidRPr="00901B03" w:rsidDel="003C51E6">
        <w:rPr>
          <w:lang w:eastAsia="ko-KR"/>
        </w:rPr>
        <w:t> ][ y</w:t>
      </w:r>
      <w:r w:rsidRPr="00901B03" w:rsidDel="003C51E6">
        <w:t>Nb</w:t>
      </w:r>
      <w:r>
        <w:rPr>
          <w:lang w:eastAsia="ko-KR"/>
        </w:rPr>
        <w:t>B</w:t>
      </w:r>
      <w:r>
        <w:rPr>
          <w:vertAlign w:val="subscript"/>
          <w:lang w:eastAsia="ko-KR"/>
        </w:rPr>
        <w:t>0</w:t>
      </w:r>
      <w:r w:rsidRPr="00901B03" w:rsidDel="003C51E6">
        <w:rPr>
          <w:lang w:eastAsia="ko-KR"/>
        </w:rPr>
        <w:t> ]</w:t>
      </w:r>
      <w:r w:rsidRPr="00901B03" w:rsidDel="003C51E6">
        <w:rPr>
          <w:lang w:eastAsia="ko-KR"/>
        </w:rPr>
        <w:tab/>
      </w:r>
      <w:r>
        <w:rPr>
          <w:lang w:eastAsia="ko-KR"/>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220</w:t>
      </w:r>
      <w:r w:rsidRPr="00901B03" w:rsidDel="003C51E6">
        <w:rPr>
          <w:lang w:eastAsia="ko-KR"/>
        </w:rPr>
        <w:fldChar w:fldCharType="end"/>
      </w:r>
      <w:r w:rsidRPr="00901B03" w:rsidDel="003C51E6">
        <w:rPr>
          <w:lang w:eastAsia="ko-KR"/>
        </w:rPr>
        <w:t>)</w:t>
      </w:r>
    </w:p>
    <w:p w14:paraId="57251631" w14:textId="77777777" w:rsidR="002021E4" w:rsidRPr="00901B03" w:rsidDel="003C51E6" w:rsidRDefault="002021E4" w:rsidP="002021E4">
      <w:pPr>
        <w:rPr>
          <w:lang w:eastAsia="ko-KR"/>
        </w:rPr>
      </w:pPr>
      <w:r w:rsidRPr="00901B03" w:rsidDel="003C51E6">
        <w:rPr>
          <w:lang w:eastAsia="ko-KR"/>
        </w:rPr>
        <w:t>For the derivation of availableFlagA</w:t>
      </w:r>
      <w:r w:rsidRPr="00901B03" w:rsidDel="003C51E6">
        <w:rPr>
          <w:vertAlign w:val="subscript"/>
          <w:lang w:eastAsia="ko-KR"/>
        </w:rPr>
        <w:t>0</w:t>
      </w:r>
      <w:r w:rsidRPr="00901B03" w:rsidDel="003C51E6">
        <w:rPr>
          <w:lang w:eastAsia="ko-KR"/>
        </w:rPr>
        <w:t>, refIdxLXA</w:t>
      </w:r>
      <w:r w:rsidRPr="00901B03" w:rsidDel="003C51E6">
        <w:rPr>
          <w:vertAlign w:val="subscript"/>
          <w:lang w:eastAsia="ko-KR"/>
        </w:rPr>
        <w:t>0</w:t>
      </w:r>
      <w:r w:rsidRPr="00901B03" w:rsidDel="003C51E6">
        <w:rPr>
          <w:lang w:eastAsia="ko-KR"/>
        </w:rPr>
        <w:t xml:space="preserve">, </w:t>
      </w:r>
      <w:r w:rsidRPr="00901B03" w:rsidDel="003C51E6">
        <w:t>predFlagLX</w:t>
      </w:r>
      <w:r w:rsidRPr="00901B03" w:rsidDel="003C51E6">
        <w:rPr>
          <w:lang w:eastAsia="ko-KR"/>
        </w:rPr>
        <w:t>A</w:t>
      </w:r>
      <w:r w:rsidRPr="00901B03" w:rsidDel="003C51E6">
        <w:rPr>
          <w:vertAlign w:val="subscript"/>
          <w:lang w:eastAsia="ko-KR"/>
        </w:rPr>
        <w:t>0</w:t>
      </w:r>
      <w:r w:rsidRPr="00901B03" w:rsidDel="003C51E6">
        <w:rPr>
          <w:lang w:eastAsia="ko-KR"/>
        </w:rPr>
        <w:t xml:space="preserve"> and mvLXA</w:t>
      </w:r>
      <w:r w:rsidRPr="00901B03" w:rsidDel="003C51E6">
        <w:rPr>
          <w:vertAlign w:val="subscript"/>
          <w:lang w:eastAsia="ko-KR"/>
        </w:rPr>
        <w:t>0</w:t>
      </w:r>
      <w:r w:rsidRPr="00901B03" w:rsidDel="003C51E6">
        <w:rPr>
          <w:lang w:eastAsia="ko-KR"/>
        </w:rPr>
        <w:t xml:space="preserve"> the following applies:</w:t>
      </w:r>
    </w:p>
    <w:p w14:paraId="44D1314A" w14:textId="77777777" w:rsidR="002021E4" w:rsidRPr="00901B03" w:rsidDel="003C51E6"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jc w:val="left"/>
        <w:textAlignment w:val="auto"/>
        <w:rPr>
          <w:lang w:eastAsia="ko-KR"/>
        </w:rPr>
      </w:pPr>
      <w:r w:rsidRPr="00901B03" w:rsidDel="003C51E6">
        <w:rPr>
          <w:lang w:eastAsia="ko-KR"/>
        </w:rPr>
        <w:t>The luma location (</w:t>
      </w:r>
      <w:r w:rsidRPr="00901B03" w:rsidDel="003C51E6">
        <w:t> xNb</w:t>
      </w:r>
      <w:r w:rsidRPr="00901B03" w:rsidDel="003C51E6">
        <w:rPr>
          <w:lang w:eastAsia="ko-KR"/>
        </w:rPr>
        <w:t>A</w:t>
      </w:r>
      <w:r w:rsidRPr="00901B03" w:rsidDel="003C51E6">
        <w:rPr>
          <w:vertAlign w:val="subscript"/>
          <w:lang w:eastAsia="ko-KR"/>
        </w:rPr>
        <w:t>0</w:t>
      </w:r>
      <w:r w:rsidRPr="00901B03" w:rsidDel="003C51E6">
        <w:rPr>
          <w:lang w:eastAsia="ko-KR"/>
        </w:rPr>
        <w:t>, yNbA</w:t>
      </w:r>
      <w:r w:rsidRPr="00901B03" w:rsidDel="003C51E6">
        <w:rPr>
          <w:vertAlign w:val="subscript"/>
          <w:lang w:eastAsia="ko-KR"/>
        </w:rPr>
        <w:t>0</w:t>
      </w:r>
      <w:r w:rsidRPr="00901B03" w:rsidDel="003C51E6">
        <w:rPr>
          <w:lang w:eastAsia="ko-KR"/>
        </w:rPr>
        <w:t> ) inside the neighbouring luma coding block is set equal to ( x</w:t>
      </w:r>
      <w:r w:rsidRPr="00901B03">
        <w:rPr>
          <w:lang w:eastAsia="ko-KR"/>
        </w:rPr>
        <w:t>C</w:t>
      </w:r>
      <w:r w:rsidRPr="00901B03" w:rsidDel="003C51E6">
        <w:rPr>
          <w:lang w:eastAsia="ko-KR"/>
        </w:rPr>
        <w:t>b</w:t>
      </w:r>
      <w:r w:rsidRPr="00901B03">
        <w:rPr>
          <w:lang w:eastAsia="ko-KR"/>
        </w:rPr>
        <w:t> </w:t>
      </w:r>
      <w:r>
        <w:rPr>
          <w:lang w:eastAsia="ko-KR"/>
        </w:rPr>
        <w:t>–</w:t>
      </w:r>
      <w:r w:rsidRPr="00901B03" w:rsidDel="003C51E6">
        <w:rPr>
          <w:lang w:eastAsia="ko-KR"/>
        </w:rPr>
        <w:t> 1,  y</w:t>
      </w:r>
      <w:r w:rsidRPr="00901B03">
        <w:rPr>
          <w:lang w:eastAsia="ko-KR"/>
        </w:rPr>
        <w:t>C</w:t>
      </w:r>
      <w:r w:rsidRPr="00901B03" w:rsidDel="003C51E6">
        <w:rPr>
          <w:lang w:eastAsia="ko-KR"/>
        </w:rPr>
        <w:t>b + </w:t>
      </w:r>
      <w:r w:rsidRPr="00901B03">
        <w:rPr>
          <w:lang w:eastAsia="ko-KR"/>
        </w:rPr>
        <w:t>cbWidth</w:t>
      </w:r>
      <w:r w:rsidRPr="00901B03" w:rsidDel="003C51E6">
        <w:rPr>
          <w:lang w:eastAsia="ko-KR"/>
        </w:rPr>
        <w:t> ).</w:t>
      </w:r>
    </w:p>
    <w:p w14:paraId="285CB568" w14:textId="77777777" w:rsidR="002021E4"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jc w:val="left"/>
        <w:textAlignment w:val="auto"/>
        <w:rPr>
          <w:ins w:id="51" w:author="남정학/선임연구원/차세대표준(연)ABM팀(junghak.nam@lge.com)" w:date="2019-01-02T21:55:00Z"/>
          <w:lang w:eastAsia="ko-KR"/>
        </w:rPr>
      </w:pPr>
      <w:r w:rsidRPr="00901B03">
        <w:rPr>
          <w:lang w:eastAsia="ko-KR"/>
        </w:rPr>
        <w:t>The availability derivation process for a block as specified in clause </w:t>
      </w:r>
      <w:r w:rsidRPr="00901B03">
        <w:rPr>
          <w:highlight w:val="yellow"/>
          <w:lang w:eastAsia="ko-KR"/>
        </w:rPr>
        <w:t>6.4.X [Ed. (BB): Neighbouring blocks availability checking process tbd]</w:t>
      </w:r>
      <w:r w:rsidRPr="00901B03">
        <w:rPr>
          <w:lang w:eastAsia="ko-KR"/>
        </w:rPr>
        <w:t xml:space="preserve"> is invoked with </w:t>
      </w:r>
      <w:r w:rsidRPr="00901B03">
        <w:t xml:space="preserve">the current luma location </w:t>
      </w:r>
      <w:r w:rsidRPr="00901B03">
        <w:rPr>
          <w:lang w:eastAsia="ko-KR"/>
        </w:rPr>
        <w:t xml:space="preserve">( xCurr, yCurr ) set equal to ( xCb, yCb ) and the neighbouring luma location </w:t>
      </w:r>
      <w:r w:rsidRPr="00901B03" w:rsidDel="003C51E6">
        <w:rPr>
          <w:lang w:eastAsia="ko-KR"/>
        </w:rPr>
        <w:t>( xNbA</w:t>
      </w:r>
      <w:r w:rsidRPr="00901B03" w:rsidDel="003C51E6">
        <w:rPr>
          <w:vertAlign w:val="subscript"/>
          <w:lang w:eastAsia="ko-KR"/>
        </w:rPr>
        <w:t>0</w:t>
      </w:r>
      <w:r w:rsidRPr="00901B03" w:rsidDel="003C51E6">
        <w:rPr>
          <w:lang w:eastAsia="ko-KR"/>
        </w:rPr>
        <w:t>, yNbA</w:t>
      </w:r>
      <w:r w:rsidRPr="00901B03" w:rsidDel="003C51E6">
        <w:rPr>
          <w:vertAlign w:val="subscript"/>
          <w:lang w:eastAsia="ko-KR"/>
        </w:rPr>
        <w:t>0</w:t>
      </w:r>
      <w:r w:rsidRPr="00901B03" w:rsidDel="003C51E6">
        <w:rPr>
          <w:lang w:eastAsia="ko-KR"/>
        </w:rPr>
        <w:t> )</w:t>
      </w:r>
      <w:r w:rsidRPr="00901B03">
        <w:rPr>
          <w:lang w:eastAsia="ko-KR"/>
        </w:rPr>
        <w:t xml:space="preserve"> as inputs, and the output is assigned to the </w:t>
      </w:r>
      <w:r w:rsidRPr="00901B03" w:rsidDel="003C51E6">
        <w:rPr>
          <w:lang w:eastAsia="ko-KR"/>
        </w:rPr>
        <w:t>block availability flag</w:t>
      </w:r>
      <w:r w:rsidRPr="00901B03">
        <w:rPr>
          <w:lang w:eastAsia="ko-KR"/>
        </w:rPr>
        <w:t xml:space="preserve"> </w:t>
      </w:r>
      <w:r w:rsidRPr="00901B03" w:rsidDel="003C51E6">
        <w:rPr>
          <w:lang w:eastAsia="ko-KR"/>
        </w:rPr>
        <w:t>availableA</w:t>
      </w:r>
      <w:r w:rsidRPr="00901B03" w:rsidDel="003C51E6">
        <w:rPr>
          <w:vertAlign w:val="subscript"/>
          <w:lang w:eastAsia="ko-KR"/>
        </w:rPr>
        <w:t>0</w:t>
      </w:r>
      <w:r w:rsidRPr="00901B03" w:rsidDel="003C51E6">
        <w:rPr>
          <w:lang w:eastAsia="ko-KR"/>
        </w:rPr>
        <w:t>.</w:t>
      </w:r>
    </w:p>
    <w:p w14:paraId="39FC69D9" w14:textId="55AF4B33" w:rsidR="00E317A3" w:rsidRPr="00901B03" w:rsidDel="003C51E6" w:rsidRDefault="00E317A3"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jc w:val="left"/>
        <w:textAlignment w:val="auto"/>
        <w:rPr>
          <w:lang w:eastAsia="ko-KR"/>
        </w:rPr>
      </w:pPr>
      <w:ins w:id="52" w:author="남정학/선임연구원/차세대표준(연)ABM팀(junghak.nam@lge.com)" w:date="2019-01-02T21:55:00Z">
        <w:r>
          <w:rPr>
            <w:lang w:eastAsia="ko-KR"/>
          </w:rPr>
          <w:t xml:space="preserve">If </w:t>
        </w:r>
        <w:r w:rsidRPr="00901B03" w:rsidDel="003C51E6">
          <w:rPr>
            <w:lang w:eastAsia="ko-KR"/>
          </w:rPr>
          <w:t>available</w:t>
        </w:r>
        <w:r>
          <w:rPr>
            <w:lang w:eastAsia="ko-KR"/>
          </w:rPr>
          <w:t>A</w:t>
        </w:r>
        <w:r>
          <w:rPr>
            <w:vertAlign w:val="subscript"/>
            <w:lang w:eastAsia="ko-KR"/>
          </w:rPr>
          <w:t>0</w:t>
        </w:r>
        <w:r w:rsidRPr="00E317A3">
          <w:rPr>
            <w:vertAlign w:val="subscript"/>
            <w:lang w:eastAsia="ko-KR"/>
          </w:rPr>
          <w:t xml:space="preserve"> </w:t>
        </w:r>
        <w:r>
          <w:rPr>
            <w:lang w:eastAsia="ko-KR"/>
          </w:rPr>
          <w:t>is equal to TRUE and RefIdxL0</w:t>
        </w:r>
        <w:r w:rsidRPr="00901B03" w:rsidDel="003C51E6">
          <w:rPr>
            <w:lang w:eastAsia="ko-KR"/>
          </w:rPr>
          <w:t>[</w:t>
        </w:r>
        <w:r w:rsidRPr="00901B03" w:rsidDel="003C51E6">
          <w:t> xNb</w:t>
        </w:r>
        <w:r>
          <w:t>A</w:t>
        </w:r>
        <w:r>
          <w:rPr>
            <w:vertAlign w:val="subscript"/>
            <w:lang w:eastAsia="ko-KR"/>
          </w:rPr>
          <w:t>0</w:t>
        </w:r>
        <w:r w:rsidRPr="00901B03" w:rsidDel="003C51E6">
          <w:rPr>
            <w:lang w:eastAsia="ko-KR"/>
          </w:rPr>
          <w:t> ][ y</w:t>
        </w:r>
        <w:r w:rsidRPr="00901B03" w:rsidDel="003C51E6">
          <w:t>Nb</w:t>
        </w:r>
        <w:r>
          <w:rPr>
            <w:lang w:eastAsia="ko-KR"/>
          </w:rPr>
          <w:t>A</w:t>
        </w:r>
        <w:r>
          <w:rPr>
            <w:vertAlign w:val="subscript"/>
            <w:lang w:eastAsia="ko-KR"/>
          </w:rPr>
          <w:t>0</w:t>
        </w:r>
        <w:r w:rsidRPr="00901B03" w:rsidDel="003C51E6">
          <w:rPr>
            <w:lang w:eastAsia="ko-KR"/>
          </w:rPr>
          <w:t> ]</w:t>
        </w:r>
        <w:r>
          <w:rPr>
            <w:lang w:eastAsia="ko-KR"/>
          </w:rPr>
          <w:t xml:space="preserve"> indicates </w:t>
        </w:r>
        <w:r>
          <w:t>that the current picture is used as the reference picture, availability checking</w:t>
        </w:r>
        <w:r w:rsidRPr="00643BCA">
          <w:t xml:space="preserve"> proce</w:t>
        </w:r>
        <w:r>
          <w:t>ss for block vector on current picture referencing</w:t>
        </w:r>
        <w:r w:rsidRPr="00901B03">
          <w:rPr>
            <w:lang w:eastAsia="ko-KR"/>
          </w:rPr>
          <w:t xml:space="preserve"> as specified in clause </w:t>
        </w:r>
        <w:r>
          <w:rPr>
            <w:lang w:eastAsia="ko-KR"/>
          </w:rPr>
          <w:t>8.3.2.16</w:t>
        </w:r>
        <w:r w:rsidRPr="00901B03">
          <w:rPr>
            <w:lang w:eastAsia="ko-KR"/>
          </w:rPr>
          <w:t xml:space="preserve"> is invoked with </w:t>
        </w:r>
        <w:r w:rsidRPr="00901B03">
          <w:t xml:space="preserve">the current luma location </w:t>
        </w:r>
        <w:r w:rsidRPr="00901B03">
          <w:rPr>
            <w:lang w:eastAsia="ko-KR"/>
          </w:rPr>
          <w:t>( xCurr, yCurr ) set equal to ( xCb, yCb )</w:t>
        </w:r>
        <w:r>
          <w:rPr>
            <w:lang w:eastAsia="ko-KR"/>
          </w:rPr>
          <w:t xml:space="preserve">, </w:t>
        </w:r>
        <w:r w:rsidRPr="00901B03" w:rsidDel="003C51E6">
          <w:rPr>
            <w:lang w:eastAsia="ko-KR"/>
          </w:rPr>
          <w:t xml:space="preserve">the luma </w:t>
        </w:r>
        <w:r w:rsidRPr="00901B03">
          <w:rPr>
            <w:lang w:eastAsia="ko-KR"/>
          </w:rPr>
          <w:t>coding</w:t>
        </w:r>
        <w:r w:rsidRPr="00901B03" w:rsidDel="003C51E6">
          <w:rPr>
            <w:lang w:eastAsia="ko-KR"/>
          </w:rPr>
          <w:t xml:space="preserve"> block width </w:t>
        </w:r>
        <w:r w:rsidRPr="00901B03">
          <w:rPr>
            <w:lang w:eastAsia="ko-KR"/>
          </w:rPr>
          <w:t>cbWidth</w:t>
        </w:r>
        <w:r w:rsidRPr="00901B03" w:rsidDel="003C51E6">
          <w:rPr>
            <w:lang w:eastAsia="ko-KR"/>
          </w:rPr>
          <w:t xml:space="preserve">, the luma </w:t>
        </w:r>
        <w:r w:rsidRPr="00901B03">
          <w:rPr>
            <w:lang w:eastAsia="ko-KR"/>
          </w:rPr>
          <w:t>coding</w:t>
        </w:r>
        <w:r w:rsidRPr="00901B03" w:rsidDel="003C51E6">
          <w:rPr>
            <w:lang w:eastAsia="ko-KR"/>
          </w:rPr>
          <w:t xml:space="preserve"> block height </w:t>
        </w:r>
        <w:r w:rsidRPr="00901B03">
          <w:rPr>
            <w:lang w:eastAsia="ko-KR"/>
          </w:rPr>
          <w:t xml:space="preserve">cbHeight and the neighbouring </w:t>
        </w:r>
        <w:r>
          <w:rPr>
            <w:lang w:eastAsia="ko-KR"/>
          </w:rPr>
          <w:t>motion vector</w:t>
        </w:r>
        <w:r w:rsidRPr="00901B03">
          <w:rPr>
            <w:lang w:eastAsia="ko-KR"/>
          </w:rPr>
          <w:t xml:space="preserve"> </w:t>
        </w:r>
        <w:r w:rsidRPr="00901B03" w:rsidDel="003C51E6">
          <w:rPr>
            <w:lang w:eastAsia="ko-KR"/>
          </w:rPr>
          <w:t>mvL</w:t>
        </w:r>
        <w:r>
          <w:rPr>
            <w:lang w:eastAsia="ko-KR"/>
          </w:rPr>
          <w:t>0A</w:t>
        </w:r>
        <w:r>
          <w:rPr>
            <w:vertAlign w:val="subscript"/>
            <w:lang w:eastAsia="ko-KR"/>
          </w:rPr>
          <w:t>0</w:t>
        </w:r>
        <w:r w:rsidRPr="00901B03">
          <w:rPr>
            <w:lang w:eastAsia="ko-KR"/>
          </w:rPr>
          <w:t xml:space="preserve"> as inputs, and the output is assigned to the </w:t>
        </w:r>
        <w:r>
          <w:rPr>
            <w:lang w:eastAsia="ko-KR"/>
          </w:rPr>
          <w:t>CPR</w:t>
        </w:r>
        <w:r w:rsidRPr="00901B03" w:rsidDel="003C51E6">
          <w:rPr>
            <w:lang w:eastAsia="ko-KR"/>
          </w:rPr>
          <w:t xml:space="preserve"> availability flag </w:t>
        </w:r>
        <w:r>
          <w:rPr>
            <w:lang w:eastAsia="ko-KR"/>
          </w:rPr>
          <w:t>availableFlagCPR</w:t>
        </w:r>
      </w:ins>
      <w:ins w:id="53" w:author="남정학/선임연구원/차세대표준(연)ABM팀(junghak.nam@lge.com)" w:date="2019-01-02T21:56:00Z">
        <w:r>
          <w:rPr>
            <w:lang w:eastAsia="ko-KR"/>
          </w:rPr>
          <w:t>A</w:t>
        </w:r>
      </w:ins>
      <w:ins w:id="54" w:author="남정학/선임연구원/차세대표준(연)ABM팀(junghak.nam@lge.com)" w:date="2019-01-02T21:55:00Z">
        <w:r>
          <w:rPr>
            <w:vertAlign w:val="subscript"/>
            <w:lang w:eastAsia="ko-KR"/>
          </w:rPr>
          <w:t>0</w:t>
        </w:r>
        <w:r w:rsidRPr="00901B03" w:rsidDel="003C51E6">
          <w:rPr>
            <w:lang w:eastAsia="ko-KR"/>
          </w:rPr>
          <w:t>.</w:t>
        </w:r>
      </w:ins>
    </w:p>
    <w:p w14:paraId="07A8223D" w14:textId="77777777" w:rsidR="002021E4" w:rsidRPr="00901B03" w:rsidDel="003C51E6"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jc w:val="left"/>
        <w:textAlignment w:val="auto"/>
        <w:rPr>
          <w:lang w:eastAsia="ko-KR"/>
        </w:rPr>
      </w:pPr>
      <w:r w:rsidRPr="00901B03" w:rsidDel="003C51E6">
        <w:t>The</w:t>
      </w:r>
      <w:r w:rsidRPr="00901B03" w:rsidDel="003C51E6">
        <w:rPr>
          <w:lang w:eastAsia="ko-KR"/>
        </w:rPr>
        <w:t xml:space="preserve"> variables availableFlagA</w:t>
      </w:r>
      <w:r w:rsidRPr="00901B03" w:rsidDel="003C51E6">
        <w:rPr>
          <w:vertAlign w:val="subscript"/>
          <w:lang w:eastAsia="ko-KR"/>
        </w:rPr>
        <w:t>0</w:t>
      </w:r>
      <w:r w:rsidRPr="00901B03" w:rsidDel="003C51E6">
        <w:rPr>
          <w:lang w:eastAsia="ko-KR"/>
        </w:rPr>
        <w:t>, refIdxLXA</w:t>
      </w:r>
      <w:r w:rsidRPr="00901B03" w:rsidDel="003C51E6">
        <w:rPr>
          <w:vertAlign w:val="subscript"/>
          <w:lang w:eastAsia="ko-KR"/>
        </w:rPr>
        <w:t>0</w:t>
      </w:r>
      <w:r w:rsidRPr="00901B03" w:rsidDel="003C51E6">
        <w:rPr>
          <w:lang w:eastAsia="ko-KR"/>
        </w:rPr>
        <w:t xml:space="preserve">, </w:t>
      </w:r>
      <w:r w:rsidRPr="00901B03" w:rsidDel="003C51E6">
        <w:t>predFlagLX</w:t>
      </w:r>
      <w:r w:rsidRPr="00901B03" w:rsidDel="003C51E6">
        <w:rPr>
          <w:lang w:eastAsia="ko-KR"/>
        </w:rPr>
        <w:t>A</w:t>
      </w:r>
      <w:r w:rsidRPr="00901B03" w:rsidDel="003C51E6">
        <w:rPr>
          <w:vertAlign w:val="subscript"/>
          <w:lang w:eastAsia="ko-KR"/>
        </w:rPr>
        <w:t>0</w:t>
      </w:r>
      <w:r w:rsidRPr="00901B03" w:rsidDel="003C51E6">
        <w:rPr>
          <w:lang w:eastAsia="ko-KR"/>
        </w:rPr>
        <w:t xml:space="preserve"> and mvLXA</w:t>
      </w:r>
      <w:r w:rsidRPr="00901B03" w:rsidDel="003C51E6">
        <w:rPr>
          <w:vertAlign w:val="subscript"/>
          <w:lang w:eastAsia="ko-KR"/>
        </w:rPr>
        <w:t>0</w:t>
      </w:r>
      <w:r w:rsidRPr="00901B03" w:rsidDel="003C51E6">
        <w:rPr>
          <w:lang w:eastAsia="ko-KR"/>
        </w:rPr>
        <w:t xml:space="preserve"> are derived as follows:</w:t>
      </w:r>
    </w:p>
    <w:p w14:paraId="58362E43" w14:textId="77777777" w:rsidR="002021E4" w:rsidRPr="00901B03" w:rsidDel="003C51E6" w:rsidRDefault="002021E4" w:rsidP="002021E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jc w:val="left"/>
        <w:textAlignment w:val="auto"/>
      </w:pPr>
      <w:r w:rsidRPr="00901B03" w:rsidDel="003C51E6">
        <w:t xml:space="preserve">If one or more of the following conditions are true, </w:t>
      </w:r>
      <w:r w:rsidRPr="00901B03" w:rsidDel="003C51E6">
        <w:rPr>
          <w:lang w:eastAsia="ko-KR"/>
        </w:rPr>
        <w:t>availableFlagA</w:t>
      </w:r>
      <w:r w:rsidRPr="00901B03" w:rsidDel="003C51E6">
        <w:rPr>
          <w:vertAlign w:val="subscript"/>
          <w:lang w:eastAsia="ko-KR"/>
        </w:rPr>
        <w:t>0</w:t>
      </w:r>
      <w:r w:rsidRPr="00901B03" w:rsidDel="003C51E6">
        <w:t xml:space="preserve"> is set equal to 0, both components</w:t>
      </w:r>
      <w:r w:rsidRPr="00901B03" w:rsidDel="003C51E6">
        <w:rPr>
          <w:lang w:eastAsia="ko-KR"/>
        </w:rPr>
        <w:t xml:space="preserve"> of mvLXA</w:t>
      </w:r>
      <w:r w:rsidRPr="00901B03" w:rsidDel="003C51E6">
        <w:rPr>
          <w:vertAlign w:val="subscript"/>
          <w:lang w:eastAsia="ko-KR"/>
        </w:rPr>
        <w:t>0</w:t>
      </w:r>
      <w:r w:rsidRPr="00901B03" w:rsidDel="003C51E6">
        <w:rPr>
          <w:lang w:eastAsia="ko-KR"/>
        </w:rPr>
        <w:t xml:space="preserve"> are set equal to 0, refIdxLXA</w:t>
      </w:r>
      <w:r w:rsidRPr="00901B03" w:rsidDel="003C51E6">
        <w:rPr>
          <w:vertAlign w:val="subscript"/>
          <w:lang w:eastAsia="ko-KR"/>
        </w:rPr>
        <w:t>0</w:t>
      </w:r>
      <w:r w:rsidRPr="00901B03" w:rsidDel="003C51E6">
        <w:rPr>
          <w:lang w:eastAsia="ko-KR"/>
        </w:rPr>
        <w:t xml:space="preserve"> is set equal to −1 and predFlagLXA</w:t>
      </w:r>
      <w:r w:rsidRPr="00901B03" w:rsidDel="003C51E6">
        <w:rPr>
          <w:vertAlign w:val="subscript"/>
          <w:lang w:eastAsia="ko-KR"/>
        </w:rPr>
        <w:t>0</w:t>
      </w:r>
      <w:r w:rsidRPr="00901B03" w:rsidDel="003C51E6">
        <w:rPr>
          <w:lang w:eastAsia="ko-KR"/>
        </w:rPr>
        <w:t xml:space="preserve"> is set equal to 0, with X being 0 or</w:t>
      </w:r>
      <w:r>
        <w:rPr>
          <w:lang w:eastAsia="ko-KR"/>
        </w:rPr>
        <w:t> </w:t>
      </w:r>
      <w:r w:rsidRPr="00901B03" w:rsidDel="003C51E6">
        <w:rPr>
          <w:lang w:eastAsia="ko-KR"/>
        </w:rPr>
        <w:t>1</w:t>
      </w:r>
      <w:r>
        <w:rPr>
          <w:lang w:eastAsia="ko-KR"/>
        </w:rPr>
        <w:t>, and gbiIdxA</w:t>
      </w:r>
      <w:r>
        <w:rPr>
          <w:vertAlign w:val="subscript"/>
          <w:lang w:eastAsia="ko-KR"/>
        </w:rPr>
        <w:t>0</w:t>
      </w:r>
      <w:r w:rsidRPr="0011540B">
        <w:rPr>
          <w:lang w:eastAsia="ko-KR"/>
        </w:rPr>
        <w:t xml:space="preserve"> </w:t>
      </w:r>
      <w:r>
        <w:rPr>
          <w:lang w:eastAsia="ko-KR"/>
        </w:rPr>
        <w:t>is set equal to 0</w:t>
      </w:r>
      <w:r w:rsidRPr="00901B03" w:rsidDel="003C51E6">
        <w:rPr>
          <w:lang w:eastAsia="ko-KR"/>
        </w:rPr>
        <w:t>:</w:t>
      </w:r>
    </w:p>
    <w:p w14:paraId="3199B1B5" w14:textId="77777777" w:rsidR="002021E4" w:rsidRDefault="002021E4" w:rsidP="002021E4">
      <w:pPr>
        <w:numPr>
          <w:ilvl w:val="1"/>
          <w:numId w:val="19"/>
        </w:numPr>
        <w:tabs>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94" w:hanging="288"/>
        <w:jc w:val="left"/>
        <w:textAlignment w:val="auto"/>
        <w:rPr>
          <w:ins w:id="55" w:author="남정학/선임연구원/차세대표준(연)ABM팀(junghak.nam@lge.com)" w:date="2019-01-02T21:56:00Z"/>
          <w:lang w:eastAsia="ko-KR"/>
        </w:rPr>
      </w:pPr>
      <w:r w:rsidRPr="00901B03" w:rsidDel="003C51E6">
        <w:rPr>
          <w:lang w:eastAsia="ko-KR"/>
        </w:rPr>
        <w:t>availableA</w:t>
      </w:r>
      <w:r w:rsidRPr="00901B03" w:rsidDel="003C51E6">
        <w:rPr>
          <w:vertAlign w:val="subscript"/>
          <w:lang w:eastAsia="ko-KR"/>
        </w:rPr>
        <w:t>0</w:t>
      </w:r>
      <w:r w:rsidRPr="00901B03" w:rsidDel="003C51E6">
        <w:t xml:space="preserve"> is equal to FALSE.</w:t>
      </w:r>
    </w:p>
    <w:p w14:paraId="6580902B" w14:textId="36E99927" w:rsidR="00E317A3" w:rsidRPr="00901B03" w:rsidDel="003C51E6" w:rsidRDefault="00E317A3" w:rsidP="00E317A3">
      <w:pPr>
        <w:numPr>
          <w:ilvl w:val="1"/>
          <w:numId w:val="19"/>
        </w:numPr>
        <w:tabs>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94" w:hanging="288"/>
        <w:jc w:val="left"/>
        <w:textAlignment w:val="auto"/>
        <w:rPr>
          <w:lang w:eastAsia="ko-KR"/>
        </w:rPr>
      </w:pPr>
      <w:ins w:id="56" w:author="남정학/선임연구원/차세대표준(연)ABM팀(junghak.nam@lge.com)" w:date="2019-01-02T21:56:00Z">
        <w:r w:rsidRPr="00901B03" w:rsidDel="003C51E6">
          <w:rPr>
            <w:lang w:eastAsia="ko-KR"/>
          </w:rPr>
          <w:t>available</w:t>
        </w:r>
        <w:r>
          <w:rPr>
            <w:lang w:eastAsia="ko-KR"/>
          </w:rPr>
          <w:t>FlagCPR</w:t>
        </w:r>
        <w:r w:rsidRPr="00901B03" w:rsidDel="003C51E6">
          <w:rPr>
            <w:lang w:eastAsia="ko-KR"/>
          </w:rPr>
          <w:t>A</w:t>
        </w:r>
        <w:r w:rsidRPr="00E317A3" w:rsidDel="003C51E6">
          <w:rPr>
            <w:vertAlign w:val="subscript"/>
            <w:lang w:eastAsia="ko-KR"/>
          </w:rPr>
          <w:t>0</w:t>
        </w:r>
        <w:r w:rsidRPr="00901B03" w:rsidDel="003C51E6">
          <w:t xml:space="preserve"> is equal to FALSE.</w:t>
        </w:r>
      </w:ins>
    </w:p>
    <w:p w14:paraId="70433FC6" w14:textId="77777777" w:rsidR="002021E4" w:rsidRPr="00901B03" w:rsidDel="003C51E6" w:rsidRDefault="002021E4" w:rsidP="002021E4">
      <w:pPr>
        <w:numPr>
          <w:ilvl w:val="1"/>
          <w:numId w:val="19"/>
        </w:numPr>
        <w:tabs>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94" w:hanging="288"/>
        <w:jc w:val="left"/>
        <w:textAlignment w:val="auto"/>
      </w:pPr>
      <w:r w:rsidRPr="00901B03" w:rsidDel="003C51E6">
        <w:rPr>
          <w:lang w:eastAsia="ko-KR"/>
        </w:rPr>
        <w:t>availableA</w:t>
      </w:r>
      <w:r w:rsidRPr="00901B03" w:rsidDel="003C51E6">
        <w:rPr>
          <w:vertAlign w:val="subscript"/>
          <w:lang w:eastAsia="ko-KR"/>
        </w:rPr>
        <w:t>1</w:t>
      </w:r>
      <w:r w:rsidRPr="00901B03" w:rsidDel="003C51E6">
        <w:t xml:space="preserve"> is equal to TRUE and the luma locations ( xNbA</w:t>
      </w:r>
      <w:r w:rsidRPr="00901B03" w:rsidDel="003C51E6">
        <w:rPr>
          <w:vertAlign w:val="subscript"/>
        </w:rPr>
        <w:t>1</w:t>
      </w:r>
      <w:r w:rsidRPr="00901B03" w:rsidDel="003C51E6">
        <w:t>, yNbA</w:t>
      </w:r>
      <w:r w:rsidRPr="00901B03" w:rsidDel="003C51E6">
        <w:rPr>
          <w:vertAlign w:val="subscript"/>
        </w:rPr>
        <w:t>1</w:t>
      </w:r>
      <w:r w:rsidRPr="00901B03" w:rsidDel="003C51E6">
        <w:t> ) and ( xNbA</w:t>
      </w:r>
      <w:r w:rsidRPr="00901B03" w:rsidDel="003C51E6">
        <w:rPr>
          <w:vertAlign w:val="subscript"/>
        </w:rPr>
        <w:t>0</w:t>
      </w:r>
      <w:r w:rsidRPr="00901B03" w:rsidDel="003C51E6">
        <w:t>, yNbA</w:t>
      </w:r>
      <w:r w:rsidRPr="00901B03" w:rsidDel="003C51E6">
        <w:rPr>
          <w:vertAlign w:val="subscript"/>
        </w:rPr>
        <w:t>0</w:t>
      </w:r>
      <w:r w:rsidRPr="00901B03" w:rsidDel="003C51E6">
        <w:t> ) have the same motion vectors and the same reference indices.</w:t>
      </w:r>
    </w:p>
    <w:p w14:paraId="5EF272A8" w14:textId="77777777" w:rsidR="002021E4" w:rsidRPr="00901B03" w:rsidDel="003C51E6" w:rsidRDefault="002021E4" w:rsidP="002021E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jc w:val="left"/>
        <w:textAlignment w:val="auto"/>
        <w:rPr>
          <w:lang w:eastAsia="ko-KR"/>
        </w:rPr>
      </w:pPr>
      <w:r w:rsidRPr="00901B03" w:rsidDel="003C51E6">
        <w:t>Otherwise, availableFlag</w:t>
      </w:r>
      <w:r w:rsidRPr="00901B03" w:rsidDel="003C51E6">
        <w:rPr>
          <w:lang w:eastAsia="ko-KR"/>
        </w:rPr>
        <w:t>A</w:t>
      </w:r>
      <w:r w:rsidRPr="00901B03" w:rsidDel="003C51E6">
        <w:rPr>
          <w:vertAlign w:val="subscript"/>
          <w:lang w:eastAsia="ko-KR"/>
        </w:rPr>
        <w:t>0</w:t>
      </w:r>
      <w:r w:rsidRPr="00901B03" w:rsidDel="003C51E6">
        <w:t xml:space="preserve"> is set equal to 1 and the </w:t>
      </w:r>
      <w:r w:rsidRPr="00901B03" w:rsidDel="003C51E6">
        <w:rPr>
          <w:lang w:eastAsia="ko-KR"/>
        </w:rPr>
        <w:t>following assignments are made:</w:t>
      </w:r>
    </w:p>
    <w:p w14:paraId="16258E3F" w14:textId="77777777" w:rsidR="002021E4" w:rsidRPr="00901B03" w:rsidDel="003C51E6" w:rsidRDefault="002021E4" w:rsidP="002021E4">
      <w:pPr>
        <w:pStyle w:val="Equation"/>
        <w:tabs>
          <w:tab w:val="left" w:pos="851"/>
          <w:tab w:val="left" w:pos="1134"/>
          <w:tab w:val="left" w:pos="1418"/>
          <w:tab w:val="left" w:pos="1701"/>
          <w:tab w:val="left" w:pos="1985"/>
        </w:tabs>
        <w:ind w:left="907"/>
        <w:rPr>
          <w:lang w:eastAsia="ko-KR"/>
        </w:rPr>
      </w:pPr>
      <w:r w:rsidRPr="00901B03" w:rsidDel="003C51E6">
        <w:rPr>
          <w:lang w:eastAsia="ko-KR"/>
        </w:rPr>
        <w:t>mvLXA</w:t>
      </w:r>
      <w:r w:rsidRPr="00901B03" w:rsidDel="003C51E6">
        <w:rPr>
          <w:vertAlign w:val="subscript"/>
          <w:lang w:eastAsia="ko-KR"/>
        </w:rPr>
        <w:t>0</w:t>
      </w:r>
      <w:r w:rsidRPr="00901B03" w:rsidDel="003C51E6">
        <w:rPr>
          <w:lang w:eastAsia="ko-KR"/>
        </w:rPr>
        <w:t> = MvLX[</w:t>
      </w:r>
      <w:r w:rsidRPr="00901B03" w:rsidDel="003C51E6">
        <w:t> xNb</w:t>
      </w:r>
      <w:r w:rsidRPr="00901B03" w:rsidDel="003C51E6">
        <w:rPr>
          <w:lang w:eastAsia="ko-KR"/>
        </w:rPr>
        <w:t>A</w:t>
      </w:r>
      <w:r w:rsidRPr="00901B03" w:rsidDel="003C51E6">
        <w:rPr>
          <w:vertAlign w:val="subscript"/>
          <w:lang w:eastAsia="ko-KR"/>
        </w:rPr>
        <w:t>0</w:t>
      </w:r>
      <w:r w:rsidRPr="00901B03" w:rsidDel="003C51E6">
        <w:rPr>
          <w:lang w:eastAsia="ko-KR"/>
        </w:rPr>
        <w:t> ][ yNbA</w:t>
      </w:r>
      <w:r w:rsidRPr="00901B03" w:rsidDel="003C51E6">
        <w:rPr>
          <w:vertAlign w:val="subscript"/>
          <w:lang w:eastAsia="ko-KR"/>
        </w:rPr>
        <w:t>0</w:t>
      </w:r>
      <w:r w:rsidRPr="00901B03" w:rsidDel="003C51E6">
        <w:rPr>
          <w:lang w:eastAsia="ko-KR"/>
        </w:rPr>
        <w:t> ]</w:t>
      </w:r>
      <w:r w:rsidRPr="00901B03" w:rsidDel="003C51E6">
        <w:rPr>
          <w:lang w:eastAsia="ko-KR"/>
        </w:rPr>
        <w:tab/>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221</w:t>
      </w:r>
      <w:r w:rsidRPr="00901B03" w:rsidDel="003C51E6">
        <w:rPr>
          <w:lang w:eastAsia="ko-KR"/>
        </w:rPr>
        <w:fldChar w:fldCharType="end"/>
      </w:r>
      <w:r w:rsidRPr="00901B03" w:rsidDel="003C51E6">
        <w:rPr>
          <w:lang w:eastAsia="ko-KR"/>
        </w:rPr>
        <w:t>)</w:t>
      </w:r>
    </w:p>
    <w:p w14:paraId="39CEB9FD" w14:textId="77777777" w:rsidR="002021E4" w:rsidRPr="00901B03" w:rsidDel="003C51E6" w:rsidRDefault="002021E4" w:rsidP="002021E4">
      <w:pPr>
        <w:pStyle w:val="Equation"/>
        <w:tabs>
          <w:tab w:val="left" w:pos="851"/>
          <w:tab w:val="left" w:pos="1134"/>
          <w:tab w:val="left" w:pos="1418"/>
          <w:tab w:val="left" w:pos="1701"/>
          <w:tab w:val="left" w:pos="1985"/>
        </w:tabs>
        <w:ind w:left="907"/>
        <w:rPr>
          <w:lang w:eastAsia="ko-KR"/>
        </w:rPr>
      </w:pPr>
      <w:r w:rsidRPr="00901B03" w:rsidDel="003C51E6">
        <w:rPr>
          <w:lang w:eastAsia="ko-KR"/>
        </w:rPr>
        <w:t>refIdxLXA</w:t>
      </w:r>
      <w:r w:rsidRPr="00901B03" w:rsidDel="003C51E6">
        <w:rPr>
          <w:vertAlign w:val="subscript"/>
          <w:lang w:eastAsia="ko-KR"/>
        </w:rPr>
        <w:t>0</w:t>
      </w:r>
      <w:r w:rsidRPr="00901B03" w:rsidDel="003C51E6">
        <w:rPr>
          <w:lang w:eastAsia="ko-KR"/>
        </w:rPr>
        <w:t> = RefIdxLX[</w:t>
      </w:r>
      <w:r w:rsidRPr="00901B03" w:rsidDel="003C51E6">
        <w:t> xNb</w:t>
      </w:r>
      <w:r w:rsidRPr="00901B03" w:rsidDel="003C51E6">
        <w:rPr>
          <w:lang w:eastAsia="ko-KR"/>
        </w:rPr>
        <w:t>A</w:t>
      </w:r>
      <w:r w:rsidRPr="00901B03" w:rsidDel="003C51E6">
        <w:rPr>
          <w:vertAlign w:val="subscript"/>
          <w:lang w:eastAsia="ko-KR"/>
        </w:rPr>
        <w:t>0</w:t>
      </w:r>
      <w:r w:rsidRPr="00901B03" w:rsidDel="003C51E6">
        <w:rPr>
          <w:lang w:eastAsia="ko-KR"/>
        </w:rPr>
        <w:t> ][ yNbA</w:t>
      </w:r>
      <w:r w:rsidRPr="00901B03" w:rsidDel="003C51E6">
        <w:rPr>
          <w:vertAlign w:val="subscript"/>
          <w:lang w:eastAsia="ko-KR"/>
        </w:rPr>
        <w:t>0</w:t>
      </w:r>
      <w:r w:rsidRPr="00901B03" w:rsidDel="003C51E6">
        <w:rPr>
          <w:lang w:eastAsia="ko-KR"/>
        </w:rPr>
        <w:t> ]</w:t>
      </w:r>
      <w:r w:rsidRPr="00901B03" w:rsidDel="003C51E6">
        <w:rPr>
          <w:lang w:eastAsia="ko-KR"/>
        </w:rPr>
        <w:tab/>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222</w:t>
      </w:r>
      <w:r w:rsidRPr="00901B03" w:rsidDel="003C51E6">
        <w:rPr>
          <w:lang w:eastAsia="ko-KR"/>
        </w:rPr>
        <w:fldChar w:fldCharType="end"/>
      </w:r>
      <w:r w:rsidRPr="00901B03" w:rsidDel="003C51E6">
        <w:rPr>
          <w:lang w:eastAsia="ko-KR"/>
        </w:rPr>
        <w:t>)</w:t>
      </w:r>
    </w:p>
    <w:p w14:paraId="4AC1F41A" w14:textId="77777777" w:rsidR="002021E4" w:rsidRPr="00901B03" w:rsidDel="003C51E6" w:rsidRDefault="002021E4" w:rsidP="002021E4">
      <w:pPr>
        <w:pStyle w:val="Equation"/>
        <w:tabs>
          <w:tab w:val="left" w:pos="851"/>
          <w:tab w:val="left" w:pos="1134"/>
          <w:tab w:val="left" w:pos="1418"/>
          <w:tab w:val="left" w:pos="1701"/>
          <w:tab w:val="left" w:pos="1985"/>
        </w:tabs>
        <w:ind w:left="907"/>
        <w:rPr>
          <w:lang w:eastAsia="ko-KR"/>
        </w:rPr>
      </w:pPr>
      <w:r w:rsidRPr="00901B03" w:rsidDel="003C51E6">
        <w:rPr>
          <w:lang w:eastAsia="ko-KR"/>
        </w:rPr>
        <w:t>predFlagLXA</w:t>
      </w:r>
      <w:r w:rsidRPr="00901B03" w:rsidDel="003C51E6">
        <w:rPr>
          <w:vertAlign w:val="subscript"/>
          <w:lang w:eastAsia="ko-KR"/>
        </w:rPr>
        <w:t>0</w:t>
      </w:r>
      <w:r w:rsidRPr="00901B03" w:rsidDel="003C51E6">
        <w:rPr>
          <w:lang w:eastAsia="ko-KR"/>
        </w:rPr>
        <w:t> = PredFlagLX[</w:t>
      </w:r>
      <w:r w:rsidRPr="00901B03" w:rsidDel="003C51E6">
        <w:t> xNb</w:t>
      </w:r>
      <w:r w:rsidRPr="00901B03" w:rsidDel="003C51E6">
        <w:rPr>
          <w:lang w:eastAsia="ko-KR"/>
        </w:rPr>
        <w:t>A</w:t>
      </w:r>
      <w:r w:rsidRPr="00901B03" w:rsidDel="003C51E6">
        <w:rPr>
          <w:vertAlign w:val="subscript"/>
          <w:lang w:eastAsia="ko-KR"/>
        </w:rPr>
        <w:t>0</w:t>
      </w:r>
      <w:r w:rsidRPr="00901B03" w:rsidDel="003C51E6">
        <w:rPr>
          <w:lang w:eastAsia="ko-KR"/>
        </w:rPr>
        <w:t> ][ yNbA</w:t>
      </w:r>
      <w:r w:rsidRPr="00901B03" w:rsidDel="003C51E6">
        <w:rPr>
          <w:vertAlign w:val="subscript"/>
          <w:lang w:eastAsia="ko-KR"/>
        </w:rPr>
        <w:t>0</w:t>
      </w:r>
      <w:r w:rsidRPr="00901B03" w:rsidDel="003C51E6">
        <w:rPr>
          <w:lang w:eastAsia="ko-KR"/>
        </w:rPr>
        <w:t>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223</w:t>
      </w:r>
      <w:r w:rsidRPr="00901B03" w:rsidDel="003C51E6">
        <w:rPr>
          <w:lang w:eastAsia="ko-KR"/>
        </w:rPr>
        <w:fldChar w:fldCharType="end"/>
      </w:r>
      <w:r w:rsidRPr="00901B03" w:rsidDel="003C51E6">
        <w:rPr>
          <w:lang w:eastAsia="ko-KR"/>
        </w:rPr>
        <w:t>)</w:t>
      </w:r>
    </w:p>
    <w:p w14:paraId="0DBE7772" w14:textId="77777777" w:rsidR="002021E4" w:rsidRPr="0018487D" w:rsidDel="003C51E6" w:rsidRDefault="002021E4" w:rsidP="002021E4">
      <w:pPr>
        <w:pStyle w:val="Equation"/>
        <w:tabs>
          <w:tab w:val="left" w:pos="851"/>
          <w:tab w:val="left" w:pos="1134"/>
          <w:tab w:val="left" w:pos="1418"/>
          <w:tab w:val="left" w:pos="1701"/>
          <w:tab w:val="left" w:pos="1985"/>
        </w:tabs>
        <w:ind w:left="907"/>
        <w:rPr>
          <w:rFonts w:eastAsia="맑은 고딕"/>
          <w:lang w:eastAsia="ko-KR"/>
        </w:rPr>
      </w:pPr>
      <w:r>
        <w:rPr>
          <w:lang w:eastAsia="ko-KR"/>
        </w:rPr>
        <w:t>gbiIdxA</w:t>
      </w:r>
      <w:r>
        <w:rPr>
          <w:vertAlign w:val="subscript"/>
          <w:lang w:eastAsia="ko-KR"/>
        </w:rPr>
        <w:t>0</w:t>
      </w:r>
      <w:r w:rsidRPr="00901B03" w:rsidDel="003C51E6">
        <w:rPr>
          <w:lang w:eastAsia="ko-KR"/>
        </w:rPr>
        <w:t> = </w:t>
      </w:r>
      <w:r>
        <w:rPr>
          <w:lang w:eastAsia="ko-KR"/>
        </w:rPr>
        <w:t>GbiIdx</w:t>
      </w:r>
      <w:r w:rsidRPr="00901B03" w:rsidDel="003C51E6">
        <w:rPr>
          <w:lang w:eastAsia="ko-KR"/>
        </w:rPr>
        <w:t>[</w:t>
      </w:r>
      <w:r w:rsidRPr="00901B03" w:rsidDel="003C51E6">
        <w:t> xNb</w:t>
      </w:r>
      <w:r>
        <w:rPr>
          <w:lang w:eastAsia="ko-KR"/>
        </w:rPr>
        <w:t>A</w:t>
      </w:r>
      <w:r>
        <w:rPr>
          <w:vertAlign w:val="subscript"/>
          <w:lang w:eastAsia="ko-KR"/>
        </w:rPr>
        <w:t>0</w:t>
      </w:r>
      <w:r w:rsidRPr="00901B03" w:rsidDel="003C51E6">
        <w:rPr>
          <w:lang w:eastAsia="ko-KR"/>
        </w:rPr>
        <w:t> ][ y</w:t>
      </w:r>
      <w:r w:rsidRPr="00901B03" w:rsidDel="003C51E6">
        <w:t>Nb</w:t>
      </w:r>
      <w:r>
        <w:rPr>
          <w:lang w:eastAsia="ko-KR"/>
        </w:rPr>
        <w:t>A</w:t>
      </w:r>
      <w:r>
        <w:rPr>
          <w:vertAlign w:val="subscript"/>
          <w:lang w:eastAsia="ko-KR"/>
        </w:rPr>
        <w:t>0</w:t>
      </w:r>
      <w:r w:rsidRPr="00901B03" w:rsidDel="003C51E6">
        <w:rPr>
          <w:lang w:eastAsia="ko-KR"/>
        </w:rPr>
        <w:t> ]</w:t>
      </w:r>
      <w:r w:rsidRPr="00901B03" w:rsidDel="003C51E6">
        <w:rPr>
          <w:lang w:eastAsia="ko-KR"/>
        </w:rPr>
        <w:tab/>
      </w:r>
      <w:r>
        <w:rPr>
          <w:lang w:eastAsia="ko-KR"/>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224</w:t>
      </w:r>
      <w:r w:rsidRPr="00901B03" w:rsidDel="003C51E6">
        <w:rPr>
          <w:lang w:eastAsia="ko-KR"/>
        </w:rPr>
        <w:fldChar w:fldCharType="end"/>
      </w:r>
      <w:r w:rsidRPr="00901B03" w:rsidDel="003C51E6">
        <w:rPr>
          <w:lang w:eastAsia="ko-KR"/>
        </w:rPr>
        <w:t>)</w:t>
      </w:r>
    </w:p>
    <w:p w14:paraId="5EF8F667" w14:textId="77777777" w:rsidR="002021E4" w:rsidRPr="00901B03" w:rsidDel="003C51E6" w:rsidRDefault="002021E4" w:rsidP="002021E4">
      <w:pPr>
        <w:rPr>
          <w:lang w:eastAsia="ko-KR"/>
        </w:rPr>
      </w:pPr>
      <w:r w:rsidRPr="00901B03" w:rsidDel="003C51E6">
        <w:rPr>
          <w:lang w:eastAsia="ko-KR"/>
        </w:rPr>
        <w:t>For the derivation of availableFlagB</w:t>
      </w:r>
      <w:r w:rsidRPr="00901B03" w:rsidDel="003C51E6">
        <w:rPr>
          <w:vertAlign w:val="subscript"/>
          <w:lang w:eastAsia="ko-KR"/>
        </w:rPr>
        <w:t>2</w:t>
      </w:r>
      <w:r w:rsidRPr="00901B03" w:rsidDel="003C51E6">
        <w:rPr>
          <w:lang w:eastAsia="ko-KR"/>
        </w:rPr>
        <w:t>, refIdxLXB</w:t>
      </w:r>
      <w:r w:rsidRPr="00901B03" w:rsidDel="003C51E6">
        <w:rPr>
          <w:vertAlign w:val="subscript"/>
          <w:lang w:eastAsia="ko-KR"/>
        </w:rPr>
        <w:t>2</w:t>
      </w:r>
      <w:r w:rsidRPr="00901B03" w:rsidDel="003C51E6">
        <w:rPr>
          <w:lang w:eastAsia="ko-KR"/>
        </w:rPr>
        <w:t xml:space="preserve">, </w:t>
      </w:r>
      <w:r w:rsidRPr="00901B03" w:rsidDel="003C51E6">
        <w:t>predFlagLX</w:t>
      </w:r>
      <w:r w:rsidRPr="00901B03" w:rsidDel="003C51E6">
        <w:rPr>
          <w:lang w:eastAsia="ko-KR"/>
        </w:rPr>
        <w:t>B</w:t>
      </w:r>
      <w:r w:rsidRPr="00901B03" w:rsidDel="003C51E6">
        <w:rPr>
          <w:vertAlign w:val="subscript"/>
          <w:lang w:eastAsia="ko-KR"/>
        </w:rPr>
        <w:t>2</w:t>
      </w:r>
      <w:r w:rsidRPr="00901B03" w:rsidDel="003C51E6">
        <w:rPr>
          <w:lang w:eastAsia="ko-KR"/>
        </w:rPr>
        <w:t xml:space="preserve"> and mvLXB</w:t>
      </w:r>
      <w:r w:rsidRPr="00901B03" w:rsidDel="003C51E6">
        <w:rPr>
          <w:vertAlign w:val="subscript"/>
          <w:lang w:eastAsia="ko-KR"/>
        </w:rPr>
        <w:t>2</w:t>
      </w:r>
      <w:r w:rsidRPr="00901B03" w:rsidDel="003C51E6">
        <w:rPr>
          <w:lang w:eastAsia="ko-KR"/>
        </w:rPr>
        <w:t xml:space="preserve"> the following applies:</w:t>
      </w:r>
    </w:p>
    <w:p w14:paraId="1011AAC8" w14:textId="77777777" w:rsidR="002021E4" w:rsidRPr="00901B03" w:rsidDel="003C51E6"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jc w:val="left"/>
        <w:textAlignment w:val="auto"/>
        <w:rPr>
          <w:lang w:eastAsia="ko-KR"/>
        </w:rPr>
      </w:pPr>
      <w:r w:rsidRPr="00901B03" w:rsidDel="003C51E6">
        <w:rPr>
          <w:lang w:eastAsia="ko-KR"/>
        </w:rPr>
        <w:t>The luma location (</w:t>
      </w:r>
      <w:r w:rsidRPr="00901B03" w:rsidDel="003C51E6">
        <w:t> xNb</w:t>
      </w:r>
      <w:r w:rsidRPr="00901B03" w:rsidDel="003C51E6">
        <w:rPr>
          <w:lang w:eastAsia="ko-KR"/>
        </w:rPr>
        <w:t>B</w:t>
      </w:r>
      <w:r w:rsidRPr="00901B03" w:rsidDel="003C51E6">
        <w:rPr>
          <w:vertAlign w:val="subscript"/>
          <w:lang w:eastAsia="ko-KR"/>
        </w:rPr>
        <w:t>2</w:t>
      </w:r>
      <w:r w:rsidRPr="00901B03" w:rsidDel="003C51E6">
        <w:rPr>
          <w:lang w:eastAsia="ko-KR"/>
        </w:rPr>
        <w:t>, yNbB</w:t>
      </w:r>
      <w:r w:rsidRPr="00901B03" w:rsidDel="003C51E6">
        <w:rPr>
          <w:vertAlign w:val="subscript"/>
          <w:lang w:eastAsia="ko-KR"/>
        </w:rPr>
        <w:t>2</w:t>
      </w:r>
      <w:r w:rsidRPr="00901B03" w:rsidDel="003C51E6">
        <w:rPr>
          <w:lang w:eastAsia="ko-KR"/>
        </w:rPr>
        <w:t> ) inside the neighbouring luma coding block is set equal to ( x</w:t>
      </w:r>
      <w:r w:rsidRPr="00901B03">
        <w:rPr>
          <w:lang w:eastAsia="ko-KR"/>
        </w:rPr>
        <w:t>C</w:t>
      </w:r>
      <w:r w:rsidRPr="00901B03" w:rsidDel="003C51E6">
        <w:rPr>
          <w:lang w:eastAsia="ko-KR"/>
        </w:rPr>
        <w:t>b</w:t>
      </w:r>
      <w:r w:rsidRPr="00901B03">
        <w:rPr>
          <w:lang w:eastAsia="ko-KR"/>
        </w:rPr>
        <w:t> </w:t>
      </w:r>
      <w:r>
        <w:rPr>
          <w:lang w:eastAsia="ko-KR"/>
        </w:rPr>
        <w:t>–</w:t>
      </w:r>
      <w:r w:rsidRPr="00901B03" w:rsidDel="003C51E6">
        <w:rPr>
          <w:lang w:eastAsia="ko-KR"/>
        </w:rPr>
        <w:t> 1, y</w:t>
      </w:r>
      <w:r w:rsidRPr="00901B03">
        <w:rPr>
          <w:lang w:eastAsia="ko-KR"/>
        </w:rPr>
        <w:t>C</w:t>
      </w:r>
      <w:r w:rsidRPr="00901B03" w:rsidDel="003C51E6">
        <w:rPr>
          <w:lang w:eastAsia="ko-KR"/>
        </w:rPr>
        <w:t>b</w:t>
      </w:r>
      <w:r w:rsidRPr="00901B03">
        <w:rPr>
          <w:lang w:eastAsia="ko-KR"/>
        </w:rPr>
        <w:t> </w:t>
      </w:r>
      <w:r>
        <w:rPr>
          <w:lang w:eastAsia="ko-KR"/>
        </w:rPr>
        <w:t>–</w:t>
      </w:r>
      <w:r w:rsidRPr="00901B03" w:rsidDel="003C51E6">
        <w:rPr>
          <w:lang w:eastAsia="ko-KR"/>
        </w:rPr>
        <w:t> 1 ).</w:t>
      </w:r>
    </w:p>
    <w:p w14:paraId="10D17A93" w14:textId="77777777" w:rsidR="002021E4"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jc w:val="left"/>
        <w:textAlignment w:val="auto"/>
        <w:rPr>
          <w:ins w:id="57" w:author="남정학/선임연구원/차세대표준(연)ABM팀(junghak.nam@lge.com)" w:date="2019-01-02T21:56:00Z"/>
          <w:lang w:eastAsia="ko-KR"/>
        </w:rPr>
      </w:pPr>
      <w:r w:rsidRPr="00901B03">
        <w:rPr>
          <w:lang w:eastAsia="ko-KR"/>
        </w:rPr>
        <w:t>The availability derivation process for a block as specified in clause </w:t>
      </w:r>
      <w:r w:rsidRPr="00901B03">
        <w:rPr>
          <w:highlight w:val="yellow"/>
          <w:lang w:eastAsia="ko-KR"/>
        </w:rPr>
        <w:t>6.4.X [Ed. (BB): Neighbouring blocks availability checking process tbd]</w:t>
      </w:r>
      <w:r w:rsidRPr="00901B03">
        <w:rPr>
          <w:lang w:eastAsia="ko-KR"/>
        </w:rPr>
        <w:t xml:space="preserve"> is invoked with </w:t>
      </w:r>
      <w:r w:rsidRPr="00901B03">
        <w:t xml:space="preserve">the current luma location </w:t>
      </w:r>
      <w:r w:rsidRPr="00901B03">
        <w:rPr>
          <w:lang w:eastAsia="ko-KR"/>
        </w:rPr>
        <w:t xml:space="preserve">( xCurr, yCurr ) set equal to ( xCb, yCb ) and the neighbouring luma location </w:t>
      </w:r>
      <w:r w:rsidRPr="00901B03" w:rsidDel="003C51E6">
        <w:rPr>
          <w:lang w:eastAsia="ko-KR"/>
        </w:rPr>
        <w:t>( xNbB</w:t>
      </w:r>
      <w:r w:rsidRPr="00901B03" w:rsidDel="003C51E6">
        <w:rPr>
          <w:vertAlign w:val="subscript"/>
          <w:lang w:eastAsia="ko-KR"/>
        </w:rPr>
        <w:t>2</w:t>
      </w:r>
      <w:r w:rsidRPr="00901B03" w:rsidDel="003C51E6">
        <w:rPr>
          <w:lang w:eastAsia="ko-KR"/>
        </w:rPr>
        <w:t>, yNbB</w:t>
      </w:r>
      <w:r w:rsidRPr="00901B03" w:rsidDel="003C51E6">
        <w:rPr>
          <w:vertAlign w:val="subscript"/>
          <w:lang w:eastAsia="ko-KR"/>
        </w:rPr>
        <w:t>2</w:t>
      </w:r>
      <w:r w:rsidRPr="00901B03" w:rsidDel="003C51E6">
        <w:rPr>
          <w:lang w:eastAsia="ko-KR"/>
        </w:rPr>
        <w:t> )</w:t>
      </w:r>
      <w:r w:rsidRPr="00901B03">
        <w:rPr>
          <w:lang w:eastAsia="ko-KR"/>
        </w:rPr>
        <w:t xml:space="preserve"> as inputs, and the output is assigned to the </w:t>
      </w:r>
      <w:r w:rsidRPr="00901B03" w:rsidDel="003C51E6">
        <w:rPr>
          <w:lang w:eastAsia="ko-KR"/>
        </w:rPr>
        <w:t>block availability flag availableB</w:t>
      </w:r>
      <w:r w:rsidRPr="00901B03" w:rsidDel="003C51E6">
        <w:rPr>
          <w:vertAlign w:val="subscript"/>
          <w:lang w:eastAsia="ko-KR"/>
        </w:rPr>
        <w:t>2</w:t>
      </w:r>
      <w:r w:rsidRPr="00901B03" w:rsidDel="003C51E6">
        <w:rPr>
          <w:lang w:eastAsia="ko-KR"/>
        </w:rPr>
        <w:t>.</w:t>
      </w:r>
    </w:p>
    <w:p w14:paraId="6FD31E38" w14:textId="5484F7D9" w:rsidR="00E317A3" w:rsidRPr="00901B03" w:rsidDel="003C51E6" w:rsidRDefault="00E317A3" w:rsidP="00E317A3">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jc w:val="left"/>
        <w:textAlignment w:val="auto"/>
        <w:rPr>
          <w:lang w:eastAsia="ko-KR"/>
        </w:rPr>
      </w:pPr>
      <w:ins w:id="58" w:author="남정학/선임연구원/차세대표준(연)ABM팀(junghak.nam@lge.com)" w:date="2019-01-02T21:56:00Z">
        <w:r>
          <w:rPr>
            <w:lang w:eastAsia="ko-KR"/>
          </w:rPr>
          <w:t xml:space="preserve">If </w:t>
        </w:r>
        <w:r w:rsidRPr="00901B03" w:rsidDel="003C51E6">
          <w:rPr>
            <w:lang w:eastAsia="ko-KR"/>
          </w:rPr>
          <w:t>available</w:t>
        </w:r>
        <w:r>
          <w:rPr>
            <w:lang w:eastAsia="ko-KR"/>
          </w:rPr>
          <w:t>B</w:t>
        </w:r>
        <w:r>
          <w:rPr>
            <w:vertAlign w:val="subscript"/>
            <w:lang w:eastAsia="ko-KR"/>
          </w:rPr>
          <w:t>2</w:t>
        </w:r>
        <w:r w:rsidRPr="00E317A3">
          <w:rPr>
            <w:vertAlign w:val="subscript"/>
            <w:lang w:eastAsia="ko-KR"/>
          </w:rPr>
          <w:t xml:space="preserve"> </w:t>
        </w:r>
        <w:r>
          <w:rPr>
            <w:lang w:eastAsia="ko-KR"/>
          </w:rPr>
          <w:t>is equal to TRUE and RefIdxL0</w:t>
        </w:r>
        <w:r w:rsidRPr="00901B03" w:rsidDel="003C51E6">
          <w:rPr>
            <w:lang w:eastAsia="ko-KR"/>
          </w:rPr>
          <w:t>[</w:t>
        </w:r>
        <w:r w:rsidRPr="00901B03" w:rsidDel="003C51E6">
          <w:t> xNb</w:t>
        </w:r>
        <w:r>
          <w:t>B</w:t>
        </w:r>
      </w:ins>
      <w:ins w:id="59" w:author="남정학/선임연구원/차세대표준(연)ABM팀(junghak.nam@lge.com)" w:date="2019-01-02T21:57:00Z">
        <w:r>
          <w:rPr>
            <w:vertAlign w:val="subscript"/>
            <w:lang w:eastAsia="ko-KR"/>
          </w:rPr>
          <w:t>2</w:t>
        </w:r>
      </w:ins>
      <w:ins w:id="60" w:author="남정학/선임연구원/차세대표준(연)ABM팀(junghak.nam@lge.com)" w:date="2019-01-02T21:56:00Z">
        <w:r w:rsidRPr="00901B03" w:rsidDel="003C51E6">
          <w:rPr>
            <w:lang w:eastAsia="ko-KR"/>
          </w:rPr>
          <w:t> ][ y</w:t>
        </w:r>
        <w:r w:rsidRPr="00901B03" w:rsidDel="003C51E6">
          <w:t>Nb</w:t>
        </w:r>
      </w:ins>
      <w:ins w:id="61" w:author="남정학/선임연구원/차세대표준(연)ABM팀(junghak.nam@lge.com)" w:date="2019-01-02T21:57:00Z">
        <w:r>
          <w:rPr>
            <w:lang w:eastAsia="ko-KR"/>
          </w:rPr>
          <w:t>B</w:t>
        </w:r>
        <w:r>
          <w:rPr>
            <w:vertAlign w:val="subscript"/>
            <w:lang w:eastAsia="ko-KR"/>
          </w:rPr>
          <w:t>2</w:t>
        </w:r>
      </w:ins>
      <w:ins w:id="62" w:author="남정학/선임연구원/차세대표준(연)ABM팀(junghak.nam@lge.com)" w:date="2019-01-02T21:56:00Z">
        <w:r w:rsidRPr="00901B03" w:rsidDel="003C51E6">
          <w:rPr>
            <w:lang w:eastAsia="ko-KR"/>
          </w:rPr>
          <w:t> ]</w:t>
        </w:r>
        <w:r>
          <w:rPr>
            <w:lang w:eastAsia="ko-KR"/>
          </w:rPr>
          <w:t xml:space="preserve"> indicates </w:t>
        </w:r>
        <w:r>
          <w:t>that the current picture is used as the reference picture, availability checking</w:t>
        </w:r>
        <w:r w:rsidRPr="00643BCA">
          <w:t xml:space="preserve"> proce</w:t>
        </w:r>
        <w:r>
          <w:t>ss for block vector on current picture referencing</w:t>
        </w:r>
        <w:r w:rsidRPr="00901B03">
          <w:rPr>
            <w:lang w:eastAsia="ko-KR"/>
          </w:rPr>
          <w:t xml:space="preserve"> as specified in clause </w:t>
        </w:r>
        <w:r>
          <w:rPr>
            <w:lang w:eastAsia="ko-KR"/>
          </w:rPr>
          <w:t>8.3.2.16</w:t>
        </w:r>
        <w:r w:rsidRPr="00901B03">
          <w:rPr>
            <w:lang w:eastAsia="ko-KR"/>
          </w:rPr>
          <w:t xml:space="preserve"> is invoked with </w:t>
        </w:r>
        <w:r w:rsidRPr="00901B03">
          <w:t xml:space="preserve">the current luma location </w:t>
        </w:r>
        <w:r w:rsidRPr="00901B03">
          <w:rPr>
            <w:lang w:eastAsia="ko-KR"/>
          </w:rPr>
          <w:t>( xCurr, yCurr ) set equal to ( xCb, yCb )</w:t>
        </w:r>
        <w:r>
          <w:rPr>
            <w:lang w:eastAsia="ko-KR"/>
          </w:rPr>
          <w:t xml:space="preserve">, </w:t>
        </w:r>
        <w:r w:rsidRPr="00901B03" w:rsidDel="003C51E6">
          <w:rPr>
            <w:lang w:eastAsia="ko-KR"/>
          </w:rPr>
          <w:t xml:space="preserve">the luma </w:t>
        </w:r>
        <w:r w:rsidRPr="00901B03">
          <w:rPr>
            <w:lang w:eastAsia="ko-KR"/>
          </w:rPr>
          <w:t>coding</w:t>
        </w:r>
        <w:r w:rsidRPr="00901B03" w:rsidDel="003C51E6">
          <w:rPr>
            <w:lang w:eastAsia="ko-KR"/>
          </w:rPr>
          <w:t xml:space="preserve"> block width </w:t>
        </w:r>
        <w:r w:rsidRPr="00901B03">
          <w:rPr>
            <w:lang w:eastAsia="ko-KR"/>
          </w:rPr>
          <w:t>cbWidth</w:t>
        </w:r>
        <w:r w:rsidRPr="00901B03" w:rsidDel="003C51E6">
          <w:rPr>
            <w:lang w:eastAsia="ko-KR"/>
          </w:rPr>
          <w:t xml:space="preserve">, the luma </w:t>
        </w:r>
        <w:r w:rsidRPr="00901B03">
          <w:rPr>
            <w:lang w:eastAsia="ko-KR"/>
          </w:rPr>
          <w:t>coding</w:t>
        </w:r>
        <w:r w:rsidRPr="00901B03" w:rsidDel="003C51E6">
          <w:rPr>
            <w:lang w:eastAsia="ko-KR"/>
          </w:rPr>
          <w:t xml:space="preserve"> block height </w:t>
        </w:r>
        <w:r w:rsidRPr="00901B03">
          <w:rPr>
            <w:lang w:eastAsia="ko-KR"/>
          </w:rPr>
          <w:t xml:space="preserve">cbHeight and the neighbouring </w:t>
        </w:r>
        <w:r>
          <w:rPr>
            <w:lang w:eastAsia="ko-KR"/>
          </w:rPr>
          <w:t>motion vector</w:t>
        </w:r>
        <w:r w:rsidRPr="00901B03">
          <w:rPr>
            <w:lang w:eastAsia="ko-KR"/>
          </w:rPr>
          <w:t xml:space="preserve"> </w:t>
        </w:r>
        <w:r w:rsidRPr="00901B03" w:rsidDel="003C51E6">
          <w:rPr>
            <w:lang w:eastAsia="ko-KR"/>
          </w:rPr>
          <w:t>mvL</w:t>
        </w:r>
        <w:r>
          <w:rPr>
            <w:lang w:eastAsia="ko-KR"/>
          </w:rPr>
          <w:t>0</w:t>
        </w:r>
      </w:ins>
      <w:ins w:id="63" w:author="남정학/선임연구원/차세대표준(연)ABM팀(junghak.nam@lge.com)" w:date="2019-01-02T21:57:00Z">
        <w:r>
          <w:rPr>
            <w:lang w:eastAsia="ko-KR"/>
          </w:rPr>
          <w:t>B</w:t>
        </w:r>
        <w:r>
          <w:rPr>
            <w:vertAlign w:val="subscript"/>
            <w:lang w:eastAsia="ko-KR"/>
          </w:rPr>
          <w:t>2</w:t>
        </w:r>
      </w:ins>
      <w:ins w:id="64" w:author="남정학/선임연구원/차세대표준(연)ABM팀(junghak.nam@lge.com)" w:date="2019-01-02T21:56:00Z">
        <w:r w:rsidRPr="00901B03">
          <w:rPr>
            <w:lang w:eastAsia="ko-KR"/>
          </w:rPr>
          <w:t xml:space="preserve"> as inputs, and the output is assigned to the </w:t>
        </w:r>
        <w:r>
          <w:rPr>
            <w:lang w:eastAsia="ko-KR"/>
          </w:rPr>
          <w:t>CPR</w:t>
        </w:r>
        <w:r w:rsidRPr="00901B03" w:rsidDel="003C51E6">
          <w:rPr>
            <w:lang w:eastAsia="ko-KR"/>
          </w:rPr>
          <w:t xml:space="preserve"> availability flag </w:t>
        </w:r>
        <w:r>
          <w:rPr>
            <w:lang w:eastAsia="ko-KR"/>
          </w:rPr>
          <w:t>availableFlagCPR</w:t>
        </w:r>
      </w:ins>
      <w:ins w:id="65" w:author="남정학/선임연구원/차세대표준(연)ABM팀(junghak.nam@lge.com)" w:date="2019-01-02T21:57:00Z">
        <w:r>
          <w:rPr>
            <w:lang w:eastAsia="ko-KR"/>
          </w:rPr>
          <w:t>B</w:t>
        </w:r>
        <w:r>
          <w:rPr>
            <w:vertAlign w:val="subscript"/>
            <w:lang w:eastAsia="ko-KR"/>
          </w:rPr>
          <w:t>2</w:t>
        </w:r>
      </w:ins>
      <w:ins w:id="66" w:author="남정학/선임연구원/차세대표준(연)ABM팀(junghak.nam@lge.com)" w:date="2019-01-02T21:56:00Z">
        <w:r w:rsidRPr="00901B03" w:rsidDel="003C51E6">
          <w:rPr>
            <w:lang w:eastAsia="ko-KR"/>
          </w:rPr>
          <w:t>.</w:t>
        </w:r>
      </w:ins>
    </w:p>
    <w:p w14:paraId="4F580A8E" w14:textId="77777777" w:rsidR="002021E4" w:rsidRPr="00901B03" w:rsidDel="003C51E6"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jc w:val="left"/>
        <w:textAlignment w:val="auto"/>
        <w:rPr>
          <w:lang w:eastAsia="ko-KR"/>
        </w:rPr>
      </w:pPr>
      <w:r w:rsidRPr="00901B03" w:rsidDel="003C51E6">
        <w:t>The</w:t>
      </w:r>
      <w:r w:rsidRPr="00901B03" w:rsidDel="003C51E6">
        <w:rPr>
          <w:lang w:eastAsia="ko-KR"/>
        </w:rPr>
        <w:t xml:space="preserve"> variables availableFlagB</w:t>
      </w:r>
      <w:r w:rsidRPr="00901B03" w:rsidDel="003C51E6">
        <w:rPr>
          <w:vertAlign w:val="subscript"/>
          <w:lang w:eastAsia="ko-KR"/>
        </w:rPr>
        <w:t>2</w:t>
      </w:r>
      <w:r w:rsidRPr="00901B03" w:rsidDel="003C51E6">
        <w:rPr>
          <w:lang w:eastAsia="ko-KR"/>
        </w:rPr>
        <w:t>, refIdxLXB</w:t>
      </w:r>
      <w:r w:rsidRPr="00901B03" w:rsidDel="003C51E6">
        <w:rPr>
          <w:vertAlign w:val="subscript"/>
          <w:lang w:eastAsia="ko-KR"/>
        </w:rPr>
        <w:t>2</w:t>
      </w:r>
      <w:r w:rsidRPr="00901B03" w:rsidDel="003C51E6">
        <w:rPr>
          <w:lang w:eastAsia="ko-KR"/>
        </w:rPr>
        <w:t xml:space="preserve">, </w:t>
      </w:r>
      <w:r w:rsidRPr="00901B03" w:rsidDel="003C51E6">
        <w:t>predFlagLX</w:t>
      </w:r>
      <w:r w:rsidRPr="00901B03" w:rsidDel="003C51E6">
        <w:rPr>
          <w:lang w:eastAsia="ko-KR"/>
        </w:rPr>
        <w:t>B</w:t>
      </w:r>
      <w:r w:rsidRPr="00901B03" w:rsidDel="003C51E6">
        <w:rPr>
          <w:vertAlign w:val="subscript"/>
          <w:lang w:eastAsia="ko-KR"/>
        </w:rPr>
        <w:t>2</w:t>
      </w:r>
      <w:r w:rsidRPr="00901B03" w:rsidDel="003C51E6">
        <w:rPr>
          <w:lang w:eastAsia="ko-KR"/>
        </w:rPr>
        <w:t xml:space="preserve"> and mvLXB</w:t>
      </w:r>
      <w:r w:rsidRPr="00901B03" w:rsidDel="003C51E6">
        <w:rPr>
          <w:vertAlign w:val="subscript"/>
          <w:lang w:eastAsia="ko-KR"/>
        </w:rPr>
        <w:t>2</w:t>
      </w:r>
      <w:r w:rsidRPr="00901B03" w:rsidDel="003C51E6">
        <w:rPr>
          <w:lang w:eastAsia="ko-KR"/>
        </w:rPr>
        <w:t xml:space="preserve"> are derived as follows:</w:t>
      </w:r>
    </w:p>
    <w:p w14:paraId="7F99C96A" w14:textId="77777777" w:rsidR="002021E4" w:rsidRPr="00901B03" w:rsidDel="003C51E6" w:rsidRDefault="002021E4" w:rsidP="002021E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jc w:val="left"/>
        <w:textAlignment w:val="auto"/>
      </w:pPr>
      <w:r w:rsidRPr="00901B03" w:rsidDel="003C51E6">
        <w:t xml:space="preserve">If one or more of the following conditions are true, </w:t>
      </w:r>
      <w:r w:rsidRPr="00901B03" w:rsidDel="003C51E6">
        <w:rPr>
          <w:lang w:eastAsia="ko-KR"/>
        </w:rPr>
        <w:t>availableFlagB</w:t>
      </w:r>
      <w:r w:rsidRPr="00901B03" w:rsidDel="003C51E6">
        <w:rPr>
          <w:vertAlign w:val="subscript"/>
          <w:lang w:eastAsia="ko-KR"/>
        </w:rPr>
        <w:t>2</w:t>
      </w:r>
      <w:r w:rsidRPr="00901B03" w:rsidDel="003C51E6">
        <w:t xml:space="preserve"> is set equal to 0, both components</w:t>
      </w:r>
      <w:r w:rsidRPr="00901B03" w:rsidDel="003C51E6">
        <w:rPr>
          <w:lang w:eastAsia="ko-KR"/>
        </w:rPr>
        <w:t xml:space="preserve"> of mvLXB</w:t>
      </w:r>
      <w:r w:rsidRPr="00901B03" w:rsidDel="003C51E6">
        <w:rPr>
          <w:vertAlign w:val="subscript"/>
          <w:lang w:eastAsia="ko-KR"/>
        </w:rPr>
        <w:t>2</w:t>
      </w:r>
      <w:r w:rsidRPr="00901B03" w:rsidDel="003C51E6">
        <w:rPr>
          <w:lang w:eastAsia="ko-KR"/>
        </w:rPr>
        <w:t xml:space="preserve"> are set equal to 0, refIdxLXB</w:t>
      </w:r>
      <w:r w:rsidRPr="00901B03" w:rsidDel="003C51E6">
        <w:rPr>
          <w:vertAlign w:val="subscript"/>
          <w:lang w:eastAsia="ko-KR"/>
        </w:rPr>
        <w:t>2</w:t>
      </w:r>
      <w:r w:rsidRPr="00901B03" w:rsidDel="003C51E6">
        <w:rPr>
          <w:lang w:eastAsia="ko-KR"/>
        </w:rPr>
        <w:t xml:space="preserve"> is set equal to −1 and predFlagLXB</w:t>
      </w:r>
      <w:r w:rsidRPr="00901B03" w:rsidDel="003C51E6">
        <w:rPr>
          <w:vertAlign w:val="subscript"/>
          <w:lang w:eastAsia="ko-KR"/>
        </w:rPr>
        <w:t>2</w:t>
      </w:r>
      <w:r w:rsidRPr="00901B03" w:rsidDel="003C51E6">
        <w:rPr>
          <w:lang w:eastAsia="ko-KR"/>
        </w:rPr>
        <w:t xml:space="preserve"> is set equal to 0, with X being 0 or 1</w:t>
      </w:r>
      <w:r>
        <w:rPr>
          <w:lang w:eastAsia="ko-KR"/>
        </w:rPr>
        <w:t>, and gbiIdxB</w:t>
      </w:r>
      <w:r>
        <w:rPr>
          <w:vertAlign w:val="subscript"/>
          <w:lang w:eastAsia="ko-KR"/>
        </w:rPr>
        <w:t>2</w:t>
      </w:r>
      <w:r w:rsidRPr="0011540B">
        <w:rPr>
          <w:lang w:eastAsia="ko-KR"/>
        </w:rPr>
        <w:t xml:space="preserve"> </w:t>
      </w:r>
      <w:r>
        <w:rPr>
          <w:lang w:eastAsia="ko-KR"/>
        </w:rPr>
        <w:t>is set equal to 0</w:t>
      </w:r>
      <w:r w:rsidRPr="00901B03" w:rsidDel="003C51E6">
        <w:rPr>
          <w:lang w:eastAsia="ko-KR"/>
        </w:rPr>
        <w:t>:</w:t>
      </w:r>
    </w:p>
    <w:p w14:paraId="49D0F3EC" w14:textId="77777777" w:rsidR="002021E4" w:rsidRDefault="002021E4" w:rsidP="002021E4">
      <w:pPr>
        <w:numPr>
          <w:ilvl w:val="1"/>
          <w:numId w:val="19"/>
        </w:numPr>
        <w:tabs>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94" w:hanging="288"/>
        <w:jc w:val="left"/>
        <w:textAlignment w:val="auto"/>
        <w:rPr>
          <w:ins w:id="67" w:author="남정학/선임연구원/차세대표준(연)ABM팀(junghak.nam@lge.com)" w:date="2019-01-02T21:57:00Z"/>
          <w:lang w:eastAsia="ko-KR"/>
        </w:rPr>
      </w:pPr>
      <w:r w:rsidRPr="00901B03" w:rsidDel="003C51E6">
        <w:rPr>
          <w:lang w:eastAsia="ko-KR"/>
        </w:rPr>
        <w:t>availableB</w:t>
      </w:r>
      <w:r w:rsidRPr="00901B03" w:rsidDel="003C51E6">
        <w:rPr>
          <w:vertAlign w:val="subscript"/>
          <w:lang w:eastAsia="ko-KR"/>
        </w:rPr>
        <w:t>2</w:t>
      </w:r>
      <w:r w:rsidRPr="00901B03" w:rsidDel="003C51E6">
        <w:t xml:space="preserve"> is equal to FALSE.</w:t>
      </w:r>
    </w:p>
    <w:p w14:paraId="0C2519F9" w14:textId="54EA5CC5" w:rsidR="00E317A3" w:rsidRPr="00901B03" w:rsidDel="003C51E6" w:rsidRDefault="00E317A3" w:rsidP="002021E4">
      <w:pPr>
        <w:numPr>
          <w:ilvl w:val="1"/>
          <w:numId w:val="19"/>
        </w:numPr>
        <w:tabs>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94" w:hanging="288"/>
        <w:jc w:val="left"/>
        <w:textAlignment w:val="auto"/>
        <w:rPr>
          <w:lang w:eastAsia="ko-KR"/>
        </w:rPr>
      </w:pPr>
      <w:ins w:id="68" w:author="남정학/선임연구원/차세대표준(연)ABM팀(junghak.nam@lge.com)" w:date="2019-01-02T21:57:00Z">
        <w:r w:rsidRPr="00901B03" w:rsidDel="003C51E6">
          <w:rPr>
            <w:lang w:eastAsia="ko-KR"/>
          </w:rPr>
          <w:t>available</w:t>
        </w:r>
        <w:r>
          <w:rPr>
            <w:lang w:eastAsia="ko-KR"/>
          </w:rPr>
          <w:t>FlagCPR</w:t>
        </w:r>
        <w:r w:rsidRPr="00901B03" w:rsidDel="003C51E6">
          <w:rPr>
            <w:lang w:eastAsia="ko-KR"/>
          </w:rPr>
          <w:t>B</w:t>
        </w:r>
        <w:r w:rsidRPr="00901B03" w:rsidDel="003C51E6">
          <w:rPr>
            <w:vertAlign w:val="subscript"/>
            <w:lang w:eastAsia="ko-KR"/>
          </w:rPr>
          <w:t>2</w:t>
        </w:r>
        <w:r w:rsidRPr="00901B03" w:rsidDel="003C51E6">
          <w:t xml:space="preserve"> is equal to FALSE.</w:t>
        </w:r>
      </w:ins>
    </w:p>
    <w:p w14:paraId="702A8DDB" w14:textId="77777777" w:rsidR="002021E4" w:rsidRPr="00901B03" w:rsidDel="003C51E6" w:rsidRDefault="002021E4" w:rsidP="002021E4">
      <w:pPr>
        <w:numPr>
          <w:ilvl w:val="1"/>
          <w:numId w:val="19"/>
        </w:numPr>
        <w:tabs>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94" w:hanging="288"/>
        <w:jc w:val="left"/>
        <w:textAlignment w:val="auto"/>
      </w:pPr>
      <w:r w:rsidRPr="00901B03" w:rsidDel="003C51E6">
        <w:rPr>
          <w:lang w:eastAsia="ko-KR"/>
        </w:rPr>
        <w:t>availableA</w:t>
      </w:r>
      <w:r w:rsidRPr="00901B03" w:rsidDel="003C51E6">
        <w:rPr>
          <w:vertAlign w:val="subscript"/>
          <w:lang w:eastAsia="ko-KR"/>
        </w:rPr>
        <w:t>1</w:t>
      </w:r>
      <w:r w:rsidRPr="00901B03" w:rsidDel="003C51E6">
        <w:t xml:space="preserve"> is equal to TRUE and the luma locations ( xNbA</w:t>
      </w:r>
      <w:r w:rsidRPr="00901B03" w:rsidDel="003C51E6">
        <w:rPr>
          <w:vertAlign w:val="subscript"/>
        </w:rPr>
        <w:t>1</w:t>
      </w:r>
      <w:r w:rsidRPr="00901B03" w:rsidDel="003C51E6">
        <w:t>, yNbA</w:t>
      </w:r>
      <w:r w:rsidRPr="00901B03" w:rsidDel="003C51E6">
        <w:rPr>
          <w:vertAlign w:val="subscript"/>
        </w:rPr>
        <w:t>1</w:t>
      </w:r>
      <w:r w:rsidRPr="00901B03" w:rsidDel="003C51E6">
        <w:t> ) and ( xNb</w:t>
      </w:r>
      <w:r w:rsidRPr="00901B03" w:rsidDel="003C51E6">
        <w:rPr>
          <w:lang w:eastAsia="ko-KR"/>
        </w:rPr>
        <w:t>B</w:t>
      </w:r>
      <w:r w:rsidRPr="00901B03" w:rsidDel="003C51E6">
        <w:rPr>
          <w:vertAlign w:val="subscript"/>
          <w:lang w:eastAsia="ko-KR"/>
        </w:rPr>
        <w:t>2</w:t>
      </w:r>
      <w:r w:rsidRPr="00901B03" w:rsidDel="003C51E6">
        <w:t>, yNb</w:t>
      </w:r>
      <w:r w:rsidRPr="00901B03" w:rsidDel="003C51E6">
        <w:rPr>
          <w:lang w:eastAsia="ko-KR"/>
        </w:rPr>
        <w:t>B</w:t>
      </w:r>
      <w:r w:rsidRPr="00901B03" w:rsidDel="003C51E6">
        <w:rPr>
          <w:vertAlign w:val="subscript"/>
          <w:lang w:eastAsia="ko-KR"/>
        </w:rPr>
        <w:t>2</w:t>
      </w:r>
      <w:r w:rsidRPr="00901B03" w:rsidDel="003C51E6">
        <w:t> ) have the same motion vectors and the same reference indices.</w:t>
      </w:r>
    </w:p>
    <w:p w14:paraId="2B9104B1" w14:textId="77777777" w:rsidR="002021E4" w:rsidRPr="00901B03" w:rsidDel="003C51E6" w:rsidRDefault="002021E4" w:rsidP="002021E4">
      <w:pPr>
        <w:numPr>
          <w:ilvl w:val="1"/>
          <w:numId w:val="19"/>
        </w:numPr>
        <w:tabs>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94" w:hanging="288"/>
        <w:jc w:val="left"/>
        <w:textAlignment w:val="auto"/>
      </w:pPr>
      <w:r w:rsidRPr="00901B03" w:rsidDel="003C51E6">
        <w:rPr>
          <w:lang w:eastAsia="ko-KR"/>
        </w:rPr>
        <w:lastRenderedPageBreak/>
        <w:t>availableB</w:t>
      </w:r>
      <w:r w:rsidRPr="00901B03" w:rsidDel="003C51E6">
        <w:rPr>
          <w:vertAlign w:val="subscript"/>
          <w:lang w:eastAsia="ko-KR"/>
        </w:rPr>
        <w:t>1</w:t>
      </w:r>
      <w:r w:rsidRPr="00901B03" w:rsidDel="003C51E6">
        <w:t xml:space="preserve"> is equal to TRUE and the luma locations ( xNbB</w:t>
      </w:r>
      <w:r w:rsidRPr="00901B03" w:rsidDel="003C51E6">
        <w:rPr>
          <w:vertAlign w:val="subscript"/>
        </w:rPr>
        <w:t>1</w:t>
      </w:r>
      <w:r w:rsidRPr="00901B03" w:rsidDel="003C51E6">
        <w:t>, yNbB</w:t>
      </w:r>
      <w:r w:rsidRPr="00901B03" w:rsidDel="003C51E6">
        <w:rPr>
          <w:vertAlign w:val="subscript"/>
        </w:rPr>
        <w:t>1</w:t>
      </w:r>
      <w:r w:rsidRPr="00901B03" w:rsidDel="003C51E6">
        <w:t> ) and ( xNb</w:t>
      </w:r>
      <w:r w:rsidRPr="00901B03" w:rsidDel="003C51E6">
        <w:rPr>
          <w:lang w:eastAsia="ko-KR"/>
        </w:rPr>
        <w:t>B</w:t>
      </w:r>
      <w:r w:rsidRPr="00901B03" w:rsidDel="003C51E6">
        <w:rPr>
          <w:vertAlign w:val="subscript"/>
          <w:lang w:eastAsia="ko-KR"/>
        </w:rPr>
        <w:t>2</w:t>
      </w:r>
      <w:r w:rsidRPr="00901B03" w:rsidDel="003C51E6">
        <w:t>, yNb</w:t>
      </w:r>
      <w:r w:rsidRPr="00901B03" w:rsidDel="003C51E6">
        <w:rPr>
          <w:lang w:eastAsia="ko-KR"/>
        </w:rPr>
        <w:t>B</w:t>
      </w:r>
      <w:r w:rsidRPr="00901B03" w:rsidDel="003C51E6">
        <w:rPr>
          <w:vertAlign w:val="subscript"/>
          <w:lang w:eastAsia="ko-KR"/>
        </w:rPr>
        <w:t>2</w:t>
      </w:r>
      <w:r w:rsidRPr="00901B03" w:rsidDel="003C51E6">
        <w:t> ) have the same motion vectors and the same reference indices.</w:t>
      </w:r>
    </w:p>
    <w:p w14:paraId="756DD722" w14:textId="77777777" w:rsidR="002021E4" w:rsidRPr="00901B03" w:rsidDel="003C51E6" w:rsidRDefault="002021E4" w:rsidP="002021E4">
      <w:pPr>
        <w:numPr>
          <w:ilvl w:val="1"/>
          <w:numId w:val="19"/>
        </w:numPr>
        <w:tabs>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94" w:hanging="288"/>
        <w:jc w:val="left"/>
        <w:textAlignment w:val="auto"/>
        <w:rPr>
          <w:lang w:eastAsia="ko-KR"/>
        </w:rPr>
      </w:pPr>
      <w:r w:rsidRPr="00901B03" w:rsidDel="003C51E6">
        <w:rPr>
          <w:lang w:eastAsia="ko-KR"/>
        </w:rPr>
        <w:t>availableFlagA</w:t>
      </w:r>
      <w:r w:rsidRPr="00901B03" w:rsidDel="003C51E6">
        <w:rPr>
          <w:vertAlign w:val="subscript"/>
          <w:lang w:eastAsia="ko-KR"/>
        </w:rPr>
        <w:t>0</w:t>
      </w:r>
      <w:r w:rsidRPr="00901B03" w:rsidDel="003C51E6">
        <w:rPr>
          <w:lang w:eastAsia="ko-KR"/>
        </w:rPr>
        <w:t> + availableFlagA</w:t>
      </w:r>
      <w:r w:rsidRPr="00901B03" w:rsidDel="003C51E6">
        <w:rPr>
          <w:vertAlign w:val="subscript"/>
          <w:lang w:eastAsia="ko-KR"/>
        </w:rPr>
        <w:t>1</w:t>
      </w:r>
      <w:r w:rsidRPr="00901B03" w:rsidDel="003C51E6">
        <w:rPr>
          <w:lang w:eastAsia="ko-KR"/>
        </w:rPr>
        <w:t> + availableFlagB</w:t>
      </w:r>
      <w:r w:rsidRPr="00901B03" w:rsidDel="003C51E6">
        <w:rPr>
          <w:vertAlign w:val="subscript"/>
          <w:lang w:eastAsia="ko-KR"/>
        </w:rPr>
        <w:t>0</w:t>
      </w:r>
      <w:r w:rsidRPr="00901B03" w:rsidDel="003C51E6">
        <w:rPr>
          <w:lang w:eastAsia="ko-KR"/>
        </w:rPr>
        <w:t> + availableFlagB</w:t>
      </w:r>
      <w:r w:rsidRPr="00901B03" w:rsidDel="003C51E6">
        <w:rPr>
          <w:vertAlign w:val="subscript"/>
          <w:lang w:eastAsia="ko-KR"/>
        </w:rPr>
        <w:t>1</w:t>
      </w:r>
      <w:r w:rsidRPr="00901B03" w:rsidDel="003C51E6">
        <w:rPr>
          <w:lang w:eastAsia="ko-KR"/>
        </w:rPr>
        <w:t xml:space="preserve"> is equal to 4</w:t>
      </w:r>
      <w:r>
        <w:rPr>
          <w:lang w:eastAsia="ko-KR"/>
        </w:rPr>
        <w:t xml:space="preserve"> </w:t>
      </w:r>
      <w:r w:rsidRPr="0029189D">
        <w:rPr>
          <w:color w:val="000000" w:themeColor="text1"/>
          <w:lang w:eastAsia="ko-KR"/>
        </w:rPr>
        <w:t>and merge_triangle</w:t>
      </w:r>
      <w:r>
        <w:rPr>
          <w:color w:val="000000" w:themeColor="text1"/>
          <w:lang w:eastAsia="ko-KR"/>
        </w:rPr>
        <w:t>_flag[ xCb ][ yCb </w:t>
      </w:r>
      <w:r w:rsidRPr="0029189D">
        <w:rPr>
          <w:color w:val="000000" w:themeColor="text1"/>
          <w:lang w:eastAsia="ko-KR"/>
        </w:rPr>
        <w:t>] is equal to 0</w:t>
      </w:r>
      <w:r w:rsidRPr="00901B03" w:rsidDel="003C51E6">
        <w:rPr>
          <w:lang w:eastAsia="ko-KR"/>
        </w:rPr>
        <w:t>.</w:t>
      </w:r>
    </w:p>
    <w:p w14:paraId="11E33595" w14:textId="77777777" w:rsidR="002021E4" w:rsidRPr="00901B03" w:rsidDel="003C51E6" w:rsidRDefault="002021E4" w:rsidP="002021E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jc w:val="left"/>
        <w:textAlignment w:val="auto"/>
        <w:rPr>
          <w:lang w:eastAsia="ko-KR"/>
        </w:rPr>
      </w:pPr>
      <w:r w:rsidRPr="00901B03" w:rsidDel="003C51E6">
        <w:t>Otherwise, availableFlagB</w:t>
      </w:r>
      <w:r w:rsidRPr="00901B03" w:rsidDel="003C51E6">
        <w:rPr>
          <w:vertAlign w:val="subscript"/>
          <w:lang w:eastAsia="ko-KR"/>
        </w:rPr>
        <w:t>2</w:t>
      </w:r>
      <w:r w:rsidRPr="00901B03" w:rsidDel="003C51E6">
        <w:t xml:space="preserve"> is set equal to 1 and the </w:t>
      </w:r>
      <w:r w:rsidRPr="00901B03" w:rsidDel="003C51E6">
        <w:rPr>
          <w:lang w:eastAsia="ko-KR"/>
        </w:rPr>
        <w:t>following assignments are made:</w:t>
      </w:r>
    </w:p>
    <w:p w14:paraId="548B3CEA" w14:textId="77777777" w:rsidR="002021E4" w:rsidRPr="00901B03" w:rsidDel="003C51E6" w:rsidRDefault="002021E4" w:rsidP="002021E4">
      <w:pPr>
        <w:pStyle w:val="Equation"/>
        <w:tabs>
          <w:tab w:val="left" w:pos="851"/>
          <w:tab w:val="left" w:pos="1134"/>
          <w:tab w:val="left" w:pos="1418"/>
          <w:tab w:val="left" w:pos="1701"/>
          <w:tab w:val="left" w:pos="1985"/>
        </w:tabs>
        <w:ind w:left="907"/>
        <w:rPr>
          <w:lang w:eastAsia="ko-KR"/>
        </w:rPr>
      </w:pPr>
      <w:r w:rsidRPr="00901B03" w:rsidDel="003C51E6">
        <w:rPr>
          <w:lang w:eastAsia="ko-KR"/>
        </w:rPr>
        <w:t>mvLXB</w:t>
      </w:r>
      <w:r w:rsidRPr="00901B03" w:rsidDel="003C51E6">
        <w:rPr>
          <w:vertAlign w:val="subscript"/>
          <w:lang w:eastAsia="ko-KR"/>
        </w:rPr>
        <w:t>2</w:t>
      </w:r>
      <w:r w:rsidRPr="00901B03" w:rsidDel="003C51E6">
        <w:rPr>
          <w:lang w:eastAsia="ko-KR"/>
        </w:rPr>
        <w:t> = MvLX[</w:t>
      </w:r>
      <w:r w:rsidRPr="00901B03" w:rsidDel="003C51E6">
        <w:t> xNbB</w:t>
      </w:r>
      <w:r w:rsidRPr="00901B03" w:rsidDel="003C51E6">
        <w:rPr>
          <w:vertAlign w:val="subscript"/>
          <w:lang w:eastAsia="ko-KR"/>
        </w:rPr>
        <w:t>2</w:t>
      </w:r>
      <w:r w:rsidRPr="00901B03" w:rsidDel="003C51E6">
        <w:rPr>
          <w:lang w:eastAsia="ko-KR"/>
        </w:rPr>
        <w:t> ][ yNbB</w:t>
      </w:r>
      <w:r w:rsidRPr="00901B03" w:rsidDel="003C51E6">
        <w:rPr>
          <w:vertAlign w:val="subscript"/>
          <w:lang w:eastAsia="ko-KR"/>
        </w:rPr>
        <w:t>2</w:t>
      </w:r>
      <w:r w:rsidRPr="00901B03" w:rsidDel="003C51E6">
        <w:rPr>
          <w:lang w:eastAsia="ko-KR"/>
        </w:rPr>
        <w:t> ]</w:t>
      </w:r>
      <w:r w:rsidRPr="00901B03" w:rsidDel="003C51E6">
        <w:rPr>
          <w:lang w:eastAsia="ko-KR"/>
        </w:rPr>
        <w:tab/>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225</w:t>
      </w:r>
      <w:r w:rsidRPr="00901B03" w:rsidDel="003C51E6">
        <w:rPr>
          <w:lang w:eastAsia="ko-KR"/>
        </w:rPr>
        <w:fldChar w:fldCharType="end"/>
      </w:r>
      <w:r w:rsidRPr="00901B03" w:rsidDel="003C51E6">
        <w:rPr>
          <w:lang w:eastAsia="ko-KR"/>
        </w:rPr>
        <w:t>)</w:t>
      </w:r>
    </w:p>
    <w:p w14:paraId="7CACC827" w14:textId="77777777" w:rsidR="002021E4" w:rsidRPr="00901B03" w:rsidDel="003C51E6" w:rsidRDefault="002021E4" w:rsidP="002021E4">
      <w:pPr>
        <w:pStyle w:val="Equation"/>
        <w:tabs>
          <w:tab w:val="left" w:pos="851"/>
          <w:tab w:val="left" w:pos="1134"/>
          <w:tab w:val="left" w:pos="1418"/>
          <w:tab w:val="left" w:pos="1701"/>
          <w:tab w:val="left" w:pos="1985"/>
        </w:tabs>
        <w:ind w:left="907"/>
        <w:rPr>
          <w:lang w:eastAsia="ko-KR"/>
        </w:rPr>
      </w:pPr>
      <w:r w:rsidRPr="00901B03" w:rsidDel="003C51E6">
        <w:rPr>
          <w:lang w:eastAsia="ko-KR"/>
        </w:rPr>
        <w:t>refIdxLXB</w:t>
      </w:r>
      <w:r w:rsidRPr="00901B03" w:rsidDel="003C51E6">
        <w:rPr>
          <w:vertAlign w:val="subscript"/>
          <w:lang w:eastAsia="ko-KR"/>
        </w:rPr>
        <w:t>2</w:t>
      </w:r>
      <w:r w:rsidRPr="00901B03" w:rsidDel="003C51E6">
        <w:rPr>
          <w:lang w:eastAsia="ko-KR"/>
        </w:rPr>
        <w:t> = RefIdxLX[</w:t>
      </w:r>
      <w:r w:rsidRPr="00901B03" w:rsidDel="003C51E6">
        <w:t> xNbB</w:t>
      </w:r>
      <w:r w:rsidRPr="00901B03" w:rsidDel="003C51E6">
        <w:rPr>
          <w:vertAlign w:val="subscript"/>
          <w:lang w:eastAsia="ko-KR"/>
        </w:rPr>
        <w:t>2</w:t>
      </w:r>
      <w:r w:rsidRPr="00901B03" w:rsidDel="003C51E6">
        <w:rPr>
          <w:lang w:eastAsia="ko-KR"/>
        </w:rPr>
        <w:t> ][ yNbB</w:t>
      </w:r>
      <w:r w:rsidRPr="00901B03" w:rsidDel="003C51E6">
        <w:rPr>
          <w:vertAlign w:val="subscript"/>
          <w:lang w:eastAsia="ko-KR"/>
        </w:rPr>
        <w:t>2</w:t>
      </w:r>
      <w:r w:rsidRPr="00901B03" w:rsidDel="003C51E6">
        <w:rPr>
          <w:lang w:eastAsia="ko-KR"/>
        </w:rPr>
        <w:t> ]</w:t>
      </w:r>
      <w:r w:rsidRPr="00901B03" w:rsidDel="003C51E6">
        <w:rPr>
          <w:lang w:eastAsia="ko-KR"/>
        </w:rPr>
        <w:tab/>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226</w:t>
      </w:r>
      <w:r w:rsidRPr="00901B03" w:rsidDel="003C51E6">
        <w:rPr>
          <w:lang w:eastAsia="ko-KR"/>
        </w:rPr>
        <w:fldChar w:fldCharType="end"/>
      </w:r>
      <w:r w:rsidRPr="00901B03" w:rsidDel="003C51E6">
        <w:rPr>
          <w:lang w:eastAsia="ko-KR"/>
        </w:rPr>
        <w:t>)</w:t>
      </w:r>
    </w:p>
    <w:p w14:paraId="0B8776A2" w14:textId="77777777" w:rsidR="002021E4" w:rsidRPr="00901B03" w:rsidDel="003C51E6" w:rsidRDefault="002021E4" w:rsidP="002021E4">
      <w:pPr>
        <w:pStyle w:val="Equation"/>
        <w:tabs>
          <w:tab w:val="left" w:pos="851"/>
          <w:tab w:val="left" w:pos="1134"/>
          <w:tab w:val="left" w:pos="1418"/>
          <w:tab w:val="left" w:pos="1701"/>
          <w:tab w:val="left" w:pos="1985"/>
        </w:tabs>
        <w:ind w:left="907"/>
        <w:rPr>
          <w:lang w:eastAsia="ko-KR"/>
        </w:rPr>
      </w:pPr>
      <w:r w:rsidRPr="00901B03" w:rsidDel="003C51E6">
        <w:rPr>
          <w:lang w:eastAsia="ko-KR"/>
        </w:rPr>
        <w:t>predFlagLXB</w:t>
      </w:r>
      <w:r w:rsidRPr="00901B03" w:rsidDel="003C51E6">
        <w:rPr>
          <w:vertAlign w:val="subscript"/>
          <w:lang w:eastAsia="ko-KR"/>
        </w:rPr>
        <w:t>2</w:t>
      </w:r>
      <w:r w:rsidRPr="00901B03" w:rsidDel="003C51E6">
        <w:rPr>
          <w:lang w:eastAsia="ko-KR"/>
        </w:rPr>
        <w:t> = PredFlagLX[</w:t>
      </w:r>
      <w:r w:rsidRPr="00901B03" w:rsidDel="003C51E6">
        <w:t> xNb</w:t>
      </w:r>
      <w:r w:rsidRPr="00901B03" w:rsidDel="003C51E6">
        <w:rPr>
          <w:lang w:eastAsia="ko-KR"/>
        </w:rPr>
        <w:t>B</w:t>
      </w:r>
      <w:r w:rsidRPr="00901B03" w:rsidDel="003C51E6">
        <w:rPr>
          <w:vertAlign w:val="subscript"/>
          <w:lang w:eastAsia="ko-KR"/>
        </w:rPr>
        <w:t>2</w:t>
      </w:r>
      <w:r w:rsidRPr="00901B03" w:rsidDel="003C51E6">
        <w:rPr>
          <w:lang w:eastAsia="ko-KR"/>
        </w:rPr>
        <w:t> ][ yNbB</w:t>
      </w:r>
      <w:r w:rsidRPr="00901B03" w:rsidDel="003C51E6">
        <w:rPr>
          <w:vertAlign w:val="subscript"/>
          <w:lang w:eastAsia="ko-KR"/>
        </w:rPr>
        <w:t>2</w:t>
      </w:r>
      <w:r w:rsidRPr="00901B03" w:rsidDel="003C51E6">
        <w:rPr>
          <w:lang w:eastAsia="ko-KR"/>
        </w:rPr>
        <w:t> ]</w:t>
      </w:r>
      <w:r w:rsidRPr="00901B03" w:rsidDel="003C51E6">
        <w:rPr>
          <w:lang w:eastAsia="ko-KR"/>
        </w:rPr>
        <w:tab/>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227</w:t>
      </w:r>
      <w:r w:rsidRPr="00901B03" w:rsidDel="003C51E6">
        <w:rPr>
          <w:lang w:eastAsia="ko-KR"/>
        </w:rPr>
        <w:fldChar w:fldCharType="end"/>
      </w:r>
      <w:r w:rsidRPr="00901B03" w:rsidDel="003C51E6">
        <w:rPr>
          <w:lang w:eastAsia="ko-KR"/>
        </w:rPr>
        <w:t>)</w:t>
      </w:r>
    </w:p>
    <w:p w14:paraId="66DEDF12" w14:textId="77777777" w:rsidR="002021E4" w:rsidRPr="00901B03" w:rsidDel="003C51E6" w:rsidRDefault="002021E4" w:rsidP="002021E4">
      <w:pPr>
        <w:pStyle w:val="Equation"/>
        <w:tabs>
          <w:tab w:val="left" w:pos="851"/>
          <w:tab w:val="left" w:pos="1134"/>
          <w:tab w:val="left" w:pos="1418"/>
          <w:tab w:val="left" w:pos="1701"/>
          <w:tab w:val="left" w:pos="1985"/>
        </w:tabs>
        <w:ind w:left="907"/>
        <w:rPr>
          <w:lang w:eastAsia="ko-KR"/>
        </w:rPr>
      </w:pPr>
      <w:r>
        <w:rPr>
          <w:lang w:eastAsia="ko-KR"/>
        </w:rPr>
        <w:t>gbiIdxB</w:t>
      </w:r>
      <w:r>
        <w:rPr>
          <w:vertAlign w:val="subscript"/>
          <w:lang w:eastAsia="ko-KR"/>
        </w:rPr>
        <w:t>2</w:t>
      </w:r>
      <w:r w:rsidRPr="00901B03" w:rsidDel="003C51E6">
        <w:rPr>
          <w:lang w:eastAsia="ko-KR"/>
        </w:rPr>
        <w:t> = </w:t>
      </w:r>
      <w:r>
        <w:rPr>
          <w:lang w:eastAsia="ko-KR"/>
        </w:rPr>
        <w:t>GbiIdx</w:t>
      </w:r>
      <w:r w:rsidRPr="00901B03" w:rsidDel="003C51E6">
        <w:rPr>
          <w:lang w:eastAsia="ko-KR"/>
        </w:rPr>
        <w:t>[</w:t>
      </w:r>
      <w:r w:rsidRPr="00901B03" w:rsidDel="003C51E6">
        <w:t> xNb</w:t>
      </w:r>
      <w:r>
        <w:rPr>
          <w:lang w:eastAsia="ko-KR"/>
        </w:rPr>
        <w:t>B</w:t>
      </w:r>
      <w:r>
        <w:rPr>
          <w:vertAlign w:val="subscript"/>
          <w:lang w:eastAsia="ko-KR"/>
        </w:rPr>
        <w:t>2</w:t>
      </w:r>
      <w:r w:rsidRPr="00901B03" w:rsidDel="003C51E6">
        <w:rPr>
          <w:lang w:eastAsia="ko-KR"/>
        </w:rPr>
        <w:t> ][ y</w:t>
      </w:r>
      <w:r w:rsidRPr="00901B03" w:rsidDel="003C51E6">
        <w:t>Nb</w:t>
      </w:r>
      <w:r>
        <w:rPr>
          <w:lang w:eastAsia="ko-KR"/>
        </w:rPr>
        <w:t>B</w:t>
      </w:r>
      <w:r>
        <w:rPr>
          <w:vertAlign w:val="subscript"/>
          <w:lang w:eastAsia="ko-KR"/>
        </w:rPr>
        <w:t>2</w:t>
      </w:r>
      <w:r w:rsidRPr="00901B03" w:rsidDel="003C51E6">
        <w:rPr>
          <w:lang w:eastAsia="ko-KR"/>
        </w:rPr>
        <w:t> ]</w:t>
      </w:r>
      <w:r w:rsidRPr="00901B03" w:rsidDel="003C51E6">
        <w:rPr>
          <w:lang w:eastAsia="ko-KR"/>
        </w:rPr>
        <w:tab/>
      </w:r>
      <w:r>
        <w:rPr>
          <w:lang w:eastAsia="ko-KR"/>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228</w:t>
      </w:r>
      <w:r w:rsidRPr="00901B03" w:rsidDel="003C51E6">
        <w:rPr>
          <w:lang w:eastAsia="ko-KR"/>
        </w:rPr>
        <w:fldChar w:fldCharType="end"/>
      </w:r>
      <w:r w:rsidRPr="00901B03" w:rsidDel="003C51E6">
        <w:rPr>
          <w:lang w:eastAsia="ko-KR"/>
        </w:rPr>
        <w:t>)</w:t>
      </w:r>
    </w:p>
    <w:p w14:paraId="347F5A26" w14:textId="77777777" w:rsidR="002021E4" w:rsidRPr="00901B03" w:rsidRDefault="002021E4" w:rsidP="002021E4">
      <w:pPr>
        <w:rPr>
          <w:rFonts w:eastAsia="맑은 고딕"/>
          <w:lang w:eastAsia="ko-KR"/>
        </w:rPr>
      </w:pPr>
    </w:p>
    <w:p w14:paraId="14B2304F" w14:textId="77777777" w:rsidR="002021E4" w:rsidRPr="00901B03" w:rsidDel="003C51E6" w:rsidRDefault="002021E4" w:rsidP="002021E4">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0"/>
        <w:ind w:left="864" w:right="0" w:hanging="864"/>
        <w:jc w:val="left"/>
        <w:textAlignment w:val="auto"/>
      </w:pPr>
      <w:r w:rsidRPr="00901B03" w:rsidDel="003C51E6">
        <w:t xml:space="preserve">Derivation process for </w:t>
      </w:r>
      <w:r>
        <w:t>pairwise average</w:t>
      </w:r>
      <w:r w:rsidRPr="00901B03" w:rsidDel="003C51E6">
        <w:t xml:space="preserve"> merging candidates</w:t>
      </w:r>
    </w:p>
    <w:p w14:paraId="12F40BA3" w14:textId="77777777" w:rsidR="002021E4" w:rsidRPr="00901B03" w:rsidDel="003C51E6" w:rsidRDefault="002021E4" w:rsidP="002021E4">
      <w:r w:rsidRPr="00901B03" w:rsidDel="003C51E6">
        <w:t>Inputs to this process are:</w:t>
      </w:r>
    </w:p>
    <w:p w14:paraId="376F23E3"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rsidDel="003C51E6">
        <w:t>a merging candidate list mergeCandList,</w:t>
      </w:r>
    </w:p>
    <w:p w14:paraId="3DC093BB"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sidDel="003C51E6">
        <w:rPr>
          <w:lang w:eastAsia="ko-KR"/>
        </w:rPr>
        <w:t xml:space="preserve">the reference indices refIdxL0N and refIdxL1N of </w:t>
      </w:r>
      <w:r w:rsidRPr="00901B03" w:rsidDel="003C51E6">
        <w:t>every candidate N in mergeCandList</w:t>
      </w:r>
      <w:r w:rsidRPr="00901B03" w:rsidDel="003C51E6">
        <w:rPr>
          <w:lang w:eastAsia="ko-KR"/>
        </w:rPr>
        <w:t>,</w:t>
      </w:r>
    </w:p>
    <w:p w14:paraId="1FF045BA"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sidDel="003C51E6">
        <w:rPr>
          <w:lang w:eastAsia="ko-KR"/>
        </w:rPr>
        <w:t xml:space="preserve">the prediction list utilization flags predFlagL0N and predFlagL1N of </w:t>
      </w:r>
      <w:r w:rsidRPr="00901B03" w:rsidDel="003C51E6">
        <w:t>every candidate N in mergeCandList</w:t>
      </w:r>
      <w:r w:rsidRPr="00901B03" w:rsidDel="003C51E6">
        <w:rPr>
          <w:lang w:eastAsia="ko-KR"/>
        </w:rPr>
        <w:t>,</w:t>
      </w:r>
    </w:p>
    <w:p w14:paraId="5FAFAD69"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rsidDel="003C51E6">
        <w:rPr>
          <w:lang w:eastAsia="ko-KR"/>
        </w:rPr>
        <w:t>the motion vectors</w:t>
      </w:r>
      <w:r>
        <w:rPr>
          <w:lang w:eastAsia="ko-KR"/>
        </w:rPr>
        <w:t xml:space="preserve"> in 1/16 </w:t>
      </w:r>
      <w:r w:rsidRPr="00901B03" w:rsidDel="003C51E6">
        <w:rPr>
          <w:lang w:eastAsia="ko-KR"/>
        </w:rPr>
        <w:t>fractional-sample</w:t>
      </w:r>
      <w:r>
        <w:rPr>
          <w:lang w:eastAsia="ko-KR"/>
        </w:rPr>
        <w:t xml:space="preserve"> accuracy</w:t>
      </w:r>
      <w:r w:rsidRPr="00901B03" w:rsidDel="003C51E6">
        <w:rPr>
          <w:lang w:eastAsia="ko-KR"/>
        </w:rPr>
        <w:t xml:space="preserve"> mvL0N and mvL1N of </w:t>
      </w:r>
      <w:r w:rsidRPr="00901B03" w:rsidDel="003C51E6">
        <w:t>every candidate N in mergeCandList,</w:t>
      </w:r>
    </w:p>
    <w:p w14:paraId="719C81DD"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rsidDel="003C51E6">
        <w:t>the number of elements numCurrMergeCand within mergeCandList</w:t>
      </w:r>
      <w:r w:rsidRPr="00901B03" w:rsidDel="003C51E6">
        <w:rPr>
          <w:lang w:eastAsia="ko-KR"/>
        </w:rPr>
        <w:t>,</w:t>
      </w:r>
    </w:p>
    <w:p w14:paraId="1C2EEAA2"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rsidDel="003C51E6">
        <w:t xml:space="preserve">the number of elements numOrigMergeCand within the mergeCandList </w:t>
      </w:r>
      <w:r w:rsidRPr="006438BE">
        <w:t xml:space="preserve">before pairwise average </w:t>
      </w:r>
      <w:r>
        <w:t>merging</w:t>
      </w:r>
      <w:r w:rsidRPr="00901B03" w:rsidDel="003C51E6">
        <w:t xml:space="preserve"> candidate derivation process</w:t>
      </w:r>
      <w:r w:rsidRPr="00901B03" w:rsidDel="003C51E6">
        <w:rPr>
          <w:lang w:eastAsia="ko-KR"/>
        </w:rPr>
        <w:t>.</w:t>
      </w:r>
    </w:p>
    <w:p w14:paraId="4EEBF954" w14:textId="77777777" w:rsidR="002021E4" w:rsidRPr="00901B03" w:rsidDel="003C51E6" w:rsidRDefault="002021E4" w:rsidP="002021E4">
      <w:r w:rsidRPr="00901B03" w:rsidDel="003C51E6">
        <w:t>Outputs of this process are:</w:t>
      </w:r>
    </w:p>
    <w:p w14:paraId="4DC8F95C"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sidDel="003C51E6">
        <w:t>the merging candidate list mergeCandList</w:t>
      </w:r>
      <w:r w:rsidRPr="00901B03" w:rsidDel="003C51E6">
        <w:rPr>
          <w:lang w:eastAsia="ko-KR"/>
        </w:rPr>
        <w:t>,</w:t>
      </w:r>
    </w:p>
    <w:p w14:paraId="32132334"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rsidDel="003C51E6">
        <w:t>the number of elements numCurrMergeCand within mergeCandList</w:t>
      </w:r>
      <w:r w:rsidRPr="00901B03" w:rsidDel="003C51E6">
        <w:rPr>
          <w:lang w:eastAsia="ko-KR"/>
        </w:rPr>
        <w:t>,</w:t>
      </w:r>
    </w:p>
    <w:p w14:paraId="233A4122"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sidDel="003C51E6">
        <w:rPr>
          <w:lang w:eastAsia="ko-KR"/>
        </w:rPr>
        <w:t>the reference indices refIdxL0</w:t>
      </w:r>
      <w:r>
        <w:rPr>
          <w:lang w:eastAsia="ko-KR"/>
        </w:rPr>
        <w:t>avg</w:t>
      </w:r>
      <w:r w:rsidRPr="00901B03" w:rsidDel="003C51E6">
        <w:rPr>
          <w:lang w:eastAsia="ko-KR"/>
        </w:rPr>
        <w:t>Cand</w:t>
      </w:r>
      <w:r w:rsidRPr="00901B03" w:rsidDel="003C51E6">
        <w:rPr>
          <w:vertAlign w:val="subscript"/>
          <w:lang w:eastAsia="ko-KR"/>
        </w:rPr>
        <w:t>k</w:t>
      </w:r>
      <w:r w:rsidRPr="00901B03" w:rsidDel="003C51E6">
        <w:rPr>
          <w:lang w:eastAsia="ko-KR"/>
        </w:rPr>
        <w:t xml:space="preserve"> and refIdxL1</w:t>
      </w:r>
      <w:r>
        <w:rPr>
          <w:lang w:eastAsia="ko-KR"/>
        </w:rPr>
        <w:t>avg</w:t>
      </w:r>
      <w:r w:rsidRPr="00901B03" w:rsidDel="003C51E6">
        <w:rPr>
          <w:lang w:eastAsia="ko-KR"/>
        </w:rPr>
        <w:t>Cand</w:t>
      </w:r>
      <w:r w:rsidRPr="00901B03" w:rsidDel="003C51E6">
        <w:rPr>
          <w:vertAlign w:val="subscript"/>
          <w:lang w:eastAsia="ko-KR"/>
        </w:rPr>
        <w:t>k</w:t>
      </w:r>
      <w:r w:rsidRPr="00901B03" w:rsidDel="003C51E6">
        <w:rPr>
          <w:lang w:eastAsia="ko-KR"/>
        </w:rPr>
        <w:t xml:space="preserve"> of </w:t>
      </w:r>
      <w:r w:rsidRPr="00901B03" w:rsidDel="003C51E6">
        <w:t xml:space="preserve">every new candidate </w:t>
      </w:r>
      <w:r>
        <w:rPr>
          <w:lang w:eastAsia="ko-KR"/>
        </w:rPr>
        <w:t>avg</w:t>
      </w:r>
      <w:r w:rsidRPr="00901B03" w:rsidDel="003C51E6">
        <w:t>Cand</w:t>
      </w:r>
      <w:r w:rsidRPr="00901B03" w:rsidDel="003C51E6">
        <w:rPr>
          <w:vertAlign w:val="subscript"/>
        </w:rPr>
        <w:t>k</w:t>
      </w:r>
      <w:r w:rsidRPr="00901B03" w:rsidDel="003C51E6">
        <w:t xml:space="preserve"> added into mergeCandList during the invocation of this process</w:t>
      </w:r>
      <w:r w:rsidRPr="00901B03" w:rsidDel="003C51E6">
        <w:rPr>
          <w:lang w:eastAsia="ko-KR"/>
        </w:rPr>
        <w:t>,</w:t>
      </w:r>
    </w:p>
    <w:p w14:paraId="0CE17485"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sidDel="003C51E6">
        <w:rPr>
          <w:lang w:eastAsia="ko-KR"/>
        </w:rPr>
        <w:t>the prediction list utilization flags predFlagL0</w:t>
      </w:r>
      <w:r>
        <w:rPr>
          <w:lang w:eastAsia="ko-KR"/>
        </w:rPr>
        <w:t>avg</w:t>
      </w:r>
      <w:r w:rsidRPr="00901B03" w:rsidDel="003C51E6">
        <w:t>Cand</w:t>
      </w:r>
      <w:r w:rsidRPr="00901B03" w:rsidDel="003C51E6">
        <w:rPr>
          <w:vertAlign w:val="subscript"/>
        </w:rPr>
        <w:t>k</w:t>
      </w:r>
      <w:r w:rsidRPr="00901B03" w:rsidDel="003C51E6">
        <w:rPr>
          <w:lang w:eastAsia="ko-KR"/>
        </w:rPr>
        <w:t xml:space="preserve"> and predFlagL1</w:t>
      </w:r>
      <w:r>
        <w:rPr>
          <w:lang w:eastAsia="ko-KR"/>
        </w:rPr>
        <w:t>avg</w:t>
      </w:r>
      <w:r w:rsidRPr="00901B03" w:rsidDel="003C51E6">
        <w:t>Cand</w:t>
      </w:r>
      <w:r w:rsidRPr="00901B03" w:rsidDel="003C51E6">
        <w:rPr>
          <w:vertAlign w:val="subscript"/>
        </w:rPr>
        <w:t>k</w:t>
      </w:r>
      <w:r w:rsidRPr="00901B03" w:rsidDel="003C51E6">
        <w:rPr>
          <w:lang w:eastAsia="ko-KR"/>
        </w:rPr>
        <w:t xml:space="preserve"> of </w:t>
      </w:r>
      <w:r w:rsidRPr="00901B03" w:rsidDel="003C51E6">
        <w:t xml:space="preserve">every new candidate </w:t>
      </w:r>
      <w:r>
        <w:rPr>
          <w:lang w:eastAsia="ko-KR"/>
        </w:rPr>
        <w:t>avg</w:t>
      </w:r>
      <w:r w:rsidRPr="00901B03" w:rsidDel="003C51E6">
        <w:t>Cand</w:t>
      </w:r>
      <w:r w:rsidRPr="00901B03" w:rsidDel="003C51E6">
        <w:rPr>
          <w:vertAlign w:val="subscript"/>
        </w:rPr>
        <w:t>k</w:t>
      </w:r>
      <w:r w:rsidRPr="00901B03" w:rsidDel="003C51E6">
        <w:t xml:space="preserve"> added into mergeCandList during the invocation of this process</w:t>
      </w:r>
      <w:r w:rsidRPr="00901B03" w:rsidDel="003C51E6">
        <w:rPr>
          <w:lang w:eastAsia="ko-KR"/>
        </w:rPr>
        <w:t>,</w:t>
      </w:r>
    </w:p>
    <w:p w14:paraId="403FCA83"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rsidDel="003C51E6">
        <w:rPr>
          <w:lang w:eastAsia="ko-KR"/>
        </w:rPr>
        <w:t>the motion vectors</w:t>
      </w:r>
      <w:r>
        <w:rPr>
          <w:lang w:eastAsia="ko-KR"/>
        </w:rPr>
        <w:t xml:space="preserve"> in 1/16 </w:t>
      </w:r>
      <w:r w:rsidRPr="00901B03" w:rsidDel="003C51E6">
        <w:rPr>
          <w:lang w:eastAsia="ko-KR"/>
        </w:rPr>
        <w:t>fractional-sample</w:t>
      </w:r>
      <w:r>
        <w:rPr>
          <w:lang w:eastAsia="ko-KR"/>
        </w:rPr>
        <w:t xml:space="preserve"> accuracy</w:t>
      </w:r>
      <w:r w:rsidRPr="00901B03" w:rsidDel="003C51E6">
        <w:rPr>
          <w:lang w:eastAsia="ko-KR"/>
        </w:rPr>
        <w:t xml:space="preserve"> mvL0</w:t>
      </w:r>
      <w:r>
        <w:rPr>
          <w:lang w:eastAsia="ko-KR"/>
        </w:rPr>
        <w:t>avg</w:t>
      </w:r>
      <w:r w:rsidRPr="00901B03" w:rsidDel="003C51E6">
        <w:t>Cand</w:t>
      </w:r>
      <w:r w:rsidRPr="00901B03" w:rsidDel="003C51E6">
        <w:rPr>
          <w:vertAlign w:val="subscript"/>
        </w:rPr>
        <w:t>k</w:t>
      </w:r>
      <w:r w:rsidRPr="00901B03" w:rsidDel="003C51E6">
        <w:rPr>
          <w:lang w:eastAsia="ko-KR"/>
        </w:rPr>
        <w:t xml:space="preserve"> and mvL1</w:t>
      </w:r>
      <w:r>
        <w:rPr>
          <w:lang w:eastAsia="ko-KR"/>
        </w:rPr>
        <w:t>avg</w:t>
      </w:r>
      <w:r w:rsidRPr="00901B03" w:rsidDel="003C51E6">
        <w:t>Cand</w:t>
      </w:r>
      <w:r w:rsidRPr="00901B03" w:rsidDel="003C51E6">
        <w:rPr>
          <w:vertAlign w:val="subscript"/>
        </w:rPr>
        <w:t>k</w:t>
      </w:r>
      <w:r w:rsidRPr="00901B03" w:rsidDel="003C51E6">
        <w:rPr>
          <w:lang w:eastAsia="ko-KR"/>
        </w:rPr>
        <w:t xml:space="preserve"> of </w:t>
      </w:r>
      <w:r w:rsidRPr="00901B03" w:rsidDel="003C51E6">
        <w:t xml:space="preserve">every new candidate </w:t>
      </w:r>
      <w:r>
        <w:rPr>
          <w:lang w:eastAsia="ko-KR"/>
        </w:rPr>
        <w:t>avg</w:t>
      </w:r>
      <w:r w:rsidRPr="00901B03" w:rsidDel="003C51E6">
        <w:t>Cand</w:t>
      </w:r>
      <w:r w:rsidRPr="00901B03" w:rsidDel="003C51E6">
        <w:rPr>
          <w:vertAlign w:val="subscript"/>
        </w:rPr>
        <w:t>k</w:t>
      </w:r>
      <w:r w:rsidRPr="00901B03" w:rsidDel="003C51E6">
        <w:t xml:space="preserve"> added into mergeCandList during the invocation of this process.</w:t>
      </w:r>
    </w:p>
    <w:p w14:paraId="6A48E645" w14:textId="77777777" w:rsidR="002021E4" w:rsidRDefault="002021E4" w:rsidP="002021E4">
      <w:r w:rsidRPr="003B3B9F">
        <w:t xml:space="preserve">The variables numCutoff, avgIdx, avgStop, numRefLists are </w:t>
      </w:r>
      <w:r>
        <w:t>derived</w:t>
      </w:r>
      <w:r w:rsidRPr="003B3B9F">
        <w:t xml:space="preserve"> as follows:</w:t>
      </w:r>
    </w:p>
    <w:p w14:paraId="09B6C760" w14:textId="77777777" w:rsidR="002021E4" w:rsidRPr="003B3B9F" w:rsidRDefault="002021E4" w:rsidP="002021E4">
      <w:pPr>
        <w:pStyle w:val="Equation"/>
        <w:tabs>
          <w:tab w:val="clear" w:pos="4849"/>
          <w:tab w:val="left" w:pos="851"/>
          <w:tab w:val="left" w:pos="1134"/>
          <w:tab w:val="left" w:pos="1418"/>
          <w:tab w:val="left" w:pos="1701"/>
          <w:tab w:val="left" w:pos="1985"/>
        </w:tabs>
        <w:ind w:left="1418"/>
      </w:pPr>
      <w:r>
        <w:t>numCutoff = M</w:t>
      </w:r>
      <w:r w:rsidRPr="003B3B9F">
        <w:t>in(</w:t>
      </w:r>
      <w:r>
        <w:t> </w:t>
      </w:r>
      <w:r w:rsidRPr="003B3B9F">
        <w:t>numCurrMergeCand,</w:t>
      </w:r>
      <w:r>
        <w:t> </w:t>
      </w:r>
      <w:r w:rsidRPr="003B3B9F">
        <w:t>4</w:t>
      </w:r>
      <w:r>
        <w:t> </w:t>
      </w:r>
      <w:r w:rsidRPr="003B3B9F">
        <w:t>)</w:t>
      </w:r>
      <w:r w:rsidRPr="006518F7">
        <w:t xml:space="preserve"> </w:t>
      </w:r>
      <w: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229</w:t>
      </w:r>
      <w:r w:rsidRPr="00901B03" w:rsidDel="003C51E6">
        <w:rPr>
          <w:lang w:eastAsia="ko-KR"/>
        </w:rPr>
        <w:fldChar w:fldCharType="end"/>
      </w:r>
      <w:r w:rsidRPr="00901B03" w:rsidDel="003C51E6">
        <w:rPr>
          <w:lang w:eastAsia="ko-KR"/>
        </w:rPr>
        <w:t>)</w:t>
      </w:r>
    </w:p>
    <w:p w14:paraId="440B6D57" w14:textId="77777777" w:rsidR="002021E4" w:rsidRPr="003B3B9F" w:rsidRDefault="002021E4" w:rsidP="002021E4">
      <w:pPr>
        <w:pStyle w:val="Equation"/>
        <w:tabs>
          <w:tab w:val="clear" w:pos="4849"/>
          <w:tab w:val="left" w:pos="851"/>
          <w:tab w:val="left" w:pos="1134"/>
          <w:tab w:val="left" w:pos="1418"/>
          <w:tab w:val="left" w:pos="1701"/>
          <w:tab w:val="left" w:pos="1985"/>
        </w:tabs>
        <w:ind w:left="1418"/>
      </w:pPr>
      <w:r w:rsidRPr="006438BE">
        <w:t>avgIdx</w:t>
      </w:r>
      <w:r>
        <w:t> </w:t>
      </w:r>
      <w:r w:rsidRPr="006438BE">
        <w:t>=</w:t>
      </w:r>
      <w:r>
        <w:t> </w:t>
      </w:r>
      <w:r w:rsidRPr="006438BE">
        <w:t>0</w:t>
      </w:r>
      <w: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230</w:t>
      </w:r>
      <w:r w:rsidRPr="00901B03" w:rsidDel="003C51E6">
        <w:rPr>
          <w:lang w:eastAsia="ko-KR"/>
        </w:rPr>
        <w:fldChar w:fldCharType="end"/>
      </w:r>
      <w:r w:rsidRPr="00901B03" w:rsidDel="003C51E6">
        <w:rPr>
          <w:lang w:eastAsia="ko-KR"/>
        </w:rPr>
        <w:t>)</w:t>
      </w:r>
    </w:p>
    <w:p w14:paraId="056E76AE" w14:textId="77777777" w:rsidR="002021E4" w:rsidRPr="006518F7" w:rsidRDefault="002021E4" w:rsidP="002021E4">
      <w:pPr>
        <w:pStyle w:val="Equation"/>
        <w:tabs>
          <w:tab w:val="clear" w:pos="4849"/>
          <w:tab w:val="left" w:pos="851"/>
          <w:tab w:val="left" w:pos="1134"/>
          <w:tab w:val="left" w:pos="1418"/>
          <w:tab w:val="left" w:pos="3330"/>
        </w:tabs>
        <w:ind w:left="1418"/>
      </w:pPr>
      <w:r w:rsidRPr="003B3B9F">
        <w:t>avgStop</w:t>
      </w:r>
      <w:r>
        <w:t> </w:t>
      </w:r>
      <w:r w:rsidRPr="003B3B9F">
        <w:t>=</w:t>
      </w:r>
      <w:r>
        <w:t> </w:t>
      </w:r>
      <w:r w:rsidRPr="003B3B9F">
        <w:t>(avgIdx</w:t>
      </w:r>
      <w:r>
        <w:t> </w:t>
      </w:r>
      <w:r w:rsidRPr="003B3B9F">
        <w:t>&gt;=</w:t>
      </w:r>
      <w:r>
        <w:t> </w:t>
      </w:r>
      <w:r w:rsidRPr="003B3B9F">
        <w:t>( numCutoff</w:t>
      </w:r>
      <w:r>
        <w:t> </w:t>
      </w:r>
      <w:r w:rsidRPr="003B3B9F">
        <w:t>*</w:t>
      </w:r>
      <w:r>
        <w:t> </w:t>
      </w:r>
      <w:r w:rsidRPr="003B3B9F">
        <w:t>( numCutoff</w:t>
      </w:r>
      <w:r>
        <w:t> – </w:t>
      </w:r>
      <w:r w:rsidRPr="003B3B9F">
        <w:t>1</w:t>
      </w:r>
      <w:r>
        <w:t> </w:t>
      </w:r>
      <w:r w:rsidRPr="003B3B9F">
        <w:t>)</w:t>
      </w:r>
      <w:r>
        <w:t> </w:t>
      </w:r>
      <w:r w:rsidRPr="003B3B9F">
        <w:t>/</w:t>
      </w:r>
      <w:r>
        <w:t> </w:t>
      </w:r>
      <w:r w:rsidRPr="003B3B9F">
        <w:t>2</w:t>
      </w:r>
      <w:r>
        <w:t> </w:t>
      </w:r>
      <w:r w:rsidRPr="003B3B9F">
        <w:t>)</w:t>
      </w:r>
      <w:r>
        <w:t>  </w:t>
      </w:r>
      <w:r w:rsidRPr="003B3B9F">
        <w:t>||</w:t>
      </w:r>
      <w:r>
        <w:t>  </w:t>
      </w:r>
      <w: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231</w:t>
      </w:r>
      <w:r w:rsidRPr="00901B03" w:rsidDel="003C51E6">
        <w:rPr>
          <w:lang w:eastAsia="ko-KR"/>
        </w:rPr>
        <w:fldChar w:fldCharType="end"/>
      </w:r>
      <w:r w:rsidRPr="00901B03" w:rsidDel="003C51E6">
        <w:rPr>
          <w:lang w:eastAsia="ko-KR"/>
        </w:rPr>
        <w:t>)</w:t>
      </w:r>
      <w:r>
        <w:br/>
      </w:r>
      <w:r>
        <w:tab/>
      </w:r>
      <w:r w:rsidRPr="003B3B9F">
        <w:t>numCurrMergeCand</w:t>
      </w:r>
      <w:r>
        <w:t>  </w:t>
      </w:r>
      <w:r w:rsidRPr="003B3B9F">
        <w:t>=</w:t>
      </w:r>
      <w:r>
        <w:t> </w:t>
      </w:r>
      <w:r w:rsidRPr="003B3B9F">
        <w:t>=</w:t>
      </w:r>
      <w:r>
        <w:t>  </w:t>
      </w:r>
      <w:r w:rsidRPr="003B3B9F">
        <w:t>MaxNumMergeCand</w:t>
      </w:r>
      <w:r>
        <w:t> </w:t>
      </w:r>
      <w:r w:rsidRPr="003B3B9F">
        <w:t>)</w:t>
      </w:r>
    </w:p>
    <w:p w14:paraId="79CB9D0A" w14:textId="77777777" w:rsidR="002021E4" w:rsidRDefault="002021E4" w:rsidP="002021E4">
      <w:pPr>
        <w:pStyle w:val="Equation"/>
        <w:tabs>
          <w:tab w:val="clear" w:pos="4849"/>
          <w:tab w:val="left" w:pos="851"/>
          <w:tab w:val="left" w:pos="1134"/>
          <w:tab w:val="left" w:pos="1418"/>
          <w:tab w:val="left" w:pos="1701"/>
          <w:tab w:val="left" w:pos="1985"/>
        </w:tabs>
        <w:ind w:left="1418"/>
      </w:pPr>
      <w:r>
        <w:t>numRefLists  =  ( slice_type = = B )  ?  2 : 1</w:t>
      </w:r>
      <w: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232</w:t>
      </w:r>
      <w:r w:rsidRPr="00901B03" w:rsidDel="003C51E6">
        <w:rPr>
          <w:lang w:eastAsia="ko-KR"/>
        </w:rPr>
        <w:fldChar w:fldCharType="end"/>
      </w:r>
      <w:r w:rsidRPr="00901B03" w:rsidDel="003C51E6">
        <w:rPr>
          <w:lang w:eastAsia="ko-KR"/>
        </w:rPr>
        <w:t>)</w:t>
      </w:r>
    </w:p>
    <w:p w14:paraId="135492CE" w14:textId="77777777" w:rsidR="002021E4" w:rsidRPr="00901B03" w:rsidDel="003C51E6" w:rsidRDefault="002021E4" w:rsidP="002021E4">
      <w:r>
        <w:t>T</w:t>
      </w:r>
      <w:r w:rsidRPr="00901B03" w:rsidDel="003C51E6">
        <w:t xml:space="preserve">he following </w:t>
      </w:r>
      <w:r w:rsidRPr="00901B03">
        <w:t xml:space="preserve">ordered </w:t>
      </w:r>
      <w:r w:rsidRPr="00901B03" w:rsidDel="003C51E6">
        <w:t xml:space="preserve">steps are repeated until </w:t>
      </w:r>
      <w:r>
        <w:t>avg</w:t>
      </w:r>
      <w:r w:rsidRPr="00901B03" w:rsidDel="003C51E6">
        <w:t>Stop is equal to TRUE:</w:t>
      </w:r>
    </w:p>
    <w:p w14:paraId="2E909A37" w14:textId="77777777" w:rsidR="002021E4" w:rsidRPr="00901B03" w:rsidDel="003C51E6" w:rsidRDefault="002021E4" w:rsidP="002021E4">
      <w:pPr>
        <w:numPr>
          <w:ilvl w:val="0"/>
          <w:numId w:val="24"/>
        </w:numPr>
        <w:tabs>
          <w:tab w:val="clear" w:pos="360"/>
          <w:tab w:val="clear" w:pos="720"/>
          <w:tab w:val="clear" w:pos="1080"/>
          <w:tab w:val="clear" w:pos="1194"/>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pPr>
      <w:r w:rsidRPr="00901B03" w:rsidDel="003C51E6">
        <w:t xml:space="preserve">The variables </w:t>
      </w:r>
      <w:r>
        <w:t>p</w:t>
      </w:r>
      <w:r w:rsidRPr="00901B03" w:rsidDel="003C51E6">
        <w:t xml:space="preserve">0CandIdx and </w:t>
      </w:r>
      <w:r>
        <w:t>p</w:t>
      </w:r>
      <w:r w:rsidRPr="00901B03" w:rsidDel="003C51E6">
        <w:t xml:space="preserve">1CandIdx are derived using </w:t>
      </w:r>
      <w:r>
        <w:t>avg</w:t>
      </w:r>
      <w:r w:rsidRPr="00901B03" w:rsidDel="003C51E6">
        <w:t xml:space="preserve">Idx as specified in </w:t>
      </w:r>
      <w:r w:rsidRPr="00901B03" w:rsidDel="003C51E6">
        <w:fldChar w:fldCharType="begin" w:fldLock="1"/>
      </w:r>
      <w:r w:rsidRPr="00901B03" w:rsidDel="003C51E6">
        <w:instrText xml:space="preserve"> REF _Ref300223182 \h  \* MERGEFORMAT </w:instrText>
      </w:r>
      <w:r w:rsidRPr="00901B03" w:rsidDel="003C51E6">
        <w:fldChar w:fldCharType="separate"/>
      </w:r>
      <w:r w:rsidRPr="00901B03" w:rsidDel="003C51E6">
        <w:t xml:space="preserve">Table </w:t>
      </w:r>
      <w:r>
        <w:t>8</w:t>
      </w:r>
      <w:r>
        <w:noBreakHyphen/>
        <w:t>7</w:t>
      </w:r>
      <w:r w:rsidRPr="00901B03" w:rsidDel="003C51E6">
        <w:fldChar w:fldCharType="end"/>
      </w:r>
      <w:r w:rsidRPr="00901B03" w:rsidDel="003C51E6">
        <w:t>.</w:t>
      </w:r>
    </w:p>
    <w:p w14:paraId="7C78FE5A" w14:textId="77777777" w:rsidR="002021E4" w:rsidRPr="00901B03" w:rsidDel="003C51E6" w:rsidRDefault="002021E4" w:rsidP="002021E4">
      <w:pPr>
        <w:numPr>
          <w:ilvl w:val="0"/>
          <w:numId w:val="24"/>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pPr>
      <w:r w:rsidRPr="00901B03" w:rsidDel="003C51E6">
        <w:t xml:space="preserve">The following assignments are made, with </w:t>
      </w:r>
      <w:r>
        <w:t>p</w:t>
      </w:r>
      <w:r w:rsidRPr="00901B03" w:rsidDel="003C51E6">
        <w:t xml:space="preserve">0Cand being the candidate at position </w:t>
      </w:r>
      <w:r>
        <w:t>p</w:t>
      </w:r>
      <w:r w:rsidRPr="00901B03" w:rsidDel="003C51E6">
        <w:t xml:space="preserve">0CandIdx and </w:t>
      </w:r>
      <w:r>
        <w:t>p</w:t>
      </w:r>
      <w:r w:rsidRPr="00901B03" w:rsidDel="003C51E6">
        <w:t xml:space="preserve">1Cand being the candidate at position </w:t>
      </w:r>
      <w:r>
        <w:t>p</w:t>
      </w:r>
      <w:r w:rsidRPr="00901B03" w:rsidDel="003C51E6">
        <w:t>1CandIdx in the merging candidate list mergeCandList:</w:t>
      </w:r>
    </w:p>
    <w:p w14:paraId="48C2C2BF" w14:textId="77777777" w:rsidR="002021E4" w:rsidRPr="00901B03" w:rsidDel="003C51E6" w:rsidRDefault="002021E4" w:rsidP="002021E4">
      <w:pPr>
        <w:pStyle w:val="Equation"/>
        <w:tabs>
          <w:tab w:val="clear" w:pos="4849"/>
          <w:tab w:val="left" w:pos="851"/>
          <w:tab w:val="left" w:pos="1134"/>
          <w:tab w:val="left" w:pos="1418"/>
          <w:tab w:val="left" w:pos="1701"/>
          <w:tab w:val="left" w:pos="1985"/>
        </w:tabs>
        <w:ind w:left="1418"/>
      </w:pPr>
      <w:r>
        <w:lastRenderedPageBreak/>
        <w:t>p</w:t>
      </w:r>
      <w:r w:rsidRPr="00901B03" w:rsidDel="003C51E6">
        <w:t>0Cand = mergeCandList[ </w:t>
      </w:r>
      <w:r>
        <w:t>p</w:t>
      </w:r>
      <w:r w:rsidRPr="00901B03" w:rsidDel="003C51E6">
        <w:t>0CandIdx ]</w:t>
      </w:r>
      <w: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233</w:t>
      </w:r>
      <w:r w:rsidRPr="00901B03" w:rsidDel="003C51E6">
        <w:rPr>
          <w:lang w:eastAsia="ko-KR"/>
        </w:rPr>
        <w:fldChar w:fldCharType="end"/>
      </w:r>
      <w:r w:rsidRPr="00901B03" w:rsidDel="003C51E6">
        <w:rPr>
          <w:lang w:eastAsia="ko-KR"/>
        </w:rPr>
        <w:t>)</w:t>
      </w:r>
    </w:p>
    <w:p w14:paraId="72B6038F" w14:textId="77777777" w:rsidR="002021E4" w:rsidRPr="00901B03" w:rsidDel="003C51E6" w:rsidRDefault="002021E4" w:rsidP="002021E4">
      <w:pPr>
        <w:pStyle w:val="Equation"/>
        <w:tabs>
          <w:tab w:val="clear" w:pos="4849"/>
          <w:tab w:val="left" w:pos="851"/>
          <w:tab w:val="left" w:pos="1134"/>
          <w:tab w:val="left" w:pos="1418"/>
          <w:tab w:val="left" w:pos="1701"/>
          <w:tab w:val="left" w:pos="1985"/>
        </w:tabs>
        <w:ind w:left="1418"/>
      </w:pPr>
      <w:r>
        <w:t>p</w:t>
      </w:r>
      <w:r w:rsidRPr="00901B03" w:rsidDel="003C51E6">
        <w:t>1Cand = mergeCandList[ </w:t>
      </w:r>
      <w:r>
        <w:t>p</w:t>
      </w:r>
      <w:r w:rsidRPr="00901B03" w:rsidDel="003C51E6">
        <w:t>1CandIdx ]</w:t>
      </w:r>
      <w: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234</w:t>
      </w:r>
      <w:r w:rsidRPr="00901B03" w:rsidDel="003C51E6">
        <w:rPr>
          <w:lang w:eastAsia="ko-KR"/>
        </w:rPr>
        <w:fldChar w:fldCharType="end"/>
      </w:r>
      <w:r w:rsidRPr="00901B03" w:rsidDel="003C51E6">
        <w:rPr>
          <w:lang w:eastAsia="ko-KR"/>
        </w:rPr>
        <w:t>)</w:t>
      </w:r>
    </w:p>
    <w:p w14:paraId="4BB36D8C" w14:textId="77777777" w:rsidR="002021E4" w:rsidRPr="00901B03" w:rsidDel="003C51E6" w:rsidRDefault="002021E4" w:rsidP="002021E4">
      <w:pPr>
        <w:numPr>
          <w:ilvl w:val="0"/>
          <w:numId w:val="24"/>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pPr>
      <w:bookmarkStart w:id="69" w:name="_Ref300150896"/>
      <w:r>
        <w:t>If neither or both of pN</w:t>
      </w:r>
      <w:r w:rsidRPr="00901B03" w:rsidDel="003C51E6">
        <w:t>Cand </w:t>
      </w:r>
      <w:r>
        <w:t xml:space="preserve"> (N is 0 or 1) use the current picture as the reference picture, </w:t>
      </w:r>
      <w:r w:rsidRPr="00D50740">
        <w:rPr>
          <w:highlight w:val="yellow"/>
        </w:rPr>
        <w:t>[Ed. (SL): this condition allows pairwise average if both candidates are CPR, as implemented in current VTM. Another option could be disallowing CPR for pairwise average at all. Then the text should be changed to “If neither of pNCand (N is 0 or 1) uses current picture as the reference picture, “ Yet another option could be to allow CPR-inter and conventional inter pairwise average, then this condition can be totally eliminated, i.e. no text change here.]</w:t>
      </w:r>
      <w:r>
        <w:t xml:space="preserve"> t</w:t>
      </w:r>
      <w:r w:rsidRPr="00901B03">
        <w:t>he</w:t>
      </w:r>
      <w:r>
        <w:t xml:space="preserve"> </w:t>
      </w:r>
      <w:r w:rsidRPr="00901B03" w:rsidDel="003C51E6">
        <w:t xml:space="preserve">candidate </w:t>
      </w:r>
      <w:r>
        <w:t>avg</w:t>
      </w:r>
      <w:r w:rsidRPr="00901B03" w:rsidDel="003C51E6">
        <w:t>Cand</w:t>
      </w:r>
      <w:r w:rsidRPr="00901B03" w:rsidDel="003C51E6">
        <w:rPr>
          <w:vertAlign w:val="subscript"/>
        </w:rPr>
        <w:t>k</w:t>
      </w:r>
      <w:r w:rsidRPr="00901B03" w:rsidDel="003C51E6">
        <w:t xml:space="preserve"> with k equal to ( numCurrMergeCand</w:t>
      </w:r>
      <w:r w:rsidRPr="00901B03">
        <w:t> </w:t>
      </w:r>
      <w:r>
        <w:t>–</w:t>
      </w:r>
      <w:r w:rsidRPr="00901B03" w:rsidDel="003C51E6">
        <w:t> num</w:t>
      </w:r>
      <w:r>
        <w:t>Orig</w:t>
      </w:r>
      <w:r w:rsidRPr="00901B03" w:rsidDel="003C51E6">
        <w:t xml:space="preserve">MergeCand ) is added at the end of mergeCandList, i.e., mergeCandList[ numCurrMergeCand ] is set equal to </w:t>
      </w:r>
      <w:r>
        <w:t>avg</w:t>
      </w:r>
      <w:r w:rsidRPr="00901B03" w:rsidDel="003C51E6">
        <w:t>Cand</w:t>
      </w:r>
      <w:r w:rsidRPr="00901B03" w:rsidDel="003C51E6">
        <w:rPr>
          <w:vertAlign w:val="subscript"/>
        </w:rPr>
        <w:t>k</w:t>
      </w:r>
      <w:r w:rsidRPr="00901B03" w:rsidDel="003C51E6">
        <w:t xml:space="preserve">, and the reference indices, the prediction list utilization flags and the motion vectors of </w:t>
      </w:r>
      <w:r>
        <w:t>avg</w:t>
      </w:r>
      <w:r w:rsidRPr="00901B03" w:rsidDel="003C51E6">
        <w:t>Cand</w:t>
      </w:r>
      <w:r w:rsidRPr="00901B03" w:rsidDel="003C51E6">
        <w:rPr>
          <w:vertAlign w:val="subscript"/>
        </w:rPr>
        <w:t>k</w:t>
      </w:r>
      <w:r w:rsidRPr="00901B03" w:rsidDel="003C51E6">
        <w:t xml:space="preserve"> are derived as follows and numCurrMergeCand is incremented by 1:</w:t>
      </w:r>
    </w:p>
    <w:p w14:paraId="3D7E8394" w14:textId="77777777" w:rsidR="002021E4" w:rsidRDefault="002021E4" w:rsidP="002021E4">
      <w:pPr>
        <w:numPr>
          <w:ilvl w:val="0"/>
          <w:numId w:val="25"/>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jc w:val="left"/>
        <w:textAlignment w:val="auto"/>
      </w:pPr>
      <w:r w:rsidRPr="003B3B9F">
        <w:t>For each reference picture list LX with X ranging from 0 to ( numRefLists</w:t>
      </w:r>
      <w:r>
        <w:t> – </w:t>
      </w:r>
      <w:r w:rsidRPr="003B3B9F">
        <w:t>1 )</w:t>
      </w:r>
      <w:r>
        <w:t xml:space="preserve">, the following applies: </w:t>
      </w:r>
    </w:p>
    <w:p w14:paraId="398A97F0" w14:textId="77777777" w:rsidR="002021E4" w:rsidRPr="003B3B9F" w:rsidRDefault="002021E4" w:rsidP="002021E4">
      <w:pPr>
        <w:numPr>
          <w:ilvl w:val="1"/>
          <w:numId w:val="25"/>
        </w:numPr>
        <w:tabs>
          <w:tab w:val="clear" w:pos="360"/>
          <w:tab w:val="clear" w:pos="144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1440"/>
        <w:jc w:val="left"/>
        <w:textAlignment w:val="auto"/>
      </w:pPr>
      <w:r>
        <w:t>I</w:t>
      </w:r>
      <w:r w:rsidRPr="003B3B9F">
        <w:t xml:space="preserve">f </w:t>
      </w:r>
      <w:r>
        <w:t xml:space="preserve">predFlagLXp0Cand is equal to 1 and predFlagLXp1Cand is equal to 1, the variables </w:t>
      </w:r>
      <w:r w:rsidRPr="003B3B9F">
        <w:t>refIdxLXavgCand</w:t>
      </w:r>
      <w:r w:rsidRPr="003B3B9F">
        <w:rPr>
          <w:vertAlign w:val="subscript"/>
        </w:rPr>
        <w:t>k</w:t>
      </w:r>
      <w:r>
        <w:t xml:space="preserve">, </w:t>
      </w:r>
      <w:r w:rsidRPr="003B3B9F">
        <w:t>predFlagLXavgCand</w:t>
      </w:r>
      <w:r w:rsidRPr="003B3B9F">
        <w:rPr>
          <w:vertAlign w:val="subscript"/>
        </w:rPr>
        <w:t>k</w:t>
      </w:r>
      <w:r>
        <w:t xml:space="preserve">, </w:t>
      </w:r>
      <w:r w:rsidRPr="003B3B9F">
        <w:t>mvLXavgCand</w:t>
      </w:r>
      <w:r w:rsidRPr="003B3B9F">
        <w:rPr>
          <w:vertAlign w:val="subscript"/>
        </w:rPr>
        <w:t>k</w:t>
      </w:r>
      <w:r w:rsidRPr="003B3B9F">
        <w:t>[</w:t>
      </w:r>
      <w:r>
        <w:t> </w:t>
      </w:r>
      <w:r w:rsidRPr="003B3B9F">
        <w:t>0</w:t>
      </w:r>
      <w:r>
        <w:t> </w:t>
      </w:r>
      <w:r w:rsidRPr="003B3B9F">
        <w:t>]</w:t>
      </w:r>
      <w:r>
        <w:t xml:space="preserve">, and </w:t>
      </w:r>
      <w:r w:rsidRPr="003B3B9F">
        <w:t>mvLXavgCand</w:t>
      </w:r>
      <w:r w:rsidRPr="003B3B9F">
        <w:rPr>
          <w:vertAlign w:val="subscript"/>
        </w:rPr>
        <w:t>k</w:t>
      </w:r>
      <w:r w:rsidRPr="003B3B9F">
        <w:t>[</w:t>
      </w:r>
      <w:r>
        <w:t> </w:t>
      </w:r>
      <w:r w:rsidRPr="003B3B9F">
        <w:t>1</w:t>
      </w:r>
      <w:r>
        <w:t> </w:t>
      </w:r>
      <w:r w:rsidRPr="003B3B9F">
        <w:t>]</w:t>
      </w:r>
      <w:r>
        <w:t xml:space="preserve"> are derived as follows</w:t>
      </w:r>
      <w:r w:rsidRPr="003B3B9F">
        <w:t>:</w:t>
      </w:r>
    </w:p>
    <w:p w14:paraId="14F39D7E" w14:textId="77777777" w:rsidR="002021E4" w:rsidRPr="003B3B9F" w:rsidRDefault="002021E4" w:rsidP="002021E4">
      <w:pPr>
        <w:pStyle w:val="Equation"/>
        <w:tabs>
          <w:tab w:val="clear" w:pos="4849"/>
          <w:tab w:val="left" w:pos="851"/>
          <w:tab w:val="left" w:pos="1134"/>
          <w:tab w:val="left" w:pos="1418"/>
          <w:tab w:val="left" w:pos="1701"/>
          <w:tab w:val="left" w:pos="1985"/>
        </w:tabs>
        <w:ind w:left="1418"/>
      </w:pPr>
      <w:r w:rsidRPr="003B3B9F">
        <w:t>refIdxLXavgCand</w:t>
      </w:r>
      <w:r w:rsidRPr="003B3B9F">
        <w:rPr>
          <w:vertAlign w:val="subscript"/>
        </w:rPr>
        <w:t>k</w:t>
      </w:r>
      <w:r w:rsidRPr="003B3B9F">
        <w:t xml:space="preserve"> = refIdxLXp0Cand</w:t>
      </w:r>
      <w: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235</w:t>
      </w:r>
      <w:r w:rsidRPr="00901B03" w:rsidDel="003C51E6">
        <w:rPr>
          <w:lang w:eastAsia="ko-KR"/>
        </w:rPr>
        <w:fldChar w:fldCharType="end"/>
      </w:r>
      <w:r w:rsidRPr="00901B03" w:rsidDel="003C51E6">
        <w:rPr>
          <w:lang w:eastAsia="ko-KR"/>
        </w:rPr>
        <w:t>)</w:t>
      </w:r>
    </w:p>
    <w:p w14:paraId="60EDB34D" w14:textId="77777777" w:rsidR="002021E4" w:rsidRPr="003B3B9F" w:rsidRDefault="002021E4" w:rsidP="002021E4">
      <w:pPr>
        <w:pStyle w:val="Equation"/>
        <w:tabs>
          <w:tab w:val="clear" w:pos="4849"/>
          <w:tab w:val="left" w:pos="851"/>
          <w:tab w:val="left" w:pos="1134"/>
          <w:tab w:val="left" w:pos="1418"/>
          <w:tab w:val="left" w:pos="1701"/>
          <w:tab w:val="left" w:pos="1985"/>
        </w:tabs>
        <w:ind w:left="1418"/>
      </w:pPr>
      <w:r w:rsidRPr="003B3B9F">
        <w:t>predFlagLXavgCand</w:t>
      </w:r>
      <w:r w:rsidRPr="003B3B9F">
        <w:rPr>
          <w:vertAlign w:val="subscript"/>
        </w:rPr>
        <w:t>k</w:t>
      </w:r>
      <w:r w:rsidRPr="003B3B9F">
        <w:t xml:space="preserve"> = 1</w:t>
      </w:r>
      <w: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236</w:t>
      </w:r>
      <w:r w:rsidRPr="00901B03" w:rsidDel="003C51E6">
        <w:rPr>
          <w:lang w:eastAsia="ko-KR"/>
        </w:rPr>
        <w:fldChar w:fldCharType="end"/>
      </w:r>
      <w:r w:rsidRPr="00901B03" w:rsidDel="003C51E6">
        <w:rPr>
          <w:lang w:eastAsia="ko-KR"/>
        </w:rPr>
        <w:t>)</w:t>
      </w:r>
    </w:p>
    <w:p w14:paraId="1A048A95" w14:textId="77777777" w:rsidR="002021E4" w:rsidRPr="003B3B9F" w:rsidRDefault="002021E4" w:rsidP="002021E4">
      <w:pPr>
        <w:pStyle w:val="Equation"/>
        <w:tabs>
          <w:tab w:val="clear" w:pos="4849"/>
          <w:tab w:val="left" w:pos="851"/>
          <w:tab w:val="left" w:pos="1134"/>
          <w:tab w:val="left" w:pos="1418"/>
          <w:tab w:val="left" w:pos="1701"/>
          <w:tab w:val="left" w:pos="1985"/>
        </w:tabs>
        <w:ind w:left="1418"/>
      </w:pPr>
      <w:r w:rsidRPr="003B3B9F">
        <w:t>mvLXavgCand</w:t>
      </w:r>
      <w:r w:rsidRPr="003B3B9F">
        <w:rPr>
          <w:vertAlign w:val="subscript"/>
        </w:rPr>
        <w:t>k</w:t>
      </w:r>
      <w:r w:rsidRPr="003B3B9F">
        <w:t>[</w:t>
      </w:r>
      <w:r>
        <w:t> </w:t>
      </w:r>
      <w:r w:rsidRPr="003B3B9F">
        <w:t>0</w:t>
      </w:r>
      <w:r>
        <w:t> </w:t>
      </w:r>
      <w:r w:rsidRPr="003B3B9F">
        <w:t>] = ( mvLXp0Cand[</w:t>
      </w:r>
      <w:r>
        <w:t> </w:t>
      </w:r>
      <w:r w:rsidRPr="003B3B9F">
        <w:t>0</w:t>
      </w:r>
      <w:r>
        <w:t> </w:t>
      </w:r>
      <w:r w:rsidRPr="003B3B9F">
        <w:t>] + mvLXp1Cand[</w:t>
      </w:r>
      <w:r>
        <w:t> </w:t>
      </w:r>
      <w:r w:rsidRPr="003B3B9F">
        <w:t>0</w:t>
      </w:r>
      <w:r>
        <w:t> </w:t>
      </w:r>
      <w:r w:rsidRPr="003B3B9F">
        <w:t>] ) / 2</w:t>
      </w:r>
      <w: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237</w:t>
      </w:r>
      <w:r w:rsidRPr="00901B03" w:rsidDel="003C51E6">
        <w:rPr>
          <w:lang w:eastAsia="ko-KR"/>
        </w:rPr>
        <w:fldChar w:fldCharType="end"/>
      </w:r>
      <w:r w:rsidRPr="00901B03" w:rsidDel="003C51E6">
        <w:rPr>
          <w:lang w:eastAsia="ko-KR"/>
        </w:rPr>
        <w:t>)</w:t>
      </w:r>
    </w:p>
    <w:p w14:paraId="3B454867" w14:textId="77777777" w:rsidR="002021E4" w:rsidRDefault="002021E4" w:rsidP="002021E4">
      <w:pPr>
        <w:pStyle w:val="Equation"/>
        <w:tabs>
          <w:tab w:val="clear" w:pos="4849"/>
          <w:tab w:val="left" w:pos="851"/>
          <w:tab w:val="left" w:pos="1134"/>
          <w:tab w:val="left" w:pos="1418"/>
          <w:tab w:val="left" w:pos="1701"/>
          <w:tab w:val="left" w:pos="1985"/>
        </w:tabs>
        <w:ind w:left="1418"/>
        <w:rPr>
          <w:lang w:eastAsia="ko-KR"/>
        </w:rPr>
      </w:pPr>
      <w:r w:rsidRPr="003B3B9F">
        <w:t>mvLXavgCand</w:t>
      </w:r>
      <w:r w:rsidRPr="003B3B9F">
        <w:rPr>
          <w:vertAlign w:val="subscript"/>
        </w:rPr>
        <w:t>k</w:t>
      </w:r>
      <w:r w:rsidRPr="003B3B9F">
        <w:t>[</w:t>
      </w:r>
      <w:r>
        <w:t> </w:t>
      </w:r>
      <w:r w:rsidRPr="003B3B9F">
        <w:t>1</w:t>
      </w:r>
      <w:r>
        <w:t> </w:t>
      </w:r>
      <w:r w:rsidRPr="003B3B9F">
        <w:t>] = ( mvLXp0Cand[</w:t>
      </w:r>
      <w:r>
        <w:t> </w:t>
      </w:r>
      <w:r w:rsidRPr="003B3B9F">
        <w:t>1</w:t>
      </w:r>
      <w:r>
        <w:t> </w:t>
      </w:r>
      <w:r w:rsidRPr="003B3B9F">
        <w:t>] + mvLXp1Cand[</w:t>
      </w:r>
      <w:r>
        <w:t> </w:t>
      </w:r>
      <w:r w:rsidRPr="003B3B9F">
        <w:t>1</w:t>
      </w:r>
      <w:r>
        <w:t> </w:t>
      </w:r>
      <w:r w:rsidRPr="003B3B9F">
        <w:t>] ) / 2</w:t>
      </w:r>
      <w: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238</w:t>
      </w:r>
      <w:r w:rsidRPr="00901B03" w:rsidDel="003C51E6">
        <w:rPr>
          <w:lang w:eastAsia="ko-KR"/>
        </w:rPr>
        <w:fldChar w:fldCharType="end"/>
      </w:r>
      <w:r w:rsidRPr="00901B03" w:rsidDel="003C51E6">
        <w:rPr>
          <w:lang w:eastAsia="ko-KR"/>
        </w:rPr>
        <w:t>)</w:t>
      </w:r>
    </w:p>
    <w:p w14:paraId="6BF75BD3" w14:textId="77777777" w:rsidR="002021E4" w:rsidRDefault="002021E4" w:rsidP="002021E4">
      <w:pPr>
        <w:pStyle w:val="Equation"/>
        <w:tabs>
          <w:tab w:val="clear" w:pos="4849"/>
          <w:tab w:val="left" w:pos="851"/>
          <w:tab w:val="left" w:pos="1134"/>
          <w:tab w:val="left" w:pos="1418"/>
          <w:tab w:val="left" w:pos="1701"/>
          <w:tab w:val="left" w:pos="1985"/>
        </w:tabs>
        <w:ind w:left="1418"/>
      </w:pPr>
      <w:r>
        <w:t xml:space="preserve">If both </w:t>
      </w:r>
      <w:r w:rsidRPr="003B3B9F">
        <w:t>refIdxLXp0Cand</w:t>
      </w:r>
      <w:r>
        <w:t xml:space="preserve"> and </w:t>
      </w:r>
      <w:r w:rsidRPr="003B3B9F">
        <w:t>refIdxLXp</w:t>
      </w:r>
      <w:r>
        <w:t>1</w:t>
      </w:r>
      <w:r w:rsidRPr="003B3B9F">
        <w:t>Cand</w:t>
      </w:r>
      <w:r>
        <w:t xml:space="preserve"> indicate that the current picture is used as the reference picture, the follow applies:</w:t>
      </w:r>
    </w:p>
    <w:p w14:paraId="0B8AA7A4" w14:textId="77777777" w:rsidR="002021E4" w:rsidRPr="003B3B9F" w:rsidRDefault="002021E4" w:rsidP="002021E4">
      <w:pPr>
        <w:pStyle w:val="Equation"/>
        <w:tabs>
          <w:tab w:val="clear" w:pos="4849"/>
          <w:tab w:val="left" w:pos="851"/>
          <w:tab w:val="left" w:pos="1134"/>
          <w:tab w:val="left" w:pos="1418"/>
          <w:tab w:val="left" w:pos="1701"/>
          <w:tab w:val="left" w:pos="1985"/>
        </w:tabs>
        <w:ind w:left="2160"/>
      </w:pPr>
      <w:r w:rsidRPr="003B3B9F">
        <w:t>mvLXavgCand</w:t>
      </w:r>
      <w:r w:rsidRPr="003B3B9F">
        <w:rPr>
          <w:vertAlign w:val="subscript"/>
        </w:rPr>
        <w:t>k</w:t>
      </w:r>
      <w:r w:rsidRPr="003B3B9F">
        <w:t>[</w:t>
      </w:r>
      <w:r>
        <w:t> </w:t>
      </w:r>
      <w:r w:rsidRPr="003B3B9F">
        <w:t>0</w:t>
      </w:r>
      <w:r>
        <w:t> </w:t>
      </w:r>
      <w:r w:rsidRPr="003B3B9F">
        <w:t>] = ( mvLXavgCand</w:t>
      </w:r>
      <w:r w:rsidRPr="003B3B9F">
        <w:rPr>
          <w:vertAlign w:val="subscript"/>
        </w:rPr>
        <w:t>k</w:t>
      </w:r>
      <w:r w:rsidRPr="003B3B9F">
        <w:t xml:space="preserve"> [</w:t>
      </w:r>
      <w:r>
        <w:t> </w:t>
      </w:r>
      <w:r w:rsidRPr="003B3B9F">
        <w:t>0</w:t>
      </w:r>
      <w:r>
        <w:t> </w:t>
      </w:r>
      <w:r w:rsidRPr="003B3B9F">
        <w:t xml:space="preserve">] / </w:t>
      </w:r>
      <w:r>
        <w:t>16 ) &lt;&lt; 4</w:t>
      </w:r>
      <w: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Pr>
          <w:highlight w:val="yellow"/>
          <w:lang w:eastAsia="ko-KR"/>
        </w:rPr>
        <w:t>xxx</w:t>
      </w:r>
      <w:r w:rsidRPr="004F2BDD" w:rsidDel="003C51E6">
        <w:rPr>
          <w:highlight w:val="yellow"/>
          <w:lang w:eastAsia="ko-KR"/>
        </w:rPr>
        <w:t>)</w:t>
      </w:r>
    </w:p>
    <w:p w14:paraId="614DE6F6" w14:textId="77777777" w:rsidR="002021E4" w:rsidRPr="003B3B9F" w:rsidRDefault="002021E4" w:rsidP="002021E4">
      <w:pPr>
        <w:pStyle w:val="Equation"/>
        <w:tabs>
          <w:tab w:val="clear" w:pos="4849"/>
          <w:tab w:val="left" w:pos="851"/>
          <w:tab w:val="left" w:pos="1134"/>
          <w:tab w:val="left" w:pos="1418"/>
          <w:tab w:val="left" w:pos="1701"/>
          <w:tab w:val="left" w:pos="1985"/>
        </w:tabs>
        <w:ind w:left="2160"/>
      </w:pPr>
      <w:r w:rsidRPr="003B3B9F">
        <w:t>mvLXavgCand</w:t>
      </w:r>
      <w:r w:rsidRPr="003B3B9F">
        <w:rPr>
          <w:vertAlign w:val="subscript"/>
        </w:rPr>
        <w:t>k</w:t>
      </w:r>
      <w:r w:rsidRPr="003B3B9F">
        <w:t>[</w:t>
      </w:r>
      <w:r>
        <w:t> </w:t>
      </w:r>
      <w:r w:rsidRPr="003B3B9F">
        <w:t>1</w:t>
      </w:r>
      <w:r>
        <w:t> </w:t>
      </w:r>
      <w:r w:rsidRPr="003B3B9F">
        <w:t>] = ( mvLXavgCand</w:t>
      </w:r>
      <w:r w:rsidRPr="003B3B9F">
        <w:rPr>
          <w:vertAlign w:val="subscript"/>
        </w:rPr>
        <w:t>k</w:t>
      </w:r>
      <w:r w:rsidRPr="003B3B9F">
        <w:t xml:space="preserve"> [</w:t>
      </w:r>
      <w:r>
        <w:t> </w:t>
      </w:r>
      <w:r w:rsidRPr="003B3B9F">
        <w:t>1</w:t>
      </w:r>
      <w:r>
        <w:t> </w:t>
      </w:r>
      <w:r w:rsidRPr="003B3B9F">
        <w:t xml:space="preserve">] / </w:t>
      </w:r>
      <w:r>
        <w:t>16 ) &lt;&lt; 4</w:t>
      </w:r>
      <w: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Pr>
          <w:highlight w:val="yellow"/>
          <w:lang w:eastAsia="ko-KR"/>
        </w:rPr>
        <w:t>xxx</w:t>
      </w:r>
      <w:r w:rsidRPr="00901B03" w:rsidDel="003C51E6">
        <w:rPr>
          <w:lang w:eastAsia="ko-KR"/>
        </w:rPr>
        <w:t>)</w:t>
      </w:r>
    </w:p>
    <w:p w14:paraId="04A267E7" w14:textId="77777777" w:rsidR="002021E4" w:rsidRPr="003B3B9F" w:rsidRDefault="002021E4" w:rsidP="002021E4">
      <w:pPr>
        <w:numPr>
          <w:ilvl w:val="1"/>
          <w:numId w:val="25"/>
        </w:numPr>
        <w:tabs>
          <w:tab w:val="clear" w:pos="360"/>
          <w:tab w:val="clear" w:pos="144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1440"/>
        <w:jc w:val="left"/>
        <w:textAlignment w:val="auto"/>
      </w:pPr>
      <w:r>
        <w:t>Otherwise, i</w:t>
      </w:r>
      <w:r w:rsidRPr="003B3B9F">
        <w:t xml:space="preserve">f </w:t>
      </w:r>
      <w:r>
        <w:t xml:space="preserve">predFlagLXp0Cand is equal to 1 and predFlagLXp1Cand is equal to 0, the variables </w:t>
      </w:r>
      <w:r w:rsidRPr="003B3B9F">
        <w:t>refIdxLXavgCand</w:t>
      </w:r>
      <w:r w:rsidRPr="003B3B9F">
        <w:rPr>
          <w:vertAlign w:val="subscript"/>
        </w:rPr>
        <w:t>k</w:t>
      </w:r>
      <w:r>
        <w:t xml:space="preserve">, </w:t>
      </w:r>
      <w:r w:rsidRPr="003B3B9F">
        <w:t>predFlagLXavgCand</w:t>
      </w:r>
      <w:r w:rsidRPr="003B3B9F">
        <w:rPr>
          <w:vertAlign w:val="subscript"/>
        </w:rPr>
        <w:t>k</w:t>
      </w:r>
      <w:r>
        <w:t xml:space="preserve">, </w:t>
      </w:r>
      <w:r w:rsidRPr="003B3B9F">
        <w:t>mvLXavgCand</w:t>
      </w:r>
      <w:r w:rsidRPr="003B3B9F">
        <w:rPr>
          <w:vertAlign w:val="subscript"/>
        </w:rPr>
        <w:t>k</w:t>
      </w:r>
      <w:r>
        <w:t>[ </w:t>
      </w:r>
      <w:r w:rsidRPr="003B3B9F">
        <w:t>0</w:t>
      </w:r>
      <w:r>
        <w:t> </w:t>
      </w:r>
      <w:r w:rsidRPr="003B3B9F">
        <w:t>]</w:t>
      </w:r>
      <w:r>
        <w:t xml:space="preserve">, </w:t>
      </w:r>
      <w:r w:rsidRPr="003B3B9F">
        <w:t>mvLXavgCand</w:t>
      </w:r>
      <w:r w:rsidRPr="003B3B9F">
        <w:rPr>
          <w:vertAlign w:val="subscript"/>
        </w:rPr>
        <w:t>k</w:t>
      </w:r>
      <w:r w:rsidRPr="003B3B9F">
        <w:t>[</w:t>
      </w:r>
      <w:r>
        <w:t> </w:t>
      </w:r>
      <w:r w:rsidRPr="003B3B9F">
        <w:t>1</w:t>
      </w:r>
      <w:r>
        <w:t> </w:t>
      </w:r>
      <w:r w:rsidRPr="003B3B9F">
        <w:t>]</w:t>
      </w:r>
      <w:r>
        <w:t xml:space="preserve"> are derived as follows</w:t>
      </w:r>
      <w:r w:rsidRPr="003B3B9F">
        <w:t>:</w:t>
      </w:r>
    </w:p>
    <w:p w14:paraId="6578B80C" w14:textId="77777777" w:rsidR="002021E4" w:rsidRPr="003B3B9F" w:rsidRDefault="002021E4" w:rsidP="002021E4">
      <w:pPr>
        <w:pStyle w:val="Equation"/>
        <w:tabs>
          <w:tab w:val="clear" w:pos="4849"/>
          <w:tab w:val="left" w:pos="851"/>
          <w:tab w:val="left" w:pos="1134"/>
          <w:tab w:val="left" w:pos="1418"/>
          <w:tab w:val="left" w:pos="1701"/>
          <w:tab w:val="left" w:pos="1985"/>
        </w:tabs>
        <w:ind w:left="1418"/>
      </w:pPr>
      <w:r w:rsidRPr="003B3B9F">
        <w:t>refIdxLXavgCand</w:t>
      </w:r>
      <w:r w:rsidRPr="003B3B9F">
        <w:rPr>
          <w:vertAlign w:val="subscript"/>
        </w:rPr>
        <w:t>k</w:t>
      </w:r>
      <w:r w:rsidRPr="003B3B9F">
        <w:t xml:space="preserve"> = refIdxLXp0Cand</w:t>
      </w:r>
      <w: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239</w:t>
      </w:r>
      <w:r w:rsidRPr="00901B03" w:rsidDel="003C51E6">
        <w:rPr>
          <w:lang w:eastAsia="ko-KR"/>
        </w:rPr>
        <w:fldChar w:fldCharType="end"/>
      </w:r>
      <w:r w:rsidRPr="00901B03" w:rsidDel="003C51E6">
        <w:rPr>
          <w:lang w:eastAsia="ko-KR"/>
        </w:rPr>
        <w:t>)</w:t>
      </w:r>
    </w:p>
    <w:p w14:paraId="633987DD" w14:textId="77777777" w:rsidR="002021E4" w:rsidRPr="003B3B9F" w:rsidRDefault="002021E4" w:rsidP="002021E4">
      <w:pPr>
        <w:pStyle w:val="Equation"/>
        <w:tabs>
          <w:tab w:val="clear" w:pos="4849"/>
          <w:tab w:val="left" w:pos="851"/>
          <w:tab w:val="left" w:pos="1134"/>
          <w:tab w:val="left" w:pos="1418"/>
          <w:tab w:val="left" w:pos="1701"/>
          <w:tab w:val="left" w:pos="1985"/>
        </w:tabs>
        <w:ind w:left="1418"/>
      </w:pPr>
      <w:r w:rsidRPr="003B3B9F">
        <w:t>predFlagLXavgCand</w:t>
      </w:r>
      <w:r w:rsidRPr="003B3B9F">
        <w:rPr>
          <w:vertAlign w:val="subscript"/>
        </w:rPr>
        <w:t>k</w:t>
      </w:r>
      <w:r w:rsidRPr="003B3B9F">
        <w:t xml:space="preserve"> = 1</w:t>
      </w:r>
      <w: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240</w:t>
      </w:r>
      <w:r w:rsidRPr="00901B03" w:rsidDel="003C51E6">
        <w:rPr>
          <w:lang w:eastAsia="ko-KR"/>
        </w:rPr>
        <w:fldChar w:fldCharType="end"/>
      </w:r>
      <w:r w:rsidRPr="00901B03" w:rsidDel="003C51E6">
        <w:rPr>
          <w:lang w:eastAsia="ko-KR"/>
        </w:rPr>
        <w:t>)</w:t>
      </w:r>
    </w:p>
    <w:p w14:paraId="311E0B84" w14:textId="77777777" w:rsidR="002021E4" w:rsidRPr="003B3B9F" w:rsidRDefault="002021E4" w:rsidP="002021E4">
      <w:pPr>
        <w:pStyle w:val="Equation"/>
        <w:tabs>
          <w:tab w:val="clear" w:pos="4849"/>
          <w:tab w:val="left" w:pos="851"/>
          <w:tab w:val="left" w:pos="1134"/>
          <w:tab w:val="left" w:pos="1418"/>
          <w:tab w:val="left" w:pos="1701"/>
          <w:tab w:val="left" w:pos="1985"/>
        </w:tabs>
        <w:ind w:left="1418"/>
      </w:pPr>
      <w:r w:rsidRPr="003B3B9F">
        <w:t>mvLXavgCand</w:t>
      </w:r>
      <w:r w:rsidRPr="003B3B9F">
        <w:rPr>
          <w:vertAlign w:val="subscript"/>
        </w:rPr>
        <w:t>k</w:t>
      </w:r>
      <w:r>
        <w:t>[ 0 ] = mvLXp0Cand[ </w:t>
      </w:r>
      <w:r w:rsidRPr="003B3B9F">
        <w:t>0</w:t>
      </w:r>
      <w:r>
        <w:t> </w:t>
      </w:r>
      <w:r w:rsidRPr="003B3B9F">
        <w:t>]</w:t>
      </w:r>
      <w:r w:rsidRPr="005E28B3">
        <w:t xml:space="preserve"> </w:t>
      </w:r>
      <w: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241</w:t>
      </w:r>
      <w:r w:rsidRPr="00901B03" w:rsidDel="003C51E6">
        <w:rPr>
          <w:lang w:eastAsia="ko-KR"/>
        </w:rPr>
        <w:fldChar w:fldCharType="end"/>
      </w:r>
      <w:r w:rsidRPr="00901B03" w:rsidDel="003C51E6">
        <w:rPr>
          <w:lang w:eastAsia="ko-KR"/>
        </w:rPr>
        <w:t>)</w:t>
      </w:r>
    </w:p>
    <w:p w14:paraId="68ACA5CF" w14:textId="77777777" w:rsidR="002021E4" w:rsidRPr="003B3B9F" w:rsidRDefault="002021E4" w:rsidP="002021E4">
      <w:pPr>
        <w:pStyle w:val="Equation"/>
        <w:tabs>
          <w:tab w:val="clear" w:pos="4849"/>
          <w:tab w:val="left" w:pos="851"/>
          <w:tab w:val="left" w:pos="1134"/>
          <w:tab w:val="left" w:pos="1418"/>
          <w:tab w:val="left" w:pos="1701"/>
          <w:tab w:val="left" w:pos="1985"/>
        </w:tabs>
        <w:ind w:left="1418"/>
      </w:pPr>
      <w:r w:rsidRPr="003B3B9F">
        <w:t>mvLXavgCand</w:t>
      </w:r>
      <w:r w:rsidRPr="003B3B9F">
        <w:rPr>
          <w:vertAlign w:val="subscript"/>
        </w:rPr>
        <w:t>k</w:t>
      </w:r>
      <w:r w:rsidRPr="003B3B9F">
        <w:t>[</w:t>
      </w:r>
      <w:r>
        <w:t> </w:t>
      </w:r>
      <w:r w:rsidRPr="003B3B9F">
        <w:t>1</w:t>
      </w:r>
      <w:r>
        <w:t> </w:t>
      </w:r>
      <w:r w:rsidRPr="003B3B9F">
        <w:t>] = mvLXp0Cand[</w:t>
      </w:r>
      <w:r>
        <w:t> </w:t>
      </w:r>
      <w:r w:rsidRPr="003B3B9F">
        <w:t>1</w:t>
      </w:r>
      <w:r>
        <w:t> </w:t>
      </w:r>
      <w:r w:rsidRPr="003B3B9F">
        <w:t>]</w:t>
      </w:r>
      <w:r w:rsidRPr="005E28B3">
        <w:t xml:space="preserve"> </w:t>
      </w:r>
      <w: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242</w:t>
      </w:r>
      <w:r w:rsidRPr="00901B03" w:rsidDel="003C51E6">
        <w:rPr>
          <w:lang w:eastAsia="ko-KR"/>
        </w:rPr>
        <w:fldChar w:fldCharType="end"/>
      </w:r>
      <w:r w:rsidRPr="00901B03" w:rsidDel="003C51E6">
        <w:rPr>
          <w:lang w:eastAsia="ko-KR"/>
        </w:rPr>
        <w:t>)</w:t>
      </w:r>
    </w:p>
    <w:p w14:paraId="4261F4C1" w14:textId="77777777" w:rsidR="002021E4" w:rsidRPr="003B3B9F" w:rsidRDefault="002021E4" w:rsidP="002021E4">
      <w:pPr>
        <w:numPr>
          <w:ilvl w:val="1"/>
          <w:numId w:val="25"/>
        </w:numPr>
        <w:tabs>
          <w:tab w:val="clear" w:pos="360"/>
          <w:tab w:val="clear" w:pos="144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1440"/>
        <w:jc w:val="left"/>
        <w:textAlignment w:val="auto"/>
      </w:pPr>
      <w:r>
        <w:t>Otherwise, i</w:t>
      </w:r>
      <w:r w:rsidRPr="003B3B9F">
        <w:t xml:space="preserve">f </w:t>
      </w:r>
      <w:r>
        <w:t xml:space="preserve">predFlagLXp0Cand is equal to 0 and predFlagLXp1Cand is equal to 1, the variables </w:t>
      </w:r>
      <w:r w:rsidRPr="003B3B9F">
        <w:t>refIdxLXavgCand</w:t>
      </w:r>
      <w:r w:rsidRPr="003B3B9F">
        <w:rPr>
          <w:vertAlign w:val="subscript"/>
        </w:rPr>
        <w:t>k</w:t>
      </w:r>
      <w:r>
        <w:t xml:space="preserve">, </w:t>
      </w:r>
      <w:r w:rsidRPr="003B3B9F">
        <w:t>predFlagLXavgCand</w:t>
      </w:r>
      <w:r w:rsidRPr="003B3B9F">
        <w:rPr>
          <w:vertAlign w:val="subscript"/>
        </w:rPr>
        <w:t>k</w:t>
      </w:r>
      <w:r>
        <w:t xml:space="preserve">, </w:t>
      </w:r>
      <w:r w:rsidRPr="003B3B9F">
        <w:t>mvLXavgCand</w:t>
      </w:r>
      <w:r w:rsidRPr="003B3B9F">
        <w:rPr>
          <w:vertAlign w:val="subscript"/>
        </w:rPr>
        <w:t>k</w:t>
      </w:r>
      <w:r>
        <w:t>[ </w:t>
      </w:r>
      <w:r w:rsidRPr="003B3B9F">
        <w:t>0</w:t>
      </w:r>
      <w:r>
        <w:t> </w:t>
      </w:r>
      <w:r w:rsidRPr="003B3B9F">
        <w:t>]</w:t>
      </w:r>
      <w:r>
        <w:t xml:space="preserve">, </w:t>
      </w:r>
      <w:r w:rsidRPr="003B3B9F">
        <w:t>mvLXavgCand</w:t>
      </w:r>
      <w:r w:rsidRPr="003B3B9F">
        <w:rPr>
          <w:vertAlign w:val="subscript"/>
        </w:rPr>
        <w:t>k</w:t>
      </w:r>
      <w:r w:rsidRPr="003B3B9F">
        <w:t>[</w:t>
      </w:r>
      <w:r>
        <w:t> </w:t>
      </w:r>
      <w:r w:rsidRPr="003B3B9F">
        <w:t>1</w:t>
      </w:r>
      <w:r>
        <w:t> </w:t>
      </w:r>
      <w:r w:rsidRPr="003B3B9F">
        <w:t>]</w:t>
      </w:r>
      <w:r>
        <w:t xml:space="preserve"> are derived as follows</w:t>
      </w:r>
      <w:r w:rsidRPr="003B3B9F">
        <w:t>:</w:t>
      </w:r>
    </w:p>
    <w:p w14:paraId="42F761EF" w14:textId="77777777" w:rsidR="002021E4" w:rsidRPr="003B3B9F" w:rsidRDefault="002021E4" w:rsidP="002021E4">
      <w:pPr>
        <w:pStyle w:val="Equation"/>
        <w:tabs>
          <w:tab w:val="clear" w:pos="4849"/>
          <w:tab w:val="left" w:pos="851"/>
          <w:tab w:val="left" w:pos="1134"/>
          <w:tab w:val="left" w:pos="1418"/>
          <w:tab w:val="left" w:pos="1701"/>
          <w:tab w:val="left" w:pos="1985"/>
        </w:tabs>
        <w:ind w:left="1418"/>
      </w:pPr>
      <w:r w:rsidRPr="003B3B9F">
        <w:t>refIdxLXavgCand</w:t>
      </w:r>
      <w:r w:rsidRPr="003B3B9F">
        <w:rPr>
          <w:vertAlign w:val="subscript"/>
        </w:rPr>
        <w:t>k</w:t>
      </w:r>
      <w:r w:rsidRPr="003B3B9F">
        <w:t xml:space="preserve"> = refIdxLXp1Cand</w:t>
      </w:r>
      <w: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243</w:t>
      </w:r>
      <w:r w:rsidRPr="00901B03" w:rsidDel="003C51E6">
        <w:rPr>
          <w:lang w:eastAsia="ko-KR"/>
        </w:rPr>
        <w:fldChar w:fldCharType="end"/>
      </w:r>
      <w:r w:rsidRPr="00901B03" w:rsidDel="003C51E6">
        <w:rPr>
          <w:lang w:eastAsia="ko-KR"/>
        </w:rPr>
        <w:t>)</w:t>
      </w:r>
    </w:p>
    <w:p w14:paraId="2774F527" w14:textId="77777777" w:rsidR="002021E4" w:rsidRPr="003B3B9F" w:rsidRDefault="002021E4" w:rsidP="002021E4">
      <w:pPr>
        <w:pStyle w:val="Equation"/>
        <w:tabs>
          <w:tab w:val="clear" w:pos="4849"/>
          <w:tab w:val="left" w:pos="851"/>
          <w:tab w:val="left" w:pos="1134"/>
          <w:tab w:val="left" w:pos="1418"/>
          <w:tab w:val="left" w:pos="1701"/>
          <w:tab w:val="left" w:pos="1985"/>
        </w:tabs>
        <w:ind w:left="1418"/>
      </w:pPr>
      <w:r w:rsidRPr="003B3B9F">
        <w:t>predFlagLXavgCand</w:t>
      </w:r>
      <w:r w:rsidRPr="003B3B9F">
        <w:rPr>
          <w:vertAlign w:val="subscript"/>
        </w:rPr>
        <w:t>k</w:t>
      </w:r>
      <w:r w:rsidRPr="003B3B9F">
        <w:t xml:space="preserve"> = 1</w:t>
      </w:r>
      <w: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244</w:t>
      </w:r>
      <w:r w:rsidRPr="00901B03" w:rsidDel="003C51E6">
        <w:rPr>
          <w:lang w:eastAsia="ko-KR"/>
        </w:rPr>
        <w:fldChar w:fldCharType="end"/>
      </w:r>
      <w:r w:rsidRPr="00901B03" w:rsidDel="003C51E6">
        <w:rPr>
          <w:lang w:eastAsia="ko-KR"/>
        </w:rPr>
        <w:t>)</w:t>
      </w:r>
    </w:p>
    <w:p w14:paraId="4CED9F27" w14:textId="77777777" w:rsidR="002021E4" w:rsidRPr="003B3B9F" w:rsidRDefault="002021E4" w:rsidP="002021E4">
      <w:pPr>
        <w:pStyle w:val="Equation"/>
        <w:tabs>
          <w:tab w:val="clear" w:pos="4849"/>
          <w:tab w:val="left" w:pos="851"/>
          <w:tab w:val="left" w:pos="1134"/>
          <w:tab w:val="left" w:pos="1418"/>
          <w:tab w:val="left" w:pos="1701"/>
          <w:tab w:val="left" w:pos="1985"/>
        </w:tabs>
        <w:ind w:left="1418"/>
      </w:pPr>
      <w:r w:rsidRPr="003B3B9F">
        <w:lastRenderedPageBreak/>
        <w:t>mvLXavgCand</w:t>
      </w:r>
      <w:r w:rsidRPr="003B3B9F">
        <w:rPr>
          <w:vertAlign w:val="subscript"/>
        </w:rPr>
        <w:t>k</w:t>
      </w:r>
      <w:r>
        <w:t>[ 0 ] = mvLXp1Cand[ </w:t>
      </w:r>
      <w:r w:rsidRPr="003B3B9F">
        <w:t>0</w:t>
      </w:r>
      <w:r>
        <w:t> </w:t>
      </w:r>
      <w:r w:rsidRPr="003B3B9F">
        <w:t>]</w:t>
      </w:r>
      <w:r w:rsidRPr="00176AAF">
        <w:t xml:space="preserve"> </w:t>
      </w:r>
      <w: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245</w:t>
      </w:r>
      <w:r w:rsidRPr="00901B03" w:rsidDel="003C51E6">
        <w:rPr>
          <w:lang w:eastAsia="ko-KR"/>
        </w:rPr>
        <w:fldChar w:fldCharType="end"/>
      </w:r>
      <w:r w:rsidRPr="00901B03" w:rsidDel="003C51E6">
        <w:rPr>
          <w:lang w:eastAsia="ko-KR"/>
        </w:rPr>
        <w:t>)</w:t>
      </w:r>
    </w:p>
    <w:p w14:paraId="52FF67AB" w14:textId="77777777" w:rsidR="002021E4" w:rsidRPr="003B3B9F" w:rsidRDefault="002021E4" w:rsidP="002021E4">
      <w:pPr>
        <w:pStyle w:val="Equation"/>
        <w:tabs>
          <w:tab w:val="clear" w:pos="4849"/>
          <w:tab w:val="left" w:pos="851"/>
          <w:tab w:val="left" w:pos="1134"/>
          <w:tab w:val="left" w:pos="1418"/>
          <w:tab w:val="left" w:pos="1701"/>
          <w:tab w:val="left" w:pos="1985"/>
        </w:tabs>
        <w:ind w:left="1418"/>
      </w:pPr>
      <w:r w:rsidRPr="003B3B9F">
        <w:t>mvLXavgCand</w:t>
      </w:r>
      <w:r w:rsidRPr="003B3B9F">
        <w:rPr>
          <w:vertAlign w:val="subscript"/>
        </w:rPr>
        <w:t>k</w:t>
      </w:r>
      <w:r w:rsidRPr="003B3B9F">
        <w:t>[</w:t>
      </w:r>
      <w:r>
        <w:t> </w:t>
      </w:r>
      <w:r w:rsidRPr="003B3B9F">
        <w:t>1</w:t>
      </w:r>
      <w:r>
        <w:t> </w:t>
      </w:r>
      <w:r w:rsidRPr="003B3B9F">
        <w:t>] = mvLXp1Cand[</w:t>
      </w:r>
      <w:r>
        <w:t> </w:t>
      </w:r>
      <w:r w:rsidRPr="003B3B9F">
        <w:t>1</w:t>
      </w:r>
      <w:r>
        <w:t> </w:t>
      </w:r>
      <w:r w:rsidRPr="003B3B9F">
        <w:t>]</w:t>
      </w:r>
      <w:r w:rsidRPr="00176AAF">
        <w:t xml:space="preserve"> </w:t>
      </w:r>
      <w: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246</w:t>
      </w:r>
      <w:r w:rsidRPr="00901B03" w:rsidDel="003C51E6">
        <w:rPr>
          <w:lang w:eastAsia="ko-KR"/>
        </w:rPr>
        <w:fldChar w:fldCharType="end"/>
      </w:r>
      <w:r w:rsidRPr="00901B03" w:rsidDel="003C51E6">
        <w:rPr>
          <w:lang w:eastAsia="ko-KR"/>
        </w:rPr>
        <w:t>)</w:t>
      </w:r>
    </w:p>
    <w:p w14:paraId="2B38F66C" w14:textId="77777777" w:rsidR="002021E4" w:rsidRPr="003B3B9F" w:rsidRDefault="002021E4" w:rsidP="002021E4">
      <w:pPr>
        <w:numPr>
          <w:ilvl w:val="1"/>
          <w:numId w:val="25"/>
        </w:numPr>
        <w:tabs>
          <w:tab w:val="clear" w:pos="360"/>
          <w:tab w:val="clear" w:pos="144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1440"/>
        <w:jc w:val="left"/>
        <w:textAlignment w:val="auto"/>
      </w:pPr>
      <w:r>
        <w:t xml:space="preserve">Otherwise, if predFlagLXp0Cand is equal to 0 and predFlagLXp1Cand is equal to 0, the variables </w:t>
      </w:r>
      <w:r w:rsidRPr="003B3B9F">
        <w:t>refIdxLXavgCand</w:t>
      </w:r>
      <w:r w:rsidRPr="003B3B9F">
        <w:rPr>
          <w:vertAlign w:val="subscript"/>
        </w:rPr>
        <w:t>k</w:t>
      </w:r>
      <w:r>
        <w:t xml:space="preserve">, </w:t>
      </w:r>
      <w:r w:rsidRPr="003B3B9F">
        <w:t>predFlagLXavgCand</w:t>
      </w:r>
      <w:r w:rsidRPr="003B3B9F">
        <w:rPr>
          <w:vertAlign w:val="subscript"/>
        </w:rPr>
        <w:t>k</w:t>
      </w:r>
      <w:r>
        <w:t xml:space="preserve">, </w:t>
      </w:r>
      <w:r w:rsidRPr="003B3B9F">
        <w:t>mvLXavgCand</w:t>
      </w:r>
      <w:r w:rsidRPr="003B3B9F">
        <w:rPr>
          <w:vertAlign w:val="subscript"/>
        </w:rPr>
        <w:t>k</w:t>
      </w:r>
      <w:r>
        <w:t>[ </w:t>
      </w:r>
      <w:r w:rsidRPr="003B3B9F">
        <w:t>0</w:t>
      </w:r>
      <w:r>
        <w:t> </w:t>
      </w:r>
      <w:r w:rsidRPr="003B3B9F">
        <w:t>]</w:t>
      </w:r>
      <w:r>
        <w:t xml:space="preserve">, </w:t>
      </w:r>
      <w:r w:rsidRPr="003B3B9F">
        <w:t>mvLXavgCand</w:t>
      </w:r>
      <w:r w:rsidRPr="003B3B9F">
        <w:rPr>
          <w:vertAlign w:val="subscript"/>
        </w:rPr>
        <w:t>k</w:t>
      </w:r>
      <w:r w:rsidRPr="003B3B9F">
        <w:t>[</w:t>
      </w:r>
      <w:r>
        <w:t> </w:t>
      </w:r>
      <w:r w:rsidRPr="003B3B9F">
        <w:t>1</w:t>
      </w:r>
      <w:r>
        <w:t> </w:t>
      </w:r>
      <w:r w:rsidRPr="003B3B9F">
        <w:t>]</w:t>
      </w:r>
      <w:r>
        <w:t xml:space="preserve"> are derived as follows</w:t>
      </w:r>
      <w:r w:rsidRPr="003B3B9F">
        <w:t>:</w:t>
      </w:r>
    </w:p>
    <w:p w14:paraId="435244E8" w14:textId="77777777" w:rsidR="002021E4" w:rsidRPr="003B3B9F" w:rsidRDefault="002021E4" w:rsidP="002021E4">
      <w:pPr>
        <w:pStyle w:val="Equation"/>
        <w:tabs>
          <w:tab w:val="clear" w:pos="4849"/>
          <w:tab w:val="left" w:pos="851"/>
          <w:tab w:val="left" w:pos="1134"/>
          <w:tab w:val="left" w:pos="1418"/>
          <w:tab w:val="left" w:pos="1701"/>
          <w:tab w:val="left" w:pos="1985"/>
        </w:tabs>
        <w:ind w:left="1418"/>
      </w:pPr>
      <w:r w:rsidRPr="003B3B9F">
        <w:t>refIdxLXavgCand</w:t>
      </w:r>
      <w:r w:rsidRPr="003B3B9F">
        <w:rPr>
          <w:vertAlign w:val="subscript"/>
        </w:rPr>
        <w:t>k</w:t>
      </w:r>
      <w:r w:rsidRPr="003B3B9F">
        <w:t xml:space="preserve"> = </w:t>
      </w:r>
      <w:r w:rsidRPr="0073396C">
        <w:t>−</w:t>
      </w:r>
      <w:r w:rsidRPr="003B3B9F">
        <w:t>1</w:t>
      </w:r>
      <w: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247</w:t>
      </w:r>
      <w:r w:rsidRPr="00901B03" w:rsidDel="003C51E6">
        <w:rPr>
          <w:lang w:eastAsia="ko-KR"/>
        </w:rPr>
        <w:fldChar w:fldCharType="end"/>
      </w:r>
      <w:r w:rsidRPr="00901B03" w:rsidDel="003C51E6">
        <w:rPr>
          <w:lang w:eastAsia="ko-KR"/>
        </w:rPr>
        <w:t>)</w:t>
      </w:r>
    </w:p>
    <w:p w14:paraId="462A508C" w14:textId="77777777" w:rsidR="002021E4" w:rsidRPr="003B3B9F" w:rsidRDefault="002021E4" w:rsidP="002021E4">
      <w:pPr>
        <w:pStyle w:val="Equation"/>
        <w:tabs>
          <w:tab w:val="clear" w:pos="4849"/>
          <w:tab w:val="left" w:pos="851"/>
          <w:tab w:val="left" w:pos="1134"/>
          <w:tab w:val="left" w:pos="1418"/>
          <w:tab w:val="left" w:pos="1701"/>
          <w:tab w:val="left" w:pos="1985"/>
        </w:tabs>
        <w:ind w:left="1418"/>
      </w:pPr>
      <w:r w:rsidRPr="003B3B9F">
        <w:t>predFlagLXavgCand</w:t>
      </w:r>
      <w:r w:rsidRPr="003B3B9F">
        <w:rPr>
          <w:vertAlign w:val="subscript"/>
        </w:rPr>
        <w:t>k</w:t>
      </w:r>
      <w:r w:rsidRPr="003B3B9F">
        <w:t xml:space="preserve"> = 0</w:t>
      </w:r>
      <w: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248</w:t>
      </w:r>
      <w:r w:rsidRPr="00901B03" w:rsidDel="003C51E6">
        <w:rPr>
          <w:lang w:eastAsia="ko-KR"/>
        </w:rPr>
        <w:fldChar w:fldCharType="end"/>
      </w:r>
      <w:r w:rsidRPr="00901B03" w:rsidDel="003C51E6">
        <w:rPr>
          <w:lang w:eastAsia="ko-KR"/>
        </w:rPr>
        <w:t>)</w:t>
      </w:r>
    </w:p>
    <w:p w14:paraId="6060E3A6" w14:textId="77777777" w:rsidR="002021E4" w:rsidRPr="003B3B9F" w:rsidRDefault="002021E4" w:rsidP="002021E4">
      <w:pPr>
        <w:pStyle w:val="Equation"/>
        <w:tabs>
          <w:tab w:val="clear" w:pos="4849"/>
          <w:tab w:val="left" w:pos="851"/>
          <w:tab w:val="left" w:pos="1134"/>
          <w:tab w:val="left" w:pos="1418"/>
          <w:tab w:val="left" w:pos="1701"/>
          <w:tab w:val="left" w:pos="1985"/>
        </w:tabs>
        <w:ind w:left="1418"/>
      </w:pPr>
      <w:r w:rsidRPr="003B3B9F">
        <w:t>mvLXavgCand</w:t>
      </w:r>
      <w:r w:rsidRPr="003B3B9F">
        <w:rPr>
          <w:vertAlign w:val="subscript"/>
        </w:rPr>
        <w:t>k</w:t>
      </w:r>
      <w:r w:rsidRPr="003B3B9F">
        <w:t>[ 0 ] = 0</w:t>
      </w:r>
      <w: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249</w:t>
      </w:r>
      <w:r w:rsidRPr="00901B03" w:rsidDel="003C51E6">
        <w:rPr>
          <w:lang w:eastAsia="ko-KR"/>
        </w:rPr>
        <w:fldChar w:fldCharType="end"/>
      </w:r>
      <w:r w:rsidRPr="00901B03" w:rsidDel="003C51E6">
        <w:rPr>
          <w:lang w:eastAsia="ko-KR"/>
        </w:rPr>
        <w:t>)</w:t>
      </w:r>
    </w:p>
    <w:p w14:paraId="000A3A84" w14:textId="77777777" w:rsidR="002021E4" w:rsidRPr="003B3B9F" w:rsidRDefault="002021E4" w:rsidP="002021E4">
      <w:pPr>
        <w:pStyle w:val="Equation"/>
        <w:tabs>
          <w:tab w:val="clear" w:pos="4849"/>
          <w:tab w:val="left" w:pos="851"/>
          <w:tab w:val="left" w:pos="1134"/>
          <w:tab w:val="left" w:pos="1418"/>
          <w:tab w:val="left" w:pos="1701"/>
          <w:tab w:val="left" w:pos="1985"/>
        </w:tabs>
        <w:ind w:left="1418"/>
      </w:pPr>
      <w:r w:rsidRPr="003B3B9F">
        <w:t>mvLXavgCand</w:t>
      </w:r>
      <w:r w:rsidRPr="003B3B9F">
        <w:rPr>
          <w:vertAlign w:val="subscript"/>
        </w:rPr>
        <w:t>k</w:t>
      </w:r>
      <w:r w:rsidRPr="003B3B9F">
        <w:t>[ 1 ] = 0</w:t>
      </w:r>
      <w: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250</w:t>
      </w:r>
      <w:r w:rsidRPr="00901B03" w:rsidDel="003C51E6">
        <w:rPr>
          <w:lang w:eastAsia="ko-KR"/>
        </w:rPr>
        <w:fldChar w:fldCharType="end"/>
      </w:r>
      <w:r w:rsidRPr="00901B03" w:rsidDel="003C51E6">
        <w:rPr>
          <w:lang w:eastAsia="ko-KR"/>
        </w:rPr>
        <w:t>)</w:t>
      </w:r>
    </w:p>
    <w:p w14:paraId="237379F3" w14:textId="77777777" w:rsidR="002021E4" w:rsidRDefault="002021E4" w:rsidP="002021E4">
      <w:pPr>
        <w:numPr>
          <w:ilvl w:val="0"/>
          <w:numId w:val="25"/>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jc w:val="left"/>
        <w:textAlignment w:val="auto"/>
      </w:pPr>
      <w:r>
        <w:t>When</w:t>
      </w:r>
      <w:r w:rsidRPr="003B3B9F">
        <w:t xml:space="preserve"> numRefLists</w:t>
      </w:r>
      <w:r>
        <w:t xml:space="preserve"> is equal to 1, the following applies: </w:t>
      </w:r>
    </w:p>
    <w:p w14:paraId="201A2843" w14:textId="77777777" w:rsidR="002021E4" w:rsidRPr="003B3B9F" w:rsidRDefault="002021E4" w:rsidP="002021E4">
      <w:pPr>
        <w:pStyle w:val="Equation"/>
        <w:tabs>
          <w:tab w:val="clear" w:pos="4849"/>
          <w:tab w:val="left" w:pos="851"/>
          <w:tab w:val="left" w:pos="1134"/>
          <w:tab w:val="left" w:pos="1418"/>
          <w:tab w:val="left" w:pos="1701"/>
          <w:tab w:val="left" w:pos="1985"/>
        </w:tabs>
        <w:ind w:left="1418"/>
      </w:pPr>
      <w:r>
        <w:t>refIdxL1</w:t>
      </w:r>
      <w:r w:rsidRPr="003B3B9F">
        <w:t>avgCand</w:t>
      </w:r>
      <w:r w:rsidRPr="003B3B9F">
        <w:rPr>
          <w:vertAlign w:val="subscript"/>
        </w:rPr>
        <w:t>k</w:t>
      </w:r>
      <w:r w:rsidRPr="003B3B9F">
        <w:t xml:space="preserve"> = </w:t>
      </w:r>
      <w:r w:rsidRPr="0073396C">
        <w:t>−</w:t>
      </w:r>
      <w:r>
        <w:t>1</w:t>
      </w:r>
      <w: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251</w:t>
      </w:r>
      <w:r w:rsidRPr="00901B03" w:rsidDel="003C51E6">
        <w:rPr>
          <w:lang w:eastAsia="ko-KR"/>
        </w:rPr>
        <w:fldChar w:fldCharType="end"/>
      </w:r>
      <w:r w:rsidRPr="00901B03" w:rsidDel="003C51E6">
        <w:rPr>
          <w:lang w:eastAsia="ko-KR"/>
        </w:rPr>
        <w:t>)</w:t>
      </w:r>
    </w:p>
    <w:p w14:paraId="2687504F" w14:textId="77777777" w:rsidR="002021E4" w:rsidRPr="003B3B9F" w:rsidRDefault="002021E4" w:rsidP="002021E4">
      <w:pPr>
        <w:pStyle w:val="Equation"/>
        <w:tabs>
          <w:tab w:val="clear" w:pos="4849"/>
          <w:tab w:val="left" w:pos="851"/>
          <w:tab w:val="left" w:pos="1134"/>
          <w:tab w:val="left" w:pos="1418"/>
          <w:tab w:val="left" w:pos="1701"/>
          <w:tab w:val="left" w:pos="1985"/>
        </w:tabs>
        <w:ind w:left="1418"/>
      </w:pPr>
      <w:r>
        <w:t>predFlagL1</w:t>
      </w:r>
      <w:r w:rsidRPr="003B3B9F">
        <w:t>avgCand</w:t>
      </w:r>
      <w:r w:rsidRPr="003B3B9F">
        <w:rPr>
          <w:vertAlign w:val="subscript"/>
        </w:rPr>
        <w:t>k</w:t>
      </w:r>
      <w:r>
        <w:t xml:space="preserve"> = 0</w:t>
      </w:r>
      <w: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252</w:t>
      </w:r>
      <w:r w:rsidRPr="00901B03" w:rsidDel="003C51E6">
        <w:rPr>
          <w:lang w:eastAsia="ko-KR"/>
        </w:rPr>
        <w:fldChar w:fldCharType="end"/>
      </w:r>
      <w:r w:rsidRPr="00901B03" w:rsidDel="003C51E6">
        <w:rPr>
          <w:lang w:eastAsia="ko-KR"/>
        </w:rPr>
        <w:t>)</w:t>
      </w:r>
    </w:p>
    <w:p w14:paraId="3020A27E" w14:textId="77777777" w:rsidR="002021E4" w:rsidRPr="00901B03" w:rsidDel="003C51E6" w:rsidRDefault="002021E4" w:rsidP="002021E4">
      <w:pPr>
        <w:numPr>
          <w:ilvl w:val="0"/>
          <w:numId w:val="24"/>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pPr>
      <w:r w:rsidRPr="00901B03" w:rsidDel="003C51E6">
        <w:t xml:space="preserve">The variable </w:t>
      </w:r>
      <w:r>
        <w:t>avg</w:t>
      </w:r>
      <w:r w:rsidRPr="00901B03" w:rsidDel="003C51E6">
        <w:t>Idx is incremented by 1.</w:t>
      </w:r>
    </w:p>
    <w:p w14:paraId="6F0693A9" w14:textId="77777777" w:rsidR="002021E4" w:rsidRPr="00901B03" w:rsidDel="003C51E6" w:rsidRDefault="002021E4" w:rsidP="002021E4">
      <w:pPr>
        <w:numPr>
          <w:ilvl w:val="0"/>
          <w:numId w:val="24"/>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pPr>
      <w:r w:rsidRPr="00901B03" w:rsidDel="003C51E6">
        <w:t xml:space="preserve">When </w:t>
      </w:r>
      <w:r>
        <w:t>avg</w:t>
      </w:r>
      <w:r w:rsidRPr="00901B03" w:rsidDel="003C51E6">
        <w:t xml:space="preserve">Idx is equal to </w:t>
      </w:r>
      <w:r>
        <w:t>( numCutoff * ( numCutoff – 1 ) / 2 </w:t>
      </w:r>
      <w:r w:rsidRPr="00D9127B">
        <w:t xml:space="preserve">) </w:t>
      </w:r>
      <w:r w:rsidRPr="00901B03" w:rsidDel="003C51E6">
        <w:t xml:space="preserve">or numCurrMergeCand is equal to MaxNumMergeCand, </w:t>
      </w:r>
      <w:r>
        <w:t>avg</w:t>
      </w:r>
      <w:r w:rsidRPr="00901B03" w:rsidDel="003C51E6">
        <w:t>Stop is set equal to TRUE.</w:t>
      </w:r>
    </w:p>
    <w:p w14:paraId="6A5BBD11" w14:textId="77777777" w:rsidR="002021E4" w:rsidRPr="00901B03" w:rsidDel="003C51E6" w:rsidRDefault="002021E4" w:rsidP="002021E4">
      <w:pPr>
        <w:pStyle w:val="ab"/>
        <w:rPr>
          <w:lang w:val="en-CA"/>
        </w:rPr>
      </w:pPr>
      <w:bookmarkStart w:id="70" w:name="_Ref300223182"/>
      <w:bookmarkStart w:id="71" w:name="_Toc415476450"/>
      <w:bookmarkStart w:id="72" w:name="_Toc423602493"/>
      <w:bookmarkStart w:id="73" w:name="_Toc423602667"/>
      <w:bookmarkStart w:id="74" w:name="_Toc501130570"/>
      <w:bookmarkStart w:id="75" w:name="_Toc503770578"/>
      <w:r w:rsidRPr="00901B03" w:rsidDel="003C51E6">
        <w:rPr>
          <w:lang w:val="en-CA"/>
        </w:rPr>
        <w:t xml:space="preserve">Table </w:t>
      </w:r>
      <w:r>
        <w:rPr>
          <w:lang w:val="en-CA"/>
        </w:rPr>
        <w:fldChar w:fldCharType="begin" w:fldLock="1"/>
      </w:r>
      <w:r>
        <w:rPr>
          <w:lang w:val="en-CA"/>
        </w:rPr>
        <w:instrText xml:space="preserve"> STYLEREF 1 \s </w:instrText>
      </w:r>
      <w:r>
        <w:rPr>
          <w:lang w:val="en-CA"/>
        </w:rPr>
        <w:fldChar w:fldCharType="separate"/>
      </w:r>
      <w:r>
        <w:rPr>
          <w:lang w:val="en-CA"/>
        </w:rPr>
        <w:t>8</w:t>
      </w:r>
      <w:r>
        <w:rPr>
          <w:lang w:val="en-CA"/>
        </w:rPr>
        <w:fldChar w:fldCharType="end"/>
      </w:r>
      <w:r>
        <w:rPr>
          <w:lang w:val="en-CA"/>
        </w:rPr>
        <w:noBreakHyphen/>
      </w:r>
      <w:r>
        <w:rPr>
          <w:lang w:val="en-CA"/>
        </w:rPr>
        <w:fldChar w:fldCharType="begin" w:fldLock="1"/>
      </w:r>
      <w:r>
        <w:rPr>
          <w:lang w:val="en-CA"/>
        </w:rPr>
        <w:instrText xml:space="preserve"> SEQ Table \* ARABIC \s 1 </w:instrText>
      </w:r>
      <w:r>
        <w:rPr>
          <w:lang w:val="en-CA"/>
        </w:rPr>
        <w:fldChar w:fldCharType="separate"/>
      </w:r>
      <w:r>
        <w:rPr>
          <w:lang w:val="en-CA"/>
        </w:rPr>
        <w:t>7</w:t>
      </w:r>
      <w:r>
        <w:rPr>
          <w:lang w:val="en-CA"/>
        </w:rPr>
        <w:fldChar w:fldCharType="end"/>
      </w:r>
      <w:bookmarkEnd w:id="70"/>
      <w:r w:rsidRPr="00901B03" w:rsidDel="003C51E6">
        <w:rPr>
          <w:lang w:val="en-CA"/>
        </w:rPr>
        <w:t xml:space="preserve"> – Specification of </w:t>
      </w:r>
      <w:r>
        <w:rPr>
          <w:lang w:val="en-CA"/>
        </w:rPr>
        <w:t>p</w:t>
      </w:r>
      <w:r w:rsidRPr="00901B03" w:rsidDel="003C51E6">
        <w:rPr>
          <w:lang w:val="en-CA"/>
        </w:rPr>
        <w:t xml:space="preserve">0CandIdx and </w:t>
      </w:r>
      <w:bookmarkEnd w:id="71"/>
      <w:bookmarkEnd w:id="72"/>
      <w:bookmarkEnd w:id="73"/>
      <w:bookmarkEnd w:id="74"/>
      <w:bookmarkEnd w:id="75"/>
      <w:r>
        <w:rPr>
          <w:lang w:val="en-CA"/>
        </w:rPr>
        <w:t>p</w:t>
      </w:r>
      <w:r w:rsidRPr="00901B03" w:rsidDel="003C51E6">
        <w:rPr>
          <w:lang w:val="en-CA"/>
        </w:rPr>
        <w:t>1CandIdx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5"/>
        <w:gridCol w:w="540"/>
        <w:gridCol w:w="540"/>
        <w:gridCol w:w="630"/>
        <w:gridCol w:w="540"/>
        <w:gridCol w:w="540"/>
        <w:gridCol w:w="630"/>
      </w:tblGrid>
      <w:tr w:rsidR="002021E4" w:rsidRPr="00901B03" w:rsidDel="003C51E6" w14:paraId="4B43FD8C" w14:textId="77777777" w:rsidTr="00CA2786">
        <w:trPr>
          <w:cantSplit/>
          <w:trHeight w:val="390"/>
          <w:jc w:val="center"/>
        </w:trPr>
        <w:tc>
          <w:tcPr>
            <w:tcW w:w="2095" w:type="dxa"/>
          </w:tcPr>
          <w:p w14:paraId="5C712CFC" w14:textId="77777777" w:rsidR="002021E4" w:rsidRPr="00901B03" w:rsidDel="003C51E6" w:rsidRDefault="002021E4" w:rsidP="00CA2786">
            <w:pPr>
              <w:keepNext/>
              <w:keepLines/>
              <w:spacing w:before="100" w:after="100" w:line="190" w:lineRule="exact"/>
              <w:jc w:val="center"/>
              <w:rPr>
                <w:rFonts w:eastAsia="MS Mincho"/>
                <w:b/>
                <w:bCs/>
                <w:lang w:eastAsia="ja-JP"/>
              </w:rPr>
            </w:pPr>
            <w:r>
              <w:rPr>
                <w:rFonts w:eastAsia="MS Mincho"/>
                <w:b/>
                <w:bCs/>
                <w:lang w:eastAsia="ja-JP"/>
              </w:rPr>
              <w:t>avg</w:t>
            </w:r>
            <w:r w:rsidRPr="00901B03" w:rsidDel="003C51E6">
              <w:rPr>
                <w:rFonts w:eastAsia="MS Mincho"/>
                <w:b/>
                <w:bCs/>
                <w:lang w:eastAsia="ja-JP"/>
              </w:rPr>
              <w:t>Idx</w:t>
            </w:r>
          </w:p>
        </w:tc>
        <w:tc>
          <w:tcPr>
            <w:tcW w:w="540" w:type="dxa"/>
            <w:vAlign w:val="center"/>
          </w:tcPr>
          <w:p w14:paraId="7CD7AA64" w14:textId="77777777" w:rsidR="002021E4" w:rsidRPr="00901B03" w:rsidDel="003C51E6" w:rsidRDefault="002021E4" w:rsidP="00CA2786">
            <w:pPr>
              <w:keepNext/>
              <w:keepLines/>
              <w:spacing w:before="100" w:after="100" w:line="190" w:lineRule="exact"/>
              <w:jc w:val="center"/>
              <w:rPr>
                <w:rFonts w:eastAsia="MS Mincho"/>
                <w:b/>
                <w:lang w:eastAsia="ja-JP"/>
              </w:rPr>
            </w:pPr>
            <w:r w:rsidRPr="00901B03" w:rsidDel="003C51E6">
              <w:rPr>
                <w:rFonts w:eastAsia="MS Mincho"/>
                <w:b/>
                <w:lang w:eastAsia="ja-JP"/>
              </w:rPr>
              <w:t>0</w:t>
            </w:r>
          </w:p>
        </w:tc>
        <w:tc>
          <w:tcPr>
            <w:tcW w:w="540" w:type="dxa"/>
            <w:vAlign w:val="center"/>
          </w:tcPr>
          <w:p w14:paraId="78B0BF47" w14:textId="77777777" w:rsidR="002021E4" w:rsidRPr="00901B03" w:rsidDel="003C51E6" w:rsidRDefault="002021E4" w:rsidP="00CA2786">
            <w:pPr>
              <w:keepNext/>
              <w:keepLines/>
              <w:spacing w:before="100" w:after="100" w:line="190" w:lineRule="exact"/>
              <w:jc w:val="center"/>
              <w:rPr>
                <w:rFonts w:eastAsia="MS Mincho"/>
                <w:b/>
                <w:lang w:eastAsia="ja-JP"/>
              </w:rPr>
            </w:pPr>
            <w:r w:rsidRPr="00901B03" w:rsidDel="003C51E6">
              <w:rPr>
                <w:rFonts w:eastAsia="MS Mincho"/>
                <w:b/>
                <w:lang w:eastAsia="ja-JP"/>
              </w:rPr>
              <w:t>1</w:t>
            </w:r>
          </w:p>
        </w:tc>
        <w:tc>
          <w:tcPr>
            <w:tcW w:w="630" w:type="dxa"/>
            <w:vAlign w:val="center"/>
          </w:tcPr>
          <w:p w14:paraId="2FA6F7DC" w14:textId="77777777" w:rsidR="002021E4" w:rsidRPr="00901B03" w:rsidDel="003C51E6" w:rsidRDefault="002021E4" w:rsidP="00CA2786">
            <w:pPr>
              <w:keepNext/>
              <w:keepLines/>
              <w:spacing w:before="100" w:after="100" w:line="190" w:lineRule="exact"/>
              <w:jc w:val="center"/>
              <w:rPr>
                <w:rFonts w:eastAsia="MS Mincho"/>
                <w:b/>
                <w:lang w:eastAsia="ja-JP"/>
              </w:rPr>
            </w:pPr>
            <w:r w:rsidRPr="00901B03" w:rsidDel="003C51E6">
              <w:rPr>
                <w:rFonts w:eastAsia="MS Mincho"/>
                <w:b/>
                <w:lang w:eastAsia="ja-JP"/>
              </w:rPr>
              <w:t>2</w:t>
            </w:r>
          </w:p>
        </w:tc>
        <w:tc>
          <w:tcPr>
            <w:tcW w:w="540" w:type="dxa"/>
            <w:vAlign w:val="center"/>
          </w:tcPr>
          <w:p w14:paraId="337F9082" w14:textId="77777777" w:rsidR="002021E4" w:rsidRPr="00901B03" w:rsidDel="003C51E6" w:rsidRDefault="002021E4" w:rsidP="00CA2786">
            <w:pPr>
              <w:keepNext/>
              <w:keepLines/>
              <w:spacing w:before="100" w:after="100" w:line="190" w:lineRule="exact"/>
              <w:jc w:val="center"/>
              <w:rPr>
                <w:rFonts w:eastAsia="MS Mincho"/>
                <w:b/>
                <w:lang w:eastAsia="ja-JP"/>
              </w:rPr>
            </w:pPr>
            <w:r w:rsidRPr="00901B03" w:rsidDel="003C51E6">
              <w:rPr>
                <w:rFonts w:eastAsia="MS Mincho"/>
                <w:b/>
                <w:lang w:eastAsia="ja-JP"/>
              </w:rPr>
              <w:t>3</w:t>
            </w:r>
          </w:p>
        </w:tc>
        <w:tc>
          <w:tcPr>
            <w:tcW w:w="540" w:type="dxa"/>
            <w:vAlign w:val="center"/>
          </w:tcPr>
          <w:p w14:paraId="3FD7A00C" w14:textId="77777777" w:rsidR="002021E4" w:rsidRPr="00901B03" w:rsidDel="003C51E6" w:rsidRDefault="002021E4" w:rsidP="00CA2786">
            <w:pPr>
              <w:keepNext/>
              <w:keepLines/>
              <w:spacing w:before="100" w:after="100" w:line="190" w:lineRule="exact"/>
              <w:jc w:val="center"/>
              <w:rPr>
                <w:rFonts w:eastAsia="MS Mincho"/>
                <w:b/>
                <w:lang w:eastAsia="ja-JP"/>
              </w:rPr>
            </w:pPr>
            <w:r w:rsidRPr="00901B03" w:rsidDel="003C51E6">
              <w:rPr>
                <w:rFonts w:eastAsia="MS Mincho"/>
                <w:b/>
                <w:lang w:eastAsia="ja-JP"/>
              </w:rPr>
              <w:t>4</w:t>
            </w:r>
          </w:p>
        </w:tc>
        <w:tc>
          <w:tcPr>
            <w:tcW w:w="630" w:type="dxa"/>
            <w:vAlign w:val="center"/>
          </w:tcPr>
          <w:p w14:paraId="4E23B783" w14:textId="77777777" w:rsidR="002021E4" w:rsidRPr="00901B03" w:rsidDel="003C51E6" w:rsidRDefault="002021E4" w:rsidP="00CA2786">
            <w:pPr>
              <w:keepNext/>
              <w:keepLines/>
              <w:spacing w:before="100" w:after="100" w:line="190" w:lineRule="exact"/>
              <w:jc w:val="center"/>
              <w:rPr>
                <w:rFonts w:eastAsia="MS Mincho"/>
                <w:b/>
                <w:lang w:eastAsia="ja-JP"/>
              </w:rPr>
            </w:pPr>
            <w:r w:rsidRPr="00901B03" w:rsidDel="003C51E6">
              <w:rPr>
                <w:rFonts w:eastAsia="MS Mincho"/>
                <w:b/>
                <w:lang w:eastAsia="ja-JP"/>
              </w:rPr>
              <w:t>5</w:t>
            </w:r>
          </w:p>
        </w:tc>
      </w:tr>
      <w:tr w:rsidR="002021E4" w:rsidRPr="00901B03" w:rsidDel="003C51E6" w14:paraId="246CD666" w14:textId="77777777" w:rsidTr="00CA2786">
        <w:trPr>
          <w:cantSplit/>
          <w:trHeight w:val="390"/>
          <w:jc w:val="center"/>
        </w:trPr>
        <w:tc>
          <w:tcPr>
            <w:tcW w:w="2095" w:type="dxa"/>
          </w:tcPr>
          <w:p w14:paraId="0A62BF5A" w14:textId="77777777" w:rsidR="002021E4" w:rsidRPr="00901B03" w:rsidDel="003C51E6" w:rsidRDefault="002021E4" w:rsidP="00CA2786">
            <w:pPr>
              <w:keepNext/>
              <w:keepLines/>
              <w:spacing w:before="100" w:after="100" w:line="190" w:lineRule="exact"/>
              <w:jc w:val="center"/>
              <w:rPr>
                <w:rFonts w:eastAsia="MS Mincho"/>
                <w:b/>
                <w:bCs/>
                <w:lang w:eastAsia="ja-JP"/>
              </w:rPr>
            </w:pPr>
            <w:r>
              <w:rPr>
                <w:rFonts w:eastAsia="MS Mincho"/>
                <w:b/>
                <w:bCs/>
                <w:lang w:eastAsia="ja-JP"/>
              </w:rPr>
              <w:t>p</w:t>
            </w:r>
            <w:r w:rsidRPr="00901B03" w:rsidDel="003C51E6">
              <w:rPr>
                <w:rFonts w:eastAsia="MS Mincho"/>
                <w:b/>
                <w:bCs/>
                <w:lang w:eastAsia="ja-JP"/>
              </w:rPr>
              <w:t>0CandIdx</w:t>
            </w:r>
          </w:p>
        </w:tc>
        <w:tc>
          <w:tcPr>
            <w:tcW w:w="540" w:type="dxa"/>
            <w:vAlign w:val="center"/>
          </w:tcPr>
          <w:p w14:paraId="09538ADC" w14:textId="77777777" w:rsidR="002021E4" w:rsidRPr="00901B03" w:rsidDel="003C51E6" w:rsidRDefault="002021E4" w:rsidP="00CA2786">
            <w:pPr>
              <w:keepNext/>
              <w:keepLines/>
              <w:spacing w:before="100" w:after="100" w:line="190" w:lineRule="exact"/>
              <w:jc w:val="center"/>
              <w:rPr>
                <w:rFonts w:eastAsia="MS Mincho"/>
                <w:lang w:eastAsia="ja-JP"/>
              </w:rPr>
            </w:pPr>
            <w:r w:rsidRPr="00901B03" w:rsidDel="003C51E6">
              <w:rPr>
                <w:rFonts w:eastAsia="MS Mincho"/>
                <w:lang w:eastAsia="ja-JP"/>
              </w:rPr>
              <w:t>0</w:t>
            </w:r>
          </w:p>
        </w:tc>
        <w:tc>
          <w:tcPr>
            <w:tcW w:w="540" w:type="dxa"/>
            <w:vAlign w:val="center"/>
          </w:tcPr>
          <w:p w14:paraId="6502BF02" w14:textId="77777777" w:rsidR="002021E4" w:rsidRPr="00901B03" w:rsidDel="003C51E6" w:rsidRDefault="002021E4" w:rsidP="00CA2786">
            <w:pPr>
              <w:keepNext/>
              <w:keepLines/>
              <w:spacing w:before="100" w:after="100" w:line="190" w:lineRule="exact"/>
              <w:jc w:val="center"/>
              <w:rPr>
                <w:rFonts w:eastAsia="MS Mincho"/>
                <w:lang w:eastAsia="ja-JP"/>
              </w:rPr>
            </w:pPr>
            <w:r>
              <w:rPr>
                <w:rFonts w:eastAsia="MS Mincho"/>
                <w:lang w:eastAsia="ja-JP"/>
              </w:rPr>
              <w:t>0</w:t>
            </w:r>
          </w:p>
        </w:tc>
        <w:tc>
          <w:tcPr>
            <w:tcW w:w="630" w:type="dxa"/>
            <w:vAlign w:val="center"/>
          </w:tcPr>
          <w:p w14:paraId="3566AC8F" w14:textId="77777777" w:rsidR="002021E4" w:rsidRPr="00901B03" w:rsidDel="003C51E6" w:rsidRDefault="002021E4" w:rsidP="00CA2786">
            <w:pPr>
              <w:keepNext/>
              <w:keepLines/>
              <w:spacing w:before="100" w:after="100" w:line="190" w:lineRule="exact"/>
              <w:jc w:val="center"/>
              <w:rPr>
                <w:rFonts w:eastAsia="MS Mincho"/>
                <w:lang w:eastAsia="ja-JP"/>
              </w:rPr>
            </w:pPr>
            <w:r>
              <w:rPr>
                <w:rFonts w:eastAsia="MS Mincho"/>
                <w:lang w:eastAsia="ja-JP"/>
              </w:rPr>
              <w:t>1</w:t>
            </w:r>
          </w:p>
        </w:tc>
        <w:tc>
          <w:tcPr>
            <w:tcW w:w="540" w:type="dxa"/>
            <w:vAlign w:val="center"/>
          </w:tcPr>
          <w:p w14:paraId="3EF6B4F4" w14:textId="77777777" w:rsidR="002021E4" w:rsidRPr="00901B03" w:rsidDel="003C51E6" w:rsidRDefault="002021E4" w:rsidP="00CA2786">
            <w:pPr>
              <w:keepNext/>
              <w:keepLines/>
              <w:spacing w:before="100" w:after="100" w:line="190" w:lineRule="exact"/>
              <w:jc w:val="center"/>
              <w:rPr>
                <w:rFonts w:eastAsia="MS Mincho"/>
                <w:lang w:eastAsia="ja-JP"/>
              </w:rPr>
            </w:pPr>
            <w:r>
              <w:rPr>
                <w:rFonts w:eastAsia="MS Mincho"/>
                <w:lang w:eastAsia="ja-JP"/>
              </w:rPr>
              <w:t>0</w:t>
            </w:r>
          </w:p>
        </w:tc>
        <w:tc>
          <w:tcPr>
            <w:tcW w:w="540" w:type="dxa"/>
            <w:vAlign w:val="center"/>
          </w:tcPr>
          <w:p w14:paraId="1988C7AA" w14:textId="77777777" w:rsidR="002021E4" w:rsidRPr="00901B03" w:rsidDel="003C51E6" w:rsidRDefault="002021E4" w:rsidP="00CA2786">
            <w:pPr>
              <w:keepNext/>
              <w:keepLines/>
              <w:spacing w:before="100" w:after="100" w:line="190" w:lineRule="exact"/>
              <w:jc w:val="center"/>
              <w:rPr>
                <w:rFonts w:eastAsia="MS Mincho"/>
                <w:lang w:eastAsia="ja-JP"/>
              </w:rPr>
            </w:pPr>
            <w:r w:rsidRPr="00901B03" w:rsidDel="003C51E6">
              <w:rPr>
                <w:rFonts w:eastAsia="MS Mincho"/>
                <w:lang w:eastAsia="ja-JP"/>
              </w:rPr>
              <w:t>1</w:t>
            </w:r>
          </w:p>
        </w:tc>
        <w:tc>
          <w:tcPr>
            <w:tcW w:w="630" w:type="dxa"/>
            <w:vAlign w:val="center"/>
          </w:tcPr>
          <w:p w14:paraId="2F608220" w14:textId="77777777" w:rsidR="002021E4" w:rsidRPr="00901B03" w:rsidDel="003C51E6" w:rsidRDefault="002021E4" w:rsidP="00CA2786">
            <w:pPr>
              <w:keepNext/>
              <w:keepLines/>
              <w:spacing w:before="100" w:after="100" w:line="190" w:lineRule="exact"/>
              <w:jc w:val="center"/>
              <w:rPr>
                <w:rFonts w:eastAsia="MS Mincho"/>
                <w:lang w:eastAsia="ja-JP"/>
              </w:rPr>
            </w:pPr>
            <w:r w:rsidRPr="00901B03" w:rsidDel="003C51E6">
              <w:rPr>
                <w:rFonts w:eastAsia="MS Mincho"/>
                <w:lang w:eastAsia="ja-JP"/>
              </w:rPr>
              <w:t>2</w:t>
            </w:r>
          </w:p>
        </w:tc>
      </w:tr>
      <w:tr w:rsidR="002021E4" w:rsidRPr="00901B03" w:rsidDel="003C51E6" w14:paraId="488618CD" w14:textId="77777777" w:rsidTr="00CA2786">
        <w:trPr>
          <w:cantSplit/>
          <w:trHeight w:val="390"/>
          <w:jc w:val="center"/>
        </w:trPr>
        <w:tc>
          <w:tcPr>
            <w:tcW w:w="2095" w:type="dxa"/>
          </w:tcPr>
          <w:p w14:paraId="7E69D98C" w14:textId="77777777" w:rsidR="002021E4" w:rsidRPr="00901B03" w:rsidDel="003C51E6" w:rsidRDefault="002021E4" w:rsidP="00CA2786">
            <w:pPr>
              <w:spacing w:before="100" w:after="100" w:line="190" w:lineRule="exact"/>
              <w:jc w:val="center"/>
              <w:rPr>
                <w:rFonts w:eastAsia="MS Mincho"/>
                <w:b/>
                <w:bCs/>
                <w:lang w:eastAsia="ja-JP"/>
              </w:rPr>
            </w:pPr>
            <w:r>
              <w:rPr>
                <w:rFonts w:eastAsia="MS Mincho"/>
                <w:b/>
                <w:bCs/>
                <w:lang w:eastAsia="ja-JP"/>
              </w:rPr>
              <w:t>p</w:t>
            </w:r>
            <w:r w:rsidRPr="00901B03" w:rsidDel="003C51E6">
              <w:rPr>
                <w:rFonts w:eastAsia="MS Mincho"/>
                <w:b/>
                <w:bCs/>
                <w:lang w:eastAsia="ja-JP"/>
              </w:rPr>
              <w:t>1CandIdx</w:t>
            </w:r>
          </w:p>
        </w:tc>
        <w:tc>
          <w:tcPr>
            <w:tcW w:w="540" w:type="dxa"/>
            <w:vAlign w:val="center"/>
          </w:tcPr>
          <w:p w14:paraId="3DCBCF8A" w14:textId="77777777" w:rsidR="002021E4" w:rsidRPr="00901B03" w:rsidDel="003C51E6" w:rsidRDefault="002021E4" w:rsidP="00CA2786">
            <w:pPr>
              <w:spacing w:before="100" w:after="100" w:line="190" w:lineRule="exact"/>
              <w:jc w:val="center"/>
              <w:rPr>
                <w:rFonts w:eastAsia="MS Mincho"/>
                <w:lang w:eastAsia="ja-JP"/>
              </w:rPr>
            </w:pPr>
            <w:r w:rsidRPr="00901B03" w:rsidDel="003C51E6">
              <w:rPr>
                <w:rFonts w:eastAsia="MS Mincho"/>
                <w:lang w:eastAsia="ja-JP"/>
              </w:rPr>
              <w:t>1</w:t>
            </w:r>
          </w:p>
        </w:tc>
        <w:tc>
          <w:tcPr>
            <w:tcW w:w="540" w:type="dxa"/>
            <w:vAlign w:val="center"/>
          </w:tcPr>
          <w:p w14:paraId="4EE5A864" w14:textId="77777777" w:rsidR="002021E4" w:rsidRPr="00901B03" w:rsidDel="003C51E6" w:rsidRDefault="002021E4" w:rsidP="00CA2786">
            <w:pPr>
              <w:spacing w:before="100" w:after="100" w:line="190" w:lineRule="exact"/>
              <w:jc w:val="center"/>
              <w:rPr>
                <w:rFonts w:eastAsia="MS Mincho"/>
                <w:lang w:eastAsia="ja-JP"/>
              </w:rPr>
            </w:pPr>
            <w:r>
              <w:rPr>
                <w:rFonts w:eastAsia="MS Mincho"/>
                <w:lang w:eastAsia="ja-JP"/>
              </w:rPr>
              <w:t>2</w:t>
            </w:r>
          </w:p>
        </w:tc>
        <w:tc>
          <w:tcPr>
            <w:tcW w:w="630" w:type="dxa"/>
            <w:vAlign w:val="center"/>
          </w:tcPr>
          <w:p w14:paraId="5B79D433" w14:textId="77777777" w:rsidR="002021E4" w:rsidRPr="00901B03" w:rsidDel="003C51E6" w:rsidRDefault="002021E4" w:rsidP="00CA2786">
            <w:pPr>
              <w:spacing w:before="100" w:after="100" w:line="190" w:lineRule="exact"/>
              <w:jc w:val="center"/>
              <w:rPr>
                <w:rFonts w:eastAsia="MS Mincho"/>
                <w:lang w:eastAsia="ja-JP"/>
              </w:rPr>
            </w:pPr>
            <w:r w:rsidRPr="00901B03" w:rsidDel="003C51E6">
              <w:rPr>
                <w:rFonts w:eastAsia="MS Mincho"/>
                <w:lang w:eastAsia="ja-JP"/>
              </w:rPr>
              <w:t>2</w:t>
            </w:r>
          </w:p>
        </w:tc>
        <w:tc>
          <w:tcPr>
            <w:tcW w:w="540" w:type="dxa"/>
            <w:vAlign w:val="center"/>
          </w:tcPr>
          <w:p w14:paraId="6BCE9A7E" w14:textId="77777777" w:rsidR="002021E4" w:rsidRPr="00901B03" w:rsidDel="003C51E6" w:rsidRDefault="002021E4" w:rsidP="00CA2786">
            <w:pPr>
              <w:spacing w:before="100" w:after="100" w:line="190" w:lineRule="exact"/>
              <w:jc w:val="center"/>
              <w:rPr>
                <w:rFonts w:eastAsia="MS Mincho"/>
                <w:lang w:eastAsia="ja-JP"/>
              </w:rPr>
            </w:pPr>
            <w:r>
              <w:rPr>
                <w:rFonts w:eastAsia="MS Mincho"/>
                <w:lang w:eastAsia="ja-JP"/>
              </w:rPr>
              <w:t>3</w:t>
            </w:r>
          </w:p>
        </w:tc>
        <w:tc>
          <w:tcPr>
            <w:tcW w:w="540" w:type="dxa"/>
            <w:vAlign w:val="center"/>
          </w:tcPr>
          <w:p w14:paraId="7009B82D" w14:textId="77777777" w:rsidR="002021E4" w:rsidRPr="00901B03" w:rsidDel="003C51E6" w:rsidRDefault="002021E4" w:rsidP="00CA2786">
            <w:pPr>
              <w:spacing w:before="100" w:after="100" w:line="190" w:lineRule="exact"/>
              <w:jc w:val="center"/>
              <w:rPr>
                <w:rFonts w:eastAsia="MS Mincho"/>
                <w:lang w:eastAsia="ja-JP"/>
              </w:rPr>
            </w:pPr>
            <w:r>
              <w:rPr>
                <w:rFonts w:eastAsia="MS Mincho"/>
                <w:lang w:eastAsia="ja-JP"/>
              </w:rPr>
              <w:t>3</w:t>
            </w:r>
          </w:p>
        </w:tc>
        <w:tc>
          <w:tcPr>
            <w:tcW w:w="630" w:type="dxa"/>
            <w:vAlign w:val="center"/>
          </w:tcPr>
          <w:p w14:paraId="3FEB7F79" w14:textId="77777777" w:rsidR="002021E4" w:rsidRPr="00901B03" w:rsidDel="003C51E6" w:rsidRDefault="002021E4" w:rsidP="00CA2786">
            <w:pPr>
              <w:spacing w:before="100" w:after="100" w:line="190" w:lineRule="exact"/>
              <w:jc w:val="center"/>
              <w:rPr>
                <w:rFonts w:eastAsia="MS Mincho"/>
                <w:lang w:eastAsia="ja-JP"/>
              </w:rPr>
            </w:pPr>
            <w:r>
              <w:rPr>
                <w:rFonts w:eastAsia="MS Mincho"/>
                <w:lang w:eastAsia="ja-JP"/>
              </w:rPr>
              <w:t>3</w:t>
            </w:r>
          </w:p>
        </w:tc>
      </w:tr>
    </w:tbl>
    <w:p w14:paraId="5B725420" w14:textId="77777777" w:rsidR="002021E4" w:rsidRPr="00901B03" w:rsidDel="003C51E6" w:rsidRDefault="002021E4" w:rsidP="002021E4">
      <w:pPr>
        <w:tabs>
          <w:tab w:val="left" w:pos="2977"/>
        </w:tabs>
      </w:pPr>
    </w:p>
    <w:bookmarkEnd w:id="69"/>
    <w:p w14:paraId="7D34801D" w14:textId="77777777" w:rsidR="002021E4" w:rsidRPr="00901B03" w:rsidDel="003C51E6" w:rsidRDefault="002021E4" w:rsidP="002021E4">
      <w:pPr>
        <w:tabs>
          <w:tab w:val="left" w:pos="2977"/>
        </w:tabs>
      </w:pPr>
    </w:p>
    <w:p w14:paraId="6223D4B1" w14:textId="77777777" w:rsidR="002021E4" w:rsidRPr="00901B03" w:rsidDel="003C51E6" w:rsidRDefault="002021E4" w:rsidP="002021E4">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0"/>
        <w:ind w:left="864" w:right="0" w:hanging="864"/>
        <w:jc w:val="left"/>
        <w:textAlignment w:val="auto"/>
      </w:pPr>
      <w:bookmarkStart w:id="76" w:name="_Ref300150902"/>
      <w:bookmarkStart w:id="77" w:name="_Ref522366447"/>
      <w:r w:rsidRPr="00901B03" w:rsidDel="003C51E6">
        <w:t>Derivation process for zero motion vector merging candidate</w:t>
      </w:r>
      <w:bookmarkEnd w:id="76"/>
      <w:r w:rsidRPr="00901B03" w:rsidDel="003C51E6">
        <w:t>s</w:t>
      </w:r>
      <w:bookmarkEnd w:id="77"/>
    </w:p>
    <w:p w14:paraId="13A36365" w14:textId="77777777" w:rsidR="002021E4" w:rsidRPr="00901B03" w:rsidDel="003C51E6" w:rsidRDefault="002021E4" w:rsidP="002021E4">
      <w:r w:rsidRPr="00901B03" w:rsidDel="003C51E6">
        <w:t>Inputs to this process are:</w:t>
      </w:r>
    </w:p>
    <w:p w14:paraId="7E28CC0A"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rsidDel="003C51E6">
        <w:t>a merging candidate list mergeCandList,</w:t>
      </w:r>
    </w:p>
    <w:p w14:paraId="7E289E3B"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sidDel="003C51E6">
        <w:rPr>
          <w:lang w:eastAsia="ko-KR"/>
        </w:rPr>
        <w:t xml:space="preserve">the reference indices refIdxL0N and refIdxL1N of </w:t>
      </w:r>
      <w:r w:rsidRPr="00901B03" w:rsidDel="003C51E6">
        <w:t>every candidate N in mergeCandList</w:t>
      </w:r>
      <w:r w:rsidRPr="00901B03" w:rsidDel="003C51E6">
        <w:rPr>
          <w:lang w:eastAsia="ko-KR"/>
        </w:rPr>
        <w:t>,</w:t>
      </w:r>
    </w:p>
    <w:p w14:paraId="774B2E59"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sidDel="003C51E6">
        <w:rPr>
          <w:lang w:eastAsia="ko-KR"/>
        </w:rPr>
        <w:t xml:space="preserve">the prediction list utilization flags predFlagL0N and predFlagL1N of </w:t>
      </w:r>
      <w:r w:rsidRPr="00901B03" w:rsidDel="003C51E6">
        <w:t>every candidate N in mergeCandList</w:t>
      </w:r>
      <w:r w:rsidRPr="00901B03" w:rsidDel="003C51E6">
        <w:rPr>
          <w:lang w:eastAsia="ko-KR"/>
        </w:rPr>
        <w:t>,</w:t>
      </w:r>
    </w:p>
    <w:p w14:paraId="1A3E0259"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rsidDel="003C51E6">
        <w:rPr>
          <w:lang w:eastAsia="ko-KR"/>
        </w:rPr>
        <w:t xml:space="preserve">the motion vectors mvL0N and mvL1N of </w:t>
      </w:r>
      <w:r w:rsidRPr="00901B03" w:rsidDel="003C51E6">
        <w:t>every candidate N in mergeCandList,</w:t>
      </w:r>
    </w:p>
    <w:p w14:paraId="57ECC71A"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rsidDel="003C51E6">
        <w:t>the number of elements numCurrMergeCand within mergeCandList</w:t>
      </w:r>
      <w:r w:rsidRPr="00901B03" w:rsidDel="003C51E6">
        <w:rPr>
          <w:lang w:eastAsia="ko-KR"/>
        </w:rPr>
        <w:t>.</w:t>
      </w:r>
    </w:p>
    <w:p w14:paraId="319F282F" w14:textId="77777777" w:rsidR="002021E4" w:rsidRPr="00901B03" w:rsidDel="003C51E6" w:rsidRDefault="002021E4" w:rsidP="002021E4">
      <w:r w:rsidRPr="00901B03" w:rsidDel="003C51E6">
        <w:t>Outputs of this process are:</w:t>
      </w:r>
    </w:p>
    <w:p w14:paraId="41D55097"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rsidDel="003C51E6">
        <w:t>the merging candidate list mergeCandList</w:t>
      </w:r>
      <w:r w:rsidRPr="00901B03" w:rsidDel="003C51E6">
        <w:rPr>
          <w:lang w:eastAsia="ko-KR"/>
        </w:rPr>
        <w:t>,</w:t>
      </w:r>
    </w:p>
    <w:p w14:paraId="2F818F91"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rsidDel="003C51E6">
        <w:t>the number of elements numCurrMergeCand within mergeCandList</w:t>
      </w:r>
      <w:r w:rsidRPr="00901B03" w:rsidDel="003C51E6">
        <w:rPr>
          <w:lang w:eastAsia="ko-KR"/>
        </w:rPr>
        <w:t>,</w:t>
      </w:r>
    </w:p>
    <w:p w14:paraId="186D77EF"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sidDel="003C51E6">
        <w:rPr>
          <w:lang w:eastAsia="ko-KR"/>
        </w:rPr>
        <w:t>the reference indices refIdxL0zeroCand</w:t>
      </w:r>
      <w:r w:rsidRPr="00901B03" w:rsidDel="003C51E6">
        <w:rPr>
          <w:vertAlign w:val="subscript"/>
          <w:lang w:eastAsia="ko-KR"/>
        </w:rPr>
        <w:t>m</w:t>
      </w:r>
      <w:r w:rsidRPr="00901B03" w:rsidDel="003C51E6">
        <w:rPr>
          <w:lang w:eastAsia="ko-KR"/>
        </w:rPr>
        <w:t xml:space="preserve"> and refIdxL1zeroCand</w:t>
      </w:r>
      <w:r w:rsidRPr="00901B03" w:rsidDel="003C51E6">
        <w:rPr>
          <w:vertAlign w:val="subscript"/>
          <w:lang w:eastAsia="ko-KR"/>
        </w:rPr>
        <w:t>m</w:t>
      </w:r>
      <w:r w:rsidRPr="00901B03" w:rsidDel="003C51E6">
        <w:rPr>
          <w:lang w:eastAsia="ko-KR"/>
        </w:rPr>
        <w:t xml:space="preserve"> of </w:t>
      </w:r>
      <w:r w:rsidRPr="00901B03" w:rsidDel="003C51E6">
        <w:t xml:space="preserve">every new candidate </w:t>
      </w:r>
      <w:r w:rsidRPr="00901B03" w:rsidDel="003C51E6">
        <w:rPr>
          <w:lang w:eastAsia="ko-KR"/>
        </w:rPr>
        <w:t>zeroCand</w:t>
      </w:r>
      <w:r w:rsidRPr="00901B03" w:rsidDel="003C51E6">
        <w:rPr>
          <w:vertAlign w:val="subscript"/>
          <w:lang w:eastAsia="ko-KR"/>
        </w:rPr>
        <w:t>m</w:t>
      </w:r>
      <w:r w:rsidRPr="00901B03" w:rsidDel="003C51E6">
        <w:t xml:space="preserve"> added into mergeCandList during the invocation of this process</w:t>
      </w:r>
      <w:r w:rsidRPr="00901B03" w:rsidDel="003C51E6">
        <w:rPr>
          <w:lang w:eastAsia="ko-KR"/>
        </w:rPr>
        <w:t>,</w:t>
      </w:r>
    </w:p>
    <w:p w14:paraId="3A9EBF87"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sidDel="003C51E6">
        <w:rPr>
          <w:lang w:eastAsia="ko-KR"/>
        </w:rPr>
        <w:t>the prediction list utilization flags predFlagL0zeroCand</w:t>
      </w:r>
      <w:r w:rsidRPr="00901B03" w:rsidDel="003C51E6">
        <w:rPr>
          <w:vertAlign w:val="subscript"/>
          <w:lang w:eastAsia="ko-KR"/>
        </w:rPr>
        <w:t>m</w:t>
      </w:r>
      <w:r w:rsidRPr="00901B03" w:rsidDel="003C51E6">
        <w:rPr>
          <w:lang w:eastAsia="ko-KR"/>
        </w:rPr>
        <w:t xml:space="preserve"> and predFlagL1zeroCand</w:t>
      </w:r>
      <w:r w:rsidRPr="00901B03" w:rsidDel="003C51E6">
        <w:rPr>
          <w:vertAlign w:val="subscript"/>
          <w:lang w:eastAsia="ko-KR"/>
        </w:rPr>
        <w:t>m</w:t>
      </w:r>
      <w:r w:rsidRPr="00901B03" w:rsidDel="003C51E6">
        <w:rPr>
          <w:lang w:eastAsia="ko-KR"/>
        </w:rPr>
        <w:t xml:space="preserve"> of </w:t>
      </w:r>
      <w:r w:rsidRPr="00901B03" w:rsidDel="003C51E6">
        <w:t xml:space="preserve">every new candidate </w:t>
      </w:r>
      <w:r w:rsidRPr="00901B03" w:rsidDel="003C51E6">
        <w:rPr>
          <w:lang w:eastAsia="ko-KR"/>
        </w:rPr>
        <w:t>zeroCand</w:t>
      </w:r>
      <w:r w:rsidRPr="00901B03" w:rsidDel="003C51E6">
        <w:rPr>
          <w:vertAlign w:val="subscript"/>
          <w:lang w:eastAsia="ko-KR"/>
        </w:rPr>
        <w:t>m</w:t>
      </w:r>
      <w:r w:rsidRPr="00901B03" w:rsidDel="003C51E6">
        <w:t xml:space="preserve"> added into mergeCandList during the invocation of this process</w:t>
      </w:r>
      <w:r w:rsidRPr="00901B03" w:rsidDel="003C51E6">
        <w:rPr>
          <w:lang w:eastAsia="ko-KR"/>
        </w:rPr>
        <w:t>,</w:t>
      </w:r>
    </w:p>
    <w:p w14:paraId="77265E41"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rsidDel="003C51E6">
        <w:rPr>
          <w:lang w:eastAsia="ko-KR"/>
        </w:rPr>
        <w:t>the motion vectors mvL0zeroCand</w:t>
      </w:r>
      <w:r w:rsidRPr="00901B03" w:rsidDel="003C51E6">
        <w:rPr>
          <w:vertAlign w:val="subscript"/>
          <w:lang w:eastAsia="ko-KR"/>
        </w:rPr>
        <w:t>m</w:t>
      </w:r>
      <w:r w:rsidRPr="00901B03" w:rsidDel="003C51E6">
        <w:rPr>
          <w:lang w:eastAsia="ko-KR"/>
        </w:rPr>
        <w:t xml:space="preserve"> and mvL1zeroCand</w:t>
      </w:r>
      <w:r w:rsidRPr="00901B03" w:rsidDel="003C51E6">
        <w:rPr>
          <w:vertAlign w:val="subscript"/>
          <w:lang w:eastAsia="ko-KR"/>
        </w:rPr>
        <w:t>m</w:t>
      </w:r>
      <w:r w:rsidRPr="00901B03" w:rsidDel="003C51E6">
        <w:rPr>
          <w:lang w:eastAsia="ko-KR"/>
        </w:rPr>
        <w:t xml:space="preserve"> of </w:t>
      </w:r>
      <w:r w:rsidRPr="00901B03" w:rsidDel="003C51E6">
        <w:t xml:space="preserve">every new candidate </w:t>
      </w:r>
      <w:r w:rsidRPr="00901B03" w:rsidDel="003C51E6">
        <w:rPr>
          <w:lang w:eastAsia="ko-KR"/>
        </w:rPr>
        <w:t>zeroCand</w:t>
      </w:r>
      <w:r w:rsidRPr="00901B03" w:rsidDel="003C51E6">
        <w:rPr>
          <w:vertAlign w:val="subscript"/>
          <w:lang w:eastAsia="ko-KR"/>
        </w:rPr>
        <w:t>m</w:t>
      </w:r>
      <w:r w:rsidRPr="00901B03" w:rsidDel="003C51E6">
        <w:t xml:space="preserve"> added into mergeCandList during the invocation of this process.</w:t>
      </w:r>
    </w:p>
    <w:p w14:paraId="15FAD701" w14:textId="77777777" w:rsidR="002021E4" w:rsidRPr="00901B03" w:rsidDel="003C51E6" w:rsidRDefault="002021E4" w:rsidP="002021E4">
      <w:pPr>
        <w:rPr>
          <w:lang w:eastAsia="ko-KR"/>
        </w:rPr>
      </w:pPr>
      <w:r w:rsidRPr="00901B03" w:rsidDel="003C51E6">
        <w:rPr>
          <w:lang w:eastAsia="ko-KR"/>
        </w:rPr>
        <w:t>The variable numRefIdx is derived as follows:</w:t>
      </w:r>
    </w:p>
    <w:p w14:paraId="531710B6"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rsidDel="003C51E6">
        <w:lastRenderedPageBreak/>
        <w:t>If slice_type is equal to P, numRefIdx is set equal to num_ref_idx_l0_active_minus1 + 1.</w:t>
      </w:r>
    </w:p>
    <w:p w14:paraId="36E8FDAB"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sidDel="003C51E6">
        <w:t>Otherwise</w:t>
      </w:r>
      <w:r w:rsidRPr="00901B03" w:rsidDel="003C51E6">
        <w:rPr>
          <w:lang w:eastAsia="ko-KR"/>
        </w:rPr>
        <w:t xml:space="preserve"> (slice_type is equal to B), numRefIdx is set equal to Min( num_ref_idx_l0_active_minus1 + 1, num_ref_idx_l1_active_minus1 + 1 ).</w:t>
      </w:r>
    </w:p>
    <w:p w14:paraId="23586403" w14:textId="77777777" w:rsidR="002021E4" w:rsidRPr="00901B03" w:rsidDel="003C51E6" w:rsidRDefault="002021E4" w:rsidP="002021E4">
      <w:r w:rsidRPr="00901B03" w:rsidDel="003C51E6">
        <w:t xml:space="preserve">When </w:t>
      </w:r>
      <w:r w:rsidRPr="00901B03" w:rsidDel="003C51E6">
        <w:rPr>
          <w:lang w:eastAsia="ko-KR"/>
        </w:rPr>
        <w:t xml:space="preserve">numCurrMergeCand is less than MaxNumMergeCand, the variable numInputMergeCand is set equal to numCurrMergeCand, </w:t>
      </w:r>
      <w:r w:rsidRPr="00901B03" w:rsidDel="003C51E6">
        <w:t xml:space="preserve">the variable zeroIdx is set equal to 0 and the following </w:t>
      </w:r>
      <w:r w:rsidRPr="00901B03">
        <w:t xml:space="preserve">ordered </w:t>
      </w:r>
      <w:r w:rsidRPr="00901B03" w:rsidDel="003C51E6">
        <w:t xml:space="preserve">steps are repeated until </w:t>
      </w:r>
      <w:r w:rsidRPr="00901B03" w:rsidDel="003C51E6">
        <w:rPr>
          <w:lang w:eastAsia="ko-KR"/>
        </w:rPr>
        <w:t>numCurrMergeCand</w:t>
      </w:r>
      <w:r w:rsidRPr="00901B03" w:rsidDel="003C51E6">
        <w:t xml:space="preserve"> is equal to </w:t>
      </w:r>
      <w:r w:rsidRPr="00901B03" w:rsidDel="003C51E6">
        <w:rPr>
          <w:lang w:eastAsia="ko-KR"/>
        </w:rPr>
        <w:t>MaxNumMergeCand:</w:t>
      </w:r>
    </w:p>
    <w:p w14:paraId="1101873B" w14:textId="77777777" w:rsidR="002021E4" w:rsidRPr="00901B03" w:rsidDel="003C51E6" w:rsidRDefault="002021E4" w:rsidP="002021E4">
      <w:pPr>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pPr>
      <w:r w:rsidRPr="00901B03" w:rsidDel="003C51E6">
        <w:t>For the derivation of the reference indices, the prediction list utilization flags and the motion vectors of the zero motion vector merging candidate, the following applies:</w:t>
      </w:r>
    </w:p>
    <w:p w14:paraId="02ADA87F" w14:textId="77777777" w:rsidR="002021E4" w:rsidRPr="00901B03" w:rsidDel="003C51E6" w:rsidRDefault="002021E4" w:rsidP="002021E4">
      <w:pPr>
        <w:numPr>
          <w:ilvl w:val="1"/>
          <w:numId w:val="19"/>
        </w:numPr>
        <w:tabs>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rsidDel="003C51E6">
        <w:t>If slice_type is equal to P, the candidate zeroCand</w:t>
      </w:r>
      <w:r w:rsidRPr="00901B03" w:rsidDel="003C51E6">
        <w:rPr>
          <w:vertAlign w:val="subscript"/>
        </w:rPr>
        <w:t>m</w:t>
      </w:r>
      <w:r w:rsidRPr="00901B03" w:rsidDel="003C51E6">
        <w:t xml:space="preserve"> with m equal to ( numCurrMergeCand</w:t>
      </w:r>
      <w:r w:rsidRPr="00901B03">
        <w:t> </w:t>
      </w:r>
      <w:r>
        <w:t>–</w:t>
      </w:r>
      <w:r w:rsidRPr="00901B03" w:rsidDel="003C51E6">
        <w:t> numInputMergeCand ) is added at the end of mergeCandList, i.e., mergeCandList[ numCurrMergeCand ] is set equal to zeroCand</w:t>
      </w:r>
      <w:r w:rsidRPr="00901B03" w:rsidDel="003C51E6">
        <w:rPr>
          <w:vertAlign w:val="subscript"/>
        </w:rPr>
        <w:t>m</w:t>
      </w:r>
      <w:r w:rsidRPr="00901B03" w:rsidDel="003C51E6">
        <w:t>, and the reference indices, the prediction list utilization flags and the motion vectors of zeroCand</w:t>
      </w:r>
      <w:r w:rsidRPr="00901B03" w:rsidDel="003C51E6">
        <w:rPr>
          <w:vertAlign w:val="subscript"/>
        </w:rPr>
        <w:t>m</w:t>
      </w:r>
      <w:r w:rsidRPr="00901B03" w:rsidDel="003C51E6">
        <w:t xml:space="preserve"> are derived as follows and numCurrMergeCand is incremented by 1:</w:t>
      </w:r>
    </w:p>
    <w:p w14:paraId="5B25BD3E" w14:textId="77777777" w:rsidR="002021E4" w:rsidRPr="00901B03" w:rsidDel="003C51E6" w:rsidRDefault="002021E4" w:rsidP="002021E4">
      <w:pPr>
        <w:pStyle w:val="Equation"/>
        <w:tabs>
          <w:tab w:val="clear" w:pos="4849"/>
          <w:tab w:val="left" w:pos="851"/>
          <w:tab w:val="left" w:pos="1134"/>
          <w:tab w:val="left" w:pos="1418"/>
          <w:tab w:val="left" w:pos="1701"/>
          <w:tab w:val="left" w:pos="1985"/>
        </w:tabs>
        <w:ind w:left="1612"/>
        <w:rPr>
          <w:lang w:eastAsia="ko-KR"/>
        </w:rPr>
      </w:pPr>
      <w:r w:rsidRPr="00901B03" w:rsidDel="003C51E6">
        <w:t>refIdxL0zeroCand</w:t>
      </w:r>
      <w:r w:rsidRPr="00901B03" w:rsidDel="003C51E6">
        <w:rPr>
          <w:vertAlign w:val="subscript"/>
        </w:rPr>
        <w:t>m</w:t>
      </w:r>
      <w:r w:rsidRPr="00901B03" w:rsidDel="003C51E6">
        <w:t> = ( zeroIdx &lt; numRefIdx ) ? zeroIdx : 0</w:t>
      </w:r>
      <w:r w:rsidRPr="00901B03" w:rsidDel="003C51E6">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253</w:t>
      </w:r>
      <w:r w:rsidRPr="00901B03" w:rsidDel="003C51E6">
        <w:rPr>
          <w:lang w:eastAsia="ko-KR"/>
        </w:rPr>
        <w:fldChar w:fldCharType="end"/>
      </w:r>
      <w:r w:rsidRPr="00901B03" w:rsidDel="003C51E6">
        <w:rPr>
          <w:lang w:eastAsia="ko-KR"/>
        </w:rPr>
        <w:t>)</w:t>
      </w:r>
    </w:p>
    <w:p w14:paraId="51D9DAB4" w14:textId="77777777" w:rsidR="002021E4" w:rsidRPr="00901B03" w:rsidDel="003C51E6" w:rsidRDefault="002021E4" w:rsidP="002021E4">
      <w:pPr>
        <w:pStyle w:val="Equation"/>
        <w:tabs>
          <w:tab w:val="clear" w:pos="4849"/>
          <w:tab w:val="left" w:pos="851"/>
          <w:tab w:val="left" w:pos="1134"/>
          <w:tab w:val="left" w:pos="1418"/>
          <w:tab w:val="left" w:pos="1701"/>
          <w:tab w:val="left" w:pos="1985"/>
        </w:tabs>
        <w:ind w:left="1612"/>
        <w:rPr>
          <w:lang w:eastAsia="ko-KR"/>
        </w:rPr>
      </w:pPr>
      <w:r w:rsidRPr="00901B03" w:rsidDel="003C51E6">
        <w:t>refIdxL1zeroCand</w:t>
      </w:r>
      <w:r w:rsidRPr="00901B03" w:rsidDel="003C51E6">
        <w:rPr>
          <w:vertAlign w:val="subscript"/>
        </w:rPr>
        <w:t>m</w:t>
      </w:r>
      <w:r w:rsidRPr="00901B03" w:rsidDel="003C51E6">
        <w:t> = −1</w:t>
      </w:r>
      <w:r w:rsidRPr="00901B03" w:rsidDel="003C51E6">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254</w:t>
      </w:r>
      <w:r w:rsidRPr="00901B03" w:rsidDel="003C51E6">
        <w:rPr>
          <w:lang w:eastAsia="ko-KR"/>
        </w:rPr>
        <w:fldChar w:fldCharType="end"/>
      </w:r>
      <w:r w:rsidRPr="00901B03" w:rsidDel="003C51E6">
        <w:rPr>
          <w:lang w:eastAsia="ko-KR"/>
        </w:rPr>
        <w:t>)</w:t>
      </w:r>
    </w:p>
    <w:p w14:paraId="2DA7FA71" w14:textId="77777777" w:rsidR="002021E4" w:rsidRPr="00901B03" w:rsidDel="003C51E6" w:rsidRDefault="002021E4" w:rsidP="002021E4">
      <w:pPr>
        <w:pStyle w:val="Equation"/>
        <w:tabs>
          <w:tab w:val="clear" w:pos="4849"/>
          <w:tab w:val="left" w:pos="851"/>
          <w:tab w:val="left" w:pos="1134"/>
          <w:tab w:val="left" w:pos="1418"/>
          <w:tab w:val="left" w:pos="1701"/>
          <w:tab w:val="left" w:pos="1985"/>
        </w:tabs>
        <w:ind w:left="1612"/>
        <w:rPr>
          <w:lang w:eastAsia="ko-KR"/>
        </w:rPr>
      </w:pPr>
      <w:r w:rsidRPr="00901B03" w:rsidDel="003C51E6">
        <w:t>predFlagL0zeroCand</w:t>
      </w:r>
      <w:r w:rsidRPr="00901B03" w:rsidDel="003C51E6">
        <w:rPr>
          <w:vertAlign w:val="subscript"/>
        </w:rPr>
        <w:t>m</w:t>
      </w:r>
      <w:r w:rsidRPr="00901B03" w:rsidDel="003C51E6">
        <w:t> = 1</w:t>
      </w:r>
      <w:r w:rsidRPr="00901B03" w:rsidDel="003C51E6">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255</w:t>
      </w:r>
      <w:r w:rsidRPr="00901B03" w:rsidDel="003C51E6">
        <w:rPr>
          <w:lang w:eastAsia="ko-KR"/>
        </w:rPr>
        <w:fldChar w:fldCharType="end"/>
      </w:r>
      <w:r w:rsidRPr="00901B03" w:rsidDel="003C51E6">
        <w:rPr>
          <w:lang w:eastAsia="ko-KR"/>
        </w:rPr>
        <w:t>)</w:t>
      </w:r>
    </w:p>
    <w:p w14:paraId="203F8CBB" w14:textId="77777777" w:rsidR="002021E4" w:rsidRPr="00901B03" w:rsidDel="003C51E6" w:rsidRDefault="002021E4" w:rsidP="002021E4">
      <w:pPr>
        <w:pStyle w:val="Equation"/>
        <w:tabs>
          <w:tab w:val="clear" w:pos="4849"/>
          <w:tab w:val="left" w:pos="851"/>
          <w:tab w:val="left" w:pos="1134"/>
          <w:tab w:val="left" w:pos="1418"/>
          <w:tab w:val="left" w:pos="1701"/>
          <w:tab w:val="left" w:pos="1985"/>
        </w:tabs>
        <w:ind w:left="1612"/>
        <w:rPr>
          <w:lang w:eastAsia="ko-KR"/>
        </w:rPr>
      </w:pPr>
      <w:r w:rsidRPr="00901B03" w:rsidDel="003C51E6">
        <w:t>predFlagL1zeroCand</w:t>
      </w:r>
      <w:r w:rsidRPr="00901B03" w:rsidDel="003C51E6">
        <w:rPr>
          <w:vertAlign w:val="subscript"/>
        </w:rPr>
        <w:t>m</w:t>
      </w:r>
      <w:r w:rsidRPr="00901B03" w:rsidDel="003C51E6">
        <w:t> = 0</w:t>
      </w:r>
      <w:r w:rsidRPr="00901B03" w:rsidDel="003C51E6">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256</w:t>
      </w:r>
      <w:r w:rsidRPr="00901B03" w:rsidDel="003C51E6">
        <w:rPr>
          <w:lang w:eastAsia="ko-KR"/>
        </w:rPr>
        <w:fldChar w:fldCharType="end"/>
      </w:r>
      <w:r w:rsidRPr="00901B03" w:rsidDel="003C51E6">
        <w:rPr>
          <w:lang w:eastAsia="ko-KR"/>
        </w:rPr>
        <w:t>)</w:t>
      </w:r>
    </w:p>
    <w:p w14:paraId="4106A6F1" w14:textId="77777777" w:rsidR="002021E4" w:rsidRPr="00901B03" w:rsidDel="003C51E6" w:rsidRDefault="002021E4" w:rsidP="002021E4">
      <w:pPr>
        <w:pStyle w:val="Equation"/>
        <w:tabs>
          <w:tab w:val="clear" w:pos="4849"/>
          <w:tab w:val="left" w:pos="851"/>
          <w:tab w:val="left" w:pos="1134"/>
          <w:tab w:val="left" w:pos="1418"/>
          <w:tab w:val="left" w:pos="1701"/>
          <w:tab w:val="left" w:pos="1985"/>
        </w:tabs>
        <w:ind w:left="1612"/>
        <w:rPr>
          <w:lang w:eastAsia="ko-KR"/>
        </w:rPr>
      </w:pPr>
      <w:r w:rsidRPr="00901B03" w:rsidDel="003C51E6">
        <w:t>mvL0zeroCand</w:t>
      </w:r>
      <w:r w:rsidRPr="00901B03" w:rsidDel="003C51E6">
        <w:rPr>
          <w:vertAlign w:val="subscript"/>
        </w:rPr>
        <w:t>m</w:t>
      </w:r>
      <w:r w:rsidRPr="00901B03" w:rsidDel="003C51E6">
        <w:t>[ 0 ] = 0</w:t>
      </w:r>
      <w:r w:rsidRPr="00901B03" w:rsidDel="003C51E6">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257</w:t>
      </w:r>
      <w:r w:rsidRPr="00901B03" w:rsidDel="003C51E6">
        <w:rPr>
          <w:lang w:eastAsia="ko-KR"/>
        </w:rPr>
        <w:fldChar w:fldCharType="end"/>
      </w:r>
      <w:r w:rsidRPr="00901B03" w:rsidDel="003C51E6">
        <w:rPr>
          <w:lang w:eastAsia="ko-KR"/>
        </w:rPr>
        <w:t>)</w:t>
      </w:r>
    </w:p>
    <w:p w14:paraId="373F508E" w14:textId="77777777" w:rsidR="002021E4" w:rsidRPr="00901B03" w:rsidDel="003C51E6" w:rsidRDefault="002021E4" w:rsidP="002021E4">
      <w:pPr>
        <w:pStyle w:val="Equation"/>
        <w:tabs>
          <w:tab w:val="clear" w:pos="4849"/>
          <w:tab w:val="left" w:pos="851"/>
          <w:tab w:val="left" w:pos="1134"/>
          <w:tab w:val="left" w:pos="1418"/>
          <w:tab w:val="left" w:pos="1701"/>
          <w:tab w:val="left" w:pos="1985"/>
        </w:tabs>
        <w:ind w:left="1612"/>
        <w:rPr>
          <w:lang w:eastAsia="ko-KR"/>
        </w:rPr>
      </w:pPr>
      <w:r w:rsidRPr="00901B03" w:rsidDel="003C51E6">
        <w:t>mvL0zeroCand</w:t>
      </w:r>
      <w:r w:rsidRPr="00901B03" w:rsidDel="003C51E6">
        <w:rPr>
          <w:vertAlign w:val="subscript"/>
        </w:rPr>
        <w:t>m</w:t>
      </w:r>
      <w:r w:rsidRPr="00901B03" w:rsidDel="003C51E6">
        <w:t>[ 1 ] = 0</w:t>
      </w:r>
      <w:r w:rsidRPr="00901B03" w:rsidDel="003C51E6">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258</w:t>
      </w:r>
      <w:r w:rsidRPr="00901B03" w:rsidDel="003C51E6">
        <w:rPr>
          <w:lang w:eastAsia="ko-KR"/>
        </w:rPr>
        <w:fldChar w:fldCharType="end"/>
      </w:r>
      <w:r w:rsidRPr="00901B03" w:rsidDel="003C51E6">
        <w:rPr>
          <w:lang w:eastAsia="ko-KR"/>
        </w:rPr>
        <w:t>)</w:t>
      </w:r>
    </w:p>
    <w:p w14:paraId="13022BBC" w14:textId="77777777" w:rsidR="002021E4" w:rsidRPr="00901B03" w:rsidDel="003C51E6" w:rsidRDefault="002021E4" w:rsidP="002021E4">
      <w:pPr>
        <w:pStyle w:val="Equation"/>
        <w:tabs>
          <w:tab w:val="clear" w:pos="4849"/>
          <w:tab w:val="left" w:pos="851"/>
          <w:tab w:val="left" w:pos="1134"/>
          <w:tab w:val="left" w:pos="1418"/>
          <w:tab w:val="left" w:pos="1701"/>
          <w:tab w:val="left" w:pos="1985"/>
        </w:tabs>
        <w:ind w:left="1612"/>
        <w:rPr>
          <w:lang w:eastAsia="ko-KR"/>
        </w:rPr>
      </w:pPr>
      <w:r w:rsidRPr="00901B03" w:rsidDel="003C51E6">
        <w:t>mvL1zeroCand</w:t>
      </w:r>
      <w:r w:rsidRPr="00901B03" w:rsidDel="003C51E6">
        <w:rPr>
          <w:vertAlign w:val="subscript"/>
        </w:rPr>
        <w:t>m</w:t>
      </w:r>
      <w:r w:rsidRPr="00901B03" w:rsidDel="003C51E6">
        <w:t>[ 0 ] = 0</w:t>
      </w:r>
      <w:r w:rsidRPr="00901B03" w:rsidDel="003C51E6">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259</w:t>
      </w:r>
      <w:r w:rsidRPr="00901B03" w:rsidDel="003C51E6">
        <w:rPr>
          <w:lang w:eastAsia="ko-KR"/>
        </w:rPr>
        <w:fldChar w:fldCharType="end"/>
      </w:r>
      <w:r w:rsidRPr="00901B03" w:rsidDel="003C51E6">
        <w:rPr>
          <w:lang w:eastAsia="ko-KR"/>
        </w:rPr>
        <w:t>)</w:t>
      </w:r>
    </w:p>
    <w:p w14:paraId="55547E19" w14:textId="77777777" w:rsidR="002021E4" w:rsidRPr="00901B03" w:rsidDel="003C51E6" w:rsidRDefault="002021E4" w:rsidP="002021E4">
      <w:pPr>
        <w:pStyle w:val="Equation"/>
        <w:tabs>
          <w:tab w:val="clear" w:pos="4849"/>
          <w:tab w:val="left" w:pos="851"/>
          <w:tab w:val="left" w:pos="1134"/>
          <w:tab w:val="left" w:pos="1418"/>
          <w:tab w:val="left" w:pos="1701"/>
          <w:tab w:val="left" w:pos="1985"/>
        </w:tabs>
        <w:ind w:left="1612"/>
        <w:rPr>
          <w:lang w:eastAsia="ko-KR"/>
        </w:rPr>
      </w:pPr>
      <w:r w:rsidRPr="00901B03" w:rsidDel="003C51E6">
        <w:t>mvL1zeroCand</w:t>
      </w:r>
      <w:r w:rsidRPr="00901B03" w:rsidDel="003C51E6">
        <w:rPr>
          <w:vertAlign w:val="subscript"/>
        </w:rPr>
        <w:t>m</w:t>
      </w:r>
      <w:r w:rsidRPr="00901B03" w:rsidDel="003C51E6">
        <w:t>[ 1 ] = 0</w:t>
      </w:r>
      <w:r w:rsidRPr="00901B03" w:rsidDel="003C51E6">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260</w:t>
      </w:r>
      <w:r w:rsidRPr="00901B03" w:rsidDel="003C51E6">
        <w:rPr>
          <w:lang w:eastAsia="ko-KR"/>
        </w:rPr>
        <w:fldChar w:fldCharType="end"/>
      </w:r>
      <w:r w:rsidRPr="00901B03" w:rsidDel="003C51E6">
        <w:rPr>
          <w:lang w:eastAsia="ko-KR"/>
        </w:rPr>
        <w:t>)</w:t>
      </w:r>
    </w:p>
    <w:p w14:paraId="257664C4" w14:textId="77777777" w:rsidR="002021E4" w:rsidRPr="00901B03" w:rsidDel="003C51E6" w:rsidRDefault="002021E4" w:rsidP="002021E4">
      <w:pPr>
        <w:pStyle w:val="Equation"/>
        <w:tabs>
          <w:tab w:val="clear" w:pos="4849"/>
          <w:tab w:val="left" w:pos="851"/>
          <w:tab w:val="left" w:pos="1134"/>
          <w:tab w:val="left" w:pos="1418"/>
          <w:tab w:val="left" w:pos="1701"/>
          <w:tab w:val="left" w:pos="1985"/>
        </w:tabs>
        <w:ind w:left="1612"/>
        <w:rPr>
          <w:lang w:eastAsia="ko-KR"/>
        </w:rPr>
      </w:pPr>
      <w:r w:rsidRPr="00901B03" w:rsidDel="003C51E6">
        <w:t>numCurrMergeCand = numCurrMergeCand + 1</w:t>
      </w:r>
      <w:r w:rsidRPr="00901B03" w:rsidDel="003C51E6">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261</w:t>
      </w:r>
      <w:r w:rsidRPr="00901B03" w:rsidDel="003C51E6">
        <w:rPr>
          <w:lang w:eastAsia="ko-KR"/>
        </w:rPr>
        <w:fldChar w:fldCharType="end"/>
      </w:r>
      <w:r w:rsidRPr="00901B03" w:rsidDel="003C51E6">
        <w:rPr>
          <w:lang w:eastAsia="ko-KR"/>
        </w:rPr>
        <w:t>)</w:t>
      </w:r>
    </w:p>
    <w:p w14:paraId="4A048B52" w14:textId="77777777" w:rsidR="002021E4" w:rsidRPr="00901B03" w:rsidDel="003C51E6" w:rsidRDefault="002021E4" w:rsidP="002021E4">
      <w:pPr>
        <w:numPr>
          <w:ilvl w:val="1"/>
          <w:numId w:val="19"/>
        </w:numPr>
        <w:tabs>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rsidDel="003C51E6">
        <w:t>Otherwise (slice_type is equal to B), the candidate zeroCand</w:t>
      </w:r>
      <w:r w:rsidRPr="00901B03" w:rsidDel="003C51E6">
        <w:rPr>
          <w:vertAlign w:val="subscript"/>
        </w:rPr>
        <w:t>m</w:t>
      </w:r>
      <w:r w:rsidRPr="00901B03" w:rsidDel="003C51E6">
        <w:t xml:space="preserve"> with m equal to ( numCurrMergeCand</w:t>
      </w:r>
      <w:r w:rsidRPr="00901B03">
        <w:t> </w:t>
      </w:r>
      <w:r>
        <w:t>–</w:t>
      </w:r>
      <w:r w:rsidRPr="00901B03" w:rsidDel="003C51E6">
        <w:t> numInputMergeCand ) is added at the end of mergeCandList, i.e., mergeCandList[ numCurrMergeCand ] is set equal to zeroCand</w:t>
      </w:r>
      <w:r w:rsidRPr="00901B03" w:rsidDel="003C51E6">
        <w:rPr>
          <w:vertAlign w:val="subscript"/>
        </w:rPr>
        <w:t>m</w:t>
      </w:r>
      <w:r w:rsidRPr="00901B03" w:rsidDel="003C51E6">
        <w:t>, and the reference indices, the prediction list utilization flags and the motion vectors of zeroCand</w:t>
      </w:r>
      <w:r w:rsidRPr="00901B03" w:rsidDel="003C51E6">
        <w:rPr>
          <w:vertAlign w:val="subscript"/>
        </w:rPr>
        <w:t>m</w:t>
      </w:r>
      <w:r w:rsidRPr="00901B03" w:rsidDel="003C51E6">
        <w:t xml:space="preserve"> are derived as follows and numCurrMergeCand is incremented by 1:</w:t>
      </w:r>
    </w:p>
    <w:p w14:paraId="2B6193A5" w14:textId="77777777" w:rsidR="002021E4" w:rsidRPr="00901B03" w:rsidDel="003C51E6" w:rsidRDefault="002021E4" w:rsidP="002021E4">
      <w:pPr>
        <w:pStyle w:val="Equation"/>
        <w:tabs>
          <w:tab w:val="clear" w:pos="4849"/>
          <w:tab w:val="left" w:pos="851"/>
          <w:tab w:val="left" w:pos="1134"/>
          <w:tab w:val="left" w:pos="1418"/>
          <w:tab w:val="left" w:pos="1701"/>
          <w:tab w:val="left" w:pos="1985"/>
        </w:tabs>
        <w:ind w:left="1612"/>
        <w:rPr>
          <w:lang w:eastAsia="ko-KR"/>
        </w:rPr>
      </w:pPr>
      <w:r w:rsidRPr="00901B03" w:rsidDel="003C51E6">
        <w:t>refIdxL0zeroCand</w:t>
      </w:r>
      <w:r w:rsidRPr="00901B03" w:rsidDel="003C51E6">
        <w:rPr>
          <w:vertAlign w:val="subscript"/>
        </w:rPr>
        <w:t>m</w:t>
      </w:r>
      <w:r w:rsidRPr="00901B03" w:rsidDel="003C51E6">
        <w:t> = ( zeroIdx &lt; numRefIdx ) ? zeroIdx : 0</w:t>
      </w:r>
      <w:r w:rsidRPr="00901B03" w:rsidDel="003C51E6">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262</w:t>
      </w:r>
      <w:r w:rsidRPr="00901B03" w:rsidDel="003C51E6">
        <w:rPr>
          <w:lang w:eastAsia="ko-KR"/>
        </w:rPr>
        <w:fldChar w:fldCharType="end"/>
      </w:r>
      <w:r w:rsidRPr="00901B03" w:rsidDel="003C51E6">
        <w:rPr>
          <w:lang w:eastAsia="ko-KR"/>
        </w:rPr>
        <w:t>)</w:t>
      </w:r>
    </w:p>
    <w:p w14:paraId="5969E606" w14:textId="77777777" w:rsidR="002021E4" w:rsidRPr="00901B03" w:rsidDel="003C51E6" w:rsidRDefault="002021E4" w:rsidP="002021E4">
      <w:pPr>
        <w:pStyle w:val="Equation"/>
        <w:tabs>
          <w:tab w:val="clear" w:pos="4849"/>
          <w:tab w:val="left" w:pos="851"/>
          <w:tab w:val="left" w:pos="1134"/>
          <w:tab w:val="left" w:pos="1418"/>
          <w:tab w:val="left" w:pos="1701"/>
          <w:tab w:val="left" w:pos="1985"/>
        </w:tabs>
        <w:ind w:left="1612"/>
      </w:pPr>
      <w:r w:rsidRPr="00901B03" w:rsidDel="003C51E6">
        <w:t>refIdxL1zeroCand</w:t>
      </w:r>
      <w:r w:rsidRPr="00901B03" w:rsidDel="003C51E6">
        <w:rPr>
          <w:vertAlign w:val="subscript"/>
        </w:rPr>
        <w:t>m</w:t>
      </w:r>
      <w:r w:rsidRPr="00901B03" w:rsidDel="003C51E6">
        <w:t> = ( zeroIdx &lt; numRefIdx ) ? zeroIdx : 0</w:t>
      </w:r>
      <w:r w:rsidRPr="00901B03" w:rsidDel="003C51E6">
        <w:tab/>
        <w:t>(</w:t>
      </w:r>
      <w:r w:rsidRPr="00901B03" w:rsidDel="003C51E6">
        <w:fldChar w:fldCharType="begin" w:fldLock="1"/>
      </w:r>
      <w:r w:rsidRPr="00901B03" w:rsidDel="003C51E6">
        <w:instrText xml:space="preserve"> STYLEREF 1 \s </w:instrText>
      </w:r>
      <w:r w:rsidRPr="00901B03" w:rsidDel="003C51E6">
        <w:fldChar w:fldCharType="separate"/>
      </w:r>
      <w:r>
        <w:t>8</w:t>
      </w:r>
      <w:r w:rsidRPr="00901B03" w:rsidDel="003C51E6">
        <w:fldChar w:fldCharType="end"/>
      </w:r>
      <w:r w:rsidRPr="00901B03" w:rsidDel="003C51E6">
        <w:noBreakHyphen/>
      </w:r>
      <w:r w:rsidRPr="00901B03" w:rsidDel="003C51E6">
        <w:fldChar w:fldCharType="begin" w:fldLock="1"/>
      </w:r>
      <w:r w:rsidRPr="00901B03" w:rsidDel="003C51E6">
        <w:instrText xml:space="preserve"> SEQ Equation \* ARABIC \s 1 </w:instrText>
      </w:r>
      <w:r w:rsidRPr="00901B03" w:rsidDel="003C51E6">
        <w:fldChar w:fldCharType="separate"/>
      </w:r>
      <w:r>
        <w:t>263</w:t>
      </w:r>
      <w:r w:rsidRPr="00901B03" w:rsidDel="003C51E6">
        <w:fldChar w:fldCharType="end"/>
      </w:r>
      <w:r w:rsidRPr="00901B03" w:rsidDel="003C51E6">
        <w:t>)</w:t>
      </w:r>
    </w:p>
    <w:p w14:paraId="4EAA6027" w14:textId="77777777" w:rsidR="002021E4" w:rsidRPr="00901B03" w:rsidDel="003C51E6" w:rsidRDefault="002021E4" w:rsidP="002021E4">
      <w:pPr>
        <w:pStyle w:val="Equation"/>
        <w:tabs>
          <w:tab w:val="clear" w:pos="4849"/>
          <w:tab w:val="left" w:pos="851"/>
          <w:tab w:val="left" w:pos="1134"/>
          <w:tab w:val="left" w:pos="1418"/>
          <w:tab w:val="left" w:pos="1701"/>
          <w:tab w:val="left" w:pos="1985"/>
        </w:tabs>
        <w:ind w:left="1612"/>
        <w:rPr>
          <w:lang w:eastAsia="ko-KR"/>
        </w:rPr>
      </w:pPr>
      <w:r w:rsidRPr="00901B03" w:rsidDel="003C51E6">
        <w:t>predFlagL0zeroCand</w:t>
      </w:r>
      <w:r w:rsidRPr="00901B03" w:rsidDel="003C51E6">
        <w:rPr>
          <w:vertAlign w:val="subscript"/>
        </w:rPr>
        <w:t>m</w:t>
      </w:r>
      <w:r w:rsidRPr="00901B03" w:rsidDel="003C51E6">
        <w:t> = 1</w:t>
      </w:r>
      <w:r w:rsidRPr="00901B03" w:rsidDel="003C51E6">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264</w:t>
      </w:r>
      <w:r w:rsidRPr="00901B03" w:rsidDel="003C51E6">
        <w:rPr>
          <w:lang w:eastAsia="ko-KR"/>
        </w:rPr>
        <w:fldChar w:fldCharType="end"/>
      </w:r>
      <w:r w:rsidRPr="00901B03" w:rsidDel="003C51E6">
        <w:rPr>
          <w:lang w:eastAsia="ko-KR"/>
        </w:rPr>
        <w:t>)</w:t>
      </w:r>
    </w:p>
    <w:p w14:paraId="79378830" w14:textId="77777777" w:rsidR="002021E4" w:rsidRPr="00901B03" w:rsidDel="003C51E6" w:rsidRDefault="002021E4" w:rsidP="002021E4">
      <w:pPr>
        <w:pStyle w:val="Equation"/>
        <w:tabs>
          <w:tab w:val="clear" w:pos="4849"/>
          <w:tab w:val="left" w:pos="851"/>
          <w:tab w:val="left" w:pos="1134"/>
          <w:tab w:val="left" w:pos="1418"/>
          <w:tab w:val="left" w:pos="1701"/>
          <w:tab w:val="left" w:pos="1985"/>
        </w:tabs>
        <w:ind w:left="1612"/>
        <w:rPr>
          <w:lang w:eastAsia="ko-KR"/>
        </w:rPr>
      </w:pPr>
      <w:r w:rsidRPr="00901B03" w:rsidDel="003C51E6">
        <w:t>predFlagL1zeroCand</w:t>
      </w:r>
      <w:r w:rsidRPr="00901B03" w:rsidDel="003C51E6">
        <w:rPr>
          <w:vertAlign w:val="subscript"/>
        </w:rPr>
        <w:t>m</w:t>
      </w:r>
      <w:r w:rsidRPr="00901B03" w:rsidDel="003C51E6">
        <w:t> = 1</w:t>
      </w:r>
      <w:r w:rsidRPr="00901B03" w:rsidDel="003C51E6">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265</w:t>
      </w:r>
      <w:r w:rsidRPr="00901B03" w:rsidDel="003C51E6">
        <w:rPr>
          <w:lang w:eastAsia="ko-KR"/>
        </w:rPr>
        <w:fldChar w:fldCharType="end"/>
      </w:r>
      <w:r w:rsidRPr="00901B03" w:rsidDel="003C51E6">
        <w:rPr>
          <w:lang w:eastAsia="ko-KR"/>
        </w:rPr>
        <w:t>)</w:t>
      </w:r>
    </w:p>
    <w:p w14:paraId="62709957" w14:textId="77777777" w:rsidR="002021E4" w:rsidRPr="00901B03" w:rsidDel="003C51E6" w:rsidRDefault="002021E4" w:rsidP="002021E4">
      <w:pPr>
        <w:pStyle w:val="Equation"/>
        <w:tabs>
          <w:tab w:val="clear" w:pos="4849"/>
          <w:tab w:val="left" w:pos="851"/>
          <w:tab w:val="left" w:pos="1134"/>
          <w:tab w:val="left" w:pos="1418"/>
          <w:tab w:val="left" w:pos="1701"/>
          <w:tab w:val="left" w:pos="1985"/>
        </w:tabs>
        <w:ind w:left="1612"/>
        <w:rPr>
          <w:lang w:eastAsia="ko-KR"/>
        </w:rPr>
      </w:pPr>
      <w:r w:rsidRPr="00901B03" w:rsidDel="003C51E6">
        <w:t>mvL0zeroCand</w:t>
      </w:r>
      <w:r w:rsidRPr="00901B03" w:rsidDel="003C51E6">
        <w:rPr>
          <w:vertAlign w:val="subscript"/>
        </w:rPr>
        <w:t>m</w:t>
      </w:r>
      <w:r w:rsidRPr="00901B03" w:rsidDel="003C51E6">
        <w:t>[ 0 ] = 0</w:t>
      </w:r>
      <w:r w:rsidRPr="00901B03" w:rsidDel="003C51E6">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266</w:t>
      </w:r>
      <w:r w:rsidRPr="00901B03" w:rsidDel="003C51E6">
        <w:rPr>
          <w:lang w:eastAsia="ko-KR"/>
        </w:rPr>
        <w:fldChar w:fldCharType="end"/>
      </w:r>
      <w:r w:rsidRPr="00901B03" w:rsidDel="003C51E6">
        <w:rPr>
          <w:lang w:eastAsia="ko-KR"/>
        </w:rPr>
        <w:t>)</w:t>
      </w:r>
    </w:p>
    <w:p w14:paraId="14B77AD8" w14:textId="77777777" w:rsidR="002021E4" w:rsidRPr="00901B03" w:rsidDel="003C51E6" w:rsidRDefault="002021E4" w:rsidP="002021E4">
      <w:pPr>
        <w:pStyle w:val="Equation"/>
        <w:tabs>
          <w:tab w:val="clear" w:pos="4849"/>
          <w:tab w:val="left" w:pos="851"/>
          <w:tab w:val="left" w:pos="1134"/>
          <w:tab w:val="left" w:pos="1418"/>
          <w:tab w:val="left" w:pos="1701"/>
          <w:tab w:val="left" w:pos="1985"/>
        </w:tabs>
        <w:ind w:left="1612"/>
        <w:rPr>
          <w:lang w:eastAsia="ko-KR"/>
        </w:rPr>
      </w:pPr>
      <w:r w:rsidRPr="00901B03" w:rsidDel="003C51E6">
        <w:t>mvL0zeroCand</w:t>
      </w:r>
      <w:r w:rsidRPr="00901B03" w:rsidDel="003C51E6">
        <w:rPr>
          <w:vertAlign w:val="subscript"/>
        </w:rPr>
        <w:t>m</w:t>
      </w:r>
      <w:r w:rsidRPr="00901B03" w:rsidDel="003C51E6">
        <w:t>[ 1 ] = 0</w:t>
      </w:r>
      <w:r w:rsidRPr="00901B03" w:rsidDel="003C51E6">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267</w:t>
      </w:r>
      <w:r w:rsidRPr="00901B03" w:rsidDel="003C51E6">
        <w:rPr>
          <w:lang w:eastAsia="ko-KR"/>
        </w:rPr>
        <w:fldChar w:fldCharType="end"/>
      </w:r>
      <w:r w:rsidRPr="00901B03" w:rsidDel="003C51E6">
        <w:rPr>
          <w:lang w:eastAsia="ko-KR"/>
        </w:rPr>
        <w:t>)</w:t>
      </w:r>
    </w:p>
    <w:p w14:paraId="5DF07AF2" w14:textId="77777777" w:rsidR="002021E4" w:rsidRPr="00901B03" w:rsidDel="003C51E6" w:rsidRDefault="002021E4" w:rsidP="002021E4">
      <w:pPr>
        <w:pStyle w:val="Equation"/>
        <w:tabs>
          <w:tab w:val="clear" w:pos="4849"/>
          <w:tab w:val="left" w:pos="851"/>
          <w:tab w:val="left" w:pos="1134"/>
          <w:tab w:val="left" w:pos="1418"/>
          <w:tab w:val="left" w:pos="1701"/>
          <w:tab w:val="left" w:pos="1985"/>
        </w:tabs>
        <w:ind w:left="1612"/>
        <w:rPr>
          <w:lang w:eastAsia="ko-KR"/>
        </w:rPr>
      </w:pPr>
      <w:r w:rsidRPr="00901B03" w:rsidDel="003C51E6">
        <w:t>mvL1zeroCand</w:t>
      </w:r>
      <w:r w:rsidRPr="00901B03" w:rsidDel="003C51E6">
        <w:rPr>
          <w:vertAlign w:val="subscript"/>
        </w:rPr>
        <w:t>m</w:t>
      </w:r>
      <w:r w:rsidRPr="00901B03" w:rsidDel="003C51E6">
        <w:t>[ 0 ] = 0</w:t>
      </w:r>
      <w:r w:rsidRPr="00901B03" w:rsidDel="003C51E6">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268</w:t>
      </w:r>
      <w:r w:rsidRPr="00901B03" w:rsidDel="003C51E6">
        <w:rPr>
          <w:lang w:eastAsia="ko-KR"/>
        </w:rPr>
        <w:fldChar w:fldCharType="end"/>
      </w:r>
      <w:r w:rsidRPr="00901B03" w:rsidDel="003C51E6">
        <w:rPr>
          <w:lang w:eastAsia="ko-KR"/>
        </w:rPr>
        <w:t>)</w:t>
      </w:r>
    </w:p>
    <w:p w14:paraId="6DA984E1" w14:textId="77777777" w:rsidR="002021E4" w:rsidRPr="00901B03" w:rsidDel="003C51E6" w:rsidRDefault="002021E4" w:rsidP="002021E4">
      <w:pPr>
        <w:pStyle w:val="Equation"/>
        <w:tabs>
          <w:tab w:val="clear" w:pos="4849"/>
          <w:tab w:val="left" w:pos="851"/>
          <w:tab w:val="left" w:pos="1134"/>
          <w:tab w:val="left" w:pos="1418"/>
          <w:tab w:val="left" w:pos="1701"/>
          <w:tab w:val="left" w:pos="1985"/>
        </w:tabs>
        <w:ind w:left="1612"/>
        <w:rPr>
          <w:lang w:eastAsia="ko-KR"/>
        </w:rPr>
      </w:pPr>
      <w:r w:rsidRPr="00901B03" w:rsidDel="003C51E6">
        <w:t>mvL1zeroCand</w:t>
      </w:r>
      <w:r w:rsidRPr="00901B03" w:rsidDel="003C51E6">
        <w:rPr>
          <w:vertAlign w:val="subscript"/>
        </w:rPr>
        <w:t>m</w:t>
      </w:r>
      <w:r w:rsidRPr="00901B03" w:rsidDel="003C51E6">
        <w:t>[ 1 ] = 0</w:t>
      </w:r>
      <w:r w:rsidRPr="00901B03" w:rsidDel="003C51E6">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269</w:t>
      </w:r>
      <w:r w:rsidRPr="00901B03" w:rsidDel="003C51E6">
        <w:rPr>
          <w:lang w:eastAsia="ko-KR"/>
        </w:rPr>
        <w:fldChar w:fldCharType="end"/>
      </w:r>
      <w:r w:rsidRPr="00901B03" w:rsidDel="003C51E6">
        <w:rPr>
          <w:lang w:eastAsia="ko-KR"/>
        </w:rPr>
        <w:t>)</w:t>
      </w:r>
    </w:p>
    <w:p w14:paraId="1B5BAC51" w14:textId="77777777" w:rsidR="002021E4" w:rsidRPr="00901B03" w:rsidDel="003C51E6" w:rsidRDefault="002021E4" w:rsidP="002021E4">
      <w:pPr>
        <w:pStyle w:val="Equation"/>
        <w:tabs>
          <w:tab w:val="clear" w:pos="4849"/>
          <w:tab w:val="left" w:pos="851"/>
          <w:tab w:val="left" w:pos="1134"/>
          <w:tab w:val="left" w:pos="1418"/>
          <w:tab w:val="left" w:pos="1701"/>
          <w:tab w:val="left" w:pos="1985"/>
        </w:tabs>
        <w:ind w:left="1612"/>
        <w:rPr>
          <w:lang w:eastAsia="ko-KR"/>
        </w:rPr>
      </w:pPr>
      <w:r w:rsidRPr="00901B03" w:rsidDel="003C51E6">
        <w:lastRenderedPageBreak/>
        <w:t>numCurrMergeCand = numCurrMergeCand + 1</w:t>
      </w:r>
      <w:r w:rsidRPr="00901B03" w:rsidDel="003C51E6">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270</w:t>
      </w:r>
      <w:r w:rsidRPr="00901B03" w:rsidDel="003C51E6">
        <w:rPr>
          <w:lang w:eastAsia="ko-KR"/>
        </w:rPr>
        <w:fldChar w:fldCharType="end"/>
      </w:r>
      <w:r w:rsidRPr="00901B03" w:rsidDel="003C51E6">
        <w:rPr>
          <w:lang w:eastAsia="ko-KR"/>
        </w:rPr>
        <w:t>)</w:t>
      </w:r>
    </w:p>
    <w:p w14:paraId="26EE6D94" w14:textId="77777777" w:rsidR="002021E4" w:rsidRPr="00901B03" w:rsidDel="003C51E6" w:rsidRDefault="002021E4" w:rsidP="002021E4">
      <w:pPr>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pPr>
      <w:r w:rsidRPr="00901B03" w:rsidDel="003C51E6">
        <w:t>The variable zeroIdx is incremented by 1.</w:t>
      </w:r>
    </w:p>
    <w:p w14:paraId="23EE8B8D" w14:textId="77777777" w:rsidR="002021E4" w:rsidRDefault="002021E4" w:rsidP="002021E4">
      <w:pPr>
        <w:rPr>
          <w:rFonts w:eastAsia="맑은 고딕"/>
          <w:lang w:eastAsia="ko-KR"/>
        </w:rPr>
      </w:pPr>
    </w:p>
    <w:p w14:paraId="116C7053" w14:textId="77777777" w:rsidR="002021E4" w:rsidRPr="00D84A4A" w:rsidDel="003C51E6" w:rsidRDefault="002021E4" w:rsidP="002021E4">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0"/>
        <w:ind w:left="864" w:right="0" w:hanging="864"/>
        <w:jc w:val="left"/>
        <w:textAlignment w:val="auto"/>
      </w:pPr>
      <w:bookmarkStart w:id="78" w:name="_Ref531722689"/>
      <w:r w:rsidRPr="00D84A4A" w:rsidDel="003C51E6">
        <w:t xml:space="preserve">Derivation process for </w:t>
      </w:r>
      <w:r>
        <w:t>history-based</w:t>
      </w:r>
      <w:r w:rsidRPr="00D84A4A" w:rsidDel="003C51E6">
        <w:t xml:space="preserve"> merging candidates</w:t>
      </w:r>
      <w:bookmarkEnd w:id="78"/>
    </w:p>
    <w:p w14:paraId="081DDA4D" w14:textId="77777777" w:rsidR="002021E4" w:rsidRPr="00D84A4A" w:rsidDel="003C51E6" w:rsidRDefault="002021E4" w:rsidP="002021E4">
      <w:pPr>
        <w:keepNext/>
      </w:pPr>
      <w:r w:rsidRPr="00D84A4A" w:rsidDel="003C51E6">
        <w:t>Inputs to this process are:</w:t>
      </w:r>
    </w:p>
    <w:p w14:paraId="7C4C6DA6" w14:textId="77777777" w:rsidR="002021E4" w:rsidRPr="00D84A4A" w:rsidRDefault="002021E4" w:rsidP="002021E4">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맑은 고딕"/>
          <w:lang w:eastAsia="ko-KR"/>
        </w:rPr>
      </w:pPr>
      <w:r>
        <w:t>a m</w:t>
      </w:r>
      <w:r w:rsidRPr="00D84A4A">
        <w:t xml:space="preserve">erge candidate list </w:t>
      </w:r>
      <w:r w:rsidRPr="00D84A4A" w:rsidDel="003C51E6">
        <w:t>mergeCandList</w:t>
      </w:r>
      <w:r w:rsidRPr="00D84A4A">
        <w:t xml:space="preserve">, </w:t>
      </w:r>
    </w:p>
    <w:p w14:paraId="1B17638E" w14:textId="77777777" w:rsidR="002021E4" w:rsidRPr="00D84A4A" w:rsidRDefault="002021E4" w:rsidP="002021E4">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맑은 고딕"/>
          <w:lang w:eastAsia="ko-KR"/>
        </w:rPr>
      </w:pPr>
      <w:r>
        <w:rPr>
          <w:lang w:eastAsia="ko-KR"/>
        </w:rPr>
        <w:t>the number of available merging</w:t>
      </w:r>
      <w:r w:rsidRPr="00D84A4A">
        <w:rPr>
          <w:lang w:eastAsia="ko-KR"/>
        </w:rPr>
        <w:t xml:space="preserve"> candidate</w:t>
      </w:r>
      <w:r>
        <w:rPr>
          <w:lang w:eastAsia="ko-KR"/>
        </w:rPr>
        <w:t>s in the list</w:t>
      </w:r>
      <w:r w:rsidRPr="00D84A4A">
        <w:rPr>
          <w:lang w:eastAsia="ko-KR"/>
        </w:rPr>
        <w:t xml:space="preserve"> </w:t>
      </w:r>
      <w:r w:rsidRPr="00D84A4A" w:rsidDel="003C51E6">
        <w:rPr>
          <w:lang w:eastAsia="ko-KR"/>
        </w:rPr>
        <w:t>numCurrMergeCand</w:t>
      </w:r>
      <w:r>
        <w:rPr>
          <w:lang w:eastAsia="ko-KR"/>
        </w:rPr>
        <w:t>.</w:t>
      </w:r>
    </w:p>
    <w:p w14:paraId="6B5307F0" w14:textId="77777777" w:rsidR="002021E4" w:rsidRPr="00D84A4A" w:rsidDel="003C51E6" w:rsidRDefault="002021E4" w:rsidP="002021E4">
      <w:pPr>
        <w:keepNext/>
      </w:pPr>
      <w:r w:rsidRPr="00D84A4A">
        <w:t>Out</w:t>
      </w:r>
      <w:r w:rsidRPr="00D84A4A" w:rsidDel="003C51E6">
        <w:t>puts to this process are:</w:t>
      </w:r>
    </w:p>
    <w:p w14:paraId="6B647BB8" w14:textId="77777777" w:rsidR="002021E4" w:rsidRPr="00D84A4A" w:rsidRDefault="002021E4" w:rsidP="002021E4">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맑은 고딕"/>
          <w:lang w:eastAsia="ko-KR"/>
        </w:rPr>
      </w:pPr>
      <w:r>
        <w:rPr>
          <w:lang w:eastAsia="ko-KR"/>
        </w:rPr>
        <w:t xml:space="preserve">the </w:t>
      </w:r>
      <w:r w:rsidRPr="00D84A4A">
        <w:rPr>
          <w:lang w:eastAsia="ko-KR"/>
        </w:rPr>
        <w:t xml:space="preserve">modified </w:t>
      </w:r>
      <w:r>
        <w:rPr>
          <w:lang w:eastAsia="ko-KR"/>
        </w:rPr>
        <w:t>merging candidate list mergeCandList,</w:t>
      </w:r>
    </w:p>
    <w:p w14:paraId="08EB33AA" w14:textId="77777777" w:rsidR="002021E4" w:rsidRPr="00D84A4A" w:rsidRDefault="002021E4" w:rsidP="002021E4">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맑은 고딕"/>
          <w:lang w:eastAsia="ko-KR"/>
        </w:rPr>
      </w:pPr>
      <w:r>
        <w:rPr>
          <w:lang w:eastAsia="ko-KR"/>
        </w:rPr>
        <w:t xml:space="preserve">the </w:t>
      </w:r>
      <w:r w:rsidRPr="00D84A4A">
        <w:rPr>
          <w:lang w:eastAsia="ko-KR"/>
        </w:rPr>
        <w:t xml:space="preserve">modified </w:t>
      </w:r>
      <w:r>
        <w:rPr>
          <w:lang w:eastAsia="ko-KR"/>
        </w:rPr>
        <w:t>number of merging</w:t>
      </w:r>
      <w:r w:rsidRPr="00D84A4A">
        <w:rPr>
          <w:lang w:eastAsia="ko-KR"/>
        </w:rPr>
        <w:t xml:space="preserve"> candidate</w:t>
      </w:r>
      <w:r>
        <w:rPr>
          <w:lang w:eastAsia="ko-KR"/>
        </w:rPr>
        <w:t>s in the list</w:t>
      </w:r>
      <w:r w:rsidRPr="00D84A4A">
        <w:rPr>
          <w:lang w:eastAsia="ko-KR"/>
        </w:rPr>
        <w:t xml:space="preserve"> </w:t>
      </w:r>
      <w:r w:rsidRPr="00D84A4A" w:rsidDel="003C51E6">
        <w:rPr>
          <w:lang w:eastAsia="ko-KR"/>
        </w:rPr>
        <w:t>numCurrMergeCand</w:t>
      </w:r>
      <w:r>
        <w:rPr>
          <w:lang w:eastAsia="ko-KR"/>
        </w:rPr>
        <w:t>.</w:t>
      </w:r>
    </w:p>
    <w:p w14:paraId="4229B0F0" w14:textId="77777777" w:rsidR="002021E4" w:rsidRPr="00364CE1" w:rsidRDefault="002021E4" w:rsidP="002021E4">
      <w:pPr>
        <w:rPr>
          <w:lang w:eastAsia="ko-KR"/>
        </w:rPr>
      </w:pPr>
      <w:r>
        <w:t>Each element of the</w:t>
      </w:r>
      <w:r>
        <w:rPr>
          <w:lang w:eastAsia="ko-KR"/>
        </w:rPr>
        <w:t xml:space="preserve"> </w:t>
      </w:r>
      <w:r w:rsidRPr="00D84A4A">
        <w:rPr>
          <w:lang w:eastAsia="ko-KR"/>
        </w:rPr>
        <w:t xml:space="preserve">array </w:t>
      </w:r>
      <w:r>
        <w:rPr>
          <w:lang w:eastAsia="ko-KR"/>
        </w:rPr>
        <w:t>isP</w:t>
      </w:r>
      <w:r w:rsidRPr="00D84A4A">
        <w:rPr>
          <w:lang w:eastAsia="ko-KR"/>
        </w:rPr>
        <w:t>runed</w:t>
      </w:r>
      <w:r>
        <w:rPr>
          <w:lang w:eastAsia="ko-KR"/>
        </w:rPr>
        <w:t>[ i ] with i = 0..</w:t>
      </w:r>
      <w:r w:rsidRPr="00D84A4A" w:rsidDel="003C51E6">
        <w:rPr>
          <w:lang w:eastAsia="ko-KR"/>
        </w:rPr>
        <w:t>numCurrMergeCand</w:t>
      </w:r>
      <w:r w:rsidRPr="00901B03">
        <w:rPr>
          <w:lang w:eastAsia="ko-KR"/>
        </w:rPr>
        <w:t> </w:t>
      </w:r>
      <w:r>
        <w:rPr>
          <w:lang w:eastAsia="ko-KR"/>
        </w:rPr>
        <w:t>–</w:t>
      </w:r>
      <w:r w:rsidRPr="00901B03" w:rsidDel="003C51E6">
        <w:rPr>
          <w:lang w:eastAsia="ko-KR"/>
        </w:rPr>
        <w:t> 1</w:t>
      </w:r>
      <w:r>
        <w:rPr>
          <w:lang w:eastAsia="ko-KR"/>
        </w:rPr>
        <w:t xml:space="preserve"> is set equal to FALSE and t</w:t>
      </w:r>
      <w:r w:rsidRPr="00D84A4A" w:rsidDel="003C51E6">
        <w:rPr>
          <w:lang w:eastAsia="ko-KR"/>
        </w:rPr>
        <w:t xml:space="preserve">he variable </w:t>
      </w:r>
      <w:r w:rsidRPr="00D84A4A">
        <w:rPr>
          <w:lang w:eastAsia="ko-KR"/>
        </w:rPr>
        <w:t>numOrigMergeCand</w:t>
      </w:r>
      <w:r w:rsidRPr="00D84A4A" w:rsidDel="003C51E6">
        <w:rPr>
          <w:lang w:eastAsia="ko-KR"/>
        </w:rPr>
        <w:t xml:space="preserve"> is set equal to </w:t>
      </w:r>
      <w:r w:rsidRPr="00D84A4A">
        <w:rPr>
          <w:lang w:eastAsia="ko-KR"/>
        </w:rPr>
        <w:t>numCurrMergeCand</w:t>
      </w:r>
      <w:r>
        <w:rPr>
          <w:lang w:eastAsia="ko-KR"/>
        </w:rPr>
        <w:t>.</w:t>
      </w:r>
    </w:p>
    <w:p w14:paraId="5475B928" w14:textId="77777777" w:rsidR="002021E4" w:rsidRPr="00D84A4A" w:rsidRDefault="002021E4" w:rsidP="002021E4">
      <w:pPr>
        <w:tabs>
          <w:tab w:val="left" w:pos="450"/>
        </w:tabs>
        <w:rPr>
          <w:rFonts w:eastAsia="맑은 고딕"/>
          <w:lang w:eastAsia="ko-KR"/>
        </w:rPr>
      </w:pPr>
      <w:r w:rsidRPr="00D84A4A">
        <w:rPr>
          <w:rFonts w:eastAsia="맑은 고딕"/>
          <w:lang w:eastAsia="ko-KR"/>
        </w:rPr>
        <w:t xml:space="preserve">For each candidate in </w:t>
      </w:r>
      <w:r w:rsidRPr="00D84A4A">
        <w:t>H</w:t>
      </w:r>
      <w:r>
        <w:t>mvp</w:t>
      </w:r>
      <w:r w:rsidRPr="00D84A4A">
        <w:rPr>
          <w:rFonts w:hint="eastAsia"/>
        </w:rPr>
        <w:t>Cand</w:t>
      </w:r>
      <w:r w:rsidRPr="00D84A4A">
        <w:t>List</w:t>
      </w:r>
      <w:r>
        <w:t>[ h</w:t>
      </w:r>
      <w:r w:rsidRPr="00D84A4A">
        <w:t>M</w:t>
      </w:r>
      <w:r>
        <w:t>vp</w:t>
      </w:r>
      <w:r w:rsidRPr="00D84A4A">
        <w:t>Idx</w:t>
      </w:r>
      <w:r>
        <w:t> ]</w:t>
      </w:r>
      <w:r w:rsidRPr="00D84A4A">
        <w:t xml:space="preserve"> with index </w:t>
      </w:r>
      <w:r>
        <w:t>h</w:t>
      </w:r>
      <w:r w:rsidRPr="00D84A4A">
        <w:t>M</w:t>
      </w:r>
      <w:r>
        <w:t>vpIdx = </w:t>
      </w:r>
      <w:r w:rsidRPr="00D84A4A">
        <w:t>1..</w:t>
      </w:r>
      <w:r>
        <w:rPr>
          <w:lang w:eastAsia="ko-KR"/>
        </w:rPr>
        <w:t>Num</w:t>
      </w:r>
      <w:r w:rsidRPr="00D84A4A">
        <w:rPr>
          <w:lang w:eastAsia="ko-KR"/>
        </w:rPr>
        <w:t>H</w:t>
      </w:r>
      <w:r>
        <w:rPr>
          <w:lang w:eastAsia="ko-KR"/>
        </w:rPr>
        <w:t>mvp</w:t>
      </w:r>
      <w:r w:rsidRPr="00D84A4A">
        <w:rPr>
          <w:lang w:eastAsia="ko-KR"/>
        </w:rPr>
        <w:t>Cand, the following ordered steps are repeated until numCurrMergeCand is equal to (</w:t>
      </w:r>
      <w:r>
        <w:rPr>
          <w:lang w:eastAsia="ko-KR"/>
        </w:rPr>
        <w:t> </w:t>
      </w:r>
      <w:r w:rsidRPr="00D84A4A" w:rsidDel="003C51E6">
        <w:rPr>
          <w:lang w:eastAsia="ko-KR"/>
        </w:rPr>
        <w:t>MaxNumMergeCand</w:t>
      </w:r>
      <w:r>
        <w:rPr>
          <w:lang w:eastAsia="ko-KR"/>
        </w:rPr>
        <w:t> – </w:t>
      </w:r>
      <w:r w:rsidRPr="00D84A4A">
        <w:rPr>
          <w:lang w:eastAsia="ko-KR"/>
        </w:rPr>
        <w:t>1)</w:t>
      </w:r>
      <w:r>
        <w:t>:</w:t>
      </w:r>
    </w:p>
    <w:p w14:paraId="434D28CB" w14:textId="77777777" w:rsidR="002021E4" w:rsidRPr="00D84A4A" w:rsidRDefault="002021E4" w:rsidP="002021E4">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jc w:val="left"/>
        <w:textAlignment w:val="auto"/>
        <w:rPr>
          <w:lang w:eastAsia="ko-KR"/>
        </w:rPr>
      </w:pPr>
      <w:r>
        <w:t xml:space="preserve">The variable </w:t>
      </w:r>
      <w:r w:rsidRPr="00D84A4A">
        <w:t xml:space="preserve">sameMotion is </w:t>
      </w:r>
      <w:r>
        <w:t>derived as follows:</w:t>
      </w:r>
    </w:p>
    <w:p w14:paraId="0222D7DB" w14:textId="77777777" w:rsidR="002021E4" w:rsidRDefault="002021E4" w:rsidP="002021E4">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jc w:val="left"/>
        <w:textAlignment w:val="auto"/>
        <w:rPr>
          <w:lang w:eastAsia="ko-KR"/>
        </w:rPr>
      </w:pPr>
      <w:r>
        <w:t>If</w:t>
      </w:r>
      <w:r w:rsidRPr="00D84A4A">
        <w:t xml:space="preserve"> </w:t>
      </w:r>
      <w:r>
        <w:t>all of the following conditions are true for any i = 0..</w:t>
      </w:r>
      <w:r w:rsidRPr="00D84A4A">
        <w:rPr>
          <w:lang w:eastAsia="ko-KR"/>
        </w:rPr>
        <w:t>numOrigMergeCand</w:t>
      </w:r>
      <w:r>
        <w:rPr>
          <w:lang w:eastAsia="ko-KR"/>
        </w:rPr>
        <w:t> – </w:t>
      </w:r>
      <w:r w:rsidRPr="00D84A4A">
        <w:rPr>
          <w:lang w:eastAsia="ko-KR"/>
        </w:rPr>
        <w:t xml:space="preserve">1, </w:t>
      </w:r>
      <w:r w:rsidRPr="00D84A4A">
        <w:t xml:space="preserve">sameMotion </w:t>
      </w:r>
      <w:r>
        <w:t xml:space="preserve">and </w:t>
      </w:r>
      <w:r>
        <w:rPr>
          <w:lang w:eastAsia="ko-KR"/>
        </w:rPr>
        <w:t>is</w:t>
      </w:r>
      <w:r w:rsidRPr="00D84A4A">
        <w:rPr>
          <w:lang w:eastAsia="ko-KR"/>
        </w:rPr>
        <w:t>Pruned[</w:t>
      </w:r>
      <w:r>
        <w:rPr>
          <w:lang w:eastAsia="ko-KR"/>
        </w:rPr>
        <w:t> i </w:t>
      </w:r>
      <w:r w:rsidRPr="00D84A4A">
        <w:rPr>
          <w:lang w:eastAsia="ko-KR"/>
        </w:rPr>
        <w:t>]</w:t>
      </w:r>
      <w:r>
        <w:rPr>
          <w:lang w:eastAsia="ko-KR"/>
        </w:rPr>
        <w:t xml:space="preserve"> are both set equal to TRUE</w:t>
      </w:r>
      <w:r>
        <w:t>:</w:t>
      </w:r>
    </w:p>
    <w:p w14:paraId="0DBF9373" w14:textId="77777777" w:rsidR="002021E4" w:rsidRDefault="002021E4" w:rsidP="002021E4">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0"/>
        <w:jc w:val="left"/>
        <w:textAlignment w:val="auto"/>
        <w:rPr>
          <w:lang w:eastAsia="ko-KR"/>
        </w:rPr>
      </w:pPr>
      <w:r>
        <w:t xml:space="preserve">The candidate </w:t>
      </w:r>
      <w:r w:rsidRPr="00D84A4A">
        <w:t>H</w:t>
      </w:r>
      <w:r>
        <w:t>mvp</w:t>
      </w:r>
      <w:r w:rsidRPr="00D84A4A">
        <w:rPr>
          <w:rFonts w:hint="eastAsia"/>
        </w:rPr>
        <w:t>Cand</w:t>
      </w:r>
      <w:r w:rsidRPr="00D84A4A">
        <w:t>List[</w:t>
      </w:r>
      <w:r>
        <w:t>Num</w:t>
      </w:r>
      <w:r w:rsidRPr="00D84A4A">
        <w:rPr>
          <w:lang w:eastAsia="ko-KR"/>
        </w:rPr>
        <w:t>H</w:t>
      </w:r>
      <w:r>
        <w:rPr>
          <w:lang w:eastAsia="ko-KR"/>
        </w:rPr>
        <w:t>mvp</w:t>
      </w:r>
      <w:r w:rsidRPr="00D84A4A">
        <w:rPr>
          <w:lang w:eastAsia="ko-KR"/>
        </w:rPr>
        <w:t>Cand</w:t>
      </w:r>
      <w:r>
        <w:rPr>
          <w:lang w:eastAsia="ko-KR"/>
        </w:rPr>
        <w:t> – </w:t>
      </w:r>
      <w:r>
        <w:t>h</w:t>
      </w:r>
      <w:r w:rsidRPr="00D84A4A">
        <w:t>M</w:t>
      </w:r>
      <w:r>
        <w:t>vp</w:t>
      </w:r>
      <w:r w:rsidRPr="00D84A4A">
        <w:t>Idx]</w:t>
      </w:r>
      <w:r w:rsidRPr="00D84A4A">
        <w:rPr>
          <w:lang w:eastAsia="ko-KR"/>
        </w:rPr>
        <w:t xml:space="preserve"> </w:t>
      </w:r>
      <w:r>
        <w:rPr>
          <w:lang w:eastAsia="ko-KR"/>
        </w:rPr>
        <w:t>is equal to the merging candidate</w:t>
      </w:r>
      <w:r w:rsidRPr="00D84A4A">
        <w:rPr>
          <w:lang w:eastAsia="ko-KR"/>
        </w:rPr>
        <w:t xml:space="preserve"> </w:t>
      </w:r>
      <w:r w:rsidRPr="00D84A4A" w:rsidDel="003C51E6">
        <w:t>mergeCandList</w:t>
      </w:r>
      <w:r w:rsidRPr="00D84A4A">
        <w:t>[</w:t>
      </w:r>
      <w:r>
        <w:t> i ].</w:t>
      </w:r>
    </w:p>
    <w:p w14:paraId="098860AD" w14:textId="77777777" w:rsidR="002021E4" w:rsidRDefault="002021E4" w:rsidP="002021E4">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0"/>
        <w:jc w:val="left"/>
        <w:textAlignment w:val="auto"/>
        <w:rPr>
          <w:lang w:eastAsia="ko-KR"/>
        </w:rPr>
      </w:pPr>
      <w:r>
        <w:rPr>
          <w:lang w:eastAsia="ko-KR"/>
        </w:rPr>
        <w:t>is</w:t>
      </w:r>
      <w:r w:rsidRPr="00D84A4A">
        <w:rPr>
          <w:lang w:eastAsia="ko-KR"/>
        </w:rPr>
        <w:t>Pruned[</w:t>
      </w:r>
      <w:r>
        <w:rPr>
          <w:lang w:eastAsia="ko-KR"/>
        </w:rPr>
        <w:t> i </w:t>
      </w:r>
      <w:r w:rsidRPr="00D84A4A">
        <w:rPr>
          <w:lang w:eastAsia="ko-KR"/>
        </w:rPr>
        <w:t>]</w:t>
      </w:r>
      <w:r>
        <w:rPr>
          <w:lang w:eastAsia="ko-KR"/>
        </w:rPr>
        <w:t xml:space="preserve"> is equal to FALSE.</w:t>
      </w:r>
    </w:p>
    <w:p w14:paraId="4FF17250" w14:textId="77777777" w:rsidR="002021E4" w:rsidRPr="00D84A4A" w:rsidRDefault="002021E4" w:rsidP="002021E4">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jc w:val="left"/>
        <w:textAlignment w:val="auto"/>
        <w:rPr>
          <w:lang w:eastAsia="ko-KR"/>
        </w:rPr>
      </w:pPr>
      <w:r>
        <w:t>Otherwise, sameMotion is set equal to FALSE.</w:t>
      </w:r>
    </w:p>
    <w:p w14:paraId="7CBB3A01" w14:textId="77777777" w:rsidR="002021E4" w:rsidRDefault="002021E4" w:rsidP="002021E4">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jc w:val="left"/>
        <w:textAlignment w:val="auto"/>
        <w:rPr>
          <w:lang w:eastAsia="ko-KR"/>
        </w:rPr>
      </w:pPr>
      <w:r>
        <w:rPr>
          <w:lang w:eastAsia="ko-KR"/>
        </w:rPr>
        <w:t>When</w:t>
      </w:r>
      <w:r w:rsidRPr="00D84A4A">
        <w:rPr>
          <w:lang w:eastAsia="ko-KR"/>
        </w:rPr>
        <w:t xml:space="preserve"> </w:t>
      </w:r>
      <w:r w:rsidRPr="00D84A4A">
        <w:t xml:space="preserve">sameMotion is equal to </w:t>
      </w:r>
      <w:r w:rsidRPr="00D84A4A" w:rsidDel="003C51E6">
        <w:t>FALSE</w:t>
      </w:r>
      <w:r w:rsidRPr="00D84A4A">
        <w:t>,</w:t>
      </w:r>
      <w:r w:rsidRPr="00D84A4A" w:rsidDel="003C51E6">
        <w:t xml:space="preserve"> </w:t>
      </w:r>
      <w:r>
        <w:t xml:space="preserve">the candidate </w:t>
      </w:r>
      <w:r w:rsidRPr="00D84A4A">
        <w:t>H</w:t>
      </w:r>
      <w:r>
        <w:t>mvp</w:t>
      </w:r>
      <w:r w:rsidRPr="00D84A4A">
        <w:rPr>
          <w:rFonts w:hint="eastAsia"/>
        </w:rPr>
        <w:t>Cand</w:t>
      </w:r>
      <w:r w:rsidRPr="00D84A4A">
        <w:t>List[</w:t>
      </w:r>
      <w:r>
        <w:t>Num</w:t>
      </w:r>
      <w:r w:rsidRPr="00D84A4A">
        <w:rPr>
          <w:lang w:eastAsia="ko-KR"/>
        </w:rPr>
        <w:t>H</w:t>
      </w:r>
      <w:r>
        <w:rPr>
          <w:lang w:eastAsia="ko-KR"/>
        </w:rPr>
        <w:t>mvp</w:t>
      </w:r>
      <w:r w:rsidRPr="00D84A4A">
        <w:rPr>
          <w:lang w:eastAsia="ko-KR"/>
        </w:rPr>
        <w:t>Cand</w:t>
      </w:r>
      <w:r>
        <w:rPr>
          <w:lang w:eastAsia="ko-KR"/>
        </w:rPr>
        <w:t> – </w:t>
      </w:r>
      <w:r>
        <w:t>h</w:t>
      </w:r>
      <w:r w:rsidRPr="00D84A4A">
        <w:t>M</w:t>
      </w:r>
      <w:r>
        <w:t>vp</w:t>
      </w:r>
      <w:r w:rsidRPr="00D84A4A">
        <w:t>Idx]</w:t>
      </w:r>
      <w:r w:rsidRPr="00D84A4A">
        <w:rPr>
          <w:lang w:eastAsia="ko-KR"/>
        </w:rPr>
        <w:t xml:space="preserve"> </w:t>
      </w:r>
      <w:r>
        <w:rPr>
          <w:lang w:eastAsia="ko-KR"/>
        </w:rPr>
        <w:t>is added to the merging candidate list as follows:</w:t>
      </w:r>
    </w:p>
    <w:p w14:paraId="35AD3B7D" w14:textId="77777777" w:rsidR="002021E4" w:rsidRPr="00D84A4A" w:rsidRDefault="002021E4" w:rsidP="002021E4">
      <w:pPr>
        <w:pStyle w:val="Equation"/>
        <w:tabs>
          <w:tab w:val="left" w:pos="1260"/>
          <w:tab w:val="left" w:pos="1530"/>
        </w:tabs>
        <w:ind w:left="994"/>
        <w:rPr>
          <w:lang w:eastAsia="ko-KR"/>
        </w:rPr>
      </w:pPr>
      <w:r w:rsidRPr="00D84A4A" w:rsidDel="003C51E6">
        <w:t>mergeCandList</w:t>
      </w:r>
      <w:r w:rsidRPr="00D84A4A">
        <w:t>[</w:t>
      </w:r>
      <w:r>
        <w:t> </w:t>
      </w:r>
      <w:r w:rsidRPr="00D84A4A">
        <w:rPr>
          <w:lang w:eastAsia="ko-KR"/>
        </w:rPr>
        <w:t>numCurrMergeCand++</w:t>
      </w:r>
      <w:r>
        <w:rPr>
          <w:lang w:eastAsia="ko-KR"/>
        </w:rPr>
        <w:t> </w:t>
      </w:r>
      <w:r w:rsidRPr="00D84A4A">
        <w:t xml:space="preserve">] </w:t>
      </w:r>
      <w:r>
        <w:t>= Hmvp</w:t>
      </w:r>
      <w:r w:rsidRPr="00D84A4A">
        <w:rPr>
          <w:rFonts w:hint="eastAsia"/>
        </w:rPr>
        <w:t>Cand</w:t>
      </w:r>
      <w:r w:rsidRPr="00D84A4A">
        <w:t>List[</w:t>
      </w:r>
      <w:r>
        <w:t> Num</w:t>
      </w:r>
      <w:r w:rsidRPr="00D84A4A">
        <w:rPr>
          <w:lang w:eastAsia="ko-KR"/>
        </w:rPr>
        <w:t>H</w:t>
      </w:r>
      <w:r>
        <w:rPr>
          <w:lang w:eastAsia="ko-KR"/>
        </w:rPr>
        <w:t>mvp</w:t>
      </w:r>
      <w:r w:rsidRPr="00D84A4A">
        <w:rPr>
          <w:lang w:eastAsia="ko-KR"/>
        </w:rPr>
        <w:t>Cand</w:t>
      </w:r>
      <w:r>
        <w:rPr>
          <w:lang w:eastAsia="ko-KR"/>
        </w:rPr>
        <w:t> – </w:t>
      </w:r>
      <w:r>
        <w:t>h</w:t>
      </w:r>
      <w:r w:rsidRPr="00D84A4A">
        <w:t>M</w:t>
      </w:r>
      <w:r>
        <w:t>vp</w:t>
      </w:r>
      <w:r w:rsidRPr="00D84A4A">
        <w:t>Idx</w:t>
      </w:r>
      <w:r>
        <w:t> </w:t>
      </w:r>
      <w:r w:rsidRPr="00D84A4A">
        <w:t>]</w:t>
      </w:r>
      <w:r w:rsidRPr="002D1757" w:rsidDel="003C51E6">
        <w:rPr>
          <w:lang w:eastAsia="ko-KR"/>
        </w:rPr>
        <w:t xml:space="preserve">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271</w:t>
      </w:r>
      <w:r w:rsidRPr="00901B03" w:rsidDel="003C51E6">
        <w:rPr>
          <w:lang w:eastAsia="ko-KR"/>
        </w:rPr>
        <w:fldChar w:fldCharType="end"/>
      </w:r>
      <w:r w:rsidRPr="00901B03" w:rsidDel="003C51E6">
        <w:rPr>
          <w:lang w:eastAsia="ko-KR"/>
        </w:rPr>
        <w:t>)</w:t>
      </w:r>
    </w:p>
    <w:p w14:paraId="7B65924A" w14:textId="77777777" w:rsidR="002021E4" w:rsidRDefault="002021E4" w:rsidP="002021E4">
      <w:pPr>
        <w:rPr>
          <w:rFonts w:eastAsia="맑은 고딕"/>
          <w:lang w:eastAsia="ko-KR"/>
        </w:rPr>
      </w:pPr>
    </w:p>
    <w:p w14:paraId="02AA10D4" w14:textId="77777777" w:rsidR="002021E4" w:rsidRDefault="002021E4" w:rsidP="002021E4">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0"/>
        <w:ind w:left="864" w:right="0" w:hanging="864"/>
        <w:jc w:val="left"/>
        <w:textAlignment w:val="auto"/>
        <w:rPr>
          <w:lang w:eastAsia="ko-KR"/>
        </w:rPr>
      </w:pPr>
      <w:bookmarkStart w:id="79" w:name="_Ref532478537"/>
      <w:r>
        <w:rPr>
          <w:lang w:eastAsia="ko-KR"/>
        </w:rPr>
        <w:t xml:space="preserve">Derivation process for </w:t>
      </w:r>
      <w:r>
        <w:t>merge</w:t>
      </w:r>
      <w:r>
        <w:rPr>
          <w:lang w:eastAsia="ko-KR"/>
        </w:rPr>
        <w:t xml:space="preserve"> motion vector difference</w:t>
      </w:r>
      <w:bookmarkEnd w:id="79"/>
    </w:p>
    <w:p w14:paraId="515456E0" w14:textId="77777777" w:rsidR="002021E4" w:rsidRPr="00901B03" w:rsidDel="003C51E6" w:rsidRDefault="002021E4" w:rsidP="002021E4">
      <w:pPr>
        <w:rPr>
          <w:lang w:eastAsia="ko-KR"/>
        </w:rPr>
      </w:pPr>
      <w:r w:rsidRPr="00901B03" w:rsidDel="003C51E6">
        <w:rPr>
          <w:lang w:eastAsia="ko-KR"/>
        </w:rPr>
        <w:t>Inputs to this process are:</w:t>
      </w:r>
    </w:p>
    <w:p w14:paraId="2B95C29E" w14:textId="77777777" w:rsidR="002021E4" w:rsidRPr="00901B03" w:rsidDel="003C51E6"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jc w:val="left"/>
        <w:textAlignment w:val="auto"/>
      </w:pPr>
      <w:r w:rsidRPr="00901B03" w:rsidDel="003C51E6">
        <w:t>a luma location ( xCb, yCb ) of the top-left sample of the current luma coding block relative to the top-left luma sample of the current picture,</w:t>
      </w:r>
    </w:p>
    <w:p w14:paraId="2B57FFD1" w14:textId="77777777" w:rsidR="002021E4" w:rsidRPr="00901B03" w:rsidDel="003C51E6"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jc w:val="left"/>
        <w:textAlignment w:val="auto"/>
      </w:pPr>
      <w:r w:rsidRPr="00901B03" w:rsidDel="003C51E6">
        <w:t>reference indices refIdxL0 and refIdxL1,</w:t>
      </w:r>
    </w:p>
    <w:p w14:paraId="69FDB549" w14:textId="77777777" w:rsidR="002021E4" w:rsidRPr="00901B03" w:rsidDel="003C51E6"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jc w:val="left"/>
        <w:textAlignment w:val="auto"/>
      </w:pPr>
      <w:r w:rsidRPr="00901B03" w:rsidDel="003C51E6">
        <w:t>prediction list utilization flags predFlagL0 and predFlagL1.</w:t>
      </w:r>
    </w:p>
    <w:p w14:paraId="4520B2D9" w14:textId="77777777" w:rsidR="002021E4" w:rsidRPr="00901B03" w:rsidDel="003C51E6" w:rsidRDefault="002021E4" w:rsidP="002021E4">
      <w:pPr>
        <w:rPr>
          <w:lang w:eastAsia="ko-KR"/>
        </w:rPr>
      </w:pPr>
      <w:r>
        <w:rPr>
          <w:lang w:eastAsia="ko-KR"/>
        </w:rPr>
        <w:t xml:space="preserve">Outputs of this process are </w:t>
      </w:r>
      <w:r w:rsidRPr="00901B03" w:rsidDel="003C51E6">
        <w:t xml:space="preserve">the luma </w:t>
      </w:r>
      <w:r>
        <w:t>merge motion vector differences</w:t>
      </w:r>
      <w:r>
        <w:rPr>
          <w:lang w:eastAsia="ko-KR"/>
        </w:rPr>
        <w:t xml:space="preserve"> in 1/16 </w:t>
      </w:r>
      <w:r w:rsidRPr="00901B03" w:rsidDel="003C51E6">
        <w:rPr>
          <w:lang w:eastAsia="ko-KR"/>
        </w:rPr>
        <w:t>fractional-sample</w:t>
      </w:r>
      <w:r>
        <w:rPr>
          <w:lang w:eastAsia="ko-KR"/>
        </w:rPr>
        <w:t xml:space="preserve"> accuracy</w:t>
      </w:r>
      <w:r w:rsidRPr="00901B03" w:rsidDel="003C51E6">
        <w:t xml:space="preserve"> </w:t>
      </w:r>
      <w:r>
        <w:t>mM</w:t>
      </w:r>
      <w:r w:rsidRPr="00901B03" w:rsidDel="003C51E6">
        <w:t>v</w:t>
      </w:r>
      <w:r>
        <w:t>d</w:t>
      </w:r>
      <w:r w:rsidRPr="00901B03" w:rsidDel="003C51E6">
        <w:t>L0</w:t>
      </w:r>
      <w:r>
        <w:t xml:space="preserve"> and</w:t>
      </w:r>
      <w:r w:rsidRPr="00063977">
        <w:t xml:space="preserve"> </w:t>
      </w:r>
      <w:r>
        <w:t>mM</w:t>
      </w:r>
      <w:r w:rsidRPr="00901B03" w:rsidDel="003C51E6">
        <w:t>v</w:t>
      </w:r>
      <w:r>
        <w:t>dL1.</w:t>
      </w:r>
    </w:p>
    <w:p w14:paraId="1279F5F1" w14:textId="77777777" w:rsidR="002021E4" w:rsidRPr="00901B03" w:rsidDel="003C51E6" w:rsidRDefault="002021E4" w:rsidP="002021E4">
      <w:pPr>
        <w:rPr>
          <w:lang w:eastAsia="ko-KR"/>
        </w:rPr>
      </w:pPr>
      <w:r w:rsidRPr="00901B03" w:rsidDel="003C51E6">
        <w:rPr>
          <w:lang w:eastAsia="ko-KR"/>
        </w:rPr>
        <w:t>The variable currPic specifies the current picture.</w:t>
      </w:r>
    </w:p>
    <w:p w14:paraId="6BDCE07C" w14:textId="77777777" w:rsidR="002021E4" w:rsidRPr="00CF63C9" w:rsidRDefault="002021E4" w:rsidP="002021E4">
      <w:pPr>
        <w:rPr>
          <w:lang w:eastAsia="ko-KR"/>
        </w:rPr>
      </w:pPr>
      <w:r>
        <w:rPr>
          <w:lang w:eastAsia="ko-KR"/>
        </w:rPr>
        <w:t>T</w:t>
      </w:r>
      <w:r w:rsidRPr="00CF63C9">
        <w:rPr>
          <w:lang w:eastAsia="ko-KR"/>
        </w:rPr>
        <w:t xml:space="preserve">he </w:t>
      </w:r>
      <w:r w:rsidRPr="00901B03" w:rsidDel="003C51E6">
        <w:t xml:space="preserve">luma </w:t>
      </w:r>
      <w:r>
        <w:t>merge motion vector differences</w:t>
      </w:r>
      <w:r>
        <w:rPr>
          <w:lang w:eastAsia="ko-KR"/>
        </w:rPr>
        <w:t xml:space="preserve"> </w:t>
      </w:r>
      <w:r>
        <w:t>mM</w:t>
      </w:r>
      <w:r w:rsidRPr="00901B03" w:rsidDel="003C51E6">
        <w:t>v</w:t>
      </w:r>
      <w:r>
        <w:t>d</w:t>
      </w:r>
      <w:r w:rsidRPr="00901B03" w:rsidDel="003C51E6">
        <w:t>L0</w:t>
      </w:r>
      <w:r>
        <w:t xml:space="preserve"> and</w:t>
      </w:r>
      <w:r w:rsidRPr="00063977">
        <w:t xml:space="preserve"> </w:t>
      </w:r>
      <w:r>
        <w:t>mM</w:t>
      </w:r>
      <w:r w:rsidRPr="00901B03" w:rsidDel="003C51E6">
        <w:t>v</w:t>
      </w:r>
      <w:r>
        <w:t>dL1 are derived as follows</w:t>
      </w:r>
      <w:r w:rsidRPr="00CF63C9">
        <w:rPr>
          <w:lang w:eastAsia="ko-KR"/>
        </w:rPr>
        <w:t>:</w:t>
      </w:r>
    </w:p>
    <w:p w14:paraId="139CEF42" w14:textId="77777777" w:rsidR="002021E4" w:rsidRPr="00CF63C9"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jc w:val="left"/>
        <w:textAlignment w:val="auto"/>
        <w:rPr>
          <w:lang w:eastAsia="ko-KR"/>
        </w:rPr>
      </w:pPr>
      <w:r w:rsidRPr="00CF63C9">
        <w:rPr>
          <w:lang w:eastAsia="ko-KR"/>
        </w:rPr>
        <w:t xml:space="preserve">If both </w:t>
      </w:r>
      <w:r w:rsidRPr="00901B03" w:rsidDel="003C51E6">
        <w:t>predFlagL</w:t>
      </w:r>
      <w:r>
        <w:t>0</w:t>
      </w:r>
      <w:r w:rsidRPr="00CF63C9">
        <w:rPr>
          <w:lang w:eastAsia="ko-KR"/>
        </w:rPr>
        <w:t xml:space="preserve"> and </w:t>
      </w:r>
      <w:r w:rsidRPr="00CF63C9" w:rsidDel="003C51E6">
        <w:t>predFlagL</w:t>
      </w:r>
      <w:r w:rsidRPr="00CF63C9">
        <w:t>1</w:t>
      </w:r>
      <w:r w:rsidRPr="00CF63C9">
        <w:rPr>
          <w:lang w:eastAsia="ko-KR"/>
        </w:rPr>
        <w:t xml:space="preserve"> are equal to 1, the following applies:</w:t>
      </w:r>
    </w:p>
    <w:p w14:paraId="06937459" w14:textId="77777777" w:rsidR="002021E4" w:rsidRPr="00901B03" w:rsidDel="003C51E6" w:rsidRDefault="002021E4" w:rsidP="002021E4">
      <w:pPr>
        <w:pStyle w:val="Equation"/>
        <w:tabs>
          <w:tab w:val="left" w:pos="1134"/>
          <w:tab w:val="left" w:pos="1418"/>
        </w:tabs>
        <w:ind w:left="994"/>
        <w:rPr>
          <w:lang w:eastAsia="ko-KR"/>
        </w:rPr>
      </w:pPr>
      <w:r>
        <w:rPr>
          <w:lang w:eastAsia="ko-KR"/>
        </w:rPr>
        <w:t>currPocDiffL0  </w:t>
      </w:r>
      <w:r w:rsidRPr="00CF63C9">
        <w:rPr>
          <w:lang w:eastAsia="ko-KR"/>
        </w:rPr>
        <w:t>=</w:t>
      </w:r>
      <w:r>
        <w:rPr>
          <w:lang w:eastAsia="ko-KR"/>
        </w:rPr>
        <w:t>  </w:t>
      </w:r>
      <w:r w:rsidRPr="00CF63C9">
        <w:rPr>
          <w:lang w:eastAsia="ko-KR"/>
        </w:rPr>
        <w:t>DiffPicOrderCnt(</w:t>
      </w:r>
      <w:r>
        <w:rPr>
          <w:lang w:eastAsia="ko-KR"/>
        </w:rPr>
        <w:t> </w:t>
      </w:r>
      <w:r w:rsidRPr="00CF63C9">
        <w:rPr>
          <w:lang w:eastAsia="ko-KR"/>
        </w:rPr>
        <w:t>currPic</w:t>
      </w:r>
      <w:r>
        <w:rPr>
          <w:lang w:eastAsia="ko-KR"/>
        </w:rPr>
        <w:t>, </w:t>
      </w:r>
      <w:r w:rsidRPr="00CF63C9">
        <w:rPr>
          <w:lang w:eastAsia="ko-KR"/>
        </w:rPr>
        <w:t>RefPicList0[</w:t>
      </w:r>
      <w:r>
        <w:rPr>
          <w:lang w:eastAsia="ko-KR"/>
        </w:rPr>
        <w:t> </w:t>
      </w:r>
      <w:r w:rsidRPr="00CF63C9">
        <w:rPr>
          <w:lang w:eastAsia="ko-KR"/>
        </w:rPr>
        <w:t>refIdxL0</w:t>
      </w:r>
      <w:r>
        <w:rPr>
          <w:lang w:eastAsia="ko-KR"/>
        </w:rPr>
        <w:t> ] </w:t>
      </w:r>
      <w:r w:rsidRPr="00CF63C9">
        <w:rPr>
          <w:lang w:eastAsia="ko-KR"/>
        </w:rPr>
        <w:t>)</w:t>
      </w:r>
      <w:r>
        <w:rPr>
          <w:lang w:eastAsia="ko-KR"/>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272</w:t>
      </w:r>
      <w:r w:rsidRPr="00901B03" w:rsidDel="003C51E6">
        <w:rPr>
          <w:lang w:eastAsia="ko-KR"/>
        </w:rPr>
        <w:fldChar w:fldCharType="end"/>
      </w:r>
      <w:r w:rsidRPr="00901B03" w:rsidDel="003C51E6">
        <w:rPr>
          <w:lang w:eastAsia="ko-KR"/>
        </w:rPr>
        <w:t>)</w:t>
      </w:r>
    </w:p>
    <w:p w14:paraId="61E324BD" w14:textId="77777777" w:rsidR="002021E4" w:rsidRPr="00901B03" w:rsidDel="003C51E6" w:rsidRDefault="002021E4" w:rsidP="002021E4">
      <w:pPr>
        <w:pStyle w:val="Equation"/>
        <w:tabs>
          <w:tab w:val="left" w:pos="1134"/>
          <w:tab w:val="left" w:pos="1418"/>
        </w:tabs>
        <w:ind w:left="994"/>
        <w:rPr>
          <w:lang w:eastAsia="ko-KR"/>
        </w:rPr>
      </w:pPr>
      <w:r>
        <w:rPr>
          <w:lang w:eastAsia="ko-KR"/>
        </w:rPr>
        <w:t>currPocDiffL1  </w:t>
      </w:r>
      <w:r w:rsidRPr="00CF63C9">
        <w:rPr>
          <w:lang w:eastAsia="ko-KR"/>
        </w:rPr>
        <w:t>=</w:t>
      </w:r>
      <w:r>
        <w:rPr>
          <w:lang w:eastAsia="ko-KR"/>
        </w:rPr>
        <w:t>  </w:t>
      </w:r>
      <w:r w:rsidRPr="00CF63C9">
        <w:rPr>
          <w:lang w:eastAsia="ko-KR"/>
        </w:rPr>
        <w:t>DiffPicOrderCnt(</w:t>
      </w:r>
      <w:r>
        <w:rPr>
          <w:lang w:eastAsia="ko-KR"/>
        </w:rPr>
        <w:t> </w:t>
      </w:r>
      <w:r w:rsidRPr="00CF63C9">
        <w:rPr>
          <w:lang w:eastAsia="ko-KR"/>
        </w:rPr>
        <w:t>currPic,</w:t>
      </w:r>
      <w:r>
        <w:rPr>
          <w:lang w:eastAsia="ko-KR"/>
        </w:rPr>
        <w:t> </w:t>
      </w:r>
      <w:r w:rsidRPr="00CF63C9">
        <w:rPr>
          <w:lang w:eastAsia="ko-KR"/>
        </w:rPr>
        <w:t>RefPicList1[</w:t>
      </w:r>
      <w:r>
        <w:rPr>
          <w:lang w:eastAsia="ko-KR"/>
        </w:rPr>
        <w:t> </w:t>
      </w:r>
      <w:r w:rsidRPr="00CF63C9">
        <w:rPr>
          <w:lang w:eastAsia="ko-KR"/>
        </w:rPr>
        <w:t>refIdxL</w:t>
      </w:r>
      <w:r>
        <w:rPr>
          <w:lang w:eastAsia="ko-KR"/>
        </w:rPr>
        <w:t>1 </w:t>
      </w:r>
      <w:r w:rsidRPr="00CF63C9">
        <w:rPr>
          <w:lang w:eastAsia="ko-KR"/>
        </w:rPr>
        <w:t>]</w:t>
      </w:r>
      <w:r>
        <w:rPr>
          <w:lang w:eastAsia="ko-KR"/>
        </w:rPr>
        <w:t> </w:t>
      </w:r>
      <w:r w:rsidRPr="00CF63C9">
        <w:rPr>
          <w:lang w:eastAsia="ko-KR"/>
        </w:rPr>
        <w:t>)</w:t>
      </w:r>
      <w:r>
        <w:rPr>
          <w:lang w:eastAsia="ko-KR"/>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273</w:t>
      </w:r>
      <w:r w:rsidRPr="00901B03" w:rsidDel="003C51E6">
        <w:rPr>
          <w:lang w:eastAsia="ko-KR"/>
        </w:rPr>
        <w:fldChar w:fldCharType="end"/>
      </w:r>
      <w:r w:rsidRPr="00901B03" w:rsidDel="003C51E6">
        <w:rPr>
          <w:lang w:eastAsia="ko-KR"/>
        </w:rPr>
        <w:t>)</w:t>
      </w:r>
    </w:p>
    <w:p w14:paraId="62055F85" w14:textId="77777777" w:rsidR="002021E4" w:rsidRPr="00CF63C9"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360"/>
        <w:jc w:val="left"/>
        <w:textAlignment w:val="auto"/>
        <w:rPr>
          <w:lang w:eastAsia="ko-KR"/>
        </w:rPr>
      </w:pPr>
      <w:r w:rsidRPr="00CF63C9">
        <w:rPr>
          <w:lang w:eastAsia="ko-KR"/>
        </w:rPr>
        <w:t xml:space="preserve">If </w:t>
      </w:r>
      <w:r w:rsidRPr="00901B03" w:rsidDel="003C51E6">
        <w:rPr>
          <w:lang w:eastAsia="ko-KR"/>
        </w:rPr>
        <w:t>−</w:t>
      </w:r>
      <w:r>
        <w:rPr>
          <w:lang w:eastAsia="ko-KR"/>
        </w:rPr>
        <w:t>currPocDiffL0 </w:t>
      </w:r>
      <w:r w:rsidRPr="00CF63C9">
        <w:rPr>
          <w:lang w:eastAsia="ko-KR"/>
        </w:rPr>
        <w:t>*</w:t>
      </w:r>
      <w:r>
        <w:rPr>
          <w:lang w:eastAsia="ko-KR"/>
        </w:rPr>
        <w:t> currPocD</w:t>
      </w:r>
      <w:r w:rsidRPr="00CF63C9">
        <w:rPr>
          <w:lang w:eastAsia="ko-KR"/>
        </w:rPr>
        <w:t>iff</w:t>
      </w:r>
      <w:r>
        <w:rPr>
          <w:lang w:eastAsia="ko-KR"/>
        </w:rPr>
        <w:t>L1</w:t>
      </w:r>
      <w:r w:rsidRPr="00CF63C9">
        <w:rPr>
          <w:lang w:eastAsia="ko-KR"/>
        </w:rPr>
        <w:t xml:space="preserve"> is greater than 0, the following applies:</w:t>
      </w:r>
    </w:p>
    <w:p w14:paraId="032E4AA3" w14:textId="77777777" w:rsidR="002021E4" w:rsidRPr="00901B03" w:rsidDel="003C51E6" w:rsidRDefault="002021E4" w:rsidP="002021E4">
      <w:pPr>
        <w:pStyle w:val="Equation"/>
        <w:ind w:left="1440"/>
        <w:rPr>
          <w:lang w:eastAsia="ko-KR"/>
        </w:rPr>
      </w:pPr>
      <w:r>
        <w:rPr>
          <w:lang w:eastAsia="ko-KR"/>
        </w:rPr>
        <w:t>mMvdL0</w:t>
      </w:r>
      <w:r w:rsidRPr="00CF63C9">
        <w:rPr>
          <w:lang w:eastAsia="ko-KR"/>
        </w:rPr>
        <w:t>[</w:t>
      </w:r>
      <w:r>
        <w:rPr>
          <w:lang w:eastAsia="ko-KR"/>
        </w:rPr>
        <w:t> </w:t>
      </w:r>
      <w:r w:rsidRPr="00CF63C9">
        <w:rPr>
          <w:lang w:eastAsia="ko-KR"/>
        </w:rPr>
        <w:t>0</w:t>
      </w:r>
      <w:r>
        <w:rPr>
          <w:lang w:eastAsia="ko-KR"/>
        </w:rPr>
        <w:t> </w:t>
      </w:r>
      <w:r w:rsidRPr="00CF63C9">
        <w:rPr>
          <w:lang w:eastAsia="ko-KR"/>
        </w:rPr>
        <w:t>]</w:t>
      </w:r>
      <w:r>
        <w:rPr>
          <w:lang w:eastAsia="ko-KR"/>
        </w:rPr>
        <w:t>  </w:t>
      </w:r>
      <w:r w:rsidRPr="00CF63C9">
        <w:rPr>
          <w:lang w:eastAsia="ko-KR"/>
        </w:rPr>
        <w:t>=</w:t>
      </w:r>
      <w:r>
        <w:rPr>
          <w:lang w:eastAsia="ko-KR"/>
        </w:rPr>
        <w:t>  MmvdOffset</w:t>
      </w:r>
      <w:r w:rsidRPr="00CF63C9">
        <w:rPr>
          <w:lang w:eastAsia="ko-KR"/>
        </w:rPr>
        <w:t>[</w:t>
      </w:r>
      <w:r>
        <w:rPr>
          <w:lang w:eastAsia="ko-KR"/>
        </w:rPr>
        <w:t> </w:t>
      </w:r>
      <w:r w:rsidRPr="00CF63C9">
        <w:rPr>
          <w:lang w:eastAsia="ko-KR"/>
        </w:rPr>
        <w:t>0</w:t>
      </w:r>
      <w:r>
        <w:rPr>
          <w:lang w:eastAsia="ko-KR"/>
        </w:rPr>
        <w:t> </w:t>
      </w:r>
      <w:r w:rsidRPr="00CF63C9">
        <w:rPr>
          <w:lang w:eastAsia="ko-KR"/>
        </w:rPr>
        <w:t>]</w:t>
      </w:r>
      <w:r>
        <w:rPr>
          <w:lang w:eastAsia="ko-KR"/>
        </w:rPr>
        <w:tab/>
      </w:r>
      <w:r>
        <w:rPr>
          <w:lang w:eastAsia="ko-KR"/>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274</w:t>
      </w:r>
      <w:r w:rsidRPr="00901B03" w:rsidDel="003C51E6">
        <w:rPr>
          <w:lang w:eastAsia="ko-KR"/>
        </w:rPr>
        <w:fldChar w:fldCharType="end"/>
      </w:r>
      <w:r w:rsidRPr="00901B03" w:rsidDel="003C51E6">
        <w:rPr>
          <w:lang w:eastAsia="ko-KR"/>
        </w:rPr>
        <w:t>)</w:t>
      </w:r>
    </w:p>
    <w:p w14:paraId="21F1F01C" w14:textId="77777777" w:rsidR="002021E4" w:rsidRPr="00901B03" w:rsidDel="003C51E6" w:rsidRDefault="002021E4" w:rsidP="002021E4">
      <w:pPr>
        <w:pStyle w:val="Equation"/>
        <w:ind w:left="1440"/>
        <w:rPr>
          <w:lang w:eastAsia="ko-KR"/>
        </w:rPr>
      </w:pPr>
      <w:r>
        <w:rPr>
          <w:lang w:eastAsia="ko-KR"/>
        </w:rPr>
        <w:lastRenderedPageBreak/>
        <w:t>mMvdL0</w:t>
      </w:r>
      <w:r w:rsidRPr="00CF63C9">
        <w:rPr>
          <w:lang w:eastAsia="ko-KR"/>
        </w:rPr>
        <w:t>[</w:t>
      </w:r>
      <w:r>
        <w:rPr>
          <w:lang w:eastAsia="ko-KR"/>
        </w:rPr>
        <w:t> 1 </w:t>
      </w:r>
      <w:r w:rsidRPr="00CF63C9">
        <w:rPr>
          <w:lang w:eastAsia="ko-KR"/>
        </w:rPr>
        <w:t>]</w:t>
      </w:r>
      <w:r>
        <w:rPr>
          <w:lang w:eastAsia="ko-KR"/>
        </w:rPr>
        <w:t>  </w:t>
      </w:r>
      <w:r w:rsidRPr="00CF63C9">
        <w:rPr>
          <w:lang w:eastAsia="ko-KR"/>
        </w:rPr>
        <w:t>=</w:t>
      </w:r>
      <w:r>
        <w:rPr>
          <w:lang w:eastAsia="ko-KR"/>
        </w:rPr>
        <w:t>  MmvdOffset</w:t>
      </w:r>
      <w:r w:rsidRPr="00CF63C9">
        <w:rPr>
          <w:lang w:eastAsia="ko-KR"/>
        </w:rPr>
        <w:t>[</w:t>
      </w:r>
      <w:r>
        <w:rPr>
          <w:lang w:eastAsia="ko-KR"/>
        </w:rPr>
        <w:t> 1 </w:t>
      </w:r>
      <w:r w:rsidRPr="00CF63C9">
        <w:rPr>
          <w:lang w:eastAsia="ko-KR"/>
        </w:rPr>
        <w:t>]</w:t>
      </w:r>
      <w:r>
        <w:rPr>
          <w:lang w:eastAsia="ko-KR"/>
        </w:rPr>
        <w:tab/>
      </w:r>
      <w:r>
        <w:rPr>
          <w:lang w:eastAsia="ko-KR"/>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275</w:t>
      </w:r>
      <w:r w:rsidRPr="00901B03" w:rsidDel="003C51E6">
        <w:rPr>
          <w:lang w:eastAsia="ko-KR"/>
        </w:rPr>
        <w:fldChar w:fldCharType="end"/>
      </w:r>
      <w:r w:rsidRPr="00901B03" w:rsidDel="003C51E6">
        <w:rPr>
          <w:lang w:eastAsia="ko-KR"/>
        </w:rPr>
        <w:t>)</w:t>
      </w:r>
    </w:p>
    <w:p w14:paraId="5995320C" w14:textId="77777777" w:rsidR="002021E4" w:rsidRPr="00901B03" w:rsidDel="003C51E6" w:rsidRDefault="002021E4" w:rsidP="002021E4">
      <w:pPr>
        <w:pStyle w:val="Equation"/>
        <w:ind w:left="1440"/>
        <w:rPr>
          <w:lang w:eastAsia="ko-KR"/>
        </w:rPr>
      </w:pPr>
      <w:r>
        <w:rPr>
          <w:lang w:eastAsia="ko-KR"/>
        </w:rPr>
        <w:t>mMvdL1</w:t>
      </w:r>
      <w:r w:rsidRPr="00CF63C9">
        <w:rPr>
          <w:lang w:eastAsia="ko-KR"/>
        </w:rPr>
        <w:t>[</w:t>
      </w:r>
      <w:r>
        <w:rPr>
          <w:lang w:eastAsia="ko-KR"/>
        </w:rPr>
        <w:t> </w:t>
      </w:r>
      <w:r w:rsidRPr="00CF63C9">
        <w:rPr>
          <w:lang w:eastAsia="ko-KR"/>
        </w:rPr>
        <w:t>0</w:t>
      </w:r>
      <w:r>
        <w:rPr>
          <w:lang w:eastAsia="ko-KR"/>
        </w:rPr>
        <w:t> </w:t>
      </w:r>
      <w:r w:rsidRPr="00CF63C9">
        <w:rPr>
          <w:lang w:eastAsia="ko-KR"/>
        </w:rPr>
        <w:t>]</w:t>
      </w:r>
      <w:r>
        <w:rPr>
          <w:lang w:eastAsia="ko-KR"/>
        </w:rPr>
        <w:t>  </w:t>
      </w:r>
      <w:r w:rsidRPr="00CF63C9">
        <w:rPr>
          <w:lang w:eastAsia="ko-KR"/>
        </w:rPr>
        <w:t>=</w:t>
      </w:r>
      <w:r>
        <w:rPr>
          <w:lang w:eastAsia="ko-KR"/>
        </w:rPr>
        <w:t>  </w:t>
      </w:r>
      <w:r w:rsidRPr="00901B03" w:rsidDel="003C51E6">
        <w:rPr>
          <w:lang w:eastAsia="ko-KR"/>
        </w:rPr>
        <w:t>−</w:t>
      </w:r>
      <w:r>
        <w:rPr>
          <w:lang w:eastAsia="ko-KR"/>
        </w:rPr>
        <w:t>MmvdOffset</w:t>
      </w:r>
      <w:r w:rsidRPr="00CF63C9">
        <w:rPr>
          <w:lang w:eastAsia="ko-KR"/>
        </w:rPr>
        <w:t>[</w:t>
      </w:r>
      <w:r>
        <w:rPr>
          <w:lang w:eastAsia="ko-KR"/>
        </w:rPr>
        <w:t> </w:t>
      </w:r>
      <w:r w:rsidRPr="00CF63C9">
        <w:rPr>
          <w:lang w:eastAsia="ko-KR"/>
        </w:rPr>
        <w:t>0</w:t>
      </w:r>
      <w:r>
        <w:rPr>
          <w:lang w:eastAsia="ko-KR"/>
        </w:rPr>
        <w:t> </w:t>
      </w:r>
      <w:r w:rsidRPr="00CF63C9">
        <w:rPr>
          <w:lang w:eastAsia="ko-KR"/>
        </w:rPr>
        <w:t>]</w:t>
      </w:r>
      <w:r>
        <w:rPr>
          <w:lang w:eastAsia="ko-KR"/>
        </w:rPr>
        <w:tab/>
      </w:r>
      <w:r>
        <w:rPr>
          <w:lang w:eastAsia="ko-KR"/>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276</w:t>
      </w:r>
      <w:r w:rsidRPr="00901B03" w:rsidDel="003C51E6">
        <w:rPr>
          <w:lang w:eastAsia="ko-KR"/>
        </w:rPr>
        <w:fldChar w:fldCharType="end"/>
      </w:r>
      <w:r w:rsidRPr="00901B03" w:rsidDel="003C51E6">
        <w:rPr>
          <w:lang w:eastAsia="ko-KR"/>
        </w:rPr>
        <w:t>)</w:t>
      </w:r>
    </w:p>
    <w:p w14:paraId="4BADD8F7" w14:textId="77777777" w:rsidR="002021E4" w:rsidRPr="00901B03" w:rsidDel="003C51E6" w:rsidRDefault="002021E4" w:rsidP="002021E4">
      <w:pPr>
        <w:pStyle w:val="Equation"/>
        <w:ind w:left="1440"/>
        <w:rPr>
          <w:lang w:eastAsia="ko-KR"/>
        </w:rPr>
      </w:pPr>
      <w:r>
        <w:rPr>
          <w:lang w:eastAsia="ko-KR"/>
        </w:rPr>
        <w:t>mMvdL1</w:t>
      </w:r>
      <w:r w:rsidRPr="00CF63C9">
        <w:rPr>
          <w:lang w:eastAsia="ko-KR"/>
        </w:rPr>
        <w:t>[</w:t>
      </w:r>
      <w:r>
        <w:rPr>
          <w:lang w:eastAsia="ko-KR"/>
        </w:rPr>
        <w:t> 1 </w:t>
      </w:r>
      <w:r w:rsidRPr="00CF63C9">
        <w:rPr>
          <w:lang w:eastAsia="ko-KR"/>
        </w:rPr>
        <w:t>]</w:t>
      </w:r>
      <w:r>
        <w:rPr>
          <w:lang w:eastAsia="ko-KR"/>
        </w:rPr>
        <w:t>  </w:t>
      </w:r>
      <w:r w:rsidRPr="00CF63C9">
        <w:rPr>
          <w:lang w:eastAsia="ko-KR"/>
        </w:rPr>
        <w:t>=</w:t>
      </w:r>
      <w:r>
        <w:rPr>
          <w:lang w:eastAsia="ko-KR"/>
        </w:rPr>
        <w:t>  </w:t>
      </w:r>
      <w:r w:rsidRPr="00901B03" w:rsidDel="003C51E6">
        <w:rPr>
          <w:lang w:eastAsia="ko-KR"/>
        </w:rPr>
        <w:t>−</w:t>
      </w:r>
      <w:r>
        <w:rPr>
          <w:lang w:eastAsia="ko-KR"/>
        </w:rPr>
        <w:t>MmvdOffset</w:t>
      </w:r>
      <w:r w:rsidRPr="00CF63C9">
        <w:rPr>
          <w:lang w:eastAsia="ko-KR"/>
        </w:rPr>
        <w:t>[</w:t>
      </w:r>
      <w:r>
        <w:rPr>
          <w:lang w:eastAsia="ko-KR"/>
        </w:rPr>
        <w:t> 1 </w:t>
      </w:r>
      <w:r w:rsidRPr="00CF63C9">
        <w:rPr>
          <w:lang w:eastAsia="ko-KR"/>
        </w:rPr>
        <w:t>]</w:t>
      </w:r>
      <w:r>
        <w:rPr>
          <w:lang w:eastAsia="ko-KR"/>
        </w:rPr>
        <w:tab/>
      </w:r>
      <w:r>
        <w:rPr>
          <w:lang w:eastAsia="ko-KR"/>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277</w:t>
      </w:r>
      <w:r w:rsidRPr="00901B03" w:rsidDel="003C51E6">
        <w:rPr>
          <w:lang w:eastAsia="ko-KR"/>
        </w:rPr>
        <w:fldChar w:fldCharType="end"/>
      </w:r>
      <w:r w:rsidRPr="00901B03" w:rsidDel="003C51E6">
        <w:rPr>
          <w:lang w:eastAsia="ko-KR"/>
        </w:rPr>
        <w:t>)</w:t>
      </w:r>
    </w:p>
    <w:p w14:paraId="67695711" w14:textId="77777777" w:rsidR="002021E4" w:rsidRPr="00CF63C9"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360"/>
        <w:jc w:val="left"/>
        <w:textAlignment w:val="auto"/>
        <w:rPr>
          <w:lang w:eastAsia="ko-KR"/>
        </w:rPr>
      </w:pPr>
      <w:r>
        <w:rPr>
          <w:lang w:eastAsia="ko-KR"/>
        </w:rPr>
        <w:t>Otherwise ( </w:t>
      </w:r>
      <w:r w:rsidRPr="00901B03" w:rsidDel="003C51E6">
        <w:rPr>
          <w:lang w:eastAsia="ko-KR"/>
        </w:rPr>
        <w:t>−</w:t>
      </w:r>
      <w:r>
        <w:rPr>
          <w:lang w:eastAsia="ko-KR"/>
        </w:rPr>
        <w:t>currPocDiffL0 </w:t>
      </w:r>
      <w:r w:rsidRPr="00CF63C9">
        <w:rPr>
          <w:lang w:eastAsia="ko-KR"/>
        </w:rPr>
        <w:t>*</w:t>
      </w:r>
      <w:r>
        <w:rPr>
          <w:lang w:eastAsia="ko-KR"/>
        </w:rPr>
        <w:t> currPocD</w:t>
      </w:r>
      <w:r w:rsidRPr="00CF63C9">
        <w:rPr>
          <w:lang w:eastAsia="ko-KR"/>
        </w:rPr>
        <w:t>iff</w:t>
      </w:r>
      <w:r>
        <w:rPr>
          <w:lang w:eastAsia="ko-KR"/>
        </w:rPr>
        <w:t>L1</w:t>
      </w:r>
      <w:r w:rsidRPr="00CF63C9">
        <w:rPr>
          <w:lang w:eastAsia="ko-KR"/>
        </w:rPr>
        <w:t xml:space="preserve"> is less than 0</w:t>
      </w:r>
      <w:r>
        <w:rPr>
          <w:lang w:eastAsia="ko-KR"/>
        </w:rPr>
        <w:t> )</w:t>
      </w:r>
      <w:r w:rsidRPr="00CF63C9">
        <w:rPr>
          <w:lang w:eastAsia="ko-KR"/>
        </w:rPr>
        <w:t>, the following applies:</w:t>
      </w:r>
    </w:p>
    <w:p w14:paraId="4F3E1120" w14:textId="77777777" w:rsidR="002021E4" w:rsidRPr="00901B03" w:rsidDel="003C51E6" w:rsidRDefault="002021E4" w:rsidP="002021E4">
      <w:pPr>
        <w:pStyle w:val="Equation"/>
        <w:ind w:left="1440"/>
        <w:rPr>
          <w:lang w:eastAsia="ko-KR"/>
        </w:rPr>
      </w:pPr>
      <w:r>
        <w:rPr>
          <w:lang w:eastAsia="ko-KR"/>
        </w:rPr>
        <w:t>mMvdL0</w:t>
      </w:r>
      <w:r w:rsidRPr="00CF63C9">
        <w:rPr>
          <w:lang w:eastAsia="ko-KR"/>
        </w:rPr>
        <w:t>[</w:t>
      </w:r>
      <w:r>
        <w:rPr>
          <w:lang w:eastAsia="ko-KR"/>
        </w:rPr>
        <w:t> </w:t>
      </w:r>
      <w:r w:rsidRPr="00CF63C9">
        <w:rPr>
          <w:lang w:eastAsia="ko-KR"/>
        </w:rPr>
        <w:t>0</w:t>
      </w:r>
      <w:r>
        <w:rPr>
          <w:lang w:eastAsia="ko-KR"/>
        </w:rPr>
        <w:t> </w:t>
      </w:r>
      <w:r w:rsidRPr="00CF63C9">
        <w:rPr>
          <w:lang w:eastAsia="ko-KR"/>
        </w:rPr>
        <w:t>]</w:t>
      </w:r>
      <w:r>
        <w:rPr>
          <w:lang w:eastAsia="ko-KR"/>
        </w:rPr>
        <w:t>  </w:t>
      </w:r>
      <w:r w:rsidRPr="00CF63C9">
        <w:rPr>
          <w:lang w:eastAsia="ko-KR"/>
        </w:rPr>
        <w:t>=</w:t>
      </w:r>
      <w:r>
        <w:rPr>
          <w:lang w:eastAsia="ko-KR"/>
        </w:rPr>
        <w:t>  MmvdOffset</w:t>
      </w:r>
      <w:r w:rsidRPr="00CF63C9">
        <w:rPr>
          <w:lang w:eastAsia="ko-KR"/>
        </w:rPr>
        <w:t>[</w:t>
      </w:r>
      <w:r>
        <w:rPr>
          <w:lang w:eastAsia="ko-KR"/>
        </w:rPr>
        <w:t> </w:t>
      </w:r>
      <w:r w:rsidRPr="00CF63C9">
        <w:rPr>
          <w:lang w:eastAsia="ko-KR"/>
        </w:rPr>
        <w:t>0</w:t>
      </w:r>
      <w:r>
        <w:rPr>
          <w:lang w:eastAsia="ko-KR"/>
        </w:rPr>
        <w:t> </w:t>
      </w:r>
      <w:r w:rsidRPr="00CF63C9">
        <w:rPr>
          <w:lang w:eastAsia="ko-KR"/>
        </w:rPr>
        <w:t>]</w:t>
      </w:r>
      <w:r>
        <w:rPr>
          <w:lang w:eastAsia="ko-KR"/>
        </w:rPr>
        <w:tab/>
      </w:r>
      <w:r>
        <w:rPr>
          <w:lang w:eastAsia="ko-KR"/>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278</w:t>
      </w:r>
      <w:r w:rsidRPr="00901B03" w:rsidDel="003C51E6">
        <w:rPr>
          <w:lang w:eastAsia="ko-KR"/>
        </w:rPr>
        <w:fldChar w:fldCharType="end"/>
      </w:r>
      <w:r w:rsidRPr="00901B03" w:rsidDel="003C51E6">
        <w:rPr>
          <w:lang w:eastAsia="ko-KR"/>
        </w:rPr>
        <w:t>)</w:t>
      </w:r>
    </w:p>
    <w:p w14:paraId="1B23CC53" w14:textId="77777777" w:rsidR="002021E4" w:rsidRPr="00901B03" w:rsidDel="003C51E6" w:rsidRDefault="002021E4" w:rsidP="002021E4">
      <w:pPr>
        <w:pStyle w:val="Equation"/>
        <w:ind w:left="1440"/>
        <w:rPr>
          <w:lang w:eastAsia="ko-KR"/>
        </w:rPr>
      </w:pPr>
      <w:r>
        <w:rPr>
          <w:lang w:eastAsia="ko-KR"/>
        </w:rPr>
        <w:t>mMvdL0</w:t>
      </w:r>
      <w:r w:rsidRPr="00CF63C9">
        <w:rPr>
          <w:lang w:eastAsia="ko-KR"/>
        </w:rPr>
        <w:t>[</w:t>
      </w:r>
      <w:r>
        <w:rPr>
          <w:lang w:eastAsia="ko-KR"/>
        </w:rPr>
        <w:t> 1 </w:t>
      </w:r>
      <w:r w:rsidRPr="00CF63C9">
        <w:rPr>
          <w:lang w:eastAsia="ko-KR"/>
        </w:rPr>
        <w:t>]</w:t>
      </w:r>
      <w:r>
        <w:rPr>
          <w:lang w:eastAsia="ko-KR"/>
        </w:rPr>
        <w:t>  </w:t>
      </w:r>
      <w:r w:rsidRPr="00CF63C9">
        <w:rPr>
          <w:lang w:eastAsia="ko-KR"/>
        </w:rPr>
        <w:t>=</w:t>
      </w:r>
      <w:r>
        <w:rPr>
          <w:lang w:eastAsia="ko-KR"/>
        </w:rPr>
        <w:t>  MmvdOffset</w:t>
      </w:r>
      <w:r w:rsidRPr="00CF63C9">
        <w:rPr>
          <w:lang w:eastAsia="ko-KR"/>
        </w:rPr>
        <w:t>[</w:t>
      </w:r>
      <w:r>
        <w:rPr>
          <w:lang w:eastAsia="ko-KR"/>
        </w:rPr>
        <w:t> 1 </w:t>
      </w:r>
      <w:r w:rsidRPr="00CF63C9">
        <w:rPr>
          <w:lang w:eastAsia="ko-KR"/>
        </w:rPr>
        <w:t>]</w:t>
      </w:r>
      <w:r>
        <w:rPr>
          <w:lang w:eastAsia="ko-KR"/>
        </w:rPr>
        <w:tab/>
      </w:r>
      <w:r>
        <w:rPr>
          <w:lang w:eastAsia="ko-KR"/>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279</w:t>
      </w:r>
      <w:r w:rsidRPr="00901B03" w:rsidDel="003C51E6">
        <w:rPr>
          <w:lang w:eastAsia="ko-KR"/>
        </w:rPr>
        <w:fldChar w:fldCharType="end"/>
      </w:r>
      <w:r w:rsidRPr="00901B03" w:rsidDel="003C51E6">
        <w:rPr>
          <w:lang w:eastAsia="ko-KR"/>
        </w:rPr>
        <w:t>)</w:t>
      </w:r>
    </w:p>
    <w:p w14:paraId="47623B82" w14:textId="77777777" w:rsidR="002021E4" w:rsidRPr="00901B03" w:rsidDel="003C51E6" w:rsidRDefault="002021E4" w:rsidP="002021E4">
      <w:pPr>
        <w:pStyle w:val="Equation"/>
        <w:ind w:left="1440"/>
        <w:rPr>
          <w:lang w:eastAsia="ko-KR"/>
        </w:rPr>
      </w:pPr>
      <w:r>
        <w:rPr>
          <w:lang w:eastAsia="ko-KR"/>
        </w:rPr>
        <w:t>mMvdL1</w:t>
      </w:r>
      <w:r w:rsidRPr="00CF63C9">
        <w:rPr>
          <w:lang w:eastAsia="ko-KR"/>
        </w:rPr>
        <w:t>[</w:t>
      </w:r>
      <w:r>
        <w:rPr>
          <w:lang w:eastAsia="ko-KR"/>
        </w:rPr>
        <w:t> </w:t>
      </w:r>
      <w:r w:rsidRPr="00CF63C9">
        <w:rPr>
          <w:lang w:eastAsia="ko-KR"/>
        </w:rPr>
        <w:t>0</w:t>
      </w:r>
      <w:r>
        <w:rPr>
          <w:lang w:eastAsia="ko-KR"/>
        </w:rPr>
        <w:t> </w:t>
      </w:r>
      <w:r w:rsidRPr="00CF63C9">
        <w:rPr>
          <w:lang w:eastAsia="ko-KR"/>
        </w:rPr>
        <w:t>]</w:t>
      </w:r>
      <w:r>
        <w:rPr>
          <w:lang w:eastAsia="ko-KR"/>
        </w:rPr>
        <w:t>  </w:t>
      </w:r>
      <w:r w:rsidRPr="00CF63C9">
        <w:rPr>
          <w:lang w:eastAsia="ko-KR"/>
        </w:rPr>
        <w:t>=</w:t>
      </w:r>
      <w:r>
        <w:rPr>
          <w:lang w:eastAsia="ko-KR"/>
        </w:rPr>
        <w:t>  MmvdOffset</w:t>
      </w:r>
      <w:r w:rsidRPr="00CF63C9">
        <w:rPr>
          <w:lang w:eastAsia="ko-KR"/>
        </w:rPr>
        <w:t>[</w:t>
      </w:r>
      <w:r>
        <w:rPr>
          <w:lang w:eastAsia="ko-KR"/>
        </w:rPr>
        <w:t> </w:t>
      </w:r>
      <w:r w:rsidRPr="00CF63C9">
        <w:rPr>
          <w:lang w:eastAsia="ko-KR"/>
        </w:rPr>
        <w:t>0</w:t>
      </w:r>
      <w:r>
        <w:rPr>
          <w:lang w:eastAsia="ko-KR"/>
        </w:rPr>
        <w:t> </w:t>
      </w:r>
      <w:r w:rsidRPr="00CF63C9">
        <w:rPr>
          <w:lang w:eastAsia="ko-KR"/>
        </w:rPr>
        <w:t>]</w:t>
      </w:r>
      <w:r>
        <w:rPr>
          <w:lang w:eastAsia="ko-KR"/>
        </w:rPr>
        <w:tab/>
      </w:r>
      <w:r>
        <w:rPr>
          <w:lang w:eastAsia="ko-KR"/>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280</w:t>
      </w:r>
      <w:r w:rsidRPr="00901B03" w:rsidDel="003C51E6">
        <w:rPr>
          <w:lang w:eastAsia="ko-KR"/>
        </w:rPr>
        <w:fldChar w:fldCharType="end"/>
      </w:r>
      <w:r w:rsidRPr="00901B03" w:rsidDel="003C51E6">
        <w:rPr>
          <w:lang w:eastAsia="ko-KR"/>
        </w:rPr>
        <w:t>)</w:t>
      </w:r>
    </w:p>
    <w:p w14:paraId="1E91BC47" w14:textId="77777777" w:rsidR="002021E4" w:rsidRPr="00901B03" w:rsidDel="003C51E6" w:rsidRDefault="002021E4" w:rsidP="002021E4">
      <w:pPr>
        <w:pStyle w:val="Equation"/>
        <w:ind w:left="1440"/>
        <w:rPr>
          <w:lang w:eastAsia="ko-KR"/>
        </w:rPr>
      </w:pPr>
      <w:r>
        <w:rPr>
          <w:lang w:eastAsia="ko-KR"/>
        </w:rPr>
        <w:t>mMvdL1</w:t>
      </w:r>
      <w:r w:rsidRPr="00CF63C9">
        <w:rPr>
          <w:lang w:eastAsia="ko-KR"/>
        </w:rPr>
        <w:t>[</w:t>
      </w:r>
      <w:r>
        <w:rPr>
          <w:lang w:eastAsia="ko-KR"/>
        </w:rPr>
        <w:t> 1 </w:t>
      </w:r>
      <w:r w:rsidRPr="00CF63C9">
        <w:rPr>
          <w:lang w:eastAsia="ko-KR"/>
        </w:rPr>
        <w:t>]</w:t>
      </w:r>
      <w:r>
        <w:rPr>
          <w:lang w:eastAsia="ko-KR"/>
        </w:rPr>
        <w:t>  </w:t>
      </w:r>
      <w:r w:rsidRPr="00CF63C9">
        <w:rPr>
          <w:lang w:eastAsia="ko-KR"/>
        </w:rPr>
        <w:t>=</w:t>
      </w:r>
      <w:r>
        <w:rPr>
          <w:lang w:eastAsia="ko-KR"/>
        </w:rPr>
        <w:t>  MmvdOffset</w:t>
      </w:r>
      <w:r w:rsidRPr="00CF63C9">
        <w:rPr>
          <w:lang w:eastAsia="ko-KR"/>
        </w:rPr>
        <w:t>[</w:t>
      </w:r>
      <w:r>
        <w:rPr>
          <w:lang w:eastAsia="ko-KR"/>
        </w:rPr>
        <w:t> 1 </w:t>
      </w:r>
      <w:r w:rsidRPr="00CF63C9">
        <w:rPr>
          <w:lang w:eastAsia="ko-KR"/>
        </w:rPr>
        <w:t>]</w:t>
      </w:r>
      <w:r>
        <w:rPr>
          <w:lang w:eastAsia="ko-KR"/>
        </w:rPr>
        <w:tab/>
      </w:r>
      <w:r>
        <w:rPr>
          <w:lang w:eastAsia="ko-KR"/>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281</w:t>
      </w:r>
      <w:r w:rsidRPr="00901B03" w:rsidDel="003C51E6">
        <w:rPr>
          <w:lang w:eastAsia="ko-KR"/>
        </w:rPr>
        <w:fldChar w:fldCharType="end"/>
      </w:r>
      <w:r w:rsidRPr="00901B03" w:rsidDel="003C51E6">
        <w:rPr>
          <w:lang w:eastAsia="ko-KR"/>
        </w:rPr>
        <w:t>)</w:t>
      </w:r>
    </w:p>
    <w:p w14:paraId="57F09F4C" w14:textId="77777777" w:rsidR="002021E4" w:rsidRPr="00CF63C9"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hanging="360"/>
        <w:jc w:val="left"/>
        <w:textAlignment w:val="auto"/>
        <w:rPr>
          <w:lang w:eastAsia="ko-KR"/>
        </w:rPr>
      </w:pPr>
      <w:r>
        <w:rPr>
          <w:lang w:eastAsia="ko-KR"/>
        </w:rPr>
        <w:t>I</w:t>
      </w:r>
      <w:r w:rsidRPr="00CF63C9">
        <w:rPr>
          <w:lang w:eastAsia="ko-KR"/>
        </w:rPr>
        <w:t>f Abs(</w:t>
      </w:r>
      <w:r>
        <w:rPr>
          <w:lang w:eastAsia="ko-KR"/>
        </w:rPr>
        <w:t> currPocDiffL0 </w:t>
      </w:r>
      <w:r w:rsidRPr="00CF63C9">
        <w:rPr>
          <w:lang w:eastAsia="ko-KR"/>
        </w:rPr>
        <w:t>)</w:t>
      </w:r>
      <w:r>
        <w:rPr>
          <w:lang w:eastAsia="ko-KR"/>
        </w:rPr>
        <w:t xml:space="preserve"> </w:t>
      </w:r>
      <w:r w:rsidRPr="00CF63C9">
        <w:rPr>
          <w:lang w:eastAsia="ko-KR"/>
        </w:rPr>
        <w:t>is greater than Abs(</w:t>
      </w:r>
      <w:r>
        <w:rPr>
          <w:lang w:eastAsia="ko-KR"/>
        </w:rPr>
        <w:t> currPocDiffL1 </w:t>
      </w:r>
      <w:r w:rsidRPr="00CF63C9">
        <w:rPr>
          <w:lang w:eastAsia="ko-KR"/>
        </w:rPr>
        <w:t>), the following applies:</w:t>
      </w:r>
    </w:p>
    <w:p w14:paraId="451C0698" w14:textId="77777777" w:rsidR="002021E4" w:rsidRPr="00CF63C9" w:rsidRDefault="002021E4" w:rsidP="002021E4">
      <w:pPr>
        <w:pStyle w:val="Equation"/>
        <w:ind w:left="1440"/>
        <w:rPr>
          <w:lang w:eastAsia="ko-KR"/>
        </w:rPr>
      </w:pPr>
      <w:r w:rsidRPr="00CF63C9">
        <w:rPr>
          <w:lang w:eastAsia="ko-KR"/>
        </w:rPr>
        <w:t xml:space="preserve">td = Clip3( −128, 127, </w:t>
      </w:r>
      <w:r>
        <w:rPr>
          <w:lang w:eastAsia="ko-KR"/>
        </w:rPr>
        <w:t>currPocDiffL0</w:t>
      </w:r>
      <w:r w:rsidRPr="00CF63C9">
        <w:rPr>
          <w:lang w:eastAsia="ko-KR"/>
        </w:rPr>
        <w:t xml:space="preserve"> )</w:t>
      </w:r>
      <w:r>
        <w:rPr>
          <w:lang w:eastAsia="ko-KR"/>
        </w:rPr>
        <w:tab/>
      </w:r>
      <w:r>
        <w:rPr>
          <w:lang w:eastAsia="ko-KR"/>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282</w:t>
      </w:r>
      <w:r w:rsidRPr="00901B03" w:rsidDel="003C51E6">
        <w:rPr>
          <w:lang w:eastAsia="ko-KR"/>
        </w:rPr>
        <w:fldChar w:fldCharType="end"/>
      </w:r>
      <w:r w:rsidRPr="00901B03" w:rsidDel="003C51E6">
        <w:rPr>
          <w:lang w:eastAsia="ko-KR"/>
        </w:rPr>
        <w:t>)</w:t>
      </w:r>
    </w:p>
    <w:p w14:paraId="5F35C2D8" w14:textId="77777777" w:rsidR="002021E4" w:rsidRPr="00CF63C9" w:rsidRDefault="002021E4" w:rsidP="002021E4">
      <w:pPr>
        <w:pStyle w:val="Equation"/>
        <w:ind w:left="1440"/>
        <w:rPr>
          <w:lang w:eastAsia="ko-KR"/>
        </w:rPr>
      </w:pPr>
      <w:r w:rsidRPr="00CF63C9">
        <w:rPr>
          <w:lang w:eastAsia="ko-KR"/>
        </w:rPr>
        <w:t xml:space="preserve">tb = Clip3( −128, 127, </w:t>
      </w:r>
      <w:r>
        <w:rPr>
          <w:lang w:eastAsia="ko-KR"/>
        </w:rPr>
        <w:t>currPocDiffL1</w:t>
      </w:r>
      <w:r w:rsidRPr="00CF63C9">
        <w:rPr>
          <w:lang w:eastAsia="ko-KR"/>
        </w:rPr>
        <w:t xml:space="preserve"> )</w:t>
      </w:r>
      <w:r>
        <w:rPr>
          <w:lang w:eastAsia="ko-KR"/>
        </w:rPr>
        <w:tab/>
      </w:r>
      <w:r>
        <w:rPr>
          <w:lang w:eastAsia="ko-KR"/>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283</w:t>
      </w:r>
      <w:r w:rsidRPr="00901B03" w:rsidDel="003C51E6">
        <w:rPr>
          <w:lang w:eastAsia="ko-KR"/>
        </w:rPr>
        <w:fldChar w:fldCharType="end"/>
      </w:r>
      <w:r w:rsidRPr="00901B03" w:rsidDel="003C51E6">
        <w:rPr>
          <w:lang w:eastAsia="ko-KR"/>
        </w:rPr>
        <w:t>)</w:t>
      </w:r>
    </w:p>
    <w:p w14:paraId="2C80B934" w14:textId="77777777" w:rsidR="002021E4" w:rsidRPr="00CF63C9" w:rsidRDefault="002021E4" w:rsidP="002021E4">
      <w:pPr>
        <w:pStyle w:val="Equation"/>
        <w:ind w:left="1440"/>
        <w:rPr>
          <w:lang w:eastAsia="ko-KR"/>
        </w:rPr>
      </w:pPr>
      <w:r w:rsidRPr="00CF63C9">
        <w:rPr>
          <w:lang w:eastAsia="ko-KR"/>
        </w:rPr>
        <w:t>tx = ( 16384 + ( Abs( td )  &gt;&gt;  1 ) ) / td</w:t>
      </w:r>
      <w:r>
        <w:rPr>
          <w:lang w:eastAsia="ko-KR"/>
        </w:rPr>
        <w:tab/>
      </w:r>
      <w:r>
        <w:rPr>
          <w:lang w:eastAsia="ko-KR"/>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284</w:t>
      </w:r>
      <w:r w:rsidRPr="00901B03" w:rsidDel="003C51E6">
        <w:rPr>
          <w:lang w:eastAsia="ko-KR"/>
        </w:rPr>
        <w:fldChar w:fldCharType="end"/>
      </w:r>
      <w:r w:rsidRPr="00901B03" w:rsidDel="003C51E6">
        <w:rPr>
          <w:lang w:eastAsia="ko-KR"/>
        </w:rPr>
        <w:t>)</w:t>
      </w:r>
    </w:p>
    <w:p w14:paraId="614DC679" w14:textId="77777777" w:rsidR="002021E4" w:rsidRPr="00CF63C9" w:rsidRDefault="002021E4" w:rsidP="002021E4">
      <w:pPr>
        <w:pStyle w:val="Equation"/>
        <w:ind w:left="1440"/>
        <w:rPr>
          <w:lang w:eastAsia="ko-KR"/>
        </w:rPr>
      </w:pPr>
      <w:r w:rsidRPr="00CF63C9">
        <w:rPr>
          <w:lang w:eastAsia="ko-KR"/>
        </w:rPr>
        <w:t>distScaleFactor = Clip3( −4096, 4095, ( tb * tx + 32 )  &gt;&gt;  6 )</w:t>
      </w:r>
      <w:r>
        <w:rPr>
          <w:lang w:eastAsia="ko-KR"/>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285</w:t>
      </w:r>
      <w:r w:rsidRPr="00901B03" w:rsidDel="003C51E6">
        <w:rPr>
          <w:lang w:eastAsia="ko-KR"/>
        </w:rPr>
        <w:fldChar w:fldCharType="end"/>
      </w:r>
      <w:r w:rsidRPr="00901B03" w:rsidDel="003C51E6">
        <w:rPr>
          <w:lang w:eastAsia="ko-KR"/>
        </w:rPr>
        <w:t>)</w:t>
      </w:r>
    </w:p>
    <w:p w14:paraId="7FC3EDD7" w14:textId="77777777" w:rsidR="002021E4" w:rsidRPr="00CF63C9" w:rsidRDefault="002021E4" w:rsidP="002021E4">
      <w:pPr>
        <w:pStyle w:val="Equation"/>
        <w:tabs>
          <w:tab w:val="left" w:pos="4230"/>
        </w:tabs>
        <w:ind w:left="1440"/>
        <w:rPr>
          <w:lang w:eastAsia="ko-KR"/>
        </w:rPr>
      </w:pPr>
      <w:r>
        <w:rPr>
          <w:lang w:eastAsia="ko-KR"/>
        </w:rPr>
        <w:t>mMvdL1[ 0 ] = Clip3( </w:t>
      </w:r>
      <w:r w:rsidRPr="00901B03" w:rsidDel="003C51E6">
        <w:rPr>
          <w:lang w:eastAsia="ko-KR"/>
        </w:rPr>
        <w:t>−</w:t>
      </w:r>
      <w:r>
        <w:rPr>
          <w:lang w:eastAsia="ko-KR"/>
        </w:rPr>
        <w:t>2</w:t>
      </w:r>
      <w:r w:rsidRPr="00342D5D">
        <w:rPr>
          <w:vertAlign w:val="superscript"/>
          <w:lang w:eastAsia="ko-KR"/>
        </w:rPr>
        <w:t>15</w:t>
      </w:r>
      <w:r>
        <w:rPr>
          <w:lang w:eastAsia="ko-KR"/>
        </w:rPr>
        <w:t>, 2</w:t>
      </w:r>
      <w:r w:rsidRPr="00342D5D">
        <w:rPr>
          <w:vertAlign w:val="superscript"/>
          <w:lang w:eastAsia="ko-KR"/>
        </w:rPr>
        <w:t>15</w:t>
      </w:r>
      <w:r>
        <w:rPr>
          <w:lang w:eastAsia="ko-KR"/>
        </w:rPr>
        <w:t> – 1, Sign( </w:t>
      </w:r>
      <w:r w:rsidRPr="00CF63C9">
        <w:rPr>
          <w:lang w:eastAsia="ko-KR"/>
        </w:rPr>
        <w:t xml:space="preserve">distScaleFactor * </w:t>
      </w:r>
      <w:r>
        <w:rPr>
          <w:lang w:eastAsia="ko-KR"/>
        </w:rPr>
        <w:t>mMvdL1[ 0 ] )  *  </w:t>
      </w:r>
      <w:r>
        <w:rPr>
          <w:lang w:eastAsia="ko-KR"/>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286</w:t>
      </w:r>
      <w:r w:rsidRPr="00901B03" w:rsidDel="003C51E6">
        <w:rPr>
          <w:lang w:eastAsia="ko-KR"/>
        </w:rPr>
        <w:fldChar w:fldCharType="end"/>
      </w:r>
      <w:r w:rsidRPr="00901B03" w:rsidDel="003C51E6">
        <w:rPr>
          <w:lang w:eastAsia="ko-KR"/>
        </w:rPr>
        <w:t>)</w:t>
      </w:r>
      <w:r>
        <w:rPr>
          <w:lang w:eastAsia="ko-KR"/>
        </w:rPr>
        <w:br/>
      </w:r>
      <w:r>
        <w:rPr>
          <w:lang w:eastAsia="ko-KR"/>
        </w:rPr>
        <w:tab/>
        <w:t>( ( Abs( </w:t>
      </w:r>
      <w:r w:rsidRPr="00CF63C9">
        <w:rPr>
          <w:lang w:eastAsia="ko-KR"/>
        </w:rPr>
        <w:t xml:space="preserve">distScaleFactor * </w:t>
      </w:r>
      <w:r>
        <w:rPr>
          <w:lang w:eastAsia="ko-KR"/>
        </w:rPr>
        <w:t>mMvdL1[ 0 ] ) + 127 )  &gt;&gt;  8 ) </w:t>
      </w:r>
      <w:r w:rsidRPr="00CF63C9">
        <w:rPr>
          <w:lang w:eastAsia="ko-KR"/>
        </w:rPr>
        <w:t>)</w:t>
      </w:r>
    </w:p>
    <w:p w14:paraId="1A8841CD" w14:textId="77777777" w:rsidR="002021E4" w:rsidRPr="00CF63C9" w:rsidRDefault="002021E4" w:rsidP="002021E4">
      <w:pPr>
        <w:pStyle w:val="Equation"/>
        <w:tabs>
          <w:tab w:val="clear" w:pos="4849"/>
          <w:tab w:val="left" w:pos="4230"/>
        </w:tabs>
        <w:ind w:left="1440"/>
        <w:rPr>
          <w:lang w:eastAsia="ko-KR"/>
        </w:rPr>
      </w:pPr>
      <w:r>
        <w:rPr>
          <w:lang w:eastAsia="ko-KR"/>
        </w:rPr>
        <w:t>mMvdL1[ 1 ] = Clip3( </w:t>
      </w:r>
      <w:r w:rsidRPr="00901B03" w:rsidDel="003C51E6">
        <w:rPr>
          <w:lang w:eastAsia="ko-KR"/>
        </w:rPr>
        <w:t>−</w:t>
      </w:r>
      <w:r>
        <w:rPr>
          <w:lang w:eastAsia="ko-KR"/>
        </w:rPr>
        <w:t>2</w:t>
      </w:r>
      <w:r w:rsidRPr="00342D5D">
        <w:rPr>
          <w:vertAlign w:val="superscript"/>
          <w:lang w:eastAsia="ko-KR"/>
        </w:rPr>
        <w:t>15</w:t>
      </w:r>
      <w:r>
        <w:rPr>
          <w:lang w:eastAsia="ko-KR"/>
        </w:rPr>
        <w:t>, 2</w:t>
      </w:r>
      <w:r w:rsidRPr="00342D5D">
        <w:rPr>
          <w:vertAlign w:val="superscript"/>
          <w:lang w:eastAsia="ko-KR"/>
        </w:rPr>
        <w:t>15</w:t>
      </w:r>
      <w:r>
        <w:rPr>
          <w:lang w:eastAsia="ko-KR"/>
        </w:rPr>
        <w:t> – 1, </w:t>
      </w:r>
      <w:r w:rsidRPr="00CF63C9">
        <w:rPr>
          <w:lang w:eastAsia="ko-KR"/>
        </w:rPr>
        <w:t>S</w:t>
      </w:r>
      <w:r>
        <w:rPr>
          <w:lang w:eastAsia="ko-KR"/>
        </w:rPr>
        <w:t>ign( </w:t>
      </w:r>
      <w:r w:rsidRPr="00CF63C9">
        <w:rPr>
          <w:lang w:eastAsia="ko-KR"/>
        </w:rPr>
        <w:t xml:space="preserve">distScaleFactor * </w:t>
      </w:r>
      <w:r>
        <w:rPr>
          <w:lang w:eastAsia="ko-KR"/>
        </w:rPr>
        <w:t>mMvdL1[ 1 ] )  </w:t>
      </w:r>
      <w:r w:rsidRPr="00CF63C9">
        <w:rPr>
          <w:lang w:eastAsia="ko-KR"/>
        </w:rPr>
        <w:t>*</w:t>
      </w:r>
      <w:r>
        <w:rPr>
          <w:lang w:eastAsia="ko-KR"/>
        </w:rPr>
        <w:t>  </w:t>
      </w:r>
      <w:r>
        <w:rPr>
          <w:lang w:eastAsia="ko-KR"/>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287</w:t>
      </w:r>
      <w:r w:rsidRPr="00901B03" w:rsidDel="003C51E6">
        <w:rPr>
          <w:lang w:eastAsia="ko-KR"/>
        </w:rPr>
        <w:fldChar w:fldCharType="end"/>
      </w:r>
      <w:r w:rsidRPr="00901B03" w:rsidDel="003C51E6">
        <w:rPr>
          <w:lang w:eastAsia="ko-KR"/>
        </w:rPr>
        <w:t>)</w:t>
      </w:r>
      <w:r>
        <w:rPr>
          <w:lang w:eastAsia="ko-KR"/>
        </w:rPr>
        <w:br/>
      </w:r>
      <w:r>
        <w:rPr>
          <w:lang w:eastAsia="ko-KR"/>
        </w:rPr>
        <w:tab/>
        <w:t>( ( Abs( </w:t>
      </w:r>
      <w:r w:rsidRPr="00CF63C9">
        <w:rPr>
          <w:lang w:eastAsia="ko-KR"/>
        </w:rPr>
        <w:t xml:space="preserve">distScaleFactor * </w:t>
      </w:r>
      <w:r>
        <w:rPr>
          <w:lang w:eastAsia="ko-KR"/>
        </w:rPr>
        <w:t>mMvdL1[ 1 ] ) + 127 )  &gt;&gt;  8 ) </w:t>
      </w:r>
      <w:r w:rsidRPr="00CF63C9">
        <w:rPr>
          <w:lang w:eastAsia="ko-KR"/>
        </w:rPr>
        <w:t>)</w:t>
      </w:r>
    </w:p>
    <w:p w14:paraId="78511023" w14:textId="77777777" w:rsidR="002021E4" w:rsidRPr="00CF63C9"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hanging="360"/>
        <w:jc w:val="left"/>
        <w:textAlignment w:val="auto"/>
        <w:rPr>
          <w:lang w:eastAsia="ko-KR"/>
        </w:rPr>
      </w:pPr>
      <w:r w:rsidRPr="00CF63C9">
        <w:rPr>
          <w:lang w:eastAsia="ko-KR"/>
        </w:rPr>
        <w:t>Otherwise if Abs(</w:t>
      </w:r>
      <w:r>
        <w:rPr>
          <w:lang w:eastAsia="ko-KR"/>
        </w:rPr>
        <w:t> currPocDiffL0 </w:t>
      </w:r>
      <w:r w:rsidRPr="00CF63C9">
        <w:rPr>
          <w:lang w:eastAsia="ko-KR"/>
        </w:rPr>
        <w:t>) is less than Abs(</w:t>
      </w:r>
      <w:r>
        <w:rPr>
          <w:lang w:eastAsia="ko-KR"/>
        </w:rPr>
        <w:t> currPocDiffL0 </w:t>
      </w:r>
      <w:r w:rsidRPr="00CF63C9">
        <w:rPr>
          <w:lang w:eastAsia="ko-KR"/>
        </w:rPr>
        <w:t>), the following applies:</w:t>
      </w:r>
    </w:p>
    <w:p w14:paraId="58E51788" w14:textId="77777777" w:rsidR="002021E4" w:rsidRPr="00CF63C9" w:rsidRDefault="002021E4" w:rsidP="002021E4">
      <w:pPr>
        <w:pStyle w:val="Equation"/>
        <w:ind w:left="1440"/>
        <w:rPr>
          <w:lang w:eastAsia="ko-KR"/>
        </w:rPr>
      </w:pPr>
      <w:r w:rsidRPr="00CF63C9">
        <w:rPr>
          <w:lang w:eastAsia="ko-KR"/>
        </w:rPr>
        <w:t xml:space="preserve">td = Clip3( −128, 127, </w:t>
      </w:r>
      <w:r>
        <w:rPr>
          <w:lang w:eastAsia="ko-KR"/>
        </w:rPr>
        <w:t>currPocDiffL1</w:t>
      </w:r>
      <w:r w:rsidRPr="00CF63C9">
        <w:rPr>
          <w:lang w:eastAsia="ko-KR"/>
        </w:rPr>
        <w:t xml:space="preserve"> )</w:t>
      </w:r>
      <w:r>
        <w:rPr>
          <w:lang w:eastAsia="ko-KR"/>
        </w:rPr>
        <w:tab/>
      </w:r>
      <w:r>
        <w:rPr>
          <w:lang w:eastAsia="ko-KR"/>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288</w:t>
      </w:r>
      <w:r w:rsidRPr="00901B03" w:rsidDel="003C51E6">
        <w:rPr>
          <w:lang w:eastAsia="ko-KR"/>
        </w:rPr>
        <w:fldChar w:fldCharType="end"/>
      </w:r>
      <w:r w:rsidRPr="00901B03" w:rsidDel="003C51E6">
        <w:rPr>
          <w:lang w:eastAsia="ko-KR"/>
        </w:rPr>
        <w:t>)</w:t>
      </w:r>
    </w:p>
    <w:p w14:paraId="67C4B051" w14:textId="77777777" w:rsidR="002021E4" w:rsidRPr="00CF63C9" w:rsidRDefault="002021E4" w:rsidP="002021E4">
      <w:pPr>
        <w:pStyle w:val="Equation"/>
        <w:ind w:left="1440"/>
        <w:rPr>
          <w:lang w:eastAsia="ko-KR"/>
        </w:rPr>
      </w:pPr>
      <w:r w:rsidRPr="00CF63C9">
        <w:rPr>
          <w:lang w:eastAsia="ko-KR"/>
        </w:rPr>
        <w:t xml:space="preserve">tb = Clip3( −128, 127, </w:t>
      </w:r>
      <w:r>
        <w:rPr>
          <w:lang w:eastAsia="ko-KR"/>
        </w:rPr>
        <w:t>currPocDiffL0</w:t>
      </w:r>
      <w:r w:rsidRPr="00CF63C9">
        <w:rPr>
          <w:lang w:eastAsia="ko-KR"/>
        </w:rPr>
        <w:t xml:space="preserve"> )</w:t>
      </w:r>
      <w:r>
        <w:rPr>
          <w:lang w:eastAsia="ko-KR"/>
        </w:rPr>
        <w:tab/>
      </w:r>
      <w:r>
        <w:rPr>
          <w:lang w:eastAsia="ko-KR"/>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289</w:t>
      </w:r>
      <w:r w:rsidRPr="00901B03" w:rsidDel="003C51E6">
        <w:rPr>
          <w:lang w:eastAsia="ko-KR"/>
        </w:rPr>
        <w:fldChar w:fldCharType="end"/>
      </w:r>
      <w:r w:rsidRPr="00901B03" w:rsidDel="003C51E6">
        <w:rPr>
          <w:lang w:eastAsia="ko-KR"/>
        </w:rPr>
        <w:t>)</w:t>
      </w:r>
    </w:p>
    <w:p w14:paraId="7FAD138D" w14:textId="77777777" w:rsidR="002021E4" w:rsidRPr="00CF63C9" w:rsidRDefault="002021E4" w:rsidP="002021E4">
      <w:pPr>
        <w:pStyle w:val="Equation"/>
        <w:ind w:left="1440"/>
        <w:rPr>
          <w:lang w:eastAsia="ko-KR"/>
        </w:rPr>
      </w:pPr>
      <w:r w:rsidRPr="00CF63C9">
        <w:rPr>
          <w:lang w:eastAsia="ko-KR"/>
        </w:rPr>
        <w:t>tx = ( 16384 + ( Abs( td )  &gt;&gt;  1 ) ) / td</w:t>
      </w:r>
      <w:r>
        <w:rPr>
          <w:lang w:eastAsia="ko-KR"/>
        </w:rPr>
        <w:tab/>
      </w:r>
      <w:r>
        <w:rPr>
          <w:lang w:eastAsia="ko-KR"/>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290</w:t>
      </w:r>
      <w:r w:rsidRPr="00901B03" w:rsidDel="003C51E6">
        <w:rPr>
          <w:lang w:eastAsia="ko-KR"/>
        </w:rPr>
        <w:fldChar w:fldCharType="end"/>
      </w:r>
      <w:r w:rsidRPr="00901B03" w:rsidDel="003C51E6">
        <w:rPr>
          <w:lang w:eastAsia="ko-KR"/>
        </w:rPr>
        <w:t>)</w:t>
      </w:r>
    </w:p>
    <w:p w14:paraId="2DD3F94A" w14:textId="77777777" w:rsidR="002021E4" w:rsidRPr="00CF63C9" w:rsidRDefault="002021E4" w:rsidP="002021E4">
      <w:pPr>
        <w:pStyle w:val="Equation"/>
        <w:ind w:left="1440"/>
        <w:rPr>
          <w:lang w:eastAsia="ko-KR"/>
        </w:rPr>
      </w:pPr>
      <w:r w:rsidRPr="00CF63C9">
        <w:rPr>
          <w:lang w:eastAsia="ko-KR"/>
        </w:rPr>
        <w:t>distScaleFactor = Clip3( −4096, 4095, ( tb * tx + 32 )  &gt;&gt;  6 )</w:t>
      </w:r>
      <w:r>
        <w:rPr>
          <w:lang w:eastAsia="ko-KR"/>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291</w:t>
      </w:r>
      <w:r w:rsidRPr="00901B03" w:rsidDel="003C51E6">
        <w:rPr>
          <w:lang w:eastAsia="ko-KR"/>
        </w:rPr>
        <w:fldChar w:fldCharType="end"/>
      </w:r>
      <w:r w:rsidRPr="00901B03" w:rsidDel="003C51E6">
        <w:rPr>
          <w:lang w:eastAsia="ko-KR"/>
        </w:rPr>
        <w:t>)</w:t>
      </w:r>
    </w:p>
    <w:p w14:paraId="380F6978" w14:textId="77777777" w:rsidR="002021E4" w:rsidRPr="00CF63C9" w:rsidRDefault="002021E4" w:rsidP="002021E4">
      <w:pPr>
        <w:pStyle w:val="Equation"/>
        <w:tabs>
          <w:tab w:val="left" w:pos="4230"/>
        </w:tabs>
        <w:ind w:left="1440"/>
        <w:rPr>
          <w:lang w:eastAsia="ko-KR"/>
        </w:rPr>
      </w:pPr>
      <w:r>
        <w:rPr>
          <w:lang w:eastAsia="ko-KR"/>
        </w:rPr>
        <w:lastRenderedPageBreak/>
        <w:t>mMvdL0[ 0 ] = Clip3( </w:t>
      </w:r>
      <w:r w:rsidRPr="00901B03" w:rsidDel="003C51E6">
        <w:rPr>
          <w:lang w:eastAsia="ko-KR"/>
        </w:rPr>
        <w:t>−</w:t>
      </w:r>
      <w:r>
        <w:rPr>
          <w:lang w:eastAsia="ko-KR"/>
        </w:rPr>
        <w:t>2</w:t>
      </w:r>
      <w:r w:rsidRPr="00342D5D">
        <w:rPr>
          <w:vertAlign w:val="superscript"/>
          <w:lang w:eastAsia="ko-KR"/>
        </w:rPr>
        <w:t>15</w:t>
      </w:r>
      <w:r>
        <w:rPr>
          <w:lang w:eastAsia="ko-KR"/>
        </w:rPr>
        <w:t>, 2</w:t>
      </w:r>
      <w:r w:rsidRPr="00342D5D">
        <w:rPr>
          <w:vertAlign w:val="superscript"/>
          <w:lang w:eastAsia="ko-KR"/>
        </w:rPr>
        <w:t>15</w:t>
      </w:r>
      <w:r>
        <w:rPr>
          <w:lang w:eastAsia="ko-KR"/>
        </w:rPr>
        <w:t> – 1, Sign( </w:t>
      </w:r>
      <w:r w:rsidRPr="00CF63C9">
        <w:rPr>
          <w:lang w:eastAsia="ko-KR"/>
        </w:rPr>
        <w:t xml:space="preserve">distScaleFactor * </w:t>
      </w:r>
      <w:r>
        <w:rPr>
          <w:lang w:eastAsia="ko-KR"/>
        </w:rPr>
        <w:t>mMvdL0[ 0 ] )  *  </w:t>
      </w:r>
      <w:r>
        <w:rPr>
          <w:lang w:eastAsia="ko-KR"/>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292</w:t>
      </w:r>
      <w:r w:rsidRPr="00901B03" w:rsidDel="003C51E6">
        <w:rPr>
          <w:lang w:eastAsia="ko-KR"/>
        </w:rPr>
        <w:fldChar w:fldCharType="end"/>
      </w:r>
      <w:r w:rsidRPr="00901B03" w:rsidDel="003C51E6">
        <w:rPr>
          <w:lang w:eastAsia="ko-KR"/>
        </w:rPr>
        <w:t>)</w:t>
      </w:r>
      <w:r>
        <w:rPr>
          <w:lang w:eastAsia="ko-KR"/>
        </w:rPr>
        <w:br/>
      </w:r>
      <w:r>
        <w:rPr>
          <w:lang w:eastAsia="ko-KR"/>
        </w:rPr>
        <w:tab/>
        <w:t>( ( Abs( </w:t>
      </w:r>
      <w:r w:rsidRPr="00CF63C9">
        <w:rPr>
          <w:lang w:eastAsia="ko-KR"/>
        </w:rPr>
        <w:t xml:space="preserve">distScaleFactor * </w:t>
      </w:r>
      <w:r>
        <w:rPr>
          <w:lang w:eastAsia="ko-KR"/>
        </w:rPr>
        <w:t>mMvdL0[ 0 ] ) + 127 )  &gt;&gt;  8 ) </w:t>
      </w:r>
      <w:r w:rsidRPr="00CF63C9">
        <w:rPr>
          <w:lang w:eastAsia="ko-KR"/>
        </w:rPr>
        <w:t>)</w:t>
      </w:r>
    </w:p>
    <w:p w14:paraId="424DF56A" w14:textId="77777777" w:rsidR="002021E4" w:rsidRPr="00CF63C9" w:rsidRDefault="002021E4" w:rsidP="002021E4">
      <w:pPr>
        <w:pStyle w:val="Equation"/>
        <w:tabs>
          <w:tab w:val="clear" w:pos="4849"/>
          <w:tab w:val="left" w:pos="4230"/>
        </w:tabs>
        <w:ind w:left="1440"/>
        <w:rPr>
          <w:lang w:eastAsia="ko-KR"/>
        </w:rPr>
      </w:pPr>
      <w:r>
        <w:rPr>
          <w:lang w:eastAsia="ko-KR"/>
        </w:rPr>
        <w:t>mMvdL0[ 1 ] = Clip3( </w:t>
      </w:r>
      <w:r w:rsidRPr="00901B03" w:rsidDel="003C51E6">
        <w:rPr>
          <w:lang w:eastAsia="ko-KR"/>
        </w:rPr>
        <w:t>−</w:t>
      </w:r>
      <w:r>
        <w:rPr>
          <w:lang w:eastAsia="ko-KR"/>
        </w:rPr>
        <w:t>2</w:t>
      </w:r>
      <w:r w:rsidRPr="00342D5D">
        <w:rPr>
          <w:vertAlign w:val="superscript"/>
          <w:lang w:eastAsia="ko-KR"/>
        </w:rPr>
        <w:t>15</w:t>
      </w:r>
      <w:r>
        <w:rPr>
          <w:lang w:eastAsia="ko-KR"/>
        </w:rPr>
        <w:t>, 2</w:t>
      </w:r>
      <w:r w:rsidRPr="00342D5D">
        <w:rPr>
          <w:vertAlign w:val="superscript"/>
          <w:lang w:eastAsia="ko-KR"/>
        </w:rPr>
        <w:t>15</w:t>
      </w:r>
      <w:r>
        <w:rPr>
          <w:lang w:eastAsia="ko-KR"/>
        </w:rPr>
        <w:t> – 1, </w:t>
      </w:r>
      <w:r w:rsidRPr="00CF63C9">
        <w:rPr>
          <w:lang w:eastAsia="ko-KR"/>
        </w:rPr>
        <w:t>S</w:t>
      </w:r>
      <w:r>
        <w:rPr>
          <w:lang w:eastAsia="ko-KR"/>
        </w:rPr>
        <w:t>ign( </w:t>
      </w:r>
      <w:r w:rsidRPr="00CF63C9">
        <w:rPr>
          <w:lang w:eastAsia="ko-KR"/>
        </w:rPr>
        <w:t xml:space="preserve">distScaleFactor * </w:t>
      </w:r>
      <w:r>
        <w:rPr>
          <w:lang w:eastAsia="ko-KR"/>
        </w:rPr>
        <w:t>mMvdL0[ 1 ] )  </w:t>
      </w:r>
      <w:r w:rsidRPr="00CF63C9">
        <w:rPr>
          <w:lang w:eastAsia="ko-KR"/>
        </w:rPr>
        <w:t>*</w:t>
      </w:r>
      <w:r>
        <w:rPr>
          <w:lang w:eastAsia="ko-KR"/>
        </w:rPr>
        <w:t>  </w:t>
      </w:r>
      <w:r>
        <w:rPr>
          <w:lang w:eastAsia="ko-KR"/>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293</w:t>
      </w:r>
      <w:r w:rsidRPr="00901B03" w:rsidDel="003C51E6">
        <w:rPr>
          <w:lang w:eastAsia="ko-KR"/>
        </w:rPr>
        <w:fldChar w:fldCharType="end"/>
      </w:r>
      <w:r w:rsidRPr="00901B03" w:rsidDel="003C51E6">
        <w:rPr>
          <w:lang w:eastAsia="ko-KR"/>
        </w:rPr>
        <w:t>)</w:t>
      </w:r>
      <w:r>
        <w:rPr>
          <w:lang w:eastAsia="ko-KR"/>
        </w:rPr>
        <w:br/>
      </w:r>
      <w:r>
        <w:rPr>
          <w:lang w:eastAsia="ko-KR"/>
        </w:rPr>
        <w:tab/>
        <w:t>( ( Abs( </w:t>
      </w:r>
      <w:r w:rsidRPr="00CF63C9">
        <w:rPr>
          <w:lang w:eastAsia="ko-KR"/>
        </w:rPr>
        <w:t xml:space="preserve">distScaleFactor * </w:t>
      </w:r>
      <w:r>
        <w:rPr>
          <w:lang w:eastAsia="ko-KR"/>
        </w:rPr>
        <w:t>mMvdL0[ 1 ] ) + 127 )  &gt;&gt;  8 ) </w:t>
      </w:r>
      <w:r w:rsidRPr="00CF63C9">
        <w:rPr>
          <w:lang w:eastAsia="ko-KR"/>
        </w:rPr>
        <w:t>)</w:t>
      </w:r>
    </w:p>
    <w:p w14:paraId="43CCAEA9" w14:textId="77777777" w:rsidR="002021E4" w:rsidRPr="00CF63C9"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jc w:val="left"/>
        <w:textAlignment w:val="auto"/>
        <w:rPr>
          <w:lang w:eastAsia="ko-KR"/>
        </w:rPr>
      </w:pPr>
      <w:r w:rsidRPr="00CF63C9">
        <w:t>Otherwise</w:t>
      </w:r>
      <w:r w:rsidRPr="00CF63C9">
        <w:rPr>
          <w:lang w:eastAsia="ko-KR"/>
        </w:rPr>
        <w:t xml:space="preserve"> </w:t>
      </w:r>
      <w:r>
        <w:rPr>
          <w:lang w:eastAsia="ko-KR"/>
        </w:rPr>
        <w:t>( </w:t>
      </w:r>
      <w:r w:rsidRPr="00CF63C9">
        <w:rPr>
          <w:lang w:eastAsia="ko-KR"/>
        </w:rPr>
        <w:t xml:space="preserve">predFlagL0 </w:t>
      </w:r>
      <w:r>
        <w:rPr>
          <w:lang w:eastAsia="ko-KR"/>
        </w:rPr>
        <w:t>or predFlagL1 are</w:t>
      </w:r>
      <w:r w:rsidRPr="00CF63C9">
        <w:rPr>
          <w:lang w:eastAsia="ko-KR"/>
        </w:rPr>
        <w:t xml:space="preserve"> equal to 1</w:t>
      </w:r>
      <w:r>
        <w:rPr>
          <w:lang w:eastAsia="ko-KR"/>
        </w:rPr>
        <w:t> )</w:t>
      </w:r>
      <w:r w:rsidRPr="00CF63C9">
        <w:rPr>
          <w:lang w:eastAsia="ko-KR"/>
        </w:rPr>
        <w:t>, the following applies</w:t>
      </w:r>
      <w:r>
        <w:rPr>
          <w:lang w:eastAsia="ko-KR"/>
        </w:rPr>
        <w:t xml:space="preserve"> for X being 0 and 1</w:t>
      </w:r>
      <w:r w:rsidRPr="00CF63C9">
        <w:rPr>
          <w:lang w:eastAsia="ko-KR"/>
        </w:rPr>
        <w:t>:</w:t>
      </w:r>
    </w:p>
    <w:p w14:paraId="1E556A5B" w14:textId="77777777" w:rsidR="002021E4" w:rsidRPr="00901B03" w:rsidDel="003C51E6" w:rsidRDefault="002021E4" w:rsidP="002021E4">
      <w:pPr>
        <w:pStyle w:val="Equation"/>
        <w:tabs>
          <w:tab w:val="left" w:pos="1134"/>
          <w:tab w:val="left" w:pos="1418"/>
        </w:tabs>
        <w:ind w:left="1194" w:right="100"/>
        <w:jc w:val="right"/>
        <w:rPr>
          <w:lang w:eastAsia="ko-KR"/>
        </w:rPr>
      </w:pPr>
      <w:r>
        <w:rPr>
          <w:lang w:eastAsia="ko-KR"/>
        </w:rPr>
        <w:t>mMvdLX</w:t>
      </w:r>
      <w:r w:rsidRPr="00CF63C9">
        <w:rPr>
          <w:lang w:eastAsia="ko-KR"/>
        </w:rPr>
        <w:t>[</w:t>
      </w:r>
      <w:r>
        <w:rPr>
          <w:lang w:eastAsia="ko-KR"/>
        </w:rPr>
        <w:t> </w:t>
      </w:r>
      <w:r w:rsidRPr="00CF63C9">
        <w:rPr>
          <w:lang w:eastAsia="ko-KR"/>
        </w:rPr>
        <w:t>0</w:t>
      </w:r>
      <w:r>
        <w:rPr>
          <w:lang w:eastAsia="ko-KR"/>
        </w:rPr>
        <w:t> </w:t>
      </w:r>
      <w:r w:rsidRPr="00CF63C9">
        <w:rPr>
          <w:lang w:eastAsia="ko-KR"/>
        </w:rPr>
        <w:t>]</w:t>
      </w:r>
      <w:r>
        <w:rPr>
          <w:lang w:eastAsia="ko-KR"/>
        </w:rPr>
        <w:t> </w:t>
      </w:r>
      <w:r w:rsidRPr="00CF63C9">
        <w:rPr>
          <w:lang w:eastAsia="ko-KR"/>
        </w:rPr>
        <w:t>=</w:t>
      </w:r>
      <w:r>
        <w:rPr>
          <w:lang w:eastAsia="ko-KR"/>
        </w:rPr>
        <w:t> ( predFlagLX = = 1 )  ?  </w:t>
      </w:r>
      <w:r>
        <w:rPr>
          <w:rFonts w:eastAsia="맑은 고딕"/>
          <w:lang w:eastAsia="ko-KR"/>
        </w:rPr>
        <w:t>MmvdOffset</w:t>
      </w:r>
      <w:r w:rsidRPr="00CF63C9">
        <w:rPr>
          <w:lang w:eastAsia="ko-KR"/>
        </w:rPr>
        <w:t>[</w:t>
      </w:r>
      <w:r>
        <w:rPr>
          <w:lang w:eastAsia="ko-KR"/>
        </w:rPr>
        <w:t> </w:t>
      </w:r>
      <w:r w:rsidRPr="00CF63C9">
        <w:rPr>
          <w:lang w:eastAsia="ko-KR"/>
        </w:rPr>
        <w:t>0</w:t>
      </w:r>
      <w:r>
        <w:rPr>
          <w:lang w:eastAsia="ko-KR"/>
        </w:rPr>
        <w:t> </w:t>
      </w:r>
      <w:r w:rsidRPr="00CF63C9">
        <w:rPr>
          <w:lang w:eastAsia="ko-KR"/>
        </w:rPr>
        <w:t>]</w:t>
      </w:r>
      <w:r>
        <w:rPr>
          <w:lang w:eastAsia="ko-KR"/>
        </w:rPr>
        <w:t>  :  0</w:t>
      </w:r>
      <w:r>
        <w:rPr>
          <w:lang w:eastAsia="ko-KR"/>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294</w:t>
      </w:r>
      <w:r w:rsidRPr="00901B03" w:rsidDel="003C51E6">
        <w:rPr>
          <w:lang w:eastAsia="ko-KR"/>
        </w:rPr>
        <w:fldChar w:fldCharType="end"/>
      </w:r>
      <w:r w:rsidRPr="00901B03" w:rsidDel="003C51E6">
        <w:rPr>
          <w:lang w:eastAsia="ko-KR"/>
        </w:rPr>
        <w:t>)</w:t>
      </w:r>
    </w:p>
    <w:p w14:paraId="4DDDDA2F" w14:textId="77777777" w:rsidR="002021E4" w:rsidRPr="00901B03" w:rsidDel="003C51E6" w:rsidRDefault="002021E4" w:rsidP="002021E4">
      <w:pPr>
        <w:pStyle w:val="Equation"/>
        <w:tabs>
          <w:tab w:val="left" w:pos="1134"/>
          <w:tab w:val="left" w:pos="1418"/>
        </w:tabs>
        <w:ind w:left="1194" w:right="100"/>
        <w:jc w:val="right"/>
        <w:rPr>
          <w:lang w:eastAsia="ko-KR"/>
        </w:rPr>
      </w:pPr>
      <w:r>
        <w:rPr>
          <w:lang w:eastAsia="ko-KR"/>
        </w:rPr>
        <w:t>mMvdLX</w:t>
      </w:r>
      <w:r w:rsidRPr="00CF63C9">
        <w:rPr>
          <w:lang w:eastAsia="ko-KR"/>
        </w:rPr>
        <w:t>[</w:t>
      </w:r>
      <w:r>
        <w:rPr>
          <w:lang w:eastAsia="ko-KR"/>
        </w:rPr>
        <w:t> 1 </w:t>
      </w:r>
      <w:r w:rsidRPr="00CF63C9">
        <w:rPr>
          <w:lang w:eastAsia="ko-KR"/>
        </w:rPr>
        <w:t>]</w:t>
      </w:r>
      <w:r>
        <w:rPr>
          <w:lang w:eastAsia="ko-KR"/>
        </w:rPr>
        <w:t> </w:t>
      </w:r>
      <w:r w:rsidRPr="00CF63C9">
        <w:rPr>
          <w:lang w:eastAsia="ko-KR"/>
        </w:rPr>
        <w:t>=</w:t>
      </w:r>
      <w:r>
        <w:rPr>
          <w:lang w:eastAsia="ko-KR"/>
        </w:rPr>
        <w:t> ( predFlagLX = = 1 )  ?  </w:t>
      </w:r>
      <w:r>
        <w:rPr>
          <w:rFonts w:eastAsia="맑은 고딕"/>
          <w:lang w:eastAsia="ko-KR"/>
        </w:rPr>
        <w:t>MmvdOffset</w:t>
      </w:r>
      <w:r w:rsidRPr="00CF63C9">
        <w:rPr>
          <w:lang w:eastAsia="ko-KR"/>
        </w:rPr>
        <w:t>[</w:t>
      </w:r>
      <w:r>
        <w:rPr>
          <w:lang w:eastAsia="ko-KR"/>
        </w:rPr>
        <w:t> 1 </w:t>
      </w:r>
      <w:r w:rsidRPr="00CF63C9">
        <w:rPr>
          <w:lang w:eastAsia="ko-KR"/>
        </w:rPr>
        <w:t>]</w:t>
      </w:r>
      <w:r>
        <w:rPr>
          <w:lang w:eastAsia="ko-KR"/>
        </w:rPr>
        <w:t>  :  0</w:t>
      </w:r>
      <w:r>
        <w:rPr>
          <w:lang w:eastAsia="ko-KR"/>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295</w:t>
      </w:r>
      <w:r w:rsidRPr="00901B03" w:rsidDel="003C51E6">
        <w:rPr>
          <w:lang w:eastAsia="ko-KR"/>
        </w:rPr>
        <w:fldChar w:fldCharType="end"/>
      </w:r>
      <w:r w:rsidRPr="00901B03" w:rsidDel="003C51E6">
        <w:rPr>
          <w:lang w:eastAsia="ko-KR"/>
        </w:rPr>
        <w:t>)</w:t>
      </w:r>
    </w:p>
    <w:p w14:paraId="6B29CE25" w14:textId="77777777" w:rsidR="002021E4" w:rsidRPr="00901B03" w:rsidRDefault="002021E4" w:rsidP="002021E4">
      <w:pPr>
        <w:rPr>
          <w:rFonts w:eastAsia="맑은 고딕"/>
          <w:lang w:eastAsia="ko-KR"/>
        </w:rPr>
      </w:pPr>
    </w:p>
    <w:p w14:paraId="3DD654C2" w14:textId="77777777" w:rsidR="002021E4" w:rsidRPr="00901B03" w:rsidDel="003C51E6" w:rsidRDefault="002021E4" w:rsidP="002021E4">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0"/>
        <w:ind w:left="864" w:right="0" w:hanging="864"/>
        <w:jc w:val="left"/>
        <w:textAlignment w:val="auto"/>
      </w:pPr>
      <w:bookmarkStart w:id="80" w:name="_Ref330806115"/>
      <w:r w:rsidRPr="00901B03" w:rsidDel="003C51E6">
        <w:t>Derivation process for luma motion vector prediction</w:t>
      </w:r>
      <w:bookmarkEnd w:id="80"/>
    </w:p>
    <w:p w14:paraId="627E5EEE" w14:textId="77777777" w:rsidR="002021E4" w:rsidRPr="00901B03" w:rsidDel="003C51E6" w:rsidRDefault="002021E4" w:rsidP="002021E4">
      <w:pPr>
        <w:keepNext/>
        <w:rPr>
          <w:lang w:eastAsia="ko-KR"/>
        </w:rPr>
      </w:pPr>
      <w:r w:rsidRPr="00901B03" w:rsidDel="003C51E6">
        <w:rPr>
          <w:lang w:eastAsia="ko-KR"/>
        </w:rPr>
        <w:t>Inputs to this process are:</w:t>
      </w:r>
    </w:p>
    <w:p w14:paraId="250CC31A"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rsidDel="003C51E6">
        <w:t>a luma location ( xCb, yCb ) of the top-left sample of the current luma coding block relative to the top-left luma sample of the current picture,</w:t>
      </w:r>
    </w:p>
    <w:p w14:paraId="75A592D6" w14:textId="77777777" w:rsidR="002021E4" w:rsidRPr="00901B03"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t>a variable cbWidth specifying the width of the current coding block in luma samples,</w:t>
      </w:r>
    </w:p>
    <w:p w14:paraId="6BFF0623" w14:textId="77777777" w:rsidR="002021E4" w:rsidRPr="00901B03"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t>a variable cbHeight specifying the height of the current coding block in luma samples,</w:t>
      </w:r>
    </w:p>
    <w:p w14:paraId="319B6A39"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sidDel="003C51E6">
        <w:rPr>
          <w:lang w:eastAsia="ko-KR"/>
        </w:rPr>
        <w:t xml:space="preserve">the reference index of the current </w:t>
      </w:r>
      <w:r w:rsidRPr="00901B03">
        <w:rPr>
          <w:lang w:eastAsia="ko-KR"/>
        </w:rPr>
        <w:t>coding unit</w:t>
      </w:r>
      <w:r w:rsidRPr="00901B03" w:rsidDel="003C51E6">
        <w:rPr>
          <w:lang w:eastAsia="ko-KR"/>
        </w:rPr>
        <w:t xml:space="preserve"> partitio</w:t>
      </w:r>
      <w:r w:rsidRPr="00901B03">
        <w:rPr>
          <w:lang w:eastAsia="ko-KR"/>
        </w:rPr>
        <w:t>n refIdxLX, with X being 0 or 1.</w:t>
      </w:r>
    </w:p>
    <w:p w14:paraId="3246C9C6" w14:textId="77777777" w:rsidR="002021E4" w:rsidRPr="00901B03" w:rsidDel="003C51E6" w:rsidRDefault="002021E4" w:rsidP="002021E4">
      <w:pPr>
        <w:rPr>
          <w:lang w:eastAsia="ko-KR"/>
        </w:rPr>
      </w:pPr>
      <w:r w:rsidRPr="00901B03" w:rsidDel="003C51E6">
        <w:rPr>
          <w:lang w:eastAsia="ko-KR"/>
        </w:rPr>
        <w:t xml:space="preserve">Output of this process is the prediction mvpLX </w:t>
      </w:r>
      <w:r>
        <w:rPr>
          <w:lang w:eastAsia="ko-KR"/>
        </w:rPr>
        <w:t xml:space="preserve">in 1/16 </w:t>
      </w:r>
      <w:r w:rsidRPr="00901B03" w:rsidDel="003C51E6">
        <w:rPr>
          <w:lang w:eastAsia="ko-KR"/>
        </w:rPr>
        <w:t>fractional-sample</w:t>
      </w:r>
      <w:r>
        <w:rPr>
          <w:lang w:eastAsia="ko-KR"/>
        </w:rPr>
        <w:t xml:space="preserve"> accuracy</w:t>
      </w:r>
      <w:r w:rsidRPr="00901B03" w:rsidDel="003C51E6">
        <w:rPr>
          <w:lang w:eastAsia="ko-KR"/>
        </w:rPr>
        <w:t xml:space="preserve"> of the motion vector mvLX, with X being 0 or 1.</w:t>
      </w:r>
    </w:p>
    <w:p w14:paraId="60B78C31" w14:textId="77777777" w:rsidR="002021E4" w:rsidRPr="00901B03" w:rsidDel="003C51E6" w:rsidRDefault="002021E4" w:rsidP="002021E4">
      <w:pPr>
        <w:rPr>
          <w:lang w:eastAsia="ko-KR"/>
        </w:rPr>
      </w:pPr>
      <w:r w:rsidRPr="00901B03" w:rsidDel="003C51E6">
        <w:rPr>
          <w:lang w:eastAsia="ko-KR"/>
        </w:rPr>
        <w:t>The motion vector predictor mvpLX</w:t>
      </w:r>
      <w:r w:rsidRPr="00085BD7" w:rsidDel="003C51E6">
        <w:rPr>
          <w:lang w:eastAsia="ko-KR"/>
        </w:rPr>
        <w:t xml:space="preserve"> </w:t>
      </w:r>
      <w:r w:rsidRPr="00901B03" w:rsidDel="003C51E6">
        <w:rPr>
          <w:lang w:eastAsia="ko-KR"/>
        </w:rPr>
        <w:t>with X being 0 or 1  is derived in the following ordered steps:</w:t>
      </w:r>
    </w:p>
    <w:p w14:paraId="7C8A16C7" w14:textId="77777777" w:rsidR="002021E4" w:rsidRPr="00901B03" w:rsidDel="003C51E6" w:rsidRDefault="002021E4" w:rsidP="002021E4">
      <w:pPr>
        <w:numPr>
          <w:ilvl w:val="0"/>
          <w:numId w:val="29"/>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rPr>
          <w:lang w:eastAsia="ko-KR"/>
        </w:rPr>
      </w:pPr>
      <w:r w:rsidRPr="00901B03" w:rsidDel="003C51E6">
        <w:rPr>
          <w:lang w:eastAsia="ko-KR"/>
        </w:rPr>
        <w:t>The derivation process for motion vector predictor candidate</w:t>
      </w:r>
      <w:r>
        <w:rPr>
          <w:lang w:eastAsia="ko-KR"/>
        </w:rPr>
        <w:t xml:space="preserve"> list </w:t>
      </w:r>
      <w:r w:rsidRPr="00901B03">
        <w:rPr>
          <w:lang w:eastAsia="ko-KR"/>
        </w:rPr>
        <w:t xml:space="preserve">as specified </w:t>
      </w:r>
      <w:r w:rsidRPr="00901B03" w:rsidDel="003C51E6">
        <w:rPr>
          <w:lang w:eastAsia="ko-KR"/>
        </w:rPr>
        <w:t xml:space="preserve">in clause </w:t>
      </w:r>
      <w:r>
        <w:rPr>
          <w:highlight w:val="yellow"/>
        </w:rPr>
        <w:fldChar w:fldCharType="begin" w:fldLock="1"/>
      </w:r>
      <w:r>
        <w:rPr>
          <w:lang w:eastAsia="ko-KR"/>
        </w:rPr>
        <w:instrText xml:space="preserve"> REF _Ref524456024 \r \h </w:instrText>
      </w:r>
      <w:r>
        <w:rPr>
          <w:highlight w:val="yellow"/>
        </w:rPr>
      </w:r>
      <w:r>
        <w:rPr>
          <w:highlight w:val="yellow"/>
        </w:rPr>
        <w:fldChar w:fldCharType="separate"/>
      </w:r>
      <w:r>
        <w:rPr>
          <w:lang w:eastAsia="ko-KR"/>
        </w:rPr>
        <w:t>8.3.2.9</w:t>
      </w:r>
      <w:r>
        <w:rPr>
          <w:highlight w:val="yellow"/>
        </w:rPr>
        <w:fldChar w:fldCharType="end"/>
      </w:r>
      <w:r w:rsidRPr="00901B03" w:rsidDel="003C51E6">
        <w:rPr>
          <w:lang w:eastAsia="ko-KR"/>
        </w:rPr>
        <w:t xml:space="preserve"> is invoked with the luma coding block location ( xCb, yCb ), the luma </w:t>
      </w:r>
      <w:r w:rsidRPr="00901B03">
        <w:rPr>
          <w:lang w:eastAsia="ko-KR"/>
        </w:rPr>
        <w:t>coding</w:t>
      </w:r>
      <w:r w:rsidRPr="00901B03" w:rsidDel="003C51E6">
        <w:rPr>
          <w:lang w:eastAsia="ko-KR"/>
        </w:rPr>
        <w:t xml:space="preserve"> block width </w:t>
      </w:r>
      <w:r w:rsidRPr="00901B03">
        <w:rPr>
          <w:lang w:eastAsia="ko-KR"/>
        </w:rPr>
        <w:t>cbWidth</w:t>
      </w:r>
      <w:r w:rsidRPr="00901B03" w:rsidDel="003C51E6">
        <w:rPr>
          <w:lang w:eastAsia="ko-KR"/>
        </w:rPr>
        <w:t xml:space="preserve">, the luma </w:t>
      </w:r>
      <w:r w:rsidRPr="00901B03">
        <w:rPr>
          <w:lang w:eastAsia="ko-KR"/>
        </w:rPr>
        <w:t>coding</w:t>
      </w:r>
      <w:r w:rsidRPr="00901B03" w:rsidDel="003C51E6">
        <w:rPr>
          <w:lang w:eastAsia="ko-KR"/>
        </w:rPr>
        <w:t xml:space="preserve"> block height </w:t>
      </w:r>
      <w:r w:rsidRPr="00901B03">
        <w:rPr>
          <w:lang w:eastAsia="ko-KR"/>
        </w:rPr>
        <w:t>cbHeight and</w:t>
      </w:r>
      <w:r w:rsidRPr="00901B03" w:rsidDel="003C51E6">
        <w:rPr>
          <w:lang w:eastAsia="ko-KR"/>
        </w:rPr>
        <w:t xml:space="preserve"> refIdxLX, with X being 0 or 1 as inputs, and the motion vector predictor candidate list, mvpListLX</w:t>
      </w:r>
      <w:r w:rsidRPr="00085BD7" w:rsidDel="003C51E6">
        <w:rPr>
          <w:lang w:eastAsia="ko-KR"/>
        </w:rPr>
        <w:t xml:space="preserve"> </w:t>
      </w:r>
      <w:r w:rsidRPr="00901B03" w:rsidDel="003C51E6">
        <w:rPr>
          <w:lang w:eastAsia="ko-KR"/>
        </w:rPr>
        <w:t>with X being 0 or 1, as output.</w:t>
      </w:r>
    </w:p>
    <w:p w14:paraId="5898CE79" w14:textId="77777777" w:rsidR="002021E4" w:rsidRDefault="002021E4" w:rsidP="002021E4">
      <w:pPr>
        <w:numPr>
          <w:ilvl w:val="0"/>
          <w:numId w:val="29"/>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rPr>
          <w:lang w:eastAsia="ko-KR"/>
        </w:rPr>
      </w:pPr>
      <w:r w:rsidRPr="00901B03" w:rsidDel="003C51E6">
        <w:rPr>
          <w:lang w:eastAsia="ko-KR"/>
        </w:rPr>
        <w:t>The motion vect</w:t>
      </w:r>
      <w:r w:rsidRPr="00901B03">
        <w:rPr>
          <w:lang w:eastAsia="ko-KR"/>
        </w:rPr>
        <w:t xml:space="preserve">or </w:t>
      </w:r>
      <w:r>
        <w:rPr>
          <w:lang w:eastAsia="ko-KR"/>
        </w:rPr>
        <w:t xml:space="preserve">predictor </w:t>
      </w:r>
      <w:r w:rsidRPr="00901B03" w:rsidDel="003C51E6">
        <w:rPr>
          <w:lang w:eastAsia="ko-KR"/>
        </w:rPr>
        <w:t>mvpLX</w:t>
      </w:r>
      <w:r>
        <w:rPr>
          <w:lang w:eastAsia="ko-KR"/>
        </w:rPr>
        <w:t xml:space="preserve"> with X being 0 or 1 is derived as follows:</w:t>
      </w:r>
    </w:p>
    <w:p w14:paraId="7935CD4C" w14:textId="77777777" w:rsidR="002021E4" w:rsidRPr="00901B03" w:rsidDel="003C51E6" w:rsidRDefault="002021E4" w:rsidP="002021E4">
      <w:pPr>
        <w:pStyle w:val="Equation"/>
        <w:tabs>
          <w:tab w:val="left" w:pos="1260"/>
          <w:tab w:val="left" w:pos="1530"/>
        </w:tabs>
        <w:ind w:left="994"/>
        <w:rPr>
          <w:lang w:eastAsia="ko-KR"/>
        </w:rPr>
      </w:pPr>
      <w:r>
        <w:rPr>
          <w:lang w:eastAsia="ko-KR"/>
        </w:rPr>
        <w:t xml:space="preserve">mvpLX = </w:t>
      </w:r>
      <w:r w:rsidRPr="00901B03">
        <w:rPr>
          <w:lang w:eastAsia="ko-KR"/>
        </w:rPr>
        <w:t>mvpListLX[ mvp_lX_flag[ xCb ][ yC</w:t>
      </w:r>
      <w:r w:rsidRPr="00901B03" w:rsidDel="003C51E6">
        <w:rPr>
          <w:lang w:eastAsia="ko-KR"/>
        </w:rPr>
        <w:t>b ] ]</w:t>
      </w:r>
      <w:r w:rsidRPr="00524FCC" w:rsidDel="003C51E6">
        <w:rPr>
          <w:lang w:eastAsia="ko-KR"/>
        </w:rPr>
        <w:t xml:space="preserve">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296</w:t>
      </w:r>
      <w:r w:rsidRPr="00901B03" w:rsidDel="003C51E6">
        <w:rPr>
          <w:lang w:eastAsia="ko-KR"/>
        </w:rPr>
        <w:fldChar w:fldCharType="end"/>
      </w:r>
      <w:r w:rsidRPr="00901B03" w:rsidDel="003C51E6">
        <w:rPr>
          <w:lang w:eastAsia="ko-KR"/>
        </w:rPr>
        <w:t>)</w:t>
      </w:r>
    </w:p>
    <w:p w14:paraId="2011D88B" w14:textId="77777777" w:rsidR="002021E4" w:rsidRDefault="002021E4" w:rsidP="002021E4">
      <w:pPr>
        <w:rPr>
          <w:rFonts w:eastAsia="맑은 고딕"/>
          <w:lang w:eastAsia="ko-KR"/>
        </w:rPr>
      </w:pPr>
    </w:p>
    <w:p w14:paraId="67AD10C1" w14:textId="77777777" w:rsidR="002021E4" w:rsidRDefault="002021E4" w:rsidP="002021E4">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0"/>
        <w:ind w:left="864" w:right="0" w:hanging="864"/>
        <w:jc w:val="left"/>
        <w:textAlignment w:val="auto"/>
        <w:rPr>
          <w:rFonts w:eastAsia="맑은 고딕"/>
          <w:lang w:eastAsia="ko-KR"/>
        </w:rPr>
      </w:pPr>
      <w:bookmarkStart w:id="81" w:name="_Ref524456024"/>
      <w:r w:rsidRPr="00901B03" w:rsidDel="003C51E6">
        <w:t>Derivation process for mo</w:t>
      </w:r>
      <w:r>
        <w:t>tion vector predictor candidate list</w:t>
      </w:r>
      <w:bookmarkEnd w:id="81"/>
    </w:p>
    <w:p w14:paraId="7568A828" w14:textId="77777777" w:rsidR="002021E4" w:rsidRPr="00901B03" w:rsidDel="003C51E6" w:rsidRDefault="002021E4" w:rsidP="002021E4">
      <w:pPr>
        <w:keepNext/>
        <w:rPr>
          <w:lang w:eastAsia="ko-KR"/>
        </w:rPr>
      </w:pPr>
      <w:r w:rsidRPr="00901B03" w:rsidDel="003C51E6">
        <w:rPr>
          <w:lang w:eastAsia="ko-KR"/>
        </w:rPr>
        <w:t>Inputs to this process are:</w:t>
      </w:r>
    </w:p>
    <w:p w14:paraId="4B0803E3"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rsidDel="003C51E6">
        <w:t>a luma location ( xCb, yCb ) of the top-left sample of the current luma coding block relative to the top-left luma sample of the current picture,</w:t>
      </w:r>
    </w:p>
    <w:p w14:paraId="0D89F0F6" w14:textId="77777777" w:rsidR="002021E4" w:rsidRPr="00901B03"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t>a variable cbWidth specifying the width of the current coding block in luma samples,</w:t>
      </w:r>
    </w:p>
    <w:p w14:paraId="7FEDCA81" w14:textId="77777777" w:rsidR="002021E4" w:rsidRPr="00901B03"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t>a variable cbHeight specifying the height of the current coding block in luma samples,</w:t>
      </w:r>
    </w:p>
    <w:p w14:paraId="607EBF75"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sidDel="003C51E6">
        <w:rPr>
          <w:lang w:eastAsia="ko-KR"/>
        </w:rPr>
        <w:t xml:space="preserve">the reference index of the current </w:t>
      </w:r>
      <w:r w:rsidRPr="00901B03">
        <w:rPr>
          <w:lang w:eastAsia="ko-KR"/>
        </w:rPr>
        <w:t>coding unit</w:t>
      </w:r>
      <w:r w:rsidRPr="00901B03" w:rsidDel="003C51E6">
        <w:rPr>
          <w:lang w:eastAsia="ko-KR"/>
        </w:rPr>
        <w:t xml:space="preserve"> partitio</w:t>
      </w:r>
      <w:r w:rsidRPr="00901B03">
        <w:rPr>
          <w:lang w:eastAsia="ko-KR"/>
        </w:rPr>
        <w:t>n refIdxLX, with X being 0 or 1.</w:t>
      </w:r>
    </w:p>
    <w:p w14:paraId="7983CA6F" w14:textId="77777777" w:rsidR="002021E4" w:rsidRPr="00901B03" w:rsidDel="003C51E6" w:rsidRDefault="002021E4" w:rsidP="002021E4">
      <w:pPr>
        <w:rPr>
          <w:lang w:eastAsia="ko-KR"/>
        </w:rPr>
      </w:pPr>
      <w:r w:rsidRPr="00901B03" w:rsidDel="003C51E6">
        <w:rPr>
          <w:lang w:eastAsia="ko-KR"/>
        </w:rPr>
        <w:t xml:space="preserve">Output of this process is motion vector predictor </w:t>
      </w:r>
      <w:r>
        <w:rPr>
          <w:lang w:eastAsia="ko-KR"/>
        </w:rPr>
        <w:t xml:space="preserve">candidate list </w:t>
      </w:r>
      <w:r w:rsidRPr="00901B03" w:rsidDel="003C51E6">
        <w:rPr>
          <w:lang w:eastAsia="ko-KR"/>
        </w:rPr>
        <w:t>mvp</w:t>
      </w:r>
      <w:r>
        <w:rPr>
          <w:lang w:eastAsia="ko-KR"/>
        </w:rPr>
        <w:t>List</w:t>
      </w:r>
      <w:r w:rsidRPr="00901B03" w:rsidDel="003C51E6">
        <w:rPr>
          <w:lang w:eastAsia="ko-KR"/>
        </w:rPr>
        <w:t>LX</w:t>
      </w:r>
      <w:r>
        <w:rPr>
          <w:lang w:eastAsia="ko-KR"/>
        </w:rPr>
        <w:t xml:space="preserve"> in 1/16 </w:t>
      </w:r>
      <w:r w:rsidRPr="00901B03" w:rsidDel="003C51E6">
        <w:rPr>
          <w:lang w:eastAsia="ko-KR"/>
        </w:rPr>
        <w:t>fractional-sample</w:t>
      </w:r>
      <w:r>
        <w:rPr>
          <w:lang w:eastAsia="ko-KR"/>
        </w:rPr>
        <w:t xml:space="preserve"> accuracy</w:t>
      </w:r>
      <w:r w:rsidRPr="00901B03" w:rsidDel="003C51E6">
        <w:rPr>
          <w:lang w:eastAsia="ko-KR"/>
        </w:rPr>
        <w:t xml:space="preserve"> with X being 0 or 1.</w:t>
      </w:r>
    </w:p>
    <w:p w14:paraId="4FFA09D9" w14:textId="77777777" w:rsidR="002021E4" w:rsidRPr="00901B03" w:rsidDel="003C51E6" w:rsidRDefault="002021E4" w:rsidP="002021E4">
      <w:pPr>
        <w:rPr>
          <w:lang w:eastAsia="ko-KR"/>
        </w:rPr>
      </w:pPr>
      <w:r w:rsidRPr="00901B03" w:rsidDel="003C51E6">
        <w:rPr>
          <w:lang w:eastAsia="ko-KR"/>
        </w:rPr>
        <w:t xml:space="preserve">The motion vector predictor </w:t>
      </w:r>
      <w:r>
        <w:rPr>
          <w:lang w:eastAsia="ko-KR"/>
        </w:rPr>
        <w:t xml:space="preserve">candidate list </w:t>
      </w:r>
      <w:r w:rsidRPr="00901B03" w:rsidDel="003C51E6">
        <w:rPr>
          <w:lang w:eastAsia="ko-KR"/>
        </w:rPr>
        <w:t>mvp</w:t>
      </w:r>
      <w:r>
        <w:rPr>
          <w:lang w:eastAsia="ko-KR"/>
        </w:rPr>
        <w:t>List</w:t>
      </w:r>
      <w:r w:rsidRPr="00901B03" w:rsidDel="003C51E6">
        <w:rPr>
          <w:lang w:eastAsia="ko-KR"/>
        </w:rPr>
        <w:t>LX</w:t>
      </w:r>
      <w:r w:rsidRPr="00677C75" w:rsidDel="003C51E6">
        <w:rPr>
          <w:lang w:eastAsia="ko-KR"/>
        </w:rPr>
        <w:t xml:space="preserve"> </w:t>
      </w:r>
      <w:r w:rsidRPr="00901B03" w:rsidDel="003C51E6">
        <w:rPr>
          <w:lang w:eastAsia="ko-KR"/>
        </w:rPr>
        <w:t>with X being 0 or 1 is derived in the following ordered steps:</w:t>
      </w:r>
    </w:p>
    <w:p w14:paraId="465897AF" w14:textId="77777777" w:rsidR="002021E4" w:rsidRPr="00901B03" w:rsidDel="003C51E6" w:rsidRDefault="002021E4" w:rsidP="002021E4">
      <w:pPr>
        <w:numPr>
          <w:ilvl w:val="0"/>
          <w:numId w:val="30"/>
        </w:numPr>
        <w:tabs>
          <w:tab w:val="clear" w:pos="360"/>
          <w:tab w:val="clear" w:pos="720"/>
          <w:tab w:val="clear" w:pos="1080"/>
          <w:tab w:val="clear" w:pos="1194"/>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284" w:hanging="284"/>
        <w:jc w:val="left"/>
        <w:textAlignment w:val="auto"/>
        <w:rPr>
          <w:lang w:eastAsia="ko-KR"/>
        </w:rPr>
      </w:pPr>
      <w:r w:rsidRPr="00901B03" w:rsidDel="003C51E6">
        <w:rPr>
          <w:lang w:eastAsia="ko-KR"/>
        </w:rPr>
        <w:t xml:space="preserve">The derivation process for </w:t>
      </w:r>
      <w:r>
        <w:rPr>
          <w:lang w:eastAsia="ko-KR"/>
        </w:rPr>
        <w:t xml:space="preserve">spatial </w:t>
      </w:r>
      <w:r w:rsidRPr="00901B03" w:rsidDel="003C51E6">
        <w:rPr>
          <w:lang w:eastAsia="ko-KR"/>
        </w:rPr>
        <w:t xml:space="preserve">motion vector predictor candidates from neighbouring </w:t>
      </w:r>
      <w:r w:rsidRPr="00901B03">
        <w:rPr>
          <w:lang w:eastAsia="ko-KR"/>
        </w:rPr>
        <w:t>coding unit</w:t>
      </w:r>
      <w:r w:rsidRPr="00901B03" w:rsidDel="003C51E6">
        <w:rPr>
          <w:lang w:eastAsia="ko-KR"/>
        </w:rPr>
        <w:t xml:space="preserve"> partitions </w:t>
      </w:r>
      <w:r w:rsidRPr="00901B03">
        <w:rPr>
          <w:lang w:eastAsia="ko-KR"/>
        </w:rPr>
        <w:t xml:space="preserve">as specified </w:t>
      </w:r>
      <w:r w:rsidRPr="00901B03" w:rsidDel="003C51E6">
        <w:rPr>
          <w:lang w:eastAsia="ko-KR"/>
        </w:rPr>
        <w:t xml:space="preserve">in clause </w:t>
      </w:r>
      <w:r w:rsidRPr="00901B03">
        <w:rPr>
          <w:highlight w:val="yellow"/>
        </w:rPr>
        <w:fldChar w:fldCharType="begin" w:fldLock="1"/>
      </w:r>
      <w:r w:rsidRPr="00901B03">
        <w:rPr>
          <w:lang w:eastAsia="ko-KR"/>
        </w:rPr>
        <w:instrText xml:space="preserve"> REF _Ref261985008 \r \h </w:instrText>
      </w:r>
      <w:r w:rsidRPr="00901B03">
        <w:rPr>
          <w:highlight w:val="yellow"/>
        </w:rPr>
      </w:r>
      <w:r w:rsidRPr="00901B03">
        <w:rPr>
          <w:highlight w:val="yellow"/>
        </w:rPr>
        <w:fldChar w:fldCharType="separate"/>
      </w:r>
      <w:r>
        <w:rPr>
          <w:lang w:eastAsia="ko-KR"/>
        </w:rPr>
        <w:t>8.3.2.10</w:t>
      </w:r>
      <w:r w:rsidRPr="00901B03">
        <w:rPr>
          <w:highlight w:val="yellow"/>
        </w:rPr>
        <w:fldChar w:fldCharType="end"/>
      </w:r>
      <w:r w:rsidRPr="00901B03" w:rsidDel="003C51E6">
        <w:rPr>
          <w:lang w:eastAsia="ko-KR"/>
        </w:rPr>
        <w:t xml:space="preserve"> is invoked with the luma coding block location ( xCb, yCb ), the luma </w:t>
      </w:r>
      <w:r w:rsidRPr="00901B03">
        <w:rPr>
          <w:lang w:eastAsia="ko-KR"/>
        </w:rPr>
        <w:t>coding</w:t>
      </w:r>
      <w:r w:rsidRPr="00901B03" w:rsidDel="003C51E6">
        <w:rPr>
          <w:lang w:eastAsia="ko-KR"/>
        </w:rPr>
        <w:t xml:space="preserve"> block width </w:t>
      </w:r>
      <w:r w:rsidRPr="00901B03">
        <w:rPr>
          <w:lang w:eastAsia="ko-KR"/>
        </w:rPr>
        <w:t>cbWidth</w:t>
      </w:r>
      <w:r w:rsidRPr="00901B03" w:rsidDel="003C51E6">
        <w:rPr>
          <w:lang w:eastAsia="ko-KR"/>
        </w:rPr>
        <w:t xml:space="preserve">, the luma </w:t>
      </w:r>
      <w:r w:rsidRPr="00901B03">
        <w:rPr>
          <w:lang w:eastAsia="ko-KR"/>
        </w:rPr>
        <w:t>coding</w:t>
      </w:r>
      <w:r w:rsidRPr="00901B03" w:rsidDel="003C51E6">
        <w:rPr>
          <w:lang w:eastAsia="ko-KR"/>
        </w:rPr>
        <w:t xml:space="preserve"> block height </w:t>
      </w:r>
      <w:r w:rsidRPr="00901B03">
        <w:rPr>
          <w:lang w:eastAsia="ko-KR"/>
        </w:rPr>
        <w:t>cbHeight and</w:t>
      </w:r>
      <w:r w:rsidRPr="00901B03" w:rsidDel="003C51E6">
        <w:rPr>
          <w:lang w:eastAsia="ko-KR"/>
        </w:rPr>
        <w:t xml:space="preserve"> refIdxLX, with X </w:t>
      </w:r>
      <w:r w:rsidRPr="00901B03" w:rsidDel="003C51E6">
        <w:rPr>
          <w:lang w:eastAsia="ko-KR"/>
        </w:rPr>
        <w:lastRenderedPageBreak/>
        <w:t>being 0 or 1 as inputs, and the availability flags availableFlagLXN and the motion vectors mvLXN, with N being replaced by A or B, as output.</w:t>
      </w:r>
    </w:p>
    <w:p w14:paraId="4FBFE3D9" w14:textId="77777777" w:rsidR="002021E4" w:rsidRDefault="002021E4" w:rsidP="002021E4">
      <w:pPr>
        <w:numPr>
          <w:ilvl w:val="0"/>
          <w:numId w:val="30"/>
        </w:numPr>
        <w:tabs>
          <w:tab w:val="clear" w:pos="360"/>
          <w:tab w:val="clear" w:pos="720"/>
          <w:tab w:val="clear" w:pos="1080"/>
          <w:tab w:val="clear" w:pos="1194"/>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284" w:hanging="284"/>
        <w:jc w:val="left"/>
        <w:textAlignment w:val="auto"/>
        <w:rPr>
          <w:lang w:eastAsia="ko-KR"/>
        </w:rPr>
      </w:pPr>
      <w:r>
        <w:rPr>
          <w:lang w:eastAsia="ko-KR"/>
        </w:rPr>
        <w:t>The rounding process for motion vectors as specified in clause</w:t>
      </w:r>
      <w:r w:rsidRPr="00901B03" w:rsidDel="003C51E6">
        <w:rPr>
          <w:lang w:eastAsia="ko-KR"/>
        </w:rPr>
        <w:t> </w:t>
      </w:r>
      <w:r>
        <w:rPr>
          <w:lang w:eastAsia="ko-KR"/>
        </w:rPr>
        <w:fldChar w:fldCharType="begin" w:fldLock="1"/>
      </w:r>
      <w:r>
        <w:rPr>
          <w:lang w:eastAsia="ko-KR"/>
        </w:rPr>
        <w:instrText xml:space="preserve"> REF _Ref524531299 \r \h </w:instrText>
      </w:r>
      <w:r>
        <w:rPr>
          <w:lang w:eastAsia="ko-KR"/>
        </w:rPr>
      </w:r>
      <w:r>
        <w:rPr>
          <w:lang w:eastAsia="ko-KR"/>
        </w:rPr>
        <w:fldChar w:fldCharType="separate"/>
      </w:r>
      <w:r>
        <w:rPr>
          <w:lang w:eastAsia="ko-KR"/>
        </w:rPr>
        <w:t>8.3.2.14</w:t>
      </w:r>
      <w:r>
        <w:rPr>
          <w:lang w:eastAsia="ko-KR"/>
        </w:rPr>
        <w:fldChar w:fldCharType="end"/>
      </w:r>
      <w:r>
        <w:rPr>
          <w:lang w:eastAsia="ko-KR"/>
        </w:rPr>
        <w:t xml:space="preserve"> is invoked the with mvX set equal to mvLXN, </w:t>
      </w:r>
      <w:r w:rsidRPr="00901B03" w:rsidDel="003C51E6">
        <w:rPr>
          <w:lang w:eastAsia="ko-KR"/>
        </w:rPr>
        <w:t>with N being replaced by A or B</w:t>
      </w:r>
      <w:r>
        <w:rPr>
          <w:lang w:eastAsia="ko-KR"/>
        </w:rPr>
        <w:t>, rightShift set equal to MvShift</w:t>
      </w:r>
      <w:r w:rsidRPr="00901B03" w:rsidDel="003C51E6">
        <w:rPr>
          <w:lang w:eastAsia="ko-KR"/>
        </w:rPr>
        <w:t> </w:t>
      </w:r>
      <w:r>
        <w:rPr>
          <w:lang w:eastAsia="ko-KR"/>
        </w:rPr>
        <w:t>+</w:t>
      </w:r>
      <w:r w:rsidRPr="00901B03" w:rsidDel="003C51E6">
        <w:rPr>
          <w:lang w:eastAsia="ko-KR"/>
        </w:rPr>
        <w:t> </w:t>
      </w:r>
      <w:r>
        <w:rPr>
          <w:lang w:eastAsia="ko-KR"/>
        </w:rPr>
        <w:t>2, and leftShift set equal to MvShift</w:t>
      </w:r>
      <w:r w:rsidRPr="00901B03" w:rsidDel="003C51E6">
        <w:rPr>
          <w:lang w:eastAsia="ko-KR"/>
        </w:rPr>
        <w:t> </w:t>
      </w:r>
      <w:r>
        <w:rPr>
          <w:lang w:eastAsia="ko-KR"/>
        </w:rPr>
        <w:t>+</w:t>
      </w:r>
      <w:r w:rsidRPr="00901B03" w:rsidDel="003C51E6">
        <w:rPr>
          <w:lang w:eastAsia="ko-KR"/>
        </w:rPr>
        <w:t> </w:t>
      </w:r>
      <w:r>
        <w:rPr>
          <w:lang w:eastAsia="ko-KR"/>
        </w:rPr>
        <w:t xml:space="preserve">2 as inputs and the rounded mvLXN, </w:t>
      </w:r>
      <w:r w:rsidRPr="00901B03" w:rsidDel="003C51E6">
        <w:rPr>
          <w:lang w:eastAsia="ko-KR"/>
        </w:rPr>
        <w:t>with N being replaced by A or B</w:t>
      </w:r>
      <w:r>
        <w:rPr>
          <w:lang w:eastAsia="ko-KR"/>
        </w:rPr>
        <w:t>, as output.</w:t>
      </w:r>
    </w:p>
    <w:p w14:paraId="0F94DC6B" w14:textId="77777777" w:rsidR="002021E4" w:rsidRDefault="002021E4" w:rsidP="002021E4">
      <w:pPr>
        <w:numPr>
          <w:ilvl w:val="0"/>
          <w:numId w:val="30"/>
        </w:numPr>
        <w:tabs>
          <w:tab w:val="clear" w:pos="360"/>
          <w:tab w:val="clear" w:pos="720"/>
          <w:tab w:val="clear" w:pos="1080"/>
          <w:tab w:val="clear" w:pos="1194"/>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284" w:hanging="284"/>
        <w:jc w:val="left"/>
        <w:textAlignment w:val="auto"/>
        <w:rPr>
          <w:lang w:eastAsia="ko-KR"/>
        </w:rPr>
      </w:pPr>
      <w:r w:rsidRPr="00901B03" w:rsidDel="003C51E6">
        <w:rPr>
          <w:lang w:eastAsia="ko-KR"/>
        </w:rPr>
        <w:t xml:space="preserve">If both availableFlagLXA and availableFlagLXB are equal to 1 and mvLXA is not equal to mvLXB, availableFlagLXCol is set equal to 0. </w:t>
      </w:r>
    </w:p>
    <w:p w14:paraId="5CD8AD84" w14:textId="77777777" w:rsidR="002021E4" w:rsidRDefault="002021E4" w:rsidP="002021E4">
      <w:pPr>
        <w:numPr>
          <w:ilvl w:val="0"/>
          <w:numId w:val="30"/>
        </w:numPr>
        <w:tabs>
          <w:tab w:val="clear" w:pos="360"/>
          <w:tab w:val="clear" w:pos="720"/>
          <w:tab w:val="clear" w:pos="1080"/>
          <w:tab w:val="clear" w:pos="1194"/>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284" w:hanging="284"/>
        <w:jc w:val="left"/>
        <w:textAlignment w:val="auto"/>
        <w:rPr>
          <w:lang w:eastAsia="ko-KR"/>
        </w:rPr>
      </w:pPr>
      <w:r w:rsidRPr="00901B03" w:rsidDel="003C51E6">
        <w:rPr>
          <w:lang w:eastAsia="ko-KR"/>
        </w:rPr>
        <w:t xml:space="preserve">Otherwise, the </w:t>
      </w:r>
      <w:r>
        <w:rPr>
          <w:lang w:eastAsia="ko-KR"/>
        </w:rPr>
        <w:t>following applies:</w:t>
      </w:r>
    </w:p>
    <w:p w14:paraId="7F858714" w14:textId="77777777" w:rsidR="002021E4"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567" w:hanging="283"/>
        <w:jc w:val="left"/>
        <w:textAlignment w:val="auto"/>
        <w:rPr>
          <w:lang w:eastAsia="ko-KR"/>
        </w:rPr>
      </w:pPr>
      <w:r>
        <w:rPr>
          <w:lang w:eastAsia="ko-KR"/>
        </w:rPr>
        <w:t xml:space="preserve">The </w:t>
      </w:r>
      <w:r w:rsidRPr="00901B03" w:rsidDel="003C51E6">
        <w:rPr>
          <w:lang w:eastAsia="ko-KR"/>
        </w:rPr>
        <w:t xml:space="preserve">derivation process for temporal luma motion vector prediction </w:t>
      </w:r>
      <w:r w:rsidRPr="00901B03">
        <w:rPr>
          <w:lang w:eastAsia="ko-KR"/>
        </w:rPr>
        <w:t xml:space="preserve">as specified </w:t>
      </w:r>
      <w:r w:rsidRPr="00901B03" w:rsidDel="003C51E6">
        <w:rPr>
          <w:lang w:eastAsia="ko-KR"/>
        </w:rPr>
        <w:t>in clause </w:t>
      </w:r>
      <w:r w:rsidRPr="00901B03">
        <w:rPr>
          <w:highlight w:val="yellow"/>
          <w:lang w:eastAsia="ko-KR"/>
        </w:rPr>
        <w:fldChar w:fldCharType="begin" w:fldLock="1"/>
      </w:r>
      <w:r w:rsidRPr="00901B03">
        <w:rPr>
          <w:lang w:eastAsia="ko-KR"/>
        </w:rPr>
        <w:instrText xml:space="preserve"> REF _Ref300570067 \r \h </w:instrText>
      </w:r>
      <w:r w:rsidRPr="00901B03">
        <w:rPr>
          <w:highlight w:val="yellow"/>
          <w:lang w:eastAsia="ko-KR"/>
        </w:rPr>
      </w:r>
      <w:r w:rsidRPr="00901B03">
        <w:rPr>
          <w:highlight w:val="yellow"/>
          <w:lang w:eastAsia="ko-KR"/>
        </w:rPr>
        <w:fldChar w:fldCharType="separate"/>
      </w:r>
      <w:r>
        <w:rPr>
          <w:lang w:eastAsia="ko-KR"/>
        </w:rPr>
        <w:t>8.3.2.11</w:t>
      </w:r>
      <w:r w:rsidRPr="00901B03">
        <w:rPr>
          <w:highlight w:val="yellow"/>
          <w:lang w:eastAsia="ko-KR"/>
        </w:rPr>
        <w:fldChar w:fldCharType="end"/>
      </w:r>
      <w:r w:rsidRPr="00901B03" w:rsidDel="003C51E6">
        <w:rPr>
          <w:lang w:eastAsia="ko-KR"/>
        </w:rPr>
        <w:t xml:space="preserve"> is with the luma coding block location ( xCb, yCb ), the luma </w:t>
      </w:r>
      <w:r w:rsidRPr="00901B03">
        <w:rPr>
          <w:lang w:eastAsia="ko-KR"/>
        </w:rPr>
        <w:t>coding</w:t>
      </w:r>
      <w:r w:rsidRPr="00901B03" w:rsidDel="003C51E6">
        <w:rPr>
          <w:lang w:eastAsia="ko-KR"/>
        </w:rPr>
        <w:t xml:space="preserve"> block width </w:t>
      </w:r>
      <w:r w:rsidRPr="00901B03">
        <w:rPr>
          <w:lang w:eastAsia="ko-KR"/>
        </w:rPr>
        <w:t>cbWidth</w:t>
      </w:r>
      <w:r w:rsidRPr="00901B03" w:rsidDel="003C51E6">
        <w:rPr>
          <w:lang w:eastAsia="ko-KR"/>
        </w:rPr>
        <w:t xml:space="preserve">, the luma </w:t>
      </w:r>
      <w:r w:rsidRPr="00901B03">
        <w:rPr>
          <w:lang w:eastAsia="ko-KR"/>
        </w:rPr>
        <w:t>coding</w:t>
      </w:r>
      <w:r w:rsidRPr="00901B03" w:rsidDel="003C51E6">
        <w:rPr>
          <w:lang w:eastAsia="ko-KR"/>
        </w:rPr>
        <w:t xml:space="preserve"> block height </w:t>
      </w:r>
      <w:r w:rsidRPr="00901B03">
        <w:rPr>
          <w:lang w:eastAsia="ko-KR"/>
        </w:rPr>
        <w:t>cbHeight</w:t>
      </w:r>
      <w:r w:rsidRPr="00901B03" w:rsidDel="003C51E6">
        <w:rPr>
          <w:lang w:eastAsia="ko-KR"/>
        </w:rPr>
        <w:t xml:space="preserve"> and refIdxLX, with X being 0 or 1 as inputs, and with the output being the availability flag availableFlagLXCol and the temporal motion vector predictor mvLXCol.</w:t>
      </w:r>
    </w:p>
    <w:p w14:paraId="409BFA35" w14:textId="77777777" w:rsidR="002021E4" w:rsidRPr="001C487B" w:rsidDel="003C51E6"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567" w:hanging="283"/>
        <w:jc w:val="left"/>
        <w:textAlignment w:val="auto"/>
        <w:rPr>
          <w:lang w:eastAsia="ko-KR"/>
        </w:rPr>
      </w:pPr>
      <w:r>
        <w:rPr>
          <w:lang w:eastAsia="ko-KR"/>
        </w:rPr>
        <w:t>The rounding process for motion vectors as specified in clause</w:t>
      </w:r>
      <w:r w:rsidRPr="00901B03" w:rsidDel="003C51E6">
        <w:rPr>
          <w:lang w:eastAsia="ko-KR"/>
        </w:rPr>
        <w:t> </w:t>
      </w:r>
      <w:r>
        <w:rPr>
          <w:lang w:eastAsia="ko-KR"/>
        </w:rPr>
        <w:fldChar w:fldCharType="begin" w:fldLock="1"/>
      </w:r>
      <w:r>
        <w:rPr>
          <w:lang w:eastAsia="ko-KR"/>
        </w:rPr>
        <w:instrText xml:space="preserve"> REF _Ref524531299 \r \h </w:instrText>
      </w:r>
      <w:r>
        <w:rPr>
          <w:lang w:eastAsia="ko-KR"/>
        </w:rPr>
      </w:r>
      <w:r>
        <w:rPr>
          <w:lang w:eastAsia="ko-KR"/>
        </w:rPr>
        <w:fldChar w:fldCharType="separate"/>
      </w:r>
      <w:r>
        <w:rPr>
          <w:lang w:eastAsia="ko-KR"/>
        </w:rPr>
        <w:t>8.3.2.14</w:t>
      </w:r>
      <w:r>
        <w:rPr>
          <w:lang w:eastAsia="ko-KR"/>
        </w:rPr>
        <w:fldChar w:fldCharType="end"/>
      </w:r>
      <w:r>
        <w:rPr>
          <w:lang w:eastAsia="ko-KR"/>
        </w:rPr>
        <w:t xml:space="preserve"> is invoked the with mvX set equal to mvLXCol, rightShift set equal to MvShift</w:t>
      </w:r>
      <w:r w:rsidRPr="00901B03" w:rsidDel="003C51E6">
        <w:rPr>
          <w:lang w:eastAsia="ko-KR"/>
        </w:rPr>
        <w:t> </w:t>
      </w:r>
      <w:r>
        <w:rPr>
          <w:lang w:eastAsia="ko-KR"/>
        </w:rPr>
        <w:t>+</w:t>
      </w:r>
      <w:r w:rsidRPr="00901B03" w:rsidDel="003C51E6">
        <w:rPr>
          <w:lang w:eastAsia="ko-KR"/>
        </w:rPr>
        <w:t> </w:t>
      </w:r>
      <w:r>
        <w:rPr>
          <w:lang w:eastAsia="ko-KR"/>
        </w:rPr>
        <w:t>2, and leftShift set equal to MvShift</w:t>
      </w:r>
      <w:r w:rsidRPr="00901B03" w:rsidDel="003C51E6">
        <w:rPr>
          <w:lang w:eastAsia="ko-KR"/>
        </w:rPr>
        <w:t> </w:t>
      </w:r>
      <w:r>
        <w:rPr>
          <w:lang w:eastAsia="ko-KR"/>
        </w:rPr>
        <w:t>+</w:t>
      </w:r>
      <w:r w:rsidRPr="00901B03" w:rsidDel="003C51E6">
        <w:rPr>
          <w:lang w:eastAsia="ko-KR"/>
        </w:rPr>
        <w:t> </w:t>
      </w:r>
      <w:r>
        <w:rPr>
          <w:lang w:eastAsia="ko-KR"/>
        </w:rPr>
        <w:t>2 as inputs and the rounded mvLXCol as output.</w:t>
      </w:r>
    </w:p>
    <w:p w14:paraId="3ADAAB7B" w14:textId="77777777" w:rsidR="002021E4" w:rsidRPr="00901B03" w:rsidDel="003C51E6" w:rsidRDefault="002021E4" w:rsidP="002021E4">
      <w:pPr>
        <w:numPr>
          <w:ilvl w:val="0"/>
          <w:numId w:val="30"/>
        </w:numPr>
        <w:tabs>
          <w:tab w:val="clear" w:pos="360"/>
          <w:tab w:val="clear" w:pos="720"/>
          <w:tab w:val="clear" w:pos="1080"/>
          <w:tab w:val="clear" w:pos="1194"/>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284" w:hanging="284"/>
        <w:jc w:val="left"/>
        <w:textAlignment w:val="auto"/>
        <w:rPr>
          <w:lang w:eastAsia="ko-KR"/>
        </w:rPr>
      </w:pPr>
      <w:r w:rsidRPr="00901B03" w:rsidDel="003C51E6">
        <w:rPr>
          <w:lang w:eastAsia="ko-KR"/>
        </w:rPr>
        <w:t>The motion vector predictor candidate list, mvpListLX, is constructed as follows:</w:t>
      </w:r>
    </w:p>
    <w:p w14:paraId="71F15A8F" w14:textId="77777777" w:rsidR="002021E4" w:rsidRPr="00901B03" w:rsidDel="003C51E6" w:rsidRDefault="002021E4" w:rsidP="002021E4">
      <w:pPr>
        <w:pStyle w:val="Equation"/>
        <w:tabs>
          <w:tab w:val="left" w:pos="1260"/>
          <w:tab w:val="left" w:pos="1530"/>
        </w:tabs>
        <w:ind w:left="994"/>
        <w:rPr>
          <w:lang w:eastAsia="ko-KR"/>
        </w:rPr>
      </w:pPr>
      <w:r w:rsidRPr="00901B03" w:rsidDel="003C51E6">
        <w:rPr>
          <w:lang w:eastAsia="ko-KR"/>
        </w:rPr>
        <w:t>numCurr</w:t>
      </w:r>
      <w:r>
        <w:rPr>
          <w:lang w:eastAsia="ko-KR"/>
        </w:rPr>
        <w:t>Mvp</w:t>
      </w:r>
      <w:r w:rsidRPr="00901B03" w:rsidDel="003C51E6">
        <w:rPr>
          <w:lang w:eastAsia="ko-KR"/>
        </w:rPr>
        <w:t>Cand = 0</w:t>
      </w:r>
      <w:r w:rsidRPr="00901B03" w:rsidDel="003C51E6">
        <w:rPr>
          <w:lang w:eastAsia="ko-KR"/>
        </w:rPr>
        <w:br/>
        <w:t>if( availableFlagLXA ) {</w:t>
      </w:r>
      <w:r w:rsidRPr="00901B03" w:rsidDel="003C51E6">
        <w:rPr>
          <w:lang w:eastAsia="ko-KR"/>
        </w:rPr>
        <w:br/>
      </w:r>
      <w:r w:rsidRPr="00901B03" w:rsidDel="003C51E6">
        <w:rPr>
          <w:lang w:eastAsia="ko-KR"/>
        </w:rPr>
        <w:tab/>
        <w:t>mvpListLX[ numCurr</w:t>
      </w:r>
      <w:r>
        <w:rPr>
          <w:lang w:eastAsia="ko-KR"/>
        </w:rPr>
        <w:t>Mvp</w:t>
      </w:r>
      <w:r w:rsidRPr="00901B03" w:rsidDel="003C51E6">
        <w:rPr>
          <w:lang w:eastAsia="ko-KR"/>
        </w:rPr>
        <w:t>Cand++ ] = mvLXA</w:t>
      </w:r>
      <w:r w:rsidRPr="00901B03" w:rsidDel="003C51E6">
        <w:rPr>
          <w:lang w:eastAsia="ko-KR"/>
        </w:rPr>
        <w:br/>
      </w:r>
      <w:r w:rsidRPr="00901B03" w:rsidDel="003C51E6">
        <w:rPr>
          <w:lang w:eastAsia="ko-KR"/>
        </w:rPr>
        <w:tab/>
        <w:t>if( availableFlagLXB  &amp;&amp;  ( mvLXA  !=  mvLXB ) )</w:t>
      </w:r>
      <w:r w:rsidRPr="00901B03" w:rsidDel="003C51E6">
        <w:rPr>
          <w:lang w:eastAsia="ko-KR"/>
        </w:rPr>
        <w:br/>
      </w:r>
      <w:r w:rsidRPr="00901B03" w:rsidDel="003C51E6">
        <w:rPr>
          <w:lang w:eastAsia="ko-KR"/>
        </w:rPr>
        <w:tab/>
      </w:r>
      <w:r w:rsidRPr="00901B03" w:rsidDel="003C51E6">
        <w:rPr>
          <w:lang w:eastAsia="ko-KR"/>
        </w:rPr>
        <w:tab/>
        <w:t>mvpListLX[ numCurr</w:t>
      </w:r>
      <w:r>
        <w:rPr>
          <w:lang w:eastAsia="ko-KR"/>
        </w:rPr>
        <w:t>Mvp</w:t>
      </w:r>
      <w:r w:rsidRPr="00901B03" w:rsidDel="003C51E6">
        <w:rPr>
          <w:lang w:eastAsia="ko-KR"/>
        </w:rPr>
        <w:t>Cand++ ] = mvLXB</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297</w:t>
      </w:r>
      <w:r w:rsidRPr="00901B03" w:rsidDel="003C51E6">
        <w:rPr>
          <w:lang w:eastAsia="ko-KR"/>
        </w:rPr>
        <w:fldChar w:fldCharType="end"/>
      </w:r>
      <w:r w:rsidRPr="00901B03" w:rsidDel="003C51E6">
        <w:rPr>
          <w:lang w:eastAsia="ko-KR"/>
        </w:rPr>
        <w:t>)</w:t>
      </w:r>
      <w:r w:rsidRPr="00901B03" w:rsidDel="003C51E6">
        <w:rPr>
          <w:lang w:eastAsia="ko-KR"/>
        </w:rPr>
        <w:br/>
        <w:t>} else if( availableFlagLXB )</w:t>
      </w:r>
      <w:r w:rsidRPr="00901B03" w:rsidDel="003C51E6">
        <w:rPr>
          <w:lang w:eastAsia="ko-KR"/>
        </w:rPr>
        <w:br/>
      </w:r>
      <w:r w:rsidRPr="00901B03" w:rsidDel="003C51E6">
        <w:rPr>
          <w:lang w:eastAsia="ko-KR"/>
        </w:rPr>
        <w:tab/>
        <w:t>mvpListLX[ numCurr</w:t>
      </w:r>
      <w:r>
        <w:rPr>
          <w:lang w:eastAsia="ko-KR"/>
        </w:rPr>
        <w:t>Mvp</w:t>
      </w:r>
      <w:r w:rsidRPr="00901B03" w:rsidDel="003C51E6">
        <w:rPr>
          <w:lang w:eastAsia="ko-KR"/>
        </w:rPr>
        <w:t>Cand++ ] = mvLXB</w:t>
      </w:r>
      <w:r w:rsidRPr="00901B03" w:rsidDel="003C51E6">
        <w:rPr>
          <w:lang w:eastAsia="ko-KR"/>
        </w:rPr>
        <w:br/>
        <w:t>if( numCurr</w:t>
      </w:r>
      <w:r>
        <w:rPr>
          <w:lang w:eastAsia="ko-KR"/>
        </w:rPr>
        <w:t>Mvp</w:t>
      </w:r>
      <w:r w:rsidRPr="00901B03" w:rsidDel="003C51E6">
        <w:rPr>
          <w:lang w:eastAsia="ko-KR"/>
        </w:rPr>
        <w:t>Cand &lt; 2  &amp;&amp;  availableFlagLXCol )</w:t>
      </w:r>
      <w:r w:rsidRPr="00901B03" w:rsidDel="003C51E6">
        <w:rPr>
          <w:lang w:eastAsia="ko-KR"/>
        </w:rPr>
        <w:br/>
      </w:r>
      <w:r w:rsidRPr="00901B03" w:rsidDel="003C51E6">
        <w:rPr>
          <w:lang w:eastAsia="ko-KR"/>
        </w:rPr>
        <w:tab/>
        <w:t>mvpListLX[ numCurr</w:t>
      </w:r>
      <w:r>
        <w:rPr>
          <w:lang w:eastAsia="ko-KR"/>
        </w:rPr>
        <w:t>Mvp</w:t>
      </w:r>
      <w:r w:rsidRPr="00901B03" w:rsidDel="003C51E6">
        <w:rPr>
          <w:lang w:eastAsia="ko-KR"/>
        </w:rPr>
        <w:t>Cand++ ] = mvLXCol</w:t>
      </w:r>
    </w:p>
    <w:p w14:paraId="532C07B9" w14:textId="77777777" w:rsidR="002021E4" w:rsidRDefault="002021E4" w:rsidP="002021E4">
      <w:pPr>
        <w:numPr>
          <w:ilvl w:val="0"/>
          <w:numId w:val="30"/>
        </w:numPr>
        <w:tabs>
          <w:tab w:val="clear" w:pos="360"/>
          <w:tab w:val="clear" w:pos="720"/>
          <w:tab w:val="clear" w:pos="1080"/>
          <w:tab w:val="clear" w:pos="1194"/>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284" w:hanging="284"/>
        <w:jc w:val="left"/>
        <w:textAlignment w:val="auto"/>
        <w:rPr>
          <w:lang w:eastAsia="ko-KR"/>
        </w:rPr>
      </w:pPr>
      <w:r>
        <w:rPr>
          <w:lang w:eastAsia="ko-KR"/>
        </w:rPr>
        <w:t>When numCurrMvpCand is less than 2 and NumHmvpCand is greater than 0, the following applies for i= 1..Min( 4, NumHmvpCand ) until numCurrMvpCand is equal to 2:</w:t>
      </w:r>
    </w:p>
    <w:p w14:paraId="5B313413" w14:textId="77777777" w:rsidR="002021E4"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567" w:hanging="283"/>
        <w:jc w:val="left"/>
        <w:textAlignment w:val="auto"/>
        <w:rPr>
          <w:lang w:eastAsia="ko-KR"/>
        </w:rPr>
      </w:pPr>
      <w:r>
        <w:rPr>
          <w:lang w:eastAsia="ko-KR"/>
        </w:rPr>
        <w:t>For each reference picture list LY with Y = 0..1, the following applies until numCurrMvpCand is equal to 2:</w:t>
      </w:r>
    </w:p>
    <w:p w14:paraId="09A79E03" w14:textId="77777777" w:rsidR="002021E4"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990"/>
        <w:jc w:val="left"/>
        <w:textAlignment w:val="auto"/>
        <w:rPr>
          <w:lang w:eastAsia="ko-KR"/>
        </w:rPr>
      </w:pPr>
      <w:r w:rsidRPr="00720E9E">
        <w:rPr>
          <w:lang w:eastAsia="ko-KR"/>
        </w:rPr>
        <w:t xml:space="preserve">When </w:t>
      </w:r>
      <w:r>
        <w:rPr>
          <w:lang w:eastAsia="ko-KR"/>
        </w:rPr>
        <w:t xml:space="preserve">all of the following conditions are true, </w:t>
      </w:r>
      <w:r w:rsidRPr="00720E9E">
        <w:rPr>
          <w:lang w:eastAsia="ko-KR"/>
        </w:rPr>
        <w:t>mvpListLX[ numCurrMvpCand++</w:t>
      </w:r>
      <w:r w:rsidRPr="00720E9E" w:rsidDel="003C51E6">
        <w:rPr>
          <w:lang w:eastAsia="ko-KR"/>
        </w:rPr>
        <w:t xml:space="preserve"> ] </w:t>
      </w:r>
      <w:r w:rsidRPr="00720E9E">
        <w:rPr>
          <w:lang w:eastAsia="ko-KR"/>
        </w:rPr>
        <w:t xml:space="preserve">is set to equal to </w:t>
      </w:r>
      <w:r>
        <w:rPr>
          <w:lang w:eastAsia="ko-KR"/>
        </w:rPr>
        <w:t xml:space="preserve">the LY </w:t>
      </w:r>
      <w:r w:rsidRPr="00720E9E">
        <w:rPr>
          <w:lang w:eastAsia="ko-KR"/>
        </w:rPr>
        <w:t xml:space="preserve">motion vector of </w:t>
      </w:r>
      <w:r>
        <w:rPr>
          <w:lang w:eastAsia="ko-KR"/>
        </w:rPr>
        <w:t>the candidate</w:t>
      </w:r>
      <w:r w:rsidRPr="00720E9E">
        <w:rPr>
          <w:lang w:eastAsia="ko-KR"/>
        </w:rPr>
        <w:t xml:space="preserve"> </w:t>
      </w:r>
      <w:r>
        <w:t>Hmvp</w:t>
      </w:r>
      <w:r w:rsidRPr="00720E9E">
        <w:rPr>
          <w:rFonts w:hint="eastAsia"/>
        </w:rPr>
        <w:t>Cand</w:t>
      </w:r>
      <w:r w:rsidRPr="00720E9E">
        <w:t>List[ </w:t>
      </w:r>
      <w:r>
        <w:rPr>
          <w:lang w:eastAsia="ko-KR"/>
        </w:rPr>
        <w:t>NumHmvpCand – i</w:t>
      </w:r>
      <w:r w:rsidRPr="00720E9E">
        <w:t> ]</w:t>
      </w:r>
      <w:r>
        <w:t>:</w:t>
      </w:r>
    </w:p>
    <w:p w14:paraId="7E659C26" w14:textId="77777777" w:rsidR="002021E4"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0"/>
        <w:jc w:val="left"/>
        <w:textAlignment w:val="auto"/>
        <w:rPr>
          <w:lang w:eastAsia="ko-KR"/>
        </w:rPr>
      </w:pPr>
      <w:r>
        <w:rPr>
          <w:lang w:eastAsia="ko-KR"/>
        </w:rPr>
        <w:t>T</w:t>
      </w:r>
      <w:r w:rsidRPr="00720E9E">
        <w:rPr>
          <w:lang w:eastAsia="ko-KR"/>
        </w:rPr>
        <w:t xml:space="preserve">he LY reference index of the history-based motion vector predictor candidate </w:t>
      </w:r>
      <w:r w:rsidRPr="00720E9E">
        <w:t>Hmvp</w:t>
      </w:r>
      <w:r w:rsidRPr="00720E9E">
        <w:rPr>
          <w:rFonts w:hint="eastAsia"/>
        </w:rPr>
        <w:t>Cand</w:t>
      </w:r>
      <w:r>
        <w:t>List[i</w:t>
      </w:r>
      <w:r w:rsidRPr="00720E9E">
        <w:t>]</w:t>
      </w:r>
      <w:r w:rsidRPr="00720E9E" w:rsidDel="003C51E6">
        <w:rPr>
          <w:lang w:eastAsia="ko-KR"/>
        </w:rPr>
        <w:t xml:space="preserve"> </w:t>
      </w:r>
      <w:r w:rsidRPr="00720E9E">
        <w:rPr>
          <w:lang w:eastAsia="ko-KR"/>
        </w:rPr>
        <w:t>is equal to refIdxLX</w:t>
      </w:r>
    </w:p>
    <w:p w14:paraId="1B244D73" w14:textId="77777777" w:rsidR="002021E4" w:rsidRPr="00720E9E" w:rsidRDefault="002021E4" w:rsidP="002021E4">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0"/>
        <w:jc w:val="left"/>
        <w:textAlignment w:val="auto"/>
        <w:rPr>
          <w:lang w:eastAsia="ko-KR"/>
        </w:rPr>
      </w:pPr>
      <w:r>
        <w:rPr>
          <w:lang w:eastAsia="ko-KR"/>
        </w:rPr>
        <w:t>The motion vector predictor candidate list is empty (numCurrMvpCan is equal to 0) or t</w:t>
      </w:r>
      <w:r w:rsidRPr="00720E9E">
        <w:rPr>
          <w:lang w:eastAsia="ko-KR"/>
        </w:rPr>
        <w:t xml:space="preserve">he LY motion vector of the candidate </w:t>
      </w:r>
      <w:r w:rsidRPr="00720E9E">
        <w:t>H</w:t>
      </w:r>
      <w:r>
        <w:t>mvp</w:t>
      </w:r>
      <w:r w:rsidRPr="00720E9E">
        <w:rPr>
          <w:rFonts w:hint="eastAsia"/>
        </w:rPr>
        <w:t>Cand</w:t>
      </w:r>
      <w:r w:rsidRPr="00720E9E">
        <w:t>List[ </w:t>
      </w:r>
      <w:r>
        <w:rPr>
          <w:lang w:eastAsia="ko-KR"/>
        </w:rPr>
        <w:t>NumHmvpCand – </w:t>
      </w:r>
      <w:r>
        <w:t>i</w:t>
      </w:r>
      <w:r w:rsidRPr="00720E9E">
        <w:t xml:space="preserve"> ] is not equal to </w:t>
      </w:r>
      <w:r w:rsidRPr="00720E9E" w:rsidDel="003C51E6">
        <w:rPr>
          <w:lang w:eastAsia="ko-KR"/>
        </w:rPr>
        <w:t>mvpListLX</w:t>
      </w:r>
      <w:r>
        <w:rPr>
          <w:lang w:eastAsia="ko-KR"/>
        </w:rPr>
        <w:t>[j] for j = 0..</w:t>
      </w:r>
      <w:r w:rsidRPr="00720E9E">
        <w:rPr>
          <w:lang w:eastAsia="ko-KR"/>
        </w:rPr>
        <w:t xml:space="preserve"> </w:t>
      </w:r>
      <w:r>
        <w:rPr>
          <w:lang w:eastAsia="ko-KR"/>
        </w:rPr>
        <w:t>numCurrMvpCand – 1.</w:t>
      </w:r>
    </w:p>
    <w:p w14:paraId="514E5C23" w14:textId="6CD89273" w:rsidR="00724B84" w:rsidRDefault="00724B84" w:rsidP="002021E4">
      <w:pPr>
        <w:numPr>
          <w:ilvl w:val="0"/>
          <w:numId w:val="30"/>
        </w:numPr>
        <w:tabs>
          <w:tab w:val="clear" w:pos="360"/>
          <w:tab w:val="clear" w:pos="720"/>
          <w:tab w:val="clear" w:pos="1080"/>
          <w:tab w:val="clear" w:pos="1194"/>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284" w:hanging="284"/>
        <w:jc w:val="left"/>
        <w:textAlignment w:val="auto"/>
        <w:rPr>
          <w:ins w:id="82" w:author="남정학/선임연구원/차세대표준(연)ABM팀(junghak.nam@lge.com)" w:date="2019-01-03T20:54:00Z"/>
          <w:lang w:eastAsia="ko-KR"/>
        </w:rPr>
      </w:pPr>
      <w:ins w:id="83" w:author="남정학/선임연구원/차세대표준(연)ABM팀(junghak.nam@lge.com)" w:date="2019-01-03T20:53:00Z">
        <w:r>
          <w:rPr>
            <w:rFonts w:hint="eastAsia"/>
            <w:lang w:eastAsia="ko-KR"/>
          </w:rPr>
          <w:t xml:space="preserve">If </w:t>
        </w:r>
        <w:r>
          <w:rPr>
            <w:lang w:eastAsia="ko-KR"/>
          </w:rPr>
          <w:t xml:space="preserve">numCurrMvpCand is greater than 0 and </w:t>
        </w:r>
        <w:r w:rsidRPr="00901B03" w:rsidDel="003C51E6">
          <w:t>DiffP</w:t>
        </w:r>
        <w:r>
          <w:t>icOrderCnt( currPic, refPicList0</w:t>
        </w:r>
        <w:r w:rsidRPr="00901B03" w:rsidDel="003C51E6">
          <w:t>[ refIdx</w:t>
        </w:r>
        <w:r>
          <w:t>LX</w:t>
        </w:r>
        <w:r w:rsidRPr="00901B03" w:rsidDel="003C51E6">
          <w:t> ] )</w:t>
        </w:r>
        <w:r>
          <w:t xml:space="preserve"> is equal to 0,</w:t>
        </w:r>
        <w:r>
          <w:rPr>
            <w:lang w:eastAsia="ko-KR"/>
          </w:rPr>
          <w:t xml:space="preserve"> the following applies</w:t>
        </w:r>
      </w:ins>
      <w:ins w:id="84" w:author="남정학/선임연구원/차세대표준(연)ABM팀(junghak.nam@lge.com)" w:date="2019-01-03T20:54:00Z">
        <w:r>
          <w:rPr>
            <w:lang w:eastAsia="ko-KR"/>
          </w:rPr>
          <w:t>:</w:t>
        </w:r>
      </w:ins>
    </w:p>
    <w:p w14:paraId="62C8137B" w14:textId="4B77302D" w:rsidR="00724B84" w:rsidRDefault="00724B84" w:rsidP="00952A38">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567" w:hanging="283"/>
        <w:jc w:val="left"/>
        <w:textAlignment w:val="auto"/>
        <w:rPr>
          <w:ins w:id="85" w:author="남정학/선임연구원/차세대표준(연)ABM팀(junghak.nam@lge.com)" w:date="2019-01-03T20:54:00Z"/>
          <w:lang w:eastAsia="ko-KR"/>
        </w:rPr>
      </w:pPr>
      <w:ins w:id="86" w:author="남정학/선임연구원/차세대표준(연)ABM팀(junghak.nam@lge.com)" w:date="2019-01-03T20:54:00Z">
        <w:r>
          <w:rPr>
            <w:lang w:eastAsia="ko-KR"/>
          </w:rPr>
          <w:t>T</w:t>
        </w:r>
        <w:r>
          <w:rPr>
            <w:rFonts w:hint="eastAsia"/>
            <w:lang w:eastAsia="ko-KR"/>
          </w:rPr>
          <w:t xml:space="preserve">he </w:t>
        </w:r>
        <w:r>
          <w:rPr>
            <w:lang w:eastAsia="ko-KR"/>
          </w:rPr>
          <w:t>variable numOrgMvpCand is set to numCurrMvpCand</w:t>
        </w:r>
        <w:r>
          <w:rPr>
            <w:lang w:eastAsia="ko-KR"/>
          </w:rPr>
          <w:t>.</w:t>
        </w:r>
      </w:ins>
      <w:ins w:id="87" w:author="남정학/선임연구원/차세대표준(연)ABM팀(junghak.nam@lge.com)" w:date="2019-01-03T20:53:00Z">
        <w:r>
          <w:rPr>
            <w:lang w:eastAsia="ko-KR"/>
          </w:rPr>
          <w:t xml:space="preserve"> </w:t>
        </w:r>
      </w:ins>
    </w:p>
    <w:p w14:paraId="22EFCCB7" w14:textId="7D09C200" w:rsidR="00246497" w:rsidRDefault="00724B84" w:rsidP="00952A38">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567" w:hanging="283"/>
        <w:jc w:val="left"/>
        <w:textAlignment w:val="auto"/>
        <w:rPr>
          <w:ins w:id="88" w:author="남정학/선임연구원/차세대표준(연)ABM팀(junghak.nam@lge.com)" w:date="2019-01-03T20:43:00Z"/>
          <w:lang w:eastAsia="ko-KR"/>
        </w:rPr>
      </w:pPr>
      <w:ins w:id="89" w:author="남정학/선임연구원/차세대표준(연)ABM팀(junghak.nam@lge.com)" w:date="2019-01-03T20:53:00Z">
        <w:r>
          <w:rPr>
            <w:lang w:eastAsia="ko-KR"/>
          </w:rPr>
          <w:t>for i= 0..Min( 2, numCurrMvpCand )</w:t>
        </w:r>
      </w:ins>
    </w:p>
    <w:p w14:paraId="37FE4C60" w14:textId="42B14C5C" w:rsidR="004E53A0" w:rsidRDefault="00724B84" w:rsidP="00952A38">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 w:author="남정학/선임연구원/차세대표준(연)ABM팀(junghak.nam@lge.com)" w:date="2019-01-03T20:49:00Z"/>
          <w:lang w:eastAsia="ko-KR"/>
        </w:rPr>
      </w:pPr>
      <w:ins w:id="91" w:author="남정학/선임연구원/차세대표준(연)ABM팀(junghak.nam@lge.com)" w:date="2019-01-03T20:55:00Z">
        <w:r>
          <w:t>A</w:t>
        </w:r>
      </w:ins>
      <w:ins w:id="92" w:author="남정학/선임연구원/차세대표준(연)ABM팀(junghak.nam@lge.com)" w:date="2019-01-03T20:45:00Z">
        <w:r w:rsidR="004E53A0">
          <w:t>vailability checking</w:t>
        </w:r>
        <w:r w:rsidR="004E53A0" w:rsidRPr="00643BCA">
          <w:t xml:space="preserve"> proce</w:t>
        </w:r>
        <w:r w:rsidR="004E53A0">
          <w:t>ss for block vector on current picture referencing</w:t>
        </w:r>
        <w:r w:rsidR="004E53A0" w:rsidRPr="00901B03">
          <w:rPr>
            <w:lang w:eastAsia="ko-KR"/>
          </w:rPr>
          <w:t xml:space="preserve"> as specified in clause </w:t>
        </w:r>
        <w:r w:rsidR="004E53A0">
          <w:rPr>
            <w:lang w:eastAsia="ko-KR"/>
          </w:rPr>
          <w:t>8.3.2.16</w:t>
        </w:r>
        <w:r w:rsidR="004E53A0" w:rsidRPr="00901B03">
          <w:rPr>
            <w:lang w:eastAsia="ko-KR"/>
          </w:rPr>
          <w:t xml:space="preserve"> is invoked with </w:t>
        </w:r>
        <w:r w:rsidR="004E53A0" w:rsidRPr="00901B03">
          <w:t xml:space="preserve">the current luma location </w:t>
        </w:r>
        <w:r w:rsidR="004E53A0" w:rsidRPr="00901B03">
          <w:rPr>
            <w:lang w:eastAsia="ko-KR"/>
          </w:rPr>
          <w:t>( xCurr, yCurr ) set equal to ( xCb, yCb )</w:t>
        </w:r>
        <w:r w:rsidR="004E53A0">
          <w:rPr>
            <w:lang w:eastAsia="ko-KR"/>
          </w:rPr>
          <w:t xml:space="preserve">, </w:t>
        </w:r>
        <w:r w:rsidR="004E53A0" w:rsidRPr="00901B03" w:rsidDel="003C51E6">
          <w:rPr>
            <w:lang w:eastAsia="ko-KR"/>
          </w:rPr>
          <w:t xml:space="preserve">the luma </w:t>
        </w:r>
        <w:r w:rsidR="004E53A0" w:rsidRPr="00901B03">
          <w:rPr>
            <w:lang w:eastAsia="ko-KR"/>
          </w:rPr>
          <w:t>coding</w:t>
        </w:r>
        <w:r w:rsidR="004E53A0" w:rsidRPr="00901B03" w:rsidDel="003C51E6">
          <w:rPr>
            <w:lang w:eastAsia="ko-KR"/>
          </w:rPr>
          <w:t xml:space="preserve"> block width </w:t>
        </w:r>
        <w:r w:rsidR="004E53A0" w:rsidRPr="00901B03">
          <w:rPr>
            <w:lang w:eastAsia="ko-KR"/>
          </w:rPr>
          <w:t>cbWidth</w:t>
        </w:r>
        <w:r w:rsidR="004E53A0" w:rsidRPr="00901B03" w:rsidDel="003C51E6">
          <w:rPr>
            <w:lang w:eastAsia="ko-KR"/>
          </w:rPr>
          <w:t xml:space="preserve">, the luma </w:t>
        </w:r>
        <w:r w:rsidR="004E53A0" w:rsidRPr="00901B03">
          <w:rPr>
            <w:lang w:eastAsia="ko-KR"/>
          </w:rPr>
          <w:t>coding</w:t>
        </w:r>
        <w:r w:rsidR="004E53A0" w:rsidRPr="00901B03" w:rsidDel="003C51E6">
          <w:rPr>
            <w:lang w:eastAsia="ko-KR"/>
          </w:rPr>
          <w:t xml:space="preserve"> block height </w:t>
        </w:r>
        <w:r w:rsidR="004E53A0" w:rsidRPr="00901B03">
          <w:rPr>
            <w:lang w:eastAsia="ko-KR"/>
          </w:rPr>
          <w:t xml:space="preserve">cbHeight and the neighbouring </w:t>
        </w:r>
        <w:r w:rsidR="004E53A0">
          <w:rPr>
            <w:lang w:eastAsia="ko-KR"/>
          </w:rPr>
          <w:t>motion vector</w:t>
        </w:r>
        <w:r w:rsidR="004E53A0" w:rsidRPr="00901B03">
          <w:rPr>
            <w:lang w:eastAsia="ko-KR"/>
          </w:rPr>
          <w:t xml:space="preserve"> </w:t>
        </w:r>
        <w:r w:rsidR="004E53A0">
          <w:rPr>
            <w:lang w:eastAsia="ko-KR"/>
          </w:rPr>
          <w:t>mv</w:t>
        </w:r>
      </w:ins>
      <w:ins w:id="93" w:author="남정학/선임연구원/차세대표준(연)ABM팀(junghak.nam@lge.com)" w:date="2019-01-03T20:48:00Z">
        <w:r w:rsidR="004E53A0">
          <w:rPr>
            <w:lang w:eastAsia="ko-KR"/>
          </w:rPr>
          <w:t>pListLX[ i ]</w:t>
        </w:r>
      </w:ins>
      <w:ins w:id="94" w:author="남정학/선임연구원/차세대표준(연)ABM팀(junghak.nam@lge.com)" w:date="2019-01-03T20:45:00Z">
        <w:r w:rsidR="004E53A0" w:rsidRPr="00901B03">
          <w:rPr>
            <w:lang w:eastAsia="ko-KR"/>
          </w:rPr>
          <w:t xml:space="preserve"> as inputs, and the output is assigned to the </w:t>
        </w:r>
        <w:r w:rsidR="004E53A0">
          <w:rPr>
            <w:lang w:eastAsia="ko-KR"/>
          </w:rPr>
          <w:t>CPR</w:t>
        </w:r>
        <w:r w:rsidR="004E53A0" w:rsidRPr="00901B03" w:rsidDel="003C51E6">
          <w:rPr>
            <w:lang w:eastAsia="ko-KR"/>
          </w:rPr>
          <w:t xml:space="preserve"> availability flag </w:t>
        </w:r>
        <w:r w:rsidR="004E53A0">
          <w:rPr>
            <w:lang w:eastAsia="ko-KR"/>
          </w:rPr>
          <w:t>availableFlag</w:t>
        </w:r>
      </w:ins>
      <w:ins w:id="95" w:author="남정학/선임연구원/차세대표준(연)ABM팀(junghak.nam@lge.com)" w:date="2019-01-03T20:48:00Z">
        <w:r w:rsidR="004E53A0">
          <w:rPr>
            <w:lang w:eastAsia="ko-KR"/>
          </w:rPr>
          <w:t>Cand</w:t>
        </w:r>
        <w:r w:rsidR="004E53A0" w:rsidRPr="00952A38">
          <w:rPr>
            <w:vertAlign w:val="subscript"/>
            <w:lang w:eastAsia="ko-KR"/>
          </w:rPr>
          <w:t>i</w:t>
        </w:r>
      </w:ins>
      <w:ins w:id="96" w:author="남정학/선임연구원/차세대표준(연)ABM팀(junghak.nam@lge.com)" w:date="2019-01-03T20:49:00Z">
        <w:r w:rsidR="004E53A0">
          <w:rPr>
            <w:lang w:eastAsia="ko-KR"/>
          </w:rPr>
          <w:t>.</w:t>
        </w:r>
      </w:ins>
    </w:p>
    <w:p w14:paraId="5318D643" w14:textId="3C7F79F9" w:rsidR="004E53A0" w:rsidRDefault="004E53A0" w:rsidP="00952A38">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7" w:author="남정학/선임연구원/차세대표준(연)ABM팀(junghak.nam@lge.com)" w:date="2019-01-03T20:54:00Z"/>
          <w:lang w:eastAsia="ko-KR"/>
        </w:rPr>
      </w:pPr>
      <w:ins w:id="98" w:author="남정학/선임연구원/차세대표준(연)ABM팀(junghak.nam@lge.com)" w:date="2019-01-03T20:49:00Z">
        <w:r>
          <w:rPr>
            <w:lang w:eastAsia="ko-KR"/>
          </w:rPr>
          <w:t xml:space="preserve">If </w:t>
        </w:r>
        <w:r>
          <w:rPr>
            <w:lang w:eastAsia="ko-KR"/>
          </w:rPr>
          <w:t>availableFlagCand</w:t>
        </w:r>
        <w:r w:rsidRPr="00D50740">
          <w:rPr>
            <w:vertAlign w:val="subscript"/>
            <w:lang w:eastAsia="ko-KR"/>
          </w:rPr>
          <w:t>i</w:t>
        </w:r>
        <w:r>
          <w:rPr>
            <w:lang w:eastAsia="ko-KR"/>
          </w:rPr>
          <w:t xml:space="preserve"> is equal to FALSE, </w:t>
        </w:r>
      </w:ins>
      <w:ins w:id="99" w:author="남정학/선임연구원/차세대표준(연)ABM팀(junghak.nam@lge.com)" w:date="2019-01-03T20:55:00Z">
        <w:r w:rsidR="00724B84">
          <w:rPr>
            <w:lang w:eastAsia="ko-KR"/>
          </w:rPr>
          <w:t>numOrgMvpCand</w:t>
        </w:r>
      </w:ins>
      <w:ins w:id="100" w:author="남정학/선임연구원/차세대표준(연)ABM팀(junghak.nam@lge.com)" w:date="2019-01-03T20:49:00Z">
        <w:r>
          <w:rPr>
            <w:lang w:eastAsia="ko-KR"/>
          </w:rPr>
          <w:t xml:space="preserve"> </w:t>
        </w:r>
      </w:ins>
      <w:ins w:id="101" w:author="남정학/선임연구원/차세대표준(연)ABM팀(junghak.nam@lge.com)" w:date="2019-01-03T20:50:00Z">
        <w:r w:rsidR="00724B84">
          <w:t>is de</w:t>
        </w:r>
        <w:r w:rsidR="00724B84" w:rsidRPr="00901B03" w:rsidDel="003C51E6">
          <w:t>cremented by 1</w:t>
        </w:r>
        <w:r w:rsidR="00724B84">
          <w:t>.</w:t>
        </w:r>
      </w:ins>
    </w:p>
    <w:p w14:paraId="50C17643" w14:textId="6EFE0393" w:rsidR="00724B84" w:rsidRDefault="00724B84" w:rsidP="00952A38">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567" w:hanging="283"/>
        <w:jc w:val="left"/>
        <w:textAlignment w:val="auto"/>
        <w:rPr>
          <w:ins w:id="102" w:author="남정학/선임연구원/차세대표준(연)ABM팀(junghak.nam@lge.com)" w:date="2019-01-03T20:57:00Z"/>
          <w:lang w:eastAsia="ko-KR"/>
        </w:rPr>
      </w:pPr>
      <w:ins w:id="103" w:author="남정학/선임연구원/차세대표준(연)ABM팀(junghak.nam@lge.com)" w:date="2019-01-03T20:56:00Z">
        <w:r>
          <w:rPr>
            <w:lang w:eastAsia="ko-KR"/>
          </w:rPr>
          <w:t>numCurrMvpCand</w:t>
        </w:r>
        <w:r>
          <w:rPr>
            <w:lang w:eastAsia="ko-KR"/>
          </w:rPr>
          <w:t xml:space="preserve"> </w:t>
        </w:r>
        <w:r>
          <w:rPr>
            <w:lang w:eastAsia="ko-KR"/>
          </w:rPr>
          <w:t>is set to</w:t>
        </w:r>
        <w:r>
          <w:rPr>
            <w:lang w:eastAsia="ko-KR"/>
          </w:rPr>
          <w:t xml:space="preserve"> </w:t>
        </w:r>
        <w:r>
          <w:rPr>
            <w:lang w:eastAsia="ko-KR"/>
          </w:rPr>
          <w:t>numOrgMvpCand</w:t>
        </w:r>
        <w:r>
          <w:rPr>
            <w:lang w:eastAsia="ko-KR"/>
          </w:rPr>
          <w:t>.</w:t>
        </w:r>
      </w:ins>
    </w:p>
    <w:p w14:paraId="4818DAB6" w14:textId="2AC374FD" w:rsidR="00724B84" w:rsidRDefault="00724B84" w:rsidP="00724B84">
      <w:pPr>
        <w:numPr>
          <w:ilvl w:val="0"/>
          <w:numId w:val="30"/>
        </w:numPr>
        <w:tabs>
          <w:tab w:val="clear" w:pos="360"/>
          <w:tab w:val="clear" w:pos="720"/>
          <w:tab w:val="clear" w:pos="1080"/>
          <w:tab w:val="clear" w:pos="1194"/>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284" w:hanging="284"/>
        <w:jc w:val="left"/>
        <w:textAlignment w:val="auto"/>
        <w:rPr>
          <w:ins w:id="104" w:author="남정학/선임연구원/차세대표준(연)ABM팀(junghak.nam@lge.com)" w:date="2019-01-03T20:57:00Z"/>
          <w:lang w:eastAsia="ko-KR"/>
        </w:rPr>
      </w:pPr>
      <w:ins w:id="105" w:author="남정학/선임연구원/차세대표준(연)ABM팀(junghak.nam@lge.com)" w:date="2019-01-03T20:57:00Z">
        <w:r>
          <w:rPr>
            <w:lang w:eastAsia="ko-KR"/>
          </w:rPr>
          <w:t xml:space="preserve">When numCurrMergeCand is less than </w:t>
        </w:r>
        <w:r>
          <w:rPr>
            <w:lang w:eastAsia="ko-KR"/>
          </w:rPr>
          <w:t>2</w:t>
        </w:r>
        <w:r>
          <w:rPr>
            <w:lang w:eastAsia="ko-KR"/>
          </w:rPr>
          <w:t>, the following applies:</w:t>
        </w:r>
      </w:ins>
    </w:p>
    <w:p w14:paraId="1E525D5A" w14:textId="0FF9437E" w:rsidR="00246497" w:rsidRDefault="00724B84" w:rsidP="00952A38">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567" w:hanging="283"/>
        <w:jc w:val="left"/>
        <w:textAlignment w:val="auto"/>
        <w:rPr>
          <w:ins w:id="106" w:author="남정학/선임연구원/차세대표준(연)ABM팀(junghak.nam@lge.com)" w:date="2019-01-03T20:38:00Z"/>
          <w:lang w:eastAsia="ko-KR"/>
        </w:rPr>
      </w:pPr>
      <w:ins w:id="107" w:author="남정학/선임연구원/차세대표준(연)ABM팀(junghak.nam@lge.com)" w:date="2019-01-03T20:57:00Z">
        <w:r>
          <w:rPr>
            <w:lang w:eastAsia="ko-KR"/>
          </w:rPr>
          <w:t xml:space="preserve">The derivation process for default candidates on current picture referencing specified in clause 8.3.2.17 is invoked with the current luma location ( xCurr, yCurr ) set equal to ( xCb, yCb ), the luma coding block width cbWidth, the luma coding block height cbHeight, </w:t>
        </w:r>
      </w:ins>
      <w:ins w:id="108" w:author="남정학/선임연구원/차세대표준(연)ABM팀(junghak.nam@lge.com)" w:date="2019-01-03T21:03:00Z">
        <w:r w:rsidR="00EE6F8B">
          <w:rPr>
            <w:lang w:eastAsia="ko-KR"/>
          </w:rPr>
          <w:t>mvp</w:t>
        </w:r>
      </w:ins>
      <w:ins w:id="109" w:author="남정학/선임연구원/차세대표준(연)ABM팀(junghak.nam@lge.com)" w:date="2019-01-03T20:57:00Z">
        <w:r>
          <w:rPr>
            <w:lang w:eastAsia="ko-KR"/>
          </w:rPr>
          <w:t>List</w:t>
        </w:r>
      </w:ins>
      <w:ins w:id="110" w:author="남정학/선임연구원/차세대표준(연)ABM팀(junghak.nam@lge.com)" w:date="2019-01-03T21:04:00Z">
        <w:r w:rsidR="00EE6F8B">
          <w:rPr>
            <w:lang w:eastAsia="ko-KR"/>
          </w:rPr>
          <w:t>LX</w:t>
        </w:r>
      </w:ins>
      <w:ins w:id="111" w:author="남정학/선임연구원/차세대표준(연)ABM팀(junghak.nam@lge.com)" w:date="2019-01-03T20:57:00Z">
        <w:r>
          <w:rPr>
            <w:lang w:eastAsia="ko-KR"/>
          </w:rPr>
          <w:t xml:space="preserve">, </w:t>
        </w:r>
        <w:r>
          <w:rPr>
            <w:lang w:eastAsia="ko-KR"/>
          </w:rPr>
          <w:lastRenderedPageBreak/>
          <w:t>numCurrM</w:t>
        </w:r>
      </w:ins>
      <w:ins w:id="112" w:author="남정학/선임연구원/차세대표준(연)ABM팀(junghak.nam@lge.com)" w:date="2019-01-03T21:04:00Z">
        <w:r w:rsidR="00EE6F8B">
          <w:rPr>
            <w:lang w:eastAsia="ko-KR"/>
          </w:rPr>
          <w:t>vp</w:t>
        </w:r>
      </w:ins>
      <w:ins w:id="113" w:author="남정학/선임연구원/차세대표준(연)ABM팀(junghak.nam@lge.com)" w:date="2019-01-03T20:57:00Z">
        <w:r>
          <w:rPr>
            <w:lang w:eastAsia="ko-KR"/>
          </w:rPr>
          <w:t>Cand</w:t>
        </w:r>
      </w:ins>
      <w:ins w:id="114" w:author="남정학/선임연구원/차세대표준(연)ABM팀(junghak.nam@lge.com)" w:date="2019-01-03T21:04:00Z">
        <w:r w:rsidR="00EE6F8B">
          <w:rPr>
            <w:lang w:eastAsia="ko-KR"/>
          </w:rPr>
          <w:t>, the maximum number of candidates 2</w:t>
        </w:r>
      </w:ins>
      <w:ins w:id="115" w:author="남정학/선임연구원/차세대표준(연)ABM팀(junghak.nam@lge.com)" w:date="2019-01-03T20:57:00Z">
        <w:r>
          <w:rPr>
            <w:lang w:eastAsia="ko-KR"/>
          </w:rPr>
          <w:t xml:space="preserve"> as inputs, and modified </w:t>
        </w:r>
      </w:ins>
      <w:ins w:id="116" w:author="남정학/선임연구원/차세대표준(연)ABM팀(junghak.nam@lge.com)" w:date="2019-01-03T21:05:00Z">
        <w:r w:rsidR="00EE6F8B">
          <w:rPr>
            <w:lang w:eastAsia="ko-KR"/>
          </w:rPr>
          <w:t>mvpListLX</w:t>
        </w:r>
        <w:r w:rsidR="00EE6F8B">
          <w:rPr>
            <w:lang w:eastAsia="ko-KR"/>
          </w:rPr>
          <w:t xml:space="preserve"> </w:t>
        </w:r>
      </w:ins>
      <w:ins w:id="117" w:author="남정학/선임연구원/차세대표준(연)ABM팀(junghak.nam@lge.com)" w:date="2019-01-03T20:57:00Z">
        <w:r>
          <w:rPr>
            <w:lang w:eastAsia="ko-KR"/>
          </w:rPr>
          <w:t xml:space="preserve">and </w:t>
        </w:r>
      </w:ins>
      <w:ins w:id="118" w:author="남정학/선임연구원/차세대표준(연)ABM팀(junghak.nam@lge.com)" w:date="2019-01-03T21:05:00Z">
        <w:r w:rsidR="00EE6F8B">
          <w:rPr>
            <w:lang w:eastAsia="ko-KR"/>
          </w:rPr>
          <w:t>numCurrMvpCand</w:t>
        </w:r>
        <w:r w:rsidR="00EE6F8B">
          <w:rPr>
            <w:lang w:eastAsia="ko-KR"/>
          </w:rPr>
          <w:t xml:space="preserve"> </w:t>
        </w:r>
      </w:ins>
      <w:ins w:id="119" w:author="남정학/선임연구원/차세대표준(연)ABM팀(junghak.nam@lge.com)" w:date="2019-01-03T20:57:00Z">
        <w:r>
          <w:rPr>
            <w:lang w:eastAsia="ko-KR"/>
          </w:rPr>
          <w:t>as outputs</w:t>
        </w:r>
      </w:ins>
      <w:ins w:id="120" w:author="남정학/선임연구원/차세대표준(연)ABM팀(junghak.nam@lge.com)" w:date="2019-01-03T20:58:00Z">
        <w:r>
          <w:rPr>
            <w:lang w:eastAsia="ko-KR"/>
          </w:rPr>
          <w:t>.</w:t>
        </w:r>
      </w:ins>
    </w:p>
    <w:p w14:paraId="5ABC0121" w14:textId="77777777" w:rsidR="002021E4" w:rsidRDefault="002021E4" w:rsidP="002021E4">
      <w:pPr>
        <w:numPr>
          <w:ilvl w:val="0"/>
          <w:numId w:val="30"/>
        </w:numPr>
        <w:tabs>
          <w:tab w:val="clear" w:pos="360"/>
          <w:tab w:val="clear" w:pos="720"/>
          <w:tab w:val="clear" w:pos="1080"/>
          <w:tab w:val="clear" w:pos="1194"/>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284" w:hanging="284"/>
        <w:jc w:val="left"/>
        <w:textAlignment w:val="auto"/>
        <w:rPr>
          <w:lang w:eastAsia="ko-KR"/>
        </w:rPr>
      </w:pPr>
      <w:r>
        <w:rPr>
          <w:lang w:eastAsia="ko-KR"/>
        </w:rPr>
        <w:t>When numCurrMvpCand is less than 2, the following applies for until numCurrMvpCand is equal to 2:</w:t>
      </w:r>
    </w:p>
    <w:p w14:paraId="79842C59" w14:textId="77777777" w:rsidR="002021E4" w:rsidRPr="00901B03" w:rsidDel="003C51E6" w:rsidRDefault="002021E4" w:rsidP="002021E4">
      <w:pPr>
        <w:pStyle w:val="Equation"/>
        <w:tabs>
          <w:tab w:val="left" w:pos="1260"/>
          <w:tab w:val="left" w:pos="1530"/>
        </w:tabs>
        <w:ind w:left="994"/>
        <w:rPr>
          <w:lang w:eastAsia="ko-KR"/>
        </w:rPr>
      </w:pPr>
      <w:r>
        <w:t>mvpListLX[ </w:t>
      </w:r>
      <w:r>
        <w:rPr>
          <w:lang w:eastAsia="ko-KR"/>
        </w:rPr>
        <w:t>numCurrMvpCand</w:t>
      </w:r>
      <w:r>
        <w:t> ][ 0 ] = 0</w:t>
      </w:r>
      <w:r w:rsidRPr="00901B03" w:rsidDel="003C51E6">
        <w:tab/>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298</w:t>
      </w:r>
      <w:r w:rsidRPr="00901B03" w:rsidDel="003C51E6">
        <w:rPr>
          <w:lang w:eastAsia="ko-KR"/>
        </w:rPr>
        <w:fldChar w:fldCharType="end"/>
      </w:r>
      <w:r w:rsidRPr="00901B03" w:rsidDel="003C51E6">
        <w:rPr>
          <w:lang w:eastAsia="ko-KR"/>
        </w:rPr>
        <w:t>)</w:t>
      </w:r>
    </w:p>
    <w:p w14:paraId="5EA6389C" w14:textId="77777777" w:rsidR="002021E4" w:rsidRPr="00901B03" w:rsidDel="003C51E6" w:rsidRDefault="002021E4" w:rsidP="002021E4">
      <w:pPr>
        <w:pStyle w:val="Equation"/>
        <w:tabs>
          <w:tab w:val="left" w:pos="1260"/>
          <w:tab w:val="left" w:pos="1530"/>
        </w:tabs>
        <w:ind w:left="994"/>
        <w:rPr>
          <w:lang w:eastAsia="ko-KR"/>
        </w:rPr>
      </w:pPr>
      <w:r>
        <w:t>mvpListLX[ </w:t>
      </w:r>
      <w:r>
        <w:rPr>
          <w:lang w:eastAsia="ko-KR"/>
        </w:rPr>
        <w:t>numCurrMvpCand</w:t>
      </w:r>
      <w:r>
        <w:t> ][ 1 ] = 0</w:t>
      </w:r>
      <w:r w:rsidRPr="00901B03" w:rsidDel="003C51E6">
        <w:tab/>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299</w:t>
      </w:r>
      <w:r w:rsidRPr="00901B03" w:rsidDel="003C51E6">
        <w:rPr>
          <w:lang w:eastAsia="ko-KR"/>
        </w:rPr>
        <w:fldChar w:fldCharType="end"/>
      </w:r>
      <w:r w:rsidRPr="00901B03" w:rsidDel="003C51E6">
        <w:rPr>
          <w:lang w:eastAsia="ko-KR"/>
        </w:rPr>
        <w:t>)</w:t>
      </w:r>
      <w:bookmarkStart w:id="121" w:name="_GoBack"/>
      <w:bookmarkEnd w:id="121"/>
    </w:p>
    <w:p w14:paraId="29D69044" w14:textId="77777777" w:rsidR="002021E4" w:rsidRPr="00901B03" w:rsidDel="003C51E6" w:rsidRDefault="002021E4" w:rsidP="002021E4">
      <w:pPr>
        <w:pStyle w:val="Equation"/>
        <w:tabs>
          <w:tab w:val="left" w:pos="1260"/>
          <w:tab w:val="left" w:pos="1530"/>
        </w:tabs>
        <w:ind w:left="994"/>
        <w:rPr>
          <w:lang w:eastAsia="ko-KR"/>
        </w:rPr>
      </w:pPr>
      <w:r>
        <w:rPr>
          <w:lang w:eastAsia="ko-KR"/>
        </w:rPr>
        <w:t>numCurrMvpCand++</w:t>
      </w:r>
      <w:r w:rsidRPr="00901B03" w:rsidDel="003C51E6">
        <w:tab/>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300</w:t>
      </w:r>
      <w:r w:rsidRPr="00901B03" w:rsidDel="003C51E6">
        <w:rPr>
          <w:lang w:eastAsia="ko-KR"/>
        </w:rPr>
        <w:fldChar w:fldCharType="end"/>
      </w:r>
      <w:r w:rsidRPr="00901B03" w:rsidDel="003C51E6">
        <w:rPr>
          <w:lang w:eastAsia="ko-KR"/>
        </w:rPr>
        <w:t>)</w:t>
      </w:r>
    </w:p>
    <w:p w14:paraId="65171074" w14:textId="77777777" w:rsidR="002021E4" w:rsidRPr="00901B03" w:rsidRDefault="002021E4" w:rsidP="002021E4">
      <w:pPr>
        <w:rPr>
          <w:rFonts w:eastAsia="맑은 고딕"/>
          <w:lang w:eastAsia="ko-KR"/>
        </w:rPr>
      </w:pPr>
    </w:p>
    <w:p w14:paraId="40DF29CD" w14:textId="77777777" w:rsidR="002021E4" w:rsidRPr="00901B03" w:rsidDel="003C51E6" w:rsidRDefault="002021E4" w:rsidP="002021E4">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0"/>
        <w:ind w:left="864" w:right="0" w:hanging="864"/>
        <w:jc w:val="left"/>
        <w:textAlignment w:val="auto"/>
      </w:pPr>
      <w:bookmarkStart w:id="122" w:name="_Ref261985008"/>
      <w:bookmarkStart w:id="123" w:name="_Toc271739132"/>
      <w:r w:rsidRPr="00901B03" w:rsidDel="003C51E6">
        <w:t xml:space="preserve">Derivation process for </w:t>
      </w:r>
      <w:r>
        <w:t xml:space="preserve">spatial </w:t>
      </w:r>
      <w:r w:rsidRPr="00901B03" w:rsidDel="003C51E6">
        <w:t>motion vector predictor candidates</w:t>
      </w:r>
      <w:bookmarkEnd w:id="122"/>
      <w:bookmarkEnd w:id="123"/>
    </w:p>
    <w:p w14:paraId="4C537A62" w14:textId="77777777" w:rsidR="002021E4" w:rsidRPr="00901B03" w:rsidDel="003C51E6" w:rsidRDefault="002021E4" w:rsidP="002021E4">
      <w:pPr>
        <w:rPr>
          <w:lang w:eastAsia="ko-KR"/>
        </w:rPr>
      </w:pPr>
      <w:r w:rsidRPr="00901B03" w:rsidDel="003C51E6">
        <w:rPr>
          <w:lang w:eastAsia="ko-KR"/>
        </w:rPr>
        <w:t>Inputs to this process are:</w:t>
      </w:r>
    </w:p>
    <w:p w14:paraId="398AE46F"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rsidDel="003C51E6">
        <w:t>a luma location ( xCb, yCb ) of the top-left sample of the current luma coding block relative to the top-left luma sample of the current picture,</w:t>
      </w:r>
    </w:p>
    <w:p w14:paraId="206A4035" w14:textId="77777777" w:rsidR="002021E4" w:rsidRPr="00901B03"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t>a variable cbWidth specifying the width of the current coding block in luma samples,</w:t>
      </w:r>
    </w:p>
    <w:p w14:paraId="272DE87A" w14:textId="77777777" w:rsidR="002021E4" w:rsidRPr="00901B03"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t>a variable cbHeight specifying the height of the current coding block in luma samples,</w:t>
      </w:r>
    </w:p>
    <w:p w14:paraId="273C6524"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sidDel="003C51E6">
        <w:rPr>
          <w:lang w:eastAsia="ko-KR"/>
        </w:rPr>
        <w:t xml:space="preserve">the reference index of the current </w:t>
      </w:r>
      <w:r w:rsidRPr="00901B03">
        <w:rPr>
          <w:lang w:eastAsia="ko-KR"/>
        </w:rPr>
        <w:t>coding unit</w:t>
      </w:r>
      <w:r w:rsidRPr="00901B03" w:rsidDel="003C51E6">
        <w:rPr>
          <w:lang w:eastAsia="ko-KR"/>
        </w:rPr>
        <w:t xml:space="preserve"> partitio</w:t>
      </w:r>
      <w:r w:rsidRPr="00901B03">
        <w:rPr>
          <w:lang w:eastAsia="ko-KR"/>
        </w:rPr>
        <w:t>n refIdxLX, with X being 0 or 1.</w:t>
      </w:r>
    </w:p>
    <w:p w14:paraId="5300E13B" w14:textId="77777777" w:rsidR="002021E4" w:rsidRPr="00901B03" w:rsidDel="003C51E6" w:rsidRDefault="002021E4" w:rsidP="002021E4">
      <w:pPr>
        <w:rPr>
          <w:lang w:eastAsia="ko-KR"/>
        </w:rPr>
      </w:pPr>
      <w:r w:rsidRPr="00901B03" w:rsidDel="003C51E6">
        <w:rPr>
          <w:lang w:eastAsia="ko-KR"/>
        </w:rPr>
        <w:t>Outputs of this process are (with N being replaced by A or B):</w:t>
      </w:r>
    </w:p>
    <w:p w14:paraId="63CD7564"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sidDel="003C51E6">
        <w:rPr>
          <w:lang w:eastAsia="ko-KR"/>
        </w:rPr>
        <w:t>the motion vectors mvLXN</w:t>
      </w:r>
      <w:r>
        <w:rPr>
          <w:lang w:eastAsia="ko-KR"/>
        </w:rPr>
        <w:t xml:space="preserve"> in 1/16 </w:t>
      </w:r>
      <w:r w:rsidRPr="00901B03" w:rsidDel="003C51E6">
        <w:rPr>
          <w:lang w:eastAsia="ko-KR"/>
        </w:rPr>
        <w:t>fractional-sample</w:t>
      </w:r>
      <w:r>
        <w:rPr>
          <w:lang w:eastAsia="ko-KR"/>
        </w:rPr>
        <w:t xml:space="preserve"> accuracy</w:t>
      </w:r>
      <w:r w:rsidRPr="00901B03" w:rsidDel="003C51E6">
        <w:rPr>
          <w:lang w:eastAsia="ko-KR"/>
        </w:rPr>
        <w:t xml:space="preserve"> of the neighbouring </w:t>
      </w:r>
      <w:r w:rsidRPr="00901B03">
        <w:rPr>
          <w:lang w:eastAsia="ko-KR"/>
        </w:rPr>
        <w:t>coding unit</w:t>
      </w:r>
      <w:r w:rsidRPr="00901B03" w:rsidDel="003C51E6">
        <w:rPr>
          <w:lang w:eastAsia="ko-KR"/>
        </w:rPr>
        <w:t>s,</w:t>
      </w:r>
    </w:p>
    <w:p w14:paraId="5C1D58D0"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sidDel="003C51E6">
        <w:rPr>
          <w:lang w:eastAsia="ko-KR"/>
        </w:rPr>
        <w:t xml:space="preserve">the availability flags availableFlagLXN of the neighbouring </w:t>
      </w:r>
      <w:r w:rsidRPr="00901B03">
        <w:rPr>
          <w:lang w:eastAsia="ko-KR"/>
        </w:rPr>
        <w:t>coding unit</w:t>
      </w:r>
      <w:r w:rsidRPr="00901B03" w:rsidDel="003C51E6">
        <w:rPr>
          <w:lang w:eastAsia="ko-KR"/>
        </w:rPr>
        <w:t>s.</w:t>
      </w:r>
    </w:p>
    <w:p w14:paraId="6CE51B72" w14:textId="77777777" w:rsidR="002021E4" w:rsidRPr="00901B03" w:rsidDel="003C51E6" w:rsidRDefault="002021E4" w:rsidP="002021E4">
      <w:pPr>
        <w:rPr>
          <w:lang w:eastAsia="ko-KR"/>
        </w:rPr>
      </w:pPr>
      <w:r w:rsidRPr="00901B03">
        <w:rPr>
          <w:lang w:eastAsia="ko-KR"/>
        </w:rPr>
        <w:fldChar w:fldCharType="begin" w:fldLock="1"/>
      </w:r>
      <w:r w:rsidRPr="00901B03">
        <w:rPr>
          <w:lang w:eastAsia="ko-KR"/>
        </w:rPr>
        <w:instrText xml:space="preserve"> REF _Ref522366805 \h </w:instrText>
      </w:r>
      <w:r w:rsidRPr="00901B03">
        <w:rPr>
          <w:lang w:eastAsia="ko-KR"/>
        </w:rPr>
      </w:r>
      <w:r w:rsidRPr="00901B03">
        <w:rPr>
          <w:lang w:eastAsia="ko-KR"/>
        </w:rPr>
        <w:fldChar w:fldCharType="separate"/>
      </w:r>
      <w:r w:rsidRPr="00901B03" w:rsidDel="003C51E6">
        <w:t>Figure </w:t>
      </w:r>
      <w:r>
        <w:t>8</w:t>
      </w:r>
      <w:r w:rsidRPr="00901B03" w:rsidDel="003C51E6">
        <w:noBreakHyphen/>
      </w:r>
      <w:r>
        <w:t>2</w:t>
      </w:r>
      <w:r w:rsidRPr="00901B03">
        <w:rPr>
          <w:lang w:eastAsia="ko-KR"/>
        </w:rPr>
        <w:fldChar w:fldCharType="end"/>
      </w:r>
      <w:r w:rsidRPr="00901B03">
        <w:rPr>
          <w:lang w:eastAsia="ko-KR"/>
        </w:rPr>
        <w:t xml:space="preserve"> </w:t>
      </w:r>
      <w:r w:rsidRPr="00901B03" w:rsidDel="003C51E6">
        <w:rPr>
          <w:lang w:eastAsia="ko-KR"/>
        </w:rPr>
        <w:t>provides an overview of spatial motion vector neighbours.</w:t>
      </w:r>
    </w:p>
    <w:p w14:paraId="2C5AD63B" w14:textId="77777777" w:rsidR="002021E4" w:rsidRPr="00901B03" w:rsidDel="003C51E6" w:rsidRDefault="002021E4" w:rsidP="002021E4">
      <w:pPr>
        <w:keepNext/>
        <w:jc w:val="center"/>
        <w:rPr>
          <w:lang w:eastAsia="ko-KR"/>
        </w:rPr>
      </w:pPr>
      <w:r w:rsidRPr="00901B03" w:rsidDel="003C51E6">
        <w:rPr>
          <w:noProof/>
          <w:lang w:eastAsia="ko-KR"/>
        </w:rPr>
        <w:drawing>
          <wp:inline distT="0" distB="0" distL="0" distR="0" wp14:anchorId="481BBD13" wp14:editId="6B31616F">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33D96BFA" w14:textId="77777777" w:rsidR="002021E4" w:rsidRPr="00901B03" w:rsidDel="003C51E6" w:rsidRDefault="002021E4" w:rsidP="002021E4">
      <w:pPr>
        <w:pStyle w:val="ab"/>
        <w:rPr>
          <w:lang w:val="en-CA" w:eastAsia="ko-KR"/>
        </w:rPr>
      </w:pPr>
      <w:bookmarkStart w:id="124" w:name="_Ref522366805"/>
      <w:bookmarkStart w:id="125" w:name="_Toc287363899"/>
      <w:bookmarkStart w:id="126" w:name="_Toc317198626"/>
      <w:bookmarkStart w:id="127" w:name="_Toc415476398"/>
      <w:bookmarkStart w:id="128" w:name="_Toc423602668"/>
      <w:bookmarkStart w:id="129" w:name="_Toc423603304"/>
      <w:bookmarkStart w:id="130" w:name="_Toc501130518"/>
      <w:bookmarkStart w:id="131"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Pr>
          <w:lang w:val="en-CA"/>
        </w:rPr>
        <w:t>2</w:t>
      </w:r>
      <w:r w:rsidRPr="00901B03" w:rsidDel="003C51E6">
        <w:rPr>
          <w:lang w:val="en-CA"/>
        </w:rPr>
        <w:fldChar w:fldCharType="end"/>
      </w:r>
      <w:bookmarkEnd w:id="124"/>
      <w:r w:rsidRPr="00901B03" w:rsidDel="003C51E6">
        <w:rPr>
          <w:lang w:val="en-CA"/>
        </w:rPr>
        <w:t xml:space="preserve"> – </w:t>
      </w:r>
      <w:r w:rsidRPr="00901B03" w:rsidDel="003C51E6">
        <w:rPr>
          <w:lang w:val="en-CA" w:eastAsia="ko-KR"/>
        </w:rPr>
        <w:t>Spatial motion vector neighbours</w:t>
      </w:r>
      <w:bookmarkEnd w:id="125"/>
      <w:bookmarkEnd w:id="126"/>
      <w:r w:rsidRPr="00901B03" w:rsidDel="003C51E6">
        <w:rPr>
          <w:lang w:val="en-CA" w:eastAsia="ko-KR"/>
        </w:rPr>
        <w:t xml:space="preserve"> (informative)</w:t>
      </w:r>
      <w:bookmarkEnd w:id="127"/>
      <w:bookmarkEnd w:id="128"/>
      <w:bookmarkEnd w:id="129"/>
      <w:bookmarkEnd w:id="130"/>
      <w:bookmarkEnd w:id="131"/>
    </w:p>
    <w:p w14:paraId="371027CB" w14:textId="77777777" w:rsidR="002021E4" w:rsidRPr="00901B03" w:rsidDel="003C51E6" w:rsidRDefault="002021E4" w:rsidP="002021E4">
      <w:pPr>
        <w:rPr>
          <w:lang w:eastAsia="ko-KR"/>
        </w:rPr>
      </w:pPr>
    </w:p>
    <w:p w14:paraId="01D365A6" w14:textId="77777777" w:rsidR="002021E4" w:rsidRPr="00901B03" w:rsidDel="003C51E6" w:rsidRDefault="002021E4" w:rsidP="002021E4">
      <w:pPr>
        <w:rPr>
          <w:lang w:eastAsia="ko-KR"/>
        </w:rPr>
      </w:pPr>
      <w:r w:rsidRPr="00901B03">
        <w:rPr>
          <w:lang w:eastAsia="ko-KR"/>
        </w:rPr>
        <w:t>The variable currC</w:t>
      </w:r>
      <w:r w:rsidRPr="00901B03" w:rsidDel="003C51E6">
        <w:rPr>
          <w:lang w:eastAsia="ko-KR"/>
        </w:rPr>
        <w:t xml:space="preserve">b specifies the current luma </w:t>
      </w:r>
      <w:r w:rsidRPr="00901B03">
        <w:rPr>
          <w:lang w:eastAsia="ko-KR"/>
        </w:rPr>
        <w:t>coding</w:t>
      </w:r>
      <w:r w:rsidRPr="00901B03" w:rsidDel="003C51E6">
        <w:rPr>
          <w:lang w:eastAsia="ko-KR"/>
        </w:rPr>
        <w:t xml:space="preserve"> block at luma location ( x</w:t>
      </w:r>
      <w:r w:rsidRPr="00901B03">
        <w:rPr>
          <w:lang w:eastAsia="ko-KR"/>
        </w:rPr>
        <w:t>C</w:t>
      </w:r>
      <w:r w:rsidRPr="00901B03" w:rsidDel="003C51E6">
        <w:rPr>
          <w:lang w:eastAsia="ko-KR"/>
        </w:rPr>
        <w:t>b, y</w:t>
      </w:r>
      <w:r w:rsidRPr="00901B03">
        <w:rPr>
          <w:lang w:eastAsia="ko-KR"/>
        </w:rPr>
        <w:t>C</w:t>
      </w:r>
      <w:r w:rsidRPr="00901B03" w:rsidDel="003C51E6">
        <w:rPr>
          <w:lang w:eastAsia="ko-KR"/>
        </w:rPr>
        <w:t>b ) and the variable currPic specifies the current picture.</w:t>
      </w:r>
    </w:p>
    <w:p w14:paraId="25EF4F0C" w14:textId="77777777" w:rsidR="002021E4" w:rsidRPr="00901B03" w:rsidDel="003C51E6" w:rsidRDefault="002021E4" w:rsidP="002021E4">
      <w:pPr>
        <w:rPr>
          <w:lang w:eastAsia="ko-KR"/>
        </w:rPr>
      </w:pPr>
      <w:r w:rsidRPr="00901B03" w:rsidDel="003C51E6">
        <w:rPr>
          <w:lang w:eastAsia="ko-KR"/>
        </w:rPr>
        <w:t>The variable isScaledFlagLX, with X being 0 or 1, is set equal to 0.</w:t>
      </w:r>
    </w:p>
    <w:p w14:paraId="68B84C9C" w14:textId="77777777" w:rsidR="002021E4" w:rsidRPr="00901B03" w:rsidDel="003C51E6" w:rsidRDefault="002021E4" w:rsidP="002021E4">
      <w:pPr>
        <w:rPr>
          <w:lang w:eastAsia="ko-KR"/>
        </w:rPr>
      </w:pPr>
      <w:r w:rsidRPr="00901B03" w:rsidDel="003C51E6">
        <w:rPr>
          <w:lang w:eastAsia="ko-KR"/>
        </w:rPr>
        <w:t>The motion vector mvLXA and the availability flag availableFlagLXA are derived in the following ordered steps:</w:t>
      </w:r>
    </w:p>
    <w:p w14:paraId="015FF7EF" w14:textId="77777777" w:rsidR="002021E4" w:rsidRPr="00901B03" w:rsidDel="003C51E6" w:rsidRDefault="002021E4" w:rsidP="002021E4">
      <w:pPr>
        <w:numPr>
          <w:ilvl w:val="0"/>
          <w:numId w:val="32"/>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rPr>
          <w:lang w:eastAsia="ko-KR"/>
        </w:rPr>
      </w:pPr>
      <w:r w:rsidRPr="00901B03" w:rsidDel="003C51E6">
        <w:rPr>
          <w:lang w:eastAsia="ko-KR"/>
        </w:rPr>
        <w:t>The sample location ( xNbA</w:t>
      </w:r>
      <w:r w:rsidRPr="00901B03" w:rsidDel="003C51E6">
        <w:rPr>
          <w:vertAlign w:val="subscript"/>
          <w:lang w:eastAsia="ko-KR"/>
        </w:rPr>
        <w:t>0</w:t>
      </w:r>
      <w:r w:rsidRPr="00901B03" w:rsidDel="003C51E6">
        <w:rPr>
          <w:lang w:eastAsia="ko-KR"/>
        </w:rPr>
        <w:t>, yNbA</w:t>
      </w:r>
      <w:r w:rsidRPr="00901B03" w:rsidDel="003C51E6">
        <w:rPr>
          <w:vertAlign w:val="subscript"/>
          <w:lang w:eastAsia="ko-KR"/>
        </w:rPr>
        <w:t>0</w:t>
      </w:r>
      <w:r w:rsidRPr="00901B03" w:rsidDel="003C51E6">
        <w:rPr>
          <w:lang w:eastAsia="ko-KR"/>
        </w:rPr>
        <w:t> ) is set equal to ( x</w:t>
      </w:r>
      <w:r w:rsidRPr="00901B03">
        <w:rPr>
          <w:lang w:eastAsia="ko-KR"/>
        </w:rPr>
        <w:t>C</w:t>
      </w:r>
      <w:r w:rsidRPr="00901B03" w:rsidDel="003C51E6">
        <w:rPr>
          <w:lang w:eastAsia="ko-KR"/>
        </w:rPr>
        <w:t>b</w:t>
      </w:r>
      <w:r w:rsidRPr="00901B03">
        <w:rPr>
          <w:lang w:eastAsia="ko-KR"/>
        </w:rPr>
        <w:t> </w:t>
      </w:r>
      <w:r>
        <w:rPr>
          <w:lang w:eastAsia="ko-KR"/>
        </w:rPr>
        <w:t>–</w:t>
      </w:r>
      <w:r w:rsidRPr="00901B03" w:rsidDel="003C51E6">
        <w:rPr>
          <w:lang w:eastAsia="ko-KR"/>
        </w:rPr>
        <w:t> 1, y</w:t>
      </w:r>
      <w:r w:rsidRPr="00901B03">
        <w:rPr>
          <w:lang w:eastAsia="ko-KR"/>
        </w:rPr>
        <w:t>C</w:t>
      </w:r>
      <w:r w:rsidRPr="00901B03" w:rsidDel="003C51E6">
        <w:rPr>
          <w:lang w:eastAsia="ko-KR"/>
        </w:rPr>
        <w:t>b + </w:t>
      </w:r>
      <w:r w:rsidRPr="00901B03">
        <w:rPr>
          <w:lang w:eastAsia="ko-KR"/>
        </w:rPr>
        <w:t>cbHeight</w:t>
      </w:r>
      <w:r w:rsidRPr="00901B03" w:rsidDel="003C51E6">
        <w:rPr>
          <w:lang w:eastAsia="ko-KR"/>
        </w:rPr>
        <w:t> ) and the sample location ( xNbA</w:t>
      </w:r>
      <w:r w:rsidRPr="00901B03" w:rsidDel="003C51E6">
        <w:rPr>
          <w:vertAlign w:val="subscript"/>
          <w:lang w:eastAsia="ko-KR"/>
        </w:rPr>
        <w:t>1</w:t>
      </w:r>
      <w:r w:rsidRPr="00901B03" w:rsidDel="003C51E6">
        <w:rPr>
          <w:lang w:eastAsia="ko-KR"/>
        </w:rPr>
        <w:t>, yNbA</w:t>
      </w:r>
      <w:r w:rsidRPr="00901B03" w:rsidDel="003C51E6">
        <w:rPr>
          <w:vertAlign w:val="subscript"/>
          <w:lang w:eastAsia="ko-KR"/>
        </w:rPr>
        <w:t>1</w:t>
      </w:r>
      <w:r w:rsidRPr="00901B03" w:rsidDel="003C51E6">
        <w:rPr>
          <w:lang w:eastAsia="ko-KR"/>
        </w:rPr>
        <w:t> ) is set equal to ( xNbA</w:t>
      </w:r>
      <w:r w:rsidRPr="00901B03" w:rsidDel="003C51E6">
        <w:rPr>
          <w:vertAlign w:val="subscript"/>
          <w:lang w:eastAsia="ko-KR"/>
        </w:rPr>
        <w:t>0</w:t>
      </w:r>
      <w:r w:rsidRPr="00901B03" w:rsidDel="003C51E6">
        <w:rPr>
          <w:lang w:eastAsia="ko-KR"/>
        </w:rPr>
        <w:t>, yNbA</w:t>
      </w:r>
      <w:r w:rsidRPr="00901B03" w:rsidDel="003C51E6">
        <w:rPr>
          <w:vertAlign w:val="subscript"/>
          <w:lang w:eastAsia="ko-KR"/>
        </w:rPr>
        <w:t>0</w:t>
      </w:r>
      <w:r w:rsidRPr="00901B03">
        <w:rPr>
          <w:lang w:eastAsia="ko-KR"/>
        </w:rPr>
        <w:t> </w:t>
      </w:r>
      <w:r>
        <w:rPr>
          <w:lang w:eastAsia="ko-KR"/>
        </w:rPr>
        <w:t>–</w:t>
      </w:r>
      <w:r w:rsidRPr="00901B03" w:rsidDel="003C51E6">
        <w:rPr>
          <w:lang w:eastAsia="ko-KR"/>
        </w:rPr>
        <w:t> 1 ).</w:t>
      </w:r>
    </w:p>
    <w:p w14:paraId="59B73795" w14:textId="77777777" w:rsidR="002021E4" w:rsidRPr="00901B03" w:rsidDel="003C51E6" w:rsidRDefault="002021E4" w:rsidP="002021E4">
      <w:pPr>
        <w:numPr>
          <w:ilvl w:val="0"/>
          <w:numId w:val="32"/>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rPr>
          <w:lang w:eastAsia="ko-KR"/>
        </w:rPr>
      </w:pPr>
      <w:r w:rsidRPr="00901B03" w:rsidDel="003C51E6">
        <w:rPr>
          <w:lang w:eastAsia="ko-KR"/>
        </w:rPr>
        <w:t>The availability flag availableFlagLXA is set equal to 0 and both components of mvLXA are set equal to 0.</w:t>
      </w:r>
    </w:p>
    <w:p w14:paraId="64DC2BF7" w14:textId="77777777" w:rsidR="002021E4" w:rsidRPr="00901B03" w:rsidDel="003C51E6" w:rsidRDefault="002021E4" w:rsidP="002021E4">
      <w:pPr>
        <w:numPr>
          <w:ilvl w:val="0"/>
          <w:numId w:val="32"/>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rPr>
          <w:lang w:eastAsia="ko-KR"/>
        </w:rPr>
      </w:pPr>
      <w:r w:rsidRPr="00901B03">
        <w:rPr>
          <w:lang w:eastAsia="ko-KR"/>
        </w:rPr>
        <w:t>The availability derivation process for a block as specified in clause </w:t>
      </w:r>
      <w:r w:rsidRPr="00901B03">
        <w:rPr>
          <w:highlight w:val="yellow"/>
          <w:lang w:eastAsia="ko-KR"/>
        </w:rPr>
        <w:t>6.4.X [Ed. (BB): Neighbouring blocks availability checking process tbd]</w:t>
      </w:r>
      <w:r w:rsidRPr="00901B03">
        <w:rPr>
          <w:lang w:eastAsia="ko-KR"/>
        </w:rPr>
        <w:t xml:space="preserve"> is invoked with </w:t>
      </w:r>
      <w:r w:rsidRPr="00901B03">
        <w:t xml:space="preserve">the current luma location </w:t>
      </w:r>
      <w:r w:rsidRPr="00901B03">
        <w:rPr>
          <w:lang w:eastAsia="ko-KR"/>
        </w:rPr>
        <w:t xml:space="preserve">( xCurr, yCurr ) set equal to ( xCb, yCb ) and the neighbouring luma location </w:t>
      </w:r>
      <w:r w:rsidRPr="00901B03" w:rsidDel="003C51E6">
        <w:rPr>
          <w:lang w:eastAsia="ko-KR"/>
        </w:rPr>
        <w:t>( xNbA</w:t>
      </w:r>
      <w:r w:rsidRPr="00901B03" w:rsidDel="003C51E6">
        <w:rPr>
          <w:vertAlign w:val="subscript"/>
          <w:lang w:eastAsia="ko-KR"/>
        </w:rPr>
        <w:t>0</w:t>
      </w:r>
      <w:r w:rsidRPr="00901B03" w:rsidDel="003C51E6">
        <w:rPr>
          <w:lang w:eastAsia="ko-KR"/>
        </w:rPr>
        <w:t>, yNbA</w:t>
      </w:r>
      <w:r w:rsidRPr="00901B03" w:rsidDel="003C51E6">
        <w:rPr>
          <w:vertAlign w:val="subscript"/>
          <w:lang w:eastAsia="ko-KR"/>
        </w:rPr>
        <w:t>0</w:t>
      </w:r>
      <w:r w:rsidRPr="00901B03" w:rsidDel="003C51E6">
        <w:rPr>
          <w:lang w:eastAsia="ko-KR"/>
        </w:rPr>
        <w:t> )</w:t>
      </w:r>
      <w:r w:rsidRPr="00901B03">
        <w:rPr>
          <w:lang w:eastAsia="ko-KR"/>
        </w:rPr>
        <w:t xml:space="preserve"> as inputs, and the output is assigned to the </w:t>
      </w:r>
      <w:r w:rsidRPr="00901B03" w:rsidDel="003C51E6">
        <w:rPr>
          <w:lang w:eastAsia="ko-KR"/>
        </w:rPr>
        <w:t>block availability flag</w:t>
      </w:r>
      <w:r w:rsidRPr="00901B03">
        <w:rPr>
          <w:lang w:eastAsia="ko-KR"/>
        </w:rPr>
        <w:t xml:space="preserve"> </w:t>
      </w:r>
      <w:r w:rsidRPr="00901B03" w:rsidDel="003C51E6">
        <w:rPr>
          <w:lang w:eastAsia="ko-KR"/>
        </w:rPr>
        <w:t>availableA</w:t>
      </w:r>
      <w:r w:rsidRPr="00901B03" w:rsidDel="003C51E6">
        <w:rPr>
          <w:vertAlign w:val="subscript"/>
          <w:lang w:eastAsia="ko-KR"/>
        </w:rPr>
        <w:t>0</w:t>
      </w:r>
      <w:r w:rsidRPr="00901B03" w:rsidDel="003C51E6">
        <w:rPr>
          <w:lang w:eastAsia="ko-KR"/>
        </w:rPr>
        <w:t>.</w:t>
      </w:r>
    </w:p>
    <w:p w14:paraId="6D8F8A0E" w14:textId="77777777" w:rsidR="002021E4" w:rsidRPr="00901B03" w:rsidDel="003C51E6" w:rsidRDefault="002021E4" w:rsidP="002021E4">
      <w:pPr>
        <w:numPr>
          <w:ilvl w:val="0"/>
          <w:numId w:val="32"/>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rPr>
          <w:lang w:eastAsia="ko-KR"/>
        </w:rPr>
      </w:pPr>
      <w:r w:rsidRPr="00901B03">
        <w:rPr>
          <w:lang w:eastAsia="ko-KR"/>
        </w:rPr>
        <w:lastRenderedPageBreak/>
        <w:t>The availability derivation process for a block as specified in clause </w:t>
      </w:r>
      <w:r w:rsidRPr="00901B03">
        <w:rPr>
          <w:highlight w:val="yellow"/>
          <w:lang w:eastAsia="ko-KR"/>
        </w:rPr>
        <w:t>6.4.X [Ed. (BB): Neighbouring blocks availability checking process tbd]</w:t>
      </w:r>
      <w:r w:rsidRPr="00901B03">
        <w:rPr>
          <w:lang w:eastAsia="ko-KR"/>
        </w:rPr>
        <w:t xml:space="preserve"> is invoked with </w:t>
      </w:r>
      <w:r w:rsidRPr="00901B03">
        <w:t xml:space="preserve">the current luma location </w:t>
      </w:r>
      <w:r w:rsidRPr="00901B03">
        <w:rPr>
          <w:lang w:eastAsia="ko-KR"/>
        </w:rPr>
        <w:t xml:space="preserve">( xCurr, yCurr ) set equal to ( xCb, yCb ) and the neighbouring luma location </w:t>
      </w:r>
      <w:r w:rsidRPr="00901B03" w:rsidDel="003C51E6">
        <w:rPr>
          <w:lang w:eastAsia="ko-KR"/>
        </w:rPr>
        <w:t>( xNbA</w:t>
      </w:r>
      <w:r w:rsidRPr="00901B03" w:rsidDel="003C51E6">
        <w:rPr>
          <w:vertAlign w:val="subscript"/>
          <w:lang w:eastAsia="ko-KR"/>
        </w:rPr>
        <w:t>1</w:t>
      </w:r>
      <w:r w:rsidRPr="00901B03" w:rsidDel="003C51E6">
        <w:rPr>
          <w:lang w:eastAsia="ko-KR"/>
        </w:rPr>
        <w:t>, yNbA</w:t>
      </w:r>
      <w:r w:rsidRPr="00901B03" w:rsidDel="003C51E6">
        <w:rPr>
          <w:vertAlign w:val="subscript"/>
          <w:lang w:eastAsia="ko-KR"/>
        </w:rPr>
        <w:t>1</w:t>
      </w:r>
      <w:r w:rsidRPr="00901B03" w:rsidDel="003C51E6">
        <w:rPr>
          <w:lang w:eastAsia="ko-KR"/>
        </w:rPr>
        <w:t> )</w:t>
      </w:r>
      <w:r w:rsidRPr="00901B03">
        <w:rPr>
          <w:lang w:eastAsia="ko-KR"/>
        </w:rPr>
        <w:t xml:space="preserve"> as inputs, and the output is assigned to the </w:t>
      </w:r>
      <w:r w:rsidRPr="00901B03" w:rsidDel="003C51E6">
        <w:rPr>
          <w:lang w:eastAsia="ko-KR"/>
        </w:rPr>
        <w:t>block availability flag availableA</w:t>
      </w:r>
      <w:r w:rsidRPr="00901B03" w:rsidDel="003C51E6">
        <w:rPr>
          <w:vertAlign w:val="subscript"/>
          <w:lang w:eastAsia="ko-KR"/>
        </w:rPr>
        <w:t>1</w:t>
      </w:r>
      <w:r w:rsidRPr="00901B03" w:rsidDel="003C51E6">
        <w:rPr>
          <w:lang w:eastAsia="ko-KR"/>
        </w:rPr>
        <w:t>.</w:t>
      </w:r>
    </w:p>
    <w:p w14:paraId="36B0276F" w14:textId="77777777" w:rsidR="002021E4" w:rsidRPr="00901B03" w:rsidDel="003C51E6" w:rsidRDefault="002021E4" w:rsidP="002021E4">
      <w:pPr>
        <w:numPr>
          <w:ilvl w:val="0"/>
          <w:numId w:val="32"/>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rPr>
          <w:lang w:eastAsia="ko-KR"/>
        </w:rPr>
      </w:pPr>
      <w:r w:rsidRPr="00901B03" w:rsidDel="003C51E6">
        <w:rPr>
          <w:lang w:eastAsia="ko-KR"/>
        </w:rPr>
        <w:t>When availableA</w:t>
      </w:r>
      <w:r w:rsidRPr="00901B03" w:rsidDel="003C51E6">
        <w:rPr>
          <w:vertAlign w:val="subscript"/>
          <w:lang w:eastAsia="ko-KR"/>
        </w:rPr>
        <w:t>0</w:t>
      </w:r>
      <w:r w:rsidRPr="00901B03" w:rsidDel="003C51E6">
        <w:rPr>
          <w:lang w:eastAsia="ko-KR"/>
        </w:rPr>
        <w:t xml:space="preserve"> or availableA</w:t>
      </w:r>
      <w:r w:rsidRPr="00901B03" w:rsidDel="003C51E6">
        <w:rPr>
          <w:vertAlign w:val="subscript"/>
          <w:lang w:eastAsia="ko-KR"/>
        </w:rPr>
        <w:t>1</w:t>
      </w:r>
      <w:r w:rsidRPr="00901B03" w:rsidDel="003C51E6">
        <w:rPr>
          <w:lang w:eastAsia="ko-KR"/>
        </w:rPr>
        <w:t xml:space="preserve"> is equal to TRUE, the variable isScaledFlagLX is set equal to 1.</w:t>
      </w:r>
    </w:p>
    <w:p w14:paraId="1EE599FA" w14:textId="77777777" w:rsidR="002021E4" w:rsidRPr="00901B03" w:rsidDel="003C51E6" w:rsidRDefault="002021E4" w:rsidP="002021E4">
      <w:pPr>
        <w:numPr>
          <w:ilvl w:val="0"/>
          <w:numId w:val="32"/>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rPr>
          <w:lang w:eastAsia="ko-KR"/>
        </w:rPr>
      </w:pPr>
      <w:r w:rsidRPr="00901B03" w:rsidDel="003C51E6">
        <w:rPr>
          <w:lang w:eastAsia="ko-KR"/>
        </w:rPr>
        <w:t>The following applies for ( xNbA</w:t>
      </w:r>
      <w:r w:rsidRPr="00901B03" w:rsidDel="003C51E6">
        <w:rPr>
          <w:vertAlign w:val="subscript"/>
          <w:lang w:eastAsia="ko-KR"/>
        </w:rPr>
        <w:t>k</w:t>
      </w:r>
      <w:r w:rsidRPr="00901B03" w:rsidDel="003C51E6">
        <w:rPr>
          <w:lang w:eastAsia="ko-KR"/>
        </w:rPr>
        <w:t>, yNbA</w:t>
      </w:r>
      <w:r w:rsidRPr="00901B03" w:rsidDel="003C51E6">
        <w:rPr>
          <w:vertAlign w:val="subscript"/>
          <w:lang w:eastAsia="ko-KR"/>
        </w:rPr>
        <w:t>k</w:t>
      </w:r>
      <w:r w:rsidRPr="00901B03" w:rsidDel="003C51E6">
        <w:rPr>
          <w:lang w:eastAsia="ko-KR"/>
        </w:rPr>
        <w:t> ) from ( xNbA</w:t>
      </w:r>
      <w:r w:rsidRPr="00901B03" w:rsidDel="003C51E6">
        <w:rPr>
          <w:vertAlign w:val="subscript"/>
          <w:lang w:eastAsia="ko-KR"/>
        </w:rPr>
        <w:t>0</w:t>
      </w:r>
      <w:r w:rsidRPr="00901B03" w:rsidDel="003C51E6">
        <w:rPr>
          <w:lang w:eastAsia="ko-KR"/>
        </w:rPr>
        <w:t>, yNbA</w:t>
      </w:r>
      <w:r w:rsidRPr="00901B03" w:rsidDel="003C51E6">
        <w:rPr>
          <w:vertAlign w:val="subscript"/>
          <w:lang w:eastAsia="ko-KR"/>
        </w:rPr>
        <w:t>0</w:t>
      </w:r>
      <w:r w:rsidRPr="00901B03" w:rsidDel="003C51E6">
        <w:rPr>
          <w:lang w:eastAsia="ko-KR"/>
        </w:rPr>
        <w:t> ) to ( xNbA</w:t>
      </w:r>
      <w:r w:rsidRPr="00901B03" w:rsidDel="003C51E6">
        <w:rPr>
          <w:vertAlign w:val="subscript"/>
          <w:lang w:eastAsia="ko-KR"/>
        </w:rPr>
        <w:t>1</w:t>
      </w:r>
      <w:r w:rsidRPr="00901B03" w:rsidDel="003C51E6">
        <w:rPr>
          <w:lang w:eastAsia="ko-KR"/>
        </w:rPr>
        <w:t>, yNbA</w:t>
      </w:r>
      <w:r w:rsidRPr="00901B03" w:rsidDel="003C51E6">
        <w:rPr>
          <w:vertAlign w:val="subscript"/>
          <w:lang w:eastAsia="ko-KR"/>
        </w:rPr>
        <w:t>1</w:t>
      </w:r>
      <w:r w:rsidRPr="00901B03" w:rsidDel="003C51E6">
        <w:rPr>
          <w:lang w:eastAsia="ko-KR"/>
        </w:rPr>
        <w:t> ):</w:t>
      </w:r>
    </w:p>
    <w:p w14:paraId="6950DEB0" w14:textId="77777777" w:rsidR="002021E4" w:rsidRPr="00901B03" w:rsidDel="003C51E6" w:rsidRDefault="002021E4" w:rsidP="002021E4">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s>
        <w:overflowPunct/>
        <w:autoSpaceDE/>
        <w:autoSpaceDN/>
        <w:adjustRightInd/>
        <w:spacing w:before="0"/>
        <w:ind w:left="1134"/>
        <w:jc w:val="left"/>
        <w:textAlignment w:val="auto"/>
        <w:rPr>
          <w:lang w:eastAsia="ko-KR"/>
        </w:rPr>
      </w:pPr>
      <w:r w:rsidRPr="00901B03" w:rsidDel="003C51E6">
        <w:rPr>
          <w:lang w:eastAsia="ko-KR"/>
        </w:rPr>
        <w:t>When availableA</w:t>
      </w:r>
      <w:r w:rsidRPr="00901B03" w:rsidDel="003C51E6">
        <w:rPr>
          <w:vertAlign w:val="subscript"/>
          <w:lang w:eastAsia="ko-KR"/>
        </w:rPr>
        <w:t>k</w:t>
      </w:r>
      <w:r w:rsidRPr="00901B03" w:rsidDel="003C51E6">
        <w:rPr>
          <w:lang w:eastAsia="ko-KR"/>
        </w:rPr>
        <w:t xml:space="preserve"> is equal to TRUE and availableFlagLXA is equal to 0, the following applies:</w:t>
      </w:r>
    </w:p>
    <w:p w14:paraId="5E7C0218" w14:textId="77777777" w:rsidR="002021E4" w:rsidRPr="00901B03" w:rsidDel="003C51E6" w:rsidRDefault="002021E4" w:rsidP="002021E4">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s>
        <w:overflowPunct/>
        <w:autoSpaceDE/>
        <w:autoSpaceDN/>
        <w:adjustRightInd/>
        <w:spacing w:before="0"/>
        <w:ind w:left="1530"/>
        <w:jc w:val="left"/>
        <w:textAlignment w:val="auto"/>
        <w:rPr>
          <w:lang w:eastAsia="ko-KR"/>
        </w:rPr>
      </w:pPr>
      <w:r w:rsidRPr="00901B03" w:rsidDel="003C51E6">
        <w:rPr>
          <w:lang w:eastAsia="ko-KR"/>
        </w:rPr>
        <w:t>If PredFlagLX[ xNbA</w:t>
      </w:r>
      <w:r w:rsidRPr="00901B03" w:rsidDel="003C51E6">
        <w:rPr>
          <w:vertAlign w:val="subscript"/>
          <w:lang w:eastAsia="ko-KR"/>
        </w:rPr>
        <w:t>k</w:t>
      </w:r>
      <w:r w:rsidRPr="00901B03" w:rsidDel="003C51E6">
        <w:rPr>
          <w:lang w:eastAsia="ko-KR"/>
        </w:rPr>
        <w:t> ][ yNbA</w:t>
      </w:r>
      <w:r w:rsidRPr="00901B03" w:rsidDel="003C51E6">
        <w:rPr>
          <w:vertAlign w:val="subscript"/>
          <w:lang w:eastAsia="ko-KR"/>
        </w:rPr>
        <w:t>k</w:t>
      </w:r>
      <w:r w:rsidRPr="00901B03" w:rsidDel="003C51E6">
        <w:rPr>
          <w:lang w:eastAsia="ko-KR"/>
        </w:rPr>
        <w:t> ] is equal to 1 and DiffPicOrderCnt( RefPicListX[ RefIdxLX[ xNbA</w:t>
      </w:r>
      <w:r w:rsidRPr="00901B03" w:rsidDel="003C51E6">
        <w:rPr>
          <w:vertAlign w:val="subscript"/>
          <w:lang w:eastAsia="ko-KR"/>
        </w:rPr>
        <w:t>k</w:t>
      </w:r>
      <w:r w:rsidRPr="00901B03" w:rsidDel="003C51E6">
        <w:rPr>
          <w:lang w:eastAsia="ko-KR"/>
        </w:rPr>
        <w:t> ][ yNbA</w:t>
      </w:r>
      <w:r w:rsidRPr="00901B03" w:rsidDel="003C51E6">
        <w:rPr>
          <w:vertAlign w:val="subscript"/>
          <w:lang w:eastAsia="ko-KR"/>
        </w:rPr>
        <w:t>k</w:t>
      </w:r>
      <w:r w:rsidRPr="00901B03" w:rsidDel="003C51E6">
        <w:rPr>
          <w:lang w:eastAsia="ko-KR"/>
        </w:rPr>
        <w:t> ] ], RefPicListX[ refIdxLX ] ) is equal to 0, availableFlagLXA is set equal to 1 and the following applies:</w:t>
      </w:r>
    </w:p>
    <w:p w14:paraId="56692BBC" w14:textId="77777777" w:rsidR="002021E4" w:rsidRPr="00901B03" w:rsidDel="003C51E6" w:rsidRDefault="002021E4" w:rsidP="002021E4">
      <w:pPr>
        <w:pStyle w:val="Equation"/>
        <w:tabs>
          <w:tab w:val="clear" w:pos="4849"/>
          <w:tab w:val="left" w:pos="851"/>
          <w:tab w:val="left" w:pos="1134"/>
          <w:tab w:val="left" w:pos="1418"/>
          <w:tab w:val="left" w:pos="1701"/>
          <w:tab w:val="left" w:pos="1985"/>
        </w:tabs>
        <w:ind w:left="1985"/>
        <w:rPr>
          <w:lang w:eastAsia="ko-KR"/>
        </w:rPr>
      </w:pPr>
      <w:r w:rsidRPr="00901B03" w:rsidDel="003C51E6">
        <w:t>mvLXA</w:t>
      </w:r>
      <w:r w:rsidRPr="00901B03" w:rsidDel="003C51E6">
        <w:rPr>
          <w:lang w:eastAsia="ko-KR"/>
        </w:rPr>
        <w:t xml:space="preserve"> = MvLX[ xNbA</w:t>
      </w:r>
      <w:r w:rsidRPr="00901B03" w:rsidDel="003C51E6">
        <w:rPr>
          <w:vertAlign w:val="subscript"/>
          <w:lang w:eastAsia="ko-KR"/>
        </w:rPr>
        <w:t>k</w:t>
      </w:r>
      <w:r w:rsidRPr="00901B03" w:rsidDel="003C51E6">
        <w:rPr>
          <w:lang w:eastAsia="ko-KR"/>
        </w:rPr>
        <w:t> ][ yNbA</w:t>
      </w:r>
      <w:r w:rsidRPr="00901B03" w:rsidDel="003C51E6">
        <w:rPr>
          <w:vertAlign w:val="subscript"/>
          <w:lang w:eastAsia="ko-KR"/>
        </w:rPr>
        <w:t>k</w:t>
      </w:r>
      <w:r w:rsidRPr="00901B03" w:rsidDel="003C51E6">
        <w:rPr>
          <w:lang w:eastAsia="ko-KR"/>
        </w:rPr>
        <w:t>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301</w:t>
      </w:r>
      <w:r w:rsidRPr="00901B03" w:rsidDel="003C51E6">
        <w:rPr>
          <w:lang w:eastAsia="ko-KR"/>
        </w:rPr>
        <w:fldChar w:fldCharType="end"/>
      </w:r>
      <w:r w:rsidRPr="00901B03" w:rsidDel="003C51E6">
        <w:rPr>
          <w:lang w:eastAsia="ko-KR"/>
        </w:rPr>
        <w:t>)</w:t>
      </w:r>
    </w:p>
    <w:p w14:paraId="1BBF9D0C" w14:textId="77777777" w:rsidR="002021E4" w:rsidRPr="00901B03" w:rsidDel="003C51E6" w:rsidRDefault="002021E4" w:rsidP="002021E4">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s>
        <w:overflowPunct/>
        <w:autoSpaceDE/>
        <w:autoSpaceDN/>
        <w:adjustRightInd/>
        <w:spacing w:before="0"/>
        <w:ind w:left="1530"/>
        <w:jc w:val="left"/>
        <w:textAlignment w:val="auto"/>
        <w:rPr>
          <w:lang w:eastAsia="ko-KR"/>
        </w:rPr>
      </w:pPr>
      <w:r w:rsidRPr="00901B03" w:rsidDel="003C51E6">
        <w:rPr>
          <w:lang w:eastAsia="ko-KR"/>
        </w:rPr>
        <w:t>Otherwise, when PredFlagLY[ xNbA</w:t>
      </w:r>
      <w:r w:rsidRPr="00901B03" w:rsidDel="003C51E6">
        <w:rPr>
          <w:vertAlign w:val="subscript"/>
          <w:lang w:eastAsia="ko-KR"/>
        </w:rPr>
        <w:t>k</w:t>
      </w:r>
      <w:r w:rsidRPr="00901B03" w:rsidDel="003C51E6">
        <w:rPr>
          <w:lang w:eastAsia="ko-KR"/>
        </w:rPr>
        <w:t> ][ yNbA</w:t>
      </w:r>
      <w:r w:rsidRPr="00901B03" w:rsidDel="003C51E6">
        <w:rPr>
          <w:vertAlign w:val="subscript"/>
          <w:lang w:eastAsia="ko-KR"/>
        </w:rPr>
        <w:t>k</w:t>
      </w:r>
      <w:r w:rsidRPr="00901B03" w:rsidDel="003C51E6">
        <w:rPr>
          <w:lang w:eastAsia="ko-KR"/>
        </w:rPr>
        <w:t> ] (with Y = !X) is equal to 1 and DiffPicOrderCnt( RefPicListY[ RefIdxLY[ xNbA</w:t>
      </w:r>
      <w:r w:rsidRPr="00901B03" w:rsidDel="003C51E6">
        <w:rPr>
          <w:vertAlign w:val="subscript"/>
          <w:lang w:eastAsia="ko-KR"/>
        </w:rPr>
        <w:t>k</w:t>
      </w:r>
      <w:r w:rsidRPr="00901B03" w:rsidDel="003C51E6">
        <w:rPr>
          <w:lang w:eastAsia="ko-KR"/>
        </w:rPr>
        <w:t> ][ yNbA</w:t>
      </w:r>
      <w:r w:rsidRPr="00901B03" w:rsidDel="003C51E6">
        <w:rPr>
          <w:vertAlign w:val="subscript"/>
          <w:lang w:eastAsia="ko-KR"/>
        </w:rPr>
        <w:t>k</w:t>
      </w:r>
      <w:r w:rsidRPr="00901B03" w:rsidDel="003C51E6">
        <w:rPr>
          <w:lang w:eastAsia="ko-KR"/>
        </w:rPr>
        <w:t> ] ], RefPicListX[ refIdxLX ] ) is equal to 0, availableFlagLXA is set equal to 1 and the following applies:</w:t>
      </w:r>
    </w:p>
    <w:p w14:paraId="20F88F5B" w14:textId="77777777" w:rsidR="002021E4" w:rsidRPr="00901B03" w:rsidDel="003C51E6" w:rsidRDefault="002021E4" w:rsidP="002021E4">
      <w:pPr>
        <w:pStyle w:val="Equation"/>
        <w:tabs>
          <w:tab w:val="clear" w:pos="4849"/>
          <w:tab w:val="left" w:pos="851"/>
          <w:tab w:val="left" w:pos="1134"/>
          <w:tab w:val="left" w:pos="1418"/>
          <w:tab w:val="left" w:pos="1701"/>
          <w:tab w:val="left" w:pos="1985"/>
        </w:tabs>
        <w:ind w:left="1985"/>
        <w:rPr>
          <w:lang w:eastAsia="ko-KR"/>
        </w:rPr>
      </w:pPr>
      <w:r w:rsidRPr="00901B03" w:rsidDel="003C51E6">
        <w:rPr>
          <w:lang w:eastAsia="ko-KR"/>
        </w:rPr>
        <w:t>mvLXA = MvLY[ xNbA</w:t>
      </w:r>
      <w:r w:rsidRPr="00901B03" w:rsidDel="003C51E6">
        <w:rPr>
          <w:vertAlign w:val="subscript"/>
          <w:lang w:eastAsia="ko-KR"/>
        </w:rPr>
        <w:t>k</w:t>
      </w:r>
      <w:r w:rsidRPr="00901B03" w:rsidDel="003C51E6">
        <w:rPr>
          <w:lang w:eastAsia="ko-KR"/>
        </w:rPr>
        <w:t> ][ yNbA</w:t>
      </w:r>
      <w:r w:rsidRPr="00901B03" w:rsidDel="003C51E6">
        <w:rPr>
          <w:vertAlign w:val="subscript"/>
          <w:lang w:eastAsia="ko-KR"/>
        </w:rPr>
        <w:t>k</w:t>
      </w:r>
      <w:r w:rsidRPr="00901B03" w:rsidDel="003C51E6">
        <w:rPr>
          <w:lang w:eastAsia="ko-KR"/>
        </w:rPr>
        <w:t>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302</w:t>
      </w:r>
      <w:r w:rsidRPr="00901B03" w:rsidDel="003C51E6">
        <w:rPr>
          <w:lang w:eastAsia="ko-KR"/>
        </w:rPr>
        <w:fldChar w:fldCharType="end"/>
      </w:r>
      <w:r w:rsidRPr="00901B03" w:rsidDel="003C51E6">
        <w:rPr>
          <w:lang w:eastAsia="ko-KR"/>
        </w:rPr>
        <w:t>)</w:t>
      </w:r>
    </w:p>
    <w:p w14:paraId="7AA06029" w14:textId="77777777" w:rsidR="002021E4" w:rsidRPr="00901B03" w:rsidDel="003C51E6" w:rsidRDefault="002021E4" w:rsidP="002021E4">
      <w:pPr>
        <w:numPr>
          <w:ilvl w:val="0"/>
          <w:numId w:val="32"/>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rPr>
          <w:lang w:eastAsia="ko-KR"/>
        </w:rPr>
      </w:pPr>
      <w:r w:rsidRPr="00901B03" w:rsidDel="003C51E6">
        <w:rPr>
          <w:lang w:eastAsia="ko-KR"/>
        </w:rPr>
        <w:t>When availableFlagLXA is equal to 0, the following applies for ( xNbA</w:t>
      </w:r>
      <w:r w:rsidRPr="00901B03" w:rsidDel="003C51E6">
        <w:rPr>
          <w:vertAlign w:val="subscript"/>
          <w:lang w:eastAsia="ko-KR"/>
        </w:rPr>
        <w:t>k</w:t>
      </w:r>
      <w:r w:rsidRPr="00901B03" w:rsidDel="003C51E6">
        <w:rPr>
          <w:lang w:eastAsia="ko-KR"/>
        </w:rPr>
        <w:t>, yNbA</w:t>
      </w:r>
      <w:r w:rsidRPr="00901B03" w:rsidDel="003C51E6">
        <w:rPr>
          <w:vertAlign w:val="subscript"/>
          <w:lang w:eastAsia="ko-KR"/>
        </w:rPr>
        <w:t>k</w:t>
      </w:r>
      <w:r w:rsidRPr="00901B03" w:rsidDel="003C51E6">
        <w:rPr>
          <w:lang w:eastAsia="ko-KR"/>
        </w:rPr>
        <w:t> ) from ( xNbA</w:t>
      </w:r>
      <w:r w:rsidRPr="00901B03" w:rsidDel="003C51E6">
        <w:rPr>
          <w:vertAlign w:val="subscript"/>
          <w:lang w:eastAsia="ko-KR"/>
        </w:rPr>
        <w:t>0</w:t>
      </w:r>
      <w:r w:rsidRPr="00901B03" w:rsidDel="003C51E6">
        <w:rPr>
          <w:lang w:eastAsia="ko-KR"/>
        </w:rPr>
        <w:t>, yNbA</w:t>
      </w:r>
      <w:r w:rsidRPr="00901B03" w:rsidDel="003C51E6">
        <w:rPr>
          <w:vertAlign w:val="subscript"/>
          <w:lang w:eastAsia="ko-KR"/>
        </w:rPr>
        <w:t>0</w:t>
      </w:r>
      <w:r w:rsidRPr="00901B03" w:rsidDel="003C51E6">
        <w:rPr>
          <w:lang w:eastAsia="ko-KR"/>
        </w:rPr>
        <w:t> ) to ( xNbA</w:t>
      </w:r>
      <w:r w:rsidRPr="00901B03" w:rsidDel="003C51E6">
        <w:rPr>
          <w:vertAlign w:val="subscript"/>
          <w:lang w:eastAsia="ko-KR"/>
        </w:rPr>
        <w:t>1</w:t>
      </w:r>
      <w:r w:rsidRPr="00901B03" w:rsidDel="003C51E6">
        <w:rPr>
          <w:lang w:eastAsia="ko-KR"/>
        </w:rPr>
        <w:t>, yNbA</w:t>
      </w:r>
      <w:r w:rsidRPr="00901B03" w:rsidDel="003C51E6">
        <w:rPr>
          <w:vertAlign w:val="subscript"/>
          <w:lang w:eastAsia="ko-KR"/>
        </w:rPr>
        <w:t>1</w:t>
      </w:r>
      <w:r w:rsidRPr="00901B03" w:rsidDel="003C51E6">
        <w:rPr>
          <w:lang w:eastAsia="ko-KR"/>
        </w:rPr>
        <w:t> ) or until availableFlagLXA is equal to 1:</w:t>
      </w:r>
    </w:p>
    <w:p w14:paraId="7595F762" w14:textId="77777777" w:rsidR="002021E4" w:rsidRPr="00901B03" w:rsidDel="003C51E6" w:rsidRDefault="002021E4" w:rsidP="002021E4">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s>
        <w:overflowPunct/>
        <w:autoSpaceDE/>
        <w:autoSpaceDN/>
        <w:adjustRightInd/>
        <w:spacing w:before="0"/>
        <w:ind w:left="1134"/>
        <w:jc w:val="left"/>
        <w:textAlignment w:val="auto"/>
        <w:rPr>
          <w:lang w:eastAsia="ko-KR"/>
        </w:rPr>
      </w:pPr>
      <w:r w:rsidRPr="00901B03" w:rsidDel="003C51E6">
        <w:rPr>
          <w:lang w:eastAsia="ko-KR"/>
        </w:rPr>
        <w:t>When availableA</w:t>
      </w:r>
      <w:r w:rsidRPr="00901B03" w:rsidDel="003C51E6">
        <w:rPr>
          <w:vertAlign w:val="subscript"/>
          <w:lang w:eastAsia="ko-KR"/>
        </w:rPr>
        <w:t>k</w:t>
      </w:r>
      <w:r w:rsidRPr="00901B03" w:rsidDel="003C51E6">
        <w:rPr>
          <w:lang w:eastAsia="ko-KR"/>
        </w:rPr>
        <w:t xml:space="preserve"> is equal to TRUE and availableFlagLXA is equal to 0, the following applies:</w:t>
      </w:r>
    </w:p>
    <w:p w14:paraId="1540596C" w14:textId="77777777" w:rsidR="002021E4" w:rsidRPr="00901B03" w:rsidDel="003C51E6" w:rsidRDefault="002021E4" w:rsidP="002021E4">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s>
        <w:overflowPunct/>
        <w:autoSpaceDE/>
        <w:autoSpaceDN/>
        <w:adjustRightInd/>
        <w:spacing w:before="0"/>
        <w:ind w:left="1530"/>
        <w:jc w:val="left"/>
        <w:textAlignment w:val="auto"/>
        <w:rPr>
          <w:lang w:eastAsia="ko-KR"/>
        </w:rPr>
      </w:pPr>
      <w:r w:rsidRPr="00901B03" w:rsidDel="003C51E6">
        <w:rPr>
          <w:lang w:eastAsia="ko-KR"/>
        </w:rPr>
        <w:t>If PredFlagLX[ xNbA</w:t>
      </w:r>
      <w:r w:rsidRPr="00901B03" w:rsidDel="003C51E6">
        <w:rPr>
          <w:vertAlign w:val="subscript"/>
          <w:lang w:eastAsia="ko-KR"/>
        </w:rPr>
        <w:t>k</w:t>
      </w:r>
      <w:r w:rsidRPr="00901B03" w:rsidDel="003C51E6">
        <w:rPr>
          <w:lang w:eastAsia="ko-KR"/>
        </w:rPr>
        <w:t> ][ yNbA</w:t>
      </w:r>
      <w:r w:rsidRPr="00901B03" w:rsidDel="003C51E6">
        <w:rPr>
          <w:vertAlign w:val="subscript"/>
          <w:lang w:eastAsia="ko-KR"/>
        </w:rPr>
        <w:t>k</w:t>
      </w:r>
      <w:r w:rsidRPr="00901B03" w:rsidDel="003C51E6">
        <w:rPr>
          <w:lang w:eastAsia="ko-KR"/>
        </w:rPr>
        <w:t> ] is equal to 1 , availableFlagLXA is set equal to 1 and the following assignments are made:</w:t>
      </w:r>
    </w:p>
    <w:p w14:paraId="60B35096" w14:textId="77777777" w:rsidR="002021E4" w:rsidRPr="00901B03" w:rsidDel="003C51E6" w:rsidRDefault="002021E4" w:rsidP="002021E4">
      <w:pPr>
        <w:pStyle w:val="Equation"/>
        <w:tabs>
          <w:tab w:val="clear" w:pos="4849"/>
          <w:tab w:val="left" w:pos="851"/>
          <w:tab w:val="left" w:pos="1134"/>
          <w:tab w:val="left" w:pos="1418"/>
          <w:tab w:val="left" w:pos="1701"/>
          <w:tab w:val="left" w:pos="1985"/>
        </w:tabs>
        <w:ind w:left="1985"/>
        <w:rPr>
          <w:lang w:eastAsia="ko-KR"/>
        </w:rPr>
      </w:pPr>
      <w:r w:rsidRPr="00901B03" w:rsidDel="003C51E6">
        <w:rPr>
          <w:lang w:eastAsia="ko-KR"/>
        </w:rPr>
        <w:t>mvLXA = MvLX[ xNbA</w:t>
      </w:r>
      <w:r w:rsidRPr="00901B03" w:rsidDel="003C51E6">
        <w:rPr>
          <w:vertAlign w:val="subscript"/>
          <w:lang w:eastAsia="ko-KR"/>
        </w:rPr>
        <w:t>k</w:t>
      </w:r>
      <w:r w:rsidRPr="00901B03" w:rsidDel="003C51E6">
        <w:rPr>
          <w:lang w:eastAsia="ko-KR"/>
        </w:rPr>
        <w:t> ][ yNbA</w:t>
      </w:r>
      <w:r w:rsidRPr="00901B03" w:rsidDel="003C51E6">
        <w:rPr>
          <w:vertAlign w:val="subscript"/>
          <w:lang w:eastAsia="ko-KR"/>
        </w:rPr>
        <w:t>k</w:t>
      </w:r>
      <w:r w:rsidRPr="00901B03" w:rsidDel="003C51E6">
        <w:rPr>
          <w:lang w:eastAsia="ko-KR"/>
        </w:rPr>
        <w:t>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303</w:t>
      </w:r>
      <w:r w:rsidRPr="00901B03" w:rsidDel="003C51E6">
        <w:rPr>
          <w:lang w:eastAsia="ko-KR"/>
        </w:rPr>
        <w:fldChar w:fldCharType="end"/>
      </w:r>
      <w:r w:rsidRPr="00901B03" w:rsidDel="003C51E6">
        <w:rPr>
          <w:lang w:eastAsia="ko-KR"/>
        </w:rPr>
        <w:t>)</w:t>
      </w:r>
    </w:p>
    <w:p w14:paraId="5A2767DA" w14:textId="77777777" w:rsidR="002021E4" w:rsidRPr="00901B03" w:rsidDel="003C51E6" w:rsidRDefault="002021E4" w:rsidP="002021E4">
      <w:pPr>
        <w:pStyle w:val="Equation"/>
        <w:tabs>
          <w:tab w:val="clear" w:pos="4849"/>
          <w:tab w:val="left" w:pos="851"/>
          <w:tab w:val="left" w:pos="1134"/>
          <w:tab w:val="left" w:pos="1418"/>
          <w:tab w:val="left" w:pos="1701"/>
          <w:tab w:val="left" w:pos="1985"/>
        </w:tabs>
        <w:ind w:left="1985"/>
        <w:rPr>
          <w:lang w:eastAsia="ko-KR"/>
        </w:rPr>
      </w:pPr>
      <w:r w:rsidRPr="00901B03" w:rsidDel="003C51E6">
        <w:rPr>
          <w:lang w:eastAsia="ko-KR"/>
        </w:rPr>
        <w:t>refIdxA = RefIdxLX[ xNbA</w:t>
      </w:r>
      <w:r w:rsidRPr="00901B03" w:rsidDel="003C51E6">
        <w:rPr>
          <w:vertAlign w:val="subscript"/>
          <w:lang w:eastAsia="ko-KR"/>
        </w:rPr>
        <w:t>k</w:t>
      </w:r>
      <w:r w:rsidRPr="00901B03" w:rsidDel="003C51E6">
        <w:rPr>
          <w:lang w:eastAsia="ko-KR"/>
        </w:rPr>
        <w:t> ][ yNbA</w:t>
      </w:r>
      <w:r w:rsidRPr="00901B03" w:rsidDel="003C51E6">
        <w:rPr>
          <w:vertAlign w:val="subscript"/>
          <w:lang w:eastAsia="ko-KR"/>
        </w:rPr>
        <w:t>k</w:t>
      </w:r>
      <w:r w:rsidRPr="00901B03" w:rsidDel="003C51E6">
        <w:rPr>
          <w:lang w:eastAsia="ko-KR"/>
        </w:rPr>
        <w:t>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304</w:t>
      </w:r>
      <w:r w:rsidRPr="00901B03" w:rsidDel="003C51E6">
        <w:rPr>
          <w:lang w:eastAsia="ko-KR"/>
        </w:rPr>
        <w:fldChar w:fldCharType="end"/>
      </w:r>
      <w:r w:rsidRPr="00901B03" w:rsidDel="003C51E6">
        <w:rPr>
          <w:lang w:eastAsia="ko-KR"/>
        </w:rPr>
        <w:t>)</w:t>
      </w:r>
    </w:p>
    <w:p w14:paraId="34C7FC79" w14:textId="77777777" w:rsidR="002021E4" w:rsidRPr="00901B03" w:rsidDel="003C51E6" w:rsidRDefault="002021E4" w:rsidP="002021E4">
      <w:pPr>
        <w:pStyle w:val="Equation"/>
        <w:tabs>
          <w:tab w:val="clear" w:pos="4849"/>
          <w:tab w:val="left" w:pos="851"/>
          <w:tab w:val="left" w:pos="1134"/>
          <w:tab w:val="left" w:pos="1418"/>
          <w:tab w:val="left" w:pos="1701"/>
          <w:tab w:val="left" w:pos="1985"/>
        </w:tabs>
        <w:ind w:left="1985"/>
        <w:rPr>
          <w:lang w:eastAsia="ko-KR"/>
        </w:rPr>
      </w:pPr>
      <w:r w:rsidRPr="00901B03" w:rsidDel="003C51E6">
        <w:rPr>
          <w:lang w:eastAsia="ko-KR"/>
        </w:rPr>
        <w:t>refPicListA = RefPicListX</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305</w:t>
      </w:r>
      <w:r w:rsidRPr="00901B03" w:rsidDel="003C51E6">
        <w:rPr>
          <w:lang w:eastAsia="ko-KR"/>
        </w:rPr>
        <w:fldChar w:fldCharType="end"/>
      </w:r>
      <w:r w:rsidRPr="00901B03" w:rsidDel="003C51E6">
        <w:rPr>
          <w:lang w:eastAsia="ko-KR"/>
        </w:rPr>
        <w:t>)</w:t>
      </w:r>
    </w:p>
    <w:p w14:paraId="772D8578" w14:textId="77777777" w:rsidR="002021E4" w:rsidRPr="00901B03" w:rsidDel="003C51E6" w:rsidRDefault="002021E4" w:rsidP="002021E4">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s>
        <w:overflowPunct/>
        <w:autoSpaceDE/>
        <w:autoSpaceDN/>
        <w:adjustRightInd/>
        <w:spacing w:before="0"/>
        <w:ind w:left="1530"/>
        <w:jc w:val="left"/>
        <w:textAlignment w:val="auto"/>
        <w:rPr>
          <w:lang w:eastAsia="ko-KR"/>
        </w:rPr>
      </w:pPr>
      <w:r w:rsidRPr="00901B03" w:rsidDel="003C51E6">
        <w:rPr>
          <w:lang w:eastAsia="ko-KR"/>
        </w:rPr>
        <w:t xml:space="preserve">Otherwise, </w:t>
      </w:r>
      <w:r w:rsidRPr="00901B03">
        <w:rPr>
          <w:lang w:eastAsia="ko-KR"/>
        </w:rPr>
        <w:t>if</w:t>
      </w:r>
      <w:r w:rsidRPr="00901B03" w:rsidDel="003C51E6">
        <w:rPr>
          <w:lang w:eastAsia="ko-KR"/>
        </w:rPr>
        <w:t xml:space="preserve"> PredFlagLY[ xNbA</w:t>
      </w:r>
      <w:r w:rsidRPr="00901B03" w:rsidDel="003C51E6">
        <w:rPr>
          <w:vertAlign w:val="subscript"/>
          <w:lang w:eastAsia="ko-KR"/>
        </w:rPr>
        <w:t>k</w:t>
      </w:r>
      <w:r w:rsidRPr="00901B03" w:rsidDel="003C51E6">
        <w:rPr>
          <w:lang w:eastAsia="ko-KR"/>
        </w:rPr>
        <w:t> ][ yNbA</w:t>
      </w:r>
      <w:r w:rsidRPr="00901B03" w:rsidDel="003C51E6">
        <w:rPr>
          <w:vertAlign w:val="subscript"/>
          <w:lang w:eastAsia="ko-KR"/>
        </w:rPr>
        <w:t>k</w:t>
      </w:r>
      <w:r w:rsidRPr="00901B03" w:rsidDel="003C51E6">
        <w:rPr>
          <w:lang w:eastAsia="ko-KR"/>
        </w:rPr>
        <w:t xml:space="preserve"> ] </w:t>
      </w:r>
      <w:r w:rsidRPr="00901B03">
        <w:rPr>
          <w:lang w:eastAsia="ko-KR"/>
        </w:rPr>
        <w:t>(with Y = !X) is equal to 1</w:t>
      </w:r>
      <w:r w:rsidRPr="00901B03" w:rsidDel="003C51E6">
        <w:rPr>
          <w:lang w:eastAsia="ko-KR"/>
        </w:rPr>
        <w:t>, availableFlagLXA is set equal to 1 and the following assignments are made:</w:t>
      </w:r>
    </w:p>
    <w:p w14:paraId="286652CB" w14:textId="77777777" w:rsidR="002021E4" w:rsidRPr="00901B03" w:rsidDel="003C51E6" w:rsidRDefault="002021E4" w:rsidP="002021E4">
      <w:pPr>
        <w:pStyle w:val="Equation"/>
        <w:tabs>
          <w:tab w:val="clear" w:pos="4849"/>
          <w:tab w:val="left" w:pos="851"/>
          <w:tab w:val="left" w:pos="1134"/>
          <w:tab w:val="left" w:pos="1418"/>
          <w:tab w:val="left" w:pos="1701"/>
          <w:tab w:val="left" w:pos="1985"/>
        </w:tabs>
        <w:ind w:left="1985"/>
        <w:rPr>
          <w:lang w:eastAsia="ko-KR"/>
        </w:rPr>
      </w:pPr>
      <w:r w:rsidRPr="00901B03" w:rsidDel="003C51E6">
        <w:rPr>
          <w:lang w:eastAsia="ko-KR"/>
        </w:rPr>
        <w:t>mvLXA = MvLY[ xNbA</w:t>
      </w:r>
      <w:r w:rsidRPr="00901B03" w:rsidDel="003C51E6">
        <w:rPr>
          <w:vertAlign w:val="subscript"/>
          <w:lang w:eastAsia="ko-KR"/>
        </w:rPr>
        <w:t>k</w:t>
      </w:r>
      <w:r w:rsidRPr="00901B03" w:rsidDel="003C51E6">
        <w:rPr>
          <w:lang w:eastAsia="ko-KR"/>
        </w:rPr>
        <w:t> ][ yNbA</w:t>
      </w:r>
      <w:r w:rsidRPr="00901B03" w:rsidDel="003C51E6">
        <w:rPr>
          <w:vertAlign w:val="subscript"/>
          <w:lang w:eastAsia="ko-KR"/>
        </w:rPr>
        <w:t>k</w:t>
      </w:r>
      <w:r w:rsidRPr="00901B03" w:rsidDel="003C51E6">
        <w:rPr>
          <w:lang w:eastAsia="ko-KR"/>
        </w:rPr>
        <w:t>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306</w:t>
      </w:r>
      <w:r w:rsidRPr="00901B03" w:rsidDel="003C51E6">
        <w:rPr>
          <w:lang w:eastAsia="ko-KR"/>
        </w:rPr>
        <w:fldChar w:fldCharType="end"/>
      </w:r>
      <w:r w:rsidRPr="00901B03" w:rsidDel="003C51E6">
        <w:rPr>
          <w:lang w:eastAsia="ko-KR"/>
        </w:rPr>
        <w:t>)</w:t>
      </w:r>
    </w:p>
    <w:p w14:paraId="7882F582" w14:textId="77777777" w:rsidR="002021E4" w:rsidRPr="00901B03" w:rsidDel="003C51E6" w:rsidRDefault="002021E4" w:rsidP="002021E4">
      <w:pPr>
        <w:pStyle w:val="Equation"/>
        <w:tabs>
          <w:tab w:val="clear" w:pos="4849"/>
          <w:tab w:val="left" w:pos="851"/>
          <w:tab w:val="left" w:pos="1134"/>
          <w:tab w:val="left" w:pos="1418"/>
          <w:tab w:val="left" w:pos="1701"/>
          <w:tab w:val="left" w:pos="1985"/>
        </w:tabs>
        <w:ind w:left="1985"/>
        <w:rPr>
          <w:lang w:eastAsia="ko-KR"/>
        </w:rPr>
      </w:pPr>
      <w:r w:rsidRPr="00901B03" w:rsidDel="003C51E6">
        <w:rPr>
          <w:lang w:eastAsia="ko-KR"/>
        </w:rPr>
        <w:t>refIdxA = RefIdxLY[ xNbA</w:t>
      </w:r>
      <w:r w:rsidRPr="00901B03" w:rsidDel="003C51E6">
        <w:rPr>
          <w:vertAlign w:val="subscript"/>
          <w:lang w:eastAsia="ko-KR"/>
        </w:rPr>
        <w:t>k</w:t>
      </w:r>
      <w:r w:rsidRPr="00901B03" w:rsidDel="003C51E6">
        <w:rPr>
          <w:lang w:eastAsia="ko-KR"/>
        </w:rPr>
        <w:t> ][ yNbA</w:t>
      </w:r>
      <w:r w:rsidRPr="00901B03" w:rsidDel="003C51E6">
        <w:rPr>
          <w:vertAlign w:val="subscript"/>
          <w:lang w:eastAsia="ko-KR"/>
        </w:rPr>
        <w:t>k</w:t>
      </w:r>
      <w:r w:rsidRPr="00901B03" w:rsidDel="003C51E6">
        <w:rPr>
          <w:lang w:eastAsia="ko-KR"/>
        </w:rPr>
        <w:t>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307</w:t>
      </w:r>
      <w:r w:rsidRPr="00901B03" w:rsidDel="003C51E6">
        <w:rPr>
          <w:lang w:eastAsia="ko-KR"/>
        </w:rPr>
        <w:fldChar w:fldCharType="end"/>
      </w:r>
      <w:r w:rsidRPr="00901B03" w:rsidDel="003C51E6">
        <w:rPr>
          <w:lang w:eastAsia="ko-KR"/>
        </w:rPr>
        <w:t>)</w:t>
      </w:r>
    </w:p>
    <w:p w14:paraId="53116C2B" w14:textId="77777777" w:rsidR="002021E4" w:rsidRPr="00901B03" w:rsidDel="003C51E6" w:rsidRDefault="002021E4" w:rsidP="002021E4">
      <w:pPr>
        <w:pStyle w:val="Equation"/>
        <w:tabs>
          <w:tab w:val="clear" w:pos="4849"/>
          <w:tab w:val="left" w:pos="851"/>
          <w:tab w:val="left" w:pos="1134"/>
          <w:tab w:val="left" w:pos="1418"/>
          <w:tab w:val="left" w:pos="1701"/>
          <w:tab w:val="left" w:pos="1985"/>
        </w:tabs>
        <w:ind w:left="1985"/>
        <w:rPr>
          <w:lang w:eastAsia="ko-KR"/>
        </w:rPr>
      </w:pPr>
      <w:r w:rsidRPr="00901B03" w:rsidDel="003C51E6">
        <w:rPr>
          <w:lang w:eastAsia="ko-KR"/>
        </w:rPr>
        <w:t>refPicListA = RefPicListY</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308</w:t>
      </w:r>
      <w:r w:rsidRPr="00901B03" w:rsidDel="003C51E6">
        <w:rPr>
          <w:lang w:eastAsia="ko-KR"/>
        </w:rPr>
        <w:fldChar w:fldCharType="end"/>
      </w:r>
      <w:r w:rsidRPr="00901B03" w:rsidDel="003C51E6">
        <w:rPr>
          <w:lang w:eastAsia="ko-KR"/>
        </w:rPr>
        <w:t>)</w:t>
      </w:r>
    </w:p>
    <w:p w14:paraId="5E6F95D8" w14:textId="77777777" w:rsidR="002021E4" w:rsidRPr="00901B03" w:rsidDel="003C51E6" w:rsidRDefault="002021E4" w:rsidP="002021E4">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s>
        <w:overflowPunct/>
        <w:autoSpaceDE/>
        <w:autoSpaceDN/>
        <w:adjustRightInd/>
        <w:spacing w:before="0"/>
        <w:ind w:left="1134"/>
        <w:jc w:val="left"/>
        <w:textAlignment w:val="auto"/>
        <w:rPr>
          <w:lang w:eastAsia="ko-KR"/>
        </w:rPr>
      </w:pPr>
      <w:r w:rsidRPr="00901B03" w:rsidDel="003C51E6">
        <w:rPr>
          <w:lang w:eastAsia="ko-KR"/>
        </w:rPr>
        <w:t>When availableFlagLXA is equal to 1, DiffPicOrderCnt( refPicListA[ refIdxA ], RefPicListX[ refIdxLX ] ) is not equal to 0, mvLXA is derived as follows:</w:t>
      </w:r>
    </w:p>
    <w:p w14:paraId="79D472B5" w14:textId="77777777" w:rsidR="002021E4" w:rsidRPr="00901B03" w:rsidDel="003C51E6" w:rsidRDefault="002021E4" w:rsidP="002021E4">
      <w:pPr>
        <w:pStyle w:val="Equation"/>
        <w:tabs>
          <w:tab w:val="clear" w:pos="4849"/>
          <w:tab w:val="left" w:pos="851"/>
          <w:tab w:val="left" w:pos="1134"/>
          <w:tab w:val="left" w:pos="1418"/>
          <w:tab w:val="left" w:pos="1701"/>
          <w:tab w:val="left" w:pos="1985"/>
        </w:tabs>
        <w:ind w:left="1701"/>
        <w:rPr>
          <w:lang w:eastAsia="ko-KR"/>
        </w:rPr>
      </w:pPr>
      <w:r w:rsidRPr="00901B03" w:rsidDel="003C51E6">
        <w:rPr>
          <w:lang w:eastAsia="ko-KR"/>
        </w:rPr>
        <w:t>tx = ( 16384 + ( Abs( td )  &gt;&gt;  1 ) ) / td</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309</w:t>
      </w:r>
      <w:r w:rsidRPr="00901B03" w:rsidDel="003C51E6">
        <w:rPr>
          <w:lang w:eastAsia="ko-KR"/>
        </w:rPr>
        <w:fldChar w:fldCharType="end"/>
      </w:r>
      <w:r w:rsidRPr="00901B03" w:rsidDel="003C51E6">
        <w:rPr>
          <w:lang w:eastAsia="ko-KR"/>
        </w:rPr>
        <w:t>)</w:t>
      </w:r>
    </w:p>
    <w:p w14:paraId="66417187" w14:textId="77777777" w:rsidR="002021E4" w:rsidRPr="00901B03" w:rsidDel="003C51E6" w:rsidRDefault="002021E4" w:rsidP="002021E4">
      <w:pPr>
        <w:pStyle w:val="Equation"/>
        <w:tabs>
          <w:tab w:val="clear" w:pos="4849"/>
          <w:tab w:val="left" w:pos="851"/>
          <w:tab w:val="left" w:pos="1134"/>
          <w:tab w:val="left" w:pos="1418"/>
          <w:tab w:val="left" w:pos="1701"/>
          <w:tab w:val="left" w:pos="1985"/>
        </w:tabs>
        <w:ind w:left="1701"/>
        <w:rPr>
          <w:lang w:eastAsia="ko-KR"/>
        </w:rPr>
      </w:pPr>
      <w:r w:rsidRPr="00901B03" w:rsidDel="003C51E6">
        <w:rPr>
          <w:lang w:eastAsia="ko-KR"/>
        </w:rPr>
        <w:t>distScaleFactor = Clip3( −4096, 4095, ( tb * tx + 32 )  &gt;&gt;  6 )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310</w:t>
      </w:r>
      <w:r w:rsidRPr="00901B03" w:rsidDel="003C51E6">
        <w:rPr>
          <w:lang w:eastAsia="ko-KR"/>
        </w:rPr>
        <w:fldChar w:fldCharType="end"/>
      </w:r>
      <w:r w:rsidRPr="00901B03" w:rsidDel="003C51E6">
        <w:rPr>
          <w:lang w:eastAsia="ko-KR"/>
        </w:rPr>
        <w:t>)</w:t>
      </w:r>
    </w:p>
    <w:p w14:paraId="77AD37E8" w14:textId="77777777" w:rsidR="002021E4" w:rsidRPr="00901B03" w:rsidDel="003C51E6" w:rsidRDefault="002021E4" w:rsidP="002021E4">
      <w:pPr>
        <w:pStyle w:val="Equation"/>
        <w:tabs>
          <w:tab w:val="clear" w:pos="4849"/>
          <w:tab w:val="left" w:pos="851"/>
          <w:tab w:val="left" w:pos="1134"/>
          <w:tab w:val="left" w:pos="1418"/>
          <w:tab w:val="left" w:pos="1701"/>
          <w:tab w:val="left" w:pos="1985"/>
          <w:tab w:val="left" w:pos="2340"/>
          <w:tab w:val="left" w:pos="2700"/>
          <w:tab w:val="left" w:pos="3060"/>
        </w:tabs>
        <w:ind w:left="1701"/>
        <w:rPr>
          <w:lang w:eastAsia="ko-KR"/>
        </w:rPr>
      </w:pPr>
      <w:r w:rsidRPr="00901B03" w:rsidDel="003C51E6">
        <w:rPr>
          <w:lang w:eastAsia="ko-KR"/>
        </w:rPr>
        <w:t>mvLXA = </w:t>
      </w:r>
      <w:r w:rsidRPr="00901B03" w:rsidDel="003C51E6">
        <w:rPr>
          <w:rFonts w:eastAsia="MS Mincho"/>
          <w:lang w:eastAsia="ja-JP"/>
        </w:rPr>
        <w:t>Clip3( </w:t>
      </w:r>
      <w:r w:rsidRPr="00901B03" w:rsidDel="003C51E6">
        <w:rPr>
          <w:lang w:eastAsia="ko-KR"/>
        </w:rPr>
        <w:t>−</w:t>
      </w:r>
      <w:r w:rsidRPr="00901B03" w:rsidDel="003C51E6">
        <w:rPr>
          <w:rFonts w:eastAsia="MS Mincho"/>
          <w:lang w:eastAsia="ja-JP"/>
        </w:rPr>
        <w:t>32768, 32767, </w:t>
      </w:r>
      <w:r w:rsidRPr="00901B03" w:rsidDel="003C51E6">
        <w:rPr>
          <w:lang w:eastAsia="ko-KR"/>
        </w:rPr>
        <w:t>Sign( distScaleFactor * mvLXA ) * </w:t>
      </w:r>
      <w:r w:rsidRPr="00901B03" w:rsidDel="003C51E6">
        <w:rPr>
          <w:lang w:eastAsia="ko-KR"/>
        </w:rPr>
        <w:br/>
      </w:r>
      <w:r w:rsidRPr="00901B03" w:rsidDel="003C51E6">
        <w:rPr>
          <w:lang w:eastAsia="ko-KR"/>
        </w:rPr>
        <w:tab/>
      </w:r>
      <w:r w:rsidRPr="00901B03" w:rsidDel="003C51E6">
        <w:rPr>
          <w:lang w:eastAsia="ko-KR"/>
        </w:rPr>
        <w:tab/>
      </w:r>
      <w:r w:rsidRPr="00901B03" w:rsidDel="003C51E6">
        <w:rPr>
          <w:lang w:eastAsia="ko-KR"/>
        </w:rPr>
        <w:tab/>
      </w:r>
      <w:r w:rsidRPr="00901B03" w:rsidDel="003C51E6">
        <w:rPr>
          <w:lang w:eastAsia="ko-KR"/>
        </w:rPr>
        <w:tab/>
        <w:t>( ( Abs( distScaleFactor * mvLXA ) + 127 )  &gt;&gt;  8 )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311</w:t>
      </w:r>
      <w:r w:rsidRPr="00901B03" w:rsidDel="003C51E6">
        <w:rPr>
          <w:lang w:eastAsia="ko-KR"/>
        </w:rPr>
        <w:fldChar w:fldCharType="end"/>
      </w:r>
      <w:r w:rsidRPr="00901B03" w:rsidDel="003C51E6">
        <w:rPr>
          <w:lang w:eastAsia="ko-KR"/>
        </w:rPr>
        <w:t>)</w:t>
      </w:r>
    </w:p>
    <w:p w14:paraId="4B46C6C0" w14:textId="77777777" w:rsidR="002021E4" w:rsidRPr="00901B03" w:rsidDel="003C51E6" w:rsidRDefault="002021E4" w:rsidP="002021E4">
      <w:pPr>
        <w:tabs>
          <w:tab w:val="left" w:pos="2977"/>
          <w:tab w:val="left" w:pos="9090"/>
        </w:tabs>
        <w:ind w:left="1080"/>
        <w:rPr>
          <w:lang w:eastAsia="ko-KR"/>
        </w:rPr>
      </w:pPr>
      <w:r w:rsidRPr="00901B03" w:rsidDel="003C51E6">
        <w:rPr>
          <w:lang w:eastAsia="ko-KR"/>
        </w:rPr>
        <w:t>where td and tb are derived as follows:</w:t>
      </w:r>
    </w:p>
    <w:p w14:paraId="75439D2C" w14:textId="77777777" w:rsidR="002021E4" w:rsidRPr="00901B03" w:rsidDel="003C51E6" w:rsidRDefault="002021E4" w:rsidP="002021E4">
      <w:pPr>
        <w:pStyle w:val="Equation"/>
        <w:tabs>
          <w:tab w:val="clear" w:pos="4849"/>
          <w:tab w:val="left" w:pos="851"/>
          <w:tab w:val="left" w:pos="1134"/>
          <w:tab w:val="left" w:pos="1418"/>
          <w:tab w:val="left" w:pos="1701"/>
          <w:tab w:val="left" w:pos="1985"/>
        </w:tabs>
        <w:ind w:left="1701"/>
        <w:rPr>
          <w:lang w:eastAsia="ko-KR"/>
        </w:rPr>
      </w:pPr>
      <w:r w:rsidRPr="00901B03" w:rsidDel="003C51E6">
        <w:rPr>
          <w:lang w:eastAsia="ko-KR"/>
        </w:rPr>
        <w:lastRenderedPageBreak/>
        <w:t>td = Clip3( −128, 127, DiffPicOrderCnt( currPic, refPicListA[ refIdxA ] )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312</w:t>
      </w:r>
      <w:r w:rsidRPr="00901B03" w:rsidDel="003C51E6">
        <w:rPr>
          <w:lang w:eastAsia="ko-KR"/>
        </w:rPr>
        <w:fldChar w:fldCharType="end"/>
      </w:r>
      <w:r w:rsidRPr="00901B03" w:rsidDel="003C51E6">
        <w:rPr>
          <w:lang w:eastAsia="ko-KR"/>
        </w:rPr>
        <w:t>)</w:t>
      </w:r>
    </w:p>
    <w:p w14:paraId="3DF190A1" w14:textId="77777777" w:rsidR="002021E4" w:rsidRPr="00901B03" w:rsidDel="003C51E6" w:rsidRDefault="002021E4" w:rsidP="002021E4">
      <w:pPr>
        <w:pStyle w:val="Equation"/>
        <w:tabs>
          <w:tab w:val="clear" w:pos="4849"/>
          <w:tab w:val="left" w:pos="851"/>
          <w:tab w:val="left" w:pos="1134"/>
          <w:tab w:val="left" w:pos="1418"/>
          <w:tab w:val="left" w:pos="1701"/>
          <w:tab w:val="left" w:pos="1985"/>
        </w:tabs>
        <w:ind w:left="1701"/>
        <w:rPr>
          <w:lang w:eastAsia="ko-KR"/>
        </w:rPr>
      </w:pPr>
      <w:r w:rsidRPr="00901B03" w:rsidDel="003C51E6">
        <w:rPr>
          <w:lang w:eastAsia="ko-KR"/>
        </w:rPr>
        <w:t>tb = Clip3( −128, 127, DiffPicOrderCnt( currPic, RefPicListX[ refIdxLX ] )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313</w:t>
      </w:r>
      <w:r w:rsidRPr="00901B03" w:rsidDel="003C51E6">
        <w:rPr>
          <w:lang w:eastAsia="ko-KR"/>
        </w:rPr>
        <w:fldChar w:fldCharType="end"/>
      </w:r>
      <w:r w:rsidRPr="00901B03" w:rsidDel="003C51E6">
        <w:rPr>
          <w:lang w:eastAsia="ko-KR"/>
        </w:rPr>
        <w:t>)</w:t>
      </w:r>
    </w:p>
    <w:p w14:paraId="77463CD6" w14:textId="77777777" w:rsidR="002021E4" w:rsidRPr="00901B03" w:rsidDel="003C51E6" w:rsidRDefault="002021E4" w:rsidP="002021E4">
      <w:pPr>
        <w:keepNext/>
        <w:rPr>
          <w:lang w:eastAsia="ko-KR"/>
        </w:rPr>
      </w:pPr>
      <w:r w:rsidRPr="00901B03" w:rsidDel="003C51E6">
        <w:rPr>
          <w:lang w:eastAsia="ko-KR"/>
        </w:rPr>
        <w:t>The motion vector mvLXB and the availability flag availableFlagLXB are derived in the following ordered steps:</w:t>
      </w:r>
    </w:p>
    <w:p w14:paraId="5C98E177" w14:textId="77777777" w:rsidR="002021E4" w:rsidRPr="00901B03" w:rsidDel="003C51E6" w:rsidRDefault="002021E4" w:rsidP="002021E4">
      <w:pPr>
        <w:numPr>
          <w:ilvl w:val="0"/>
          <w:numId w:val="33"/>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rPr>
          <w:lang w:eastAsia="ko-KR"/>
        </w:rPr>
      </w:pPr>
      <w:r w:rsidRPr="00901B03" w:rsidDel="003C51E6">
        <w:rPr>
          <w:lang w:eastAsia="ko-KR"/>
        </w:rPr>
        <w:t>The sample locations ( xNbB</w:t>
      </w:r>
      <w:r w:rsidRPr="00901B03" w:rsidDel="003C51E6">
        <w:rPr>
          <w:vertAlign w:val="subscript"/>
          <w:lang w:eastAsia="ko-KR"/>
        </w:rPr>
        <w:t>0</w:t>
      </w:r>
      <w:r w:rsidRPr="00901B03" w:rsidDel="003C51E6">
        <w:rPr>
          <w:lang w:eastAsia="ko-KR"/>
        </w:rPr>
        <w:t>, yNbB</w:t>
      </w:r>
      <w:r w:rsidRPr="00901B03" w:rsidDel="003C51E6">
        <w:rPr>
          <w:vertAlign w:val="subscript"/>
          <w:lang w:eastAsia="ko-KR"/>
        </w:rPr>
        <w:t>0</w:t>
      </w:r>
      <w:r w:rsidRPr="00901B03" w:rsidDel="003C51E6">
        <w:rPr>
          <w:lang w:eastAsia="ko-KR"/>
        </w:rPr>
        <w:t> ), ( xNbB</w:t>
      </w:r>
      <w:r w:rsidRPr="00901B03" w:rsidDel="003C51E6">
        <w:rPr>
          <w:vertAlign w:val="subscript"/>
          <w:lang w:eastAsia="ko-KR"/>
        </w:rPr>
        <w:t>1</w:t>
      </w:r>
      <w:r w:rsidRPr="00901B03" w:rsidDel="003C51E6">
        <w:rPr>
          <w:lang w:eastAsia="ko-KR"/>
        </w:rPr>
        <w:t>, yNbB</w:t>
      </w:r>
      <w:r w:rsidRPr="00901B03" w:rsidDel="003C51E6">
        <w:rPr>
          <w:vertAlign w:val="subscript"/>
          <w:lang w:eastAsia="ko-KR"/>
        </w:rPr>
        <w:t>1</w:t>
      </w:r>
      <w:r w:rsidRPr="00901B03" w:rsidDel="003C51E6">
        <w:rPr>
          <w:lang w:eastAsia="ko-KR"/>
        </w:rPr>
        <w:t> ) and ( xNbB</w:t>
      </w:r>
      <w:r w:rsidRPr="00901B03" w:rsidDel="003C51E6">
        <w:rPr>
          <w:vertAlign w:val="subscript"/>
          <w:lang w:eastAsia="ko-KR"/>
        </w:rPr>
        <w:t>2</w:t>
      </w:r>
      <w:r w:rsidRPr="00901B03" w:rsidDel="003C51E6">
        <w:rPr>
          <w:lang w:eastAsia="ko-KR"/>
        </w:rPr>
        <w:t>, yNbB</w:t>
      </w:r>
      <w:r w:rsidRPr="00901B03" w:rsidDel="003C51E6">
        <w:rPr>
          <w:vertAlign w:val="subscript"/>
          <w:lang w:eastAsia="ko-KR"/>
        </w:rPr>
        <w:t>2</w:t>
      </w:r>
      <w:r w:rsidRPr="00901B03" w:rsidDel="003C51E6">
        <w:rPr>
          <w:lang w:eastAsia="ko-KR"/>
        </w:rPr>
        <w:t> ) are set equal to ( x</w:t>
      </w:r>
      <w:r w:rsidRPr="00901B03">
        <w:rPr>
          <w:lang w:eastAsia="ko-KR"/>
        </w:rPr>
        <w:t>C</w:t>
      </w:r>
      <w:r w:rsidRPr="00901B03" w:rsidDel="003C51E6">
        <w:rPr>
          <w:lang w:eastAsia="ko-KR"/>
        </w:rPr>
        <w:t>b + </w:t>
      </w:r>
      <w:r w:rsidRPr="00901B03">
        <w:rPr>
          <w:lang w:eastAsia="ko-KR"/>
        </w:rPr>
        <w:t>cbWidth</w:t>
      </w:r>
      <w:r w:rsidRPr="00901B03" w:rsidDel="003C51E6">
        <w:rPr>
          <w:lang w:eastAsia="ko-KR"/>
        </w:rPr>
        <w:t>, y</w:t>
      </w:r>
      <w:r w:rsidRPr="00901B03">
        <w:rPr>
          <w:lang w:eastAsia="ko-KR"/>
        </w:rPr>
        <w:t>C</w:t>
      </w:r>
      <w:r w:rsidRPr="00901B03" w:rsidDel="003C51E6">
        <w:rPr>
          <w:lang w:eastAsia="ko-KR"/>
        </w:rPr>
        <w:t>b</w:t>
      </w:r>
      <w:r w:rsidRPr="00901B03">
        <w:rPr>
          <w:lang w:eastAsia="ko-KR"/>
        </w:rPr>
        <w:t> </w:t>
      </w:r>
      <w:r>
        <w:rPr>
          <w:lang w:eastAsia="ko-KR"/>
        </w:rPr>
        <w:t>–</w:t>
      </w:r>
      <w:r w:rsidRPr="00901B03" w:rsidDel="003C51E6">
        <w:rPr>
          <w:lang w:eastAsia="ko-KR"/>
        </w:rPr>
        <w:t> 1 ), ( x</w:t>
      </w:r>
      <w:r w:rsidRPr="00901B03">
        <w:rPr>
          <w:lang w:eastAsia="ko-KR"/>
        </w:rPr>
        <w:t>C</w:t>
      </w:r>
      <w:r w:rsidRPr="00901B03" w:rsidDel="003C51E6">
        <w:rPr>
          <w:lang w:eastAsia="ko-KR"/>
        </w:rPr>
        <w:t>b + </w:t>
      </w:r>
      <w:r w:rsidRPr="00901B03">
        <w:rPr>
          <w:lang w:eastAsia="ko-KR"/>
        </w:rPr>
        <w:t>cbWidth </w:t>
      </w:r>
      <w:r>
        <w:rPr>
          <w:lang w:eastAsia="ko-KR"/>
        </w:rPr>
        <w:t>–</w:t>
      </w:r>
      <w:r w:rsidRPr="00901B03" w:rsidDel="003C51E6">
        <w:rPr>
          <w:lang w:eastAsia="ko-KR"/>
        </w:rPr>
        <w:t> 1, y</w:t>
      </w:r>
      <w:r w:rsidRPr="00901B03">
        <w:rPr>
          <w:lang w:eastAsia="ko-KR"/>
        </w:rPr>
        <w:t>C</w:t>
      </w:r>
      <w:r w:rsidRPr="00901B03" w:rsidDel="003C51E6">
        <w:rPr>
          <w:lang w:eastAsia="ko-KR"/>
        </w:rPr>
        <w:t>b</w:t>
      </w:r>
      <w:r w:rsidRPr="00901B03">
        <w:rPr>
          <w:lang w:eastAsia="ko-KR"/>
        </w:rPr>
        <w:t> </w:t>
      </w:r>
      <w:r>
        <w:rPr>
          <w:lang w:eastAsia="ko-KR"/>
        </w:rPr>
        <w:t>–</w:t>
      </w:r>
      <w:r w:rsidRPr="00901B03" w:rsidDel="003C51E6">
        <w:rPr>
          <w:lang w:eastAsia="ko-KR"/>
        </w:rPr>
        <w:t> 1 ) and ( x</w:t>
      </w:r>
      <w:r w:rsidRPr="00901B03">
        <w:rPr>
          <w:lang w:eastAsia="ko-KR"/>
        </w:rPr>
        <w:t>C</w:t>
      </w:r>
      <w:r w:rsidRPr="00901B03" w:rsidDel="003C51E6">
        <w:rPr>
          <w:lang w:eastAsia="ko-KR"/>
        </w:rPr>
        <w:t>b</w:t>
      </w:r>
      <w:r w:rsidRPr="00901B03">
        <w:rPr>
          <w:lang w:eastAsia="ko-KR"/>
        </w:rPr>
        <w:t> </w:t>
      </w:r>
      <w:r>
        <w:rPr>
          <w:lang w:eastAsia="ko-KR"/>
        </w:rPr>
        <w:t>–</w:t>
      </w:r>
      <w:r w:rsidRPr="00901B03" w:rsidDel="003C51E6">
        <w:rPr>
          <w:lang w:eastAsia="ko-KR"/>
        </w:rPr>
        <w:t> 1, y</w:t>
      </w:r>
      <w:r w:rsidRPr="00901B03">
        <w:rPr>
          <w:lang w:eastAsia="ko-KR"/>
        </w:rPr>
        <w:t>C</w:t>
      </w:r>
      <w:r w:rsidRPr="00901B03" w:rsidDel="003C51E6">
        <w:rPr>
          <w:lang w:eastAsia="ko-KR"/>
        </w:rPr>
        <w:t>b</w:t>
      </w:r>
      <w:r w:rsidRPr="00901B03">
        <w:rPr>
          <w:lang w:eastAsia="ko-KR"/>
        </w:rPr>
        <w:t> </w:t>
      </w:r>
      <w:r>
        <w:rPr>
          <w:lang w:eastAsia="ko-KR"/>
        </w:rPr>
        <w:t>–</w:t>
      </w:r>
      <w:r w:rsidRPr="00901B03" w:rsidDel="003C51E6">
        <w:rPr>
          <w:lang w:eastAsia="ko-KR"/>
        </w:rPr>
        <w:t> 1 ), respectively.</w:t>
      </w:r>
    </w:p>
    <w:p w14:paraId="700E78A8" w14:textId="77777777" w:rsidR="002021E4" w:rsidRPr="00901B03" w:rsidDel="003C51E6" w:rsidRDefault="002021E4" w:rsidP="002021E4">
      <w:pPr>
        <w:numPr>
          <w:ilvl w:val="0"/>
          <w:numId w:val="33"/>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rPr>
          <w:lang w:eastAsia="ko-KR"/>
        </w:rPr>
      </w:pPr>
      <w:r w:rsidRPr="00901B03" w:rsidDel="003C51E6">
        <w:rPr>
          <w:lang w:eastAsia="ko-KR"/>
        </w:rPr>
        <w:t>The availability flag availableFlagLXB is set equal to 0 and the both components of mvLXB are set equal to 0.</w:t>
      </w:r>
    </w:p>
    <w:p w14:paraId="7637AA7B" w14:textId="77777777" w:rsidR="002021E4" w:rsidRPr="00901B03" w:rsidDel="003C51E6" w:rsidRDefault="002021E4" w:rsidP="002021E4">
      <w:pPr>
        <w:numPr>
          <w:ilvl w:val="0"/>
          <w:numId w:val="33"/>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rPr>
          <w:lang w:eastAsia="ko-KR"/>
        </w:rPr>
      </w:pPr>
      <w:r w:rsidRPr="00901B03" w:rsidDel="003C51E6">
        <w:rPr>
          <w:lang w:eastAsia="ko-KR"/>
        </w:rPr>
        <w:t>The following applies for ( xNbB</w:t>
      </w:r>
      <w:r w:rsidRPr="00901B03" w:rsidDel="003C51E6">
        <w:rPr>
          <w:vertAlign w:val="subscript"/>
          <w:lang w:eastAsia="ko-KR"/>
        </w:rPr>
        <w:t>k</w:t>
      </w:r>
      <w:r w:rsidRPr="00901B03" w:rsidDel="003C51E6">
        <w:rPr>
          <w:lang w:eastAsia="ko-KR"/>
        </w:rPr>
        <w:t>, yNbB</w:t>
      </w:r>
      <w:r w:rsidRPr="00901B03" w:rsidDel="003C51E6">
        <w:rPr>
          <w:vertAlign w:val="subscript"/>
          <w:lang w:eastAsia="ko-KR"/>
        </w:rPr>
        <w:t>k</w:t>
      </w:r>
      <w:r w:rsidRPr="00901B03" w:rsidDel="003C51E6">
        <w:rPr>
          <w:lang w:eastAsia="ko-KR"/>
        </w:rPr>
        <w:t> ) from ( xNbB</w:t>
      </w:r>
      <w:r w:rsidRPr="00901B03" w:rsidDel="003C51E6">
        <w:rPr>
          <w:vertAlign w:val="subscript"/>
          <w:lang w:eastAsia="ko-KR"/>
        </w:rPr>
        <w:t>0</w:t>
      </w:r>
      <w:r w:rsidRPr="00901B03" w:rsidDel="003C51E6">
        <w:rPr>
          <w:lang w:eastAsia="ko-KR"/>
        </w:rPr>
        <w:t>, yNbB</w:t>
      </w:r>
      <w:r w:rsidRPr="00901B03" w:rsidDel="003C51E6">
        <w:rPr>
          <w:vertAlign w:val="subscript"/>
          <w:lang w:eastAsia="ko-KR"/>
        </w:rPr>
        <w:t>0</w:t>
      </w:r>
      <w:r w:rsidRPr="00901B03" w:rsidDel="003C51E6">
        <w:rPr>
          <w:lang w:eastAsia="ko-KR"/>
        </w:rPr>
        <w:t> ) to ( xNbB</w:t>
      </w:r>
      <w:r w:rsidRPr="00901B03" w:rsidDel="003C51E6">
        <w:rPr>
          <w:vertAlign w:val="subscript"/>
          <w:lang w:eastAsia="ko-KR"/>
        </w:rPr>
        <w:t>2</w:t>
      </w:r>
      <w:r w:rsidRPr="00901B03" w:rsidDel="003C51E6">
        <w:rPr>
          <w:lang w:eastAsia="ko-KR"/>
        </w:rPr>
        <w:t>, yNbB</w:t>
      </w:r>
      <w:r w:rsidRPr="00901B03" w:rsidDel="003C51E6">
        <w:rPr>
          <w:vertAlign w:val="subscript"/>
          <w:lang w:eastAsia="ko-KR"/>
        </w:rPr>
        <w:t>2</w:t>
      </w:r>
      <w:r w:rsidRPr="00901B03" w:rsidDel="003C51E6">
        <w:rPr>
          <w:lang w:eastAsia="ko-KR"/>
        </w:rPr>
        <w:t> ):</w:t>
      </w:r>
    </w:p>
    <w:p w14:paraId="50942ECA" w14:textId="77777777" w:rsidR="002021E4" w:rsidRPr="00901B03" w:rsidDel="003C51E6" w:rsidRDefault="002021E4" w:rsidP="002021E4">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s>
        <w:overflowPunct/>
        <w:autoSpaceDE/>
        <w:autoSpaceDN/>
        <w:adjustRightInd/>
        <w:spacing w:before="0"/>
        <w:ind w:left="1134"/>
        <w:jc w:val="left"/>
        <w:textAlignment w:val="auto"/>
        <w:rPr>
          <w:lang w:eastAsia="ko-KR"/>
        </w:rPr>
      </w:pPr>
      <w:r w:rsidRPr="00901B03">
        <w:rPr>
          <w:lang w:eastAsia="ko-KR"/>
        </w:rPr>
        <w:t>The availability derivation process for a block as specified in clause </w:t>
      </w:r>
      <w:r w:rsidRPr="00901B03">
        <w:rPr>
          <w:highlight w:val="yellow"/>
          <w:lang w:eastAsia="ko-KR"/>
        </w:rPr>
        <w:t>6.4.X [Ed. (BB): Neighbouring blocks availability checking process tbd]</w:t>
      </w:r>
      <w:r w:rsidRPr="00901B03">
        <w:rPr>
          <w:lang w:eastAsia="ko-KR"/>
        </w:rPr>
        <w:t xml:space="preserve"> is invoked with </w:t>
      </w:r>
      <w:r w:rsidRPr="00901B03">
        <w:t xml:space="preserve">the current luma location </w:t>
      </w:r>
      <w:r w:rsidRPr="00901B03">
        <w:rPr>
          <w:lang w:eastAsia="ko-KR"/>
        </w:rPr>
        <w:t xml:space="preserve">( xCurr, yCurr ) set equal to ( xCb, yCb ) and the neighbouring luma location </w:t>
      </w:r>
      <w:r w:rsidRPr="00901B03" w:rsidDel="003C51E6">
        <w:rPr>
          <w:lang w:eastAsia="ko-KR"/>
        </w:rPr>
        <w:t>( x</w:t>
      </w:r>
      <w:r w:rsidRPr="00901B03" w:rsidDel="003C51E6">
        <w:t>Nb</w:t>
      </w:r>
      <w:r w:rsidRPr="00901B03" w:rsidDel="003C51E6">
        <w:rPr>
          <w:lang w:eastAsia="ko-KR"/>
        </w:rPr>
        <w:t>B</w:t>
      </w:r>
      <w:r w:rsidRPr="00901B03">
        <w:rPr>
          <w:vertAlign w:val="subscript"/>
          <w:lang w:eastAsia="ko-KR"/>
        </w:rPr>
        <w:t>k</w:t>
      </w:r>
      <w:r w:rsidRPr="00901B03" w:rsidDel="003C51E6">
        <w:rPr>
          <w:lang w:eastAsia="ko-KR"/>
        </w:rPr>
        <w:t>, y</w:t>
      </w:r>
      <w:r w:rsidRPr="00901B03" w:rsidDel="003C51E6">
        <w:t>Nb</w:t>
      </w:r>
      <w:r w:rsidRPr="00901B03" w:rsidDel="003C51E6">
        <w:rPr>
          <w:lang w:eastAsia="ko-KR"/>
        </w:rPr>
        <w:t>B</w:t>
      </w:r>
      <w:r w:rsidRPr="00901B03">
        <w:rPr>
          <w:vertAlign w:val="subscript"/>
          <w:lang w:eastAsia="ko-KR"/>
        </w:rPr>
        <w:t>k</w:t>
      </w:r>
      <w:r w:rsidRPr="00901B03" w:rsidDel="003C51E6">
        <w:rPr>
          <w:lang w:eastAsia="ko-KR"/>
        </w:rPr>
        <w:t> )</w:t>
      </w:r>
      <w:r w:rsidRPr="00901B03">
        <w:rPr>
          <w:lang w:eastAsia="ko-KR"/>
        </w:rPr>
        <w:t xml:space="preserve"> as inputs, and the output is assigned to the </w:t>
      </w:r>
      <w:r w:rsidRPr="00901B03" w:rsidDel="003C51E6">
        <w:rPr>
          <w:lang w:eastAsia="ko-KR"/>
        </w:rPr>
        <w:t>block availability flag availableB</w:t>
      </w:r>
      <w:r w:rsidRPr="00901B03">
        <w:rPr>
          <w:vertAlign w:val="subscript"/>
          <w:lang w:eastAsia="ko-KR"/>
        </w:rPr>
        <w:t>k</w:t>
      </w:r>
      <w:r w:rsidRPr="00901B03" w:rsidDel="003C51E6">
        <w:rPr>
          <w:lang w:eastAsia="ko-KR"/>
        </w:rPr>
        <w:t>.</w:t>
      </w:r>
    </w:p>
    <w:p w14:paraId="5FD3C9D5" w14:textId="77777777" w:rsidR="002021E4" w:rsidRPr="00901B03" w:rsidDel="003C51E6" w:rsidRDefault="002021E4" w:rsidP="002021E4">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s>
        <w:overflowPunct/>
        <w:autoSpaceDE/>
        <w:autoSpaceDN/>
        <w:adjustRightInd/>
        <w:spacing w:before="0"/>
        <w:ind w:left="1134"/>
        <w:jc w:val="left"/>
        <w:textAlignment w:val="auto"/>
        <w:rPr>
          <w:lang w:eastAsia="ko-KR"/>
        </w:rPr>
      </w:pPr>
      <w:r w:rsidRPr="00901B03" w:rsidDel="003C51E6">
        <w:rPr>
          <w:lang w:eastAsia="ko-KR"/>
        </w:rPr>
        <w:t>When availableB</w:t>
      </w:r>
      <w:r w:rsidRPr="00901B03" w:rsidDel="003C51E6">
        <w:rPr>
          <w:vertAlign w:val="subscript"/>
          <w:lang w:eastAsia="ko-KR"/>
        </w:rPr>
        <w:t>k</w:t>
      </w:r>
      <w:r w:rsidRPr="00901B03" w:rsidDel="003C51E6">
        <w:rPr>
          <w:lang w:eastAsia="ko-KR"/>
        </w:rPr>
        <w:t xml:space="preserve"> is equal to TRUE and availableFlagLXB is equal to 0, the following applies:</w:t>
      </w:r>
    </w:p>
    <w:p w14:paraId="5AF2D109" w14:textId="77777777" w:rsidR="002021E4" w:rsidRPr="00901B03" w:rsidDel="003C51E6" w:rsidRDefault="002021E4" w:rsidP="002021E4">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s>
        <w:overflowPunct/>
        <w:autoSpaceDE/>
        <w:autoSpaceDN/>
        <w:adjustRightInd/>
        <w:spacing w:before="0"/>
        <w:ind w:left="1530"/>
        <w:jc w:val="left"/>
        <w:textAlignment w:val="auto"/>
        <w:rPr>
          <w:lang w:eastAsia="ko-KR"/>
        </w:rPr>
      </w:pPr>
      <w:r w:rsidRPr="00901B03" w:rsidDel="003C51E6">
        <w:rPr>
          <w:lang w:eastAsia="ko-KR"/>
        </w:rPr>
        <w:t>If PredFlagLX[ xNbB</w:t>
      </w:r>
      <w:r w:rsidRPr="00901B03" w:rsidDel="003C51E6">
        <w:rPr>
          <w:vertAlign w:val="subscript"/>
          <w:lang w:eastAsia="ko-KR"/>
        </w:rPr>
        <w:t>k</w:t>
      </w:r>
      <w:r w:rsidRPr="00901B03" w:rsidDel="003C51E6">
        <w:rPr>
          <w:lang w:eastAsia="ko-KR"/>
        </w:rPr>
        <w:t> ][ yNbB</w:t>
      </w:r>
      <w:r w:rsidRPr="00901B03" w:rsidDel="003C51E6">
        <w:rPr>
          <w:vertAlign w:val="subscript"/>
          <w:lang w:eastAsia="ko-KR"/>
        </w:rPr>
        <w:t>k</w:t>
      </w:r>
      <w:r w:rsidRPr="00901B03" w:rsidDel="003C51E6">
        <w:rPr>
          <w:lang w:eastAsia="ko-KR"/>
        </w:rPr>
        <w:t> ] is equal to 1, and DiffPicOrderCnt( RefPicListX[ RefIdxLX[ xNbB</w:t>
      </w:r>
      <w:r w:rsidRPr="00901B03" w:rsidDel="003C51E6">
        <w:rPr>
          <w:vertAlign w:val="subscript"/>
          <w:lang w:eastAsia="ko-KR"/>
        </w:rPr>
        <w:t>k</w:t>
      </w:r>
      <w:r w:rsidRPr="00901B03" w:rsidDel="003C51E6">
        <w:rPr>
          <w:lang w:eastAsia="ko-KR"/>
        </w:rPr>
        <w:t> ][ yNbB</w:t>
      </w:r>
      <w:r w:rsidRPr="00901B03" w:rsidDel="003C51E6">
        <w:rPr>
          <w:vertAlign w:val="subscript"/>
          <w:lang w:eastAsia="ko-KR"/>
        </w:rPr>
        <w:t>k</w:t>
      </w:r>
      <w:r w:rsidRPr="00901B03" w:rsidDel="003C51E6">
        <w:rPr>
          <w:lang w:eastAsia="ko-KR"/>
        </w:rPr>
        <w:t> ] ], RefPicListX[ refIdxLX ] ) is equal to 0, availableFlagLXB is set equal to 1 and the following assignments are made:</w:t>
      </w:r>
    </w:p>
    <w:p w14:paraId="304A2C40" w14:textId="77777777" w:rsidR="002021E4" w:rsidRPr="00901B03" w:rsidDel="003C51E6" w:rsidRDefault="002021E4" w:rsidP="002021E4">
      <w:pPr>
        <w:pStyle w:val="Equation"/>
        <w:tabs>
          <w:tab w:val="clear" w:pos="4849"/>
        </w:tabs>
        <w:ind w:left="2015"/>
        <w:rPr>
          <w:lang w:eastAsia="ko-KR"/>
        </w:rPr>
      </w:pPr>
      <w:r w:rsidRPr="00901B03" w:rsidDel="003C51E6">
        <w:rPr>
          <w:lang w:eastAsia="ko-KR"/>
        </w:rPr>
        <w:t>mvLXB = MvLX[ xNbB</w:t>
      </w:r>
      <w:r w:rsidRPr="00901B03" w:rsidDel="003C51E6">
        <w:rPr>
          <w:vertAlign w:val="subscript"/>
          <w:lang w:eastAsia="ko-KR"/>
        </w:rPr>
        <w:t>k</w:t>
      </w:r>
      <w:r w:rsidRPr="00901B03" w:rsidDel="003C51E6">
        <w:rPr>
          <w:lang w:eastAsia="ko-KR"/>
        </w:rPr>
        <w:t> ][ yNbB</w:t>
      </w:r>
      <w:r w:rsidRPr="00901B03" w:rsidDel="003C51E6">
        <w:rPr>
          <w:vertAlign w:val="subscript"/>
          <w:lang w:eastAsia="ko-KR"/>
        </w:rPr>
        <w:t>k</w:t>
      </w:r>
      <w:r w:rsidRPr="00901B03" w:rsidDel="003C51E6">
        <w:rPr>
          <w:lang w:eastAsia="ko-KR"/>
        </w:rPr>
        <w:t>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314</w:t>
      </w:r>
      <w:r w:rsidRPr="00901B03" w:rsidDel="003C51E6">
        <w:rPr>
          <w:lang w:eastAsia="ko-KR"/>
        </w:rPr>
        <w:fldChar w:fldCharType="end"/>
      </w:r>
      <w:r w:rsidRPr="00901B03" w:rsidDel="003C51E6">
        <w:rPr>
          <w:lang w:eastAsia="ko-KR"/>
        </w:rPr>
        <w:t>)</w:t>
      </w:r>
    </w:p>
    <w:p w14:paraId="28904EE5" w14:textId="77777777" w:rsidR="002021E4" w:rsidRPr="00901B03" w:rsidDel="003C51E6" w:rsidRDefault="002021E4" w:rsidP="002021E4">
      <w:pPr>
        <w:pStyle w:val="Equation"/>
        <w:tabs>
          <w:tab w:val="clear" w:pos="4849"/>
        </w:tabs>
        <w:ind w:left="2015"/>
        <w:rPr>
          <w:lang w:eastAsia="ko-KR"/>
        </w:rPr>
      </w:pPr>
      <w:r w:rsidRPr="00901B03" w:rsidDel="003C51E6">
        <w:rPr>
          <w:lang w:eastAsia="ko-KR"/>
        </w:rPr>
        <w:t>refIdxB = RefIdxLX[ xNbB</w:t>
      </w:r>
      <w:r w:rsidRPr="00901B03" w:rsidDel="003C51E6">
        <w:rPr>
          <w:vertAlign w:val="subscript"/>
          <w:lang w:eastAsia="ko-KR"/>
        </w:rPr>
        <w:t>k</w:t>
      </w:r>
      <w:r w:rsidRPr="00901B03" w:rsidDel="003C51E6">
        <w:rPr>
          <w:lang w:eastAsia="ko-KR"/>
        </w:rPr>
        <w:t> ][ yNbB</w:t>
      </w:r>
      <w:r w:rsidRPr="00901B03" w:rsidDel="003C51E6">
        <w:rPr>
          <w:vertAlign w:val="subscript"/>
          <w:lang w:eastAsia="ko-KR"/>
        </w:rPr>
        <w:t>k</w:t>
      </w:r>
      <w:r w:rsidRPr="00901B03" w:rsidDel="003C51E6">
        <w:rPr>
          <w:lang w:eastAsia="ko-KR"/>
        </w:rPr>
        <w:t>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315</w:t>
      </w:r>
      <w:r w:rsidRPr="00901B03" w:rsidDel="003C51E6">
        <w:rPr>
          <w:lang w:eastAsia="ko-KR"/>
        </w:rPr>
        <w:fldChar w:fldCharType="end"/>
      </w:r>
      <w:r w:rsidRPr="00901B03" w:rsidDel="003C51E6">
        <w:rPr>
          <w:lang w:eastAsia="ko-KR"/>
        </w:rPr>
        <w:t>)</w:t>
      </w:r>
    </w:p>
    <w:p w14:paraId="432F7125" w14:textId="77777777" w:rsidR="002021E4" w:rsidRPr="00901B03" w:rsidDel="003C51E6" w:rsidRDefault="002021E4" w:rsidP="002021E4">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s>
        <w:overflowPunct/>
        <w:autoSpaceDE/>
        <w:autoSpaceDN/>
        <w:adjustRightInd/>
        <w:spacing w:before="0"/>
        <w:ind w:left="1530"/>
        <w:jc w:val="left"/>
        <w:textAlignment w:val="auto"/>
        <w:rPr>
          <w:lang w:eastAsia="ko-KR"/>
        </w:rPr>
      </w:pPr>
      <w:r w:rsidRPr="00901B03" w:rsidDel="003C51E6">
        <w:rPr>
          <w:lang w:eastAsia="ko-KR"/>
        </w:rPr>
        <w:t>Otherwise, when PredFlagLY[ xNbB</w:t>
      </w:r>
      <w:r w:rsidRPr="00901B03" w:rsidDel="003C51E6">
        <w:rPr>
          <w:vertAlign w:val="subscript"/>
          <w:lang w:eastAsia="ko-KR"/>
        </w:rPr>
        <w:t>k</w:t>
      </w:r>
      <w:r w:rsidRPr="00901B03" w:rsidDel="003C51E6">
        <w:rPr>
          <w:lang w:eastAsia="ko-KR"/>
        </w:rPr>
        <w:t> ][ yNbB</w:t>
      </w:r>
      <w:r w:rsidRPr="00901B03" w:rsidDel="003C51E6">
        <w:rPr>
          <w:vertAlign w:val="subscript"/>
          <w:lang w:eastAsia="ko-KR"/>
        </w:rPr>
        <w:t>k</w:t>
      </w:r>
      <w:r w:rsidRPr="00901B03" w:rsidDel="003C51E6">
        <w:rPr>
          <w:lang w:eastAsia="ko-KR"/>
        </w:rPr>
        <w:t> ] (with Y = !X) is equal to 1 and DiffPicOrderCnt( RefPicListY[ RefIdxLY[ xNbB</w:t>
      </w:r>
      <w:r w:rsidRPr="00901B03" w:rsidDel="003C51E6">
        <w:rPr>
          <w:vertAlign w:val="subscript"/>
          <w:lang w:eastAsia="ko-KR"/>
        </w:rPr>
        <w:t>k</w:t>
      </w:r>
      <w:r w:rsidRPr="00901B03" w:rsidDel="003C51E6">
        <w:rPr>
          <w:lang w:eastAsia="ko-KR"/>
        </w:rPr>
        <w:t> ][ yNbB</w:t>
      </w:r>
      <w:r w:rsidRPr="00901B03" w:rsidDel="003C51E6">
        <w:rPr>
          <w:vertAlign w:val="subscript"/>
          <w:lang w:eastAsia="ko-KR"/>
        </w:rPr>
        <w:t>k</w:t>
      </w:r>
      <w:r w:rsidRPr="00901B03" w:rsidDel="003C51E6">
        <w:rPr>
          <w:lang w:eastAsia="ko-KR"/>
        </w:rPr>
        <w:t> ] ], RefPicListX[ refIdxLX ] ) is equal to 0, availableFlagLXB is set equal to 1 and the following assignments are made:</w:t>
      </w:r>
    </w:p>
    <w:p w14:paraId="0E147D00" w14:textId="77777777" w:rsidR="002021E4" w:rsidRPr="00901B03" w:rsidDel="003C51E6" w:rsidRDefault="002021E4" w:rsidP="002021E4">
      <w:pPr>
        <w:pStyle w:val="Equation"/>
        <w:tabs>
          <w:tab w:val="clear" w:pos="4849"/>
        </w:tabs>
        <w:ind w:left="2015"/>
        <w:rPr>
          <w:lang w:eastAsia="ko-KR"/>
        </w:rPr>
      </w:pPr>
      <w:r w:rsidRPr="00901B03" w:rsidDel="003C51E6">
        <w:rPr>
          <w:lang w:eastAsia="ko-KR"/>
        </w:rPr>
        <w:t>mvLXB = MvLY[ xNbB</w:t>
      </w:r>
      <w:r w:rsidRPr="00901B03" w:rsidDel="003C51E6">
        <w:rPr>
          <w:vertAlign w:val="subscript"/>
          <w:lang w:eastAsia="ko-KR"/>
        </w:rPr>
        <w:t>k</w:t>
      </w:r>
      <w:r w:rsidRPr="00901B03" w:rsidDel="003C51E6">
        <w:rPr>
          <w:lang w:eastAsia="ko-KR"/>
        </w:rPr>
        <w:t> ][ yNbB</w:t>
      </w:r>
      <w:r w:rsidRPr="00901B03" w:rsidDel="003C51E6">
        <w:rPr>
          <w:vertAlign w:val="subscript"/>
          <w:lang w:eastAsia="ko-KR"/>
        </w:rPr>
        <w:t>k</w:t>
      </w:r>
      <w:r w:rsidRPr="00901B03" w:rsidDel="003C51E6">
        <w:rPr>
          <w:lang w:eastAsia="ko-KR"/>
        </w:rPr>
        <w:t>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316</w:t>
      </w:r>
      <w:r w:rsidRPr="00901B03" w:rsidDel="003C51E6">
        <w:rPr>
          <w:lang w:eastAsia="ko-KR"/>
        </w:rPr>
        <w:fldChar w:fldCharType="end"/>
      </w:r>
      <w:r w:rsidRPr="00901B03" w:rsidDel="003C51E6">
        <w:rPr>
          <w:lang w:eastAsia="ko-KR"/>
        </w:rPr>
        <w:t>)</w:t>
      </w:r>
    </w:p>
    <w:p w14:paraId="430C1356" w14:textId="77777777" w:rsidR="002021E4" w:rsidRPr="00901B03" w:rsidDel="003C51E6" w:rsidRDefault="002021E4" w:rsidP="002021E4">
      <w:pPr>
        <w:pStyle w:val="Equation"/>
        <w:tabs>
          <w:tab w:val="clear" w:pos="4849"/>
        </w:tabs>
        <w:ind w:left="2015"/>
        <w:rPr>
          <w:lang w:eastAsia="ko-KR"/>
        </w:rPr>
      </w:pPr>
      <w:r w:rsidRPr="00901B03" w:rsidDel="003C51E6">
        <w:rPr>
          <w:lang w:eastAsia="ko-KR"/>
        </w:rPr>
        <w:t>refIdxB = RefIdxLY[ xNbB</w:t>
      </w:r>
      <w:r w:rsidRPr="00901B03" w:rsidDel="003C51E6">
        <w:rPr>
          <w:vertAlign w:val="subscript"/>
          <w:lang w:eastAsia="ko-KR"/>
        </w:rPr>
        <w:t>k</w:t>
      </w:r>
      <w:r w:rsidRPr="00901B03" w:rsidDel="003C51E6">
        <w:rPr>
          <w:lang w:eastAsia="ko-KR"/>
        </w:rPr>
        <w:t> ][ yNbB</w:t>
      </w:r>
      <w:r w:rsidRPr="00901B03" w:rsidDel="003C51E6">
        <w:rPr>
          <w:vertAlign w:val="subscript"/>
          <w:lang w:eastAsia="ko-KR"/>
        </w:rPr>
        <w:t>k</w:t>
      </w:r>
      <w:r w:rsidRPr="00901B03" w:rsidDel="003C51E6">
        <w:rPr>
          <w:lang w:eastAsia="ko-KR"/>
        </w:rPr>
        <w:t>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317</w:t>
      </w:r>
      <w:r w:rsidRPr="00901B03" w:rsidDel="003C51E6">
        <w:rPr>
          <w:lang w:eastAsia="ko-KR"/>
        </w:rPr>
        <w:fldChar w:fldCharType="end"/>
      </w:r>
      <w:r w:rsidRPr="00901B03" w:rsidDel="003C51E6">
        <w:rPr>
          <w:lang w:eastAsia="ko-KR"/>
        </w:rPr>
        <w:t>)</w:t>
      </w:r>
    </w:p>
    <w:p w14:paraId="414E95C5" w14:textId="77777777" w:rsidR="002021E4" w:rsidRPr="00901B03" w:rsidDel="003C51E6" w:rsidRDefault="002021E4" w:rsidP="002021E4">
      <w:pPr>
        <w:numPr>
          <w:ilvl w:val="0"/>
          <w:numId w:val="33"/>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rPr>
          <w:lang w:eastAsia="ko-KR"/>
        </w:rPr>
      </w:pPr>
      <w:r w:rsidRPr="00901B03" w:rsidDel="003C51E6">
        <w:t xml:space="preserve">When isScaledFlagLX is equal to 0 and availableFlagLXB is equal to 1, </w:t>
      </w:r>
      <w:r w:rsidRPr="00901B03" w:rsidDel="003C51E6">
        <w:rPr>
          <w:lang w:eastAsia="ko-KR"/>
        </w:rPr>
        <w:t>availableFlagLXA is set equal to 1 and the following applies:</w:t>
      </w:r>
    </w:p>
    <w:p w14:paraId="7ED48400" w14:textId="77777777" w:rsidR="002021E4" w:rsidRPr="00901B03" w:rsidDel="003C51E6" w:rsidRDefault="002021E4" w:rsidP="002021E4">
      <w:pPr>
        <w:pStyle w:val="Equation"/>
        <w:tabs>
          <w:tab w:val="clear" w:pos="4849"/>
        </w:tabs>
        <w:ind w:left="2015"/>
        <w:rPr>
          <w:lang w:eastAsia="ko-KR"/>
        </w:rPr>
      </w:pPr>
      <w:r w:rsidRPr="00901B03" w:rsidDel="003C51E6">
        <w:rPr>
          <w:lang w:eastAsia="ko-KR"/>
        </w:rPr>
        <w:t>mvLXA = mvLXB</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318</w:t>
      </w:r>
      <w:r w:rsidRPr="00901B03" w:rsidDel="003C51E6">
        <w:rPr>
          <w:lang w:eastAsia="ko-KR"/>
        </w:rPr>
        <w:fldChar w:fldCharType="end"/>
      </w:r>
      <w:r w:rsidRPr="00901B03" w:rsidDel="003C51E6">
        <w:rPr>
          <w:lang w:eastAsia="ko-KR"/>
        </w:rPr>
        <w:t>)</w:t>
      </w:r>
    </w:p>
    <w:p w14:paraId="39D8E13F" w14:textId="77777777" w:rsidR="002021E4" w:rsidRPr="00901B03" w:rsidDel="003C51E6" w:rsidRDefault="002021E4" w:rsidP="002021E4">
      <w:pPr>
        <w:numPr>
          <w:ilvl w:val="0"/>
          <w:numId w:val="33"/>
        </w:numPr>
        <w:tabs>
          <w:tab w:val="clear" w:pos="360"/>
          <w:tab w:val="clear" w:pos="1800"/>
          <w:tab w:val="clear" w:pos="2160"/>
          <w:tab w:val="clear" w:pos="2520"/>
          <w:tab w:val="clear" w:pos="2880"/>
          <w:tab w:val="clear" w:pos="3240"/>
          <w:tab w:val="clear" w:pos="3600"/>
          <w:tab w:val="clear" w:pos="3960"/>
          <w:tab w:val="clear" w:pos="4320"/>
          <w:tab w:val="left" w:pos="2977"/>
        </w:tabs>
        <w:overflowPunct/>
        <w:autoSpaceDE/>
        <w:autoSpaceDN/>
        <w:adjustRightInd/>
        <w:spacing w:before="0"/>
        <w:ind w:left="709"/>
        <w:jc w:val="left"/>
        <w:textAlignment w:val="auto"/>
        <w:rPr>
          <w:lang w:eastAsia="ko-KR"/>
        </w:rPr>
      </w:pPr>
      <w:r w:rsidRPr="00901B03" w:rsidDel="003C51E6">
        <w:rPr>
          <w:lang w:eastAsia="ko-KR"/>
        </w:rPr>
        <w:t>When isScaledFlagLX is equal to 0, availableFlagLXB is set equal to 0 and the following applies for ( xNbB</w:t>
      </w:r>
      <w:r w:rsidRPr="00901B03" w:rsidDel="003C51E6">
        <w:rPr>
          <w:vertAlign w:val="subscript"/>
          <w:lang w:eastAsia="ko-KR"/>
        </w:rPr>
        <w:t>k</w:t>
      </w:r>
      <w:r w:rsidRPr="00901B03" w:rsidDel="003C51E6">
        <w:rPr>
          <w:lang w:eastAsia="ko-KR"/>
        </w:rPr>
        <w:t>, yNbB</w:t>
      </w:r>
      <w:r w:rsidRPr="00901B03" w:rsidDel="003C51E6">
        <w:rPr>
          <w:vertAlign w:val="subscript"/>
          <w:lang w:eastAsia="ko-KR"/>
        </w:rPr>
        <w:t>k</w:t>
      </w:r>
      <w:r w:rsidRPr="00901B03" w:rsidDel="003C51E6">
        <w:rPr>
          <w:lang w:eastAsia="ko-KR"/>
        </w:rPr>
        <w:t> ) from ( xNbB</w:t>
      </w:r>
      <w:r w:rsidRPr="00901B03" w:rsidDel="003C51E6">
        <w:rPr>
          <w:vertAlign w:val="subscript"/>
          <w:lang w:eastAsia="ko-KR"/>
        </w:rPr>
        <w:t>0</w:t>
      </w:r>
      <w:r w:rsidRPr="00901B03" w:rsidDel="003C51E6">
        <w:rPr>
          <w:lang w:eastAsia="ko-KR"/>
        </w:rPr>
        <w:t>, yNbB</w:t>
      </w:r>
      <w:r w:rsidRPr="00901B03" w:rsidDel="003C51E6">
        <w:rPr>
          <w:vertAlign w:val="subscript"/>
          <w:lang w:eastAsia="ko-KR"/>
        </w:rPr>
        <w:t>0</w:t>
      </w:r>
      <w:r w:rsidRPr="00901B03" w:rsidDel="003C51E6">
        <w:rPr>
          <w:lang w:eastAsia="ko-KR"/>
        </w:rPr>
        <w:t> ) to ( xNbB</w:t>
      </w:r>
      <w:r w:rsidRPr="00901B03" w:rsidDel="003C51E6">
        <w:rPr>
          <w:vertAlign w:val="subscript"/>
          <w:lang w:eastAsia="ko-KR"/>
        </w:rPr>
        <w:t>2</w:t>
      </w:r>
      <w:r w:rsidRPr="00901B03" w:rsidDel="003C51E6">
        <w:rPr>
          <w:lang w:eastAsia="ko-KR"/>
        </w:rPr>
        <w:t>, yNbB</w:t>
      </w:r>
      <w:r w:rsidRPr="00901B03" w:rsidDel="003C51E6">
        <w:rPr>
          <w:vertAlign w:val="subscript"/>
          <w:lang w:eastAsia="ko-KR"/>
        </w:rPr>
        <w:t>2</w:t>
      </w:r>
      <w:r w:rsidRPr="00901B03" w:rsidDel="003C51E6">
        <w:rPr>
          <w:lang w:eastAsia="ko-KR"/>
        </w:rPr>
        <w:t> ) or until availableFlagLXB is equal to 1:</w:t>
      </w:r>
    </w:p>
    <w:p w14:paraId="5046016E" w14:textId="77777777" w:rsidR="002021E4" w:rsidRPr="00901B03" w:rsidDel="003C51E6" w:rsidRDefault="002021E4" w:rsidP="002021E4">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s>
        <w:overflowPunct/>
        <w:autoSpaceDE/>
        <w:autoSpaceDN/>
        <w:adjustRightInd/>
        <w:spacing w:before="0"/>
        <w:ind w:left="1134"/>
        <w:jc w:val="left"/>
        <w:textAlignment w:val="auto"/>
        <w:rPr>
          <w:lang w:eastAsia="ko-KR"/>
        </w:rPr>
      </w:pPr>
      <w:r w:rsidRPr="00901B03">
        <w:rPr>
          <w:lang w:eastAsia="ko-KR"/>
        </w:rPr>
        <w:t>The availability derivation process for a block as specified in clause </w:t>
      </w:r>
      <w:r w:rsidRPr="00901B03">
        <w:rPr>
          <w:highlight w:val="yellow"/>
          <w:lang w:eastAsia="ko-KR"/>
        </w:rPr>
        <w:t>6.4.X [Ed. (BB): Neighbouring blocks availability checking process tbd]</w:t>
      </w:r>
      <w:r w:rsidRPr="00901B03">
        <w:rPr>
          <w:lang w:eastAsia="ko-KR"/>
        </w:rPr>
        <w:t xml:space="preserve"> is invoked with </w:t>
      </w:r>
      <w:r w:rsidRPr="00901B03">
        <w:t xml:space="preserve">the current luma location </w:t>
      </w:r>
      <w:r w:rsidRPr="00901B03">
        <w:rPr>
          <w:lang w:eastAsia="ko-KR"/>
        </w:rPr>
        <w:t xml:space="preserve">( xCurr, yCurr ) set equal to ( xCb, yCb ) and the neighbouring luma location </w:t>
      </w:r>
      <w:r w:rsidRPr="00901B03" w:rsidDel="003C51E6">
        <w:rPr>
          <w:lang w:eastAsia="ko-KR"/>
        </w:rPr>
        <w:t>( x</w:t>
      </w:r>
      <w:r w:rsidRPr="00901B03" w:rsidDel="003C51E6">
        <w:t>Nb</w:t>
      </w:r>
      <w:r w:rsidRPr="00901B03" w:rsidDel="003C51E6">
        <w:rPr>
          <w:lang w:eastAsia="ko-KR"/>
        </w:rPr>
        <w:t>B</w:t>
      </w:r>
      <w:r w:rsidRPr="00901B03">
        <w:rPr>
          <w:vertAlign w:val="subscript"/>
          <w:lang w:eastAsia="ko-KR"/>
        </w:rPr>
        <w:t>k</w:t>
      </w:r>
      <w:r w:rsidRPr="00901B03" w:rsidDel="003C51E6">
        <w:rPr>
          <w:lang w:eastAsia="ko-KR"/>
        </w:rPr>
        <w:t>, y</w:t>
      </w:r>
      <w:r w:rsidRPr="00901B03" w:rsidDel="003C51E6">
        <w:t>Nb</w:t>
      </w:r>
      <w:r w:rsidRPr="00901B03" w:rsidDel="003C51E6">
        <w:rPr>
          <w:lang w:eastAsia="ko-KR"/>
        </w:rPr>
        <w:t>B</w:t>
      </w:r>
      <w:r w:rsidRPr="00901B03">
        <w:rPr>
          <w:vertAlign w:val="subscript"/>
          <w:lang w:eastAsia="ko-KR"/>
        </w:rPr>
        <w:t>k</w:t>
      </w:r>
      <w:r w:rsidRPr="00901B03" w:rsidDel="003C51E6">
        <w:rPr>
          <w:lang w:eastAsia="ko-KR"/>
        </w:rPr>
        <w:t> )</w:t>
      </w:r>
      <w:r w:rsidRPr="00901B03">
        <w:rPr>
          <w:lang w:eastAsia="ko-KR"/>
        </w:rPr>
        <w:t xml:space="preserve"> as inputs, and the output is assigned to the </w:t>
      </w:r>
      <w:r w:rsidRPr="00901B03" w:rsidDel="003C51E6">
        <w:rPr>
          <w:lang w:eastAsia="ko-KR"/>
        </w:rPr>
        <w:t>block availability flag availableB</w:t>
      </w:r>
      <w:r w:rsidRPr="00901B03">
        <w:rPr>
          <w:vertAlign w:val="subscript"/>
          <w:lang w:eastAsia="ko-KR"/>
        </w:rPr>
        <w:t>k</w:t>
      </w:r>
      <w:r w:rsidRPr="00901B03" w:rsidDel="003C51E6">
        <w:rPr>
          <w:lang w:eastAsia="ko-KR"/>
        </w:rPr>
        <w:t>.</w:t>
      </w:r>
    </w:p>
    <w:p w14:paraId="28B1C71B" w14:textId="77777777" w:rsidR="002021E4" w:rsidRPr="00901B03" w:rsidDel="003C51E6" w:rsidRDefault="002021E4" w:rsidP="002021E4">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s>
        <w:overflowPunct/>
        <w:autoSpaceDE/>
        <w:autoSpaceDN/>
        <w:adjustRightInd/>
        <w:spacing w:before="0"/>
        <w:ind w:left="1134"/>
        <w:jc w:val="left"/>
        <w:textAlignment w:val="auto"/>
        <w:rPr>
          <w:lang w:eastAsia="ko-KR"/>
        </w:rPr>
      </w:pPr>
      <w:r w:rsidRPr="00901B03" w:rsidDel="003C51E6">
        <w:rPr>
          <w:lang w:eastAsia="ko-KR"/>
        </w:rPr>
        <w:t>When availableB</w:t>
      </w:r>
      <w:r w:rsidRPr="00901B03" w:rsidDel="003C51E6">
        <w:rPr>
          <w:vertAlign w:val="subscript"/>
          <w:lang w:eastAsia="ko-KR"/>
        </w:rPr>
        <w:t>k</w:t>
      </w:r>
      <w:r w:rsidRPr="00901B03" w:rsidDel="003C51E6">
        <w:rPr>
          <w:lang w:eastAsia="ko-KR"/>
        </w:rPr>
        <w:t xml:space="preserve"> is equal to TRUE and availableFlagLXB is equal to 0, the following applies:</w:t>
      </w:r>
    </w:p>
    <w:p w14:paraId="47303119" w14:textId="77777777" w:rsidR="002021E4" w:rsidRPr="00901B03" w:rsidDel="003C51E6" w:rsidRDefault="002021E4" w:rsidP="002021E4">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s>
        <w:overflowPunct/>
        <w:autoSpaceDE/>
        <w:autoSpaceDN/>
        <w:adjustRightInd/>
        <w:spacing w:before="0"/>
        <w:ind w:left="1530"/>
        <w:jc w:val="left"/>
        <w:textAlignment w:val="auto"/>
        <w:rPr>
          <w:lang w:eastAsia="ko-KR"/>
        </w:rPr>
      </w:pPr>
      <w:r w:rsidRPr="00901B03" w:rsidDel="003C51E6">
        <w:rPr>
          <w:lang w:eastAsia="ko-KR"/>
        </w:rPr>
        <w:t>If PredFlagLX[ xNbB</w:t>
      </w:r>
      <w:r w:rsidRPr="00901B03" w:rsidDel="003C51E6">
        <w:rPr>
          <w:vertAlign w:val="subscript"/>
          <w:lang w:eastAsia="ko-KR"/>
        </w:rPr>
        <w:t>k</w:t>
      </w:r>
      <w:r w:rsidRPr="00901B03" w:rsidDel="003C51E6">
        <w:rPr>
          <w:lang w:eastAsia="ko-KR"/>
        </w:rPr>
        <w:t> ][ yNbB</w:t>
      </w:r>
      <w:r w:rsidRPr="00901B03" w:rsidDel="003C51E6">
        <w:rPr>
          <w:vertAlign w:val="subscript"/>
          <w:lang w:eastAsia="ko-KR"/>
        </w:rPr>
        <w:t>k</w:t>
      </w:r>
      <w:r w:rsidRPr="00901B03" w:rsidDel="003C51E6">
        <w:rPr>
          <w:lang w:eastAsia="ko-KR"/>
        </w:rPr>
        <w:t> ] is equal to 1, availableFlagLXB is set equal to 1 and the following assignments are made:</w:t>
      </w:r>
    </w:p>
    <w:p w14:paraId="1ED86134" w14:textId="77777777" w:rsidR="002021E4" w:rsidRPr="00901B03" w:rsidDel="003C51E6" w:rsidRDefault="002021E4" w:rsidP="002021E4">
      <w:pPr>
        <w:pStyle w:val="Equation"/>
        <w:tabs>
          <w:tab w:val="clear" w:pos="4849"/>
        </w:tabs>
        <w:ind w:left="2015"/>
        <w:rPr>
          <w:lang w:eastAsia="ko-KR"/>
        </w:rPr>
      </w:pPr>
      <w:r w:rsidRPr="00901B03" w:rsidDel="003C51E6">
        <w:rPr>
          <w:lang w:eastAsia="ko-KR"/>
        </w:rPr>
        <w:lastRenderedPageBreak/>
        <w:t>mvLXB = MvLX[ xNbB</w:t>
      </w:r>
      <w:r w:rsidRPr="00901B03" w:rsidDel="003C51E6">
        <w:rPr>
          <w:vertAlign w:val="subscript"/>
          <w:lang w:eastAsia="ko-KR"/>
        </w:rPr>
        <w:t>k</w:t>
      </w:r>
      <w:r w:rsidRPr="00901B03" w:rsidDel="003C51E6">
        <w:rPr>
          <w:lang w:eastAsia="ko-KR"/>
        </w:rPr>
        <w:t> ][ yNbB</w:t>
      </w:r>
      <w:r w:rsidRPr="00901B03" w:rsidDel="003C51E6">
        <w:rPr>
          <w:vertAlign w:val="subscript"/>
          <w:lang w:eastAsia="ko-KR"/>
        </w:rPr>
        <w:t>k</w:t>
      </w:r>
      <w:r w:rsidRPr="00901B03" w:rsidDel="003C51E6">
        <w:rPr>
          <w:lang w:eastAsia="ko-KR"/>
        </w:rPr>
        <w:t>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319</w:t>
      </w:r>
      <w:r w:rsidRPr="00901B03" w:rsidDel="003C51E6">
        <w:rPr>
          <w:lang w:eastAsia="ko-KR"/>
        </w:rPr>
        <w:fldChar w:fldCharType="end"/>
      </w:r>
      <w:r w:rsidRPr="00901B03" w:rsidDel="003C51E6">
        <w:rPr>
          <w:lang w:eastAsia="ko-KR"/>
        </w:rPr>
        <w:t>)</w:t>
      </w:r>
    </w:p>
    <w:p w14:paraId="6E15C88D" w14:textId="77777777" w:rsidR="002021E4" w:rsidRPr="00901B03" w:rsidDel="003C51E6" w:rsidRDefault="002021E4" w:rsidP="002021E4">
      <w:pPr>
        <w:pStyle w:val="Equation"/>
        <w:tabs>
          <w:tab w:val="clear" w:pos="4849"/>
        </w:tabs>
        <w:ind w:left="2015"/>
        <w:rPr>
          <w:lang w:eastAsia="ko-KR"/>
        </w:rPr>
      </w:pPr>
      <w:r w:rsidRPr="00901B03" w:rsidDel="003C51E6">
        <w:rPr>
          <w:lang w:eastAsia="ko-KR"/>
        </w:rPr>
        <w:t>refIdxB = RefIdxLX[ xNbB</w:t>
      </w:r>
      <w:r w:rsidRPr="00901B03" w:rsidDel="003C51E6">
        <w:rPr>
          <w:vertAlign w:val="subscript"/>
          <w:lang w:eastAsia="ko-KR"/>
        </w:rPr>
        <w:t>k</w:t>
      </w:r>
      <w:r w:rsidRPr="00901B03" w:rsidDel="003C51E6">
        <w:rPr>
          <w:lang w:eastAsia="ko-KR"/>
        </w:rPr>
        <w:t> ][ yNbB</w:t>
      </w:r>
      <w:r w:rsidRPr="00901B03" w:rsidDel="003C51E6">
        <w:rPr>
          <w:vertAlign w:val="subscript"/>
          <w:lang w:eastAsia="ko-KR"/>
        </w:rPr>
        <w:t>k</w:t>
      </w:r>
      <w:r w:rsidRPr="00901B03" w:rsidDel="003C51E6">
        <w:rPr>
          <w:lang w:eastAsia="ko-KR"/>
        </w:rPr>
        <w:t>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320</w:t>
      </w:r>
      <w:r w:rsidRPr="00901B03" w:rsidDel="003C51E6">
        <w:rPr>
          <w:lang w:eastAsia="ko-KR"/>
        </w:rPr>
        <w:fldChar w:fldCharType="end"/>
      </w:r>
      <w:r w:rsidRPr="00901B03" w:rsidDel="003C51E6">
        <w:rPr>
          <w:lang w:eastAsia="ko-KR"/>
        </w:rPr>
        <w:t>)</w:t>
      </w:r>
    </w:p>
    <w:p w14:paraId="54BBC00F" w14:textId="77777777" w:rsidR="002021E4" w:rsidRPr="00901B03" w:rsidDel="003C51E6" w:rsidRDefault="002021E4" w:rsidP="002021E4">
      <w:pPr>
        <w:pStyle w:val="Equation"/>
        <w:tabs>
          <w:tab w:val="clear" w:pos="4849"/>
        </w:tabs>
        <w:ind w:left="2015"/>
        <w:rPr>
          <w:lang w:eastAsia="ko-KR"/>
        </w:rPr>
      </w:pPr>
      <w:r w:rsidRPr="00901B03" w:rsidDel="003C51E6">
        <w:rPr>
          <w:lang w:eastAsia="ko-KR"/>
        </w:rPr>
        <w:t>refPicListB = RefPicListX</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321</w:t>
      </w:r>
      <w:r w:rsidRPr="00901B03" w:rsidDel="003C51E6">
        <w:rPr>
          <w:lang w:eastAsia="ko-KR"/>
        </w:rPr>
        <w:fldChar w:fldCharType="end"/>
      </w:r>
      <w:r w:rsidRPr="00901B03" w:rsidDel="003C51E6">
        <w:rPr>
          <w:lang w:eastAsia="ko-KR"/>
        </w:rPr>
        <w:t>)</w:t>
      </w:r>
    </w:p>
    <w:p w14:paraId="41C3DC96" w14:textId="77777777" w:rsidR="002021E4" w:rsidRPr="00901B03" w:rsidDel="003C51E6" w:rsidRDefault="002021E4" w:rsidP="002021E4">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s>
        <w:overflowPunct/>
        <w:autoSpaceDE/>
        <w:autoSpaceDN/>
        <w:adjustRightInd/>
        <w:spacing w:before="0"/>
        <w:ind w:left="1530"/>
        <w:jc w:val="left"/>
        <w:textAlignment w:val="auto"/>
        <w:rPr>
          <w:lang w:eastAsia="ko-KR"/>
        </w:rPr>
      </w:pPr>
      <w:r w:rsidRPr="00901B03" w:rsidDel="003C51E6">
        <w:rPr>
          <w:lang w:eastAsia="ko-KR"/>
        </w:rPr>
        <w:t>Otherwise, when PredFlagLY[ xNbB</w:t>
      </w:r>
      <w:r w:rsidRPr="00901B03" w:rsidDel="003C51E6">
        <w:rPr>
          <w:vertAlign w:val="subscript"/>
          <w:lang w:eastAsia="ko-KR"/>
        </w:rPr>
        <w:t>k</w:t>
      </w:r>
      <w:r w:rsidRPr="00901B03" w:rsidDel="003C51E6">
        <w:rPr>
          <w:lang w:eastAsia="ko-KR"/>
        </w:rPr>
        <w:t> ][ yNbB</w:t>
      </w:r>
      <w:r w:rsidRPr="00901B03" w:rsidDel="003C51E6">
        <w:rPr>
          <w:vertAlign w:val="subscript"/>
          <w:lang w:eastAsia="ko-KR"/>
        </w:rPr>
        <w:t>k</w:t>
      </w:r>
      <w:r w:rsidRPr="00901B03" w:rsidDel="003C51E6">
        <w:rPr>
          <w:lang w:eastAsia="ko-KR"/>
        </w:rPr>
        <w:t> ] (with Y = !X) is equal to 1, availableFlagLXB is set equal to 1 and the following assignments are made:</w:t>
      </w:r>
    </w:p>
    <w:p w14:paraId="11F237DE" w14:textId="77777777" w:rsidR="002021E4" w:rsidRPr="00901B03" w:rsidDel="003C51E6" w:rsidRDefault="002021E4" w:rsidP="002021E4">
      <w:pPr>
        <w:pStyle w:val="Equation"/>
        <w:tabs>
          <w:tab w:val="clear" w:pos="4849"/>
        </w:tabs>
        <w:ind w:left="2015"/>
        <w:rPr>
          <w:lang w:eastAsia="ko-KR"/>
        </w:rPr>
      </w:pPr>
      <w:r w:rsidRPr="00901B03" w:rsidDel="003C51E6">
        <w:rPr>
          <w:lang w:eastAsia="ko-KR"/>
        </w:rPr>
        <w:t>mvLXB = MvLY[ xNbB</w:t>
      </w:r>
      <w:r w:rsidRPr="00901B03" w:rsidDel="003C51E6">
        <w:rPr>
          <w:vertAlign w:val="subscript"/>
          <w:lang w:eastAsia="ko-KR"/>
        </w:rPr>
        <w:t>k</w:t>
      </w:r>
      <w:r w:rsidRPr="00901B03" w:rsidDel="003C51E6">
        <w:rPr>
          <w:lang w:eastAsia="ko-KR"/>
        </w:rPr>
        <w:t> ][ yNbB</w:t>
      </w:r>
      <w:r w:rsidRPr="00901B03" w:rsidDel="003C51E6">
        <w:rPr>
          <w:vertAlign w:val="subscript"/>
          <w:lang w:eastAsia="ko-KR"/>
        </w:rPr>
        <w:t>k</w:t>
      </w:r>
      <w:r w:rsidRPr="00901B03" w:rsidDel="003C51E6">
        <w:rPr>
          <w:lang w:eastAsia="ko-KR"/>
        </w:rPr>
        <w:t>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322</w:t>
      </w:r>
      <w:r w:rsidRPr="00901B03" w:rsidDel="003C51E6">
        <w:rPr>
          <w:lang w:eastAsia="ko-KR"/>
        </w:rPr>
        <w:fldChar w:fldCharType="end"/>
      </w:r>
      <w:r w:rsidRPr="00901B03" w:rsidDel="003C51E6">
        <w:rPr>
          <w:lang w:eastAsia="ko-KR"/>
        </w:rPr>
        <w:t>)</w:t>
      </w:r>
    </w:p>
    <w:p w14:paraId="1455FD2B" w14:textId="77777777" w:rsidR="002021E4" w:rsidRPr="00901B03" w:rsidDel="003C51E6" w:rsidRDefault="002021E4" w:rsidP="002021E4">
      <w:pPr>
        <w:pStyle w:val="Equation"/>
        <w:tabs>
          <w:tab w:val="clear" w:pos="4849"/>
        </w:tabs>
        <w:ind w:left="2015"/>
        <w:rPr>
          <w:lang w:eastAsia="ko-KR"/>
        </w:rPr>
      </w:pPr>
      <w:r w:rsidRPr="00901B03" w:rsidDel="003C51E6">
        <w:rPr>
          <w:lang w:eastAsia="ko-KR"/>
        </w:rPr>
        <w:t>refIdxB = RefIdxLY[ xNbB</w:t>
      </w:r>
      <w:r w:rsidRPr="00901B03" w:rsidDel="003C51E6">
        <w:rPr>
          <w:vertAlign w:val="subscript"/>
          <w:lang w:eastAsia="ko-KR"/>
        </w:rPr>
        <w:t>k</w:t>
      </w:r>
      <w:r w:rsidRPr="00901B03" w:rsidDel="003C51E6">
        <w:rPr>
          <w:lang w:eastAsia="ko-KR"/>
        </w:rPr>
        <w:t> ][ yNbB</w:t>
      </w:r>
      <w:r w:rsidRPr="00901B03" w:rsidDel="003C51E6">
        <w:rPr>
          <w:vertAlign w:val="subscript"/>
          <w:lang w:eastAsia="ko-KR"/>
        </w:rPr>
        <w:t>k</w:t>
      </w:r>
      <w:r w:rsidRPr="00901B03" w:rsidDel="003C51E6">
        <w:rPr>
          <w:lang w:eastAsia="ko-KR"/>
        </w:rPr>
        <w:t>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323</w:t>
      </w:r>
      <w:r w:rsidRPr="00901B03" w:rsidDel="003C51E6">
        <w:rPr>
          <w:lang w:eastAsia="ko-KR"/>
        </w:rPr>
        <w:fldChar w:fldCharType="end"/>
      </w:r>
      <w:r w:rsidRPr="00901B03" w:rsidDel="003C51E6">
        <w:rPr>
          <w:lang w:eastAsia="ko-KR"/>
        </w:rPr>
        <w:t>)</w:t>
      </w:r>
    </w:p>
    <w:p w14:paraId="41DE12F8" w14:textId="77777777" w:rsidR="002021E4" w:rsidRPr="00901B03" w:rsidDel="003C51E6" w:rsidRDefault="002021E4" w:rsidP="002021E4">
      <w:pPr>
        <w:pStyle w:val="Equation"/>
        <w:tabs>
          <w:tab w:val="clear" w:pos="4849"/>
        </w:tabs>
        <w:ind w:left="2015"/>
        <w:rPr>
          <w:lang w:eastAsia="ko-KR"/>
        </w:rPr>
      </w:pPr>
      <w:r w:rsidRPr="00901B03" w:rsidDel="003C51E6">
        <w:rPr>
          <w:lang w:eastAsia="ko-KR"/>
        </w:rPr>
        <w:t>refPicListB = RefPicListY</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324</w:t>
      </w:r>
      <w:r w:rsidRPr="00901B03" w:rsidDel="003C51E6">
        <w:rPr>
          <w:lang w:eastAsia="ko-KR"/>
        </w:rPr>
        <w:fldChar w:fldCharType="end"/>
      </w:r>
      <w:r w:rsidRPr="00901B03" w:rsidDel="003C51E6">
        <w:rPr>
          <w:lang w:eastAsia="ko-KR"/>
        </w:rPr>
        <w:t>)</w:t>
      </w:r>
    </w:p>
    <w:p w14:paraId="7F8A7E58" w14:textId="77777777" w:rsidR="002021E4" w:rsidRPr="00901B03" w:rsidDel="003C51E6" w:rsidRDefault="002021E4" w:rsidP="002021E4">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s>
        <w:overflowPunct/>
        <w:autoSpaceDE/>
        <w:autoSpaceDN/>
        <w:adjustRightInd/>
        <w:spacing w:before="0"/>
        <w:ind w:left="1134"/>
        <w:jc w:val="left"/>
        <w:textAlignment w:val="auto"/>
        <w:rPr>
          <w:lang w:eastAsia="ko-KR"/>
        </w:rPr>
      </w:pPr>
      <w:r w:rsidRPr="00901B03" w:rsidDel="003C51E6">
        <w:rPr>
          <w:lang w:eastAsia="ko-KR"/>
        </w:rPr>
        <w:t>When availableFlagLXB is equal to 1, DiffPicOrderCnt( refPicListB[ refIdxB ], RefPicListX[ refIdxLX ] ) is not equal to 0, mvLXB is derived as follows</w:t>
      </w:r>
      <w:r w:rsidRPr="00901B03">
        <w:rPr>
          <w:lang w:eastAsia="ko-KR"/>
        </w:rPr>
        <w:t>:</w:t>
      </w:r>
    </w:p>
    <w:p w14:paraId="7F1DF664" w14:textId="77777777" w:rsidR="002021E4" w:rsidRPr="00901B03" w:rsidDel="003C51E6" w:rsidRDefault="002021E4" w:rsidP="002021E4">
      <w:pPr>
        <w:pStyle w:val="Equation"/>
        <w:tabs>
          <w:tab w:val="clear" w:pos="4849"/>
          <w:tab w:val="left" w:pos="851"/>
          <w:tab w:val="left" w:pos="1134"/>
          <w:tab w:val="left" w:pos="1418"/>
          <w:tab w:val="left" w:pos="1701"/>
          <w:tab w:val="left" w:pos="1985"/>
          <w:tab w:val="left" w:pos="2340"/>
          <w:tab w:val="left" w:pos="2700"/>
          <w:tab w:val="left" w:pos="3060"/>
        </w:tabs>
        <w:ind w:left="1701"/>
        <w:rPr>
          <w:lang w:eastAsia="ko-KR"/>
        </w:rPr>
      </w:pPr>
      <w:r w:rsidRPr="00901B03" w:rsidDel="003C51E6">
        <w:rPr>
          <w:lang w:eastAsia="ko-KR"/>
        </w:rPr>
        <w:t>tx = ( 16384 + ( Abs( td )  &gt;&gt;  1 ) ) / td</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325</w:t>
      </w:r>
      <w:r w:rsidRPr="00901B03" w:rsidDel="003C51E6">
        <w:rPr>
          <w:lang w:eastAsia="ko-KR"/>
        </w:rPr>
        <w:fldChar w:fldCharType="end"/>
      </w:r>
      <w:r w:rsidRPr="00901B03" w:rsidDel="003C51E6">
        <w:rPr>
          <w:lang w:eastAsia="ko-KR"/>
        </w:rPr>
        <w:t>)</w:t>
      </w:r>
    </w:p>
    <w:p w14:paraId="3B82676B" w14:textId="77777777" w:rsidR="002021E4" w:rsidRPr="00901B03" w:rsidDel="003C51E6" w:rsidRDefault="002021E4" w:rsidP="002021E4">
      <w:pPr>
        <w:pStyle w:val="Equation"/>
        <w:tabs>
          <w:tab w:val="clear" w:pos="4849"/>
          <w:tab w:val="left" w:pos="851"/>
          <w:tab w:val="left" w:pos="1134"/>
          <w:tab w:val="left" w:pos="1418"/>
          <w:tab w:val="left" w:pos="1701"/>
          <w:tab w:val="left" w:pos="1985"/>
          <w:tab w:val="left" w:pos="2340"/>
          <w:tab w:val="left" w:pos="2700"/>
          <w:tab w:val="left" w:pos="3060"/>
        </w:tabs>
        <w:ind w:left="1701"/>
        <w:rPr>
          <w:lang w:eastAsia="ko-KR"/>
        </w:rPr>
      </w:pPr>
      <w:r w:rsidRPr="00901B03" w:rsidDel="003C51E6">
        <w:rPr>
          <w:lang w:eastAsia="ko-KR"/>
        </w:rPr>
        <w:t>distScaleFactor = Clip3( −4096, 4095, ( tb * tx + 32 )  &gt;&gt;  6 )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326</w:t>
      </w:r>
      <w:r w:rsidRPr="00901B03" w:rsidDel="003C51E6">
        <w:rPr>
          <w:lang w:eastAsia="ko-KR"/>
        </w:rPr>
        <w:fldChar w:fldCharType="end"/>
      </w:r>
      <w:r w:rsidRPr="00901B03" w:rsidDel="003C51E6">
        <w:rPr>
          <w:lang w:eastAsia="ko-KR"/>
        </w:rPr>
        <w:t>)</w:t>
      </w:r>
    </w:p>
    <w:p w14:paraId="14C64EE9" w14:textId="77777777" w:rsidR="002021E4" w:rsidRPr="00901B03" w:rsidDel="003C51E6" w:rsidRDefault="002021E4" w:rsidP="002021E4">
      <w:pPr>
        <w:pStyle w:val="Equation"/>
        <w:tabs>
          <w:tab w:val="clear" w:pos="4849"/>
          <w:tab w:val="left" w:pos="851"/>
          <w:tab w:val="left" w:pos="1134"/>
          <w:tab w:val="left" w:pos="1418"/>
          <w:tab w:val="left" w:pos="1701"/>
          <w:tab w:val="left" w:pos="1985"/>
          <w:tab w:val="left" w:pos="2340"/>
          <w:tab w:val="left" w:pos="2700"/>
          <w:tab w:val="left" w:pos="3060"/>
        </w:tabs>
        <w:ind w:left="1701"/>
        <w:rPr>
          <w:lang w:eastAsia="ko-KR"/>
        </w:rPr>
      </w:pPr>
      <w:r w:rsidRPr="00901B03" w:rsidDel="003C51E6">
        <w:rPr>
          <w:lang w:eastAsia="ko-KR"/>
        </w:rPr>
        <w:t>mvLXB = Clip3(</w:t>
      </w:r>
      <w:r w:rsidRPr="00901B03" w:rsidDel="003C51E6">
        <w:rPr>
          <w:rFonts w:eastAsia="MS Mincho"/>
          <w:lang w:eastAsia="ja-JP"/>
        </w:rPr>
        <w:t> </w:t>
      </w:r>
      <w:r w:rsidRPr="00901B03" w:rsidDel="003C51E6">
        <w:rPr>
          <w:lang w:eastAsia="ko-KR"/>
        </w:rPr>
        <w:t>−32768, 32767, Sign( distScaleFactor * mvLXB ) *</w:t>
      </w:r>
      <w:r w:rsidRPr="00901B03" w:rsidDel="003C51E6">
        <w:rPr>
          <w:lang w:eastAsia="ko-KR"/>
        </w:rPr>
        <w:br/>
      </w:r>
      <w:r w:rsidRPr="00901B03" w:rsidDel="003C51E6">
        <w:rPr>
          <w:lang w:eastAsia="ko-KR"/>
        </w:rPr>
        <w:tab/>
      </w:r>
      <w:r w:rsidRPr="00901B03" w:rsidDel="003C51E6">
        <w:rPr>
          <w:lang w:eastAsia="ko-KR"/>
        </w:rPr>
        <w:tab/>
      </w:r>
      <w:r w:rsidRPr="00901B03" w:rsidDel="003C51E6">
        <w:rPr>
          <w:lang w:eastAsia="ko-KR"/>
        </w:rPr>
        <w:tab/>
      </w:r>
      <w:r w:rsidRPr="00901B03" w:rsidDel="003C51E6">
        <w:rPr>
          <w:lang w:eastAsia="ko-KR"/>
        </w:rPr>
        <w:tab/>
        <w:t>( ( Abs( distScaleFactor * mvLXB ) + 127 )  &gt;&gt;  8 )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327</w:t>
      </w:r>
      <w:r w:rsidRPr="00901B03" w:rsidDel="003C51E6">
        <w:rPr>
          <w:lang w:eastAsia="ko-KR"/>
        </w:rPr>
        <w:fldChar w:fldCharType="end"/>
      </w:r>
      <w:r w:rsidRPr="00901B03" w:rsidDel="003C51E6">
        <w:rPr>
          <w:lang w:eastAsia="ko-KR"/>
        </w:rPr>
        <w:t>)</w:t>
      </w:r>
    </w:p>
    <w:p w14:paraId="16CE0EB9" w14:textId="77777777" w:rsidR="002021E4" w:rsidRPr="00901B03" w:rsidDel="003C51E6" w:rsidRDefault="002021E4" w:rsidP="002021E4">
      <w:pPr>
        <w:tabs>
          <w:tab w:val="left" w:pos="9090"/>
        </w:tabs>
        <w:ind w:left="1191"/>
      </w:pPr>
      <w:r w:rsidRPr="00901B03" w:rsidDel="003C51E6">
        <w:t>where td and tb are derived as follows:</w:t>
      </w:r>
    </w:p>
    <w:p w14:paraId="7A178D05" w14:textId="77777777" w:rsidR="002021E4" w:rsidRPr="00901B03" w:rsidDel="003C51E6" w:rsidRDefault="002021E4" w:rsidP="002021E4">
      <w:pPr>
        <w:pStyle w:val="Equation"/>
        <w:tabs>
          <w:tab w:val="clear" w:pos="4849"/>
          <w:tab w:val="left" w:pos="851"/>
          <w:tab w:val="left" w:pos="1134"/>
          <w:tab w:val="left" w:pos="1418"/>
          <w:tab w:val="left" w:pos="1701"/>
          <w:tab w:val="left" w:pos="1985"/>
          <w:tab w:val="left" w:pos="2340"/>
          <w:tab w:val="left" w:pos="2700"/>
          <w:tab w:val="left" w:pos="3060"/>
        </w:tabs>
        <w:ind w:left="1701"/>
        <w:rPr>
          <w:lang w:eastAsia="ko-KR"/>
        </w:rPr>
      </w:pPr>
      <w:r w:rsidRPr="00901B03" w:rsidDel="003C51E6">
        <w:rPr>
          <w:lang w:eastAsia="ko-KR"/>
        </w:rPr>
        <w:t>td = Clip3( −128, 127, DiffPicOrderCnt( currPic, refPicListB[ refIdxB ] )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328</w:t>
      </w:r>
      <w:r w:rsidRPr="00901B03" w:rsidDel="003C51E6">
        <w:rPr>
          <w:lang w:eastAsia="ko-KR"/>
        </w:rPr>
        <w:fldChar w:fldCharType="end"/>
      </w:r>
      <w:r w:rsidRPr="00901B03" w:rsidDel="003C51E6">
        <w:rPr>
          <w:lang w:eastAsia="ko-KR"/>
        </w:rPr>
        <w:t>)</w:t>
      </w:r>
    </w:p>
    <w:p w14:paraId="7489F365" w14:textId="77777777" w:rsidR="002021E4" w:rsidRPr="00901B03" w:rsidDel="003C51E6" w:rsidRDefault="002021E4" w:rsidP="002021E4">
      <w:pPr>
        <w:pStyle w:val="Equation"/>
        <w:tabs>
          <w:tab w:val="clear" w:pos="4849"/>
          <w:tab w:val="left" w:pos="851"/>
          <w:tab w:val="left" w:pos="1134"/>
          <w:tab w:val="left" w:pos="1418"/>
          <w:tab w:val="left" w:pos="1701"/>
          <w:tab w:val="left" w:pos="1985"/>
          <w:tab w:val="left" w:pos="2340"/>
          <w:tab w:val="left" w:pos="2700"/>
          <w:tab w:val="left" w:pos="3060"/>
        </w:tabs>
        <w:ind w:left="1701"/>
        <w:rPr>
          <w:lang w:eastAsia="ko-KR"/>
        </w:rPr>
      </w:pPr>
      <w:r w:rsidRPr="00901B03" w:rsidDel="003C51E6">
        <w:rPr>
          <w:lang w:eastAsia="ko-KR"/>
        </w:rPr>
        <w:t>tb = Clip3( −128, 127, DiffPicOrderCnt( currPic, RefPicListX[ refIdxLX ] )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329</w:t>
      </w:r>
      <w:r w:rsidRPr="00901B03" w:rsidDel="003C51E6">
        <w:rPr>
          <w:lang w:eastAsia="ko-KR"/>
        </w:rPr>
        <w:fldChar w:fldCharType="end"/>
      </w:r>
      <w:r w:rsidRPr="00901B03" w:rsidDel="003C51E6">
        <w:rPr>
          <w:lang w:eastAsia="ko-KR"/>
        </w:rPr>
        <w:t>)</w:t>
      </w:r>
    </w:p>
    <w:p w14:paraId="23E5AD14" w14:textId="77777777" w:rsidR="002021E4" w:rsidRPr="00901B03" w:rsidRDefault="002021E4" w:rsidP="002021E4">
      <w:pPr>
        <w:rPr>
          <w:rFonts w:eastAsia="맑은 고딕"/>
          <w:lang w:eastAsia="ko-KR"/>
        </w:rPr>
      </w:pPr>
    </w:p>
    <w:p w14:paraId="3D2DA4C5" w14:textId="77777777" w:rsidR="002021E4" w:rsidRPr="00901B03" w:rsidDel="003C51E6" w:rsidRDefault="002021E4" w:rsidP="002021E4">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0"/>
        <w:ind w:left="864" w:right="0" w:hanging="864"/>
        <w:jc w:val="left"/>
        <w:textAlignment w:val="auto"/>
      </w:pPr>
      <w:bookmarkStart w:id="132" w:name="_Ref300570067"/>
      <w:r w:rsidRPr="00901B03" w:rsidDel="003C51E6">
        <w:t>Derivation process for temporal luma motion vector prediction</w:t>
      </w:r>
      <w:bookmarkEnd w:id="132"/>
    </w:p>
    <w:p w14:paraId="1B16DE81" w14:textId="77777777" w:rsidR="002021E4" w:rsidRPr="00901B03" w:rsidDel="003C51E6" w:rsidRDefault="002021E4" w:rsidP="002021E4">
      <w:pPr>
        <w:keepNext/>
        <w:rPr>
          <w:lang w:eastAsia="ko-KR"/>
        </w:rPr>
      </w:pPr>
      <w:r w:rsidRPr="00901B03" w:rsidDel="003C51E6">
        <w:rPr>
          <w:lang w:eastAsia="ko-KR"/>
        </w:rPr>
        <w:t>Inputs to this process are:</w:t>
      </w:r>
    </w:p>
    <w:p w14:paraId="5762B289"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rsidDel="003C51E6">
        <w:t>a luma location ( xCb, yCb ) of the top-left sample of the current luma coding block relative to the top-left luma sample of the current picture,</w:t>
      </w:r>
    </w:p>
    <w:p w14:paraId="00680A0A" w14:textId="77777777" w:rsidR="002021E4" w:rsidRPr="00901B03"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t>a variable cbWidth specifying the width of the current coding block in luma samples,</w:t>
      </w:r>
    </w:p>
    <w:p w14:paraId="3255D410" w14:textId="77777777" w:rsidR="002021E4" w:rsidRPr="00901B03"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t>a variable cbHeight specifying the height of the current coding block in luma samples,</w:t>
      </w:r>
    </w:p>
    <w:p w14:paraId="21B526A8"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sidDel="003C51E6">
        <w:rPr>
          <w:lang w:eastAsia="ko-KR"/>
        </w:rPr>
        <w:t>a reference index refIdxLX, with X being 0 or 1.</w:t>
      </w:r>
    </w:p>
    <w:p w14:paraId="3D98CFC7" w14:textId="77777777" w:rsidR="002021E4" w:rsidRPr="00901B03" w:rsidDel="003C51E6" w:rsidRDefault="002021E4" w:rsidP="002021E4">
      <w:pPr>
        <w:rPr>
          <w:lang w:eastAsia="ko-KR"/>
        </w:rPr>
      </w:pPr>
      <w:r w:rsidRPr="00901B03" w:rsidDel="003C51E6">
        <w:rPr>
          <w:lang w:eastAsia="ko-KR"/>
        </w:rPr>
        <w:t>Outputs of this process are:</w:t>
      </w:r>
    </w:p>
    <w:p w14:paraId="2A67C97B"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sidDel="003C51E6">
        <w:rPr>
          <w:lang w:eastAsia="ko-KR"/>
        </w:rPr>
        <w:t>the motion vector prediction mvLXCol</w:t>
      </w:r>
      <w:r>
        <w:rPr>
          <w:lang w:eastAsia="ko-KR"/>
        </w:rPr>
        <w:t xml:space="preserve"> in 1/16 </w:t>
      </w:r>
      <w:r w:rsidRPr="00901B03" w:rsidDel="003C51E6">
        <w:rPr>
          <w:lang w:eastAsia="ko-KR"/>
        </w:rPr>
        <w:t>fractional-sample</w:t>
      </w:r>
      <w:r>
        <w:rPr>
          <w:lang w:eastAsia="ko-KR"/>
        </w:rPr>
        <w:t xml:space="preserve"> accuracy</w:t>
      </w:r>
      <w:r w:rsidRPr="00901B03" w:rsidDel="003C51E6">
        <w:rPr>
          <w:lang w:eastAsia="ko-KR"/>
        </w:rPr>
        <w:t>,</w:t>
      </w:r>
    </w:p>
    <w:p w14:paraId="6AA93265"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sidDel="003C51E6">
        <w:rPr>
          <w:lang w:eastAsia="ko-KR"/>
        </w:rPr>
        <w:t>the availability flag availableFlagLXCol.</w:t>
      </w:r>
    </w:p>
    <w:p w14:paraId="77FF4E2A" w14:textId="77777777" w:rsidR="002021E4" w:rsidRPr="00901B03" w:rsidDel="003C51E6" w:rsidRDefault="002021E4" w:rsidP="002021E4">
      <w:pPr>
        <w:rPr>
          <w:rFonts w:eastAsia="MS Mincho"/>
          <w:lang w:eastAsia="ja-JP"/>
        </w:rPr>
      </w:pPr>
      <w:r w:rsidRPr="00901B03" w:rsidDel="003C51E6">
        <w:rPr>
          <w:lang w:eastAsia="ko-KR"/>
        </w:rPr>
        <w:t>The variable curr</w:t>
      </w:r>
      <w:r w:rsidRPr="00901B03">
        <w:rPr>
          <w:lang w:eastAsia="ko-KR"/>
        </w:rPr>
        <w:t>C</w:t>
      </w:r>
      <w:r w:rsidRPr="00901B03" w:rsidDel="003C51E6">
        <w:rPr>
          <w:lang w:eastAsia="ko-KR"/>
        </w:rPr>
        <w:t xml:space="preserve">b specifies the current luma </w:t>
      </w:r>
      <w:r w:rsidRPr="00901B03">
        <w:rPr>
          <w:lang w:eastAsia="ko-KR"/>
        </w:rPr>
        <w:t>coding</w:t>
      </w:r>
      <w:r w:rsidRPr="00901B03" w:rsidDel="003C51E6">
        <w:rPr>
          <w:lang w:eastAsia="ko-KR"/>
        </w:rPr>
        <w:t xml:space="preserve"> block at luma location ( x</w:t>
      </w:r>
      <w:r w:rsidRPr="00901B03">
        <w:rPr>
          <w:lang w:eastAsia="ko-KR"/>
        </w:rPr>
        <w:t>C</w:t>
      </w:r>
      <w:r w:rsidRPr="00901B03" w:rsidDel="003C51E6">
        <w:rPr>
          <w:lang w:eastAsia="ko-KR"/>
        </w:rPr>
        <w:t>b, y</w:t>
      </w:r>
      <w:r w:rsidRPr="00901B03">
        <w:rPr>
          <w:lang w:eastAsia="ko-KR"/>
        </w:rPr>
        <w:t>C</w:t>
      </w:r>
      <w:r w:rsidRPr="00901B03" w:rsidDel="003C51E6">
        <w:rPr>
          <w:lang w:eastAsia="ko-KR"/>
        </w:rPr>
        <w:t>b ).</w:t>
      </w:r>
    </w:p>
    <w:p w14:paraId="18669CAB" w14:textId="77777777" w:rsidR="002021E4" w:rsidRPr="00901B03" w:rsidDel="003C51E6" w:rsidRDefault="002021E4" w:rsidP="002021E4">
      <w:pPr>
        <w:rPr>
          <w:rFonts w:eastAsia="MS Mincho"/>
          <w:lang w:eastAsia="ja-JP"/>
        </w:rPr>
      </w:pPr>
      <w:r w:rsidRPr="00901B03" w:rsidDel="003C51E6">
        <w:rPr>
          <w:rFonts w:eastAsia="MS Mincho"/>
          <w:lang w:eastAsia="ja-JP"/>
        </w:rPr>
        <w:t>T</w:t>
      </w:r>
      <w:r w:rsidRPr="00901B03" w:rsidDel="003C51E6">
        <w:rPr>
          <w:lang w:eastAsia="ko-KR"/>
        </w:rPr>
        <w:t>he variables mvLXCol and availableFlagLXCol are derived as follows:</w:t>
      </w:r>
    </w:p>
    <w:p w14:paraId="339505E4"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sidDel="003C51E6">
        <w:rPr>
          <w:rFonts w:eastAsia="MS Mincho"/>
          <w:lang w:eastAsia="ja-JP"/>
        </w:rPr>
        <w:t xml:space="preserve">If </w:t>
      </w:r>
      <w:r w:rsidRPr="00901B03" w:rsidDel="003C51E6">
        <w:rPr>
          <w:lang w:eastAsia="ko-KR"/>
        </w:rPr>
        <w:t xml:space="preserve">slice_temporal_mvp_enabled_flag is equal to 0, </w:t>
      </w:r>
      <w:r w:rsidRPr="005D0716">
        <w:rPr>
          <w:lang w:eastAsia="ko-KR"/>
        </w:rPr>
        <w:t xml:space="preserve">or if the reference picture is the current picture, </w:t>
      </w:r>
      <w:r w:rsidRPr="00901B03" w:rsidDel="003C51E6">
        <w:rPr>
          <w:lang w:eastAsia="ko-KR"/>
        </w:rPr>
        <w:t xml:space="preserve">both components of </w:t>
      </w:r>
      <w:r w:rsidRPr="00901B03" w:rsidDel="003C51E6">
        <w:t>mvLX</w:t>
      </w:r>
      <w:r w:rsidRPr="00901B03" w:rsidDel="003C51E6">
        <w:rPr>
          <w:lang w:eastAsia="ko-KR"/>
        </w:rPr>
        <w:t>Col are set equal to 0 and availableFlagLXCol is set equal to 0.</w:t>
      </w:r>
    </w:p>
    <w:p w14:paraId="770FD763"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sidDel="003C51E6">
        <w:rPr>
          <w:rFonts w:eastAsia="MS Mincho"/>
          <w:lang w:eastAsia="ja-JP"/>
        </w:rPr>
        <w:t>Otherwise</w:t>
      </w:r>
      <w:r w:rsidRPr="00901B03">
        <w:rPr>
          <w:rFonts w:eastAsia="MS Mincho"/>
          <w:lang w:eastAsia="ja-JP"/>
        </w:rPr>
        <w:t xml:space="preserve"> (slice_temporal_mvp_enabled_flag is equal to 1</w:t>
      </w:r>
      <w:r>
        <w:rPr>
          <w:rFonts w:eastAsia="MS Mincho"/>
          <w:lang w:eastAsia="ja-JP"/>
        </w:rPr>
        <w:t xml:space="preserve"> </w:t>
      </w:r>
      <w:r w:rsidRPr="005D0716">
        <w:rPr>
          <w:rFonts w:eastAsia="MS Mincho"/>
          <w:lang w:eastAsia="ja-JP"/>
        </w:rPr>
        <w:t>and the reference picture is not the current picture</w:t>
      </w:r>
      <w:r w:rsidRPr="00901B03">
        <w:rPr>
          <w:rFonts w:eastAsia="MS Mincho"/>
          <w:lang w:eastAsia="ja-JP"/>
        </w:rPr>
        <w:t>)</w:t>
      </w:r>
      <w:r w:rsidRPr="00901B03" w:rsidDel="003C51E6">
        <w:rPr>
          <w:rFonts w:eastAsia="MS Mincho"/>
          <w:lang w:eastAsia="ja-JP"/>
        </w:rPr>
        <w:t>, t</w:t>
      </w:r>
      <w:r w:rsidRPr="00901B03" w:rsidDel="003C51E6">
        <w:rPr>
          <w:lang w:eastAsia="ko-KR"/>
        </w:rPr>
        <w:t>he following ordered steps apply:</w:t>
      </w:r>
    </w:p>
    <w:p w14:paraId="35C6EFD2" w14:textId="77777777" w:rsidR="002021E4" w:rsidRPr="00901B03" w:rsidDel="003C51E6" w:rsidRDefault="002021E4" w:rsidP="002021E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s>
        <w:overflowPunct/>
        <w:autoSpaceDE/>
        <w:autoSpaceDN/>
        <w:adjustRightInd/>
        <w:spacing w:before="0"/>
        <w:jc w:val="left"/>
        <w:textAlignment w:val="auto"/>
        <w:rPr>
          <w:lang w:eastAsia="ko-KR"/>
        </w:rPr>
      </w:pPr>
      <w:r w:rsidRPr="00901B03" w:rsidDel="003C51E6">
        <w:rPr>
          <w:lang w:eastAsia="ko-KR"/>
        </w:rPr>
        <w:t>The bottom right collocated motion vector is derived as follows:</w:t>
      </w:r>
    </w:p>
    <w:p w14:paraId="2BEB12B3" w14:textId="77777777" w:rsidR="002021E4" w:rsidRPr="00901B03" w:rsidDel="003C51E6" w:rsidRDefault="002021E4" w:rsidP="002021E4">
      <w:pPr>
        <w:pStyle w:val="Equation"/>
        <w:tabs>
          <w:tab w:val="clear" w:pos="4849"/>
        </w:tabs>
        <w:ind w:left="1588"/>
        <w:rPr>
          <w:lang w:eastAsia="ko-KR"/>
        </w:rPr>
      </w:pPr>
      <w:r w:rsidRPr="00901B03" w:rsidDel="003C51E6">
        <w:rPr>
          <w:lang w:eastAsia="ko-KR"/>
        </w:rPr>
        <w:lastRenderedPageBreak/>
        <w:t>xColBr = x</w:t>
      </w:r>
      <w:r w:rsidRPr="00901B03">
        <w:rPr>
          <w:lang w:eastAsia="ko-KR"/>
        </w:rPr>
        <w:t>C</w:t>
      </w:r>
      <w:r w:rsidRPr="00901B03" w:rsidDel="003C51E6">
        <w:rPr>
          <w:lang w:eastAsia="ko-KR"/>
        </w:rPr>
        <w:t>b + </w:t>
      </w:r>
      <w:r w:rsidRPr="00901B03">
        <w:rPr>
          <w:lang w:eastAsia="ko-KR"/>
        </w:rPr>
        <w:t>cbWidth</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330</w:t>
      </w:r>
      <w:r w:rsidRPr="00901B03" w:rsidDel="003C51E6">
        <w:rPr>
          <w:lang w:eastAsia="ko-KR"/>
        </w:rPr>
        <w:fldChar w:fldCharType="end"/>
      </w:r>
      <w:r w:rsidRPr="00901B03" w:rsidDel="003C51E6">
        <w:rPr>
          <w:lang w:eastAsia="ko-KR"/>
        </w:rPr>
        <w:t>)</w:t>
      </w:r>
    </w:p>
    <w:p w14:paraId="74391479" w14:textId="77777777" w:rsidR="002021E4" w:rsidRPr="00901B03" w:rsidDel="003C51E6" w:rsidRDefault="002021E4" w:rsidP="002021E4">
      <w:pPr>
        <w:pStyle w:val="Equation"/>
        <w:tabs>
          <w:tab w:val="clear" w:pos="4849"/>
        </w:tabs>
        <w:ind w:left="1588"/>
        <w:rPr>
          <w:lang w:eastAsia="ko-KR"/>
        </w:rPr>
      </w:pPr>
      <w:r w:rsidRPr="00901B03">
        <w:rPr>
          <w:lang w:eastAsia="ko-KR"/>
        </w:rPr>
        <w:t>yColBr = yCb + cbHeight</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331</w:t>
      </w:r>
      <w:r w:rsidRPr="00901B03" w:rsidDel="003C51E6">
        <w:rPr>
          <w:lang w:eastAsia="ko-KR"/>
        </w:rPr>
        <w:fldChar w:fldCharType="end"/>
      </w:r>
      <w:r w:rsidRPr="00901B03" w:rsidDel="003C51E6">
        <w:rPr>
          <w:lang w:eastAsia="ko-KR"/>
        </w:rPr>
        <w:t>)</w:t>
      </w:r>
    </w:p>
    <w:p w14:paraId="4CD34FAE" w14:textId="77777777" w:rsidR="002021E4" w:rsidRPr="00901B03" w:rsidDel="003C51E6" w:rsidRDefault="002021E4" w:rsidP="002021E4">
      <w:pPr>
        <w:numPr>
          <w:ilvl w:val="0"/>
          <w:numId w:val="34"/>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s>
        <w:overflowPunct/>
        <w:autoSpaceDE/>
        <w:autoSpaceDN/>
        <w:adjustRightInd/>
        <w:spacing w:before="0"/>
        <w:ind w:left="1260"/>
        <w:jc w:val="left"/>
        <w:textAlignment w:val="auto"/>
        <w:rPr>
          <w:lang w:eastAsia="ko-KR"/>
        </w:rPr>
      </w:pPr>
      <w:r w:rsidRPr="00901B03" w:rsidDel="003C51E6">
        <w:rPr>
          <w:lang w:eastAsia="ko-KR"/>
        </w:rPr>
        <w:t>If y</w:t>
      </w:r>
      <w:r w:rsidRPr="00901B03">
        <w:rPr>
          <w:lang w:eastAsia="ko-KR"/>
        </w:rPr>
        <w:t>C</w:t>
      </w:r>
      <w:r w:rsidRPr="00901B03" w:rsidDel="003C51E6">
        <w:rPr>
          <w:lang w:eastAsia="ko-KR"/>
        </w:rPr>
        <w:t>b  &gt;&gt;  CtbLog2SizeY is equal to yColBr  &gt;&gt;  CtbLog2SizeY, yColBr is less than pic_height_in_luma_samples and xColBr is less than pic_width_in_luma_samples, the following applies:</w:t>
      </w:r>
    </w:p>
    <w:p w14:paraId="61A4AB70" w14:textId="77777777" w:rsidR="002021E4" w:rsidRPr="00901B03" w:rsidDel="003C51E6" w:rsidRDefault="002021E4" w:rsidP="002021E4">
      <w:pPr>
        <w:numPr>
          <w:ilvl w:val="0"/>
          <w:numId w:val="34"/>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620"/>
        </w:tabs>
        <w:overflowPunct/>
        <w:autoSpaceDE/>
        <w:autoSpaceDN/>
        <w:adjustRightInd/>
        <w:spacing w:before="0"/>
        <w:ind w:left="1620" w:hanging="360"/>
        <w:jc w:val="left"/>
        <w:textAlignment w:val="auto"/>
        <w:rPr>
          <w:lang w:eastAsia="ko-KR"/>
        </w:rPr>
      </w:pPr>
      <w:r w:rsidRPr="00901B03" w:rsidDel="003C51E6">
        <w:rPr>
          <w:lang w:eastAsia="ko-KR"/>
        </w:rPr>
        <w:t>The variable col</w:t>
      </w:r>
      <w:r w:rsidRPr="00901B03">
        <w:rPr>
          <w:lang w:eastAsia="ko-KR"/>
        </w:rPr>
        <w:t>C</w:t>
      </w:r>
      <w:r w:rsidRPr="00901B03" w:rsidDel="003C51E6">
        <w:rPr>
          <w:lang w:eastAsia="ko-KR"/>
        </w:rPr>
        <w:t xml:space="preserve">b specifies the luma </w:t>
      </w:r>
      <w:r w:rsidRPr="00901B03">
        <w:rPr>
          <w:lang w:eastAsia="ko-KR"/>
        </w:rPr>
        <w:t>coding</w:t>
      </w:r>
      <w:r w:rsidRPr="00901B03" w:rsidDel="003C51E6">
        <w:rPr>
          <w:lang w:eastAsia="ko-KR"/>
        </w:rPr>
        <w:t xml:space="preserve"> block covering the modified location given by ( ( xColBr  &gt;&gt;  </w:t>
      </w:r>
      <w:r>
        <w:rPr>
          <w:lang w:eastAsia="ko-KR"/>
        </w:rPr>
        <w:t>3</w:t>
      </w:r>
      <w:r w:rsidRPr="00901B03" w:rsidDel="003C51E6">
        <w:rPr>
          <w:lang w:eastAsia="ko-KR"/>
        </w:rPr>
        <w:t> )  &lt;&lt;  </w:t>
      </w:r>
      <w:r>
        <w:rPr>
          <w:lang w:eastAsia="ko-KR"/>
        </w:rPr>
        <w:t>3</w:t>
      </w:r>
      <w:r w:rsidRPr="00901B03" w:rsidDel="003C51E6">
        <w:rPr>
          <w:lang w:eastAsia="ko-KR"/>
        </w:rPr>
        <w:t>, ( yColBr  &gt;&gt;  </w:t>
      </w:r>
      <w:r>
        <w:rPr>
          <w:lang w:eastAsia="ko-KR"/>
        </w:rPr>
        <w:t>3</w:t>
      </w:r>
      <w:r w:rsidRPr="00901B03" w:rsidDel="003C51E6">
        <w:rPr>
          <w:lang w:eastAsia="ko-KR"/>
        </w:rPr>
        <w:t> )  &lt;&lt;  </w:t>
      </w:r>
      <w:r>
        <w:rPr>
          <w:lang w:eastAsia="ko-KR"/>
        </w:rPr>
        <w:t>3</w:t>
      </w:r>
      <w:r w:rsidRPr="00901B03" w:rsidDel="003C51E6">
        <w:rPr>
          <w:lang w:eastAsia="ko-KR"/>
        </w:rPr>
        <w:t> ) inside the collocated picture specified by ColPic.</w:t>
      </w:r>
    </w:p>
    <w:p w14:paraId="0551D0BE" w14:textId="77777777" w:rsidR="002021E4" w:rsidRPr="00901B03" w:rsidDel="003C51E6" w:rsidRDefault="002021E4" w:rsidP="002021E4">
      <w:pPr>
        <w:numPr>
          <w:ilvl w:val="0"/>
          <w:numId w:val="34"/>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620"/>
        </w:tabs>
        <w:overflowPunct/>
        <w:autoSpaceDE/>
        <w:autoSpaceDN/>
        <w:adjustRightInd/>
        <w:spacing w:before="0"/>
        <w:ind w:left="1620" w:hanging="360"/>
        <w:jc w:val="left"/>
        <w:textAlignment w:val="auto"/>
        <w:rPr>
          <w:lang w:eastAsia="ko-KR"/>
        </w:rPr>
      </w:pPr>
      <w:r w:rsidRPr="00901B03" w:rsidDel="003C51E6">
        <w:rPr>
          <w:lang w:eastAsia="ko-KR"/>
        </w:rPr>
        <w:t>The luma location ( xCol</w:t>
      </w:r>
      <w:r w:rsidRPr="00901B03">
        <w:rPr>
          <w:lang w:eastAsia="ko-KR"/>
        </w:rPr>
        <w:t>C</w:t>
      </w:r>
      <w:r w:rsidRPr="00901B03" w:rsidDel="003C51E6">
        <w:rPr>
          <w:lang w:eastAsia="ko-KR"/>
        </w:rPr>
        <w:t>b, yCol</w:t>
      </w:r>
      <w:r w:rsidRPr="00901B03">
        <w:rPr>
          <w:lang w:eastAsia="ko-KR"/>
        </w:rPr>
        <w:t>C</w:t>
      </w:r>
      <w:r w:rsidRPr="00901B03" w:rsidDel="003C51E6">
        <w:rPr>
          <w:lang w:eastAsia="ko-KR"/>
        </w:rPr>
        <w:t xml:space="preserve">b ) is set equal to the top-left sample of the collocated luma </w:t>
      </w:r>
      <w:r w:rsidRPr="00901B03">
        <w:rPr>
          <w:lang w:eastAsia="ko-KR"/>
        </w:rPr>
        <w:t>coding</w:t>
      </w:r>
      <w:r w:rsidRPr="00901B03" w:rsidDel="003C51E6">
        <w:rPr>
          <w:lang w:eastAsia="ko-KR"/>
        </w:rPr>
        <w:t xml:space="preserve"> block specified by col</w:t>
      </w:r>
      <w:r w:rsidRPr="00901B03">
        <w:rPr>
          <w:lang w:eastAsia="ko-KR"/>
        </w:rPr>
        <w:t>C</w:t>
      </w:r>
      <w:r w:rsidRPr="00901B03" w:rsidDel="003C51E6">
        <w:rPr>
          <w:lang w:eastAsia="ko-KR"/>
        </w:rPr>
        <w:t>b relative to the top-left luma sample of the collocated picture specified by ColPic.</w:t>
      </w:r>
    </w:p>
    <w:p w14:paraId="2EC1AF77" w14:textId="77777777" w:rsidR="002021E4" w:rsidRPr="00901B03" w:rsidDel="003C51E6" w:rsidRDefault="002021E4" w:rsidP="002021E4">
      <w:pPr>
        <w:numPr>
          <w:ilvl w:val="0"/>
          <w:numId w:val="34"/>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620"/>
        </w:tabs>
        <w:overflowPunct/>
        <w:autoSpaceDE/>
        <w:autoSpaceDN/>
        <w:adjustRightInd/>
        <w:spacing w:before="0"/>
        <w:ind w:left="1620" w:hanging="360"/>
        <w:jc w:val="left"/>
        <w:textAlignment w:val="auto"/>
        <w:rPr>
          <w:lang w:eastAsia="ko-KR"/>
        </w:rPr>
      </w:pPr>
      <w:r w:rsidRPr="00901B03" w:rsidDel="003C51E6">
        <w:rPr>
          <w:lang w:eastAsia="ko-KR"/>
        </w:rPr>
        <w:t>The derivation process for collocated motion vectors as specified in clause </w:t>
      </w:r>
      <w:r w:rsidRPr="00901B03">
        <w:rPr>
          <w:lang w:eastAsia="ko-KR"/>
        </w:rPr>
        <w:fldChar w:fldCharType="begin" w:fldLock="1"/>
      </w:r>
      <w:r w:rsidRPr="00901B03">
        <w:rPr>
          <w:lang w:eastAsia="ko-KR"/>
        </w:rPr>
        <w:instrText xml:space="preserve"> REF _Ref342330774 \r \h </w:instrText>
      </w:r>
      <w:r w:rsidRPr="00901B03">
        <w:rPr>
          <w:lang w:eastAsia="ko-KR"/>
        </w:rPr>
      </w:r>
      <w:r w:rsidRPr="00901B03">
        <w:rPr>
          <w:lang w:eastAsia="ko-KR"/>
        </w:rPr>
        <w:fldChar w:fldCharType="separate"/>
      </w:r>
      <w:r>
        <w:rPr>
          <w:lang w:eastAsia="ko-KR"/>
        </w:rPr>
        <w:t>8.3.2.12</w:t>
      </w:r>
      <w:r w:rsidRPr="00901B03">
        <w:rPr>
          <w:lang w:eastAsia="ko-KR"/>
        </w:rPr>
        <w:fldChar w:fldCharType="end"/>
      </w:r>
      <w:r w:rsidRPr="00901B03" w:rsidDel="003C51E6">
        <w:rPr>
          <w:lang w:eastAsia="ko-KR"/>
        </w:rPr>
        <w:t xml:space="preserve"> is invoked with curr</w:t>
      </w:r>
      <w:r w:rsidRPr="00901B03">
        <w:rPr>
          <w:lang w:eastAsia="ko-KR"/>
        </w:rPr>
        <w:t>C</w:t>
      </w:r>
      <w:r w:rsidRPr="00901B03" w:rsidDel="003C51E6">
        <w:rPr>
          <w:lang w:eastAsia="ko-KR"/>
        </w:rPr>
        <w:t>b, col</w:t>
      </w:r>
      <w:r w:rsidRPr="00901B03">
        <w:rPr>
          <w:lang w:eastAsia="ko-KR"/>
        </w:rPr>
        <w:t>C</w:t>
      </w:r>
      <w:r w:rsidRPr="00901B03" w:rsidDel="003C51E6">
        <w:rPr>
          <w:lang w:eastAsia="ko-KR"/>
        </w:rPr>
        <w:t>b, ( xCol</w:t>
      </w:r>
      <w:r w:rsidRPr="00901B03">
        <w:rPr>
          <w:lang w:eastAsia="ko-KR"/>
        </w:rPr>
        <w:t>C</w:t>
      </w:r>
      <w:r w:rsidRPr="00901B03" w:rsidDel="003C51E6">
        <w:rPr>
          <w:lang w:eastAsia="ko-KR"/>
        </w:rPr>
        <w:t>b, yCol</w:t>
      </w:r>
      <w:r w:rsidRPr="00901B03">
        <w:rPr>
          <w:lang w:eastAsia="ko-KR"/>
        </w:rPr>
        <w:t>C</w:t>
      </w:r>
      <w:r w:rsidRPr="00901B03" w:rsidDel="003C51E6">
        <w:rPr>
          <w:lang w:eastAsia="ko-KR"/>
        </w:rPr>
        <w:t>b )</w:t>
      </w:r>
      <w:r>
        <w:rPr>
          <w:lang w:eastAsia="ko-KR"/>
        </w:rPr>
        <w:t>,</w:t>
      </w:r>
      <w:r w:rsidRPr="00901B03" w:rsidDel="003C51E6">
        <w:rPr>
          <w:lang w:eastAsia="ko-KR"/>
        </w:rPr>
        <w:t xml:space="preserve"> refIdxLX</w:t>
      </w:r>
      <w:r>
        <w:rPr>
          <w:lang w:eastAsia="ko-KR"/>
        </w:rPr>
        <w:t xml:space="preserve"> and </w:t>
      </w:r>
      <w:r>
        <w:t>sbFlag set equal to 0</w:t>
      </w:r>
      <w:r w:rsidRPr="00901B03" w:rsidDel="003C51E6">
        <w:rPr>
          <w:lang w:eastAsia="ko-KR"/>
        </w:rPr>
        <w:t xml:space="preserve"> as inputs, and the output is assigned to mvLXCol and availableFlagLXCol.</w:t>
      </w:r>
    </w:p>
    <w:p w14:paraId="577522AC" w14:textId="77777777" w:rsidR="002021E4" w:rsidRPr="00901B03" w:rsidDel="003C51E6" w:rsidRDefault="002021E4" w:rsidP="002021E4">
      <w:pPr>
        <w:numPr>
          <w:ilvl w:val="0"/>
          <w:numId w:val="34"/>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s>
        <w:overflowPunct/>
        <w:autoSpaceDE/>
        <w:autoSpaceDN/>
        <w:adjustRightInd/>
        <w:spacing w:before="0"/>
        <w:ind w:left="1260"/>
        <w:jc w:val="left"/>
        <w:textAlignment w:val="auto"/>
        <w:rPr>
          <w:lang w:eastAsia="ko-KR"/>
        </w:rPr>
      </w:pPr>
      <w:r w:rsidRPr="00901B03" w:rsidDel="003C51E6">
        <w:rPr>
          <w:lang w:eastAsia="ko-KR"/>
        </w:rPr>
        <w:t>Otherwise, both components of mvLXCol are set equal to 0 and availableFlagLXCol is set equal to 0.</w:t>
      </w:r>
    </w:p>
    <w:p w14:paraId="43C01466" w14:textId="77777777" w:rsidR="002021E4" w:rsidRPr="00901B03" w:rsidDel="003C51E6" w:rsidRDefault="002021E4" w:rsidP="002021E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s>
        <w:overflowPunct/>
        <w:autoSpaceDE/>
        <w:autoSpaceDN/>
        <w:adjustRightInd/>
        <w:spacing w:before="0"/>
        <w:jc w:val="left"/>
        <w:textAlignment w:val="auto"/>
        <w:rPr>
          <w:lang w:eastAsia="ko-KR"/>
        </w:rPr>
      </w:pPr>
      <w:r w:rsidRPr="00901B03" w:rsidDel="003C51E6">
        <w:rPr>
          <w:lang w:eastAsia="ko-KR"/>
        </w:rPr>
        <w:t>When availableFlagLXCol is equal to 0, the central collocated motion vector is derived as follows:</w:t>
      </w:r>
    </w:p>
    <w:p w14:paraId="3ADB66D2" w14:textId="77777777" w:rsidR="002021E4" w:rsidRPr="00901B03" w:rsidDel="003C51E6" w:rsidRDefault="002021E4" w:rsidP="002021E4">
      <w:pPr>
        <w:pStyle w:val="Equation"/>
        <w:tabs>
          <w:tab w:val="clear" w:pos="4849"/>
        </w:tabs>
        <w:ind w:left="1588"/>
        <w:rPr>
          <w:lang w:eastAsia="ko-KR"/>
        </w:rPr>
      </w:pPr>
      <w:r w:rsidRPr="00901B03" w:rsidDel="003C51E6">
        <w:rPr>
          <w:lang w:eastAsia="ko-KR"/>
        </w:rPr>
        <w:t>xColCtr = x</w:t>
      </w:r>
      <w:r w:rsidRPr="00901B03">
        <w:rPr>
          <w:lang w:eastAsia="ko-KR"/>
        </w:rPr>
        <w:t>C</w:t>
      </w:r>
      <w:r w:rsidRPr="00901B03" w:rsidDel="003C51E6">
        <w:rPr>
          <w:lang w:eastAsia="ko-KR"/>
        </w:rPr>
        <w:t>b + ( </w:t>
      </w:r>
      <w:r w:rsidRPr="00901B03">
        <w:rPr>
          <w:lang w:eastAsia="ko-KR"/>
        </w:rPr>
        <w:t>cbWidth</w:t>
      </w:r>
      <w:r w:rsidRPr="00901B03" w:rsidDel="003C51E6">
        <w:rPr>
          <w:lang w:eastAsia="ko-KR"/>
        </w:rPr>
        <w:t>  &gt;&gt;  1 )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332</w:t>
      </w:r>
      <w:r w:rsidRPr="00901B03" w:rsidDel="003C51E6">
        <w:rPr>
          <w:lang w:eastAsia="ko-KR"/>
        </w:rPr>
        <w:fldChar w:fldCharType="end"/>
      </w:r>
      <w:r w:rsidRPr="00901B03" w:rsidDel="003C51E6">
        <w:rPr>
          <w:lang w:eastAsia="ko-KR"/>
        </w:rPr>
        <w:t>)</w:t>
      </w:r>
    </w:p>
    <w:p w14:paraId="0E0450FF" w14:textId="77777777" w:rsidR="002021E4" w:rsidRPr="00901B03" w:rsidDel="003C51E6" w:rsidRDefault="002021E4" w:rsidP="002021E4">
      <w:pPr>
        <w:pStyle w:val="Equation"/>
        <w:tabs>
          <w:tab w:val="clear" w:pos="4849"/>
        </w:tabs>
        <w:ind w:left="1588"/>
        <w:rPr>
          <w:lang w:eastAsia="ko-KR"/>
        </w:rPr>
      </w:pPr>
      <w:r w:rsidRPr="00901B03" w:rsidDel="003C51E6">
        <w:rPr>
          <w:lang w:eastAsia="ko-KR"/>
        </w:rPr>
        <w:t>yColCtr = y</w:t>
      </w:r>
      <w:r w:rsidRPr="00901B03">
        <w:rPr>
          <w:lang w:eastAsia="ko-KR"/>
        </w:rPr>
        <w:t>C</w:t>
      </w:r>
      <w:r w:rsidRPr="00901B03" w:rsidDel="003C51E6">
        <w:rPr>
          <w:lang w:eastAsia="ko-KR"/>
        </w:rPr>
        <w:t>b + ( </w:t>
      </w:r>
      <w:r w:rsidRPr="00901B03">
        <w:rPr>
          <w:lang w:eastAsia="ko-KR"/>
        </w:rPr>
        <w:t>cbHeight</w:t>
      </w:r>
      <w:r w:rsidRPr="00901B03" w:rsidDel="003C51E6">
        <w:rPr>
          <w:lang w:eastAsia="ko-KR"/>
        </w:rPr>
        <w:t>  &gt;&gt;  1 )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333</w:t>
      </w:r>
      <w:r w:rsidRPr="00901B03" w:rsidDel="003C51E6">
        <w:rPr>
          <w:lang w:eastAsia="ko-KR"/>
        </w:rPr>
        <w:fldChar w:fldCharType="end"/>
      </w:r>
      <w:r w:rsidRPr="00901B03" w:rsidDel="003C51E6">
        <w:rPr>
          <w:lang w:eastAsia="ko-KR"/>
        </w:rPr>
        <w:t>)</w:t>
      </w:r>
    </w:p>
    <w:p w14:paraId="56A3FDC8" w14:textId="77777777" w:rsidR="002021E4" w:rsidRPr="00901B03" w:rsidDel="003C51E6" w:rsidRDefault="002021E4" w:rsidP="002021E4">
      <w:pPr>
        <w:numPr>
          <w:ilvl w:val="0"/>
          <w:numId w:val="34"/>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s>
        <w:overflowPunct/>
        <w:autoSpaceDE/>
        <w:autoSpaceDN/>
        <w:adjustRightInd/>
        <w:spacing w:before="0"/>
        <w:ind w:left="1260"/>
        <w:jc w:val="left"/>
        <w:textAlignment w:val="auto"/>
        <w:rPr>
          <w:lang w:eastAsia="ko-KR"/>
        </w:rPr>
      </w:pPr>
      <w:r w:rsidRPr="00901B03" w:rsidDel="003C51E6">
        <w:rPr>
          <w:lang w:eastAsia="ko-KR"/>
        </w:rPr>
        <w:t>The variable col</w:t>
      </w:r>
      <w:r w:rsidRPr="00901B03">
        <w:rPr>
          <w:lang w:eastAsia="ko-KR"/>
        </w:rPr>
        <w:t>C</w:t>
      </w:r>
      <w:r w:rsidRPr="00901B03" w:rsidDel="003C51E6">
        <w:rPr>
          <w:lang w:eastAsia="ko-KR"/>
        </w:rPr>
        <w:t xml:space="preserve">b specifies the luma </w:t>
      </w:r>
      <w:r w:rsidRPr="00901B03">
        <w:rPr>
          <w:lang w:eastAsia="ko-KR"/>
        </w:rPr>
        <w:t>coding</w:t>
      </w:r>
      <w:r w:rsidRPr="00901B03" w:rsidDel="003C51E6">
        <w:rPr>
          <w:lang w:eastAsia="ko-KR"/>
        </w:rPr>
        <w:t xml:space="preserve"> block covering the modified location given by ( ( xColCtr  &gt;&gt;  </w:t>
      </w:r>
      <w:r>
        <w:rPr>
          <w:lang w:eastAsia="ko-KR"/>
        </w:rPr>
        <w:t>3</w:t>
      </w:r>
      <w:r w:rsidRPr="00901B03" w:rsidDel="003C51E6">
        <w:rPr>
          <w:lang w:eastAsia="ko-KR"/>
        </w:rPr>
        <w:t> )  &lt;&lt;  </w:t>
      </w:r>
      <w:r>
        <w:rPr>
          <w:lang w:eastAsia="ko-KR"/>
        </w:rPr>
        <w:t>3</w:t>
      </w:r>
      <w:r w:rsidRPr="00901B03" w:rsidDel="003C51E6">
        <w:rPr>
          <w:lang w:eastAsia="ko-KR"/>
        </w:rPr>
        <w:t>, ( yColCtr  &gt;&gt;  </w:t>
      </w:r>
      <w:r>
        <w:rPr>
          <w:lang w:eastAsia="ko-KR"/>
        </w:rPr>
        <w:t>3</w:t>
      </w:r>
      <w:r w:rsidRPr="00901B03" w:rsidDel="003C51E6">
        <w:rPr>
          <w:lang w:eastAsia="ko-KR"/>
        </w:rPr>
        <w:t> )  &lt;&lt;  </w:t>
      </w:r>
      <w:r>
        <w:rPr>
          <w:lang w:eastAsia="ko-KR"/>
        </w:rPr>
        <w:t>3</w:t>
      </w:r>
      <w:r w:rsidRPr="00901B03" w:rsidDel="003C51E6">
        <w:rPr>
          <w:lang w:eastAsia="ko-KR"/>
        </w:rPr>
        <w:t> ) inside the collocated picture specified by ColPic.</w:t>
      </w:r>
    </w:p>
    <w:p w14:paraId="6C4BD5DE" w14:textId="77777777" w:rsidR="002021E4" w:rsidRPr="00901B03" w:rsidDel="003C51E6" w:rsidRDefault="002021E4" w:rsidP="002021E4">
      <w:pPr>
        <w:numPr>
          <w:ilvl w:val="0"/>
          <w:numId w:val="34"/>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s>
        <w:overflowPunct/>
        <w:autoSpaceDE/>
        <w:autoSpaceDN/>
        <w:adjustRightInd/>
        <w:spacing w:before="0"/>
        <w:ind w:left="1260"/>
        <w:jc w:val="left"/>
        <w:textAlignment w:val="auto"/>
        <w:rPr>
          <w:lang w:eastAsia="ko-KR"/>
        </w:rPr>
      </w:pPr>
      <w:r w:rsidRPr="00901B03" w:rsidDel="003C51E6">
        <w:rPr>
          <w:lang w:eastAsia="ko-KR"/>
        </w:rPr>
        <w:t>The luma location ( xCol</w:t>
      </w:r>
      <w:r w:rsidRPr="00901B03">
        <w:rPr>
          <w:lang w:eastAsia="ko-KR"/>
        </w:rPr>
        <w:t>C</w:t>
      </w:r>
      <w:r w:rsidRPr="00901B03" w:rsidDel="003C51E6">
        <w:rPr>
          <w:lang w:eastAsia="ko-KR"/>
        </w:rPr>
        <w:t>b, yCol</w:t>
      </w:r>
      <w:r w:rsidRPr="00901B03">
        <w:rPr>
          <w:lang w:eastAsia="ko-KR"/>
        </w:rPr>
        <w:t>C</w:t>
      </w:r>
      <w:r w:rsidRPr="00901B03" w:rsidDel="003C51E6">
        <w:rPr>
          <w:lang w:eastAsia="ko-KR"/>
        </w:rPr>
        <w:t xml:space="preserve">b ) is set equal to the top-left sample of the collocated luma </w:t>
      </w:r>
      <w:r w:rsidRPr="00901B03">
        <w:rPr>
          <w:lang w:eastAsia="ko-KR"/>
        </w:rPr>
        <w:t>coding</w:t>
      </w:r>
      <w:r w:rsidRPr="00901B03" w:rsidDel="003C51E6">
        <w:rPr>
          <w:lang w:eastAsia="ko-KR"/>
        </w:rPr>
        <w:t xml:space="preserve"> block specified by col</w:t>
      </w:r>
      <w:r w:rsidRPr="00901B03">
        <w:rPr>
          <w:lang w:eastAsia="ko-KR"/>
        </w:rPr>
        <w:t>C</w:t>
      </w:r>
      <w:r w:rsidRPr="00901B03" w:rsidDel="003C51E6">
        <w:rPr>
          <w:lang w:eastAsia="ko-KR"/>
        </w:rPr>
        <w:t>b relative to the top-left luma sample of the collocated picture specified by ColPic.</w:t>
      </w:r>
    </w:p>
    <w:p w14:paraId="34589B49" w14:textId="77777777" w:rsidR="002021E4" w:rsidRPr="00901B03" w:rsidRDefault="002021E4" w:rsidP="002021E4">
      <w:pPr>
        <w:numPr>
          <w:ilvl w:val="0"/>
          <w:numId w:val="34"/>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s>
        <w:overflowPunct/>
        <w:autoSpaceDE/>
        <w:autoSpaceDN/>
        <w:adjustRightInd/>
        <w:spacing w:before="0"/>
        <w:ind w:left="1260"/>
        <w:jc w:val="left"/>
        <w:textAlignment w:val="auto"/>
        <w:rPr>
          <w:lang w:eastAsia="ko-KR"/>
        </w:rPr>
      </w:pPr>
      <w:r w:rsidRPr="00901B03" w:rsidDel="003C51E6">
        <w:rPr>
          <w:lang w:eastAsia="ko-KR"/>
        </w:rPr>
        <w:t>The derivation process for collocated motion</w:t>
      </w:r>
      <w:r w:rsidRPr="00901B03">
        <w:rPr>
          <w:lang w:eastAsia="ko-KR"/>
        </w:rPr>
        <w:t xml:space="preserve"> vectors as specified in clause</w:t>
      </w:r>
      <w:r w:rsidRPr="00901B03" w:rsidDel="003C51E6">
        <w:rPr>
          <w:lang w:eastAsia="ko-KR"/>
        </w:rPr>
        <w:t> </w:t>
      </w:r>
      <w:r w:rsidRPr="00901B03">
        <w:rPr>
          <w:lang w:eastAsia="ko-KR"/>
        </w:rPr>
        <w:fldChar w:fldCharType="begin" w:fldLock="1"/>
      </w:r>
      <w:r w:rsidRPr="00901B03">
        <w:rPr>
          <w:lang w:eastAsia="ko-KR"/>
        </w:rPr>
        <w:instrText xml:space="preserve"> REF _Ref342330774 \r \h </w:instrText>
      </w:r>
      <w:r w:rsidRPr="00901B03">
        <w:rPr>
          <w:lang w:eastAsia="ko-KR"/>
        </w:rPr>
      </w:r>
      <w:r w:rsidRPr="00901B03">
        <w:rPr>
          <w:lang w:eastAsia="ko-KR"/>
        </w:rPr>
        <w:fldChar w:fldCharType="separate"/>
      </w:r>
      <w:r>
        <w:rPr>
          <w:lang w:eastAsia="ko-KR"/>
        </w:rPr>
        <w:t>8.3.2.12</w:t>
      </w:r>
      <w:r w:rsidRPr="00901B03">
        <w:rPr>
          <w:lang w:eastAsia="ko-KR"/>
        </w:rPr>
        <w:fldChar w:fldCharType="end"/>
      </w:r>
      <w:r w:rsidRPr="00901B03" w:rsidDel="003C51E6">
        <w:rPr>
          <w:lang w:eastAsia="ko-KR"/>
        </w:rPr>
        <w:t xml:space="preserve"> is invoked with curr</w:t>
      </w:r>
      <w:r w:rsidRPr="00901B03">
        <w:rPr>
          <w:lang w:eastAsia="ko-KR"/>
        </w:rPr>
        <w:t>C</w:t>
      </w:r>
      <w:r w:rsidRPr="00901B03" w:rsidDel="003C51E6">
        <w:rPr>
          <w:lang w:eastAsia="ko-KR"/>
        </w:rPr>
        <w:t>b, col</w:t>
      </w:r>
      <w:r w:rsidRPr="00901B03">
        <w:rPr>
          <w:lang w:eastAsia="ko-KR"/>
        </w:rPr>
        <w:t>C</w:t>
      </w:r>
      <w:r w:rsidRPr="00901B03" w:rsidDel="003C51E6">
        <w:rPr>
          <w:lang w:eastAsia="ko-KR"/>
        </w:rPr>
        <w:t>b, ( xCol</w:t>
      </w:r>
      <w:r w:rsidRPr="00901B03">
        <w:rPr>
          <w:lang w:eastAsia="ko-KR"/>
        </w:rPr>
        <w:t>C</w:t>
      </w:r>
      <w:r w:rsidRPr="00901B03" w:rsidDel="003C51E6">
        <w:rPr>
          <w:lang w:eastAsia="ko-KR"/>
        </w:rPr>
        <w:t>b, yCol</w:t>
      </w:r>
      <w:r w:rsidRPr="00901B03">
        <w:rPr>
          <w:lang w:eastAsia="ko-KR"/>
        </w:rPr>
        <w:t>C</w:t>
      </w:r>
      <w:r w:rsidRPr="00901B03" w:rsidDel="003C51E6">
        <w:rPr>
          <w:lang w:eastAsia="ko-KR"/>
        </w:rPr>
        <w:t>b )</w:t>
      </w:r>
      <w:r>
        <w:rPr>
          <w:lang w:eastAsia="ko-KR"/>
        </w:rPr>
        <w:t>,</w:t>
      </w:r>
      <w:r w:rsidRPr="00901B03" w:rsidDel="003C51E6">
        <w:rPr>
          <w:lang w:eastAsia="ko-KR"/>
        </w:rPr>
        <w:t xml:space="preserve"> refIdxLX</w:t>
      </w:r>
      <w:r>
        <w:rPr>
          <w:lang w:eastAsia="ko-KR"/>
        </w:rPr>
        <w:t xml:space="preserve"> and </w:t>
      </w:r>
      <w:r>
        <w:t>sbFlag set equal to 0</w:t>
      </w:r>
      <w:r w:rsidRPr="00901B03" w:rsidDel="003C51E6">
        <w:rPr>
          <w:lang w:eastAsia="ko-KR"/>
        </w:rPr>
        <w:t xml:space="preserve"> as inputs, and the output is assigned to mvLXCol and availableFlagLXCol.</w:t>
      </w:r>
    </w:p>
    <w:p w14:paraId="02A9C258" w14:textId="77777777" w:rsidR="002021E4" w:rsidRPr="00901B03" w:rsidDel="003C51E6" w:rsidRDefault="002021E4" w:rsidP="002021E4">
      <w:pPr>
        <w:rPr>
          <w:lang w:eastAsia="ko-KR"/>
        </w:rPr>
      </w:pPr>
    </w:p>
    <w:p w14:paraId="45915FFE" w14:textId="77777777" w:rsidR="002021E4" w:rsidRPr="00901B03" w:rsidDel="003C51E6" w:rsidRDefault="002021E4" w:rsidP="002021E4">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0"/>
        <w:ind w:left="864" w:right="0" w:hanging="864"/>
        <w:jc w:val="left"/>
        <w:textAlignment w:val="auto"/>
      </w:pPr>
      <w:bookmarkStart w:id="133" w:name="_Ref342330774"/>
      <w:r w:rsidRPr="00901B03" w:rsidDel="003C51E6">
        <w:t>Derivation process for collocated motion vectors</w:t>
      </w:r>
      <w:bookmarkEnd w:id="133"/>
    </w:p>
    <w:p w14:paraId="751C6BB0" w14:textId="77777777" w:rsidR="002021E4" w:rsidRPr="00901B03" w:rsidDel="003C51E6" w:rsidRDefault="002021E4" w:rsidP="002021E4">
      <w:pPr>
        <w:rPr>
          <w:lang w:eastAsia="ko-KR"/>
        </w:rPr>
      </w:pPr>
      <w:r w:rsidRPr="00901B03" w:rsidDel="003C51E6">
        <w:rPr>
          <w:lang w:eastAsia="ko-KR"/>
        </w:rPr>
        <w:t>Inputs to this process are:</w:t>
      </w:r>
    </w:p>
    <w:p w14:paraId="5E5C3CAA"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Pr>
          <w:lang w:eastAsia="ko-KR"/>
        </w:rPr>
        <w:t>a variable currC</w:t>
      </w:r>
      <w:r w:rsidRPr="00901B03" w:rsidDel="003C51E6">
        <w:rPr>
          <w:lang w:eastAsia="ko-KR"/>
        </w:rPr>
        <w:t xml:space="preserve">b specifying the current </w:t>
      </w:r>
      <w:r w:rsidRPr="00901B03">
        <w:rPr>
          <w:lang w:eastAsia="ko-KR"/>
        </w:rPr>
        <w:t>coding</w:t>
      </w:r>
      <w:r w:rsidRPr="00901B03" w:rsidDel="003C51E6">
        <w:rPr>
          <w:lang w:eastAsia="ko-KR"/>
        </w:rPr>
        <w:t xml:space="preserve"> block,</w:t>
      </w:r>
    </w:p>
    <w:p w14:paraId="13903E2C"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Pr>
          <w:lang w:eastAsia="ko-KR"/>
        </w:rPr>
        <w:t>a variable colC</w:t>
      </w:r>
      <w:r w:rsidRPr="00901B03" w:rsidDel="003C51E6">
        <w:rPr>
          <w:lang w:eastAsia="ko-KR"/>
        </w:rPr>
        <w:t xml:space="preserve">b specifying the collocated </w:t>
      </w:r>
      <w:r w:rsidRPr="00901B03">
        <w:rPr>
          <w:lang w:eastAsia="ko-KR"/>
        </w:rPr>
        <w:t>coding</w:t>
      </w:r>
      <w:r w:rsidRPr="00901B03" w:rsidDel="003C51E6">
        <w:rPr>
          <w:lang w:eastAsia="ko-KR"/>
        </w:rPr>
        <w:t xml:space="preserve"> block inside the collocated picture specified by ColPic,</w:t>
      </w:r>
    </w:p>
    <w:p w14:paraId="1FADCD7E"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sidDel="003C51E6">
        <w:rPr>
          <w:lang w:eastAsia="ko-KR"/>
        </w:rPr>
        <w:t>a luma location ( xCol</w:t>
      </w:r>
      <w:r w:rsidRPr="00901B03">
        <w:rPr>
          <w:lang w:eastAsia="ko-KR"/>
        </w:rPr>
        <w:t>C</w:t>
      </w:r>
      <w:r w:rsidRPr="00901B03" w:rsidDel="003C51E6">
        <w:rPr>
          <w:lang w:eastAsia="ko-KR"/>
        </w:rPr>
        <w:t>b, yCol</w:t>
      </w:r>
      <w:r w:rsidRPr="00901B03">
        <w:rPr>
          <w:lang w:eastAsia="ko-KR"/>
        </w:rPr>
        <w:t>C</w:t>
      </w:r>
      <w:r w:rsidRPr="00901B03" w:rsidDel="003C51E6">
        <w:rPr>
          <w:lang w:eastAsia="ko-KR"/>
        </w:rPr>
        <w:t xml:space="preserve">b ) specifying the top-left sample of the collocated luma </w:t>
      </w:r>
      <w:r w:rsidRPr="00901B03">
        <w:rPr>
          <w:lang w:eastAsia="ko-KR"/>
        </w:rPr>
        <w:t>coding block specified by colC</w:t>
      </w:r>
      <w:r w:rsidRPr="00901B03" w:rsidDel="003C51E6">
        <w:rPr>
          <w:lang w:eastAsia="ko-KR"/>
        </w:rPr>
        <w:t>b relative to the top-left luma sample of the collocated picture specified by ColPic,</w:t>
      </w:r>
    </w:p>
    <w:p w14:paraId="69B11464" w14:textId="77777777" w:rsidR="002021E4"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sidDel="003C51E6">
        <w:rPr>
          <w:lang w:eastAsia="ko-KR"/>
        </w:rPr>
        <w:t>a reference index refIdxLX, with X being 0 or 1</w:t>
      </w:r>
      <w:r>
        <w:rPr>
          <w:lang w:eastAsia="ko-KR"/>
        </w:rPr>
        <w:t>,</w:t>
      </w:r>
    </w:p>
    <w:p w14:paraId="49683451"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Pr>
          <w:lang w:eastAsia="ko-KR"/>
        </w:rPr>
        <w:t>a flag indicating a subblock temporal merging candidate sbFlag.</w:t>
      </w:r>
    </w:p>
    <w:p w14:paraId="3DABE829" w14:textId="77777777" w:rsidR="002021E4" w:rsidRPr="00901B03" w:rsidDel="003C51E6" w:rsidRDefault="002021E4" w:rsidP="002021E4">
      <w:pPr>
        <w:rPr>
          <w:lang w:eastAsia="ko-KR"/>
        </w:rPr>
      </w:pPr>
      <w:r w:rsidRPr="00901B03" w:rsidDel="003C51E6">
        <w:rPr>
          <w:lang w:eastAsia="ko-KR"/>
        </w:rPr>
        <w:t>Outputs of this process are:</w:t>
      </w:r>
    </w:p>
    <w:p w14:paraId="06F6337B"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sidDel="003C51E6">
        <w:rPr>
          <w:lang w:eastAsia="ko-KR"/>
        </w:rPr>
        <w:t>the motion vector prediction mvLXCol</w:t>
      </w:r>
      <w:r>
        <w:rPr>
          <w:lang w:eastAsia="ko-KR"/>
        </w:rPr>
        <w:t xml:space="preserve"> in 1/16 </w:t>
      </w:r>
      <w:r w:rsidRPr="00901B03" w:rsidDel="003C51E6">
        <w:rPr>
          <w:lang w:eastAsia="ko-KR"/>
        </w:rPr>
        <w:t>fractional-sample</w:t>
      </w:r>
      <w:r>
        <w:rPr>
          <w:lang w:eastAsia="ko-KR"/>
        </w:rPr>
        <w:t xml:space="preserve"> accuracy</w:t>
      </w:r>
      <w:r w:rsidRPr="00901B03" w:rsidDel="003C51E6">
        <w:rPr>
          <w:lang w:eastAsia="ko-KR"/>
        </w:rPr>
        <w:t>,</w:t>
      </w:r>
    </w:p>
    <w:p w14:paraId="2E21AD35"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sidDel="003C51E6">
        <w:rPr>
          <w:lang w:eastAsia="ko-KR"/>
        </w:rPr>
        <w:t>the availability flag availableFlagLXCol.</w:t>
      </w:r>
    </w:p>
    <w:p w14:paraId="5CFE9495" w14:textId="77777777" w:rsidR="002021E4" w:rsidRPr="00901B03" w:rsidDel="003C51E6" w:rsidRDefault="002021E4" w:rsidP="002021E4">
      <w:pPr>
        <w:rPr>
          <w:lang w:eastAsia="ko-KR"/>
        </w:rPr>
      </w:pPr>
      <w:r w:rsidRPr="00901B03" w:rsidDel="003C51E6">
        <w:rPr>
          <w:lang w:eastAsia="ko-KR"/>
        </w:rPr>
        <w:t>The variable currPic specifies the current picture.</w:t>
      </w:r>
    </w:p>
    <w:p w14:paraId="2D96F92A" w14:textId="77777777" w:rsidR="002021E4" w:rsidRDefault="002021E4" w:rsidP="002021E4">
      <w:pPr>
        <w:rPr>
          <w:lang w:eastAsia="ko-KR"/>
        </w:rPr>
      </w:pPr>
      <w:r w:rsidRPr="00901B03" w:rsidDel="003C51E6">
        <w:rPr>
          <w:lang w:eastAsia="ko-KR"/>
        </w:rPr>
        <w:t>The arrays p</w:t>
      </w:r>
      <w:r w:rsidRPr="00901B03" w:rsidDel="003C51E6">
        <w:t xml:space="preserve">redFlagL0Col[ x ][ y ], mvL0Col[ x ][ y ] and refIdxL0Col[ x ][ y ] are set equal to </w:t>
      </w:r>
      <w:r w:rsidRPr="00D50740" w:rsidDel="003C51E6">
        <w:rPr>
          <w:highlight w:val="yellow"/>
        </w:rPr>
        <w:t xml:space="preserve">PredFlagL0[ x ][ y ], MvL0[ x ][ y ] and RefIdxL0[ x ][ y ], </w:t>
      </w:r>
      <w:r w:rsidRPr="00D50740" w:rsidDel="003C51E6">
        <w:rPr>
          <w:highlight w:val="yellow"/>
          <w:lang w:eastAsia="ko-KR"/>
        </w:rPr>
        <w:t xml:space="preserve">respectively, of </w:t>
      </w:r>
      <w:r w:rsidRPr="00D50740" w:rsidDel="003C51E6">
        <w:rPr>
          <w:highlight w:val="yellow"/>
        </w:rPr>
        <w:t>the collocated picture specified by ColPic</w:t>
      </w:r>
      <w:r w:rsidRPr="00901B03" w:rsidDel="003C51E6">
        <w:t>, and t</w:t>
      </w:r>
      <w:r w:rsidRPr="00901B03" w:rsidDel="003C51E6">
        <w:rPr>
          <w:lang w:eastAsia="ko-KR"/>
        </w:rPr>
        <w:t>he arrays p</w:t>
      </w:r>
      <w:r w:rsidRPr="00901B03" w:rsidDel="003C51E6">
        <w:t xml:space="preserve">redFlagL1Col[ x ][ y ], mvL1Col[ x ][ y ] and refIdxL1Col[ x ][ y ] are set equal </w:t>
      </w:r>
      <w:r w:rsidRPr="00901B03" w:rsidDel="003C51E6">
        <w:lastRenderedPageBreak/>
        <w:t xml:space="preserve">to PredFlagL1[ x ][ y ], MvL1[ x ][ y ] and RefIdxL1[ x ][ y ], </w:t>
      </w:r>
      <w:r w:rsidRPr="00901B03" w:rsidDel="003C51E6">
        <w:rPr>
          <w:lang w:eastAsia="ko-KR"/>
        </w:rPr>
        <w:t xml:space="preserve">respectively, of </w:t>
      </w:r>
      <w:r w:rsidRPr="00901B03" w:rsidDel="003C51E6">
        <w:t>the collocated picture specified by ColPic</w:t>
      </w:r>
      <w:r w:rsidRPr="00901B03" w:rsidDel="003C51E6">
        <w:rPr>
          <w:lang w:eastAsia="ko-KR"/>
        </w:rPr>
        <w:t>.</w:t>
      </w:r>
    </w:p>
    <w:p w14:paraId="13E17C5A" w14:textId="77777777" w:rsidR="002021E4" w:rsidRPr="00901B03" w:rsidDel="003C51E6" w:rsidRDefault="002021E4" w:rsidP="002021E4">
      <w:pPr>
        <w:rPr>
          <w:lang w:eastAsia="ko-KR"/>
        </w:rPr>
      </w:pPr>
      <w:r w:rsidRPr="008D7EC5">
        <w:rPr>
          <w:highlight w:val="yellow"/>
          <w:lang w:eastAsia="ko-KR"/>
        </w:rPr>
        <w:t xml:space="preserve">[Ed. (BB): Define ColPic </w:t>
      </w:r>
      <w:r w:rsidRPr="008D7EC5" w:rsidDel="003C51E6">
        <w:rPr>
          <w:highlight w:val="yellow"/>
          <w:lang w:eastAsia="ko-KR"/>
        </w:rPr>
        <w:t>NoBackwardPredFlag</w:t>
      </w:r>
      <w:r w:rsidRPr="008D7EC5">
        <w:rPr>
          <w:highlight w:val="yellow"/>
          <w:lang w:eastAsia="ko-KR"/>
        </w:rPr>
        <w:t>.]</w:t>
      </w:r>
    </w:p>
    <w:p w14:paraId="4C6C5619" w14:textId="77777777" w:rsidR="002021E4" w:rsidRPr="00901B03" w:rsidDel="003C51E6" w:rsidRDefault="002021E4" w:rsidP="002021E4">
      <w:pPr>
        <w:rPr>
          <w:lang w:eastAsia="ko-KR"/>
        </w:rPr>
      </w:pPr>
      <w:r w:rsidRPr="00901B03" w:rsidDel="003C51E6">
        <w:rPr>
          <w:lang w:eastAsia="ko-KR"/>
        </w:rPr>
        <w:t>The variables mvLXCol and availableFlagLXCol are derived as follows:</w:t>
      </w:r>
    </w:p>
    <w:p w14:paraId="732FC8E8" w14:textId="77777777" w:rsidR="002021E4" w:rsidRPr="00901B03" w:rsidDel="003C51E6" w:rsidRDefault="002021E4" w:rsidP="002021E4">
      <w:pPr>
        <w:numPr>
          <w:ilvl w:val="0"/>
          <w:numId w:val="34"/>
        </w:numPr>
        <w:tabs>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jc w:val="left"/>
        <w:textAlignment w:val="auto"/>
        <w:rPr>
          <w:lang w:eastAsia="ko-KR"/>
        </w:rPr>
      </w:pPr>
      <w:r w:rsidRPr="00901B03" w:rsidDel="003C51E6">
        <w:rPr>
          <w:lang w:eastAsia="ko-KR"/>
        </w:rPr>
        <w:t>If col</w:t>
      </w:r>
      <w:r w:rsidRPr="00901B03">
        <w:rPr>
          <w:lang w:eastAsia="ko-KR"/>
        </w:rPr>
        <w:t>C</w:t>
      </w:r>
      <w:r w:rsidRPr="00901B03" w:rsidDel="003C51E6">
        <w:rPr>
          <w:lang w:eastAsia="ko-KR"/>
        </w:rPr>
        <w:t>b is coded in an intra prediction mode</w:t>
      </w:r>
      <w:r w:rsidRPr="008537FD">
        <w:rPr>
          <w:lang w:eastAsia="ko-KR"/>
        </w:rPr>
        <w:t>, or its reference picture is ColPic</w:t>
      </w:r>
      <w:r w:rsidRPr="00901B03" w:rsidDel="003C51E6">
        <w:rPr>
          <w:lang w:eastAsia="ko-KR"/>
        </w:rPr>
        <w:t xml:space="preserve">, both components of </w:t>
      </w:r>
      <w:r w:rsidRPr="00901B03" w:rsidDel="003C51E6">
        <w:t>mvLX</w:t>
      </w:r>
      <w:r w:rsidRPr="00901B03" w:rsidDel="003C51E6">
        <w:rPr>
          <w:lang w:eastAsia="ko-KR"/>
        </w:rPr>
        <w:t>Col are set equal to 0 and availableFlagLXCol is set equal to 0.</w:t>
      </w:r>
    </w:p>
    <w:p w14:paraId="0B3B6598" w14:textId="77777777" w:rsidR="002021E4" w:rsidRPr="00901B03" w:rsidDel="003C51E6" w:rsidRDefault="002021E4" w:rsidP="002021E4">
      <w:pPr>
        <w:numPr>
          <w:ilvl w:val="0"/>
          <w:numId w:val="34"/>
        </w:numPr>
        <w:tabs>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jc w:val="left"/>
        <w:textAlignment w:val="auto"/>
        <w:rPr>
          <w:lang w:eastAsia="ko-KR"/>
        </w:rPr>
      </w:pPr>
      <w:r w:rsidRPr="00901B03" w:rsidDel="003C51E6">
        <w:rPr>
          <w:lang w:eastAsia="ko-KR"/>
        </w:rPr>
        <w:t>Otherwise, the motion vector mvCol, the reference index refIdxCol and the reference list identifier listCol are derived as follows:</w:t>
      </w:r>
    </w:p>
    <w:p w14:paraId="00B52EB2" w14:textId="77777777" w:rsidR="002021E4" w:rsidRDefault="002021E4" w:rsidP="002021E4">
      <w:pPr>
        <w:numPr>
          <w:ilvl w:val="1"/>
          <w:numId w:val="36"/>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360"/>
        <w:jc w:val="left"/>
        <w:textAlignment w:val="auto"/>
      </w:pPr>
      <w:r>
        <w:t xml:space="preserve">If sbFlag is equal to 0, </w:t>
      </w:r>
      <w:r w:rsidRPr="000C701A">
        <w:rPr>
          <w:lang w:eastAsia="ko-KR"/>
        </w:rPr>
        <w:t>availableFlagLXCol is set to 1 and the following applies:</w:t>
      </w:r>
    </w:p>
    <w:p w14:paraId="41CD182A" w14:textId="77777777" w:rsidR="002021E4" w:rsidRPr="00901B03" w:rsidDel="003C51E6" w:rsidRDefault="002021E4" w:rsidP="002021E4">
      <w:pPr>
        <w:numPr>
          <w:ilvl w:val="1"/>
          <w:numId w:val="36"/>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134" w:hanging="425"/>
        <w:jc w:val="left"/>
        <w:textAlignment w:val="auto"/>
      </w:pPr>
      <w:r w:rsidRPr="00901B03" w:rsidDel="003C51E6">
        <w:t>If predFlagL0Col[ x</w:t>
      </w:r>
      <w:r w:rsidRPr="00901B03">
        <w:t>ColCb</w:t>
      </w:r>
      <w:r w:rsidRPr="00901B03" w:rsidDel="003C51E6">
        <w:t> ][ y</w:t>
      </w:r>
      <w:r w:rsidRPr="00901B03">
        <w:t>ColCb</w:t>
      </w:r>
      <w:r w:rsidRPr="00901B03" w:rsidDel="003C51E6">
        <w:t> ] is equal to 0, mvCol, refIdxCol and listCol are set equal to mvL1Col[ x</w:t>
      </w:r>
      <w:r w:rsidRPr="00901B03">
        <w:t>ColCb</w:t>
      </w:r>
      <w:r w:rsidRPr="00901B03" w:rsidDel="003C51E6">
        <w:t> ][ y</w:t>
      </w:r>
      <w:r w:rsidRPr="00901B03">
        <w:t>ColCb</w:t>
      </w:r>
      <w:r w:rsidRPr="00901B03" w:rsidDel="003C51E6">
        <w:t> ], refIdxL1Col[ x</w:t>
      </w:r>
      <w:r w:rsidRPr="00901B03">
        <w:t>ColCb</w:t>
      </w:r>
      <w:r w:rsidRPr="00901B03" w:rsidDel="003C51E6">
        <w:t> ][ y</w:t>
      </w:r>
      <w:r w:rsidRPr="00901B03">
        <w:t>ColCb</w:t>
      </w:r>
      <w:r w:rsidRPr="00901B03" w:rsidDel="003C51E6">
        <w:t> ] and L1, respectively.</w:t>
      </w:r>
    </w:p>
    <w:p w14:paraId="7424D142" w14:textId="77777777" w:rsidR="002021E4" w:rsidRPr="00901B03" w:rsidDel="003C51E6" w:rsidRDefault="002021E4" w:rsidP="002021E4">
      <w:pPr>
        <w:numPr>
          <w:ilvl w:val="1"/>
          <w:numId w:val="36"/>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134" w:hanging="425"/>
        <w:jc w:val="left"/>
        <w:textAlignment w:val="auto"/>
        <w:rPr>
          <w:lang w:eastAsia="ko-KR"/>
        </w:rPr>
      </w:pPr>
      <w:r w:rsidRPr="00901B03" w:rsidDel="003C51E6">
        <w:t>Otherwise, if predFlagL0Col[ x</w:t>
      </w:r>
      <w:r w:rsidRPr="00901B03">
        <w:t>ColCb</w:t>
      </w:r>
      <w:r w:rsidRPr="00901B03" w:rsidDel="003C51E6">
        <w:t> ][ y</w:t>
      </w:r>
      <w:r w:rsidRPr="00901B03">
        <w:t>ColCb</w:t>
      </w:r>
      <w:r w:rsidRPr="00901B03" w:rsidDel="003C51E6">
        <w:t xml:space="preserve"> ] is equal to 1 and </w:t>
      </w:r>
      <w:r w:rsidRPr="00901B03" w:rsidDel="003C51E6">
        <w:rPr>
          <w:lang w:eastAsia="ko-KR"/>
        </w:rPr>
        <w:t>predFlagL1Col[ x</w:t>
      </w:r>
      <w:r w:rsidRPr="00901B03">
        <w:rPr>
          <w:lang w:eastAsia="ko-KR"/>
        </w:rPr>
        <w:t>ColCb</w:t>
      </w:r>
      <w:r w:rsidRPr="00901B03" w:rsidDel="003C51E6">
        <w:rPr>
          <w:lang w:eastAsia="ko-KR"/>
        </w:rPr>
        <w:t> ][ y</w:t>
      </w:r>
      <w:r w:rsidRPr="00901B03">
        <w:rPr>
          <w:lang w:eastAsia="ko-KR"/>
        </w:rPr>
        <w:t>ColCb</w:t>
      </w:r>
      <w:r w:rsidRPr="00901B03" w:rsidDel="003C51E6">
        <w:rPr>
          <w:lang w:eastAsia="ko-KR"/>
        </w:rPr>
        <w:t> ] is equal to 0, mvCol, refIdxCol and listCol are set equal to mvL0Col[ x</w:t>
      </w:r>
      <w:r w:rsidRPr="00901B03">
        <w:rPr>
          <w:lang w:eastAsia="ko-KR"/>
        </w:rPr>
        <w:t>ColCb</w:t>
      </w:r>
      <w:r w:rsidRPr="00901B03" w:rsidDel="003C51E6">
        <w:rPr>
          <w:lang w:eastAsia="ko-KR"/>
        </w:rPr>
        <w:t> ][ y</w:t>
      </w:r>
      <w:r w:rsidRPr="00901B03">
        <w:rPr>
          <w:lang w:eastAsia="ko-KR"/>
        </w:rPr>
        <w:t>ColCb</w:t>
      </w:r>
      <w:r w:rsidRPr="00901B03" w:rsidDel="003C51E6">
        <w:rPr>
          <w:lang w:eastAsia="ko-KR"/>
        </w:rPr>
        <w:t> ], refIdxL0Col[ x</w:t>
      </w:r>
      <w:r w:rsidRPr="00901B03">
        <w:rPr>
          <w:lang w:eastAsia="ko-KR"/>
        </w:rPr>
        <w:t>ColCb</w:t>
      </w:r>
      <w:r w:rsidRPr="00901B03" w:rsidDel="003C51E6">
        <w:rPr>
          <w:lang w:eastAsia="ko-KR"/>
        </w:rPr>
        <w:t> ][ y</w:t>
      </w:r>
      <w:r w:rsidRPr="00901B03">
        <w:rPr>
          <w:lang w:eastAsia="ko-KR"/>
        </w:rPr>
        <w:t>ColCb</w:t>
      </w:r>
      <w:r w:rsidRPr="00901B03" w:rsidDel="003C51E6">
        <w:rPr>
          <w:lang w:eastAsia="ko-KR"/>
        </w:rPr>
        <w:t> ] and L0, respectively.</w:t>
      </w:r>
    </w:p>
    <w:p w14:paraId="437CB9A7" w14:textId="77777777" w:rsidR="002021E4" w:rsidRPr="00901B03" w:rsidDel="003C51E6" w:rsidRDefault="002021E4" w:rsidP="002021E4">
      <w:pPr>
        <w:numPr>
          <w:ilvl w:val="1"/>
          <w:numId w:val="36"/>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134" w:hanging="425"/>
        <w:jc w:val="left"/>
        <w:textAlignment w:val="auto"/>
        <w:rPr>
          <w:lang w:eastAsia="ko-KR"/>
        </w:rPr>
      </w:pPr>
      <w:r w:rsidRPr="00901B03" w:rsidDel="003C51E6">
        <w:rPr>
          <w:lang w:eastAsia="ko-KR"/>
        </w:rPr>
        <w:t>Otherwise (</w:t>
      </w:r>
      <w:r w:rsidRPr="00901B03" w:rsidDel="003C51E6">
        <w:t>predFlagL0Col[ x</w:t>
      </w:r>
      <w:r w:rsidRPr="00901B03">
        <w:t>ColCb</w:t>
      </w:r>
      <w:r w:rsidRPr="00901B03" w:rsidDel="003C51E6">
        <w:t> ][ y</w:t>
      </w:r>
      <w:r w:rsidRPr="00901B03">
        <w:t>ColCb</w:t>
      </w:r>
      <w:r w:rsidRPr="00901B03" w:rsidDel="003C51E6">
        <w:t xml:space="preserve"> ] is equal to 1 and </w:t>
      </w:r>
      <w:r w:rsidRPr="00901B03" w:rsidDel="003C51E6">
        <w:rPr>
          <w:lang w:eastAsia="ko-KR"/>
        </w:rPr>
        <w:t>predFlagL1Col[ x</w:t>
      </w:r>
      <w:r w:rsidRPr="00901B03">
        <w:rPr>
          <w:lang w:eastAsia="ko-KR"/>
        </w:rPr>
        <w:t>ColCb</w:t>
      </w:r>
      <w:r w:rsidRPr="00901B03" w:rsidDel="003C51E6">
        <w:rPr>
          <w:lang w:eastAsia="ko-KR"/>
        </w:rPr>
        <w:t> ][ y</w:t>
      </w:r>
      <w:r w:rsidRPr="00901B03">
        <w:rPr>
          <w:lang w:eastAsia="ko-KR"/>
        </w:rPr>
        <w:t>ColCb</w:t>
      </w:r>
      <w:r w:rsidRPr="00901B03" w:rsidDel="003C51E6">
        <w:rPr>
          <w:lang w:eastAsia="ko-KR"/>
        </w:rPr>
        <w:t> ] is equal to 1), the following assignments are made:</w:t>
      </w:r>
    </w:p>
    <w:p w14:paraId="22EB0C11" w14:textId="77777777" w:rsidR="002021E4" w:rsidRPr="00901B03" w:rsidDel="003C51E6" w:rsidRDefault="002021E4" w:rsidP="002021E4">
      <w:pPr>
        <w:numPr>
          <w:ilvl w:val="3"/>
          <w:numId w:val="37"/>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560" w:hanging="425"/>
        <w:jc w:val="left"/>
        <w:textAlignment w:val="auto"/>
        <w:rPr>
          <w:lang w:eastAsia="ko-KR"/>
        </w:rPr>
      </w:pPr>
      <w:r w:rsidRPr="00901B03" w:rsidDel="003C51E6">
        <w:rPr>
          <w:lang w:eastAsia="ko-KR"/>
        </w:rPr>
        <w:t>If NoBackwardPredFlag is equal to 1, mvCol, refIdxCol and listCol are set equal to mvLXCol[ x</w:t>
      </w:r>
      <w:r w:rsidRPr="00901B03">
        <w:rPr>
          <w:lang w:eastAsia="ko-KR"/>
        </w:rPr>
        <w:t>ColCb</w:t>
      </w:r>
      <w:r w:rsidRPr="00901B03" w:rsidDel="003C51E6">
        <w:rPr>
          <w:lang w:eastAsia="ko-KR"/>
        </w:rPr>
        <w:t> ][ y</w:t>
      </w:r>
      <w:r w:rsidRPr="00901B03">
        <w:rPr>
          <w:lang w:eastAsia="ko-KR"/>
        </w:rPr>
        <w:t>ColCb</w:t>
      </w:r>
      <w:r w:rsidRPr="00901B03" w:rsidDel="003C51E6">
        <w:rPr>
          <w:lang w:eastAsia="ko-KR"/>
        </w:rPr>
        <w:t> ], refIdxLXCol[ x</w:t>
      </w:r>
      <w:r w:rsidRPr="00901B03">
        <w:rPr>
          <w:lang w:eastAsia="ko-KR"/>
        </w:rPr>
        <w:t>ColCb</w:t>
      </w:r>
      <w:r w:rsidRPr="00901B03" w:rsidDel="003C51E6">
        <w:rPr>
          <w:lang w:eastAsia="ko-KR"/>
        </w:rPr>
        <w:t> ][ y</w:t>
      </w:r>
      <w:r w:rsidRPr="00901B03">
        <w:rPr>
          <w:lang w:eastAsia="ko-KR"/>
        </w:rPr>
        <w:t>ColCb</w:t>
      </w:r>
      <w:r w:rsidRPr="00901B03" w:rsidDel="003C51E6">
        <w:rPr>
          <w:lang w:eastAsia="ko-KR"/>
        </w:rPr>
        <w:t> ] and LX, respectively.</w:t>
      </w:r>
    </w:p>
    <w:p w14:paraId="2E3ABE32" w14:textId="77777777" w:rsidR="002021E4" w:rsidRPr="00901B03" w:rsidDel="003C51E6" w:rsidRDefault="002021E4" w:rsidP="002021E4">
      <w:pPr>
        <w:numPr>
          <w:ilvl w:val="3"/>
          <w:numId w:val="37"/>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560" w:hanging="425"/>
        <w:jc w:val="left"/>
        <w:textAlignment w:val="auto"/>
        <w:rPr>
          <w:lang w:eastAsia="ko-KR"/>
        </w:rPr>
      </w:pPr>
      <w:r w:rsidRPr="00901B03" w:rsidDel="003C51E6">
        <w:rPr>
          <w:lang w:eastAsia="ko-KR"/>
        </w:rPr>
        <w:t>Otherwise, mvCol, refIdxCol and listCol are set equal to mvLNCol[ x</w:t>
      </w:r>
      <w:r w:rsidRPr="00901B03">
        <w:rPr>
          <w:lang w:eastAsia="ko-KR"/>
        </w:rPr>
        <w:t>ColCb</w:t>
      </w:r>
      <w:r w:rsidRPr="00901B03" w:rsidDel="003C51E6">
        <w:rPr>
          <w:lang w:eastAsia="ko-KR"/>
        </w:rPr>
        <w:t> ][ y</w:t>
      </w:r>
      <w:r w:rsidRPr="00901B03">
        <w:rPr>
          <w:lang w:eastAsia="ko-KR"/>
        </w:rPr>
        <w:t>ColCb</w:t>
      </w:r>
      <w:r w:rsidRPr="00901B03" w:rsidDel="003C51E6">
        <w:rPr>
          <w:lang w:eastAsia="ko-KR"/>
        </w:rPr>
        <w:t> ], refIdxLNCol[ x</w:t>
      </w:r>
      <w:r w:rsidRPr="00901B03">
        <w:rPr>
          <w:lang w:eastAsia="ko-KR"/>
        </w:rPr>
        <w:t>ColCb</w:t>
      </w:r>
      <w:r w:rsidRPr="00901B03" w:rsidDel="003C51E6">
        <w:rPr>
          <w:lang w:eastAsia="ko-KR"/>
        </w:rPr>
        <w:t> ][ y</w:t>
      </w:r>
      <w:r w:rsidRPr="00901B03">
        <w:rPr>
          <w:lang w:eastAsia="ko-KR"/>
        </w:rPr>
        <w:t>ColC</w:t>
      </w:r>
      <w:r w:rsidRPr="00901B03" w:rsidDel="003C51E6">
        <w:rPr>
          <w:lang w:eastAsia="ko-KR"/>
        </w:rPr>
        <w:t>b ] and LN, respectively, with N being the value of collocated_from_l0_flag.</w:t>
      </w:r>
    </w:p>
    <w:p w14:paraId="1E9F4BB9" w14:textId="77777777" w:rsidR="002021E4" w:rsidRPr="00D50740" w:rsidRDefault="002021E4" w:rsidP="002021E4">
      <w:pPr>
        <w:numPr>
          <w:ilvl w:val="1"/>
          <w:numId w:val="36"/>
        </w:numPr>
        <w:tabs>
          <w:tab w:val="clear" w:pos="360"/>
          <w:tab w:val="clear" w:pos="80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360"/>
        <w:jc w:val="left"/>
        <w:textAlignment w:val="auto"/>
        <w:rPr>
          <w:highlight w:val="yellow"/>
          <w:lang w:eastAsia="ko-KR"/>
        </w:rPr>
      </w:pPr>
      <w:r w:rsidRPr="00D50740">
        <w:rPr>
          <w:highlight w:val="yellow"/>
          <w:lang w:eastAsia="ko-KR"/>
        </w:rPr>
        <w:t>Otherwise (sbFlag is equal to 1), the following applies:</w:t>
      </w:r>
    </w:p>
    <w:p w14:paraId="6028BD97" w14:textId="77777777" w:rsidR="002021E4" w:rsidRPr="00D50740" w:rsidRDefault="002021E4" w:rsidP="002021E4">
      <w:pPr>
        <w:numPr>
          <w:ilvl w:val="1"/>
          <w:numId w:val="36"/>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134" w:hanging="425"/>
        <w:jc w:val="left"/>
        <w:textAlignment w:val="auto"/>
        <w:rPr>
          <w:highlight w:val="yellow"/>
          <w:lang w:eastAsia="ko-KR"/>
        </w:rPr>
      </w:pPr>
      <w:r w:rsidRPr="00D50740">
        <w:rPr>
          <w:highlight w:val="yellow"/>
          <w:lang w:eastAsia="ko-KR"/>
        </w:rPr>
        <w:t>If PredFlagLXCol[</w:t>
      </w:r>
      <w:r w:rsidRPr="00D50740" w:rsidDel="003C51E6">
        <w:rPr>
          <w:highlight w:val="yellow"/>
          <w:lang w:eastAsia="ko-KR"/>
        </w:rPr>
        <w:t> x</w:t>
      </w:r>
      <w:r w:rsidRPr="00D50740">
        <w:rPr>
          <w:highlight w:val="yellow"/>
          <w:lang w:eastAsia="ko-KR"/>
        </w:rPr>
        <w:t>ColCb ][ yColCb</w:t>
      </w:r>
      <w:r w:rsidRPr="00D50740" w:rsidDel="003C51E6">
        <w:rPr>
          <w:highlight w:val="yellow"/>
          <w:lang w:eastAsia="ko-KR"/>
        </w:rPr>
        <w:t> ]</w:t>
      </w:r>
      <w:r w:rsidRPr="00D50740">
        <w:rPr>
          <w:highlight w:val="yellow"/>
          <w:lang w:eastAsia="ko-KR"/>
        </w:rPr>
        <w:t xml:space="preserve"> is equal to 1, mvCol, refIdxCol, and listCol are set equal to mvLXCol[</w:t>
      </w:r>
      <w:r w:rsidRPr="00D50740" w:rsidDel="003C51E6">
        <w:rPr>
          <w:highlight w:val="yellow"/>
          <w:lang w:eastAsia="ko-KR"/>
        </w:rPr>
        <w:t> x</w:t>
      </w:r>
      <w:r w:rsidRPr="00D50740">
        <w:rPr>
          <w:highlight w:val="yellow"/>
          <w:lang w:eastAsia="ko-KR"/>
        </w:rPr>
        <w:t>ColCb ][ yColCb</w:t>
      </w:r>
      <w:r w:rsidRPr="00D50740" w:rsidDel="003C51E6">
        <w:rPr>
          <w:highlight w:val="yellow"/>
          <w:lang w:eastAsia="ko-KR"/>
        </w:rPr>
        <w:t> ]</w:t>
      </w:r>
      <w:r w:rsidRPr="00D50740">
        <w:rPr>
          <w:highlight w:val="yellow"/>
          <w:lang w:eastAsia="ko-KR"/>
        </w:rPr>
        <w:t>, refIdxLXCol[</w:t>
      </w:r>
      <w:r w:rsidRPr="00D50740" w:rsidDel="003C51E6">
        <w:rPr>
          <w:highlight w:val="yellow"/>
          <w:lang w:eastAsia="ko-KR"/>
        </w:rPr>
        <w:t> x</w:t>
      </w:r>
      <w:r w:rsidRPr="00D50740">
        <w:rPr>
          <w:highlight w:val="yellow"/>
          <w:lang w:eastAsia="ko-KR"/>
        </w:rPr>
        <w:t>ColCb ][ yColCb</w:t>
      </w:r>
      <w:r w:rsidRPr="00D50740" w:rsidDel="003C51E6">
        <w:rPr>
          <w:highlight w:val="yellow"/>
          <w:lang w:eastAsia="ko-KR"/>
        </w:rPr>
        <w:t> ]</w:t>
      </w:r>
      <w:r w:rsidRPr="00D50740">
        <w:rPr>
          <w:highlight w:val="yellow"/>
          <w:lang w:eastAsia="ko-KR"/>
        </w:rPr>
        <w:t>, and LX, respectively, availableFlagLXCol is set to 1.</w:t>
      </w:r>
    </w:p>
    <w:p w14:paraId="15FE2B57" w14:textId="77777777" w:rsidR="002021E4" w:rsidRPr="00D50740" w:rsidRDefault="002021E4" w:rsidP="002021E4">
      <w:pPr>
        <w:numPr>
          <w:ilvl w:val="1"/>
          <w:numId w:val="36"/>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134" w:hanging="425"/>
        <w:jc w:val="left"/>
        <w:textAlignment w:val="auto"/>
        <w:rPr>
          <w:highlight w:val="yellow"/>
          <w:lang w:eastAsia="ko-KR"/>
        </w:rPr>
      </w:pPr>
      <w:r w:rsidRPr="00D50740">
        <w:rPr>
          <w:highlight w:val="yellow"/>
          <w:lang w:eastAsia="ko-KR"/>
        </w:rPr>
        <w:t>Otherwise (PredFlagLXCol[</w:t>
      </w:r>
      <w:r w:rsidRPr="00D50740" w:rsidDel="003C51E6">
        <w:rPr>
          <w:highlight w:val="yellow"/>
          <w:lang w:eastAsia="ko-KR"/>
        </w:rPr>
        <w:t> x</w:t>
      </w:r>
      <w:r w:rsidRPr="00D50740">
        <w:rPr>
          <w:highlight w:val="yellow"/>
          <w:lang w:eastAsia="ko-KR"/>
        </w:rPr>
        <w:t>ColCb ][ yColCb</w:t>
      </w:r>
      <w:r w:rsidRPr="00D50740" w:rsidDel="003C51E6">
        <w:rPr>
          <w:highlight w:val="yellow"/>
          <w:lang w:eastAsia="ko-KR"/>
        </w:rPr>
        <w:t> ]</w:t>
      </w:r>
      <w:r w:rsidRPr="00D50740">
        <w:rPr>
          <w:highlight w:val="yellow"/>
          <w:lang w:eastAsia="ko-KR"/>
        </w:rPr>
        <w:t xml:space="preserve"> is equal to 0), the following applies:</w:t>
      </w:r>
    </w:p>
    <w:p w14:paraId="52D16825" w14:textId="77777777" w:rsidR="002021E4" w:rsidRPr="00D50740" w:rsidRDefault="002021E4" w:rsidP="002021E4">
      <w:pPr>
        <w:numPr>
          <w:ilvl w:val="3"/>
          <w:numId w:val="37"/>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560" w:hanging="425"/>
        <w:jc w:val="left"/>
        <w:textAlignment w:val="auto"/>
        <w:rPr>
          <w:highlight w:val="yellow"/>
          <w:lang w:eastAsia="ko-KR"/>
        </w:rPr>
      </w:pPr>
      <w:r w:rsidRPr="00D50740">
        <w:rPr>
          <w:highlight w:val="yellow"/>
          <w:lang w:eastAsia="ko-KR"/>
        </w:rPr>
        <w:t>If DiffPicOrderCnt( aPic, currPic ) is less than or equal to 0 for every picture aPic in every reference picture list of the current slice and PredFlagLYCol[</w:t>
      </w:r>
      <w:r w:rsidRPr="00D50740" w:rsidDel="003C51E6">
        <w:rPr>
          <w:highlight w:val="yellow"/>
          <w:lang w:eastAsia="ko-KR"/>
        </w:rPr>
        <w:t> x</w:t>
      </w:r>
      <w:r w:rsidRPr="00D50740">
        <w:rPr>
          <w:highlight w:val="yellow"/>
          <w:lang w:eastAsia="ko-KR"/>
        </w:rPr>
        <w:t>ColCb ][ yColCb</w:t>
      </w:r>
      <w:r w:rsidRPr="00D50740" w:rsidDel="003C51E6">
        <w:rPr>
          <w:highlight w:val="yellow"/>
          <w:lang w:eastAsia="ko-KR"/>
        </w:rPr>
        <w:t> ]</w:t>
      </w:r>
      <w:r w:rsidRPr="00D50740">
        <w:rPr>
          <w:highlight w:val="yellow"/>
          <w:lang w:eastAsia="ko-KR"/>
        </w:rPr>
        <w:t xml:space="preserve"> is equal to 1, mvCol, refIdxCol, and listCol are set to mvLYCol[</w:t>
      </w:r>
      <w:r w:rsidRPr="00D50740" w:rsidDel="003C51E6">
        <w:rPr>
          <w:highlight w:val="yellow"/>
          <w:lang w:eastAsia="ko-KR"/>
        </w:rPr>
        <w:t> x</w:t>
      </w:r>
      <w:r w:rsidRPr="00D50740">
        <w:rPr>
          <w:highlight w:val="yellow"/>
          <w:lang w:eastAsia="ko-KR"/>
        </w:rPr>
        <w:t>ColCb ][ yColCb</w:t>
      </w:r>
      <w:r w:rsidRPr="00D50740" w:rsidDel="003C51E6">
        <w:rPr>
          <w:highlight w:val="yellow"/>
          <w:lang w:eastAsia="ko-KR"/>
        </w:rPr>
        <w:t> ]</w:t>
      </w:r>
      <w:r w:rsidRPr="00D50740">
        <w:rPr>
          <w:highlight w:val="yellow"/>
          <w:lang w:eastAsia="ko-KR"/>
        </w:rPr>
        <w:t>, refIdxLYCol[</w:t>
      </w:r>
      <w:r w:rsidRPr="00D50740" w:rsidDel="003C51E6">
        <w:rPr>
          <w:highlight w:val="yellow"/>
          <w:lang w:eastAsia="ko-KR"/>
        </w:rPr>
        <w:t> x</w:t>
      </w:r>
      <w:r w:rsidRPr="00D50740">
        <w:rPr>
          <w:highlight w:val="yellow"/>
          <w:lang w:eastAsia="ko-KR"/>
        </w:rPr>
        <w:t>ColCb ][ yColCb</w:t>
      </w:r>
      <w:r w:rsidRPr="00D50740" w:rsidDel="003C51E6">
        <w:rPr>
          <w:highlight w:val="yellow"/>
          <w:lang w:eastAsia="ko-KR"/>
        </w:rPr>
        <w:t> ]</w:t>
      </w:r>
      <w:r w:rsidRPr="00D50740">
        <w:rPr>
          <w:highlight w:val="yellow"/>
          <w:lang w:eastAsia="ko-KR"/>
        </w:rPr>
        <w:t xml:space="preserve"> and LY, respectively, with Y being equal to !X where X being the value of X this process is invoked for. availableFlagLXCol is set to 1.</w:t>
      </w:r>
    </w:p>
    <w:p w14:paraId="46952E7B" w14:textId="77777777" w:rsidR="002021E4" w:rsidRPr="00D50740" w:rsidRDefault="002021E4" w:rsidP="002021E4">
      <w:pPr>
        <w:numPr>
          <w:ilvl w:val="3"/>
          <w:numId w:val="37"/>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560" w:hanging="425"/>
        <w:jc w:val="left"/>
        <w:textAlignment w:val="auto"/>
        <w:rPr>
          <w:highlight w:val="yellow"/>
          <w:lang w:eastAsia="ko-KR"/>
        </w:rPr>
      </w:pPr>
      <w:r w:rsidRPr="00D50740">
        <w:rPr>
          <w:highlight w:val="yellow"/>
          <w:lang w:eastAsia="ko-KR"/>
        </w:rPr>
        <w:t>Both the components of mvLXCol are set to 0 and availableFlagLXCol is set equal to 0.</w:t>
      </w:r>
    </w:p>
    <w:p w14:paraId="6424F2C2" w14:textId="77777777" w:rsidR="002021E4" w:rsidRPr="00901B03" w:rsidDel="003C51E6" w:rsidRDefault="002021E4" w:rsidP="002021E4">
      <w:pPr>
        <w:numPr>
          <w:ilvl w:val="1"/>
          <w:numId w:val="36"/>
        </w:numPr>
        <w:tabs>
          <w:tab w:val="clear" w:pos="360"/>
          <w:tab w:val="clear" w:pos="80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360"/>
        <w:jc w:val="left"/>
        <w:textAlignment w:val="auto"/>
        <w:rPr>
          <w:lang w:eastAsia="ko-KR"/>
        </w:rPr>
      </w:pPr>
      <w:r>
        <w:rPr>
          <w:lang w:eastAsia="ko-KR"/>
        </w:rPr>
        <w:t xml:space="preserve">When availableFlagLXCol is equal to TRUE, </w:t>
      </w:r>
      <w:r w:rsidRPr="00901B03" w:rsidDel="003C51E6">
        <w:rPr>
          <w:lang w:eastAsia="ko-KR"/>
        </w:rPr>
        <w:t>mvLXCol and availableFlagLXCol are derived as follows:</w:t>
      </w:r>
    </w:p>
    <w:p w14:paraId="7881E0A7" w14:textId="77777777" w:rsidR="002021E4" w:rsidRPr="00901B03" w:rsidDel="003C51E6" w:rsidRDefault="002021E4" w:rsidP="002021E4">
      <w:pPr>
        <w:numPr>
          <w:ilvl w:val="1"/>
          <w:numId w:val="36"/>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134" w:hanging="425"/>
        <w:jc w:val="left"/>
        <w:textAlignment w:val="auto"/>
        <w:rPr>
          <w:lang w:eastAsia="ko-KR"/>
        </w:rPr>
      </w:pPr>
      <w:r w:rsidRPr="00D50740" w:rsidDel="003C51E6">
        <w:rPr>
          <w:highlight w:val="yellow"/>
          <w:lang w:eastAsia="ko-KR"/>
        </w:rPr>
        <w:t>I</w:t>
      </w:r>
      <w:r w:rsidRPr="00D50740">
        <w:rPr>
          <w:highlight w:val="yellow"/>
          <w:lang w:eastAsia="ko-KR"/>
        </w:rPr>
        <w:t>f LongTermRefPic( currPic, currC</w:t>
      </w:r>
      <w:r w:rsidRPr="00D50740" w:rsidDel="003C51E6">
        <w:rPr>
          <w:highlight w:val="yellow"/>
          <w:lang w:eastAsia="ko-KR"/>
        </w:rPr>
        <w:t xml:space="preserve">b, refIdxLX, LX ) is not equal to LongTermRefPic( ColPic, </w:t>
      </w:r>
      <w:r w:rsidRPr="00D50740">
        <w:rPr>
          <w:highlight w:val="yellow"/>
          <w:lang w:eastAsia="ko-KR"/>
        </w:rPr>
        <w:t>colCb</w:t>
      </w:r>
      <w:r w:rsidRPr="00D50740" w:rsidDel="003C51E6">
        <w:rPr>
          <w:highlight w:val="yellow"/>
          <w:lang w:eastAsia="ko-KR"/>
        </w:rPr>
        <w:t>, refIdxCol, listCol ), both components of mvLXCol are set equal to 0 and availableFlagLXCol is set equal to 0</w:t>
      </w:r>
      <w:r w:rsidRPr="00901B03" w:rsidDel="003C51E6">
        <w:rPr>
          <w:lang w:eastAsia="ko-KR"/>
        </w:rPr>
        <w:t>.</w:t>
      </w:r>
    </w:p>
    <w:p w14:paraId="29946141" w14:textId="77777777" w:rsidR="002021E4" w:rsidRPr="00901B03" w:rsidDel="003C51E6" w:rsidRDefault="002021E4" w:rsidP="002021E4">
      <w:pPr>
        <w:numPr>
          <w:ilvl w:val="1"/>
          <w:numId w:val="36"/>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134" w:hanging="425"/>
        <w:jc w:val="left"/>
        <w:textAlignment w:val="auto"/>
        <w:rPr>
          <w:lang w:eastAsia="ko-KR"/>
        </w:rPr>
      </w:pPr>
      <w:r w:rsidRPr="00901B03" w:rsidDel="003C51E6">
        <w:rPr>
          <w:lang w:eastAsia="ko-KR"/>
        </w:rPr>
        <w:t xml:space="preserve">Otherwise, the variable availableFlagLXCol is set equal to 1, refPicListCol[ refIdxCol ] is set to be the picture with reference index refIdxCol in the reference picture list listCol of the slice containing </w:t>
      </w:r>
      <w:r w:rsidRPr="00901B03">
        <w:rPr>
          <w:lang w:eastAsia="ko-KR"/>
        </w:rPr>
        <w:t>coding block</w:t>
      </w:r>
      <w:r w:rsidRPr="00901B03" w:rsidDel="003C51E6">
        <w:rPr>
          <w:lang w:eastAsia="ko-KR"/>
        </w:rPr>
        <w:t xml:space="preserve"> </w:t>
      </w:r>
      <w:r w:rsidRPr="00901B03">
        <w:rPr>
          <w:lang w:eastAsia="ko-KR"/>
        </w:rPr>
        <w:t>colCb</w:t>
      </w:r>
      <w:r w:rsidRPr="00901B03" w:rsidDel="003C51E6">
        <w:rPr>
          <w:lang w:eastAsia="ko-KR"/>
        </w:rPr>
        <w:t xml:space="preserve"> in the collocated picture specified by ColPic, and the following applies:</w:t>
      </w:r>
    </w:p>
    <w:p w14:paraId="3C63B462" w14:textId="77777777" w:rsidR="002021E4" w:rsidRPr="00901B03" w:rsidDel="003C51E6" w:rsidRDefault="002021E4" w:rsidP="002021E4">
      <w:pPr>
        <w:pStyle w:val="Equation"/>
        <w:tabs>
          <w:tab w:val="clear" w:pos="4849"/>
        </w:tabs>
        <w:ind w:left="1588"/>
        <w:rPr>
          <w:lang w:eastAsia="ko-KR"/>
        </w:rPr>
      </w:pPr>
      <w:r w:rsidRPr="00901B03" w:rsidDel="003C51E6">
        <w:t>colPocDiff = DiffPicOrderCnt( ColPic, </w:t>
      </w:r>
      <w:r w:rsidRPr="00901B03" w:rsidDel="003C51E6">
        <w:rPr>
          <w:lang w:eastAsia="ko-KR"/>
        </w:rPr>
        <w:t>refPicListCol[ refIdxCol ]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334</w:t>
      </w:r>
      <w:r w:rsidRPr="00901B03" w:rsidDel="003C51E6">
        <w:rPr>
          <w:lang w:eastAsia="ko-KR"/>
        </w:rPr>
        <w:fldChar w:fldCharType="end"/>
      </w:r>
      <w:r w:rsidRPr="00901B03" w:rsidDel="003C51E6">
        <w:rPr>
          <w:lang w:eastAsia="ko-KR"/>
        </w:rPr>
        <w:t>)</w:t>
      </w:r>
    </w:p>
    <w:p w14:paraId="580BEF2A" w14:textId="77777777" w:rsidR="002021E4" w:rsidRPr="00901B03" w:rsidDel="003C51E6" w:rsidRDefault="002021E4" w:rsidP="002021E4">
      <w:pPr>
        <w:pStyle w:val="Equation"/>
        <w:tabs>
          <w:tab w:val="clear" w:pos="4849"/>
        </w:tabs>
        <w:ind w:left="1588"/>
        <w:rPr>
          <w:lang w:eastAsia="ko-KR"/>
        </w:rPr>
      </w:pPr>
      <w:r w:rsidRPr="00901B03" w:rsidDel="003C51E6">
        <w:rPr>
          <w:lang w:eastAsia="ko-KR"/>
        </w:rPr>
        <w:t>currPocDiff = DiffPicOrderCnt( currPic, RefPicListX[ refIdxLX ]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335</w:t>
      </w:r>
      <w:r w:rsidRPr="00901B03" w:rsidDel="003C51E6">
        <w:rPr>
          <w:lang w:eastAsia="ko-KR"/>
        </w:rPr>
        <w:fldChar w:fldCharType="end"/>
      </w:r>
      <w:r w:rsidRPr="00901B03" w:rsidDel="003C51E6">
        <w:rPr>
          <w:lang w:eastAsia="ko-KR"/>
        </w:rPr>
        <w:t>)</w:t>
      </w:r>
    </w:p>
    <w:p w14:paraId="5CE2F6BF" w14:textId="77777777" w:rsidR="002021E4" w:rsidRPr="00901B03" w:rsidDel="003C51E6" w:rsidRDefault="002021E4" w:rsidP="002021E4">
      <w:pPr>
        <w:numPr>
          <w:ilvl w:val="3"/>
          <w:numId w:val="37"/>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560" w:hanging="425"/>
        <w:jc w:val="left"/>
        <w:textAlignment w:val="auto"/>
      </w:pPr>
      <w:r w:rsidRPr="00901B03" w:rsidDel="003C51E6">
        <w:t xml:space="preserve">If RefPicListX[ refIdxLX ] is a long-term reference picture, or colPocDiff is equal to </w:t>
      </w:r>
      <w:r w:rsidRPr="00901B03" w:rsidDel="003C51E6">
        <w:rPr>
          <w:lang w:eastAsia="ko-KR"/>
        </w:rPr>
        <w:t>currPocDiff</w:t>
      </w:r>
      <w:r w:rsidRPr="00901B03" w:rsidDel="003C51E6">
        <w:t>,</w:t>
      </w:r>
      <w:r w:rsidRPr="00901B03" w:rsidDel="003C51E6">
        <w:rPr>
          <w:lang w:eastAsia="ko-KR"/>
        </w:rPr>
        <w:t xml:space="preserve"> mvLXCol is derived as follows:</w:t>
      </w:r>
    </w:p>
    <w:p w14:paraId="0A20EB16" w14:textId="77777777" w:rsidR="002021E4" w:rsidRPr="00901B03" w:rsidDel="003C51E6" w:rsidRDefault="002021E4" w:rsidP="002021E4">
      <w:pPr>
        <w:pStyle w:val="Equation"/>
        <w:tabs>
          <w:tab w:val="clear" w:pos="4849"/>
        </w:tabs>
        <w:ind w:left="1588"/>
        <w:rPr>
          <w:lang w:eastAsia="ko-KR"/>
        </w:rPr>
      </w:pPr>
      <w:r w:rsidRPr="00901B03" w:rsidDel="003C51E6">
        <w:rPr>
          <w:lang w:eastAsia="ko-KR"/>
        </w:rPr>
        <w:t>mvLXCol = mvCol</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336</w:t>
      </w:r>
      <w:r w:rsidRPr="00901B03" w:rsidDel="003C51E6">
        <w:rPr>
          <w:lang w:eastAsia="ko-KR"/>
        </w:rPr>
        <w:fldChar w:fldCharType="end"/>
      </w:r>
      <w:r w:rsidRPr="00901B03" w:rsidDel="003C51E6">
        <w:rPr>
          <w:lang w:eastAsia="ko-KR"/>
        </w:rPr>
        <w:t>)</w:t>
      </w:r>
    </w:p>
    <w:p w14:paraId="2BE75B79" w14:textId="77777777" w:rsidR="002021E4" w:rsidRPr="00901B03" w:rsidDel="003C51E6" w:rsidRDefault="002021E4" w:rsidP="002021E4">
      <w:pPr>
        <w:numPr>
          <w:ilvl w:val="3"/>
          <w:numId w:val="37"/>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560" w:hanging="425"/>
        <w:jc w:val="left"/>
        <w:textAlignment w:val="auto"/>
      </w:pPr>
      <w:r w:rsidRPr="00901B03" w:rsidDel="003C51E6">
        <w:lastRenderedPageBreak/>
        <w:t>Otherwise, mvLXCol is derived as a scaled version of the motion vector mvCol as follows:</w:t>
      </w:r>
    </w:p>
    <w:p w14:paraId="65ACF870" w14:textId="77777777" w:rsidR="002021E4" w:rsidRPr="00901B03" w:rsidDel="003C51E6" w:rsidRDefault="002021E4" w:rsidP="002021E4">
      <w:pPr>
        <w:pStyle w:val="Equation"/>
        <w:tabs>
          <w:tab w:val="clear" w:pos="4849"/>
        </w:tabs>
        <w:ind w:left="1588"/>
        <w:rPr>
          <w:lang w:eastAsia="ko-KR"/>
        </w:rPr>
      </w:pPr>
      <w:r w:rsidRPr="00901B03" w:rsidDel="003C51E6">
        <w:rPr>
          <w:lang w:eastAsia="ko-KR"/>
        </w:rPr>
        <w:t>tx = ( 16384 + ( Abs( td )  &gt;&gt;  1 ) ) / td</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337</w:t>
      </w:r>
      <w:r w:rsidRPr="00901B03" w:rsidDel="003C51E6">
        <w:rPr>
          <w:lang w:eastAsia="ko-KR"/>
        </w:rPr>
        <w:fldChar w:fldCharType="end"/>
      </w:r>
      <w:r w:rsidRPr="00901B03" w:rsidDel="003C51E6">
        <w:rPr>
          <w:lang w:eastAsia="ko-KR"/>
        </w:rPr>
        <w:t>)</w:t>
      </w:r>
    </w:p>
    <w:p w14:paraId="37C3C578" w14:textId="77777777" w:rsidR="002021E4" w:rsidRPr="00901B03" w:rsidDel="003C51E6" w:rsidRDefault="002021E4" w:rsidP="002021E4">
      <w:pPr>
        <w:pStyle w:val="Equation"/>
        <w:tabs>
          <w:tab w:val="clear" w:pos="4849"/>
        </w:tabs>
        <w:ind w:left="1588"/>
        <w:rPr>
          <w:lang w:eastAsia="ko-KR"/>
        </w:rPr>
      </w:pPr>
      <w:r w:rsidRPr="00901B03" w:rsidDel="003C51E6">
        <w:rPr>
          <w:lang w:eastAsia="ko-KR"/>
        </w:rPr>
        <w:t>distScaleFactor = Clip3( −4096, 4095, ( tb * tx + 32 )  &gt;&gt;  6 )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338</w:t>
      </w:r>
      <w:r w:rsidRPr="00901B03" w:rsidDel="003C51E6">
        <w:rPr>
          <w:lang w:eastAsia="ko-KR"/>
        </w:rPr>
        <w:fldChar w:fldCharType="end"/>
      </w:r>
      <w:r w:rsidRPr="00901B03" w:rsidDel="003C51E6">
        <w:rPr>
          <w:lang w:eastAsia="ko-KR"/>
        </w:rPr>
        <w:t>)</w:t>
      </w:r>
    </w:p>
    <w:p w14:paraId="6C7B4BD5" w14:textId="77777777" w:rsidR="002021E4" w:rsidRPr="00901B03" w:rsidDel="003C51E6" w:rsidRDefault="002021E4" w:rsidP="002021E4">
      <w:pPr>
        <w:pStyle w:val="Equation"/>
        <w:tabs>
          <w:tab w:val="clear" w:pos="4849"/>
          <w:tab w:val="left" w:pos="1890"/>
          <w:tab w:val="left" w:pos="2250"/>
          <w:tab w:val="left" w:pos="2610"/>
          <w:tab w:val="left" w:pos="2880"/>
        </w:tabs>
        <w:ind w:left="1588"/>
        <w:rPr>
          <w:lang w:eastAsia="ko-KR"/>
        </w:rPr>
      </w:pPr>
      <w:r w:rsidRPr="00901B03" w:rsidDel="003C51E6">
        <w:rPr>
          <w:lang w:eastAsia="ko-KR"/>
        </w:rPr>
        <w:t>mvLXCol =  Clip3(</w:t>
      </w:r>
      <w:r w:rsidRPr="00901B03" w:rsidDel="003C51E6">
        <w:rPr>
          <w:rFonts w:eastAsia="MS Mincho"/>
          <w:lang w:eastAsia="ja-JP"/>
        </w:rPr>
        <w:t> </w:t>
      </w:r>
      <w:r w:rsidRPr="00901B03" w:rsidDel="003C51E6">
        <w:rPr>
          <w:lang w:eastAsia="ko-KR"/>
        </w:rPr>
        <w:t>−32768, 32767, Sign( distScaleFactor * mvCol ) * </w:t>
      </w:r>
      <w:r w:rsidRPr="00901B03" w:rsidDel="003C51E6">
        <w:rPr>
          <w:lang w:eastAsia="ko-KR"/>
        </w:rPr>
        <w:br/>
      </w:r>
      <w:r w:rsidRPr="00901B03" w:rsidDel="003C51E6">
        <w:rPr>
          <w:lang w:eastAsia="ko-KR"/>
        </w:rPr>
        <w:tab/>
      </w:r>
      <w:r w:rsidRPr="00901B03" w:rsidDel="003C51E6">
        <w:rPr>
          <w:lang w:eastAsia="ko-KR"/>
        </w:rPr>
        <w:tab/>
      </w:r>
      <w:r w:rsidRPr="00901B03" w:rsidDel="003C51E6">
        <w:rPr>
          <w:lang w:eastAsia="ko-KR"/>
        </w:rPr>
        <w:tab/>
      </w:r>
      <w:r w:rsidRPr="00901B03" w:rsidDel="003C51E6">
        <w:rPr>
          <w:lang w:eastAsia="ko-KR"/>
        </w:rPr>
        <w:tab/>
        <w:t>( ( Abs( distScaleFactor * mvCol ) + 127 )  &gt;&gt;  8 )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339</w:t>
      </w:r>
      <w:r w:rsidRPr="00901B03" w:rsidDel="003C51E6">
        <w:rPr>
          <w:lang w:eastAsia="ko-KR"/>
        </w:rPr>
        <w:fldChar w:fldCharType="end"/>
      </w:r>
      <w:r w:rsidRPr="00901B03" w:rsidDel="003C51E6">
        <w:rPr>
          <w:lang w:eastAsia="ko-KR"/>
        </w:rPr>
        <w:t>)</w:t>
      </w:r>
    </w:p>
    <w:p w14:paraId="51190FE8" w14:textId="77777777" w:rsidR="002021E4" w:rsidRPr="00901B03" w:rsidDel="003C51E6" w:rsidRDefault="002021E4" w:rsidP="002021E4">
      <w:pPr>
        <w:ind w:left="1560"/>
      </w:pPr>
      <w:r w:rsidRPr="00901B03" w:rsidDel="003C51E6">
        <w:t>where td and tb are derived as follows:</w:t>
      </w:r>
    </w:p>
    <w:p w14:paraId="498415EA" w14:textId="77777777" w:rsidR="002021E4" w:rsidRPr="00901B03" w:rsidDel="003C51E6" w:rsidRDefault="002021E4" w:rsidP="002021E4">
      <w:pPr>
        <w:pStyle w:val="Equation"/>
        <w:tabs>
          <w:tab w:val="clear" w:pos="4849"/>
        </w:tabs>
        <w:ind w:left="1588"/>
        <w:rPr>
          <w:lang w:eastAsia="ko-KR"/>
        </w:rPr>
      </w:pPr>
      <w:r w:rsidRPr="00901B03" w:rsidDel="003C51E6">
        <w:rPr>
          <w:lang w:eastAsia="ko-KR"/>
        </w:rPr>
        <w:t>td = Clip3( −128, 127, colPocDiff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340</w:t>
      </w:r>
      <w:r w:rsidRPr="00901B03" w:rsidDel="003C51E6">
        <w:rPr>
          <w:lang w:eastAsia="ko-KR"/>
        </w:rPr>
        <w:fldChar w:fldCharType="end"/>
      </w:r>
      <w:r w:rsidRPr="00901B03" w:rsidDel="003C51E6">
        <w:rPr>
          <w:lang w:eastAsia="ko-KR"/>
        </w:rPr>
        <w:t>)</w:t>
      </w:r>
    </w:p>
    <w:p w14:paraId="6B499BA8" w14:textId="77777777" w:rsidR="002021E4" w:rsidRPr="00901B03" w:rsidDel="003C51E6" w:rsidRDefault="002021E4" w:rsidP="002021E4">
      <w:pPr>
        <w:pStyle w:val="Equation"/>
        <w:tabs>
          <w:tab w:val="clear" w:pos="4849"/>
        </w:tabs>
        <w:ind w:left="1588"/>
        <w:rPr>
          <w:lang w:eastAsia="ko-KR"/>
        </w:rPr>
      </w:pPr>
      <w:r w:rsidRPr="00901B03" w:rsidDel="003C51E6">
        <w:rPr>
          <w:lang w:eastAsia="ko-KR"/>
        </w:rPr>
        <w:t>tb = Clip3( −128, 127, currPocDiff )</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341</w:t>
      </w:r>
      <w:r w:rsidRPr="00901B03" w:rsidDel="003C51E6">
        <w:rPr>
          <w:lang w:eastAsia="ko-KR"/>
        </w:rPr>
        <w:fldChar w:fldCharType="end"/>
      </w:r>
      <w:r w:rsidRPr="00901B03" w:rsidDel="003C51E6">
        <w:rPr>
          <w:lang w:eastAsia="ko-KR"/>
        </w:rPr>
        <w:t>)</w:t>
      </w:r>
    </w:p>
    <w:p w14:paraId="38E0169B" w14:textId="77777777" w:rsidR="002021E4" w:rsidRPr="00901B03" w:rsidRDefault="002021E4" w:rsidP="002021E4">
      <w:pPr>
        <w:rPr>
          <w:rFonts w:eastAsia="맑은 고딕"/>
          <w:lang w:eastAsia="ko-KR"/>
        </w:rPr>
      </w:pPr>
    </w:p>
    <w:p w14:paraId="07D01513" w14:textId="77777777" w:rsidR="002021E4" w:rsidRPr="00901B03" w:rsidDel="003C51E6" w:rsidRDefault="002021E4" w:rsidP="002021E4">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0"/>
        <w:ind w:left="864" w:right="0" w:hanging="864"/>
        <w:jc w:val="left"/>
        <w:textAlignment w:val="auto"/>
      </w:pPr>
      <w:bookmarkStart w:id="134" w:name="_Ref282002252"/>
      <w:r w:rsidRPr="00901B03" w:rsidDel="003C51E6">
        <w:t>Derivation process for chroma motion vectors</w:t>
      </w:r>
      <w:bookmarkEnd w:id="134"/>
    </w:p>
    <w:p w14:paraId="54C5286F" w14:textId="77777777" w:rsidR="002021E4" w:rsidRPr="00901B03" w:rsidDel="003C51E6" w:rsidRDefault="002021E4" w:rsidP="002021E4">
      <w:pPr>
        <w:rPr>
          <w:lang w:eastAsia="ko-KR"/>
        </w:rPr>
      </w:pPr>
      <w:r w:rsidRPr="00901B03" w:rsidDel="003C51E6">
        <w:rPr>
          <w:lang w:eastAsia="ko-KR"/>
        </w:rPr>
        <w:t xml:space="preserve">Input to this process </w:t>
      </w:r>
      <w:r>
        <w:rPr>
          <w:lang w:eastAsia="ko-KR"/>
        </w:rPr>
        <w:t>are</w:t>
      </w:r>
      <w:r w:rsidRPr="00901B03" w:rsidDel="003C51E6">
        <w:rPr>
          <w:lang w:eastAsia="ko-KR"/>
        </w:rPr>
        <w:t xml:space="preserve"> a luma motion vector </w:t>
      </w:r>
      <w:r>
        <w:rPr>
          <w:lang w:eastAsia="ko-KR"/>
        </w:rPr>
        <w:t xml:space="preserve">in 1/16 </w:t>
      </w:r>
      <w:r w:rsidRPr="00901B03" w:rsidDel="003C51E6">
        <w:rPr>
          <w:lang w:eastAsia="ko-KR"/>
        </w:rPr>
        <w:t>fractional-sample</w:t>
      </w:r>
      <w:r>
        <w:rPr>
          <w:lang w:eastAsia="ko-KR"/>
        </w:rPr>
        <w:t xml:space="preserve"> accuracy</w:t>
      </w:r>
      <w:r w:rsidRPr="00901B03" w:rsidDel="003C51E6">
        <w:rPr>
          <w:lang w:eastAsia="ko-KR"/>
        </w:rPr>
        <w:t xml:space="preserve"> mvLX</w:t>
      </w:r>
      <w:r>
        <w:rPr>
          <w:lang w:eastAsia="ko-KR"/>
        </w:rPr>
        <w:t xml:space="preserve"> </w:t>
      </w:r>
      <w:r w:rsidRPr="00202B8B">
        <w:rPr>
          <w:lang w:eastAsia="ko-KR"/>
        </w:rPr>
        <w:t>and the reference index refIdxLX</w:t>
      </w:r>
      <w:r w:rsidRPr="00901B03" w:rsidDel="003C51E6">
        <w:rPr>
          <w:lang w:eastAsia="ko-KR"/>
        </w:rPr>
        <w:t>.</w:t>
      </w:r>
    </w:p>
    <w:p w14:paraId="2AACFC72" w14:textId="77777777" w:rsidR="002021E4" w:rsidRPr="00901B03" w:rsidDel="003C51E6" w:rsidRDefault="002021E4" w:rsidP="002021E4">
      <w:pPr>
        <w:rPr>
          <w:lang w:eastAsia="ko-KR"/>
        </w:rPr>
      </w:pPr>
      <w:r w:rsidRPr="00901B03" w:rsidDel="003C51E6">
        <w:rPr>
          <w:lang w:eastAsia="ko-KR"/>
        </w:rPr>
        <w:t xml:space="preserve">Output of this process is a chroma motion vector </w:t>
      </w:r>
      <w:r>
        <w:rPr>
          <w:lang w:eastAsia="ko-KR"/>
        </w:rPr>
        <w:t xml:space="preserve">in 1/32 </w:t>
      </w:r>
      <w:r w:rsidRPr="00901B03" w:rsidDel="003C51E6">
        <w:rPr>
          <w:lang w:eastAsia="ko-KR"/>
        </w:rPr>
        <w:t>fractional-sample</w:t>
      </w:r>
      <w:r>
        <w:rPr>
          <w:lang w:eastAsia="ko-KR"/>
        </w:rPr>
        <w:t xml:space="preserve"> accuracy</w:t>
      </w:r>
      <w:r w:rsidRPr="00901B03" w:rsidDel="003C51E6">
        <w:rPr>
          <w:lang w:eastAsia="ko-KR"/>
        </w:rPr>
        <w:t xml:space="preserve"> mvCLX.</w:t>
      </w:r>
    </w:p>
    <w:p w14:paraId="495D7E40" w14:textId="77777777" w:rsidR="002021E4" w:rsidRPr="00901B03" w:rsidDel="003C51E6" w:rsidRDefault="002021E4" w:rsidP="002021E4">
      <w:pPr>
        <w:rPr>
          <w:lang w:eastAsia="ko-KR"/>
        </w:rPr>
      </w:pPr>
      <w:r w:rsidRPr="00901B03" w:rsidDel="003C51E6">
        <w:rPr>
          <w:lang w:eastAsia="ko-KR"/>
        </w:rPr>
        <w:t>A chroma motion vector is derived from the corresponding luma motion vector.</w:t>
      </w:r>
    </w:p>
    <w:p w14:paraId="22C1391D" w14:textId="77777777" w:rsidR="002021E4" w:rsidRDefault="002021E4" w:rsidP="002021E4">
      <w:pPr>
        <w:rPr>
          <w:lang w:eastAsia="ko-KR"/>
        </w:rPr>
      </w:pPr>
      <w:r w:rsidRPr="00901B03" w:rsidDel="003C51E6">
        <w:rPr>
          <w:lang w:eastAsia="ko-KR"/>
        </w:rPr>
        <w:t>For the derivation of the chroma motion vector mvCLX, the following applies:</w:t>
      </w:r>
    </w:p>
    <w:p w14:paraId="69B8DB89" w14:textId="77777777" w:rsidR="002021E4" w:rsidRPr="00202B8B" w:rsidDel="003C51E6" w:rsidRDefault="002021E4" w:rsidP="002021E4">
      <w:pPr>
        <w:pStyle w:val="aa"/>
        <w:numPr>
          <w:ilvl w:val="0"/>
          <w:numId w:val="39"/>
        </w:numPr>
        <w:tabs>
          <w:tab w:val="left" w:pos="284"/>
        </w:tabs>
        <w:spacing w:before="0"/>
        <w:rPr>
          <w:lang w:val="en-US" w:eastAsia="ko-KR"/>
        </w:rPr>
      </w:pPr>
      <w:r w:rsidRPr="00202B8B">
        <w:rPr>
          <w:lang w:val="en-US" w:eastAsia="ko-KR"/>
        </w:rPr>
        <w:t>If the reference picture with index refIdxLX from reference picture list LX of the slice is not the current picture,</w:t>
      </w:r>
    </w:p>
    <w:p w14:paraId="73CAF3FA" w14:textId="77777777" w:rsidR="002021E4" w:rsidRPr="00901B03" w:rsidDel="003C51E6" w:rsidRDefault="002021E4" w:rsidP="002021E4">
      <w:pPr>
        <w:pStyle w:val="Equation"/>
        <w:tabs>
          <w:tab w:val="clear" w:pos="4849"/>
        </w:tabs>
        <w:ind w:left="1588"/>
        <w:rPr>
          <w:lang w:eastAsia="ko-KR"/>
        </w:rPr>
      </w:pPr>
      <w:r w:rsidRPr="00901B03" w:rsidDel="003C51E6">
        <w:rPr>
          <w:lang w:eastAsia="ko-KR"/>
        </w:rPr>
        <w:t>mvCLX[ 0 ] = mvLX[ 0 ] * 2</w:t>
      </w:r>
      <w:r w:rsidRPr="00901B03">
        <w:t> / </w:t>
      </w:r>
      <w:r w:rsidRPr="00901B03" w:rsidDel="003C51E6">
        <w:rPr>
          <w:lang w:eastAsia="ko-KR"/>
        </w:rPr>
        <w:t>SubWidthC</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342</w:t>
      </w:r>
      <w:r w:rsidRPr="00901B03" w:rsidDel="003C51E6">
        <w:rPr>
          <w:lang w:eastAsia="ko-KR"/>
        </w:rPr>
        <w:fldChar w:fldCharType="end"/>
      </w:r>
      <w:r w:rsidRPr="00901B03" w:rsidDel="003C51E6">
        <w:rPr>
          <w:lang w:eastAsia="ko-KR"/>
        </w:rPr>
        <w:t>)</w:t>
      </w:r>
    </w:p>
    <w:p w14:paraId="4BFEBC86" w14:textId="77777777" w:rsidR="002021E4" w:rsidRPr="00901B03" w:rsidDel="003C51E6" w:rsidRDefault="002021E4" w:rsidP="002021E4">
      <w:pPr>
        <w:pStyle w:val="Equation"/>
        <w:tabs>
          <w:tab w:val="clear" w:pos="4849"/>
        </w:tabs>
        <w:ind w:left="1588"/>
        <w:rPr>
          <w:lang w:eastAsia="ko-KR"/>
        </w:rPr>
      </w:pPr>
      <w:r w:rsidRPr="00901B03" w:rsidDel="003C51E6">
        <w:rPr>
          <w:lang w:eastAsia="ko-KR"/>
        </w:rPr>
        <w:t>mvCLX[ 1 ] = mvLX[ 1 ] * 2</w:t>
      </w:r>
      <w:r w:rsidRPr="00901B03">
        <w:t> / </w:t>
      </w:r>
      <w:r w:rsidRPr="00901B03" w:rsidDel="003C51E6">
        <w:rPr>
          <w:lang w:eastAsia="ko-KR"/>
        </w:rPr>
        <w:t>Sub</w:t>
      </w:r>
      <w:r>
        <w:rPr>
          <w:lang w:eastAsia="ko-KR"/>
        </w:rPr>
        <w:t>Height</w:t>
      </w:r>
      <w:r w:rsidRPr="00901B03" w:rsidDel="003C51E6">
        <w:rPr>
          <w:lang w:eastAsia="ko-KR"/>
        </w:rPr>
        <w:t>C</w:t>
      </w:r>
      <w:r w:rsidRPr="00901B03" w:rsidDel="003C51E6">
        <w:rPr>
          <w:lang w:eastAsia="ko-KR"/>
        </w:rPr>
        <w:tab/>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343</w:t>
      </w:r>
      <w:r w:rsidRPr="00901B03" w:rsidDel="003C51E6">
        <w:rPr>
          <w:lang w:eastAsia="ko-KR"/>
        </w:rPr>
        <w:fldChar w:fldCharType="end"/>
      </w:r>
      <w:r w:rsidRPr="00901B03" w:rsidDel="003C51E6">
        <w:rPr>
          <w:lang w:eastAsia="ko-KR"/>
        </w:rPr>
        <w:t>)</w:t>
      </w:r>
    </w:p>
    <w:p w14:paraId="06934084" w14:textId="77777777" w:rsidR="002021E4" w:rsidRPr="00202B8B" w:rsidRDefault="002021E4" w:rsidP="002021E4">
      <w:pPr>
        <w:pStyle w:val="aa"/>
        <w:numPr>
          <w:ilvl w:val="0"/>
          <w:numId w:val="39"/>
        </w:numPr>
        <w:tabs>
          <w:tab w:val="left" w:pos="284"/>
        </w:tabs>
        <w:spacing w:before="0"/>
        <w:rPr>
          <w:lang w:val="en-US" w:eastAsia="ko-KR"/>
        </w:rPr>
      </w:pPr>
      <w:r w:rsidRPr="00202B8B">
        <w:rPr>
          <w:lang w:val="en-US" w:eastAsia="ko-KR"/>
        </w:rPr>
        <w:t>Otherwise</w:t>
      </w:r>
    </w:p>
    <w:p w14:paraId="5A1EC7A4" w14:textId="77777777" w:rsidR="002021E4" w:rsidRPr="00202B8B" w:rsidRDefault="002021E4" w:rsidP="002021E4">
      <w:pPr>
        <w:pStyle w:val="Equation"/>
        <w:ind w:left="1588"/>
        <w:rPr>
          <w:lang w:val="en-US" w:eastAsia="ko-KR"/>
        </w:rPr>
      </w:pPr>
      <w:r w:rsidRPr="00202B8B">
        <w:rPr>
          <w:lang w:eastAsia="ko-KR"/>
        </w:rPr>
        <w:t>mvCLX[ 0 ] = ( ( mvLX[ 0 ] </w:t>
      </w:r>
      <w:r w:rsidRPr="00202B8B">
        <w:rPr>
          <w:lang w:val="en-US" w:eastAsia="ko-KR"/>
        </w:rPr>
        <w:t xml:space="preserve">&gt;&gt; ( 3 + </w:t>
      </w:r>
      <w:r w:rsidRPr="00202B8B">
        <w:rPr>
          <w:lang w:eastAsia="ko-KR"/>
        </w:rPr>
        <w:t>SubWidthC ) ) * 32</w:t>
      </w:r>
      <w:r w:rsidRPr="00202B8B">
        <w:rPr>
          <w:lang w:val="en-US" w:eastAsia="ko-KR"/>
        </w:rPr>
        <w:tab/>
        <w:t>(</w:t>
      </w:r>
      <w:r w:rsidRPr="00202B8B">
        <w:rPr>
          <w:lang w:eastAsia="ko-KR"/>
        </w:rPr>
        <w:fldChar w:fldCharType="begin"/>
      </w:r>
      <w:r w:rsidRPr="00202B8B">
        <w:rPr>
          <w:lang w:val="en-US" w:eastAsia="ko-KR"/>
        </w:rPr>
        <w:instrText xml:space="preserve"> STYLEREF 1 \s </w:instrText>
      </w:r>
      <w:r w:rsidRPr="00202B8B">
        <w:rPr>
          <w:lang w:eastAsia="ko-KR"/>
        </w:rPr>
        <w:fldChar w:fldCharType="separate"/>
      </w:r>
      <w:r w:rsidRPr="00202B8B">
        <w:rPr>
          <w:lang w:val="en-US" w:eastAsia="ko-KR"/>
        </w:rPr>
        <w:t>8</w:t>
      </w:r>
      <w:r w:rsidRPr="00202B8B">
        <w:rPr>
          <w:lang w:eastAsia="ko-KR"/>
        </w:rPr>
        <w:fldChar w:fldCharType="end"/>
      </w:r>
      <w:r w:rsidRPr="00202B8B">
        <w:rPr>
          <w:lang w:val="en-US" w:eastAsia="ko-KR"/>
        </w:rPr>
        <w:noBreakHyphen/>
      </w:r>
      <w:r w:rsidRPr="00540F9C">
        <w:rPr>
          <w:highlight w:val="yellow"/>
          <w:lang w:eastAsia="ko-KR"/>
        </w:rPr>
        <w:t>xxx</w:t>
      </w:r>
      <w:r w:rsidRPr="00202B8B">
        <w:rPr>
          <w:lang w:val="en-US" w:eastAsia="ko-KR"/>
        </w:rPr>
        <w:t>)</w:t>
      </w:r>
    </w:p>
    <w:p w14:paraId="69DDC78D" w14:textId="77777777" w:rsidR="002021E4" w:rsidRDefault="002021E4" w:rsidP="002021E4">
      <w:pPr>
        <w:pStyle w:val="Equation"/>
        <w:ind w:left="1588"/>
        <w:rPr>
          <w:lang w:val="en-US" w:eastAsia="ko-KR"/>
        </w:rPr>
      </w:pPr>
      <w:r w:rsidRPr="00202B8B">
        <w:rPr>
          <w:lang w:eastAsia="ko-KR"/>
        </w:rPr>
        <w:t>mvCLX[ 1 ] = ( ( mvLX[ 1 ] </w:t>
      </w:r>
      <w:r w:rsidRPr="00202B8B">
        <w:rPr>
          <w:lang w:val="en-US" w:eastAsia="ko-KR"/>
        </w:rPr>
        <w:t>&gt;&gt; ( 3 + </w:t>
      </w:r>
      <w:r w:rsidRPr="00202B8B">
        <w:rPr>
          <w:lang w:eastAsia="ko-KR"/>
        </w:rPr>
        <w:t>SubHeightC ) ) * 32</w:t>
      </w:r>
      <w:r w:rsidRPr="00202B8B">
        <w:rPr>
          <w:lang w:val="en-US" w:eastAsia="ko-KR"/>
        </w:rPr>
        <w:tab/>
        <w:t>(</w:t>
      </w:r>
      <w:r w:rsidRPr="00202B8B">
        <w:rPr>
          <w:lang w:eastAsia="ko-KR"/>
        </w:rPr>
        <w:fldChar w:fldCharType="begin"/>
      </w:r>
      <w:r w:rsidRPr="00202B8B">
        <w:rPr>
          <w:lang w:val="en-US" w:eastAsia="ko-KR"/>
        </w:rPr>
        <w:instrText xml:space="preserve"> STYLEREF 1 \s </w:instrText>
      </w:r>
      <w:r w:rsidRPr="00202B8B">
        <w:rPr>
          <w:lang w:eastAsia="ko-KR"/>
        </w:rPr>
        <w:fldChar w:fldCharType="separate"/>
      </w:r>
      <w:r w:rsidRPr="00202B8B">
        <w:rPr>
          <w:lang w:val="en-US" w:eastAsia="ko-KR"/>
        </w:rPr>
        <w:t>8</w:t>
      </w:r>
      <w:r w:rsidRPr="00202B8B">
        <w:rPr>
          <w:lang w:eastAsia="ko-KR"/>
        </w:rPr>
        <w:fldChar w:fldCharType="end"/>
      </w:r>
      <w:r w:rsidRPr="00202B8B">
        <w:rPr>
          <w:lang w:val="en-US" w:eastAsia="ko-KR"/>
        </w:rPr>
        <w:noBreakHyphen/>
      </w:r>
      <w:r w:rsidRPr="00540F9C">
        <w:rPr>
          <w:highlight w:val="yellow"/>
          <w:lang w:eastAsia="ko-KR"/>
        </w:rPr>
        <w:t>xxx</w:t>
      </w:r>
      <w:r w:rsidRPr="00202B8B">
        <w:rPr>
          <w:lang w:val="en-US" w:eastAsia="ko-KR"/>
        </w:rPr>
        <w:t>)</w:t>
      </w:r>
    </w:p>
    <w:p w14:paraId="7C3D586A" w14:textId="77777777" w:rsidR="002021E4" w:rsidRDefault="002021E4" w:rsidP="002021E4">
      <w:pPr>
        <w:rPr>
          <w:lang w:eastAsia="ko-KR"/>
        </w:rPr>
      </w:pPr>
    </w:p>
    <w:p w14:paraId="5875E5CC" w14:textId="77777777" w:rsidR="002021E4" w:rsidRPr="00901B03" w:rsidRDefault="002021E4" w:rsidP="002021E4">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0"/>
        <w:ind w:left="864" w:right="0" w:hanging="864"/>
        <w:jc w:val="left"/>
        <w:textAlignment w:val="auto"/>
        <w:rPr>
          <w:lang w:eastAsia="ko-KR"/>
        </w:rPr>
      </w:pPr>
      <w:bookmarkStart w:id="135" w:name="_Ref524531299"/>
      <w:r w:rsidRPr="00901B03">
        <w:rPr>
          <w:lang w:eastAsia="ko-KR"/>
        </w:rPr>
        <w:t>Rounding process for motion vectors</w:t>
      </w:r>
      <w:bookmarkEnd w:id="135"/>
    </w:p>
    <w:p w14:paraId="3DFDB6B9" w14:textId="77777777" w:rsidR="002021E4" w:rsidRDefault="002021E4" w:rsidP="002021E4">
      <w:pPr>
        <w:rPr>
          <w:lang w:eastAsia="ko-KR"/>
        </w:rPr>
      </w:pPr>
      <w:r w:rsidRPr="00901B03">
        <w:rPr>
          <w:lang w:eastAsia="ko-KR"/>
        </w:rPr>
        <w:t>Input</w:t>
      </w:r>
      <w:r>
        <w:rPr>
          <w:lang w:eastAsia="ko-KR"/>
        </w:rPr>
        <w:t>s</w:t>
      </w:r>
      <w:r w:rsidRPr="00901B03" w:rsidDel="003C51E6">
        <w:rPr>
          <w:lang w:eastAsia="ko-KR"/>
        </w:rPr>
        <w:t xml:space="preserve"> to this process </w:t>
      </w:r>
      <w:r>
        <w:rPr>
          <w:lang w:eastAsia="ko-KR"/>
        </w:rPr>
        <w:t>are</w:t>
      </w:r>
    </w:p>
    <w:p w14:paraId="4957BB76" w14:textId="77777777" w:rsidR="002021E4"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sidRPr="00901B03">
        <w:rPr>
          <w:lang w:eastAsia="ko-KR"/>
        </w:rPr>
        <w:t>the motion vector mvX</w:t>
      </w:r>
      <w:r>
        <w:t>,</w:t>
      </w:r>
    </w:p>
    <w:p w14:paraId="45BF790E" w14:textId="77777777" w:rsidR="002021E4"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Pr>
          <w:lang w:eastAsia="ko-KR"/>
        </w:rPr>
        <w:t>the right shift parameter rightShift for rounding,</w:t>
      </w:r>
    </w:p>
    <w:p w14:paraId="5D93EA19"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ko-KR"/>
        </w:rPr>
      </w:pPr>
      <w:r>
        <w:rPr>
          <w:lang w:eastAsia="ko-KR"/>
        </w:rPr>
        <w:t>the left shift parameter leftShift for resolution increase.</w:t>
      </w:r>
    </w:p>
    <w:p w14:paraId="0E889D06" w14:textId="77777777" w:rsidR="002021E4" w:rsidRPr="00901B03" w:rsidRDefault="002021E4" w:rsidP="002021E4">
      <w:pPr>
        <w:rPr>
          <w:rFonts w:eastAsia="맑은 고딕"/>
          <w:lang w:eastAsia="ko-KR"/>
        </w:rPr>
      </w:pPr>
      <w:r w:rsidRPr="00901B03" w:rsidDel="003C51E6">
        <w:rPr>
          <w:lang w:eastAsia="ko-KR"/>
        </w:rPr>
        <w:t>Output of this process is the</w:t>
      </w:r>
      <w:r w:rsidRPr="00901B03">
        <w:rPr>
          <w:lang w:eastAsia="ko-KR"/>
        </w:rPr>
        <w:t xml:space="preserve"> rounded motion vector mvX.</w:t>
      </w:r>
    </w:p>
    <w:p w14:paraId="29FC9DC9" w14:textId="77777777" w:rsidR="002021E4" w:rsidRPr="00901B03" w:rsidRDefault="002021E4" w:rsidP="002021E4">
      <w:pPr>
        <w:rPr>
          <w:lang w:eastAsia="ko-KR"/>
        </w:rPr>
      </w:pPr>
      <w:r w:rsidRPr="00901B03">
        <w:rPr>
          <w:lang w:eastAsia="ko-KR"/>
        </w:rPr>
        <w:t>For the rounding of mvX, the following applies:</w:t>
      </w:r>
    </w:p>
    <w:p w14:paraId="5B3E011C" w14:textId="77777777" w:rsidR="002021E4" w:rsidRPr="00901B03" w:rsidRDefault="002021E4" w:rsidP="002021E4">
      <w:pPr>
        <w:pStyle w:val="Equation"/>
        <w:tabs>
          <w:tab w:val="left" w:pos="851"/>
          <w:tab w:val="left" w:pos="1134"/>
          <w:tab w:val="left" w:pos="1418"/>
          <w:tab w:val="left" w:pos="1701"/>
          <w:tab w:val="left" w:pos="1985"/>
        </w:tabs>
        <w:spacing w:before="120" w:after="0"/>
        <w:ind w:leftChars="600" w:left="1320" w:right="800"/>
        <w:jc w:val="right"/>
        <w:rPr>
          <w:lang w:eastAsia="ko-KR"/>
        </w:rPr>
      </w:pPr>
      <w:r w:rsidRPr="00901B03">
        <w:t>offset = 1 &lt;&lt; ( </w:t>
      </w:r>
      <w:r>
        <w:t>right</w:t>
      </w:r>
      <w:r w:rsidRPr="00901B03">
        <w:t>Shift </w:t>
      </w:r>
      <w:r>
        <w:t>–</w:t>
      </w:r>
      <w:r w:rsidRPr="00901B03">
        <w:t> 1 )</w:t>
      </w:r>
      <w:r w:rsidRPr="00901B03">
        <w:rPr>
          <w:rFonts w:eastAsia="DengXian"/>
        </w:rPr>
        <w:tab/>
      </w:r>
      <w:r w:rsidRPr="00901B03">
        <w:rPr>
          <w:rFonts w:eastAsia="Cambria"/>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344</w:t>
      </w:r>
      <w:r w:rsidRPr="00901B03" w:rsidDel="003C51E6">
        <w:rPr>
          <w:lang w:eastAsia="ko-KR"/>
        </w:rPr>
        <w:fldChar w:fldCharType="end"/>
      </w:r>
      <w:r w:rsidRPr="00901B03" w:rsidDel="003C51E6">
        <w:rPr>
          <w:lang w:eastAsia="ko-KR"/>
        </w:rPr>
        <w:t>)</w:t>
      </w:r>
    </w:p>
    <w:p w14:paraId="74BD67E2" w14:textId="77777777" w:rsidR="002021E4" w:rsidRPr="00901B03" w:rsidRDefault="002021E4" w:rsidP="002021E4">
      <w:pPr>
        <w:pStyle w:val="Equation"/>
        <w:tabs>
          <w:tab w:val="left" w:pos="851"/>
          <w:tab w:val="left" w:pos="1134"/>
          <w:tab w:val="left" w:pos="1418"/>
          <w:tab w:val="left" w:pos="1701"/>
          <w:tab w:val="left" w:pos="3261"/>
        </w:tabs>
        <w:spacing w:before="120" w:after="0"/>
        <w:ind w:leftChars="600" w:left="1320"/>
        <w:jc w:val="right"/>
        <w:rPr>
          <w:lang w:eastAsia="ko-KR"/>
        </w:rPr>
      </w:pPr>
      <w:r w:rsidRPr="00901B03">
        <w:t>mvX[ 0 ] = </w:t>
      </w:r>
      <w:r>
        <w:t>(</w:t>
      </w:r>
      <w:r w:rsidRPr="00901B03">
        <w:t> mvX[ 0 ] &gt;= 0 ? ( mvX[ 0 ] + offset) &gt;&gt; </w:t>
      </w:r>
      <w:r>
        <w:t>right</w:t>
      </w:r>
      <w:r w:rsidRPr="00901B03">
        <w:t>Shift : </w:t>
      </w:r>
      <w:r w:rsidRPr="00901B03">
        <w:rPr>
          <w:rFonts w:eastAsia="DengXian"/>
        </w:rPr>
        <w:tab/>
      </w:r>
      <w:r w:rsidRPr="00901B03">
        <w:rPr>
          <w:rFonts w:eastAsia="DengXian"/>
        </w:rPr>
        <w:br/>
      </w:r>
      <w:r w:rsidRPr="00901B03">
        <w:rPr>
          <w:rFonts w:eastAsia="DengXian"/>
        </w:rPr>
        <w:tab/>
      </w:r>
      <w:r w:rsidRPr="00901B03">
        <w:rPr>
          <w:rFonts w:eastAsia="DengXian"/>
        </w:rPr>
        <w:tab/>
      </w:r>
      <w:r w:rsidRPr="00901B03">
        <w:rPr>
          <w:rFonts w:eastAsia="DengXian"/>
        </w:rPr>
        <w:tab/>
      </w:r>
      <w:r w:rsidRPr="00901B03">
        <w:rPr>
          <w:rFonts w:eastAsia="DengXian"/>
        </w:rPr>
        <w:tab/>
      </w:r>
      <w:r w:rsidRPr="00901B03">
        <w:t>− ( (− mvX[ 0 ] + offset ) &gt;&gt;</w:t>
      </w:r>
      <w:r>
        <w:t>right</w:t>
      </w:r>
      <w:r w:rsidRPr="00901B03">
        <w:t>Shift ) </w:t>
      </w:r>
      <w:r w:rsidRPr="00901B03">
        <w:rPr>
          <w:lang w:eastAsia="ko-KR"/>
        </w:rPr>
        <w:t xml:space="preserve">) &lt;&lt; </w:t>
      </w:r>
      <w:r>
        <w:rPr>
          <w:lang w:eastAsia="ko-KR"/>
        </w:rPr>
        <w:t>left</w:t>
      </w:r>
      <w:r w:rsidRPr="00901B03">
        <w:rPr>
          <w:lang w:eastAsia="ko-KR"/>
        </w:rPr>
        <w:t>Shift</w:t>
      </w:r>
      <w:r w:rsidRPr="00901B03">
        <w:rPr>
          <w:rFonts w:eastAsia="DengXian"/>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345</w:t>
      </w:r>
      <w:r w:rsidRPr="00901B03" w:rsidDel="003C51E6">
        <w:rPr>
          <w:lang w:eastAsia="ko-KR"/>
        </w:rPr>
        <w:fldChar w:fldCharType="end"/>
      </w:r>
      <w:r w:rsidRPr="00901B03" w:rsidDel="003C51E6">
        <w:rPr>
          <w:lang w:eastAsia="ko-KR"/>
        </w:rPr>
        <w:t>)</w:t>
      </w:r>
    </w:p>
    <w:p w14:paraId="21474BB4" w14:textId="77777777" w:rsidR="002021E4" w:rsidRPr="00901B03" w:rsidRDefault="002021E4" w:rsidP="002021E4">
      <w:pPr>
        <w:pStyle w:val="Equation"/>
        <w:tabs>
          <w:tab w:val="left" w:pos="851"/>
          <w:tab w:val="left" w:pos="1134"/>
          <w:tab w:val="left" w:pos="1418"/>
          <w:tab w:val="left" w:pos="1701"/>
          <w:tab w:val="left" w:pos="3261"/>
        </w:tabs>
        <w:spacing w:before="120" w:after="0"/>
        <w:ind w:leftChars="600" w:left="1320"/>
        <w:jc w:val="right"/>
        <w:rPr>
          <w:lang w:eastAsia="ko-KR"/>
        </w:rPr>
      </w:pPr>
      <w:r w:rsidRPr="00901B03">
        <w:t>mvX[ 1 ] = </w:t>
      </w:r>
      <w:r>
        <w:t>(</w:t>
      </w:r>
      <w:r w:rsidRPr="00901B03">
        <w:t> mvX[ 1 ] &gt;= 0 ? ( mvX[ 1 ] + offset) &gt;&gt; </w:t>
      </w:r>
      <w:r>
        <w:t>right</w:t>
      </w:r>
      <w:r w:rsidRPr="00901B03">
        <w:t>Shift : </w:t>
      </w:r>
      <w:r w:rsidRPr="00901B03">
        <w:rPr>
          <w:rFonts w:eastAsia="DengXian"/>
        </w:rPr>
        <w:tab/>
      </w:r>
      <w:r w:rsidRPr="00901B03">
        <w:rPr>
          <w:rFonts w:eastAsia="DengXian"/>
        </w:rPr>
        <w:br/>
      </w:r>
      <w:r w:rsidRPr="00901B03">
        <w:rPr>
          <w:rFonts w:eastAsia="DengXian"/>
        </w:rPr>
        <w:tab/>
      </w:r>
      <w:r w:rsidRPr="00901B03">
        <w:rPr>
          <w:rFonts w:eastAsia="DengXian"/>
        </w:rPr>
        <w:tab/>
      </w:r>
      <w:r w:rsidRPr="00901B03">
        <w:rPr>
          <w:rFonts w:eastAsia="DengXian"/>
        </w:rPr>
        <w:tab/>
      </w:r>
      <w:r w:rsidRPr="00901B03">
        <w:rPr>
          <w:rFonts w:eastAsia="DengXian"/>
        </w:rPr>
        <w:tab/>
      </w:r>
      <w:r w:rsidRPr="00901B03">
        <w:t>− ( (− mvX[ 1 ] + offset ) &gt;&gt; </w:t>
      </w:r>
      <w:r>
        <w:t>right</w:t>
      </w:r>
      <w:r w:rsidRPr="00901B03">
        <w:t>Shift ) </w:t>
      </w:r>
      <w:r w:rsidRPr="00901B03">
        <w:rPr>
          <w:lang w:eastAsia="ko-KR"/>
        </w:rPr>
        <w:t xml:space="preserve">) &lt;&lt; </w:t>
      </w:r>
      <w:r>
        <w:rPr>
          <w:lang w:eastAsia="ko-KR"/>
        </w:rPr>
        <w:t>left</w:t>
      </w:r>
      <w:r w:rsidRPr="00901B03">
        <w:rPr>
          <w:lang w:eastAsia="ko-KR"/>
        </w:rPr>
        <w:t>Shift</w:t>
      </w:r>
      <w:r w:rsidRPr="00901B03">
        <w:rPr>
          <w:rFonts w:eastAsia="DengXian"/>
        </w:rPr>
        <w:tab/>
      </w:r>
      <w:r w:rsidRPr="00901B03" w:rsidDel="003C51E6">
        <w:rPr>
          <w:lang w:eastAsia="ko-KR"/>
        </w:rPr>
        <w:t>(</w:t>
      </w:r>
      <w:r w:rsidRPr="00901B03" w:rsidDel="003C51E6">
        <w:rPr>
          <w:lang w:eastAsia="ko-KR"/>
        </w:rPr>
        <w:fldChar w:fldCharType="begin" w:fldLock="1"/>
      </w:r>
      <w:r w:rsidRPr="00901B03" w:rsidDel="003C51E6">
        <w:rPr>
          <w:lang w:eastAsia="ko-KR"/>
        </w:rPr>
        <w:instrText xml:space="preserve"> STYLEREF 1 \s </w:instrText>
      </w:r>
      <w:r w:rsidRPr="00901B03" w:rsidDel="003C51E6">
        <w:rPr>
          <w:lang w:eastAsia="ko-KR"/>
        </w:rPr>
        <w:fldChar w:fldCharType="separate"/>
      </w:r>
      <w:r>
        <w:rPr>
          <w:lang w:eastAsia="ko-KR"/>
        </w:rPr>
        <w:t>8</w:t>
      </w:r>
      <w:r w:rsidRPr="00901B03" w:rsidDel="003C51E6">
        <w:rPr>
          <w:lang w:eastAsia="ko-KR"/>
        </w:rPr>
        <w:fldChar w:fldCharType="end"/>
      </w:r>
      <w:r w:rsidRPr="00901B03" w:rsidDel="003C51E6">
        <w:rPr>
          <w:lang w:eastAsia="ko-KR"/>
        </w:rPr>
        <w:noBreakHyphen/>
      </w:r>
      <w:r w:rsidRPr="00901B03" w:rsidDel="003C51E6">
        <w:rPr>
          <w:lang w:eastAsia="ko-KR"/>
        </w:rPr>
        <w:fldChar w:fldCharType="begin" w:fldLock="1"/>
      </w:r>
      <w:r w:rsidRPr="00901B03" w:rsidDel="003C51E6">
        <w:rPr>
          <w:lang w:eastAsia="ko-KR"/>
        </w:rPr>
        <w:instrText xml:space="preserve"> SEQ Equation \* ARABIC \s 1 </w:instrText>
      </w:r>
      <w:r w:rsidRPr="00901B03" w:rsidDel="003C51E6">
        <w:rPr>
          <w:lang w:eastAsia="ko-KR"/>
        </w:rPr>
        <w:fldChar w:fldCharType="separate"/>
      </w:r>
      <w:r>
        <w:rPr>
          <w:lang w:eastAsia="ko-KR"/>
        </w:rPr>
        <w:t>346</w:t>
      </w:r>
      <w:r w:rsidRPr="00901B03" w:rsidDel="003C51E6">
        <w:rPr>
          <w:lang w:eastAsia="ko-KR"/>
        </w:rPr>
        <w:fldChar w:fldCharType="end"/>
      </w:r>
      <w:r w:rsidRPr="00901B03" w:rsidDel="003C51E6">
        <w:rPr>
          <w:lang w:eastAsia="ko-KR"/>
        </w:rPr>
        <w:t>)</w:t>
      </w:r>
    </w:p>
    <w:p w14:paraId="473002F2" w14:textId="77777777" w:rsidR="002021E4" w:rsidRDefault="002021E4" w:rsidP="002021E4">
      <w:pPr>
        <w:rPr>
          <w:rFonts w:eastAsia="맑은 고딕"/>
          <w:lang w:eastAsia="ko-KR"/>
        </w:rPr>
      </w:pPr>
    </w:p>
    <w:p w14:paraId="17EDCD7E" w14:textId="77777777" w:rsidR="002021E4" w:rsidRPr="00643BCA" w:rsidRDefault="002021E4" w:rsidP="002021E4">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0"/>
        <w:ind w:left="864" w:right="0" w:hanging="864"/>
        <w:jc w:val="left"/>
        <w:textAlignment w:val="auto"/>
      </w:pPr>
      <w:bookmarkStart w:id="136" w:name="_Ref532376975"/>
      <w:r w:rsidRPr="00651315">
        <w:t>Updating</w:t>
      </w:r>
      <w:r w:rsidRPr="00643BCA">
        <w:t xml:space="preserve"> proce</w:t>
      </w:r>
      <w:r>
        <w:t>ss for the history-bas</w:t>
      </w:r>
      <w:bookmarkStart w:id="137" w:name="_Ref531704409"/>
      <w:r>
        <w:t>ed motion vector predictor candidate list</w:t>
      </w:r>
      <w:bookmarkEnd w:id="136"/>
      <w:bookmarkEnd w:id="137"/>
    </w:p>
    <w:p w14:paraId="18F10A81" w14:textId="77777777" w:rsidR="002021E4" w:rsidRPr="00643BCA" w:rsidRDefault="002021E4" w:rsidP="002021E4">
      <w:r w:rsidRPr="00643BCA">
        <w:rPr>
          <w:rFonts w:hint="eastAsia"/>
        </w:rPr>
        <w:t>Inp</w:t>
      </w:r>
      <w:r w:rsidRPr="00643BCA">
        <w:t>uts to this process are:</w:t>
      </w:r>
    </w:p>
    <w:p w14:paraId="722CC563"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rsidDel="003C51E6">
        <w:t>luma motion vectors</w:t>
      </w:r>
      <w:r>
        <w:rPr>
          <w:lang w:eastAsia="ko-KR"/>
        </w:rPr>
        <w:t xml:space="preserve"> in 1/16 </w:t>
      </w:r>
      <w:r w:rsidRPr="00901B03" w:rsidDel="003C51E6">
        <w:rPr>
          <w:lang w:eastAsia="ko-KR"/>
        </w:rPr>
        <w:t>fractional-sample</w:t>
      </w:r>
      <w:r>
        <w:rPr>
          <w:lang w:eastAsia="ko-KR"/>
        </w:rPr>
        <w:t xml:space="preserve"> accuracy</w:t>
      </w:r>
      <w:r w:rsidRPr="00901B03" w:rsidDel="003C51E6">
        <w:t xml:space="preserve"> mvL0 and mvL1,</w:t>
      </w:r>
    </w:p>
    <w:p w14:paraId="3A9D4E97"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rsidDel="003C51E6">
        <w:t>reference indices refIdxL0 and refIdxL1,</w:t>
      </w:r>
    </w:p>
    <w:p w14:paraId="3FDCD8C9" w14:textId="77777777" w:rsidR="002021E4" w:rsidRPr="00901B03" w:rsidDel="003C51E6" w:rsidRDefault="002021E4" w:rsidP="002021E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901B03" w:rsidDel="003C51E6">
        <w:t>prediction list utilization flags predFlagL0 and predFlagL1.</w:t>
      </w:r>
    </w:p>
    <w:p w14:paraId="1675805F" w14:textId="77777777" w:rsidR="002021E4" w:rsidRDefault="002021E4" w:rsidP="002021E4">
      <w:r>
        <w:rPr>
          <w:lang w:eastAsia="ko-KR"/>
        </w:rPr>
        <w:t>The MVP candidate hMvpCand</w:t>
      </w:r>
      <w:r w:rsidRPr="00643BCA" w:rsidDel="003C51E6">
        <w:rPr>
          <w:lang w:eastAsia="ko-KR"/>
        </w:rPr>
        <w:t xml:space="preserve"> </w:t>
      </w:r>
      <w:r>
        <w:rPr>
          <w:lang w:eastAsia="ko-KR"/>
        </w:rPr>
        <w:t xml:space="preserve">consists of the luma motion vectors mvL0 and mvL1, the reference indices refIdxL0 and refIdxL1, the </w:t>
      </w:r>
      <w:r w:rsidRPr="00901B03" w:rsidDel="003C51E6">
        <w:t>prediction list utilization flags predFlagL0 and predFlagL1</w:t>
      </w:r>
      <w:r>
        <w:t>,</w:t>
      </w:r>
      <w:r w:rsidRPr="004A1F56">
        <w:rPr>
          <w:lang w:eastAsia="ko-KR"/>
        </w:rPr>
        <w:t xml:space="preserve"> </w:t>
      </w:r>
      <w:r>
        <w:rPr>
          <w:lang w:eastAsia="ko-KR"/>
        </w:rPr>
        <w:t xml:space="preserve">and the </w:t>
      </w:r>
      <w:r w:rsidRPr="00E9450B">
        <w:rPr>
          <w:lang w:eastAsia="ko-KR"/>
        </w:rPr>
        <w:t xml:space="preserve">bi-prediction weight index gbiIdx set </w:t>
      </w:r>
      <w:r>
        <w:rPr>
          <w:lang w:eastAsia="ko-KR"/>
        </w:rPr>
        <w:t>equal to 0</w:t>
      </w:r>
      <w:r>
        <w:t>.</w:t>
      </w:r>
    </w:p>
    <w:p w14:paraId="34CA7ED3" w14:textId="77777777" w:rsidR="002021E4" w:rsidRPr="00643BCA" w:rsidRDefault="002021E4" w:rsidP="002021E4">
      <w:pPr>
        <w:rPr>
          <w:lang w:eastAsia="ko-KR"/>
        </w:rPr>
      </w:pPr>
      <w:r>
        <w:rPr>
          <w:lang w:eastAsia="ko-KR"/>
        </w:rPr>
        <w:t>T</w:t>
      </w:r>
      <w:r w:rsidRPr="00643BCA" w:rsidDel="003C51E6">
        <w:rPr>
          <w:lang w:eastAsia="ko-KR"/>
        </w:rPr>
        <w:t xml:space="preserve">he </w:t>
      </w:r>
      <w:r>
        <w:rPr>
          <w:lang w:eastAsia="ko-KR"/>
        </w:rPr>
        <w:t xml:space="preserve">candidate list </w:t>
      </w:r>
      <w:r>
        <w:t>Hmvp</w:t>
      </w:r>
      <w:r w:rsidRPr="00643BCA">
        <w:rPr>
          <w:rFonts w:hint="eastAsia"/>
        </w:rPr>
        <w:t>Cand</w:t>
      </w:r>
      <w:r w:rsidRPr="00643BCA">
        <w:t>List</w:t>
      </w:r>
      <w:r w:rsidRPr="00643BCA" w:rsidDel="003C51E6">
        <w:rPr>
          <w:lang w:eastAsia="ko-KR"/>
        </w:rPr>
        <w:t xml:space="preserve"> </w:t>
      </w:r>
      <w:r>
        <w:rPr>
          <w:lang w:eastAsia="ko-KR"/>
        </w:rPr>
        <w:t xml:space="preserve">is modified using the candidate hMvpCand by </w:t>
      </w:r>
      <w:r w:rsidRPr="00643BCA" w:rsidDel="003C51E6">
        <w:rPr>
          <w:lang w:eastAsia="ko-KR"/>
        </w:rPr>
        <w:t>the following ordered steps:</w:t>
      </w:r>
    </w:p>
    <w:p w14:paraId="577034F9" w14:textId="77777777" w:rsidR="002021E4" w:rsidRDefault="002021E4" w:rsidP="002021E4">
      <w:pPr>
        <w:numPr>
          <w:ilvl w:val="0"/>
          <w:numId w:val="3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jc w:val="left"/>
        <w:textAlignment w:val="auto"/>
        <w:rPr>
          <w:lang w:eastAsia="ko-KR"/>
        </w:rPr>
      </w:pPr>
      <w:r>
        <w:rPr>
          <w:lang w:eastAsia="ko-KR"/>
        </w:rPr>
        <w:t>T</w:t>
      </w:r>
      <w:r w:rsidRPr="00643BCA">
        <w:rPr>
          <w:lang w:eastAsia="ko-KR"/>
        </w:rPr>
        <w:t>he va</w:t>
      </w:r>
      <w:r>
        <w:rPr>
          <w:lang w:eastAsia="ko-KR"/>
        </w:rPr>
        <w:t>r</w:t>
      </w:r>
      <w:r w:rsidRPr="00643BCA">
        <w:rPr>
          <w:lang w:eastAsia="ko-KR"/>
        </w:rPr>
        <w:t xml:space="preserve">iable </w:t>
      </w:r>
      <w:r>
        <w:rPr>
          <w:lang w:eastAsia="ko-KR"/>
        </w:rPr>
        <w:t>identical</w:t>
      </w:r>
      <w:r w:rsidRPr="00643BCA">
        <w:rPr>
          <w:lang w:eastAsia="ko-KR"/>
        </w:rPr>
        <w:t>Cand</w:t>
      </w:r>
      <w:r>
        <w:rPr>
          <w:lang w:eastAsia="ko-KR"/>
        </w:rPr>
        <w:t xml:space="preserve">Exist </w:t>
      </w:r>
      <w:r w:rsidRPr="00643BCA">
        <w:rPr>
          <w:lang w:eastAsia="ko-KR"/>
        </w:rPr>
        <w:t xml:space="preserve">is set </w:t>
      </w:r>
      <w:r>
        <w:rPr>
          <w:lang w:eastAsia="ko-KR"/>
        </w:rPr>
        <w:t xml:space="preserve">equal </w:t>
      </w:r>
      <w:r w:rsidRPr="00643BCA">
        <w:rPr>
          <w:lang w:eastAsia="ko-KR"/>
        </w:rPr>
        <w:t xml:space="preserve">to </w:t>
      </w:r>
      <w:r>
        <w:rPr>
          <w:lang w:eastAsia="ko-KR"/>
        </w:rPr>
        <w:t>FALSE and the variable remove</w:t>
      </w:r>
      <w:r w:rsidRPr="00643BCA">
        <w:rPr>
          <w:lang w:eastAsia="ko-KR"/>
        </w:rPr>
        <w:t xml:space="preserve">Idx is set </w:t>
      </w:r>
      <w:r>
        <w:rPr>
          <w:lang w:eastAsia="ko-KR"/>
        </w:rPr>
        <w:t xml:space="preserve">equal </w:t>
      </w:r>
      <w:r w:rsidRPr="00643BCA">
        <w:rPr>
          <w:lang w:eastAsia="ko-KR"/>
        </w:rPr>
        <w:t xml:space="preserve">to </w:t>
      </w:r>
      <w:r>
        <w:t>0</w:t>
      </w:r>
      <w:r>
        <w:rPr>
          <w:lang w:eastAsia="ko-KR"/>
        </w:rPr>
        <w:t>.</w:t>
      </w:r>
    </w:p>
    <w:p w14:paraId="06AD29E0" w14:textId="77777777" w:rsidR="002021E4" w:rsidRPr="00643BCA" w:rsidRDefault="002021E4" w:rsidP="002021E4">
      <w:pPr>
        <w:numPr>
          <w:ilvl w:val="0"/>
          <w:numId w:val="3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jc w:val="left"/>
        <w:textAlignment w:val="auto"/>
        <w:rPr>
          <w:lang w:eastAsia="ko-KR"/>
        </w:rPr>
      </w:pPr>
      <w:r>
        <w:rPr>
          <w:lang w:eastAsia="ko-KR"/>
        </w:rPr>
        <w:t>When Num</w:t>
      </w:r>
      <w:r w:rsidRPr="00643BCA">
        <w:t>H</w:t>
      </w:r>
      <w:r>
        <w:t>mvp</w:t>
      </w:r>
      <w:r w:rsidRPr="00643BCA">
        <w:t>Cand</w:t>
      </w:r>
      <w:r>
        <w:t xml:space="preserve"> is greater than 0, </w:t>
      </w:r>
      <w:r>
        <w:rPr>
          <w:lang w:eastAsia="ko-KR"/>
        </w:rPr>
        <w:t>f</w:t>
      </w:r>
      <w:r w:rsidRPr="00643BCA">
        <w:rPr>
          <w:lang w:eastAsia="ko-KR"/>
        </w:rPr>
        <w:t xml:space="preserve">or each index </w:t>
      </w:r>
      <w:r>
        <w:t>hMvpI</w:t>
      </w:r>
      <w:r w:rsidRPr="00643BCA">
        <w:t>dx</w:t>
      </w:r>
      <w:r w:rsidRPr="00643BCA">
        <w:rPr>
          <w:lang w:eastAsia="ko-KR"/>
        </w:rPr>
        <w:t xml:space="preserve"> with </w:t>
      </w:r>
      <w:r>
        <w:t>hMvpI</w:t>
      </w:r>
      <w:r w:rsidRPr="00643BCA">
        <w:t>dx</w:t>
      </w:r>
      <w:r>
        <w:rPr>
          <w:lang w:eastAsia="ko-KR"/>
        </w:rPr>
        <w:t> = 0..Num</w:t>
      </w:r>
      <w:r>
        <w:t>Hmvp</w:t>
      </w:r>
      <w:r w:rsidRPr="00643BCA">
        <w:t>Cand </w:t>
      </w:r>
      <w:r>
        <w:rPr>
          <w:lang w:eastAsia="ko-KR"/>
        </w:rPr>
        <w:t>–</w:t>
      </w:r>
      <w:r w:rsidRPr="00643BCA">
        <w:t> 1</w:t>
      </w:r>
      <w:r w:rsidRPr="00643BCA">
        <w:rPr>
          <w:lang w:eastAsia="ko-KR"/>
        </w:rPr>
        <w:t xml:space="preserve">, the following steps apply until </w:t>
      </w:r>
      <w:r>
        <w:rPr>
          <w:lang w:eastAsia="ko-KR"/>
        </w:rPr>
        <w:t>identical</w:t>
      </w:r>
      <w:r w:rsidRPr="00643BCA">
        <w:rPr>
          <w:lang w:eastAsia="ko-KR"/>
        </w:rPr>
        <w:t>Cand</w:t>
      </w:r>
      <w:r>
        <w:rPr>
          <w:lang w:eastAsia="ko-KR"/>
        </w:rPr>
        <w:t xml:space="preserve">Exist is </w:t>
      </w:r>
      <w:r w:rsidRPr="00643BCA">
        <w:rPr>
          <w:lang w:eastAsia="ko-KR"/>
        </w:rPr>
        <w:t xml:space="preserve">equal to </w:t>
      </w:r>
      <w:r>
        <w:rPr>
          <w:lang w:eastAsia="ko-KR"/>
        </w:rPr>
        <w:t>TRUE</w:t>
      </w:r>
      <w:r w:rsidRPr="00643BCA">
        <w:rPr>
          <w:lang w:eastAsia="ko-KR"/>
        </w:rPr>
        <w:t>:</w:t>
      </w:r>
    </w:p>
    <w:p w14:paraId="3C2C1BB1" w14:textId="77777777" w:rsidR="002021E4" w:rsidRPr="00643BCA" w:rsidRDefault="002021E4" w:rsidP="002021E4">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jc w:val="left"/>
        <w:textAlignment w:val="auto"/>
        <w:rPr>
          <w:lang w:eastAsia="ko-KR"/>
        </w:rPr>
      </w:pPr>
      <w:r>
        <w:t>When</w:t>
      </w:r>
      <w:r w:rsidRPr="00643BCA">
        <w:rPr>
          <w:lang w:eastAsia="ko-KR"/>
        </w:rPr>
        <w:t xml:space="preserve"> </w:t>
      </w:r>
      <w:r>
        <w:rPr>
          <w:lang w:eastAsia="ko-KR"/>
        </w:rPr>
        <w:t>hMvpCand</w:t>
      </w:r>
      <w:r w:rsidRPr="00643BCA">
        <w:rPr>
          <w:lang w:eastAsia="ko-KR"/>
        </w:rPr>
        <w:t xml:space="preserve"> </w:t>
      </w:r>
      <w:r>
        <w:rPr>
          <w:lang w:eastAsia="ko-KR"/>
        </w:rPr>
        <w:t xml:space="preserve">is equal to </w:t>
      </w:r>
      <w:r w:rsidRPr="00643BCA">
        <w:t>H</w:t>
      </w:r>
      <w:r>
        <w:t>mvp</w:t>
      </w:r>
      <w:r w:rsidRPr="00643BCA">
        <w:rPr>
          <w:rFonts w:hint="eastAsia"/>
        </w:rPr>
        <w:t>Cand</w:t>
      </w:r>
      <w:r w:rsidRPr="00643BCA">
        <w:t>List</w:t>
      </w:r>
      <w:r w:rsidRPr="00643BCA">
        <w:rPr>
          <w:lang w:eastAsia="ko-KR"/>
        </w:rPr>
        <w:t>[</w:t>
      </w:r>
      <w:r w:rsidRPr="00643BCA">
        <w:t> </w:t>
      </w:r>
      <w:r>
        <w:rPr>
          <w:lang w:eastAsia="ko-KR"/>
        </w:rPr>
        <w:t>h</w:t>
      </w:r>
      <w:r w:rsidRPr="00643BCA">
        <w:rPr>
          <w:lang w:eastAsia="ko-KR"/>
        </w:rPr>
        <w:t>M</w:t>
      </w:r>
      <w:r>
        <w:rPr>
          <w:lang w:eastAsia="ko-KR"/>
        </w:rPr>
        <w:t>vp</w:t>
      </w:r>
      <w:r w:rsidRPr="00643BCA">
        <w:rPr>
          <w:lang w:eastAsia="ko-KR"/>
        </w:rPr>
        <w:t>Idx</w:t>
      </w:r>
      <w:r w:rsidRPr="00643BCA">
        <w:t> </w:t>
      </w:r>
      <w:r w:rsidRPr="00643BCA">
        <w:rPr>
          <w:lang w:eastAsia="ko-KR"/>
        </w:rPr>
        <w:t xml:space="preserve">], </w:t>
      </w:r>
      <w:r>
        <w:rPr>
          <w:lang w:eastAsia="ko-KR"/>
        </w:rPr>
        <w:t>identical</w:t>
      </w:r>
      <w:r w:rsidRPr="00643BCA">
        <w:rPr>
          <w:lang w:eastAsia="ko-KR"/>
        </w:rPr>
        <w:t>Cand</w:t>
      </w:r>
      <w:r>
        <w:rPr>
          <w:lang w:eastAsia="ko-KR"/>
        </w:rPr>
        <w:t xml:space="preserve">Exist </w:t>
      </w:r>
      <w:r w:rsidRPr="00643BCA">
        <w:rPr>
          <w:lang w:eastAsia="ko-KR"/>
        </w:rPr>
        <w:t xml:space="preserve">is set </w:t>
      </w:r>
      <w:r>
        <w:rPr>
          <w:lang w:eastAsia="ko-KR"/>
        </w:rPr>
        <w:t xml:space="preserve">equal </w:t>
      </w:r>
      <w:r w:rsidRPr="00643BCA">
        <w:rPr>
          <w:lang w:eastAsia="ko-KR"/>
        </w:rPr>
        <w:t xml:space="preserve">to </w:t>
      </w:r>
      <w:r>
        <w:rPr>
          <w:lang w:eastAsia="ko-KR"/>
        </w:rPr>
        <w:t>TRUE and removeIdx is set equal to hMvpIdx.</w:t>
      </w:r>
    </w:p>
    <w:p w14:paraId="032F1A50" w14:textId="77777777" w:rsidR="002021E4" w:rsidRDefault="002021E4" w:rsidP="002021E4">
      <w:pPr>
        <w:numPr>
          <w:ilvl w:val="0"/>
          <w:numId w:val="3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jc w:val="left"/>
        <w:textAlignment w:val="auto"/>
        <w:rPr>
          <w:lang w:eastAsia="ko-KR"/>
        </w:rPr>
      </w:pPr>
      <w:r>
        <w:t xml:space="preserve">The </w:t>
      </w:r>
      <w:r>
        <w:rPr>
          <w:lang w:eastAsia="ko-KR"/>
        </w:rPr>
        <w:t xml:space="preserve">candidate list </w:t>
      </w:r>
      <w:r>
        <w:t>Hmvp</w:t>
      </w:r>
      <w:r w:rsidRPr="00643BCA">
        <w:rPr>
          <w:rFonts w:hint="eastAsia"/>
        </w:rPr>
        <w:t>Cand</w:t>
      </w:r>
      <w:r w:rsidRPr="00643BCA">
        <w:t>List</w:t>
      </w:r>
      <w:r w:rsidRPr="00643BCA" w:rsidDel="003C51E6">
        <w:rPr>
          <w:lang w:eastAsia="ko-KR"/>
        </w:rPr>
        <w:t xml:space="preserve"> </w:t>
      </w:r>
      <w:r>
        <w:rPr>
          <w:lang w:eastAsia="ko-KR"/>
        </w:rPr>
        <w:t>is updated as follows:</w:t>
      </w:r>
    </w:p>
    <w:p w14:paraId="41112DB4" w14:textId="77777777" w:rsidR="002021E4" w:rsidRDefault="002021E4" w:rsidP="002021E4">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jc w:val="left"/>
        <w:textAlignment w:val="auto"/>
        <w:rPr>
          <w:lang w:eastAsia="ko-KR"/>
        </w:rPr>
      </w:pPr>
      <w:r>
        <w:t>If</w:t>
      </w:r>
      <w:r w:rsidRPr="00643BCA">
        <w:rPr>
          <w:lang w:eastAsia="ko-KR"/>
        </w:rPr>
        <w:t xml:space="preserve"> </w:t>
      </w:r>
      <w:r>
        <w:rPr>
          <w:lang w:eastAsia="ko-KR"/>
        </w:rPr>
        <w:t>identical</w:t>
      </w:r>
      <w:r w:rsidRPr="00643BCA">
        <w:rPr>
          <w:lang w:eastAsia="ko-KR"/>
        </w:rPr>
        <w:t>Cand</w:t>
      </w:r>
      <w:r>
        <w:rPr>
          <w:lang w:eastAsia="ko-KR"/>
        </w:rPr>
        <w:t xml:space="preserve">Exist </w:t>
      </w:r>
      <w:r w:rsidRPr="00643BCA">
        <w:rPr>
          <w:rFonts w:hint="eastAsia"/>
        </w:rPr>
        <w:t>is</w:t>
      </w:r>
      <w:r w:rsidRPr="00643BCA">
        <w:rPr>
          <w:lang w:eastAsia="ko-KR"/>
        </w:rPr>
        <w:t xml:space="preserve"> equal to </w:t>
      </w:r>
      <w:r>
        <w:rPr>
          <w:lang w:eastAsia="ko-KR"/>
        </w:rPr>
        <w:t>TRUE</w:t>
      </w:r>
      <w:r w:rsidRPr="00643BCA">
        <w:rPr>
          <w:lang w:eastAsia="ko-KR"/>
        </w:rPr>
        <w:t xml:space="preserve"> or </w:t>
      </w:r>
      <w:r>
        <w:t>NumHmvp</w:t>
      </w:r>
      <w:r w:rsidRPr="00643BCA">
        <w:t xml:space="preserve">Cand </w:t>
      </w:r>
      <w:r>
        <w:t xml:space="preserve">is </w:t>
      </w:r>
      <w:r w:rsidRPr="00643BCA">
        <w:t xml:space="preserve">equal to </w:t>
      </w:r>
      <w:r w:rsidRPr="00342D5D">
        <w:rPr>
          <w:highlight w:val="yellow"/>
        </w:rPr>
        <w:t>6</w:t>
      </w:r>
      <w:r w:rsidRPr="00643BCA">
        <w:t>,</w:t>
      </w:r>
      <w:r w:rsidRPr="00643BCA">
        <w:rPr>
          <w:lang w:eastAsia="ko-KR"/>
        </w:rPr>
        <w:t xml:space="preserve"> </w:t>
      </w:r>
      <w:r>
        <w:rPr>
          <w:lang w:eastAsia="ko-KR"/>
        </w:rPr>
        <w:t>the following applies:</w:t>
      </w:r>
    </w:p>
    <w:p w14:paraId="4B132689" w14:textId="77777777" w:rsidR="002021E4" w:rsidRDefault="002021E4" w:rsidP="002021E4">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ind w:left="1440"/>
        <w:jc w:val="left"/>
        <w:textAlignment w:val="auto"/>
        <w:rPr>
          <w:lang w:eastAsia="ko-KR"/>
        </w:rPr>
      </w:pPr>
      <w:r>
        <w:rPr>
          <w:lang w:eastAsia="ko-KR"/>
        </w:rPr>
        <w:t>F</w:t>
      </w:r>
      <w:r w:rsidRPr="00643BCA">
        <w:rPr>
          <w:lang w:eastAsia="ko-KR"/>
        </w:rPr>
        <w:t xml:space="preserve">or each index </w:t>
      </w:r>
      <w:r>
        <w:rPr>
          <w:lang w:eastAsia="ko-KR"/>
        </w:rPr>
        <w:t>i</w:t>
      </w:r>
      <w:r w:rsidRPr="00643BCA">
        <w:rPr>
          <w:lang w:eastAsia="ko-KR"/>
        </w:rPr>
        <w:t xml:space="preserve"> with </w:t>
      </w:r>
      <w:r>
        <w:rPr>
          <w:lang w:eastAsia="ko-KR"/>
        </w:rPr>
        <w:t>i </w:t>
      </w:r>
      <w:r w:rsidRPr="00643BCA">
        <w:rPr>
          <w:lang w:eastAsia="ko-KR"/>
        </w:rPr>
        <w:t>=</w:t>
      </w:r>
      <w:r>
        <w:rPr>
          <w:lang w:eastAsia="ko-KR"/>
        </w:rPr>
        <w:t> ( removeIdx + 1 )..( Num</w:t>
      </w:r>
      <w:r w:rsidRPr="00643BCA">
        <w:t>H</w:t>
      </w:r>
      <w:r>
        <w:t>mvpCand</w:t>
      </w:r>
      <w:r w:rsidRPr="00643BCA">
        <w:t> </w:t>
      </w:r>
      <w:r>
        <w:t>–</w:t>
      </w:r>
      <w:r w:rsidRPr="00643BCA">
        <w:t> 1</w:t>
      </w:r>
      <w:r>
        <w:t> )</w:t>
      </w:r>
      <w:r w:rsidRPr="00643BCA">
        <w:rPr>
          <w:lang w:eastAsia="ko-KR"/>
        </w:rPr>
        <w:t xml:space="preserve">, </w:t>
      </w:r>
      <w:r w:rsidRPr="00643BCA">
        <w:t>H</w:t>
      </w:r>
      <w:r>
        <w:t>mvp</w:t>
      </w:r>
      <w:r w:rsidRPr="00643BCA">
        <w:rPr>
          <w:rFonts w:hint="eastAsia"/>
        </w:rPr>
        <w:t>Cand</w:t>
      </w:r>
      <w:r w:rsidRPr="00643BCA">
        <w:t>List</w:t>
      </w:r>
      <w:r w:rsidRPr="00643BCA">
        <w:rPr>
          <w:lang w:eastAsia="ko-KR"/>
        </w:rPr>
        <w:t>[</w:t>
      </w:r>
      <w:r w:rsidRPr="00643BCA">
        <w:t> </w:t>
      </w:r>
      <w:r>
        <w:t>i</w:t>
      </w:r>
      <w:r w:rsidRPr="00643BCA">
        <w:t> </w:t>
      </w:r>
      <w:r>
        <w:t>–</w:t>
      </w:r>
      <w:r w:rsidRPr="00643BCA">
        <w:t> 1</w:t>
      </w:r>
      <w:r w:rsidRPr="00643BCA">
        <w:rPr>
          <w:lang w:eastAsia="ko-KR"/>
        </w:rPr>
        <w:t>]</w:t>
      </w:r>
      <w:r>
        <w:rPr>
          <w:lang w:eastAsia="ko-KR"/>
        </w:rPr>
        <w:t xml:space="preserve"> is set equal to </w:t>
      </w:r>
      <w:r w:rsidRPr="00643BCA">
        <w:t>H</w:t>
      </w:r>
      <w:r>
        <w:t>mvp</w:t>
      </w:r>
      <w:r w:rsidRPr="00643BCA">
        <w:rPr>
          <w:rFonts w:hint="eastAsia"/>
        </w:rPr>
        <w:t>Cand</w:t>
      </w:r>
      <w:r w:rsidRPr="00643BCA">
        <w:t>List</w:t>
      </w:r>
      <w:r w:rsidRPr="00643BCA">
        <w:rPr>
          <w:lang w:eastAsia="ko-KR"/>
        </w:rPr>
        <w:t>[</w:t>
      </w:r>
      <w:r w:rsidRPr="00643BCA">
        <w:t> </w:t>
      </w:r>
      <w:r>
        <w:t>i</w:t>
      </w:r>
      <w:r w:rsidRPr="00643BCA">
        <w:t> </w:t>
      </w:r>
      <w:r w:rsidRPr="00643BCA">
        <w:rPr>
          <w:lang w:eastAsia="ko-KR"/>
        </w:rPr>
        <w:t>]</w:t>
      </w:r>
      <w:r>
        <w:rPr>
          <w:lang w:eastAsia="ko-KR"/>
        </w:rPr>
        <w:t>.</w:t>
      </w:r>
    </w:p>
    <w:p w14:paraId="38BA45F0" w14:textId="77777777" w:rsidR="002021E4" w:rsidRPr="00342D5D" w:rsidRDefault="002021E4" w:rsidP="002021E4">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ind w:left="1440"/>
        <w:jc w:val="left"/>
        <w:textAlignment w:val="auto"/>
        <w:rPr>
          <w:lang w:eastAsia="ko-KR"/>
        </w:rPr>
      </w:pPr>
      <w:r>
        <w:t>Hmvp</w:t>
      </w:r>
      <w:r w:rsidRPr="00643BCA">
        <w:rPr>
          <w:rFonts w:hint="eastAsia"/>
        </w:rPr>
        <w:t>Cand</w:t>
      </w:r>
      <w:r w:rsidRPr="00643BCA">
        <w:t>List[</w:t>
      </w:r>
      <w:r>
        <w:t> </w:t>
      </w:r>
      <w:r>
        <w:rPr>
          <w:lang w:eastAsia="ko-KR"/>
        </w:rPr>
        <w:t>Num</w:t>
      </w:r>
      <w:r>
        <w:t>Hmvp</w:t>
      </w:r>
      <w:r w:rsidRPr="00643BCA">
        <w:t>Cand </w:t>
      </w:r>
      <w:r>
        <w:t>–</w:t>
      </w:r>
      <w:r w:rsidRPr="00643BCA">
        <w:t> 1</w:t>
      </w:r>
      <w:r>
        <w:t> </w:t>
      </w:r>
      <w:r w:rsidRPr="00643BCA">
        <w:t>]</w:t>
      </w:r>
      <w:r>
        <w:t xml:space="preserve"> is set equal to </w:t>
      </w:r>
      <w:r w:rsidRPr="00643BCA">
        <w:t>mvCand</w:t>
      </w:r>
      <w:r>
        <w:t>.</w:t>
      </w:r>
    </w:p>
    <w:p w14:paraId="5D19DECE" w14:textId="77777777" w:rsidR="002021E4" w:rsidRPr="00342D5D" w:rsidRDefault="002021E4" w:rsidP="002021E4">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jc w:val="left"/>
        <w:textAlignment w:val="auto"/>
        <w:rPr>
          <w:lang w:eastAsia="ko-KR"/>
        </w:rPr>
      </w:pPr>
      <w:r>
        <w:t>Otherwise (</w:t>
      </w:r>
      <w:r>
        <w:rPr>
          <w:lang w:eastAsia="ko-KR"/>
        </w:rPr>
        <w:t>identical</w:t>
      </w:r>
      <w:r w:rsidRPr="00643BCA">
        <w:rPr>
          <w:lang w:eastAsia="ko-KR"/>
        </w:rPr>
        <w:t>Cand</w:t>
      </w:r>
      <w:r>
        <w:rPr>
          <w:lang w:eastAsia="ko-KR"/>
        </w:rPr>
        <w:t xml:space="preserve">Exist </w:t>
      </w:r>
      <w:r w:rsidRPr="00643BCA">
        <w:rPr>
          <w:rFonts w:hint="eastAsia"/>
        </w:rPr>
        <w:t>is</w:t>
      </w:r>
      <w:r w:rsidRPr="00643BCA">
        <w:rPr>
          <w:lang w:eastAsia="ko-KR"/>
        </w:rPr>
        <w:t xml:space="preserve"> equal to </w:t>
      </w:r>
      <w:r>
        <w:rPr>
          <w:lang w:eastAsia="ko-KR"/>
        </w:rPr>
        <w:t>FALSE</w:t>
      </w:r>
      <w:r w:rsidRPr="00643BCA">
        <w:rPr>
          <w:lang w:eastAsia="ko-KR"/>
        </w:rPr>
        <w:t xml:space="preserve"> </w:t>
      </w:r>
      <w:r>
        <w:rPr>
          <w:lang w:eastAsia="ko-KR"/>
        </w:rPr>
        <w:t>and</w:t>
      </w:r>
      <w:r w:rsidRPr="00643BCA">
        <w:rPr>
          <w:lang w:eastAsia="ko-KR"/>
        </w:rPr>
        <w:t xml:space="preserve"> </w:t>
      </w:r>
      <w:r>
        <w:t>NumHmvp</w:t>
      </w:r>
      <w:r w:rsidRPr="00643BCA">
        <w:t xml:space="preserve">Cand </w:t>
      </w:r>
      <w:r>
        <w:t>is less than</w:t>
      </w:r>
      <w:r w:rsidRPr="00643BCA">
        <w:t xml:space="preserve"> </w:t>
      </w:r>
      <w:r w:rsidRPr="00342D5D">
        <w:rPr>
          <w:highlight w:val="yellow"/>
        </w:rPr>
        <w:t>6</w:t>
      </w:r>
      <w:r>
        <w:t>), the following applies:</w:t>
      </w:r>
    </w:p>
    <w:p w14:paraId="44855DC7" w14:textId="77777777" w:rsidR="002021E4" w:rsidRPr="00342D5D" w:rsidRDefault="002021E4" w:rsidP="002021E4">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ind w:left="1440"/>
        <w:jc w:val="left"/>
        <w:textAlignment w:val="auto"/>
        <w:rPr>
          <w:lang w:eastAsia="ko-KR"/>
        </w:rPr>
      </w:pPr>
      <w:r>
        <w:t>Hmvp</w:t>
      </w:r>
      <w:r w:rsidRPr="00643BCA">
        <w:rPr>
          <w:rFonts w:hint="eastAsia"/>
        </w:rPr>
        <w:t>Cand</w:t>
      </w:r>
      <w:r w:rsidRPr="00643BCA">
        <w:t>List[</w:t>
      </w:r>
      <w:r>
        <w:t> </w:t>
      </w:r>
      <w:r>
        <w:rPr>
          <w:lang w:eastAsia="ko-KR"/>
        </w:rPr>
        <w:t>Num</w:t>
      </w:r>
      <w:r>
        <w:t>Hmvp</w:t>
      </w:r>
      <w:r w:rsidRPr="00643BCA">
        <w:t>Cand</w:t>
      </w:r>
      <w:r>
        <w:t>++ </w:t>
      </w:r>
      <w:r w:rsidRPr="00643BCA">
        <w:t>]</w:t>
      </w:r>
      <w:r>
        <w:t xml:space="preserve"> is set equal to </w:t>
      </w:r>
      <w:r w:rsidRPr="00643BCA">
        <w:t>mvCand</w:t>
      </w:r>
      <w:r>
        <w:t>.</w:t>
      </w:r>
    </w:p>
    <w:p w14:paraId="4B6B6612" w14:textId="77777777" w:rsidR="002021E4" w:rsidRDefault="002021E4" w:rsidP="002021E4">
      <w:pPr>
        <w:rPr>
          <w:rFonts w:eastAsia="맑은 고딕"/>
          <w:lang w:eastAsia="ko-KR"/>
        </w:rPr>
      </w:pPr>
      <w:r w:rsidRPr="00342D5D">
        <w:rPr>
          <w:rFonts w:eastAsia="맑은 고딕"/>
          <w:highlight w:val="yellow"/>
          <w:lang w:eastAsia="ko-KR"/>
        </w:rPr>
        <w:t>[Ed. (BB): Given that the maximum number of merging candid</w:t>
      </w:r>
      <w:r>
        <w:rPr>
          <w:rFonts w:eastAsia="맑은 고딕"/>
          <w:highlight w:val="yellow"/>
          <w:lang w:eastAsia="ko-KR"/>
        </w:rPr>
        <w:t>ates is restricted to 6, the 1</w:t>
      </w:r>
      <w:r w:rsidRPr="00384667">
        <w:rPr>
          <w:rFonts w:eastAsia="맑은 고딕"/>
          <w:highlight w:val="yellow"/>
          <w:lang w:eastAsia="ko-KR"/>
        </w:rPr>
        <w:t>st</w:t>
      </w:r>
      <w:r w:rsidRPr="00342D5D">
        <w:rPr>
          <w:rFonts w:eastAsia="맑은 고딕"/>
          <w:highlight w:val="yellow"/>
          <w:lang w:eastAsia="ko-KR"/>
        </w:rPr>
        <w:t xml:space="preserve"> HMVP candidate </w:t>
      </w:r>
      <w:r>
        <w:rPr>
          <w:rFonts w:eastAsia="맑은 고딕"/>
          <w:highlight w:val="yellow"/>
          <w:lang w:eastAsia="ko-KR"/>
        </w:rPr>
        <w:t xml:space="preserve">(HmvpCandList[ 0 ]) </w:t>
      </w:r>
      <w:r w:rsidRPr="00342D5D">
        <w:rPr>
          <w:rFonts w:eastAsia="맑은 고딕"/>
          <w:highlight w:val="yellow"/>
          <w:lang w:eastAsia="ko-KR"/>
        </w:rPr>
        <w:t>is never used and thus the maximum</w:t>
      </w:r>
      <w:r>
        <w:rPr>
          <w:rFonts w:eastAsia="맑은 고딕"/>
          <w:highlight w:val="yellow"/>
          <w:lang w:eastAsia="ko-KR"/>
        </w:rPr>
        <w:t xml:space="preserve"> number of HMVP candidates could</w:t>
      </w:r>
      <w:r w:rsidRPr="00342D5D">
        <w:rPr>
          <w:rFonts w:eastAsia="맑은 고딕"/>
          <w:highlight w:val="yellow"/>
          <w:lang w:eastAsia="ko-KR"/>
        </w:rPr>
        <w:t xml:space="preserve"> be reduced to 5</w:t>
      </w:r>
      <w:r>
        <w:rPr>
          <w:rFonts w:eastAsia="맑은 고딕"/>
          <w:highlight w:val="yellow"/>
          <w:lang w:eastAsia="ko-KR"/>
        </w:rPr>
        <w:t xml:space="preserve"> without any impact</w:t>
      </w:r>
      <w:r w:rsidRPr="00342D5D">
        <w:rPr>
          <w:rFonts w:eastAsia="맑은 고딕"/>
          <w:highlight w:val="yellow"/>
          <w:lang w:eastAsia="ko-KR"/>
        </w:rPr>
        <w:t>.]</w:t>
      </w:r>
    </w:p>
    <w:p w14:paraId="01003609" w14:textId="77777777" w:rsidR="00CA2786" w:rsidRDefault="00CA2786" w:rsidP="00CA2786">
      <w:pPr>
        <w:rPr>
          <w:ins w:id="138" w:author="남정학/선임연구원/차세대표준(연)ABM팀(junghak.nam@lge.com)" w:date="2019-01-01T18:43:00Z"/>
          <w:rFonts w:eastAsia="맑은 고딕"/>
          <w:lang w:eastAsia="ko-KR"/>
        </w:rPr>
      </w:pPr>
    </w:p>
    <w:p w14:paraId="0025B05E" w14:textId="4DAD9E96" w:rsidR="00CA2786" w:rsidRPr="00643BCA" w:rsidRDefault="00CA2786" w:rsidP="00CA2786">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0"/>
        <w:ind w:left="864" w:right="0" w:hanging="864"/>
        <w:jc w:val="left"/>
        <w:textAlignment w:val="auto"/>
        <w:rPr>
          <w:ins w:id="139" w:author="남정학/선임연구원/차세대표준(연)ABM팀(junghak.nam@lge.com)" w:date="2019-01-01T18:43:00Z"/>
        </w:rPr>
      </w:pPr>
      <w:ins w:id="140" w:author="남정학/선임연구원/차세대표준(연)ABM팀(junghak.nam@lge.com)" w:date="2019-01-01T18:47:00Z">
        <w:r>
          <w:t>Availability checking</w:t>
        </w:r>
      </w:ins>
      <w:ins w:id="141" w:author="남정학/선임연구원/차세대표준(연)ABM팀(junghak.nam@lge.com)" w:date="2019-01-01T18:43:00Z">
        <w:r w:rsidRPr="00643BCA">
          <w:t xml:space="preserve"> proce</w:t>
        </w:r>
        <w:r>
          <w:t xml:space="preserve">ss for </w:t>
        </w:r>
      </w:ins>
      <w:ins w:id="142" w:author="남정학/선임연구원/차세대표준(연)ABM팀(junghak.nam@lge.com)" w:date="2019-01-01T18:48:00Z">
        <w:r>
          <w:t xml:space="preserve">block vector on </w:t>
        </w:r>
      </w:ins>
      <w:ins w:id="143" w:author="남정학/선임연구원/차세대표준(연)ABM팀(junghak.nam@lge.com)" w:date="2019-01-01T18:49:00Z">
        <w:r>
          <w:t xml:space="preserve">current picture referencing </w:t>
        </w:r>
      </w:ins>
    </w:p>
    <w:p w14:paraId="40EBC95C" w14:textId="77777777" w:rsidR="00CA2786" w:rsidRPr="00643BCA" w:rsidRDefault="00CA2786" w:rsidP="00CA2786">
      <w:pPr>
        <w:rPr>
          <w:ins w:id="144" w:author="남정학/선임연구원/차세대표준(연)ABM팀(junghak.nam@lge.com)" w:date="2019-01-01T18:43:00Z"/>
        </w:rPr>
      </w:pPr>
      <w:ins w:id="145" w:author="남정학/선임연구원/차세대표준(연)ABM팀(junghak.nam@lge.com)" w:date="2019-01-01T18:43:00Z">
        <w:r w:rsidRPr="00643BCA">
          <w:rPr>
            <w:rFonts w:hint="eastAsia"/>
          </w:rPr>
          <w:t>Inp</w:t>
        </w:r>
        <w:r w:rsidRPr="00643BCA">
          <w:t>uts to this process are:</w:t>
        </w:r>
      </w:ins>
    </w:p>
    <w:p w14:paraId="460CE3C5" w14:textId="77777777" w:rsidR="00B262C7" w:rsidRPr="00901B03" w:rsidDel="003C51E6" w:rsidRDefault="00B262C7" w:rsidP="00B262C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6" w:author="남정학/선임연구원/차세대표준(연)ABM팀(junghak.nam@lge.com)" w:date="2019-01-01T18:54:00Z"/>
        </w:rPr>
      </w:pPr>
      <w:ins w:id="147" w:author="남정학/선임연구원/차세대표준(연)ABM팀(junghak.nam@lge.com)" w:date="2019-01-01T18:54:00Z">
        <w:r w:rsidRPr="00901B03" w:rsidDel="003C51E6">
          <w:t>a luma location ( xCb, yCb ) of the top-left sample of the current luma coding block relative to the top-left luma sample of the current picture,</w:t>
        </w:r>
      </w:ins>
    </w:p>
    <w:p w14:paraId="778AD92D" w14:textId="77777777" w:rsidR="00B262C7" w:rsidRPr="00901B03" w:rsidRDefault="00B262C7" w:rsidP="00B262C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8" w:author="남정학/선임연구원/차세대표준(연)ABM팀(junghak.nam@lge.com)" w:date="2019-01-01T18:54:00Z"/>
        </w:rPr>
      </w:pPr>
      <w:ins w:id="149" w:author="남정학/선임연구원/차세대표준(연)ABM팀(junghak.nam@lge.com)" w:date="2019-01-01T18:54:00Z">
        <w:r w:rsidRPr="00901B03">
          <w:t>a variable cbWidth specifying the width of the current coding block in luma samples,</w:t>
        </w:r>
      </w:ins>
    </w:p>
    <w:p w14:paraId="21B55F11" w14:textId="35272301" w:rsidR="00B262C7" w:rsidRDefault="00B262C7" w:rsidP="00B262C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0" w:author="남정학/선임연구원/차세대표준(연)ABM팀(junghak.nam@lge.com)" w:date="2019-01-01T18:54:00Z"/>
        </w:rPr>
      </w:pPr>
      <w:ins w:id="151" w:author="남정학/선임연구원/차세대표준(연)ABM팀(junghak.nam@lge.com)" w:date="2019-01-01T18:54:00Z">
        <w:r w:rsidRPr="00901B03">
          <w:t>a variable cbHeight specifying the height of the current coding block in luma samples</w:t>
        </w:r>
        <w:r>
          <w:t>,</w:t>
        </w:r>
      </w:ins>
    </w:p>
    <w:p w14:paraId="3098B124" w14:textId="27E9C817" w:rsidR="00CA2786" w:rsidRPr="00901B03" w:rsidDel="003C51E6" w:rsidRDefault="00CA2786" w:rsidP="00CA2786">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2" w:author="남정학/선임연구원/차세대표준(연)ABM팀(junghak.nam@lge.com)" w:date="2019-01-01T18:43:00Z"/>
        </w:rPr>
      </w:pPr>
      <w:ins w:id="153" w:author="남정학/선임연구원/차세대표준(연)ABM팀(junghak.nam@lge.com)" w:date="2019-01-01T18:43:00Z">
        <w:r w:rsidRPr="00901B03" w:rsidDel="003C51E6">
          <w:t xml:space="preserve">luma </w:t>
        </w:r>
      </w:ins>
      <w:ins w:id="154" w:author="남정학/선임연구원/차세대표준(연)ABM팀(junghak.nam@lge.com)" w:date="2019-01-01T18:56:00Z">
        <w:r w:rsidR="00B262C7">
          <w:t>block</w:t>
        </w:r>
      </w:ins>
      <w:ins w:id="155" w:author="남정학/선임연구원/차세대표준(연)ABM팀(junghak.nam@lge.com)" w:date="2019-01-01T18:43:00Z">
        <w:r w:rsidRPr="00901B03" w:rsidDel="003C51E6">
          <w:t xml:space="preserve"> vectors</w:t>
        </w:r>
        <w:r w:rsidR="00B262C7">
          <w:rPr>
            <w:lang w:eastAsia="ko-KR"/>
          </w:rPr>
          <w:t xml:space="preserve"> in </w:t>
        </w:r>
        <w:r w:rsidRPr="00901B03" w:rsidDel="003C51E6">
          <w:rPr>
            <w:lang w:eastAsia="ko-KR"/>
          </w:rPr>
          <w:t>f</w:t>
        </w:r>
      </w:ins>
      <w:ins w:id="156" w:author="남정학/선임연구원/차세대표준(연)ABM팀(junghak.nam@lge.com)" w:date="2019-01-01T18:56:00Z">
        <w:r w:rsidR="00B262C7">
          <w:rPr>
            <w:lang w:eastAsia="ko-KR"/>
          </w:rPr>
          <w:t>ull</w:t>
        </w:r>
      </w:ins>
      <w:ins w:id="157" w:author="남정학/선임연구원/차세대표준(연)ABM팀(junghak.nam@lge.com)" w:date="2019-01-01T18:43:00Z">
        <w:r w:rsidRPr="00901B03" w:rsidDel="003C51E6">
          <w:rPr>
            <w:lang w:eastAsia="ko-KR"/>
          </w:rPr>
          <w:t>-sample</w:t>
        </w:r>
        <w:r>
          <w:rPr>
            <w:lang w:eastAsia="ko-KR"/>
          </w:rPr>
          <w:t xml:space="preserve"> accuracy</w:t>
        </w:r>
        <w:r w:rsidRPr="00901B03" w:rsidDel="003C51E6">
          <w:t xml:space="preserve"> </w:t>
        </w:r>
      </w:ins>
      <w:ins w:id="158" w:author="남정학/선임연구원/차세대표준(연)ABM팀(junghak.nam@lge.com)" w:date="2019-01-01T19:24:00Z">
        <w:r w:rsidR="002A0D16">
          <w:t>xB</w:t>
        </w:r>
      </w:ins>
      <w:ins w:id="159" w:author="남정학/선임연구원/차세대표준(연)ABM팀(junghak.nam@lge.com)" w:date="2019-01-01T19:23:00Z">
        <w:r w:rsidR="002A0D16">
          <w:t>v</w:t>
        </w:r>
      </w:ins>
      <w:ins w:id="160" w:author="남정학/선임연구원/차세대표준(연)ABM팀(junghak.nam@lge.com)" w:date="2019-01-01T18:43:00Z">
        <w:r w:rsidRPr="00901B03" w:rsidDel="003C51E6">
          <w:t xml:space="preserve"> and </w:t>
        </w:r>
      </w:ins>
      <w:ins w:id="161" w:author="남정학/선임연구원/차세대표준(연)ABM팀(junghak.nam@lge.com)" w:date="2019-01-01T19:24:00Z">
        <w:r w:rsidR="002A0D16">
          <w:t>yB</w:t>
        </w:r>
      </w:ins>
      <w:ins w:id="162" w:author="남정학/선임연구원/차세대표준(연)ABM팀(junghak.nam@lge.com)" w:date="2019-01-01T19:23:00Z">
        <w:r w:rsidR="002A0D16">
          <w:t>v</w:t>
        </w:r>
      </w:ins>
      <w:ins w:id="163" w:author="남정학/선임연구원/차세대표준(연)ABM팀(junghak.nam@lge.com)" w:date="2019-01-01T18:43:00Z">
        <w:r w:rsidRPr="00901B03" w:rsidDel="003C51E6">
          <w:t>,</w:t>
        </w:r>
      </w:ins>
    </w:p>
    <w:p w14:paraId="28C02AF7" w14:textId="77777777" w:rsidR="00CA2786" w:rsidRDefault="00CA2786" w:rsidP="009234A5">
      <w:pPr>
        <w:rPr>
          <w:ins w:id="164" w:author="남정학/선임연구원/차세대표준(연)ABM팀(junghak.nam@lge.com)" w:date="2019-01-01T18:45:00Z"/>
          <w:szCs w:val="22"/>
          <w:lang w:val="en-CA"/>
        </w:rPr>
      </w:pPr>
    </w:p>
    <w:p w14:paraId="0675150E" w14:textId="4F66FCEA" w:rsidR="00CA2786" w:rsidRDefault="00CA2786" w:rsidP="009234A5">
      <w:pPr>
        <w:rPr>
          <w:ins w:id="165" w:author="남정학/선임연구원/차세대표준(연)ABM팀(junghak.nam@lge.com)" w:date="2019-01-01T18:45:00Z"/>
          <w:rFonts w:hint="eastAsia"/>
          <w:szCs w:val="22"/>
          <w:lang w:val="en-CA" w:eastAsia="ko-KR"/>
        </w:rPr>
      </w:pPr>
      <w:ins w:id="166" w:author="남정학/선임연구원/차세대표준(연)ABM팀(junghak.nam@lge.com)" w:date="2019-01-01T18:45:00Z">
        <w:r>
          <w:rPr>
            <w:rFonts w:hint="eastAsia"/>
            <w:szCs w:val="22"/>
            <w:lang w:val="en-CA" w:eastAsia="ko-KR"/>
          </w:rPr>
          <w:t>Output to this process is:</w:t>
        </w:r>
      </w:ins>
    </w:p>
    <w:p w14:paraId="54B56EC2" w14:textId="3A2AC4FD" w:rsidR="00CA2786" w:rsidRPr="00B5797A" w:rsidRDefault="00CA2786" w:rsidP="00B5797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7" w:author="남정학/선임연구원/차세대표준(연)ABM팀(junghak.nam@lge.com)" w:date="2019-01-01T18:46:00Z"/>
          <w:szCs w:val="22"/>
          <w:lang w:val="en-CA" w:eastAsia="ko-KR"/>
        </w:rPr>
      </w:pPr>
      <w:ins w:id="168" w:author="남정학/선임연구원/차세대표준(연)ABM팀(junghak.nam@lge.com)" w:date="2019-01-01T18:45:00Z">
        <w:r w:rsidRPr="00901B03" w:rsidDel="003C51E6">
          <w:rPr>
            <w:lang w:eastAsia="ko-KR"/>
          </w:rPr>
          <w:t>the availability flag</w:t>
        </w:r>
      </w:ins>
      <w:ins w:id="169" w:author="남정학/선임연구원/차세대표준(연)ABM팀(junghak.nam@lge.com)" w:date="2019-01-01T18:46:00Z">
        <w:r>
          <w:rPr>
            <w:lang w:eastAsia="ko-KR"/>
          </w:rPr>
          <w:t xml:space="preserve"> availableFlagCPR</w:t>
        </w:r>
      </w:ins>
    </w:p>
    <w:p w14:paraId="7726D763" w14:textId="77777777" w:rsidR="00CA2786" w:rsidRDefault="00CA2786" w:rsidP="00B579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0" w:author="남정학/선임연구원/차세대표준(연)ABM팀(junghak.nam@lge.com)" w:date="2019-01-01T19:05:00Z"/>
          <w:szCs w:val="22"/>
          <w:lang w:val="en-CA" w:eastAsia="ko-KR"/>
        </w:rPr>
      </w:pPr>
    </w:p>
    <w:p w14:paraId="7FFB8A44" w14:textId="35BCC2AC" w:rsidR="00D65607" w:rsidRPr="00B5797A" w:rsidRDefault="00D65607" w:rsidP="00B5797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1" w:author="남정학/선임연구원/차세대표준(연)ABM팀(junghak.nam@lge.com)" w:date="2019-01-01T19:06:00Z"/>
          <w:szCs w:val="22"/>
          <w:lang w:val="en-CA" w:eastAsia="ko-KR"/>
        </w:rPr>
      </w:pPr>
      <w:ins w:id="172" w:author="남정학/선임연구원/차세대표준(연)ABM팀(junghak.nam@lge.com)" w:date="2019-01-01T19:05:00Z">
        <w:r>
          <w:rPr>
            <w:rFonts w:hint="eastAsia"/>
            <w:szCs w:val="22"/>
            <w:lang w:eastAsia="ko-KR"/>
          </w:rPr>
          <w:t>If</w:t>
        </w:r>
        <w:r>
          <w:rPr>
            <w:szCs w:val="22"/>
            <w:lang w:eastAsia="ko-KR"/>
          </w:rPr>
          <w:t xml:space="preserve"> one or more of the following conditions </w:t>
        </w:r>
      </w:ins>
      <w:ins w:id="173" w:author="남정학/선임연구원/차세대표준(연)ABM팀(junghak.nam@lge.com)" w:date="2019-01-01T19:06:00Z">
        <w:r>
          <w:rPr>
            <w:szCs w:val="22"/>
            <w:lang w:eastAsia="ko-KR"/>
          </w:rPr>
          <w:t xml:space="preserve">are true, </w:t>
        </w:r>
        <w:r>
          <w:rPr>
            <w:lang w:eastAsia="ko-KR"/>
          </w:rPr>
          <w:t>availableFlagCPR is set equal to 0:</w:t>
        </w:r>
      </w:ins>
    </w:p>
    <w:p w14:paraId="0A45E05B" w14:textId="6527D217" w:rsidR="00D65607" w:rsidRDefault="00C45BF9" w:rsidP="00B5797A">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4" w:author="남정학/선임연구원/차세대표준(연)ABM팀(junghak.nam@lge.com)" w:date="2019-01-01T19:25:00Z"/>
          <w:szCs w:val="22"/>
          <w:lang w:val="en-CA" w:eastAsia="ko-KR"/>
        </w:rPr>
      </w:pPr>
      <w:ins w:id="175" w:author="남정학/선임연구원/차세대표준(연)ABM팀(junghak.nam@lge.com)" w:date="2019-01-01T19:23:00Z">
        <w:r>
          <w:t>x</w:t>
        </w:r>
        <w:r w:rsidR="002A0D16" w:rsidRPr="00901B03" w:rsidDel="003C51E6">
          <w:t>Cb </w:t>
        </w:r>
        <w:r w:rsidR="002A0D16" w:rsidRPr="002A0D16">
          <w:rPr>
            <w:szCs w:val="22"/>
            <w:lang w:val="en-CA" w:eastAsia="ko-KR"/>
          </w:rPr>
          <w:t xml:space="preserve"> </w:t>
        </w:r>
      </w:ins>
      <w:ins w:id="176" w:author="남정학/선임연구원/차세대표준(연)ABM팀(junghak.nam@lge.com)" w:date="2019-01-01T19:22:00Z">
        <w:r w:rsidR="002A0D16" w:rsidRPr="002A0D16">
          <w:rPr>
            <w:szCs w:val="22"/>
            <w:lang w:val="en-CA" w:eastAsia="ko-KR"/>
          </w:rPr>
          <w:t xml:space="preserve">+ </w:t>
        </w:r>
      </w:ins>
      <w:ins w:id="177" w:author="남정학/선임연구원/차세대표준(연)ABM팀(junghak.nam@lge.com)" w:date="2019-01-02T16:02:00Z">
        <w:r>
          <w:rPr>
            <w:szCs w:val="22"/>
            <w:lang w:val="en-CA" w:eastAsia="ko-KR"/>
          </w:rPr>
          <w:t>x</w:t>
        </w:r>
      </w:ins>
      <w:ins w:id="178" w:author="남정학/선임연구원/차세대표준(연)ABM팀(junghak.nam@lge.com)" w:date="2019-01-01T19:22:00Z">
        <w:r w:rsidR="002A0D16" w:rsidRPr="002A0D16">
          <w:rPr>
            <w:szCs w:val="22"/>
            <w:lang w:val="en-CA" w:eastAsia="ko-KR"/>
          </w:rPr>
          <w:t>Bv</w:t>
        </w:r>
        <w:r w:rsidR="002A0D16">
          <w:rPr>
            <w:szCs w:val="22"/>
            <w:lang w:val="en-CA" w:eastAsia="ko-KR"/>
          </w:rPr>
          <w:t xml:space="preserve"> is </w:t>
        </w:r>
      </w:ins>
      <w:ins w:id="179" w:author="남정학/선임연구원/차세대표준(연)ABM팀(junghak.nam@lge.com)" w:date="2019-01-01T19:24:00Z">
        <w:r w:rsidR="002A0D16">
          <w:rPr>
            <w:szCs w:val="22"/>
            <w:lang w:val="en-CA" w:eastAsia="ko-KR"/>
          </w:rPr>
          <w:t>less than 0</w:t>
        </w:r>
      </w:ins>
      <w:ins w:id="180" w:author="남정학/선임연구원/차세대표준(연)ABM팀(junghak.nam@lge.com)" w:date="2019-01-01T19:25:00Z">
        <w:r w:rsidR="002A0D16">
          <w:rPr>
            <w:szCs w:val="22"/>
            <w:lang w:val="en-CA" w:eastAsia="ko-KR"/>
          </w:rPr>
          <w:t>.</w:t>
        </w:r>
      </w:ins>
    </w:p>
    <w:p w14:paraId="7E64C309" w14:textId="30886231" w:rsidR="002A0D16" w:rsidRDefault="00C45BF9" w:rsidP="00B5797A">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1" w:author="남정학/선임연구원/차세대표준(연)ABM팀(junghak.nam@lge.com)" w:date="2019-01-01T19:25:00Z"/>
          <w:szCs w:val="22"/>
          <w:lang w:val="en-CA" w:eastAsia="ko-KR"/>
        </w:rPr>
      </w:pPr>
      <w:ins w:id="182" w:author="남정학/선임연구원/차세대표준(연)ABM팀(junghak.nam@lge.com)" w:date="2019-01-02T16:02:00Z">
        <w:r>
          <w:t>x</w:t>
        </w:r>
      </w:ins>
      <w:ins w:id="183" w:author="남정학/선임연구원/차세대표준(연)ABM팀(junghak.nam@lge.com)" w:date="2019-01-01T19:25:00Z">
        <w:r w:rsidR="002A0D16" w:rsidRPr="00901B03" w:rsidDel="003C51E6">
          <w:t>Cb </w:t>
        </w:r>
        <w:r w:rsidR="002A0D16" w:rsidRPr="002A0D16">
          <w:rPr>
            <w:szCs w:val="22"/>
            <w:lang w:val="en-CA" w:eastAsia="ko-KR"/>
          </w:rPr>
          <w:t xml:space="preserve"> + </w:t>
        </w:r>
      </w:ins>
      <w:ins w:id="184" w:author="남정학/선임연구원/차세대표준(연)ABM팀(junghak.nam@lge.com)" w:date="2019-01-02T16:02:00Z">
        <w:r>
          <w:rPr>
            <w:szCs w:val="22"/>
            <w:lang w:val="en-CA" w:eastAsia="ko-KR"/>
          </w:rPr>
          <w:t>x</w:t>
        </w:r>
      </w:ins>
      <w:ins w:id="185" w:author="남정학/선임연구원/차세대표준(연)ABM팀(junghak.nam@lge.com)" w:date="2019-01-01T19:25:00Z">
        <w:r w:rsidR="002A0D16" w:rsidRPr="002A0D16">
          <w:rPr>
            <w:szCs w:val="22"/>
            <w:lang w:val="en-CA" w:eastAsia="ko-KR"/>
          </w:rPr>
          <w:t>Bv</w:t>
        </w:r>
      </w:ins>
      <w:ins w:id="186" w:author="남정학/선임연구원/차세대표준(연)ABM팀(junghak.nam@lge.com)" w:date="2019-01-02T16:02:00Z">
        <w:r>
          <w:rPr>
            <w:szCs w:val="22"/>
            <w:lang w:val="en-CA" w:eastAsia="ko-KR"/>
          </w:rPr>
          <w:t xml:space="preserve"> </w:t>
        </w:r>
      </w:ins>
      <w:ins w:id="187" w:author="남정학/선임연구원/차세대표준(연)ABM팀(junghak.nam@lge.com)" w:date="2019-01-02T16:11:00Z">
        <w:r>
          <w:rPr>
            <w:szCs w:val="22"/>
            <w:lang w:val="en-CA" w:eastAsia="ko-KR"/>
          </w:rPr>
          <w:t>+</w:t>
        </w:r>
      </w:ins>
      <w:ins w:id="188" w:author="남정학/선임연구원/차세대표준(연)ABM팀(junghak.nam@lge.com)" w:date="2019-01-02T16:02:00Z">
        <w:r>
          <w:rPr>
            <w:szCs w:val="22"/>
            <w:lang w:val="en-CA" w:eastAsia="ko-KR"/>
          </w:rPr>
          <w:t xml:space="preserve"> </w:t>
        </w:r>
      </w:ins>
      <w:ins w:id="189" w:author="남정학/선임연구원/차세대표준(연)ABM팀(junghak.nam@lge.com)" w:date="2019-01-02T16:09:00Z">
        <w:r>
          <w:rPr>
            <w:szCs w:val="22"/>
            <w:lang w:val="en-CA" w:eastAsia="ko-KR"/>
          </w:rPr>
          <w:t xml:space="preserve">cbWidth </w:t>
        </w:r>
      </w:ins>
      <w:ins w:id="190" w:author="남정학/선임연구원/차세대표준(연)ABM팀(junghak.nam@lge.com)" w:date="2019-01-02T16:11:00Z">
        <w:r>
          <w:rPr>
            <w:szCs w:val="22"/>
            <w:lang w:val="en-CA" w:eastAsia="ko-KR"/>
          </w:rPr>
          <w:t>−</w:t>
        </w:r>
      </w:ins>
      <w:ins w:id="191" w:author="남정학/선임연구원/차세대표준(연)ABM팀(junghak.nam@lge.com)" w:date="2019-01-02T16:09:00Z">
        <w:r>
          <w:rPr>
            <w:szCs w:val="22"/>
            <w:lang w:val="en-CA" w:eastAsia="ko-KR"/>
          </w:rPr>
          <w:t xml:space="preserve"> 1</w:t>
        </w:r>
      </w:ins>
      <w:ins w:id="192" w:author="남정학/선임연구원/차세대표준(연)ABM팀(junghak.nam@lge.com)" w:date="2019-01-01T19:25:00Z">
        <w:r w:rsidR="002A0D16">
          <w:rPr>
            <w:szCs w:val="22"/>
            <w:lang w:val="en-CA" w:eastAsia="ko-KR"/>
          </w:rPr>
          <w:t xml:space="preserve"> is </w:t>
        </w:r>
      </w:ins>
      <w:ins w:id="193" w:author="남정학/선임연구원/차세대표준(연)ABM팀(junghak.nam@lge.com)" w:date="2019-01-02T16:15:00Z">
        <w:r w:rsidR="00A84E9B">
          <w:rPr>
            <w:szCs w:val="22"/>
            <w:lang w:val="en-CA" w:eastAsia="ko-KR"/>
          </w:rPr>
          <w:t>greater</w:t>
        </w:r>
      </w:ins>
      <w:ins w:id="194" w:author="남정학/선임연구원/차세대표준(연)ABM팀(junghak.nam@lge.com)" w:date="2019-01-01T19:25:00Z">
        <w:r w:rsidR="002A0D16">
          <w:rPr>
            <w:szCs w:val="22"/>
            <w:lang w:val="en-CA" w:eastAsia="ko-KR"/>
          </w:rPr>
          <w:t xml:space="preserve"> than</w:t>
        </w:r>
      </w:ins>
      <w:ins w:id="195" w:author="남정학/선임연구원/차세대표준(연)ABM팀(junghak.nam@lge.com)" w:date="2019-01-02T16:20:00Z">
        <w:r w:rsidR="00A84E9B">
          <w:rPr>
            <w:szCs w:val="22"/>
            <w:lang w:val="en-CA" w:eastAsia="ko-KR"/>
          </w:rPr>
          <w:t xml:space="preserve"> or equal to</w:t>
        </w:r>
      </w:ins>
      <w:ins w:id="196" w:author="남정학/선임연구원/차세대표준(연)ABM팀(junghak.nam@lge.com)" w:date="2019-01-01T19:25:00Z">
        <w:r w:rsidR="002A0D16">
          <w:rPr>
            <w:szCs w:val="22"/>
            <w:lang w:val="en-CA" w:eastAsia="ko-KR"/>
          </w:rPr>
          <w:t xml:space="preserve"> </w:t>
        </w:r>
      </w:ins>
      <w:ins w:id="197" w:author="남정학/선임연구원/차세대표준(연)ABM팀(junghak.nam@lge.com)" w:date="2019-01-02T16:15:00Z">
        <w:r w:rsidR="00A84E9B" w:rsidRPr="00901B03">
          <w:t>pic_width_in_luma_samples</w:t>
        </w:r>
      </w:ins>
      <w:ins w:id="198" w:author="남정학/선임연구원/차세대표준(연)ABM팀(junghak.nam@lge.com)" w:date="2019-01-01T19:25:00Z">
        <w:r w:rsidR="002A0D16">
          <w:rPr>
            <w:szCs w:val="22"/>
            <w:lang w:val="en-CA" w:eastAsia="ko-KR"/>
          </w:rPr>
          <w:t>.</w:t>
        </w:r>
      </w:ins>
    </w:p>
    <w:p w14:paraId="58E2F2A4" w14:textId="158366C8" w:rsidR="002A0D16" w:rsidRDefault="002A0D16" w:rsidP="00B5797A">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9" w:author="남정학/선임연구원/차세대표준(연)ABM팀(junghak.nam@lge.com)" w:date="2019-01-01T19:25:00Z"/>
          <w:szCs w:val="22"/>
          <w:lang w:val="en-CA" w:eastAsia="ko-KR"/>
        </w:rPr>
      </w:pPr>
      <w:ins w:id="200" w:author="남정학/선임연구원/차세대표준(연)ABM팀(junghak.nam@lge.com)" w:date="2019-01-01T19:25:00Z">
        <w:r w:rsidRPr="00901B03" w:rsidDel="003C51E6">
          <w:t>yCb </w:t>
        </w:r>
        <w:r w:rsidRPr="002A0D16">
          <w:rPr>
            <w:szCs w:val="22"/>
            <w:lang w:val="en-CA" w:eastAsia="ko-KR"/>
          </w:rPr>
          <w:t xml:space="preserve"> + yBv</w:t>
        </w:r>
        <w:r>
          <w:rPr>
            <w:szCs w:val="22"/>
            <w:lang w:val="en-CA" w:eastAsia="ko-KR"/>
          </w:rPr>
          <w:t xml:space="preserve"> is less than 0.</w:t>
        </w:r>
      </w:ins>
    </w:p>
    <w:p w14:paraId="6D0ABB07" w14:textId="2264F859" w:rsidR="002A0D16" w:rsidRDefault="002A0D16" w:rsidP="00B5797A">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1" w:author="남정학/선임연구원/차세대표준(연)ABM팀(junghak.nam@lge.com)" w:date="2019-01-02T16:16:00Z"/>
          <w:szCs w:val="22"/>
          <w:lang w:val="en-CA" w:eastAsia="ko-KR"/>
        </w:rPr>
      </w:pPr>
      <w:ins w:id="202" w:author="남정학/선임연구원/차세대표준(연)ABM팀(junghak.nam@lge.com)" w:date="2019-01-01T19:25:00Z">
        <w:r w:rsidRPr="00901B03" w:rsidDel="003C51E6">
          <w:t>yCb </w:t>
        </w:r>
        <w:r w:rsidRPr="002A0D16">
          <w:rPr>
            <w:szCs w:val="22"/>
            <w:lang w:val="en-CA" w:eastAsia="ko-KR"/>
          </w:rPr>
          <w:t xml:space="preserve"> + yBv</w:t>
        </w:r>
      </w:ins>
      <w:ins w:id="203" w:author="남정학/선임연구원/차세대표준(연)ABM팀(junghak.nam@lge.com)" w:date="2019-01-02T16:15:00Z">
        <w:r w:rsidR="00A84E9B">
          <w:rPr>
            <w:szCs w:val="22"/>
            <w:lang w:val="en-CA" w:eastAsia="ko-KR"/>
          </w:rPr>
          <w:t xml:space="preserve"> + cbHeight</w:t>
        </w:r>
      </w:ins>
      <w:ins w:id="204" w:author="남정학/선임연구원/차세대표준(연)ABM팀(junghak.nam@lge.com)" w:date="2019-01-01T19:25:00Z">
        <w:r>
          <w:rPr>
            <w:szCs w:val="22"/>
            <w:lang w:val="en-CA" w:eastAsia="ko-KR"/>
          </w:rPr>
          <w:t xml:space="preserve"> </w:t>
        </w:r>
      </w:ins>
      <w:ins w:id="205" w:author="남정학/선임연구원/차세대표준(연)ABM팀(junghak.nam@lge.com)" w:date="2019-01-02T16:16:00Z">
        <w:r w:rsidR="00A84E9B">
          <w:rPr>
            <w:szCs w:val="22"/>
            <w:lang w:val="en-CA" w:eastAsia="ko-KR"/>
          </w:rPr>
          <w:t xml:space="preserve">− 1 is greater than </w:t>
        </w:r>
      </w:ins>
      <w:ins w:id="206" w:author="남정학/선임연구원/차세대표준(연)ABM팀(junghak.nam@lge.com)" w:date="2019-01-02T16:20:00Z">
        <w:r w:rsidR="00A84E9B">
          <w:rPr>
            <w:szCs w:val="22"/>
            <w:lang w:val="en-CA" w:eastAsia="ko-KR"/>
          </w:rPr>
          <w:t>or equal to</w:t>
        </w:r>
        <w:r w:rsidR="00A84E9B" w:rsidRPr="00901B03">
          <w:t xml:space="preserve"> </w:t>
        </w:r>
      </w:ins>
      <w:ins w:id="207" w:author="남정학/선임연구원/차세대표준(연)ABM팀(junghak.nam@lge.com)" w:date="2019-01-02T16:16:00Z">
        <w:r w:rsidR="00A84E9B" w:rsidRPr="00901B03">
          <w:t>pic_</w:t>
        </w:r>
        <w:r w:rsidR="00A84E9B">
          <w:t>height</w:t>
        </w:r>
        <w:r w:rsidR="00A84E9B" w:rsidRPr="00901B03">
          <w:t>_in_luma_samples</w:t>
        </w:r>
        <w:r w:rsidR="00A84E9B">
          <w:rPr>
            <w:szCs w:val="22"/>
            <w:lang w:val="en-CA" w:eastAsia="ko-KR"/>
          </w:rPr>
          <w:t>.</w:t>
        </w:r>
      </w:ins>
    </w:p>
    <w:p w14:paraId="0DE62972" w14:textId="6BC98660" w:rsidR="00A84E9B" w:rsidRDefault="00A84E9B" w:rsidP="00B5797A">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8" w:author="남정학/선임연구원/차세대표준(연)ABM팀(junghak.nam@lge.com)" w:date="2019-01-02T16:20:00Z"/>
          <w:szCs w:val="22"/>
          <w:lang w:val="en-CA" w:eastAsia="ko-KR"/>
        </w:rPr>
      </w:pPr>
      <w:ins w:id="209" w:author="남정학/선임연구원/차세대표준(연)ABM팀(junghak.nam@lge.com)" w:date="2019-01-02T16:17:00Z">
        <w:r>
          <w:t>x</w:t>
        </w:r>
      </w:ins>
      <w:ins w:id="210" w:author="남정학/선임연구원/차세대표준(연)ABM팀(junghak.nam@lge.com)" w:date="2019-01-02T16:18:00Z">
        <w:r>
          <w:t>Bv</w:t>
        </w:r>
      </w:ins>
      <w:ins w:id="211" w:author="남정학/선임연구원/차세대표준(연)ABM팀(junghak.nam@lge.com)" w:date="2019-01-02T16:17:00Z">
        <w:r w:rsidRPr="00901B03" w:rsidDel="003C51E6">
          <w:t> </w:t>
        </w:r>
        <w:r>
          <w:t xml:space="preserve">+ </w:t>
        </w:r>
        <w:r>
          <w:rPr>
            <w:szCs w:val="22"/>
            <w:lang w:val="en-CA" w:eastAsia="ko-KR"/>
          </w:rPr>
          <w:t xml:space="preserve">cbWidth </w:t>
        </w:r>
      </w:ins>
      <w:ins w:id="212" w:author="남정학/선임연구원/차세대표준(연)ABM팀(junghak.nam@lge.com)" w:date="2019-01-02T16:18:00Z">
        <w:r>
          <w:rPr>
            <w:rFonts w:hint="eastAsia"/>
            <w:szCs w:val="22"/>
            <w:lang w:val="en-CA" w:eastAsia="ko-KR"/>
          </w:rPr>
          <w:t xml:space="preserve">and </w:t>
        </w:r>
        <w:r>
          <w:rPr>
            <w:szCs w:val="22"/>
            <w:lang w:val="en-CA" w:eastAsia="ko-KR"/>
          </w:rPr>
          <w:t>yBv + cbHeight are greater than 0.</w:t>
        </w:r>
      </w:ins>
    </w:p>
    <w:p w14:paraId="0E3B3A1B" w14:textId="77EC92B2" w:rsidR="006343AA" w:rsidRPr="00B5797A" w:rsidRDefault="00EA1BF8" w:rsidP="00B5797A">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3" w:author="남정학/선임연구원/차세대표준(연)ABM팀(junghak.nam@lge.com)" w:date="2019-01-02T16:25:00Z"/>
          <w:szCs w:val="22"/>
          <w:lang w:val="en-CA" w:eastAsia="ko-KR"/>
        </w:rPr>
      </w:pPr>
      <w:ins w:id="214" w:author="남정학/선임연구원/차세대표준(연)ABM팀(junghak.nam@lge.com)" w:date="2019-01-02T16:23:00Z">
        <w:r>
          <w:t>(</w:t>
        </w:r>
        <w:r w:rsidRPr="00901B03" w:rsidDel="003C51E6">
          <w:t>yCb </w:t>
        </w:r>
        <w:r w:rsidRPr="002A0D16">
          <w:rPr>
            <w:szCs w:val="22"/>
            <w:lang w:val="en-CA" w:eastAsia="ko-KR"/>
          </w:rPr>
          <w:t xml:space="preserve"> + yBv</w:t>
        </w:r>
        <w:r>
          <w:rPr>
            <w:szCs w:val="22"/>
            <w:lang w:val="en-CA" w:eastAsia="ko-KR"/>
          </w:rPr>
          <w:t xml:space="preserve">) &gt;&gt; </w:t>
        </w:r>
        <w:r w:rsidRPr="00901B03">
          <w:t>CtbLog2SizeY</w:t>
        </w:r>
      </w:ins>
      <w:ins w:id="215" w:author="남정학/선임연구원/차세대표준(연)ABM팀(junghak.nam@lge.com)" w:date="2019-01-02T16:24:00Z">
        <w:r>
          <w:t xml:space="preserve"> is less than yCb &gt;&gt; </w:t>
        </w:r>
        <w:r w:rsidRPr="00901B03">
          <w:t>CtbLog2SizeY</w:t>
        </w:r>
        <w:r>
          <w:t>.</w:t>
        </w:r>
      </w:ins>
    </w:p>
    <w:p w14:paraId="7056FB83" w14:textId="59258411" w:rsidR="00FA528F" w:rsidRPr="00FA528F" w:rsidRDefault="00EA1BF8" w:rsidP="00FA528F">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6" w:author="남정학/선임연구원/차세대표준(연)ABM팀(junghak.nam@lge.com)" w:date="2019-01-02T21:14:00Z"/>
          <w:szCs w:val="22"/>
          <w:lang w:val="en-CA"/>
        </w:rPr>
      </w:pPr>
      <w:ins w:id="217" w:author="남정학/선임연구원/차세대표준(연)ABM팀(junghak.nam@lge.com)" w:date="2019-01-02T16:25:00Z">
        <w:r>
          <w:lastRenderedPageBreak/>
          <w:t>(</w:t>
        </w:r>
        <w:r w:rsidRPr="00901B03" w:rsidDel="003C51E6">
          <w:t>yCb </w:t>
        </w:r>
        <w:r w:rsidRPr="00FA528F">
          <w:rPr>
            <w:szCs w:val="22"/>
            <w:lang w:val="en-CA" w:eastAsia="ko-KR"/>
          </w:rPr>
          <w:t xml:space="preserve"> + yBv</w:t>
        </w:r>
      </w:ins>
      <w:ins w:id="218" w:author="남정학/선임연구원/차세대표준(연)ABM팀(junghak.nam@lge.com)" w:date="2019-01-02T16:31:00Z">
        <w:r w:rsidRPr="00247E0C">
          <w:rPr>
            <w:szCs w:val="22"/>
            <w:lang w:val="en-CA" w:eastAsia="ko-KR"/>
          </w:rPr>
          <w:t xml:space="preserve"> + cbHeight −</w:t>
        </w:r>
        <w:r w:rsidRPr="008D18E9">
          <w:rPr>
            <w:szCs w:val="22"/>
            <w:lang w:val="en-CA" w:eastAsia="ko-KR"/>
          </w:rPr>
          <w:t xml:space="preserve"> 1</w:t>
        </w:r>
      </w:ins>
      <w:ins w:id="219" w:author="남정학/선임연구원/차세대표준(연)ABM팀(junghak.nam@lge.com)" w:date="2019-01-02T16:25:00Z">
        <w:r w:rsidRPr="008D18E9">
          <w:rPr>
            <w:szCs w:val="22"/>
            <w:lang w:val="en-CA" w:eastAsia="ko-KR"/>
          </w:rPr>
          <w:t xml:space="preserve">) &gt;&gt; </w:t>
        </w:r>
        <w:r w:rsidRPr="00901B03">
          <w:t>CtbLog2SizeY</w:t>
        </w:r>
        <w:r>
          <w:t xml:space="preserve"> is </w:t>
        </w:r>
      </w:ins>
      <w:ins w:id="220" w:author="남정학/선임연구원/차세대표준(연)ABM팀(junghak.nam@lge.com)" w:date="2019-01-02T16:32:00Z">
        <w:r>
          <w:t>greater</w:t>
        </w:r>
      </w:ins>
      <w:ins w:id="221" w:author="남정학/선임연구원/차세대표준(연)ABM팀(junghak.nam@lge.com)" w:date="2019-01-02T16:25:00Z">
        <w:r>
          <w:t xml:space="preserve"> than yCb &gt;&gt; </w:t>
        </w:r>
        <w:r w:rsidRPr="00901B03">
          <w:t>CtbLog2SizeY</w:t>
        </w:r>
        <w:r>
          <w:t>.</w:t>
        </w:r>
      </w:ins>
      <w:ins w:id="222" w:author="남정학/선임연구원/차세대표준(연)ABM팀(junghak.nam@lge.com)" w:date="2019-01-02T16:32:00Z">
        <w:r w:rsidRPr="00FA528F">
          <w:rPr>
            <w:szCs w:val="22"/>
            <w:lang w:val="en-CA" w:eastAsia="ko-KR"/>
          </w:rPr>
          <w:t xml:space="preserve"> </w:t>
        </w:r>
      </w:ins>
    </w:p>
    <w:p w14:paraId="53FB6017" w14:textId="094B6681" w:rsidR="00F629F0" w:rsidRPr="00DF0324" w:rsidRDefault="00F629F0" w:rsidP="00E826C8">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3" w:author="남정학/선임연구원/차세대표준(연)ABM팀(junghak.nam@lge.com)" w:date="2019-01-02T16:32:00Z"/>
          <w:rFonts w:hint="eastAsia"/>
          <w:szCs w:val="22"/>
          <w:lang w:val="en-CA" w:eastAsia="ko-KR"/>
        </w:rPr>
      </w:pPr>
      <w:ins w:id="224" w:author="남정학/선임연구원/차세대표준(연)ABM팀(junghak.nam@lge.com)" w:date="2019-01-02T21:14:00Z">
        <w:r w:rsidRPr="00FA528F">
          <w:rPr>
            <w:szCs w:val="22"/>
            <w:lang w:val="en-CA" w:eastAsia="ko-KR"/>
          </w:rPr>
          <w:t xml:space="preserve">Otherwise, if </w:t>
        </w:r>
      </w:ins>
      <w:ins w:id="225" w:author="남정학/선임연구원/차세대표준(연)ABM팀(junghak.nam@lge.com)" w:date="2019-01-02T20:56:00Z">
        <w:r w:rsidR="00DF0324" w:rsidRPr="00FA528F">
          <w:rPr>
            <w:szCs w:val="22"/>
            <w:lang w:val="en-CA" w:eastAsia="ko-KR"/>
          </w:rPr>
          <w:t>(</w:t>
        </w:r>
        <w:r w:rsidR="00DF0324">
          <w:t>x</w:t>
        </w:r>
        <w:r w:rsidR="00DF0324" w:rsidRPr="00901B03" w:rsidDel="003C51E6">
          <w:t>Cb </w:t>
        </w:r>
        <w:r w:rsidR="00DF0324" w:rsidRPr="00FA528F">
          <w:rPr>
            <w:szCs w:val="22"/>
            <w:lang w:val="en-CA" w:eastAsia="ko-KR"/>
          </w:rPr>
          <w:t xml:space="preserve"> + xBv + cbWidth – 1) &gt;</w:t>
        </w:r>
      </w:ins>
      <w:ins w:id="226" w:author="남정학/선임연구원/차세대표준(연)ABM팀(junghak.nam@lge.com)" w:date="2019-01-02T20:57:00Z">
        <w:r w:rsidR="00DF0324" w:rsidRPr="00FA528F">
          <w:rPr>
            <w:szCs w:val="22"/>
            <w:lang w:val="en-CA" w:eastAsia="ko-KR"/>
          </w:rPr>
          <w:t>&gt;</w:t>
        </w:r>
      </w:ins>
      <w:ins w:id="227" w:author="남정학/선임연구원/차세대표준(연)ABM팀(junghak.nam@lge.com)" w:date="2019-01-02T20:56:00Z">
        <w:r w:rsidR="00DF0324" w:rsidRPr="00FA528F">
          <w:rPr>
            <w:szCs w:val="22"/>
            <w:lang w:val="en-CA" w:eastAsia="ko-KR"/>
          </w:rPr>
          <w:t xml:space="preserve"> </w:t>
        </w:r>
        <w:r w:rsidR="00DF0324" w:rsidRPr="00901B03">
          <w:t>CtbLog2SizeY</w:t>
        </w:r>
        <w:r w:rsidR="00DF0324">
          <w:t xml:space="preserve"> is </w:t>
        </w:r>
      </w:ins>
      <w:ins w:id="228" w:author="남정학/선임연구원/차세대표준(연)ABM팀(junghak.nam@lge.com)" w:date="2019-01-02T20:57:00Z">
        <w:r w:rsidR="00DF0324" w:rsidRPr="00FA528F">
          <w:rPr>
            <w:szCs w:val="22"/>
            <w:lang w:val="en-CA" w:eastAsia="ko-KR"/>
          </w:rPr>
          <w:t>less</w:t>
        </w:r>
      </w:ins>
      <w:ins w:id="229" w:author="남정학/선임연구원/차세대표준(연)ABM팀(junghak.nam@lge.com)" w:date="2019-01-02T20:56:00Z">
        <w:r w:rsidR="00DF0324" w:rsidRPr="00FA528F">
          <w:rPr>
            <w:szCs w:val="22"/>
            <w:lang w:val="en-CA" w:eastAsia="ko-KR"/>
          </w:rPr>
          <w:t xml:space="preserve"> than or equal to x</w:t>
        </w:r>
      </w:ins>
      <w:ins w:id="230" w:author="남정학/선임연구원/차세대표준(연)ABM팀(junghak.nam@lge.com)" w:date="2019-01-02T20:57:00Z">
        <w:r w:rsidR="00DF0324" w:rsidRPr="00FA528F">
          <w:rPr>
            <w:szCs w:val="22"/>
            <w:lang w:val="en-CA" w:eastAsia="ko-KR"/>
          </w:rPr>
          <w:t xml:space="preserve">Cb &gt;&gt; </w:t>
        </w:r>
        <w:r w:rsidR="00DF0324" w:rsidRPr="00901B03">
          <w:t>CtbLog2SizeY</w:t>
        </w:r>
      </w:ins>
      <w:ins w:id="231" w:author="남정학/선임연구원/차세대표준(연)ABM팀(junghak.nam@lge.com)" w:date="2019-01-02T21:21:00Z">
        <w:r w:rsidR="00FA528F">
          <w:t xml:space="preserve"> and </w:t>
        </w:r>
      </w:ins>
      <w:ins w:id="232" w:author="남정학/선임연구원/차세대표준(연)ABM팀(junghak.nam@lge.com)" w:date="2019-01-02T20:57:00Z">
        <w:r w:rsidR="00DF0324" w:rsidRPr="00FA528F">
          <w:rPr>
            <w:szCs w:val="22"/>
            <w:lang w:val="en-CA" w:eastAsia="ko-KR"/>
          </w:rPr>
          <w:t>(</w:t>
        </w:r>
        <w:r w:rsidR="00DF0324">
          <w:t>x</w:t>
        </w:r>
        <w:r w:rsidR="00DF0324" w:rsidRPr="00901B03" w:rsidDel="003C51E6">
          <w:t>Cb </w:t>
        </w:r>
        <w:r w:rsidR="00DF0324" w:rsidRPr="00FA528F">
          <w:rPr>
            <w:szCs w:val="22"/>
            <w:lang w:val="en-CA" w:eastAsia="ko-KR"/>
          </w:rPr>
          <w:t xml:space="preserve"> + xBv) &gt;&gt; </w:t>
        </w:r>
        <w:r w:rsidR="00DF0324" w:rsidRPr="00901B03">
          <w:t>CtbLog2SizeY</w:t>
        </w:r>
        <w:r w:rsidR="00DF0324">
          <w:t xml:space="preserve"> is </w:t>
        </w:r>
        <w:r w:rsidR="0029534D" w:rsidRPr="00FA528F">
          <w:rPr>
            <w:szCs w:val="22"/>
            <w:lang w:val="en-CA" w:eastAsia="ko-KR"/>
          </w:rPr>
          <w:t>greater</w:t>
        </w:r>
        <w:r w:rsidR="00DF0324" w:rsidRPr="00FA528F">
          <w:rPr>
            <w:szCs w:val="22"/>
            <w:lang w:val="en-CA" w:eastAsia="ko-KR"/>
          </w:rPr>
          <w:t xml:space="preserve"> than or equal to xCb &gt;&gt; </w:t>
        </w:r>
        <w:r w:rsidR="00DF0324" w:rsidRPr="00901B03">
          <w:t>CtbLog2SizeY</w:t>
        </w:r>
      </w:ins>
      <w:ins w:id="233" w:author="남정학/선임연구원/차세대표준(연)ABM팀(junghak.nam@lge.com)" w:date="2019-01-02T21:21:00Z">
        <w:r w:rsidR="00FA528F">
          <w:t xml:space="preserve">, </w:t>
        </w:r>
        <w:r w:rsidR="00FA528F" w:rsidRPr="00FD7047">
          <w:rPr>
            <w:rFonts w:eastAsia="맑은 고딕"/>
            <w:lang w:eastAsia="ko-KR"/>
          </w:rPr>
          <w:t>the following applies</w:t>
        </w:r>
      </w:ins>
      <w:ins w:id="234" w:author="남정학/선임연구원/차세대표준(연)ABM팀(junghak.nam@lge.com)" w:date="2019-01-02T21:22:00Z">
        <w:r w:rsidR="00FA528F">
          <w:rPr>
            <w:rFonts w:eastAsia="맑은 고딕"/>
            <w:lang w:eastAsia="ko-KR"/>
          </w:rPr>
          <w:t>:</w:t>
        </w:r>
      </w:ins>
    </w:p>
    <w:p w14:paraId="1F2A2C03" w14:textId="69406361" w:rsidR="00B5797A" w:rsidRDefault="00B5797A" w:rsidP="0029534D">
      <w:pPr>
        <w:numPr>
          <w:ilvl w:val="2"/>
          <w:numId w:val="15"/>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overflowPunct/>
        <w:autoSpaceDE/>
        <w:autoSpaceDN/>
        <w:adjustRightInd/>
        <w:spacing w:before="0"/>
        <w:jc w:val="left"/>
        <w:textAlignment w:val="auto"/>
        <w:rPr>
          <w:ins w:id="235" w:author="남정학/선임연구원/차세대표준(연)ABM팀(junghak.nam@lge.com)" w:date="2019-01-02T20:59:00Z"/>
        </w:rPr>
      </w:pPr>
      <w:ins w:id="236" w:author="남정학/선임연구원/차세대표준(연)ABM팀(junghak.nam@lge.com)" w:date="2019-01-02T20:37:00Z">
        <w:r w:rsidRPr="00F17C54">
          <w:rPr>
            <w:lang w:eastAsia="ko-KR"/>
          </w:rPr>
          <w:t>When the derivation process for block availability</w:t>
        </w:r>
        <w:r w:rsidRPr="00F17C54">
          <w:t xml:space="preserve"> as specified in </w:t>
        </w:r>
        <w:r w:rsidRPr="00F17C54">
          <w:rPr>
            <w:lang w:eastAsia="ko-KR"/>
          </w:rPr>
          <w:t>clause </w:t>
        </w:r>
        <w:r w:rsidRPr="00540F9C">
          <w:rPr>
            <w:highlight w:val="yellow"/>
            <w:lang w:eastAsia="ko-KR"/>
          </w:rPr>
          <w:t>6.4.X [Ed. (BB): Neighbouring blocks availability checking process tbd]</w:t>
        </w:r>
        <w:r w:rsidRPr="00F17C54">
          <w:t xml:space="preserve"> is </w:t>
        </w:r>
        <w:r w:rsidRPr="00F17C54">
          <w:rPr>
            <w:lang w:eastAsia="ko-KR"/>
          </w:rPr>
          <w:t xml:space="preserve">invoked with </w:t>
        </w:r>
        <w:r w:rsidRPr="00F17C54">
          <w:t xml:space="preserve">the current luma location </w:t>
        </w:r>
        <w:r w:rsidRPr="00F17C54">
          <w:rPr>
            <w:lang w:eastAsia="ko-KR"/>
          </w:rPr>
          <w:t xml:space="preserve">( xCurr, yCurr ) set equal to ( xCb, yCb ) and the neighbouring luma location </w:t>
        </w:r>
        <w:r>
          <w:t xml:space="preserve">( xCb + </w:t>
        </w:r>
      </w:ins>
      <w:ins w:id="237" w:author="남정학/선임연구원/차세대표준(연)ABM팀(junghak.nam@lge.com)" w:date="2019-01-02T20:39:00Z">
        <w:r>
          <w:rPr>
            <w:lang w:eastAsia="ko-KR"/>
          </w:rPr>
          <w:t>xBv</w:t>
        </w:r>
      </w:ins>
      <w:ins w:id="238" w:author="남정학/선임연구원/차세대표준(연)ABM팀(junghak.nam@lge.com)" w:date="2019-01-02T20:37:00Z">
        <w:r w:rsidRPr="00F17C54">
          <w:t>, yCb </w:t>
        </w:r>
        <w:r w:rsidRPr="00F17C54">
          <w:rPr>
            <w:lang w:eastAsia="ko-KR"/>
          </w:rPr>
          <w:t>+ </w:t>
        </w:r>
      </w:ins>
      <w:ins w:id="239" w:author="남정학/선임연구원/차세대표준(연)ABM팀(junghak.nam@lge.com)" w:date="2019-01-02T20:39:00Z">
        <w:r>
          <w:rPr>
            <w:lang w:eastAsia="ko-KR"/>
          </w:rPr>
          <w:t>yBv</w:t>
        </w:r>
      </w:ins>
      <w:ins w:id="240" w:author="남정학/선임연구원/차세대표준(연)ABM팀(junghak.nam@lge.com)" w:date="2019-01-02T20:37:00Z">
        <w:r w:rsidRPr="00F17C54">
          <w:t> )</w:t>
        </w:r>
        <w:r w:rsidRPr="00F17C54">
          <w:rPr>
            <w:lang w:eastAsia="ko-KR"/>
          </w:rPr>
          <w:t xml:space="preserve"> as inputs,</w:t>
        </w:r>
        <w:r w:rsidRPr="00F17C54">
          <w:t xml:space="preserve"> and the output </w:t>
        </w:r>
      </w:ins>
      <w:ins w:id="241" w:author="남정학/선임연구원/차세대표준(연)ABM팀(junghak.nam@lge.com)" w:date="2019-01-02T20:41:00Z">
        <w:r w:rsidRPr="00901B03">
          <w:rPr>
            <w:lang w:eastAsia="ko-KR"/>
          </w:rPr>
          <w:t xml:space="preserve">is assigned to the </w:t>
        </w:r>
        <w:r w:rsidRPr="00901B03" w:rsidDel="003C51E6">
          <w:rPr>
            <w:lang w:eastAsia="ko-KR"/>
          </w:rPr>
          <w:t xml:space="preserve">availability flag </w:t>
        </w:r>
        <w:r>
          <w:rPr>
            <w:lang w:eastAsia="ko-KR"/>
          </w:rPr>
          <w:t>availableFlag</w:t>
        </w:r>
      </w:ins>
      <w:ins w:id="242" w:author="남정학/선임연구원/차세대표준(연)ABM팀(junghak.nam@lge.com)" w:date="2019-01-02T21:00:00Z">
        <w:r w:rsidR="0029534D">
          <w:rPr>
            <w:lang w:eastAsia="ko-KR"/>
          </w:rPr>
          <w:t>TL</w:t>
        </w:r>
      </w:ins>
      <w:ins w:id="243" w:author="남정학/선임연구원/차세대표준(연)ABM팀(junghak.nam@lge.com)" w:date="2019-01-02T21:22:00Z">
        <w:r w:rsidR="00FA528F">
          <w:rPr>
            <w:lang w:eastAsia="ko-KR"/>
          </w:rPr>
          <w:t>.</w:t>
        </w:r>
      </w:ins>
    </w:p>
    <w:p w14:paraId="3D34F894" w14:textId="393CEF19" w:rsidR="0029534D" w:rsidRDefault="0029534D" w:rsidP="0029534D">
      <w:pPr>
        <w:numPr>
          <w:ilvl w:val="2"/>
          <w:numId w:val="15"/>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overflowPunct/>
        <w:autoSpaceDE/>
        <w:autoSpaceDN/>
        <w:adjustRightInd/>
        <w:spacing w:before="0"/>
        <w:jc w:val="left"/>
        <w:textAlignment w:val="auto"/>
        <w:rPr>
          <w:ins w:id="244" w:author="남정학/선임연구원/차세대표준(연)ABM팀(junghak.nam@lge.com)" w:date="2019-01-02T21:00:00Z"/>
        </w:rPr>
      </w:pPr>
      <w:ins w:id="245" w:author="남정학/선임연구원/차세대표준(연)ABM팀(junghak.nam@lge.com)" w:date="2019-01-02T20:59:00Z">
        <w:r w:rsidRPr="00F17C54">
          <w:rPr>
            <w:lang w:eastAsia="ko-KR"/>
          </w:rPr>
          <w:t>When the derivation process for block availability</w:t>
        </w:r>
        <w:r w:rsidRPr="00F17C54">
          <w:t xml:space="preserve"> as specified in </w:t>
        </w:r>
        <w:r w:rsidRPr="00F17C54">
          <w:rPr>
            <w:lang w:eastAsia="ko-KR"/>
          </w:rPr>
          <w:t>clause </w:t>
        </w:r>
        <w:r w:rsidRPr="00540F9C">
          <w:rPr>
            <w:highlight w:val="yellow"/>
            <w:lang w:eastAsia="ko-KR"/>
          </w:rPr>
          <w:t>6.4.X [Ed. (BB): Neighbouring blocks availability checking process tbd]</w:t>
        </w:r>
        <w:r w:rsidRPr="00F17C54">
          <w:t xml:space="preserve"> is </w:t>
        </w:r>
        <w:r w:rsidRPr="00F17C54">
          <w:rPr>
            <w:lang w:eastAsia="ko-KR"/>
          </w:rPr>
          <w:t xml:space="preserve">invoked with </w:t>
        </w:r>
        <w:r w:rsidRPr="00F17C54">
          <w:t xml:space="preserve">the current luma location </w:t>
        </w:r>
        <w:r w:rsidRPr="00F17C54">
          <w:rPr>
            <w:lang w:eastAsia="ko-KR"/>
          </w:rPr>
          <w:t xml:space="preserve">( xCurr, yCurr ) set equal to ( xCb, yCb ) and the neighbouring luma location </w:t>
        </w:r>
        <w:r>
          <w:t xml:space="preserve">( xCb + </w:t>
        </w:r>
        <w:r>
          <w:rPr>
            <w:lang w:eastAsia="ko-KR"/>
          </w:rPr>
          <w:t>xBv</w:t>
        </w:r>
      </w:ins>
      <w:ins w:id="246" w:author="남정학/선임연구원/차세대표준(연)ABM팀(junghak.nam@lge.com)" w:date="2019-01-02T21:01:00Z">
        <w:r>
          <w:rPr>
            <w:lang w:eastAsia="ko-KR"/>
          </w:rPr>
          <w:t xml:space="preserve"> </w:t>
        </w:r>
        <w:r>
          <w:rPr>
            <w:szCs w:val="22"/>
            <w:lang w:val="en-CA" w:eastAsia="ko-KR"/>
          </w:rPr>
          <w:t>+ cbWidth – 1</w:t>
        </w:r>
      </w:ins>
      <w:ins w:id="247" w:author="남정학/선임연구원/차세대표준(연)ABM팀(junghak.nam@lge.com)" w:date="2019-01-02T20:59:00Z">
        <w:r w:rsidRPr="00F17C54">
          <w:t>, yCb </w:t>
        </w:r>
        <w:r w:rsidRPr="00F17C54">
          <w:rPr>
            <w:lang w:eastAsia="ko-KR"/>
          </w:rPr>
          <w:t>+ </w:t>
        </w:r>
        <w:r>
          <w:rPr>
            <w:lang w:eastAsia="ko-KR"/>
          </w:rPr>
          <w:t>yBv</w:t>
        </w:r>
        <w:r w:rsidRPr="00F17C54">
          <w:t> </w:t>
        </w:r>
      </w:ins>
      <w:ins w:id="248" w:author="남정학/선임연구원/차세대표준(연)ABM팀(junghak.nam@lge.com)" w:date="2019-01-02T21:01:00Z">
        <w:r w:rsidRPr="00DF0324">
          <w:rPr>
            <w:szCs w:val="22"/>
            <w:lang w:val="en-CA" w:eastAsia="ko-KR"/>
          </w:rPr>
          <w:t>+ cbHeight − 1</w:t>
        </w:r>
      </w:ins>
      <w:ins w:id="249" w:author="남정학/선임연구원/차세대표준(연)ABM팀(junghak.nam@lge.com)" w:date="2019-01-02T20:59:00Z">
        <w:r w:rsidRPr="00F17C54">
          <w:t>)</w:t>
        </w:r>
        <w:r w:rsidRPr="00F17C54">
          <w:rPr>
            <w:lang w:eastAsia="ko-KR"/>
          </w:rPr>
          <w:t xml:space="preserve"> as inputs,</w:t>
        </w:r>
        <w:r w:rsidRPr="00F17C54">
          <w:t xml:space="preserve"> and the output </w:t>
        </w:r>
        <w:r w:rsidRPr="00901B03">
          <w:rPr>
            <w:lang w:eastAsia="ko-KR"/>
          </w:rPr>
          <w:t xml:space="preserve">is assigned to the </w:t>
        </w:r>
        <w:r w:rsidRPr="00901B03" w:rsidDel="003C51E6">
          <w:rPr>
            <w:lang w:eastAsia="ko-KR"/>
          </w:rPr>
          <w:t xml:space="preserve">availability flag </w:t>
        </w:r>
        <w:r>
          <w:rPr>
            <w:lang w:eastAsia="ko-KR"/>
          </w:rPr>
          <w:t>availableFlag</w:t>
        </w:r>
      </w:ins>
      <w:ins w:id="250" w:author="남정학/선임연구원/차세대표준(연)ABM팀(junghak.nam@lge.com)" w:date="2019-01-02T21:00:00Z">
        <w:r>
          <w:rPr>
            <w:lang w:eastAsia="ko-KR"/>
          </w:rPr>
          <w:t>B</w:t>
        </w:r>
        <w:r w:rsidR="00FA528F">
          <w:rPr>
            <w:lang w:eastAsia="ko-KR"/>
          </w:rPr>
          <w:t>R</w:t>
        </w:r>
      </w:ins>
      <w:ins w:id="251" w:author="남정학/선임연구원/차세대표준(연)ABM팀(junghak.nam@lge.com)" w:date="2019-01-02T21:22:00Z">
        <w:r w:rsidR="00FA528F">
          <w:rPr>
            <w:lang w:eastAsia="ko-KR"/>
          </w:rPr>
          <w:t>.</w:t>
        </w:r>
      </w:ins>
    </w:p>
    <w:p w14:paraId="5BBEA42C" w14:textId="302A7304" w:rsidR="0029534D" w:rsidRDefault="00FA528F" w:rsidP="0029534D">
      <w:pPr>
        <w:numPr>
          <w:ilvl w:val="2"/>
          <w:numId w:val="15"/>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overflowPunct/>
        <w:autoSpaceDE/>
        <w:autoSpaceDN/>
        <w:adjustRightInd/>
        <w:spacing w:before="0"/>
        <w:jc w:val="left"/>
        <w:textAlignment w:val="auto"/>
        <w:rPr>
          <w:ins w:id="252" w:author="남정학/선임연구원/차세대표준(연)ABM팀(junghak.nam@lge.com)" w:date="2019-01-02T21:02:00Z"/>
          <w:rFonts w:hint="eastAsia"/>
        </w:rPr>
      </w:pPr>
      <w:ins w:id="253" w:author="남정학/선임연구원/차세대표준(연)ABM팀(junghak.nam@lge.com)" w:date="2019-01-02T21:22:00Z">
        <w:r>
          <w:rPr>
            <w:rFonts w:hint="eastAsia"/>
            <w:lang w:eastAsia="ko-KR"/>
          </w:rPr>
          <w:t xml:space="preserve">When </w:t>
        </w:r>
        <w:r>
          <w:rPr>
            <w:lang w:eastAsia="ko-KR"/>
          </w:rPr>
          <w:t xml:space="preserve">availableFlagTL </w:t>
        </w:r>
      </w:ins>
      <w:ins w:id="254" w:author="남정학/선임연구원/차세대표준(연)ABM팀(junghak.nam@lge.com)" w:date="2019-01-02T21:23:00Z">
        <w:r>
          <w:rPr>
            <w:lang w:eastAsia="ko-KR"/>
          </w:rPr>
          <w:t>or availableFlagBR is</w:t>
        </w:r>
      </w:ins>
      <w:ins w:id="255" w:author="남정학/선임연구원/차세대표준(연)ABM팀(junghak.nam@lge.com)" w:date="2019-01-02T21:22:00Z">
        <w:r>
          <w:rPr>
            <w:lang w:eastAsia="ko-KR"/>
          </w:rPr>
          <w:t xml:space="preserve"> equal to FALSE, </w:t>
        </w:r>
      </w:ins>
      <w:ins w:id="256" w:author="남정학/선임연구원/차세대표준(연)ABM팀(junghak.nam@lge.com)" w:date="2019-01-02T21:24:00Z">
        <w:r w:rsidRPr="00901B03" w:rsidDel="003C51E6">
          <w:rPr>
            <w:lang w:eastAsia="ko-KR"/>
          </w:rPr>
          <w:t>the availability flag</w:t>
        </w:r>
        <w:r>
          <w:rPr>
            <w:lang w:eastAsia="ko-KR"/>
          </w:rPr>
          <w:t xml:space="preserve"> availableFlagCPR is set equal to 0.</w:t>
        </w:r>
      </w:ins>
    </w:p>
    <w:p w14:paraId="012A8C1C" w14:textId="661CFC3F" w:rsidR="0029534D" w:rsidRPr="00F17C54" w:rsidRDefault="0029534D" w:rsidP="0029534D">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left" w:pos="1701"/>
        </w:tabs>
        <w:overflowPunct/>
        <w:autoSpaceDE/>
        <w:autoSpaceDN/>
        <w:adjustRightInd/>
        <w:spacing w:before="0"/>
        <w:jc w:val="left"/>
        <w:textAlignment w:val="auto"/>
        <w:rPr>
          <w:ins w:id="257" w:author="남정학/선임연구원/차세대표준(연)ABM팀(junghak.nam@lge.com)" w:date="2019-01-02T20:37:00Z"/>
        </w:rPr>
      </w:pPr>
      <w:ins w:id="258" w:author="남정학/선임연구원/차세대표준(연)ABM팀(junghak.nam@lge.com)" w:date="2019-01-02T21:03:00Z">
        <w:r>
          <w:rPr>
            <w:lang w:eastAsia="ko-KR"/>
          </w:rPr>
          <w:t xml:space="preserve">Otherwise, </w:t>
        </w:r>
      </w:ins>
      <w:ins w:id="259" w:author="남정학/선임연구원/차세대표준(연)ABM팀(junghak.nam@lge.com)" w:date="2019-01-02T21:04:00Z">
        <w:r w:rsidRPr="00901B03" w:rsidDel="003C51E6">
          <w:rPr>
            <w:lang w:eastAsia="ko-KR"/>
          </w:rPr>
          <w:t>the availability flag</w:t>
        </w:r>
        <w:r>
          <w:rPr>
            <w:lang w:eastAsia="ko-KR"/>
          </w:rPr>
          <w:t xml:space="preserve"> availableFlagCPR is set equal to 1.</w:t>
        </w:r>
      </w:ins>
    </w:p>
    <w:p w14:paraId="763BEBBE" w14:textId="77777777" w:rsidR="0077101C" w:rsidRDefault="0077101C" w:rsidP="0077101C">
      <w:pPr>
        <w:rPr>
          <w:ins w:id="260" w:author="남정학/선임연구원/차세대표준(연)ABM팀(junghak.nam@lge.com)" w:date="2019-01-02T22:31:00Z"/>
          <w:rFonts w:eastAsia="맑은 고딕"/>
          <w:lang w:eastAsia="ko-KR"/>
        </w:rPr>
      </w:pPr>
    </w:p>
    <w:p w14:paraId="73CFD3BA" w14:textId="4175D067" w:rsidR="0077101C" w:rsidRPr="00643BCA" w:rsidRDefault="0077101C" w:rsidP="0077101C">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0"/>
        <w:ind w:left="864" w:right="0" w:hanging="864"/>
        <w:jc w:val="left"/>
        <w:textAlignment w:val="auto"/>
        <w:rPr>
          <w:ins w:id="261" w:author="남정학/선임연구원/차세대표준(연)ABM팀(junghak.nam@lge.com)" w:date="2019-01-02T22:31:00Z"/>
        </w:rPr>
      </w:pPr>
      <w:ins w:id="262" w:author="남정학/선임연구원/차세대표준(연)ABM팀(junghak.nam@lge.com)" w:date="2019-01-02T22:31:00Z">
        <w:r>
          <w:t>D</w:t>
        </w:r>
        <w:r w:rsidRPr="00901B03" w:rsidDel="003C51E6">
          <w:t>erivation process</w:t>
        </w:r>
        <w:r w:rsidRPr="00901B03" w:rsidDel="003C51E6">
          <w:rPr>
            <w:lang w:eastAsia="ko-KR"/>
          </w:rPr>
          <w:t xml:space="preserve"> for </w:t>
        </w:r>
        <w:r>
          <w:rPr>
            <w:lang w:eastAsia="ko-KR"/>
          </w:rPr>
          <w:t>default</w:t>
        </w:r>
        <w:r w:rsidRPr="00901B03" w:rsidDel="003C51E6">
          <w:rPr>
            <w:lang w:eastAsia="ko-KR"/>
          </w:rPr>
          <w:t xml:space="preserve"> candidates</w:t>
        </w:r>
        <w:r>
          <w:rPr>
            <w:lang w:eastAsia="ko-KR"/>
          </w:rPr>
          <w:t xml:space="preserve"> on current picture referencing</w:t>
        </w:r>
      </w:ins>
    </w:p>
    <w:p w14:paraId="06FA8295" w14:textId="77777777" w:rsidR="0077101C" w:rsidRDefault="0077101C" w:rsidP="0077101C">
      <w:pPr>
        <w:rPr>
          <w:ins w:id="263" w:author="남정학/선임연구원/차세대표준(연)ABM팀(junghak.nam@lge.com)" w:date="2019-01-03T16:30:00Z"/>
        </w:rPr>
      </w:pPr>
      <w:ins w:id="264" w:author="남정학/선임연구원/차세대표준(연)ABM팀(junghak.nam@lge.com)" w:date="2019-01-02T22:31:00Z">
        <w:r w:rsidRPr="00643BCA">
          <w:rPr>
            <w:rFonts w:hint="eastAsia"/>
          </w:rPr>
          <w:t>Inp</w:t>
        </w:r>
        <w:r w:rsidRPr="00643BCA">
          <w:t>uts to this process are:</w:t>
        </w:r>
      </w:ins>
    </w:p>
    <w:p w14:paraId="73A28E2E" w14:textId="71043FB0" w:rsidR="0010348D" w:rsidRDefault="0010348D" w:rsidP="00E826C8">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5" w:author="남정학/선임연구원/차세대표준(연)ABM팀(junghak.nam@lge.com)" w:date="2019-01-03T16:41:00Z"/>
        </w:rPr>
      </w:pPr>
      <w:ins w:id="266" w:author="남정학/선임연구원/차세대표준(연)ABM팀(junghak.nam@lge.com)" w:date="2019-01-03T16:30:00Z">
        <w:r w:rsidRPr="00901B03" w:rsidDel="003C51E6">
          <w:t>a luma location ( xCb, yCb ) of the top-left sample of the current luma coding block relative to the top-left luma sample of the current picture,</w:t>
        </w:r>
      </w:ins>
    </w:p>
    <w:p w14:paraId="655973EF" w14:textId="77777777" w:rsidR="00E434C4" w:rsidRPr="00901B03" w:rsidRDefault="00E434C4" w:rsidP="00E434C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7" w:author="남정학/선임연구원/차세대표준(연)ABM팀(junghak.nam@lge.com)" w:date="2019-01-03T16:41:00Z"/>
        </w:rPr>
      </w:pPr>
      <w:ins w:id="268" w:author="남정학/선임연구원/차세대표준(연)ABM팀(junghak.nam@lge.com)" w:date="2019-01-03T16:41:00Z">
        <w:r w:rsidRPr="00901B03">
          <w:t>a variable cbWidth specifying the width of the current coding block in luma samples,</w:t>
        </w:r>
      </w:ins>
    </w:p>
    <w:p w14:paraId="33C17843" w14:textId="77777777" w:rsidR="00E434C4" w:rsidRDefault="00E434C4" w:rsidP="00E434C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9" w:author="남정학/선임연구원/차세대표준(연)ABM팀(junghak.nam@lge.com)" w:date="2019-01-03T16:41:00Z"/>
        </w:rPr>
      </w:pPr>
      <w:ins w:id="270" w:author="남정학/선임연구원/차세대표준(연)ABM팀(junghak.nam@lge.com)" w:date="2019-01-03T16:41:00Z">
        <w:r w:rsidRPr="00901B03">
          <w:t>a variable cbHeight specifying the height of the current coding block in luma samples</w:t>
        </w:r>
        <w:r>
          <w:t>,</w:t>
        </w:r>
      </w:ins>
    </w:p>
    <w:p w14:paraId="038EF5B5" w14:textId="5BD7BB5E" w:rsidR="0077101C" w:rsidRPr="00E826C8" w:rsidRDefault="0077101C" w:rsidP="00E826C8">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1" w:author="남정학/선임연구원/차세대표준(연)ABM팀(junghak.nam@lge.com)" w:date="2019-01-02T22:35:00Z"/>
          <w:szCs w:val="22"/>
          <w:lang w:val="en-CA"/>
        </w:rPr>
      </w:pPr>
      <w:ins w:id="272" w:author="남정학/선임연구원/차세대표준(연)ABM팀(junghak.nam@lge.com)" w:date="2019-01-02T22:35:00Z">
        <w:r w:rsidRPr="00901B03" w:rsidDel="003C51E6">
          <w:t>a candidate list CandList</w:t>
        </w:r>
      </w:ins>
      <w:ins w:id="273" w:author="남정학/선임연구원/차세대표준(연)ABM팀(junghak.nam@lge.com)" w:date="2019-01-02T22:31:00Z">
        <w:r w:rsidRPr="00901B03" w:rsidDel="003C51E6">
          <w:t>,</w:t>
        </w:r>
      </w:ins>
    </w:p>
    <w:p w14:paraId="5F1A56EB" w14:textId="5D811811" w:rsidR="0077101C" w:rsidRPr="00952A38" w:rsidRDefault="0077101C" w:rsidP="00E826C8">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4" w:author="남정학/선임연구원/차세대표준(연)ABM팀(junghak.nam@lge.com)" w:date="2019-01-03T20:59:00Z"/>
          <w:szCs w:val="22"/>
          <w:lang w:val="en-CA"/>
        </w:rPr>
      </w:pPr>
      <w:ins w:id="275" w:author="남정학/선임연구원/차세대표준(연)ABM팀(junghak.nam@lge.com)" w:date="2019-01-02T22:35:00Z">
        <w:r w:rsidRPr="00901B03" w:rsidDel="003C51E6">
          <w:t>the number of elements numCurrCand within CandList</w:t>
        </w:r>
        <w:r>
          <w:t>,</w:t>
        </w:r>
      </w:ins>
    </w:p>
    <w:p w14:paraId="3C85317F" w14:textId="75F027E6" w:rsidR="00724B84" w:rsidRPr="0077101C" w:rsidRDefault="00724B84" w:rsidP="00E826C8">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6" w:author="남정학/선임연구원/차세대표준(연)ABM팀(junghak.nam@lge.com)" w:date="2019-01-02T22:31:00Z"/>
          <w:szCs w:val="22"/>
          <w:lang w:val="en-CA"/>
        </w:rPr>
      </w:pPr>
      <w:ins w:id="277" w:author="남정학/선임연구원/차세대표준(연)ABM팀(junghak.nam@lge.com)" w:date="2019-01-03T21:00:00Z">
        <w:r>
          <w:rPr>
            <w:lang w:val="en-CA"/>
          </w:rPr>
          <w:t>the maximum number of candidates MaxNumCand.</w:t>
        </w:r>
      </w:ins>
    </w:p>
    <w:p w14:paraId="10854BEB" w14:textId="77777777" w:rsidR="0077101C" w:rsidRDefault="0077101C" w:rsidP="0077101C">
      <w:pPr>
        <w:rPr>
          <w:ins w:id="278" w:author="남정학/선임연구원/차세대표준(연)ABM팀(junghak.nam@lge.com)" w:date="2019-01-02T22:31:00Z"/>
          <w:rFonts w:hint="eastAsia"/>
          <w:szCs w:val="22"/>
          <w:lang w:val="en-CA" w:eastAsia="ko-KR"/>
        </w:rPr>
      </w:pPr>
      <w:ins w:id="279" w:author="남정학/선임연구원/차세대표준(연)ABM팀(junghak.nam@lge.com)" w:date="2019-01-02T22:31:00Z">
        <w:r>
          <w:rPr>
            <w:rFonts w:hint="eastAsia"/>
            <w:szCs w:val="22"/>
            <w:lang w:val="en-CA" w:eastAsia="ko-KR"/>
          </w:rPr>
          <w:t>Output to this process is:</w:t>
        </w:r>
      </w:ins>
    </w:p>
    <w:p w14:paraId="034FC5B7" w14:textId="55603C28" w:rsidR="0077101C" w:rsidRPr="00E826C8" w:rsidRDefault="0077101C" w:rsidP="0077101C">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0" w:author="남정학/선임연구원/차세대표준(연)ABM팀(junghak.nam@lge.com)" w:date="2019-01-02T22:36:00Z"/>
          <w:szCs w:val="22"/>
          <w:lang w:val="en-CA"/>
        </w:rPr>
      </w:pPr>
      <w:ins w:id="281" w:author="남정학/선임연구원/차세대표준(연)ABM팀(junghak.nam@lge.com)" w:date="2019-01-02T22:36:00Z">
        <w:r w:rsidRPr="00901B03" w:rsidDel="003C51E6">
          <w:t>a candidate list CandList,</w:t>
        </w:r>
      </w:ins>
    </w:p>
    <w:p w14:paraId="6543A641" w14:textId="16827AD1" w:rsidR="0077101C" w:rsidRPr="00D50740" w:rsidRDefault="0077101C" w:rsidP="0077101C">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2" w:author="남정학/선임연구원/차세대표준(연)ABM팀(junghak.nam@lge.com)" w:date="2019-01-02T22:36:00Z"/>
          <w:szCs w:val="22"/>
          <w:lang w:val="en-CA"/>
        </w:rPr>
      </w:pPr>
      <w:ins w:id="283" w:author="남정학/선임연구원/차세대표준(연)ABM팀(junghak.nam@lge.com)" w:date="2019-01-02T22:36:00Z">
        <w:r w:rsidRPr="00901B03" w:rsidDel="003C51E6">
          <w:t>the number of elements numCurrCand within CandList</w:t>
        </w:r>
        <w:r w:rsidR="00724B84">
          <w:t>.</w:t>
        </w:r>
      </w:ins>
    </w:p>
    <w:p w14:paraId="5BEC77D2" w14:textId="77777777" w:rsidR="0077101C" w:rsidRDefault="0077101C" w:rsidP="00771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4" w:author="남정학/선임연구원/차세대표준(연)ABM팀(junghak.nam@lge.com)" w:date="2019-01-03T20:10:00Z"/>
          <w:szCs w:val="22"/>
          <w:lang w:val="en-CA" w:eastAsia="ko-KR"/>
        </w:rPr>
      </w:pPr>
    </w:p>
    <w:p w14:paraId="5EB84573" w14:textId="5E4D3A2C" w:rsidR="00E826C8" w:rsidRDefault="00E826C8" w:rsidP="00771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5" w:author="남정학/선임연구원/차세대표준(연)ABM팀(junghak.nam@lge.com)" w:date="2019-01-02T22:36:00Z"/>
          <w:rFonts w:hint="eastAsia"/>
          <w:szCs w:val="22"/>
          <w:lang w:val="en-CA" w:eastAsia="ko-KR"/>
        </w:rPr>
      </w:pPr>
      <w:ins w:id="286" w:author="남정학/선임연구원/차세대표준(연)ABM팀(junghak.nam@lge.com)" w:date="2019-01-03T20:10:00Z">
        <w:r>
          <w:rPr>
            <w:rFonts w:hint="eastAsia"/>
            <w:szCs w:val="22"/>
            <w:lang w:val="en-CA" w:eastAsia="ko-KR"/>
          </w:rPr>
          <w:t>The variable numRefIdx is set equal to num_ref_idx_l0_active_minus1 + 1.</w:t>
        </w:r>
      </w:ins>
    </w:p>
    <w:p w14:paraId="6DBC523B" w14:textId="08958504" w:rsidR="0010348D" w:rsidRPr="00E826C8" w:rsidRDefault="0010348D" w:rsidP="00E826C8">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7" w:author="남정학/선임연구원/차세대표준(연)ABM팀(junghak.nam@lge.com)" w:date="2019-01-03T20:15:00Z"/>
          <w:szCs w:val="22"/>
          <w:lang w:val="en-CA" w:eastAsia="ko-KR"/>
        </w:rPr>
      </w:pPr>
      <w:ins w:id="288" w:author="남정학/선임연구원/차세대표준(연)ABM팀(junghak.nam@lge.com)" w:date="2019-01-03T16:33:00Z">
        <w:r w:rsidRPr="0010348D">
          <w:rPr>
            <w:szCs w:val="22"/>
            <w:lang w:eastAsia="ko-KR"/>
          </w:rPr>
          <w:t>If</w:t>
        </w:r>
        <w:r>
          <w:rPr>
            <w:lang w:eastAsia="ko-KR"/>
          </w:rPr>
          <w:t xml:space="preserve"> </w:t>
        </w:r>
      </w:ins>
      <w:ins w:id="289" w:author="남정학/선임연구원/차세대표준(연)ABM팀(junghak.nam@lge.com)" w:date="2019-01-03T20:27:00Z">
        <w:r w:rsidR="00462A26" w:rsidRPr="00901B03" w:rsidDel="003C51E6">
          <w:t>DiffP</w:t>
        </w:r>
        <w:r w:rsidR="00462A26">
          <w:t>icOrderCnt( currPic, refPicList0</w:t>
        </w:r>
        <w:r w:rsidR="00462A26" w:rsidRPr="00901B03" w:rsidDel="003C51E6">
          <w:t>[ </w:t>
        </w:r>
        <w:r w:rsidR="00462A26" w:rsidRPr="00462A26" w:rsidDel="003C51E6">
          <w:rPr>
            <w:szCs w:val="22"/>
          </w:rPr>
          <w:t>numRefIdx </w:t>
        </w:r>
        <w:r w:rsidR="00462A26">
          <w:rPr>
            <w:szCs w:val="22"/>
          </w:rPr>
          <w:t>–</w:t>
        </w:r>
        <w:r w:rsidR="00462A26" w:rsidRPr="00462A26">
          <w:rPr>
            <w:szCs w:val="22"/>
          </w:rPr>
          <w:t xml:space="preserve"> 1</w:t>
        </w:r>
        <w:r w:rsidR="00462A26">
          <w:rPr>
            <w:szCs w:val="22"/>
          </w:rPr>
          <w:t xml:space="preserve"> </w:t>
        </w:r>
        <w:r w:rsidR="00462A26" w:rsidRPr="00901B03" w:rsidDel="003C51E6">
          <w:t>] )</w:t>
        </w:r>
        <w:r w:rsidR="00462A26" w:rsidRPr="00462A26">
          <w:rPr>
            <w:szCs w:val="22"/>
          </w:rPr>
          <w:t xml:space="preserve"> </w:t>
        </w:r>
        <w:r w:rsidR="00462A26">
          <w:rPr>
            <w:szCs w:val="22"/>
          </w:rPr>
          <w:t xml:space="preserve">is equal to 0 </w:t>
        </w:r>
      </w:ins>
      <w:ins w:id="290" w:author="남정학/선임연구원/차세대표준(연)ABM팀(junghak.nam@lge.com)" w:date="2019-01-03T17:45:00Z">
        <w:r w:rsidR="006F7A6C">
          <w:t xml:space="preserve">and </w:t>
        </w:r>
        <w:r w:rsidR="006F7A6C" w:rsidRPr="00D84A4A">
          <w:rPr>
            <w:lang w:eastAsia="ko-KR"/>
          </w:rPr>
          <w:t xml:space="preserve">numCurrCand is </w:t>
        </w:r>
        <w:r w:rsidR="006F7A6C">
          <w:rPr>
            <w:lang w:eastAsia="ko-KR"/>
          </w:rPr>
          <w:t>less than</w:t>
        </w:r>
        <w:r w:rsidR="006F7A6C" w:rsidRPr="00D84A4A">
          <w:rPr>
            <w:lang w:eastAsia="ko-KR"/>
          </w:rPr>
          <w:t xml:space="preserve"> </w:t>
        </w:r>
        <w:r w:rsidR="006F7A6C" w:rsidRPr="00D84A4A" w:rsidDel="003C51E6">
          <w:rPr>
            <w:lang w:eastAsia="ko-KR"/>
          </w:rPr>
          <w:t>MaxNumCand</w:t>
        </w:r>
        <w:r w:rsidR="006F7A6C">
          <w:rPr>
            <w:lang w:eastAsia="ko-KR"/>
          </w:rPr>
          <w:t xml:space="preserve"> and </w:t>
        </w:r>
        <w:r w:rsidR="006F7A6C">
          <w:rPr>
            <w:rFonts w:hint="eastAsia"/>
            <w:szCs w:val="22"/>
            <w:lang w:val="en-CA" w:eastAsia="ko-KR"/>
          </w:rPr>
          <w:t>xCb %</w:t>
        </w:r>
        <w:r w:rsidR="006F7A6C">
          <w:rPr>
            <w:szCs w:val="22"/>
            <w:lang w:val="en-CA" w:eastAsia="ko-KR"/>
          </w:rPr>
          <w:t xml:space="preserve"> </w:t>
        </w:r>
        <w:r w:rsidR="006F7A6C" w:rsidRPr="00901B03">
          <w:t>CtbSizeY</w:t>
        </w:r>
        <w:r w:rsidR="006F7A6C">
          <w:t xml:space="preserve"> is greater than or equal to </w:t>
        </w:r>
        <w:r w:rsidR="006F7A6C" w:rsidRPr="00901B03">
          <w:t>cbWidth</w:t>
        </w:r>
      </w:ins>
      <w:ins w:id="291" w:author="남정학/선임연구원/차세대표준(연)ABM팀(junghak.nam@lge.com)" w:date="2019-01-03T16:33:00Z">
        <w:r>
          <w:t xml:space="preserve">, </w:t>
        </w:r>
        <w:r w:rsidRPr="00FD7047">
          <w:rPr>
            <w:rFonts w:eastAsia="맑은 고딕"/>
            <w:lang w:eastAsia="ko-KR"/>
          </w:rPr>
          <w:t>the following applies</w:t>
        </w:r>
        <w:r>
          <w:rPr>
            <w:rFonts w:eastAsia="맑은 고딕"/>
            <w:lang w:eastAsia="ko-KR"/>
          </w:rPr>
          <w:t>:</w:t>
        </w:r>
      </w:ins>
    </w:p>
    <w:p w14:paraId="3890C2F7" w14:textId="77777777" w:rsidR="00E826C8" w:rsidRPr="00462A26" w:rsidDel="003C51E6" w:rsidRDefault="00E826C8" w:rsidP="00E826C8">
      <w:pPr>
        <w:pStyle w:val="Equation"/>
        <w:tabs>
          <w:tab w:val="clear" w:pos="4849"/>
          <w:tab w:val="left" w:pos="851"/>
          <w:tab w:val="left" w:pos="1134"/>
          <w:tab w:val="left" w:pos="1418"/>
          <w:tab w:val="left" w:pos="1701"/>
          <w:tab w:val="left" w:pos="1985"/>
        </w:tabs>
        <w:ind w:left="1612"/>
        <w:rPr>
          <w:ins w:id="292" w:author="남정학/선임연구원/차세대표준(연)ABM팀(junghak.nam@lge.com)" w:date="2019-01-03T20:15:00Z"/>
          <w:sz w:val="22"/>
          <w:szCs w:val="22"/>
          <w:lang w:eastAsia="ko-KR"/>
        </w:rPr>
      </w:pPr>
      <w:ins w:id="293" w:author="남정학/선임연구원/차세대표준(연)ABM팀(junghak.nam@lge.com)" w:date="2019-01-03T20:15:00Z">
        <w:r w:rsidRPr="00462A26" w:rsidDel="003C51E6">
          <w:rPr>
            <w:sz w:val="22"/>
            <w:szCs w:val="22"/>
          </w:rPr>
          <w:t>refIdxL0</w:t>
        </w:r>
        <w:r w:rsidRPr="00462A26">
          <w:rPr>
            <w:sz w:val="22"/>
            <w:szCs w:val="22"/>
          </w:rPr>
          <w:t>default</w:t>
        </w:r>
        <w:r w:rsidRPr="00462A26" w:rsidDel="003C51E6">
          <w:rPr>
            <w:sz w:val="22"/>
            <w:szCs w:val="22"/>
          </w:rPr>
          <w:t>Cand</w:t>
        </w:r>
        <w:r w:rsidRPr="00462A26" w:rsidDel="003C51E6">
          <w:rPr>
            <w:sz w:val="22"/>
            <w:szCs w:val="22"/>
            <w:vertAlign w:val="subscript"/>
          </w:rPr>
          <w:t>m</w:t>
        </w:r>
        <w:r w:rsidRPr="00462A26" w:rsidDel="003C51E6">
          <w:rPr>
            <w:sz w:val="22"/>
            <w:szCs w:val="22"/>
          </w:rPr>
          <w:t> = numRefIdx −</w:t>
        </w:r>
        <w:r w:rsidRPr="00462A26">
          <w:rPr>
            <w:sz w:val="22"/>
            <w:szCs w:val="22"/>
          </w:rPr>
          <w:t xml:space="preserve"> 1</w:t>
        </w:r>
        <w:r w:rsidRPr="00462A26" w:rsidDel="003C51E6">
          <w:rPr>
            <w:sz w:val="22"/>
            <w:szCs w:val="22"/>
          </w:rPr>
          <w:tab/>
        </w:r>
        <w:r w:rsidRPr="00462A26" w:rsidDel="003C51E6">
          <w:rPr>
            <w:sz w:val="22"/>
            <w:szCs w:val="22"/>
            <w:lang w:eastAsia="ko-KR"/>
          </w:rPr>
          <w:t>(</w:t>
        </w:r>
        <w:r w:rsidRPr="00462A26" w:rsidDel="003C51E6">
          <w:rPr>
            <w:sz w:val="22"/>
            <w:szCs w:val="22"/>
            <w:lang w:eastAsia="ko-KR"/>
          </w:rPr>
          <w:fldChar w:fldCharType="begin" w:fldLock="1"/>
        </w:r>
        <w:r w:rsidRPr="00462A26" w:rsidDel="003C51E6">
          <w:rPr>
            <w:sz w:val="22"/>
            <w:szCs w:val="22"/>
            <w:lang w:eastAsia="ko-KR"/>
          </w:rPr>
          <w:instrText xml:space="preserve"> STYLEREF 1 \s </w:instrText>
        </w:r>
        <w:r w:rsidRPr="00462A26" w:rsidDel="003C51E6">
          <w:rPr>
            <w:sz w:val="22"/>
            <w:szCs w:val="22"/>
            <w:lang w:eastAsia="ko-KR"/>
          </w:rPr>
          <w:fldChar w:fldCharType="separate"/>
        </w:r>
        <w:r w:rsidRPr="00462A26">
          <w:rPr>
            <w:sz w:val="22"/>
            <w:szCs w:val="22"/>
            <w:lang w:eastAsia="ko-KR"/>
          </w:rPr>
          <w:t>8</w:t>
        </w:r>
        <w:r w:rsidRPr="00462A26" w:rsidDel="003C51E6">
          <w:rPr>
            <w:sz w:val="22"/>
            <w:szCs w:val="22"/>
            <w:lang w:eastAsia="ko-KR"/>
          </w:rPr>
          <w:fldChar w:fldCharType="end"/>
        </w:r>
        <w:r w:rsidRPr="00462A26" w:rsidDel="003C51E6">
          <w:rPr>
            <w:sz w:val="22"/>
            <w:szCs w:val="22"/>
            <w:lang w:eastAsia="ko-KR"/>
          </w:rPr>
          <w:noBreakHyphen/>
        </w:r>
        <w:r w:rsidRPr="00462A26">
          <w:rPr>
            <w:sz w:val="22"/>
            <w:szCs w:val="22"/>
            <w:lang w:eastAsia="ko-KR"/>
          </w:rPr>
          <w:t>xxx</w:t>
        </w:r>
        <w:r w:rsidRPr="00462A26" w:rsidDel="003C51E6">
          <w:rPr>
            <w:sz w:val="22"/>
            <w:szCs w:val="22"/>
            <w:lang w:eastAsia="ko-KR"/>
          </w:rPr>
          <w:t>)</w:t>
        </w:r>
      </w:ins>
    </w:p>
    <w:p w14:paraId="2494460A" w14:textId="77777777" w:rsidR="00E826C8" w:rsidRPr="00462A26" w:rsidDel="003C51E6" w:rsidRDefault="00E826C8" w:rsidP="00E826C8">
      <w:pPr>
        <w:pStyle w:val="Equation"/>
        <w:tabs>
          <w:tab w:val="clear" w:pos="4849"/>
          <w:tab w:val="left" w:pos="851"/>
          <w:tab w:val="left" w:pos="1134"/>
          <w:tab w:val="left" w:pos="1418"/>
          <w:tab w:val="left" w:pos="1701"/>
          <w:tab w:val="left" w:pos="1985"/>
        </w:tabs>
        <w:ind w:left="1612"/>
        <w:rPr>
          <w:ins w:id="294" w:author="남정학/선임연구원/차세대표준(연)ABM팀(junghak.nam@lge.com)" w:date="2019-01-03T20:15:00Z"/>
          <w:sz w:val="22"/>
          <w:szCs w:val="22"/>
          <w:lang w:eastAsia="ko-KR"/>
        </w:rPr>
      </w:pPr>
      <w:ins w:id="295" w:author="남정학/선임연구원/차세대표준(연)ABM팀(junghak.nam@lge.com)" w:date="2019-01-03T20:15:00Z">
        <w:r w:rsidRPr="00462A26" w:rsidDel="003C51E6">
          <w:rPr>
            <w:sz w:val="22"/>
            <w:szCs w:val="22"/>
          </w:rPr>
          <w:t>refIdxL1</w:t>
        </w:r>
        <w:r w:rsidRPr="00462A26">
          <w:rPr>
            <w:sz w:val="22"/>
            <w:szCs w:val="22"/>
          </w:rPr>
          <w:t>default</w:t>
        </w:r>
        <w:r w:rsidRPr="00462A26" w:rsidDel="003C51E6">
          <w:rPr>
            <w:sz w:val="22"/>
            <w:szCs w:val="22"/>
          </w:rPr>
          <w:t>Cand</w:t>
        </w:r>
        <w:r w:rsidRPr="00462A26" w:rsidDel="003C51E6">
          <w:rPr>
            <w:sz w:val="22"/>
            <w:szCs w:val="22"/>
            <w:vertAlign w:val="subscript"/>
          </w:rPr>
          <w:t>m</w:t>
        </w:r>
        <w:r w:rsidRPr="00462A26" w:rsidDel="003C51E6">
          <w:rPr>
            <w:sz w:val="22"/>
            <w:szCs w:val="22"/>
          </w:rPr>
          <w:t> = −1</w:t>
        </w:r>
        <w:r w:rsidRPr="00462A26" w:rsidDel="003C51E6">
          <w:rPr>
            <w:sz w:val="22"/>
            <w:szCs w:val="22"/>
          </w:rPr>
          <w:tab/>
        </w:r>
        <w:r w:rsidRPr="00462A26" w:rsidDel="003C51E6">
          <w:rPr>
            <w:sz w:val="22"/>
            <w:szCs w:val="22"/>
            <w:lang w:eastAsia="ko-KR"/>
          </w:rPr>
          <w:t>(</w:t>
        </w:r>
        <w:r w:rsidRPr="00462A26" w:rsidDel="003C51E6">
          <w:rPr>
            <w:sz w:val="22"/>
            <w:szCs w:val="22"/>
            <w:lang w:eastAsia="ko-KR"/>
          </w:rPr>
          <w:fldChar w:fldCharType="begin" w:fldLock="1"/>
        </w:r>
        <w:r w:rsidRPr="00462A26" w:rsidDel="003C51E6">
          <w:rPr>
            <w:sz w:val="22"/>
            <w:szCs w:val="22"/>
            <w:lang w:eastAsia="ko-KR"/>
          </w:rPr>
          <w:instrText xml:space="preserve"> STYLEREF 1 \s </w:instrText>
        </w:r>
        <w:r w:rsidRPr="00462A26" w:rsidDel="003C51E6">
          <w:rPr>
            <w:sz w:val="22"/>
            <w:szCs w:val="22"/>
            <w:lang w:eastAsia="ko-KR"/>
          </w:rPr>
          <w:fldChar w:fldCharType="separate"/>
        </w:r>
        <w:r w:rsidRPr="00462A26">
          <w:rPr>
            <w:sz w:val="22"/>
            <w:szCs w:val="22"/>
            <w:lang w:eastAsia="ko-KR"/>
          </w:rPr>
          <w:t>8</w:t>
        </w:r>
        <w:r w:rsidRPr="00462A26" w:rsidDel="003C51E6">
          <w:rPr>
            <w:sz w:val="22"/>
            <w:szCs w:val="22"/>
            <w:lang w:eastAsia="ko-KR"/>
          </w:rPr>
          <w:fldChar w:fldCharType="end"/>
        </w:r>
        <w:r w:rsidRPr="00462A26" w:rsidDel="003C51E6">
          <w:rPr>
            <w:sz w:val="22"/>
            <w:szCs w:val="22"/>
            <w:lang w:eastAsia="ko-KR"/>
          </w:rPr>
          <w:noBreakHyphen/>
        </w:r>
        <w:r w:rsidRPr="00462A26">
          <w:rPr>
            <w:sz w:val="22"/>
            <w:szCs w:val="22"/>
            <w:lang w:eastAsia="ko-KR"/>
          </w:rPr>
          <w:t>xxx</w:t>
        </w:r>
        <w:r w:rsidRPr="00462A26" w:rsidDel="003C51E6">
          <w:rPr>
            <w:sz w:val="22"/>
            <w:szCs w:val="22"/>
            <w:lang w:eastAsia="ko-KR"/>
          </w:rPr>
          <w:t>)</w:t>
        </w:r>
      </w:ins>
    </w:p>
    <w:p w14:paraId="674FABF9" w14:textId="77777777" w:rsidR="00E826C8" w:rsidRPr="00462A26" w:rsidDel="003C51E6" w:rsidRDefault="00E826C8" w:rsidP="00E826C8">
      <w:pPr>
        <w:pStyle w:val="Equation"/>
        <w:tabs>
          <w:tab w:val="clear" w:pos="4849"/>
          <w:tab w:val="left" w:pos="851"/>
          <w:tab w:val="left" w:pos="1134"/>
          <w:tab w:val="left" w:pos="1418"/>
          <w:tab w:val="left" w:pos="1701"/>
          <w:tab w:val="left" w:pos="1985"/>
        </w:tabs>
        <w:ind w:left="1612"/>
        <w:rPr>
          <w:ins w:id="296" w:author="남정학/선임연구원/차세대표준(연)ABM팀(junghak.nam@lge.com)" w:date="2019-01-03T20:15:00Z"/>
          <w:sz w:val="22"/>
          <w:szCs w:val="22"/>
          <w:lang w:eastAsia="ko-KR"/>
        </w:rPr>
      </w:pPr>
      <w:ins w:id="297" w:author="남정학/선임연구원/차세대표준(연)ABM팀(junghak.nam@lge.com)" w:date="2019-01-03T20:15:00Z">
        <w:r w:rsidRPr="00462A26" w:rsidDel="003C51E6">
          <w:rPr>
            <w:sz w:val="22"/>
            <w:szCs w:val="22"/>
          </w:rPr>
          <w:t>predFlagL0</w:t>
        </w:r>
        <w:r w:rsidRPr="00462A26">
          <w:rPr>
            <w:sz w:val="22"/>
            <w:szCs w:val="22"/>
          </w:rPr>
          <w:t>default</w:t>
        </w:r>
        <w:r w:rsidRPr="00462A26" w:rsidDel="003C51E6">
          <w:rPr>
            <w:sz w:val="22"/>
            <w:szCs w:val="22"/>
          </w:rPr>
          <w:t>Cand</w:t>
        </w:r>
        <w:r w:rsidRPr="00462A26" w:rsidDel="003C51E6">
          <w:rPr>
            <w:sz w:val="22"/>
            <w:szCs w:val="22"/>
            <w:vertAlign w:val="subscript"/>
          </w:rPr>
          <w:t>m</w:t>
        </w:r>
        <w:r w:rsidRPr="00462A26" w:rsidDel="003C51E6">
          <w:rPr>
            <w:sz w:val="22"/>
            <w:szCs w:val="22"/>
          </w:rPr>
          <w:t> = 1</w:t>
        </w:r>
        <w:r w:rsidRPr="00462A26" w:rsidDel="003C51E6">
          <w:rPr>
            <w:sz w:val="22"/>
            <w:szCs w:val="22"/>
          </w:rPr>
          <w:tab/>
        </w:r>
        <w:r w:rsidRPr="00462A26" w:rsidDel="003C51E6">
          <w:rPr>
            <w:sz w:val="22"/>
            <w:szCs w:val="22"/>
            <w:lang w:eastAsia="ko-KR"/>
          </w:rPr>
          <w:t>(</w:t>
        </w:r>
        <w:r w:rsidRPr="00462A26" w:rsidDel="003C51E6">
          <w:rPr>
            <w:sz w:val="22"/>
            <w:szCs w:val="22"/>
            <w:lang w:eastAsia="ko-KR"/>
          </w:rPr>
          <w:fldChar w:fldCharType="begin" w:fldLock="1"/>
        </w:r>
        <w:r w:rsidRPr="00462A26" w:rsidDel="003C51E6">
          <w:rPr>
            <w:sz w:val="22"/>
            <w:szCs w:val="22"/>
            <w:lang w:eastAsia="ko-KR"/>
          </w:rPr>
          <w:instrText xml:space="preserve"> STYLEREF 1 \s </w:instrText>
        </w:r>
        <w:r w:rsidRPr="00462A26" w:rsidDel="003C51E6">
          <w:rPr>
            <w:sz w:val="22"/>
            <w:szCs w:val="22"/>
            <w:lang w:eastAsia="ko-KR"/>
          </w:rPr>
          <w:fldChar w:fldCharType="separate"/>
        </w:r>
        <w:r w:rsidRPr="00462A26">
          <w:rPr>
            <w:sz w:val="22"/>
            <w:szCs w:val="22"/>
            <w:lang w:eastAsia="ko-KR"/>
          </w:rPr>
          <w:t>8</w:t>
        </w:r>
        <w:r w:rsidRPr="00462A26" w:rsidDel="003C51E6">
          <w:rPr>
            <w:sz w:val="22"/>
            <w:szCs w:val="22"/>
            <w:lang w:eastAsia="ko-KR"/>
          </w:rPr>
          <w:fldChar w:fldCharType="end"/>
        </w:r>
        <w:r w:rsidRPr="00462A26" w:rsidDel="003C51E6">
          <w:rPr>
            <w:sz w:val="22"/>
            <w:szCs w:val="22"/>
            <w:lang w:eastAsia="ko-KR"/>
          </w:rPr>
          <w:noBreakHyphen/>
        </w:r>
        <w:r w:rsidRPr="00462A26">
          <w:rPr>
            <w:sz w:val="22"/>
            <w:szCs w:val="22"/>
            <w:lang w:eastAsia="ko-KR"/>
          </w:rPr>
          <w:t>xxx</w:t>
        </w:r>
        <w:r w:rsidRPr="00462A26" w:rsidDel="003C51E6">
          <w:rPr>
            <w:sz w:val="22"/>
            <w:szCs w:val="22"/>
            <w:lang w:eastAsia="ko-KR"/>
          </w:rPr>
          <w:t>)</w:t>
        </w:r>
      </w:ins>
    </w:p>
    <w:p w14:paraId="76854E17" w14:textId="77777777" w:rsidR="00E826C8" w:rsidRPr="00462A26" w:rsidDel="003C51E6" w:rsidRDefault="00E826C8" w:rsidP="00E826C8">
      <w:pPr>
        <w:pStyle w:val="Equation"/>
        <w:tabs>
          <w:tab w:val="clear" w:pos="4849"/>
          <w:tab w:val="left" w:pos="851"/>
          <w:tab w:val="left" w:pos="1134"/>
          <w:tab w:val="left" w:pos="1418"/>
          <w:tab w:val="left" w:pos="1701"/>
          <w:tab w:val="left" w:pos="1985"/>
        </w:tabs>
        <w:ind w:left="1612"/>
        <w:rPr>
          <w:ins w:id="298" w:author="남정학/선임연구원/차세대표준(연)ABM팀(junghak.nam@lge.com)" w:date="2019-01-03T20:15:00Z"/>
          <w:sz w:val="22"/>
          <w:szCs w:val="22"/>
          <w:lang w:eastAsia="ko-KR"/>
        </w:rPr>
      </w:pPr>
      <w:ins w:id="299" w:author="남정학/선임연구원/차세대표준(연)ABM팀(junghak.nam@lge.com)" w:date="2019-01-03T20:15:00Z">
        <w:r w:rsidRPr="00462A26" w:rsidDel="003C51E6">
          <w:rPr>
            <w:sz w:val="22"/>
            <w:szCs w:val="22"/>
          </w:rPr>
          <w:t>predFlagL1</w:t>
        </w:r>
        <w:r w:rsidRPr="00462A26">
          <w:rPr>
            <w:sz w:val="22"/>
            <w:szCs w:val="22"/>
          </w:rPr>
          <w:t>default</w:t>
        </w:r>
        <w:r w:rsidRPr="00462A26" w:rsidDel="003C51E6">
          <w:rPr>
            <w:sz w:val="22"/>
            <w:szCs w:val="22"/>
          </w:rPr>
          <w:t>Cand</w:t>
        </w:r>
        <w:r w:rsidRPr="00462A26" w:rsidDel="003C51E6">
          <w:rPr>
            <w:sz w:val="22"/>
            <w:szCs w:val="22"/>
            <w:vertAlign w:val="subscript"/>
          </w:rPr>
          <w:t>m</w:t>
        </w:r>
        <w:r w:rsidRPr="00462A26" w:rsidDel="003C51E6">
          <w:rPr>
            <w:sz w:val="22"/>
            <w:szCs w:val="22"/>
          </w:rPr>
          <w:t> = 0</w:t>
        </w:r>
        <w:r w:rsidRPr="00462A26" w:rsidDel="003C51E6">
          <w:rPr>
            <w:sz w:val="22"/>
            <w:szCs w:val="22"/>
          </w:rPr>
          <w:tab/>
        </w:r>
        <w:r w:rsidRPr="00462A26" w:rsidDel="003C51E6">
          <w:rPr>
            <w:sz w:val="22"/>
            <w:szCs w:val="22"/>
            <w:lang w:eastAsia="ko-KR"/>
          </w:rPr>
          <w:t>(</w:t>
        </w:r>
        <w:r w:rsidRPr="00462A26" w:rsidDel="003C51E6">
          <w:rPr>
            <w:sz w:val="22"/>
            <w:szCs w:val="22"/>
            <w:lang w:eastAsia="ko-KR"/>
          </w:rPr>
          <w:fldChar w:fldCharType="begin" w:fldLock="1"/>
        </w:r>
        <w:r w:rsidRPr="00462A26" w:rsidDel="003C51E6">
          <w:rPr>
            <w:sz w:val="22"/>
            <w:szCs w:val="22"/>
            <w:lang w:eastAsia="ko-KR"/>
          </w:rPr>
          <w:instrText xml:space="preserve"> STYLEREF 1 \s </w:instrText>
        </w:r>
        <w:r w:rsidRPr="00462A26" w:rsidDel="003C51E6">
          <w:rPr>
            <w:sz w:val="22"/>
            <w:szCs w:val="22"/>
            <w:lang w:eastAsia="ko-KR"/>
          </w:rPr>
          <w:fldChar w:fldCharType="separate"/>
        </w:r>
        <w:r w:rsidRPr="00462A26">
          <w:rPr>
            <w:sz w:val="22"/>
            <w:szCs w:val="22"/>
            <w:lang w:eastAsia="ko-KR"/>
          </w:rPr>
          <w:t>8</w:t>
        </w:r>
        <w:r w:rsidRPr="00462A26" w:rsidDel="003C51E6">
          <w:rPr>
            <w:sz w:val="22"/>
            <w:szCs w:val="22"/>
            <w:lang w:eastAsia="ko-KR"/>
          </w:rPr>
          <w:fldChar w:fldCharType="end"/>
        </w:r>
        <w:r w:rsidRPr="00462A26" w:rsidDel="003C51E6">
          <w:rPr>
            <w:sz w:val="22"/>
            <w:szCs w:val="22"/>
            <w:lang w:eastAsia="ko-KR"/>
          </w:rPr>
          <w:noBreakHyphen/>
        </w:r>
        <w:r w:rsidRPr="00462A26">
          <w:rPr>
            <w:sz w:val="22"/>
            <w:szCs w:val="22"/>
            <w:lang w:eastAsia="ko-KR"/>
          </w:rPr>
          <w:t>xxx</w:t>
        </w:r>
        <w:r w:rsidRPr="00462A26" w:rsidDel="003C51E6">
          <w:rPr>
            <w:sz w:val="22"/>
            <w:szCs w:val="22"/>
            <w:lang w:eastAsia="ko-KR"/>
          </w:rPr>
          <w:t>)</w:t>
        </w:r>
      </w:ins>
    </w:p>
    <w:p w14:paraId="08E6AEB4" w14:textId="77777777" w:rsidR="00E826C8" w:rsidRPr="00462A26" w:rsidDel="003C51E6" w:rsidRDefault="00E826C8" w:rsidP="00E826C8">
      <w:pPr>
        <w:pStyle w:val="Equation"/>
        <w:tabs>
          <w:tab w:val="clear" w:pos="4849"/>
          <w:tab w:val="left" w:pos="851"/>
          <w:tab w:val="left" w:pos="1134"/>
          <w:tab w:val="left" w:pos="1418"/>
          <w:tab w:val="left" w:pos="1701"/>
          <w:tab w:val="left" w:pos="1985"/>
        </w:tabs>
        <w:ind w:left="1612"/>
        <w:rPr>
          <w:ins w:id="300" w:author="남정학/선임연구원/차세대표준(연)ABM팀(junghak.nam@lge.com)" w:date="2019-01-03T20:15:00Z"/>
          <w:sz w:val="22"/>
          <w:szCs w:val="22"/>
          <w:lang w:eastAsia="ko-KR"/>
        </w:rPr>
      </w:pPr>
      <w:ins w:id="301" w:author="남정학/선임연구원/차세대표준(연)ABM팀(junghak.nam@lge.com)" w:date="2019-01-03T20:15:00Z">
        <w:r w:rsidRPr="00462A26" w:rsidDel="003C51E6">
          <w:rPr>
            <w:sz w:val="22"/>
            <w:szCs w:val="22"/>
          </w:rPr>
          <w:t>mvL0</w:t>
        </w:r>
        <w:r w:rsidRPr="00462A26">
          <w:rPr>
            <w:sz w:val="22"/>
            <w:szCs w:val="22"/>
          </w:rPr>
          <w:t>default</w:t>
        </w:r>
        <w:r w:rsidRPr="00462A26" w:rsidDel="003C51E6">
          <w:rPr>
            <w:sz w:val="22"/>
            <w:szCs w:val="22"/>
          </w:rPr>
          <w:t>Cand</w:t>
        </w:r>
        <w:r w:rsidRPr="00462A26" w:rsidDel="003C51E6">
          <w:rPr>
            <w:sz w:val="22"/>
            <w:szCs w:val="22"/>
            <w:vertAlign w:val="subscript"/>
          </w:rPr>
          <w:t>m</w:t>
        </w:r>
        <w:r w:rsidRPr="00462A26" w:rsidDel="003C51E6">
          <w:rPr>
            <w:sz w:val="22"/>
            <w:szCs w:val="22"/>
          </w:rPr>
          <w:t>[ 1 ] = 0</w:t>
        </w:r>
        <w:r w:rsidRPr="00462A26" w:rsidDel="003C51E6">
          <w:rPr>
            <w:sz w:val="22"/>
            <w:szCs w:val="22"/>
          </w:rPr>
          <w:tab/>
        </w:r>
        <w:r w:rsidRPr="00462A26" w:rsidDel="003C51E6">
          <w:rPr>
            <w:sz w:val="22"/>
            <w:szCs w:val="22"/>
            <w:lang w:eastAsia="ko-KR"/>
          </w:rPr>
          <w:t>(</w:t>
        </w:r>
        <w:r w:rsidRPr="00462A26" w:rsidDel="003C51E6">
          <w:rPr>
            <w:sz w:val="22"/>
            <w:szCs w:val="22"/>
            <w:lang w:eastAsia="ko-KR"/>
          </w:rPr>
          <w:fldChar w:fldCharType="begin" w:fldLock="1"/>
        </w:r>
        <w:r w:rsidRPr="00462A26" w:rsidDel="003C51E6">
          <w:rPr>
            <w:sz w:val="22"/>
            <w:szCs w:val="22"/>
            <w:lang w:eastAsia="ko-KR"/>
          </w:rPr>
          <w:instrText xml:space="preserve"> STYLEREF 1 \s </w:instrText>
        </w:r>
        <w:r w:rsidRPr="00462A26" w:rsidDel="003C51E6">
          <w:rPr>
            <w:sz w:val="22"/>
            <w:szCs w:val="22"/>
            <w:lang w:eastAsia="ko-KR"/>
          </w:rPr>
          <w:fldChar w:fldCharType="separate"/>
        </w:r>
        <w:r w:rsidRPr="00462A26">
          <w:rPr>
            <w:sz w:val="22"/>
            <w:szCs w:val="22"/>
            <w:lang w:eastAsia="ko-KR"/>
          </w:rPr>
          <w:t>8</w:t>
        </w:r>
        <w:r w:rsidRPr="00462A26" w:rsidDel="003C51E6">
          <w:rPr>
            <w:sz w:val="22"/>
            <w:szCs w:val="22"/>
            <w:lang w:eastAsia="ko-KR"/>
          </w:rPr>
          <w:fldChar w:fldCharType="end"/>
        </w:r>
        <w:r w:rsidRPr="00462A26" w:rsidDel="003C51E6">
          <w:rPr>
            <w:sz w:val="22"/>
            <w:szCs w:val="22"/>
            <w:lang w:eastAsia="ko-KR"/>
          </w:rPr>
          <w:noBreakHyphen/>
        </w:r>
        <w:r w:rsidRPr="00462A26">
          <w:rPr>
            <w:sz w:val="22"/>
            <w:szCs w:val="22"/>
            <w:lang w:eastAsia="ko-KR"/>
          </w:rPr>
          <w:t>xxx</w:t>
        </w:r>
        <w:r w:rsidRPr="00462A26" w:rsidDel="003C51E6">
          <w:rPr>
            <w:sz w:val="22"/>
            <w:szCs w:val="22"/>
            <w:lang w:eastAsia="ko-KR"/>
          </w:rPr>
          <w:t>)</w:t>
        </w:r>
      </w:ins>
    </w:p>
    <w:p w14:paraId="14C8D6E1" w14:textId="77777777" w:rsidR="00E826C8" w:rsidRPr="00462A26" w:rsidDel="003C51E6" w:rsidRDefault="00E826C8" w:rsidP="00E826C8">
      <w:pPr>
        <w:pStyle w:val="Equation"/>
        <w:tabs>
          <w:tab w:val="clear" w:pos="4849"/>
          <w:tab w:val="left" w:pos="851"/>
          <w:tab w:val="left" w:pos="1134"/>
          <w:tab w:val="left" w:pos="1418"/>
          <w:tab w:val="left" w:pos="1701"/>
          <w:tab w:val="left" w:pos="1985"/>
        </w:tabs>
        <w:ind w:left="1612"/>
        <w:rPr>
          <w:ins w:id="302" w:author="남정학/선임연구원/차세대표준(연)ABM팀(junghak.nam@lge.com)" w:date="2019-01-03T20:15:00Z"/>
          <w:sz w:val="22"/>
          <w:szCs w:val="22"/>
          <w:lang w:eastAsia="ko-KR"/>
        </w:rPr>
      </w:pPr>
      <w:ins w:id="303" w:author="남정학/선임연구원/차세대표준(연)ABM팀(junghak.nam@lge.com)" w:date="2019-01-03T20:15:00Z">
        <w:r w:rsidRPr="00462A26" w:rsidDel="003C51E6">
          <w:rPr>
            <w:sz w:val="22"/>
            <w:szCs w:val="22"/>
          </w:rPr>
          <w:t>mvL1</w:t>
        </w:r>
        <w:r w:rsidRPr="00462A26">
          <w:rPr>
            <w:sz w:val="22"/>
            <w:szCs w:val="22"/>
          </w:rPr>
          <w:t>default</w:t>
        </w:r>
        <w:r w:rsidRPr="00462A26" w:rsidDel="003C51E6">
          <w:rPr>
            <w:sz w:val="22"/>
            <w:szCs w:val="22"/>
          </w:rPr>
          <w:t>Cand</w:t>
        </w:r>
        <w:r w:rsidRPr="00462A26" w:rsidDel="003C51E6">
          <w:rPr>
            <w:sz w:val="22"/>
            <w:szCs w:val="22"/>
            <w:vertAlign w:val="subscript"/>
          </w:rPr>
          <w:t>m</w:t>
        </w:r>
        <w:r w:rsidRPr="00462A26" w:rsidDel="003C51E6">
          <w:rPr>
            <w:sz w:val="22"/>
            <w:szCs w:val="22"/>
          </w:rPr>
          <w:t>[ 0 ] = 0</w:t>
        </w:r>
        <w:r w:rsidRPr="00462A26" w:rsidDel="003C51E6">
          <w:rPr>
            <w:sz w:val="22"/>
            <w:szCs w:val="22"/>
          </w:rPr>
          <w:tab/>
        </w:r>
        <w:r w:rsidRPr="00462A26" w:rsidDel="003C51E6">
          <w:rPr>
            <w:sz w:val="22"/>
            <w:szCs w:val="22"/>
            <w:lang w:eastAsia="ko-KR"/>
          </w:rPr>
          <w:t>(</w:t>
        </w:r>
        <w:r w:rsidRPr="00462A26" w:rsidDel="003C51E6">
          <w:rPr>
            <w:sz w:val="22"/>
            <w:szCs w:val="22"/>
            <w:lang w:eastAsia="ko-KR"/>
          </w:rPr>
          <w:fldChar w:fldCharType="begin" w:fldLock="1"/>
        </w:r>
        <w:r w:rsidRPr="00462A26" w:rsidDel="003C51E6">
          <w:rPr>
            <w:sz w:val="22"/>
            <w:szCs w:val="22"/>
            <w:lang w:eastAsia="ko-KR"/>
          </w:rPr>
          <w:instrText xml:space="preserve"> STYLEREF 1 \s </w:instrText>
        </w:r>
        <w:r w:rsidRPr="00462A26" w:rsidDel="003C51E6">
          <w:rPr>
            <w:sz w:val="22"/>
            <w:szCs w:val="22"/>
            <w:lang w:eastAsia="ko-KR"/>
          </w:rPr>
          <w:fldChar w:fldCharType="separate"/>
        </w:r>
        <w:r w:rsidRPr="00462A26">
          <w:rPr>
            <w:sz w:val="22"/>
            <w:szCs w:val="22"/>
            <w:lang w:eastAsia="ko-KR"/>
          </w:rPr>
          <w:t>8</w:t>
        </w:r>
        <w:r w:rsidRPr="00462A26" w:rsidDel="003C51E6">
          <w:rPr>
            <w:sz w:val="22"/>
            <w:szCs w:val="22"/>
            <w:lang w:eastAsia="ko-KR"/>
          </w:rPr>
          <w:fldChar w:fldCharType="end"/>
        </w:r>
        <w:r w:rsidRPr="00462A26" w:rsidDel="003C51E6">
          <w:rPr>
            <w:sz w:val="22"/>
            <w:szCs w:val="22"/>
            <w:lang w:eastAsia="ko-KR"/>
          </w:rPr>
          <w:noBreakHyphen/>
        </w:r>
        <w:r w:rsidRPr="00462A26">
          <w:rPr>
            <w:sz w:val="22"/>
            <w:szCs w:val="22"/>
            <w:lang w:eastAsia="ko-KR"/>
          </w:rPr>
          <w:t>xxx</w:t>
        </w:r>
        <w:r w:rsidRPr="00462A26" w:rsidDel="003C51E6">
          <w:rPr>
            <w:sz w:val="22"/>
            <w:szCs w:val="22"/>
            <w:lang w:eastAsia="ko-KR"/>
          </w:rPr>
          <w:t>)</w:t>
        </w:r>
      </w:ins>
    </w:p>
    <w:p w14:paraId="77E84502" w14:textId="77777777" w:rsidR="00E826C8" w:rsidRPr="00462A26" w:rsidDel="003C51E6" w:rsidRDefault="00E826C8" w:rsidP="00E826C8">
      <w:pPr>
        <w:pStyle w:val="Equation"/>
        <w:tabs>
          <w:tab w:val="clear" w:pos="4849"/>
          <w:tab w:val="left" w:pos="851"/>
          <w:tab w:val="left" w:pos="1134"/>
          <w:tab w:val="left" w:pos="1418"/>
          <w:tab w:val="left" w:pos="1701"/>
          <w:tab w:val="left" w:pos="1985"/>
        </w:tabs>
        <w:ind w:left="1612"/>
        <w:rPr>
          <w:ins w:id="304" w:author="남정학/선임연구원/차세대표준(연)ABM팀(junghak.nam@lge.com)" w:date="2019-01-03T20:15:00Z"/>
          <w:sz w:val="22"/>
          <w:szCs w:val="22"/>
          <w:lang w:eastAsia="ko-KR"/>
        </w:rPr>
      </w:pPr>
      <w:ins w:id="305" w:author="남정학/선임연구원/차세대표준(연)ABM팀(junghak.nam@lge.com)" w:date="2019-01-03T20:15:00Z">
        <w:r w:rsidRPr="00462A26" w:rsidDel="003C51E6">
          <w:rPr>
            <w:sz w:val="22"/>
            <w:szCs w:val="22"/>
          </w:rPr>
          <w:t>mvL1</w:t>
        </w:r>
        <w:r w:rsidRPr="00462A26">
          <w:rPr>
            <w:sz w:val="22"/>
            <w:szCs w:val="22"/>
          </w:rPr>
          <w:t>default</w:t>
        </w:r>
        <w:r w:rsidRPr="00462A26" w:rsidDel="003C51E6">
          <w:rPr>
            <w:sz w:val="22"/>
            <w:szCs w:val="22"/>
          </w:rPr>
          <w:t>Cand</w:t>
        </w:r>
        <w:r w:rsidRPr="00462A26" w:rsidDel="003C51E6">
          <w:rPr>
            <w:sz w:val="22"/>
            <w:szCs w:val="22"/>
            <w:vertAlign w:val="subscript"/>
          </w:rPr>
          <w:t>m</w:t>
        </w:r>
        <w:r w:rsidRPr="00462A26" w:rsidDel="003C51E6">
          <w:rPr>
            <w:sz w:val="22"/>
            <w:szCs w:val="22"/>
          </w:rPr>
          <w:t>[ 1 ] = 0</w:t>
        </w:r>
        <w:r w:rsidRPr="00462A26" w:rsidDel="003C51E6">
          <w:rPr>
            <w:sz w:val="22"/>
            <w:szCs w:val="22"/>
          </w:rPr>
          <w:tab/>
        </w:r>
        <w:r w:rsidRPr="00462A26" w:rsidDel="003C51E6">
          <w:rPr>
            <w:sz w:val="22"/>
            <w:szCs w:val="22"/>
            <w:lang w:eastAsia="ko-KR"/>
          </w:rPr>
          <w:t>(</w:t>
        </w:r>
        <w:r w:rsidRPr="00462A26" w:rsidDel="003C51E6">
          <w:rPr>
            <w:sz w:val="22"/>
            <w:szCs w:val="22"/>
            <w:lang w:eastAsia="ko-KR"/>
          </w:rPr>
          <w:fldChar w:fldCharType="begin" w:fldLock="1"/>
        </w:r>
        <w:r w:rsidRPr="00462A26" w:rsidDel="003C51E6">
          <w:rPr>
            <w:sz w:val="22"/>
            <w:szCs w:val="22"/>
            <w:lang w:eastAsia="ko-KR"/>
          </w:rPr>
          <w:instrText xml:space="preserve"> STYLEREF 1 \s </w:instrText>
        </w:r>
        <w:r w:rsidRPr="00462A26" w:rsidDel="003C51E6">
          <w:rPr>
            <w:sz w:val="22"/>
            <w:szCs w:val="22"/>
            <w:lang w:eastAsia="ko-KR"/>
          </w:rPr>
          <w:fldChar w:fldCharType="separate"/>
        </w:r>
        <w:r w:rsidRPr="00462A26">
          <w:rPr>
            <w:sz w:val="22"/>
            <w:szCs w:val="22"/>
            <w:lang w:eastAsia="ko-KR"/>
          </w:rPr>
          <w:t>8</w:t>
        </w:r>
        <w:r w:rsidRPr="00462A26" w:rsidDel="003C51E6">
          <w:rPr>
            <w:sz w:val="22"/>
            <w:szCs w:val="22"/>
            <w:lang w:eastAsia="ko-KR"/>
          </w:rPr>
          <w:fldChar w:fldCharType="end"/>
        </w:r>
        <w:r w:rsidRPr="00462A26" w:rsidDel="003C51E6">
          <w:rPr>
            <w:sz w:val="22"/>
            <w:szCs w:val="22"/>
            <w:lang w:eastAsia="ko-KR"/>
          </w:rPr>
          <w:noBreakHyphen/>
        </w:r>
        <w:r w:rsidRPr="00462A26">
          <w:rPr>
            <w:sz w:val="22"/>
            <w:szCs w:val="22"/>
            <w:lang w:eastAsia="ko-KR"/>
          </w:rPr>
          <w:t>xxx</w:t>
        </w:r>
        <w:r w:rsidRPr="00462A26" w:rsidDel="003C51E6">
          <w:rPr>
            <w:sz w:val="22"/>
            <w:szCs w:val="22"/>
            <w:lang w:eastAsia="ko-KR"/>
          </w:rPr>
          <w:t>)</w:t>
        </w:r>
      </w:ins>
    </w:p>
    <w:p w14:paraId="24AC64AD" w14:textId="4630CA9F" w:rsidR="00E826C8" w:rsidRPr="00462A26" w:rsidDel="003C51E6" w:rsidRDefault="00E826C8" w:rsidP="00E826C8">
      <w:pPr>
        <w:pStyle w:val="Equation"/>
        <w:tabs>
          <w:tab w:val="clear" w:pos="4849"/>
          <w:tab w:val="left" w:pos="851"/>
          <w:tab w:val="left" w:pos="1134"/>
          <w:tab w:val="left" w:pos="1418"/>
          <w:tab w:val="left" w:pos="1701"/>
          <w:tab w:val="left" w:pos="1985"/>
        </w:tabs>
        <w:ind w:left="1612"/>
        <w:rPr>
          <w:ins w:id="306" w:author="남정학/선임연구원/차세대표준(연)ABM팀(junghak.nam@lge.com)" w:date="2019-01-03T20:15:00Z"/>
          <w:sz w:val="22"/>
          <w:szCs w:val="22"/>
          <w:lang w:eastAsia="ko-KR"/>
        </w:rPr>
      </w:pPr>
      <w:ins w:id="307" w:author="남정학/선임연구원/차세대표준(연)ABM팀(junghak.nam@lge.com)" w:date="2019-01-03T20:15:00Z">
        <w:r w:rsidRPr="00462A26" w:rsidDel="003C51E6">
          <w:rPr>
            <w:sz w:val="22"/>
            <w:szCs w:val="22"/>
          </w:rPr>
          <w:t>numCurrCand = numCurrCand + 1</w:t>
        </w:r>
        <w:r w:rsidRPr="00462A26" w:rsidDel="003C51E6">
          <w:rPr>
            <w:sz w:val="22"/>
            <w:szCs w:val="22"/>
          </w:rPr>
          <w:tab/>
        </w:r>
        <w:r w:rsidRPr="00462A26" w:rsidDel="003C51E6">
          <w:rPr>
            <w:sz w:val="22"/>
            <w:szCs w:val="22"/>
            <w:lang w:eastAsia="ko-KR"/>
          </w:rPr>
          <w:t>(</w:t>
        </w:r>
        <w:r w:rsidRPr="00462A26" w:rsidDel="003C51E6">
          <w:rPr>
            <w:sz w:val="22"/>
            <w:szCs w:val="22"/>
            <w:lang w:eastAsia="ko-KR"/>
          </w:rPr>
          <w:fldChar w:fldCharType="begin" w:fldLock="1"/>
        </w:r>
        <w:r w:rsidRPr="00462A26" w:rsidDel="003C51E6">
          <w:rPr>
            <w:sz w:val="22"/>
            <w:szCs w:val="22"/>
            <w:lang w:eastAsia="ko-KR"/>
          </w:rPr>
          <w:instrText xml:space="preserve"> STYLEREF 1 \s </w:instrText>
        </w:r>
        <w:r w:rsidRPr="00462A26" w:rsidDel="003C51E6">
          <w:rPr>
            <w:sz w:val="22"/>
            <w:szCs w:val="22"/>
            <w:lang w:eastAsia="ko-KR"/>
          </w:rPr>
          <w:fldChar w:fldCharType="separate"/>
        </w:r>
        <w:r w:rsidRPr="00462A26">
          <w:rPr>
            <w:sz w:val="22"/>
            <w:szCs w:val="22"/>
            <w:lang w:eastAsia="ko-KR"/>
          </w:rPr>
          <w:t>8</w:t>
        </w:r>
        <w:r w:rsidRPr="00462A26" w:rsidDel="003C51E6">
          <w:rPr>
            <w:sz w:val="22"/>
            <w:szCs w:val="22"/>
            <w:lang w:eastAsia="ko-KR"/>
          </w:rPr>
          <w:fldChar w:fldCharType="end"/>
        </w:r>
        <w:r w:rsidRPr="00462A26" w:rsidDel="003C51E6">
          <w:rPr>
            <w:sz w:val="22"/>
            <w:szCs w:val="22"/>
            <w:lang w:eastAsia="ko-KR"/>
          </w:rPr>
          <w:noBreakHyphen/>
        </w:r>
        <w:r w:rsidRPr="00462A26">
          <w:rPr>
            <w:sz w:val="22"/>
            <w:szCs w:val="22"/>
            <w:lang w:eastAsia="ko-KR"/>
          </w:rPr>
          <w:t>xxx</w:t>
        </w:r>
        <w:r w:rsidRPr="00462A26" w:rsidDel="003C51E6">
          <w:rPr>
            <w:sz w:val="22"/>
            <w:szCs w:val="22"/>
            <w:lang w:eastAsia="ko-KR"/>
          </w:rPr>
          <w:t>)</w:t>
        </w:r>
      </w:ins>
    </w:p>
    <w:p w14:paraId="474F354A" w14:textId="6755074B" w:rsidR="006F7A6C" w:rsidRPr="00462A26" w:rsidRDefault="006F7A6C" w:rsidP="00E826C8">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8" w:author="남정학/선임연구원/차세대표준(연)ABM팀(junghak.nam@lge.com)" w:date="2019-01-03T16:33:00Z"/>
          <w:szCs w:val="22"/>
          <w:lang w:val="en-CA" w:eastAsia="ko-KR"/>
        </w:rPr>
      </w:pPr>
      <w:ins w:id="309" w:author="남정학/선임연구원/차세대표준(연)ABM팀(junghak.nam@lge.com)" w:date="2019-01-03T17:49:00Z">
        <w:r w:rsidRPr="00462A26">
          <w:rPr>
            <w:rFonts w:hint="eastAsia"/>
            <w:szCs w:val="22"/>
            <w:lang w:val="en-CA" w:eastAsia="ko-KR"/>
          </w:rPr>
          <w:t>If xCb %</w:t>
        </w:r>
        <w:r w:rsidRPr="00462A26">
          <w:rPr>
            <w:szCs w:val="22"/>
            <w:lang w:val="en-CA" w:eastAsia="ko-KR"/>
          </w:rPr>
          <w:t xml:space="preserve"> </w:t>
        </w:r>
        <w:r w:rsidRPr="00462A26">
          <w:rPr>
            <w:szCs w:val="22"/>
          </w:rPr>
          <w:t xml:space="preserve">CtbSizeY is </w:t>
        </w:r>
      </w:ins>
      <w:ins w:id="310" w:author="남정학/선임연구원/차세대표준(연)ABM팀(junghak.nam@lge.com)" w:date="2019-01-03T17:51:00Z">
        <w:r w:rsidRPr="00462A26">
          <w:rPr>
            <w:szCs w:val="22"/>
          </w:rPr>
          <w:t>less</w:t>
        </w:r>
      </w:ins>
      <w:ins w:id="311" w:author="남정학/선임연구원/차세대표준(연)ABM팀(junghak.nam@lge.com)" w:date="2019-01-03T17:49:00Z">
        <w:r w:rsidRPr="00462A26">
          <w:rPr>
            <w:szCs w:val="22"/>
          </w:rPr>
          <w:t xml:space="preserve"> than (cbWidth &lt;&lt; 1)</w:t>
        </w:r>
      </w:ins>
      <w:ins w:id="312" w:author="남정학/선임연구원/차세대표준(연)ABM팀(junghak.nam@lge.com)" w:date="2019-01-03T17:51:00Z">
        <w:r w:rsidRPr="00462A26">
          <w:rPr>
            <w:szCs w:val="22"/>
          </w:rPr>
          <w:t xml:space="preserve">, </w:t>
        </w:r>
      </w:ins>
    </w:p>
    <w:p w14:paraId="53A3D206" w14:textId="67D198FF" w:rsidR="001F32AD" w:rsidRPr="00462A26" w:rsidDel="003C51E6" w:rsidRDefault="001F32AD" w:rsidP="001F32AD">
      <w:pPr>
        <w:pStyle w:val="Equation"/>
        <w:tabs>
          <w:tab w:val="clear" w:pos="4849"/>
          <w:tab w:val="left" w:pos="851"/>
          <w:tab w:val="left" w:pos="1134"/>
          <w:tab w:val="left" w:pos="1418"/>
          <w:tab w:val="left" w:pos="1701"/>
          <w:tab w:val="left" w:pos="1985"/>
        </w:tabs>
        <w:ind w:left="1612"/>
        <w:rPr>
          <w:ins w:id="313" w:author="남정학/선임연구원/차세대표준(연)ABM팀(junghak.nam@lge.com)" w:date="2019-01-03T18:44:00Z"/>
          <w:sz w:val="22"/>
          <w:szCs w:val="22"/>
          <w:lang w:eastAsia="ko-KR"/>
        </w:rPr>
      </w:pPr>
      <w:ins w:id="314" w:author="남정학/선임연구원/차세대표준(연)ABM팀(junghak.nam@lge.com)" w:date="2019-01-03T18:44:00Z">
        <w:r w:rsidRPr="00462A26" w:rsidDel="003C51E6">
          <w:rPr>
            <w:sz w:val="22"/>
            <w:szCs w:val="22"/>
          </w:rPr>
          <w:t>mvL0</w:t>
        </w:r>
      </w:ins>
      <w:ins w:id="315" w:author="남정학/선임연구원/차세대표준(연)ABM팀(junghak.nam@lge.com)" w:date="2019-01-03T18:50:00Z">
        <w:r w:rsidRPr="00462A26">
          <w:rPr>
            <w:sz w:val="22"/>
            <w:szCs w:val="22"/>
          </w:rPr>
          <w:t>default</w:t>
        </w:r>
      </w:ins>
      <w:ins w:id="316" w:author="남정학/선임연구원/차세대표준(연)ABM팀(junghak.nam@lge.com)" w:date="2019-01-03T18:44:00Z">
        <w:r w:rsidRPr="00462A26" w:rsidDel="003C51E6">
          <w:rPr>
            <w:sz w:val="22"/>
            <w:szCs w:val="22"/>
          </w:rPr>
          <w:t>Cand</w:t>
        </w:r>
        <w:r w:rsidRPr="00462A26" w:rsidDel="003C51E6">
          <w:rPr>
            <w:sz w:val="22"/>
            <w:szCs w:val="22"/>
            <w:vertAlign w:val="subscript"/>
          </w:rPr>
          <w:t>m</w:t>
        </w:r>
        <w:r w:rsidRPr="00462A26" w:rsidDel="003C51E6">
          <w:rPr>
            <w:sz w:val="22"/>
            <w:szCs w:val="22"/>
          </w:rPr>
          <w:t>[ 0 ] = </w:t>
        </w:r>
      </w:ins>
      <w:ins w:id="317" w:author="남정학/선임연구원/차세대표준(연)ABM팀(junghak.nam@lge.com)" w:date="2019-01-03T20:14:00Z">
        <w:r w:rsidR="00E826C8" w:rsidRPr="00462A26">
          <w:rPr>
            <w:sz w:val="22"/>
            <w:szCs w:val="22"/>
          </w:rPr>
          <w:t>((</w:t>
        </w:r>
        <w:r w:rsidR="00E826C8" w:rsidRPr="00462A26">
          <w:rPr>
            <w:rFonts w:hint="eastAsia"/>
            <w:sz w:val="22"/>
            <w:szCs w:val="22"/>
            <w:lang w:eastAsia="ko-KR"/>
          </w:rPr>
          <w:t>xCb %</w:t>
        </w:r>
        <w:r w:rsidR="00E826C8" w:rsidRPr="00462A26">
          <w:rPr>
            <w:sz w:val="22"/>
            <w:szCs w:val="22"/>
            <w:lang w:eastAsia="ko-KR"/>
          </w:rPr>
          <w:t xml:space="preserve"> </w:t>
        </w:r>
        <w:r w:rsidR="00E826C8" w:rsidRPr="00462A26">
          <w:rPr>
            <w:sz w:val="22"/>
            <w:szCs w:val="22"/>
          </w:rPr>
          <w:t>CtbSizeY) &lt;&lt; 4)</w:t>
        </w:r>
      </w:ins>
      <w:ins w:id="318" w:author="남정학/선임연구원/차세대표준(연)ABM팀(junghak.nam@lge.com)" w:date="2019-01-03T18:44:00Z">
        <w:r w:rsidRPr="00462A26" w:rsidDel="003C51E6">
          <w:rPr>
            <w:sz w:val="22"/>
            <w:szCs w:val="22"/>
          </w:rPr>
          <w:tab/>
        </w:r>
        <w:r w:rsidRPr="00462A26" w:rsidDel="003C51E6">
          <w:rPr>
            <w:sz w:val="22"/>
            <w:szCs w:val="22"/>
            <w:lang w:eastAsia="ko-KR"/>
          </w:rPr>
          <w:t>(</w:t>
        </w:r>
        <w:r w:rsidRPr="00462A26" w:rsidDel="003C51E6">
          <w:rPr>
            <w:sz w:val="22"/>
            <w:szCs w:val="22"/>
            <w:lang w:eastAsia="ko-KR"/>
          </w:rPr>
          <w:fldChar w:fldCharType="begin" w:fldLock="1"/>
        </w:r>
        <w:r w:rsidRPr="00462A26" w:rsidDel="003C51E6">
          <w:rPr>
            <w:sz w:val="22"/>
            <w:szCs w:val="22"/>
            <w:lang w:eastAsia="ko-KR"/>
          </w:rPr>
          <w:instrText xml:space="preserve"> STYLEREF 1 \s </w:instrText>
        </w:r>
        <w:r w:rsidRPr="00462A26" w:rsidDel="003C51E6">
          <w:rPr>
            <w:sz w:val="22"/>
            <w:szCs w:val="22"/>
            <w:lang w:eastAsia="ko-KR"/>
          </w:rPr>
          <w:fldChar w:fldCharType="separate"/>
        </w:r>
        <w:r w:rsidRPr="00462A26">
          <w:rPr>
            <w:sz w:val="22"/>
            <w:szCs w:val="22"/>
            <w:lang w:eastAsia="ko-KR"/>
          </w:rPr>
          <w:t>8</w:t>
        </w:r>
        <w:r w:rsidRPr="00462A26" w:rsidDel="003C51E6">
          <w:rPr>
            <w:sz w:val="22"/>
            <w:szCs w:val="22"/>
            <w:lang w:eastAsia="ko-KR"/>
          </w:rPr>
          <w:fldChar w:fldCharType="end"/>
        </w:r>
        <w:r w:rsidRPr="00462A26" w:rsidDel="003C51E6">
          <w:rPr>
            <w:sz w:val="22"/>
            <w:szCs w:val="22"/>
            <w:lang w:eastAsia="ko-KR"/>
          </w:rPr>
          <w:noBreakHyphen/>
        </w:r>
      </w:ins>
      <w:ins w:id="319" w:author="남정학/선임연구원/차세대표준(연)ABM팀(junghak.nam@lge.com)" w:date="2019-01-03T18:45:00Z">
        <w:r w:rsidRPr="00462A26">
          <w:rPr>
            <w:sz w:val="22"/>
            <w:szCs w:val="22"/>
            <w:lang w:eastAsia="ko-KR"/>
          </w:rPr>
          <w:t>xxx</w:t>
        </w:r>
      </w:ins>
      <w:ins w:id="320" w:author="남정학/선임연구원/차세대표준(연)ABM팀(junghak.nam@lge.com)" w:date="2019-01-03T18:44:00Z">
        <w:r w:rsidRPr="00462A26" w:rsidDel="003C51E6">
          <w:rPr>
            <w:sz w:val="22"/>
            <w:szCs w:val="22"/>
            <w:lang w:eastAsia="ko-KR"/>
          </w:rPr>
          <w:t>)</w:t>
        </w:r>
      </w:ins>
    </w:p>
    <w:p w14:paraId="44082E13" w14:textId="1C873487" w:rsidR="0010348D" w:rsidRPr="00462A26" w:rsidRDefault="00E826C8" w:rsidP="00E826C8">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1" w:author="남정학/선임연구원/차세대표준(연)ABM팀(junghak.nam@lge.com)" w:date="2019-01-03T16:34:00Z"/>
          <w:szCs w:val="22"/>
          <w:lang w:val="en-CA" w:eastAsia="ko-KR"/>
        </w:rPr>
      </w:pPr>
      <w:ins w:id="322" w:author="남정학/선임연구원/차세대표준(연)ABM팀(junghak.nam@lge.com)" w:date="2019-01-03T20:14:00Z">
        <w:r w:rsidRPr="00462A26">
          <w:rPr>
            <w:rFonts w:hint="eastAsia"/>
            <w:szCs w:val="22"/>
            <w:lang w:val="en-CA" w:eastAsia="ko-KR"/>
          </w:rPr>
          <w:lastRenderedPageBreak/>
          <w:t xml:space="preserve">Otherwise, </w:t>
        </w:r>
      </w:ins>
    </w:p>
    <w:p w14:paraId="713B6D5C" w14:textId="7F83C660" w:rsidR="00E826C8" w:rsidRPr="00462A26" w:rsidDel="003C51E6" w:rsidRDefault="00E826C8" w:rsidP="00E826C8">
      <w:pPr>
        <w:pStyle w:val="Equation"/>
        <w:tabs>
          <w:tab w:val="clear" w:pos="4849"/>
          <w:tab w:val="left" w:pos="851"/>
          <w:tab w:val="left" w:pos="1134"/>
          <w:tab w:val="left" w:pos="1418"/>
          <w:tab w:val="left" w:pos="1701"/>
          <w:tab w:val="left" w:pos="1985"/>
        </w:tabs>
        <w:ind w:left="1612"/>
        <w:rPr>
          <w:ins w:id="323" w:author="남정학/선임연구원/차세대표준(연)ABM팀(junghak.nam@lge.com)" w:date="2019-01-03T20:15:00Z"/>
          <w:sz w:val="22"/>
          <w:szCs w:val="22"/>
          <w:lang w:eastAsia="ko-KR"/>
        </w:rPr>
      </w:pPr>
      <w:ins w:id="324" w:author="남정학/선임연구원/차세대표준(연)ABM팀(junghak.nam@lge.com)" w:date="2019-01-03T20:15:00Z">
        <w:r w:rsidRPr="00462A26" w:rsidDel="003C51E6">
          <w:rPr>
            <w:sz w:val="22"/>
            <w:szCs w:val="22"/>
          </w:rPr>
          <w:t>mvL0</w:t>
        </w:r>
        <w:r w:rsidRPr="00462A26">
          <w:rPr>
            <w:sz w:val="22"/>
            <w:szCs w:val="22"/>
          </w:rPr>
          <w:t>default</w:t>
        </w:r>
        <w:r w:rsidRPr="00462A26" w:rsidDel="003C51E6">
          <w:rPr>
            <w:sz w:val="22"/>
            <w:szCs w:val="22"/>
          </w:rPr>
          <w:t>Cand</w:t>
        </w:r>
        <w:r w:rsidRPr="00462A26" w:rsidDel="003C51E6">
          <w:rPr>
            <w:sz w:val="22"/>
            <w:szCs w:val="22"/>
            <w:vertAlign w:val="subscript"/>
          </w:rPr>
          <w:t>m</w:t>
        </w:r>
        <w:r w:rsidRPr="00462A26" w:rsidDel="003C51E6">
          <w:rPr>
            <w:sz w:val="22"/>
            <w:szCs w:val="22"/>
          </w:rPr>
          <w:t>[ 0 ] = </w:t>
        </w:r>
        <w:r w:rsidRPr="00462A26">
          <w:rPr>
            <w:sz w:val="22"/>
            <w:szCs w:val="22"/>
          </w:rPr>
          <w:t>(</w:t>
        </w:r>
      </w:ins>
      <w:ins w:id="325" w:author="남정학/선임연구원/차세대표준(연)ABM팀(junghak.nam@lge.com)" w:date="2019-01-03T20:17:00Z">
        <w:r w:rsidRPr="00462A26">
          <w:rPr>
            <w:sz w:val="22"/>
            <w:szCs w:val="22"/>
          </w:rPr>
          <w:t>cbWidth</w:t>
        </w:r>
      </w:ins>
      <w:ins w:id="326" w:author="남정학/선임연구원/차세대표준(연)ABM팀(junghak.nam@lge.com)" w:date="2019-01-03T20:15:00Z">
        <w:r w:rsidRPr="00462A26">
          <w:rPr>
            <w:sz w:val="22"/>
            <w:szCs w:val="22"/>
          </w:rPr>
          <w:t xml:space="preserve"> &lt;&lt; 5)</w:t>
        </w:r>
        <w:r w:rsidRPr="00462A26" w:rsidDel="003C51E6">
          <w:rPr>
            <w:sz w:val="22"/>
            <w:szCs w:val="22"/>
          </w:rPr>
          <w:tab/>
        </w:r>
        <w:r w:rsidRPr="00462A26" w:rsidDel="003C51E6">
          <w:rPr>
            <w:sz w:val="22"/>
            <w:szCs w:val="22"/>
            <w:lang w:eastAsia="ko-KR"/>
          </w:rPr>
          <w:t>(</w:t>
        </w:r>
        <w:r w:rsidRPr="00462A26" w:rsidDel="003C51E6">
          <w:rPr>
            <w:sz w:val="22"/>
            <w:szCs w:val="22"/>
            <w:lang w:eastAsia="ko-KR"/>
          </w:rPr>
          <w:fldChar w:fldCharType="begin" w:fldLock="1"/>
        </w:r>
        <w:r w:rsidRPr="00462A26" w:rsidDel="003C51E6">
          <w:rPr>
            <w:sz w:val="22"/>
            <w:szCs w:val="22"/>
            <w:lang w:eastAsia="ko-KR"/>
          </w:rPr>
          <w:instrText xml:space="preserve"> STYLEREF 1 \s </w:instrText>
        </w:r>
        <w:r w:rsidRPr="00462A26" w:rsidDel="003C51E6">
          <w:rPr>
            <w:sz w:val="22"/>
            <w:szCs w:val="22"/>
            <w:lang w:eastAsia="ko-KR"/>
          </w:rPr>
          <w:fldChar w:fldCharType="separate"/>
        </w:r>
        <w:r w:rsidRPr="00462A26">
          <w:rPr>
            <w:sz w:val="22"/>
            <w:szCs w:val="22"/>
            <w:lang w:eastAsia="ko-KR"/>
          </w:rPr>
          <w:t>8</w:t>
        </w:r>
        <w:r w:rsidRPr="00462A26" w:rsidDel="003C51E6">
          <w:rPr>
            <w:sz w:val="22"/>
            <w:szCs w:val="22"/>
            <w:lang w:eastAsia="ko-KR"/>
          </w:rPr>
          <w:fldChar w:fldCharType="end"/>
        </w:r>
        <w:r w:rsidRPr="00462A26" w:rsidDel="003C51E6">
          <w:rPr>
            <w:sz w:val="22"/>
            <w:szCs w:val="22"/>
            <w:lang w:eastAsia="ko-KR"/>
          </w:rPr>
          <w:noBreakHyphen/>
        </w:r>
        <w:r w:rsidRPr="00462A26">
          <w:rPr>
            <w:sz w:val="22"/>
            <w:szCs w:val="22"/>
            <w:lang w:eastAsia="ko-KR"/>
          </w:rPr>
          <w:t>xxx</w:t>
        </w:r>
        <w:r w:rsidRPr="00462A26" w:rsidDel="003C51E6">
          <w:rPr>
            <w:sz w:val="22"/>
            <w:szCs w:val="22"/>
            <w:lang w:eastAsia="ko-KR"/>
          </w:rPr>
          <w:t>)</w:t>
        </w:r>
      </w:ins>
    </w:p>
    <w:p w14:paraId="4BBE6FBA" w14:textId="40675AB0" w:rsidR="00E826C8" w:rsidRPr="00462A26" w:rsidRDefault="00E826C8" w:rsidP="00E826C8">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7" w:author="남정학/선임연구원/차세대표준(연)ABM팀(junghak.nam@lge.com)" w:date="2019-01-03T20:19:00Z"/>
          <w:szCs w:val="22"/>
          <w:lang w:val="en-CA" w:eastAsia="ko-KR"/>
        </w:rPr>
      </w:pPr>
      <w:ins w:id="328" w:author="남정학/선임연구원/차세대표준(연)ABM팀(junghak.nam@lge.com)" w:date="2019-01-03T20:19:00Z">
        <w:r w:rsidRPr="00462A26">
          <w:rPr>
            <w:szCs w:val="22"/>
            <w:lang w:eastAsia="ko-KR"/>
          </w:rPr>
          <w:t xml:space="preserve">If </w:t>
        </w:r>
      </w:ins>
      <w:ins w:id="329" w:author="남정학/선임연구원/차세대표준(연)ABM팀(junghak.nam@lge.com)" w:date="2019-01-03T20:27:00Z">
        <w:r w:rsidR="00462A26" w:rsidRPr="00901B03" w:rsidDel="003C51E6">
          <w:t>DiffP</w:t>
        </w:r>
        <w:r w:rsidR="00462A26">
          <w:t>icOrderCnt( currPic, refPicList0</w:t>
        </w:r>
        <w:r w:rsidR="00462A26" w:rsidRPr="00901B03" w:rsidDel="003C51E6">
          <w:t>[ </w:t>
        </w:r>
        <w:r w:rsidR="00462A26" w:rsidRPr="00462A26" w:rsidDel="003C51E6">
          <w:rPr>
            <w:szCs w:val="22"/>
          </w:rPr>
          <w:t>numRefIdx </w:t>
        </w:r>
        <w:r w:rsidR="00462A26">
          <w:rPr>
            <w:szCs w:val="22"/>
          </w:rPr>
          <w:t>–</w:t>
        </w:r>
        <w:r w:rsidR="00462A26" w:rsidRPr="00462A26">
          <w:rPr>
            <w:szCs w:val="22"/>
          </w:rPr>
          <w:t xml:space="preserve"> 1</w:t>
        </w:r>
        <w:r w:rsidR="00462A26">
          <w:rPr>
            <w:szCs w:val="22"/>
          </w:rPr>
          <w:t xml:space="preserve"> </w:t>
        </w:r>
        <w:r w:rsidR="00462A26" w:rsidRPr="00901B03" w:rsidDel="003C51E6">
          <w:t>] )</w:t>
        </w:r>
      </w:ins>
      <w:ins w:id="330" w:author="남정학/선임연구원/차세대표준(연)ABM팀(junghak.nam@lge.com)" w:date="2019-01-03T20:19:00Z">
        <w:r w:rsidRPr="00462A26">
          <w:rPr>
            <w:szCs w:val="22"/>
          </w:rPr>
          <w:t xml:space="preserve"> </w:t>
        </w:r>
      </w:ins>
      <w:ins w:id="331" w:author="남정학/선임연구원/차세대표준(연)ABM팀(junghak.nam@lge.com)" w:date="2019-01-03T20:27:00Z">
        <w:r w:rsidR="00462A26">
          <w:rPr>
            <w:szCs w:val="22"/>
          </w:rPr>
          <w:t xml:space="preserve">is equal to 0 </w:t>
        </w:r>
      </w:ins>
      <w:ins w:id="332" w:author="남정학/선임연구원/차세대표준(연)ABM팀(junghak.nam@lge.com)" w:date="2019-01-03T20:19:00Z">
        <w:r w:rsidRPr="00462A26">
          <w:rPr>
            <w:szCs w:val="22"/>
          </w:rPr>
          <w:t xml:space="preserve">and </w:t>
        </w:r>
        <w:r w:rsidRPr="00462A26">
          <w:rPr>
            <w:szCs w:val="22"/>
            <w:lang w:eastAsia="ko-KR"/>
          </w:rPr>
          <w:t xml:space="preserve">numCurrCand is less than </w:t>
        </w:r>
        <w:r w:rsidRPr="00462A26" w:rsidDel="003C51E6">
          <w:rPr>
            <w:szCs w:val="22"/>
            <w:lang w:eastAsia="ko-KR"/>
          </w:rPr>
          <w:t>MaxNumCand</w:t>
        </w:r>
        <w:r w:rsidRPr="00462A26">
          <w:rPr>
            <w:szCs w:val="22"/>
            <w:lang w:eastAsia="ko-KR"/>
          </w:rPr>
          <w:t xml:space="preserve"> and </w:t>
        </w:r>
        <w:r w:rsidR="00462A26">
          <w:rPr>
            <w:rFonts w:hint="eastAsia"/>
            <w:szCs w:val="22"/>
            <w:lang w:val="en-CA" w:eastAsia="ko-KR"/>
          </w:rPr>
          <w:t>y</w:t>
        </w:r>
        <w:r w:rsidRPr="00462A26">
          <w:rPr>
            <w:rFonts w:hint="eastAsia"/>
            <w:szCs w:val="22"/>
            <w:lang w:val="en-CA" w:eastAsia="ko-KR"/>
          </w:rPr>
          <w:t>Cb %</w:t>
        </w:r>
        <w:r w:rsidRPr="00462A26">
          <w:rPr>
            <w:szCs w:val="22"/>
            <w:lang w:val="en-CA" w:eastAsia="ko-KR"/>
          </w:rPr>
          <w:t xml:space="preserve"> </w:t>
        </w:r>
        <w:r w:rsidRPr="00462A26">
          <w:rPr>
            <w:szCs w:val="22"/>
          </w:rPr>
          <w:t>CtbSizeY is greater than or equal to cb</w:t>
        </w:r>
      </w:ins>
      <w:ins w:id="333" w:author="남정학/선임연구원/차세대표준(연)ABM팀(junghak.nam@lge.com)" w:date="2019-01-03T20:28:00Z">
        <w:r w:rsidR="00462A26">
          <w:rPr>
            <w:szCs w:val="22"/>
          </w:rPr>
          <w:t>Height</w:t>
        </w:r>
      </w:ins>
      <w:ins w:id="334" w:author="남정학/선임연구원/차세대표준(연)ABM팀(junghak.nam@lge.com)" w:date="2019-01-03T20:19:00Z">
        <w:r w:rsidRPr="00462A26">
          <w:rPr>
            <w:szCs w:val="22"/>
          </w:rPr>
          <w:t xml:space="preserve">, </w:t>
        </w:r>
        <w:r w:rsidRPr="00462A26">
          <w:rPr>
            <w:rFonts w:eastAsia="맑은 고딕"/>
            <w:szCs w:val="22"/>
            <w:lang w:eastAsia="ko-KR"/>
          </w:rPr>
          <w:t>the following applies:</w:t>
        </w:r>
      </w:ins>
    </w:p>
    <w:p w14:paraId="63D11566" w14:textId="77777777" w:rsidR="00E826C8" w:rsidRPr="00462A26" w:rsidDel="003C51E6" w:rsidRDefault="00E826C8" w:rsidP="00E826C8">
      <w:pPr>
        <w:pStyle w:val="Equation"/>
        <w:tabs>
          <w:tab w:val="clear" w:pos="4849"/>
          <w:tab w:val="left" w:pos="851"/>
          <w:tab w:val="left" w:pos="1134"/>
          <w:tab w:val="left" w:pos="1418"/>
          <w:tab w:val="left" w:pos="1701"/>
          <w:tab w:val="left" w:pos="1985"/>
        </w:tabs>
        <w:ind w:left="1612"/>
        <w:rPr>
          <w:ins w:id="335" w:author="남정학/선임연구원/차세대표준(연)ABM팀(junghak.nam@lge.com)" w:date="2019-01-03T20:19:00Z"/>
          <w:sz w:val="22"/>
          <w:szCs w:val="22"/>
          <w:lang w:eastAsia="ko-KR"/>
        </w:rPr>
      </w:pPr>
      <w:ins w:id="336" w:author="남정학/선임연구원/차세대표준(연)ABM팀(junghak.nam@lge.com)" w:date="2019-01-03T20:19:00Z">
        <w:r w:rsidRPr="00462A26" w:rsidDel="003C51E6">
          <w:rPr>
            <w:sz w:val="22"/>
            <w:szCs w:val="22"/>
          </w:rPr>
          <w:t>refIdxL0</w:t>
        </w:r>
        <w:r w:rsidRPr="00462A26">
          <w:rPr>
            <w:sz w:val="22"/>
            <w:szCs w:val="22"/>
          </w:rPr>
          <w:t>default</w:t>
        </w:r>
        <w:r w:rsidRPr="00462A26" w:rsidDel="003C51E6">
          <w:rPr>
            <w:sz w:val="22"/>
            <w:szCs w:val="22"/>
          </w:rPr>
          <w:t>Cand</w:t>
        </w:r>
        <w:r w:rsidRPr="00462A26" w:rsidDel="003C51E6">
          <w:rPr>
            <w:sz w:val="22"/>
            <w:szCs w:val="22"/>
            <w:vertAlign w:val="subscript"/>
          </w:rPr>
          <w:t>m</w:t>
        </w:r>
        <w:r w:rsidRPr="00462A26" w:rsidDel="003C51E6">
          <w:rPr>
            <w:sz w:val="22"/>
            <w:szCs w:val="22"/>
          </w:rPr>
          <w:t> = numRefIdx −</w:t>
        </w:r>
        <w:r w:rsidRPr="00462A26">
          <w:rPr>
            <w:sz w:val="22"/>
            <w:szCs w:val="22"/>
          </w:rPr>
          <w:t xml:space="preserve"> 1</w:t>
        </w:r>
        <w:r w:rsidRPr="00462A26" w:rsidDel="003C51E6">
          <w:rPr>
            <w:sz w:val="22"/>
            <w:szCs w:val="22"/>
          </w:rPr>
          <w:tab/>
        </w:r>
        <w:r w:rsidRPr="00462A26" w:rsidDel="003C51E6">
          <w:rPr>
            <w:sz w:val="22"/>
            <w:szCs w:val="22"/>
            <w:lang w:eastAsia="ko-KR"/>
          </w:rPr>
          <w:t>(</w:t>
        </w:r>
        <w:r w:rsidRPr="00462A26" w:rsidDel="003C51E6">
          <w:rPr>
            <w:sz w:val="22"/>
            <w:szCs w:val="22"/>
            <w:lang w:eastAsia="ko-KR"/>
          </w:rPr>
          <w:fldChar w:fldCharType="begin" w:fldLock="1"/>
        </w:r>
        <w:r w:rsidRPr="00462A26" w:rsidDel="003C51E6">
          <w:rPr>
            <w:sz w:val="22"/>
            <w:szCs w:val="22"/>
            <w:lang w:eastAsia="ko-KR"/>
          </w:rPr>
          <w:instrText xml:space="preserve"> STYLEREF 1 \s </w:instrText>
        </w:r>
        <w:r w:rsidRPr="00462A26" w:rsidDel="003C51E6">
          <w:rPr>
            <w:sz w:val="22"/>
            <w:szCs w:val="22"/>
            <w:lang w:eastAsia="ko-KR"/>
          </w:rPr>
          <w:fldChar w:fldCharType="separate"/>
        </w:r>
        <w:r w:rsidRPr="00462A26">
          <w:rPr>
            <w:sz w:val="22"/>
            <w:szCs w:val="22"/>
            <w:lang w:eastAsia="ko-KR"/>
          </w:rPr>
          <w:t>8</w:t>
        </w:r>
        <w:r w:rsidRPr="00462A26" w:rsidDel="003C51E6">
          <w:rPr>
            <w:sz w:val="22"/>
            <w:szCs w:val="22"/>
            <w:lang w:eastAsia="ko-KR"/>
          </w:rPr>
          <w:fldChar w:fldCharType="end"/>
        </w:r>
        <w:r w:rsidRPr="00462A26" w:rsidDel="003C51E6">
          <w:rPr>
            <w:sz w:val="22"/>
            <w:szCs w:val="22"/>
            <w:lang w:eastAsia="ko-KR"/>
          </w:rPr>
          <w:noBreakHyphen/>
        </w:r>
        <w:r w:rsidRPr="00462A26">
          <w:rPr>
            <w:sz w:val="22"/>
            <w:szCs w:val="22"/>
            <w:lang w:eastAsia="ko-KR"/>
          </w:rPr>
          <w:t>xxx</w:t>
        </w:r>
        <w:r w:rsidRPr="00462A26" w:rsidDel="003C51E6">
          <w:rPr>
            <w:sz w:val="22"/>
            <w:szCs w:val="22"/>
            <w:lang w:eastAsia="ko-KR"/>
          </w:rPr>
          <w:t>)</w:t>
        </w:r>
      </w:ins>
    </w:p>
    <w:p w14:paraId="672EDA4C" w14:textId="77777777" w:rsidR="00E826C8" w:rsidRPr="00462A26" w:rsidDel="003C51E6" w:rsidRDefault="00E826C8" w:rsidP="00E826C8">
      <w:pPr>
        <w:pStyle w:val="Equation"/>
        <w:tabs>
          <w:tab w:val="clear" w:pos="4849"/>
          <w:tab w:val="left" w:pos="851"/>
          <w:tab w:val="left" w:pos="1134"/>
          <w:tab w:val="left" w:pos="1418"/>
          <w:tab w:val="left" w:pos="1701"/>
          <w:tab w:val="left" w:pos="1985"/>
        </w:tabs>
        <w:ind w:left="1612"/>
        <w:rPr>
          <w:ins w:id="337" w:author="남정학/선임연구원/차세대표준(연)ABM팀(junghak.nam@lge.com)" w:date="2019-01-03T20:19:00Z"/>
          <w:sz w:val="22"/>
          <w:szCs w:val="22"/>
          <w:lang w:eastAsia="ko-KR"/>
        </w:rPr>
      </w:pPr>
      <w:ins w:id="338" w:author="남정학/선임연구원/차세대표준(연)ABM팀(junghak.nam@lge.com)" w:date="2019-01-03T20:19:00Z">
        <w:r w:rsidRPr="00462A26" w:rsidDel="003C51E6">
          <w:rPr>
            <w:sz w:val="22"/>
            <w:szCs w:val="22"/>
          </w:rPr>
          <w:t>refIdxL1</w:t>
        </w:r>
        <w:r w:rsidRPr="00462A26">
          <w:rPr>
            <w:sz w:val="22"/>
            <w:szCs w:val="22"/>
          </w:rPr>
          <w:t>default</w:t>
        </w:r>
        <w:r w:rsidRPr="00462A26" w:rsidDel="003C51E6">
          <w:rPr>
            <w:sz w:val="22"/>
            <w:szCs w:val="22"/>
          </w:rPr>
          <w:t>Cand</w:t>
        </w:r>
        <w:r w:rsidRPr="00462A26" w:rsidDel="003C51E6">
          <w:rPr>
            <w:sz w:val="22"/>
            <w:szCs w:val="22"/>
            <w:vertAlign w:val="subscript"/>
          </w:rPr>
          <w:t>m</w:t>
        </w:r>
        <w:r w:rsidRPr="00462A26" w:rsidDel="003C51E6">
          <w:rPr>
            <w:sz w:val="22"/>
            <w:szCs w:val="22"/>
          </w:rPr>
          <w:t> = −1</w:t>
        </w:r>
        <w:r w:rsidRPr="00462A26" w:rsidDel="003C51E6">
          <w:rPr>
            <w:sz w:val="22"/>
            <w:szCs w:val="22"/>
          </w:rPr>
          <w:tab/>
        </w:r>
        <w:r w:rsidRPr="00462A26" w:rsidDel="003C51E6">
          <w:rPr>
            <w:sz w:val="22"/>
            <w:szCs w:val="22"/>
            <w:lang w:eastAsia="ko-KR"/>
          </w:rPr>
          <w:t>(</w:t>
        </w:r>
        <w:r w:rsidRPr="00462A26" w:rsidDel="003C51E6">
          <w:rPr>
            <w:sz w:val="22"/>
            <w:szCs w:val="22"/>
            <w:lang w:eastAsia="ko-KR"/>
          </w:rPr>
          <w:fldChar w:fldCharType="begin" w:fldLock="1"/>
        </w:r>
        <w:r w:rsidRPr="00462A26" w:rsidDel="003C51E6">
          <w:rPr>
            <w:sz w:val="22"/>
            <w:szCs w:val="22"/>
            <w:lang w:eastAsia="ko-KR"/>
          </w:rPr>
          <w:instrText xml:space="preserve"> STYLEREF 1 \s </w:instrText>
        </w:r>
        <w:r w:rsidRPr="00462A26" w:rsidDel="003C51E6">
          <w:rPr>
            <w:sz w:val="22"/>
            <w:szCs w:val="22"/>
            <w:lang w:eastAsia="ko-KR"/>
          </w:rPr>
          <w:fldChar w:fldCharType="separate"/>
        </w:r>
        <w:r w:rsidRPr="00462A26">
          <w:rPr>
            <w:sz w:val="22"/>
            <w:szCs w:val="22"/>
            <w:lang w:eastAsia="ko-KR"/>
          </w:rPr>
          <w:t>8</w:t>
        </w:r>
        <w:r w:rsidRPr="00462A26" w:rsidDel="003C51E6">
          <w:rPr>
            <w:sz w:val="22"/>
            <w:szCs w:val="22"/>
            <w:lang w:eastAsia="ko-KR"/>
          </w:rPr>
          <w:fldChar w:fldCharType="end"/>
        </w:r>
        <w:r w:rsidRPr="00462A26" w:rsidDel="003C51E6">
          <w:rPr>
            <w:sz w:val="22"/>
            <w:szCs w:val="22"/>
            <w:lang w:eastAsia="ko-KR"/>
          </w:rPr>
          <w:noBreakHyphen/>
        </w:r>
        <w:r w:rsidRPr="00462A26">
          <w:rPr>
            <w:sz w:val="22"/>
            <w:szCs w:val="22"/>
            <w:lang w:eastAsia="ko-KR"/>
          </w:rPr>
          <w:t>xxx</w:t>
        </w:r>
        <w:r w:rsidRPr="00462A26" w:rsidDel="003C51E6">
          <w:rPr>
            <w:sz w:val="22"/>
            <w:szCs w:val="22"/>
            <w:lang w:eastAsia="ko-KR"/>
          </w:rPr>
          <w:t>)</w:t>
        </w:r>
      </w:ins>
    </w:p>
    <w:p w14:paraId="0B797333" w14:textId="77777777" w:rsidR="00E826C8" w:rsidRPr="00462A26" w:rsidDel="003C51E6" w:rsidRDefault="00E826C8" w:rsidP="00E826C8">
      <w:pPr>
        <w:pStyle w:val="Equation"/>
        <w:tabs>
          <w:tab w:val="clear" w:pos="4849"/>
          <w:tab w:val="left" w:pos="851"/>
          <w:tab w:val="left" w:pos="1134"/>
          <w:tab w:val="left" w:pos="1418"/>
          <w:tab w:val="left" w:pos="1701"/>
          <w:tab w:val="left" w:pos="1985"/>
        </w:tabs>
        <w:ind w:left="1612"/>
        <w:rPr>
          <w:ins w:id="339" w:author="남정학/선임연구원/차세대표준(연)ABM팀(junghak.nam@lge.com)" w:date="2019-01-03T20:19:00Z"/>
          <w:sz w:val="22"/>
          <w:szCs w:val="22"/>
          <w:lang w:eastAsia="ko-KR"/>
        </w:rPr>
      </w:pPr>
      <w:ins w:id="340" w:author="남정학/선임연구원/차세대표준(연)ABM팀(junghak.nam@lge.com)" w:date="2019-01-03T20:19:00Z">
        <w:r w:rsidRPr="00462A26" w:rsidDel="003C51E6">
          <w:rPr>
            <w:sz w:val="22"/>
            <w:szCs w:val="22"/>
          </w:rPr>
          <w:t>predFlagL0</w:t>
        </w:r>
        <w:r w:rsidRPr="00462A26">
          <w:rPr>
            <w:sz w:val="22"/>
            <w:szCs w:val="22"/>
          </w:rPr>
          <w:t>default</w:t>
        </w:r>
        <w:r w:rsidRPr="00462A26" w:rsidDel="003C51E6">
          <w:rPr>
            <w:sz w:val="22"/>
            <w:szCs w:val="22"/>
          </w:rPr>
          <w:t>Cand</w:t>
        </w:r>
        <w:r w:rsidRPr="00462A26" w:rsidDel="003C51E6">
          <w:rPr>
            <w:sz w:val="22"/>
            <w:szCs w:val="22"/>
            <w:vertAlign w:val="subscript"/>
          </w:rPr>
          <w:t>m</w:t>
        </w:r>
        <w:r w:rsidRPr="00462A26" w:rsidDel="003C51E6">
          <w:rPr>
            <w:sz w:val="22"/>
            <w:szCs w:val="22"/>
          </w:rPr>
          <w:t> = 1</w:t>
        </w:r>
        <w:r w:rsidRPr="00462A26" w:rsidDel="003C51E6">
          <w:rPr>
            <w:sz w:val="22"/>
            <w:szCs w:val="22"/>
          </w:rPr>
          <w:tab/>
        </w:r>
        <w:r w:rsidRPr="00462A26" w:rsidDel="003C51E6">
          <w:rPr>
            <w:sz w:val="22"/>
            <w:szCs w:val="22"/>
            <w:lang w:eastAsia="ko-KR"/>
          </w:rPr>
          <w:t>(</w:t>
        </w:r>
        <w:r w:rsidRPr="00462A26" w:rsidDel="003C51E6">
          <w:rPr>
            <w:sz w:val="22"/>
            <w:szCs w:val="22"/>
            <w:lang w:eastAsia="ko-KR"/>
          </w:rPr>
          <w:fldChar w:fldCharType="begin" w:fldLock="1"/>
        </w:r>
        <w:r w:rsidRPr="00462A26" w:rsidDel="003C51E6">
          <w:rPr>
            <w:sz w:val="22"/>
            <w:szCs w:val="22"/>
            <w:lang w:eastAsia="ko-KR"/>
          </w:rPr>
          <w:instrText xml:space="preserve"> STYLEREF 1 \s </w:instrText>
        </w:r>
        <w:r w:rsidRPr="00462A26" w:rsidDel="003C51E6">
          <w:rPr>
            <w:sz w:val="22"/>
            <w:szCs w:val="22"/>
            <w:lang w:eastAsia="ko-KR"/>
          </w:rPr>
          <w:fldChar w:fldCharType="separate"/>
        </w:r>
        <w:r w:rsidRPr="00462A26">
          <w:rPr>
            <w:sz w:val="22"/>
            <w:szCs w:val="22"/>
            <w:lang w:eastAsia="ko-KR"/>
          </w:rPr>
          <w:t>8</w:t>
        </w:r>
        <w:r w:rsidRPr="00462A26" w:rsidDel="003C51E6">
          <w:rPr>
            <w:sz w:val="22"/>
            <w:szCs w:val="22"/>
            <w:lang w:eastAsia="ko-KR"/>
          </w:rPr>
          <w:fldChar w:fldCharType="end"/>
        </w:r>
        <w:r w:rsidRPr="00462A26" w:rsidDel="003C51E6">
          <w:rPr>
            <w:sz w:val="22"/>
            <w:szCs w:val="22"/>
            <w:lang w:eastAsia="ko-KR"/>
          </w:rPr>
          <w:noBreakHyphen/>
        </w:r>
        <w:r w:rsidRPr="00462A26">
          <w:rPr>
            <w:sz w:val="22"/>
            <w:szCs w:val="22"/>
            <w:lang w:eastAsia="ko-KR"/>
          </w:rPr>
          <w:t>xxx</w:t>
        </w:r>
        <w:r w:rsidRPr="00462A26" w:rsidDel="003C51E6">
          <w:rPr>
            <w:sz w:val="22"/>
            <w:szCs w:val="22"/>
            <w:lang w:eastAsia="ko-KR"/>
          </w:rPr>
          <w:t>)</w:t>
        </w:r>
      </w:ins>
    </w:p>
    <w:p w14:paraId="4D4519FB" w14:textId="77777777" w:rsidR="00E826C8" w:rsidRPr="00462A26" w:rsidDel="003C51E6" w:rsidRDefault="00E826C8" w:rsidP="00E826C8">
      <w:pPr>
        <w:pStyle w:val="Equation"/>
        <w:tabs>
          <w:tab w:val="clear" w:pos="4849"/>
          <w:tab w:val="left" w:pos="851"/>
          <w:tab w:val="left" w:pos="1134"/>
          <w:tab w:val="left" w:pos="1418"/>
          <w:tab w:val="left" w:pos="1701"/>
          <w:tab w:val="left" w:pos="1985"/>
        </w:tabs>
        <w:ind w:left="1612"/>
        <w:rPr>
          <w:ins w:id="341" w:author="남정학/선임연구원/차세대표준(연)ABM팀(junghak.nam@lge.com)" w:date="2019-01-03T20:19:00Z"/>
          <w:sz w:val="22"/>
          <w:szCs w:val="22"/>
          <w:lang w:eastAsia="ko-KR"/>
        </w:rPr>
      </w:pPr>
      <w:ins w:id="342" w:author="남정학/선임연구원/차세대표준(연)ABM팀(junghak.nam@lge.com)" w:date="2019-01-03T20:19:00Z">
        <w:r w:rsidRPr="00462A26" w:rsidDel="003C51E6">
          <w:rPr>
            <w:sz w:val="22"/>
            <w:szCs w:val="22"/>
          </w:rPr>
          <w:t>predFlagL1</w:t>
        </w:r>
        <w:r w:rsidRPr="00462A26">
          <w:rPr>
            <w:sz w:val="22"/>
            <w:szCs w:val="22"/>
          </w:rPr>
          <w:t>default</w:t>
        </w:r>
        <w:r w:rsidRPr="00462A26" w:rsidDel="003C51E6">
          <w:rPr>
            <w:sz w:val="22"/>
            <w:szCs w:val="22"/>
          </w:rPr>
          <w:t>Cand</w:t>
        </w:r>
        <w:r w:rsidRPr="00462A26" w:rsidDel="003C51E6">
          <w:rPr>
            <w:sz w:val="22"/>
            <w:szCs w:val="22"/>
            <w:vertAlign w:val="subscript"/>
          </w:rPr>
          <w:t>m</w:t>
        </w:r>
        <w:r w:rsidRPr="00462A26" w:rsidDel="003C51E6">
          <w:rPr>
            <w:sz w:val="22"/>
            <w:szCs w:val="22"/>
          </w:rPr>
          <w:t> = 0</w:t>
        </w:r>
        <w:r w:rsidRPr="00462A26" w:rsidDel="003C51E6">
          <w:rPr>
            <w:sz w:val="22"/>
            <w:szCs w:val="22"/>
          </w:rPr>
          <w:tab/>
        </w:r>
        <w:r w:rsidRPr="00462A26" w:rsidDel="003C51E6">
          <w:rPr>
            <w:sz w:val="22"/>
            <w:szCs w:val="22"/>
            <w:lang w:eastAsia="ko-KR"/>
          </w:rPr>
          <w:t>(</w:t>
        </w:r>
        <w:r w:rsidRPr="00462A26" w:rsidDel="003C51E6">
          <w:rPr>
            <w:sz w:val="22"/>
            <w:szCs w:val="22"/>
            <w:lang w:eastAsia="ko-KR"/>
          </w:rPr>
          <w:fldChar w:fldCharType="begin" w:fldLock="1"/>
        </w:r>
        <w:r w:rsidRPr="00462A26" w:rsidDel="003C51E6">
          <w:rPr>
            <w:sz w:val="22"/>
            <w:szCs w:val="22"/>
            <w:lang w:eastAsia="ko-KR"/>
          </w:rPr>
          <w:instrText xml:space="preserve"> STYLEREF 1 \s </w:instrText>
        </w:r>
        <w:r w:rsidRPr="00462A26" w:rsidDel="003C51E6">
          <w:rPr>
            <w:sz w:val="22"/>
            <w:szCs w:val="22"/>
            <w:lang w:eastAsia="ko-KR"/>
          </w:rPr>
          <w:fldChar w:fldCharType="separate"/>
        </w:r>
        <w:r w:rsidRPr="00462A26">
          <w:rPr>
            <w:sz w:val="22"/>
            <w:szCs w:val="22"/>
            <w:lang w:eastAsia="ko-KR"/>
          </w:rPr>
          <w:t>8</w:t>
        </w:r>
        <w:r w:rsidRPr="00462A26" w:rsidDel="003C51E6">
          <w:rPr>
            <w:sz w:val="22"/>
            <w:szCs w:val="22"/>
            <w:lang w:eastAsia="ko-KR"/>
          </w:rPr>
          <w:fldChar w:fldCharType="end"/>
        </w:r>
        <w:r w:rsidRPr="00462A26" w:rsidDel="003C51E6">
          <w:rPr>
            <w:sz w:val="22"/>
            <w:szCs w:val="22"/>
            <w:lang w:eastAsia="ko-KR"/>
          </w:rPr>
          <w:noBreakHyphen/>
        </w:r>
        <w:r w:rsidRPr="00462A26">
          <w:rPr>
            <w:sz w:val="22"/>
            <w:szCs w:val="22"/>
            <w:lang w:eastAsia="ko-KR"/>
          </w:rPr>
          <w:t>xxx</w:t>
        </w:r>
        <w:r w:rsidRPr="00462A26" w:rsidDel="003C51E6">
          <w:rPr>
            <w:sz w:val="22"/>
            <w:szCs w:val="22"/>
            <w:lang w:eastAsia="ko-KR"/>
          </w:rPr>
          <w:t>)</w:t>
        </w:r>
      </w:ins>
    </w:p>
    <w:p w14:paraId="6F02A3B3" w14:textId="0EA864E3" w:rsidR="00E826C8" w:rsidRPr="00462A26" w:rsidDel="003C51E6" w:rsidRDefault="00E826C8" w:rsidP="00E826C8">
      <w:pPr>
        <w:pStyle w:val="Equation"/>
        <w:tabs>
          <w:tab w:val="clear" w:pos="4849"/>
          <w:tab w:val="left" w:pos="851"/>
          <w:tab w:val="left" w:pos="1134"/>
          <w:tab w:val="left" w:pos="1418"/>
          <w:tab w:val="left" w:pos="1701"/>
          <w:tab w:val="left" w:pos="1985"/>
        </w:tabs>
        <w:ind w:left="1612"/>
        <w:rPr>
          <w:ins w:id="343" w:author="남정학/선임연구원/차세대표준(연)ABM팀(junghak.nam@lge.com)" w:date="2019-01-03T20:19:00Z"/>
          <w:sz w:val="22"/>
          <w:szCs w:val="22"/>
          <w:lang w:eastAsia="ko-KR"/>
        </w:rPr>
      </w:pPr>
      <w:ins w:id="344" w:author="남정학/선임연구원/차세대표준(연)ABM팀(junghak.nam@lge.com)" w:date="2019-01-03T20:19:00Z">
        <w:r w:rsidRPr="00462A26" w:rsidDel="003C51E6">
          <w:rPr>
            <w:sz w:val="22"/>
            <w:szCs w:val="22"/>
          </w:rPr>
          <w:t>mvL0</w:t>
        </w:r>
        <w:r w:rsidRPr="00462A26">
          <w:rPr>
            <w:sz w:val="22"/>
            <w:szCs w:val="22"/>
          </w:rPr>
          <w:t>default</w:t>
        </w:r>
        <w:r w:rsidRPr="00462A26" w:rsidDel="003C51E6">
          <w:rPr>
            <w:sz w:val="22"/>
            <w:szCs w:val="22"/>
          </w:rPr>
          <w:t>Cand</w:t>
        </w:r>
        <w:r w:rsidRPr="00462A26" w:rsidDel="003C51E6">
          <w:rPr>
            <w:sz w:val="22"/>
            <w:szCs w:val="22"/>
            <w:vertAlign w:val="subscript"/>
          </w:rPr>
          <w:t>m</w:t>
        </w:r>
        <w:r w:rsidR="00462A26">
          <w:rPr>
            <w:sz w:val="22"/>
            <w:szCs w:val="22"/>
          </w:rPr>
          <w:t>[ 0</w:t>
        </w:r>
        <w:r w:rsidRPr="00462A26" w:rsidDel="003C51E6">
          <w:rPr>
            <w:sz w:val="22"/>
            <w:szCs w:val="22"/>
          </w:rPr>
          <w:t> ] = 0</w:t>
        </w:r>
        <w:r w:rsidRPr="00462A26" w:rsidDel="003C51E6">
          <w:rPr>
            <w:sz w:val="22"/>
            <w:szCs w:val="22"/>
          </w:rPr>
          <w:tab/>
        </w:r>
        <w:r w:rsidRPr="00462A26" w:rsidDel="003C51E6">
          <w:rPr>
            <w:sz w:val="22"/>
            <w:szCs w:val="22"/>
            <w:lang w:eastAsia="ko-KR"/>
          </w:rPr>
          <w:t>(</w:t>
        </w:r>
        <w:r w:rsidRPr="00462A26" w:rsidDel="003C51E6">
          <w:rPr>
            <w:sz w:val="22"/>
            <w:szCs w:val="22"/>
            <w:lang w:eastAsia="ko-KR"/>
          </w:rPr>
          <w:fldChar w:fldCharType="begin" w:fldLock="1"/>
        </w:r>
        <w:r w:rsidRPr="00462A26" w:rsidDel="003C51E6">
          <w:rPr>
            <w:sz w:val="22"/>
            <w:szCs w:val="22"/>
            <w:lang w:eastAsia="ko-KR"/>
          </w:rPr>
          <w:instrText xml:space="preserve"> STYLEREF 1 \s </w:instrText>
        </w:r>
        <w:r w:rsidRPr="00462A26" w:rsidDel="003C51E6">
          <w:rPr>
            <w:sz w:val="22"/>
            <w:szCs w:val="22"/>
            <w:lang w:eastAsia="ko-KR"/>
          </w:rPr>
          <w:fldChar w:fldCharType="separate"/>
        </w:r>
        <w:r w:rsidRPr="00462A26">
          <w:rPr>
            <w:sz w:val="22"/>
            <w:szCs w:val="22"/>
            <w:lang w:eastAsia="ko-KR"/>
          </w:rPr>
          <w:t>8</w:t>
        </w:r>
        <w:r w:rsidRPr="00462A26" w:rsidDel="003C51E6">
          <w:rPr>
            <w:sz w:val="22"/>
            <w:szCs w:val="22"/>
            <w:lang w:eastAsia="ko-KR"/>
          </w:rPr>
          <w:fldChar w:fldCharType="end"/>
        </w:r>
        <w:r w:rsidRPr="00462A26" w:rsidDel="003C51E6">
          <w:rPr>
            <w:sz w:val="22"/>
            <w:szCs w:val="22"/>
            <w:lang w:eastAsia="ko-KR"/>
          </w:rPr>
          <w:noBreakHyphen/>
        </w:r>
        <w:r w:rsidRPr="00462A26">
          <w:rPr>
            <w:sz w:val="22"/>
            <w:szCs w:val="22"/>
            <w:lang w:eastAsia="ko-KR"/>
          </w:rPr>
          <w:t>xxx</w:t>
        </w:r>
        <w:r w:rsidRPr="00462A26" w:rsidDel="003C51E6">
          <w:rPr>
            <w:sz w:val="22"/>
            <w:szCs w:val="22"/>
            <w:lang w:eastAsia="ko-KR"/>
          </w:rPr>
          <w:t>)</w:t>
        </w:r>
      </w:ins>
    </w:p>
    <w:p w14:paraId="534EEAFC" w14:textId="77777777" w:rsidR="00E826C8" w:rsidRPr="00462A26" w:rsidDel="003C51E6" w:rsidRDefault="00E826C8" w:rsidP="00E826C8">
      <w:pPr>
        <w:pStyle w:val="Equation"/>
        <w:tabs>
          <w:tab w:val="clear" w:pos="4849"/>
          <w:tab w:val="left" w:pos="851"/>
          <w:tab w:val="left" w:pos="1134"/>
          <w:tab w:val="left" w:pos="1418"/>
          <w:tab w:val="left" w:pos="1701"/>
          <w:tab w:val="left" w:pos="1985"/>
        </w:tabs>
        <w:ind w:left="1612"/>
        <w:rPr>
          <w:ins w:id="345" w:author="남정학/선임연구원/차세대표준(연)ABM팀(junghak.nam@lge.com)" w:date="2019-01-03T20:19:00Z"/>
          <w:sz w:val="22"/>
          <w:szCs w:val="22"/>
          <w:lang w:eastAsia="ko-KR"/>
        </w:rPr>
      </w:pPr>
      <w:ins w:id="346" w:author="남정학/선임연구원/차세대표준(연)ABM팀(junghak.nam@lge.com)" w:date="2019-01-03T20:19:00Z">
        <w:r w:rsidRPr="00462A26" w:rsidDel="003C51E6">
          <w:rPr>
            <w:sz w:val="22"/>
            <w:szCs w:val="22"/>
          </w:rPr>
          <w:t>mvL1</w:t>
        </w:r>
        <w:r w:rsidRPr="00462A26">
          <w:rPr>
            <w:sz w:val="22"/>
            <w:szCs w:val="22"/>
          </w:rPr>
          <w:t>default</w:t>
        </w:r>
        <w:r w:rsidRPr="00462A26" w:rsidDel="003C51E6">
          <w:rPr>
            <w:sz w:val="22"/>
            <w:szCs w:val="22"/>
          </w:rPr>
          <w:t>Cand</w:t>
        </w:r>
        <w:r w:rsidRPr="00462A26" w:rsidDel="003C51E6">
          <w:rPr>
            <w:sz w:val="22"/>
            <w:szCs w:val="22"/>
            <w:vertAlign w:val="subscript"/>
          </w:rPr>
          <w:t>m</w:t>
        </w:r>
        <w:r w:rsidRPr="00462A26" w:rsidDel="003C51E6">
          <w:rPr>
            <w:sz w:val="22"/>
            <w:szCs w:val="22"/>
          </w:rPr>
          <w:t>[ 0 ] = 0</w:t>
        </w:r>
        <w:r w:rsidRPr="00462A26" w:rsidDel="003C51E6">
          <w:rPr>
            <w:sz w:val="22"/>
            <w:szCs w:val="22"/>
          </w:rPr>
          <w:tab/>
        </w:r>
        <w:r w:rsidRPr="00462A26" w:rsidDel="003C51E6">
          <w:rPr>
            <w:sz w:val="22"/>
            <w:szCs w:val="22"/>
            <w:lang w:eastAsia="ko-KR"/>
          </w:rPr>
          <w:t>(</w:t>
        </w:r>
        <w:r w:rsidRPr="00462A26" w:rsidDel="003C51E6">
          <w:rPr>
            <w:sz w:val="22"/>
            <w:szCs w:val="22"/>
            <w:lang w:eastAsia="ko-KR"/>
          </w:rPr>
          <w:fldChar w:fldCharType="begin" w:fldLock="1"/>
        </w:r>
        <w:r w:rsidRPr="00462A26" w:rsidDel="003C51E6">
          <w:rPr>
            <w:sz w:val="22"/>
            <w:szCs w:val="22"/>
            <w:lang w:eastAsia="ko-KR"/>
          </w:rPr>
          <w:instrText xml:space="preserve"> STYLEREF 1 \s </w:instrText>
        </w:r>
        <w:r w:rsidRPr="00462A26" w:rsidDel="003C51E6">
          <w:rPr>
            <w:sz w:val="22"/>
            <w:szCs w:val="22"/>
            <w:lang w:eastAsia="ko-KR"/>
          </w:rPr>
          <w:fldChar w:fldCharType="separate"/>
        </w:r>
        <w:r w:rsidRPr="00462A26">
          <w:rPr>
            <w:sz w:val="22"/>
            <w:szCs w:val="22"/>
            <w:lang w:eastAsia="ko-KR"/>
          </w:rPr>
          <w:t>8</w:t>
        </w:r>
        <w:r w:rsidRPr="00462A26" w:rsidDel="003C51E6">
          <w:rPr>
            <w:sz w:val="22"/>
            <w:szCs w:val="22"/>
            <w:lang w:eastAsia="ko-KR"/>
          </w:rPr>
          <w:fldChar w:fldCharType="end"/>
        </w:r>
        <w:r w:rsidRPr="00462A26" w:rsidDel="003C51E6">
          <w:rPr>
            <w:sz w:val="22"/>
            <w:szCs w:val="22"/>
            <w:lang w:eastAsia="ko-KR"/>
          </w:rPr>
          <w:noBreakHyphen/>
        </w:r>
        <w:r w:rsidRPr="00462A26">
          <w:rPr>
            <w:sz w:val="22"/>
            <w:szCs w:val="22"/>
            <w:lang w:eastAsia="ko-KR"/>
          </w:rPr>
          <w:t>xxx</w:t>
        </w:r>
        <w:r w:rsidRPr="00462A26" w:rsidDel="003C51E6">
          <w:rPr>
            <w:sz w:val="22"/>
            <w:szCs w:val="22"/>
            <w:lang w:eastAsia="ko-KR"/>
          </w:rPr>
          <w:t>)</w:t>
        </w:r>
      </w:ins>
    </w:p>
    <w:p w14:paraId="1599A130" w14:textId="77777777" w:rsidR="00E826C8" w:rsidRPr="00462A26" w:rsidDel="003C51E6" w:rsidRDefault="00E826C8" w:rsidP="00E826C8">
      <w:pPr>
        <w:pStyle w:val="Equation"/>
        <w:tabs>
          <w:tab w:val="clear" w:pos="4849"/>
          <w:tab w:val="left" w:pos="851"/>
          <w:tab w:val="left" w:pos="1134"/>
          <w:tab w:val="left" w:pos="1418"/>
          <w:tab w:val="left" w:pos="1701"/>
          <w:tab w:val="left" w:pos="1985"/>
        </w:tabs>
        <w:ind w:left="1612"/>
        <w:rPr>
          <w:ins w:id="347" w:author="남정학/선임연구원/차세대표준(연)ABM팀(junghak.nam@lge.com)" w:date="2019-01-03T20:19:00Z"/>
          <w:sz w:val="22"/>
          <w:szCs w:val="22"/>
          <w:lang w:eastAsia="ko-KR"/>
        </w:rPr>
      </w:pPr>
      <w:ins w:id="348" w:author="남정학/선임연구원/차세대표준(연)ABM팀(junghak.nam@lge.com)" w:date="2019-01-03T20:19:00Z">
        <w:r w:rsidRPr="00462A26" w:rsidDel="003C51E6">
          <w:rPr>
            <w:sz w:val="22"/>
            <w:szCs w:val="22"/>
          </w:rPr>
          <w:t>mvL1</w:t>
        </w:r>
        <w:r w:rsidRPr="00462A26">
          <w:rPr>
            <w:sz w:val="22"/>
            <w:szCs w:val="22"/>
          </w:rPr>
          <w:t>default</w:t>
        </w:r>
        <w:r w:rsidRPr="00462A26" w:rsidDel="003C51E6">
          <w:rPr>
            <w:sz w:val="22"/>
            <w:szCs w:val="22"/>
          </w:rPr>
          <w:t>Cand</w:t>
        </w:r>
        <w:r w:rsidRPr="00462A26" w:rsidDel="003C51E6">
          <w:rPr>
            <w:sz w:val="22"/>
            <w:szCs w:val="22"/>
            <w:vertAlign w:val="subscript"/>
          </w:rPr>
          <w:t>m</w:t>
        </w:r>
        <w:r w:rsidRPr="00462A26" w:rsidDel="003C51E6">
          <w:rPr>
            <w:sz w:val="22"/>
            <w:szCs w:val="22"/>
          </w:rPr>
          <w:t>[ 1 ] = 0</w:t>
        </w:r>
        <w:r w:rsidRPr="00462A26" w:rsidDel="003C51E6">
          <w:rPr>
            <w:sz w:val="22"/>
            <w:szCs w:val="22"/>
          </w:rPr>
          <w:tab/>
        </w:r>
        <w:r w:rsidRPr="00462A26" w:rsidDel="003C51E6">
          <w:rPr>
            <w:sz w:val="22"/>
            <w:szCs w:val="22"/>
            <w:lang w:eastAsia="ko-KR"/>
          </w:rPr>
          <w:t>(</w:t>
        </w:r>
        <w:r w:rsidRPr="00462A26" w:rsidDel="003C51E6">
          <w:rPr>
            <w:sz w:val="22"/>
            <w:szCs w:val="22"/>
            <w:lang w:eastAsia="ko-KR"/>
          </w:rPr>
          <w:fldChar w:fldCharType="begin" w:fldLock="1"/>
        </w:r>
        <w:r w:rsidRPr="00462A26" w:rsidDel="003C51E6">
          <w:rPr>
            <w:sz w:val="22"/>
            <w:szCs w:val="22"/>
            <w:lang w:eastAsia="ko-KR"/>
          </w:rPr>
          <w:instrText xml:space="preserve"> STYLEREF 1 \s </w:instrText>
        </w:r>
        <w:r w:rsidRPr="00462A26" w:rsidDel="003C51E6">
          <w:rPr>
            <w:sz w:val="22"/>
            <w:szCs w:val="22"/>
            <w:lang w:eastAsia="ko-KR"/>
          </w:rPr>
          <w:fldChar w:fldCharType="separate"/>
        </w:r>
        <w:r w:rsidRPr="00462A26">
          <w:rPr>
            <w:sz w:val="22"/>
            <w:szCs w:val="22"/>
            <w:lang w:eastAsia="ko-KR"/>
          </w:rPr>
          <w:t>8</w:t>
        </w:r>
        <w:r w:rsidRPr="00462A26" w:rsidDel="003C51E6">
          <w:rPr>
            <w:sz w:val="22"/>
            <w:szCs w:val="22"/>
            <w:lang w:eastAsia="ko-KR"/>
          </w:rPr>
          <w:fldChar w:fldCharType="end"/>
        </w:r>
        <w:r w:rsidRPr="00462A26" w:rsidDel="003C51E6">
          <w:rPr>
            <w:sz w:val="22"/>
            <w:szCs w:val="22"/>
            <w:lang w:eastAsia="ko-KR"/>
          </w:rPr>
          <w:noBreakHyphen/>
        </w:r>
        <w:r w:rsidRPr="00462A26">
          <w:rPr>
            <w:sz w:val="22"/>
            <w:szCs w:val="22"/>
            <w:lang w:eastAsia="ko-KR"/>
          </w:rPr>
          <w:t>xxx</w:t>
        </w:r>
        <w:r w:rsidRPr="00462A26" w:rsidDel="003C51E6">
          <w:rPr>
            <w:sz w:val="22"/>
            <w:szCs w:val="22"/>
            <w:lang w:eastAsia="ko-KR"/>
          </w:rPr>
          <w:t>)</w:t>
        </w:r>
      </w:ins>
    </w:p>
    <w:p w14:paraId="41C96788" w14:textId="4DC8D65D" w:rsidR="00E826C8" w:rsidRPr="00462A26" w:rsidDel="003C51E6" w:rsidRDefault="00E826C8" w:rsidP="00E826C8">
      <w:pPr>
        <w:pStyle w:val="Equation"/>
        <w:tabs>
          <w:tab w:val="clear" w:pos="4849"/>
          <w:tab w:val="left" w:pos="851"/>
          <w:tab w:val="left" w:pos="1134"/>
          <w:tab w:val="left" w:pos="1418"/>
          <w:tab w:val="left" w:pos="1701"/>
          <w:tab w:val="left" w:pos="1985"/>
        </w:tabs>
        <w:ind w:left="1612"/>
        <w:rPr>
          <w:ins w:id="349" w:author="남정학/선임연구원/차세대표준(연)ABM팀(junghak.nam@lge.com)" w:date="2019-01-03T20:19:00Z"/>
          <w:sz w:val="22"/>
          <w:szCs w:val="22"/>
          <w:lang w:eastAsia="ko-KR"/>
        </w:rPr>
      </w:pPr>
      <w:ins w:id="350" w:author="남정학/선임연구원/차세대표준(연)ABM팀(junghak.nam@lge.com)" w:date="2019-01-03T20:19:00Z">
        <w:r w:rsidRPr="00462A26" w:rsidDel="003C51E6">
          <w:rPr>
            <w:sz w:val="22"/>
            <w:szCs w:val="22"/>
          </w:rPr>
          <w:t>numCurrCand = numCurrCand + 1</w:t>
        </w:r>
        <w:r w:rsidRPr="00462A26" w:rsidDel="003C51E6">
          <w:rPr>
            <w:sz w:val="22"/>
            <w:szCs w:val="22"/>
          </w:rPr>
          <w:tab/>
        </w:r>
        <w:r w:rsidRPr="00462A26" w:rsidDel="003C51E6">
          <w:rPr>
            <w:sz w:val="22"/>
            <w:szCs w:val="22"/>
            <w:lang w:eastAsia="ko-KR"/>
          </w:rPr>
          <w:t>(</w:t>
        </w:r>
        <w:r w:rsidRPr="00462A26" w:rsidDel="003C51E6">
          <w:rPr>
            <w:sz w:val="22"/>
            <w:szCs w:val="22"/>
            <w:lang w:eastAsia="ko-KR"/>
          </w:rPr>
          <w:fldChar w:fldCharType="begin" w:fldLock="1"/>
        </w:r>
        <w:r w:rsidRPr="00462A26" w:rsidDel="003C51E6">
          <w:rPr>
            <w:sz w:val="22"/>
            <w:szCs w:val="22"/>
            <w:lang w:eastAsia="ko-KR"/>
          </w:rPr>
          <w:instrText xml:space="preserve"> STYLEREF 1 \s </w:instrText>
        </w:r>
        <w:r w:rsidRPr="00462A26" w:rsidDel="003C51E6">
          <w:rPr>
            <w:sz w:val="22"/>
            <w:szCs w:val="22"/>
            <w:lang w:eastAsia="ko-KR"/>
          </w:rPr>
          <w:fldChar w:fldCharType="separate"/>
        </w:r>
        <w:r w:rsidRPr="00462A26">
          <w:rPr>
            <w:sz w:val="22"/>
            <w:szCs w:val="22"/>
            <w:lang w:eastAsia="ko-KR"/>
          </w:rPr>
          <w:t>8</w:t>
        </w:r>
        <w:r w:rsidRPr="00462A26" w:rsidDel="003C51E6">
          <w:rPr>
            <w:sz w:val="22"/>
            <w:szCs w:val="22"/>
            <w:lang w:eastAsia="ko-KR"/>
          </w:rPr>
          <w:fldChar w:fldCharType="end"/>
        </w:r>
        <w:r w:rsidRPr="00462A26" w:rsidDel="003C51E6">
          <w:rPr>
            <w:sz w:val="22"/>
            <w:szCs w:val="22"/>
            <w:lang w:eastAsia="ko-KR"/>
          </w:rPr>
          <w:noBreakHyphen/>
        </w:r>
        <w:r w:rsidRPr="00462A26">
          <w:rPr>
            <w:sz w:val="22"/>
            <w:szCs w:val="22"/>
            <w:lang w:eastAsia="ko-KR"/>
          </w:rPr>
          <w:t>xxx</w:t>
        </w:r>
        <w:r w:rsidRPr="00462A26" w:rsidDel="003C51E6">
          <w:rPr>
            <w:sz w:val="22"/>
            <w:szCs w:val="22"/>
            <w:lang w:eastAsia="ko-KR"/>
          </w:rPr>
          <w:t>)</w:t>
        </w:r>
      </w:ins>
    </w:p>
    <w:p w14:paraId="6695B5FA" w14:textId="382FD3CA" w:rsidR="00E826C8" w:rsidRPr="00462A26" w:rsidRDefault="00462A26" w:rsidP="00E826C8">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1" w:author="남정학/선임연구원/차세대표준(연)ABM팀(junghak.nam@lge.com)" w:date="2019-01-03T20:19:00Z"/>
          <w:szCs w:val="22"/>
          <w:lang w:val="en-CA" w:eastAsia="ko-KR"/>
        </w:rPr>
      </w:pPr>
      <w:ins w:id="352" w:author="남정학/선임연구원/차세대표준(연)ABM팀(junghak.nam@lge.com)" w:date="2019-01-03T20:19:00Z">
        <w:r>
          <w:rPr>
            <w:rFonts w:hint="eastAsia"/>
            <w:szCs w:val="22"/>
            <w:lang w:val="en-CA" w:eastAsia="ko-KR"/>
          </w:rPr>
          <w:t>If y</w:t>
        </w:r>
        <w:r w:rsidR="00E826C8" w:rsidRPr="00462A26">
          <w:rPr>
            <w:rFonts w:hint="eastAsia"/>
            <w:szCs w:val="22"/>
            <w:lang w:val="en-CA" w:eastAsia="ko-KR"/>
          </w:rPr>
          <w:t>Cb %</w:t>
        </w:r>
        <w:r w:rsidR="00E826C8" w:rsidRPr="00462A26">
          <w:rPr>
            <w:szCs w:val="22"/>
            <w:lang w:val="en-CA" w:eastAsia="ko-KR"/>
          </w:rPr>
          <w:t xml:space="preserve"> </w:t>
        </w:r>
        <w:r w:rsidR="00E826C8" w:rsidRPr="00462A26">
          <w:rPr>
            <w:szCs w:val="22"/>
          </w:rPr>
          <w:t>CtbSizeY is less than (</w:t>
        </w:r>
      </w:ins>
      <w:ins w:id="353" w:author="남정학/선임연구원/차세대표준(연)ABM팀(junghak.nam@lge.com)" w:date="2019-01-03T20:28:00Z">
        <w:r w:rsidRPr="00462A26">
          <w:rPr>
            <w:szCs w:val="22"/>
          </w:rPr>
          <w:t>cb</w:t>
        </w:r>
        <w:r>
          <w:rPr>
            <w:szCs w:val="22"/>
          </w:rPr>
          <w:t>Height</w:t>
        </w:r>
        <w:r w:rsidRPr="00462A26">
          <w:rPr>
            <w:szCs w:val="22"/>
          </w:rPr>
          <w:t xml:space="preserve"> </w:t>
        </w:r>
      </w:ins>
      <w:ins w:id="354" w:author="남정학/선임연구원/차세대표준(연)ABM팀(junghak.nam@lge.com)" w:date="2019-01-03T20:19:00Z">
        <w:r w:rsidR="00E826C8" w:rsidRPr="00462A26">
          <w:rPr>
            <w:szCs w:val="22"/>
          </w:rPr>
          <w:t xml:space="preserve">&lt;&lt; 1), </w:t>
        </w:r>
      </w:ins>
    </w:p>
    <w:p w14:paraId="18733567" w14:textId="01F68A4D" w:rsidR="00E826C8" w:rsidRPr="00462A26" w:rsidDel="003C51E6" w:rsidRDefault="00E826C8" w:rsidP="00E826C8">
      <w:pPr>
        <w:pStyle w:val="Equation"/>
        <w:tabs>
          <w:tab w:val="clear" w:pos="4849"/>
          <w:tab w:val="left" w:pos="851"/>
          <w:tab w:val="left" w:pos="1134"/>
          <w:tab w:val="left" w:pos="1418"/>
          <w:tab w:val="left" w:pos="1701"/>
          <w:tab w:val="left" w:pos="1985"/>
        </w:tabs>
        <w:ind w:left="1612"/>
        <w:rPr>
          <w:ins w:id="355" w:author="남정학/선임연구원/차세대표준(연)ABM팀(junghak.nam@lge.com)" w:date="2019-01-03T20:19:00Z"/>
          <w:sz w:val="22"/>
          <w:szCs w:val="22"/>
          <w:lang w:eastAsia="ko-KR"/>
        </w:rPr>
      </w:pPr>
      <w:ins w:id="356" w:author="남정학/선임연구원/차세대표준(연)ABM팀(junghak.nam@lge.com)" w:date="2019-01-03T20:19:00Z">
        <w:r w:rsidRPr="00462A26" w:rsidDel="003C51E6">
          <w:rPr>
            <w:sz w:val="22"/>
            <w:szCs w:val="22"/>
          </w:rPr>
          <w:t>mvL0</w:t>
        </w:r>
        <w:r w:rsidRPr="00462A26">
          <w:rPr>
            <w:sz w:val="22"/>
            <w:szCs w:val="22"/>
          </w:rPr>
          <w:t>default</w:t>
        </w:r>
        <w:r w:rsidRPr="00462A26" w:rsidDel="003C51E6">
          <w:rPr>
            <w:sz w:val="22"/>
            <w:szCs w:val="22"/>
          </w:rPr>
          <w:t>Cand</w:t>
        </w:r>
        <w:r w:rsidRPr="00462A26" w:rsidDel="003C51E6">
          <w:rPr>
            <w:sz w:val="22"/>
            <w:szCs w:val="22"/>
            <w:vertAlign w:val="subscript"/>
          </w:rPr>
          <w:t>m</w:t>
        </w:r>
        <w:r w:rsidRPr="00462A26" w:rsidDel="003C51E6">
          <w:rPr>
            <w:sz w:val="22"/>
            <w:szCs w:val="22"/>
          </w:rPr>
          <w:t>[ </w:t>
        </w:r>
      </w:ins>
      <w:ins w:id="357" w:author="남정학/선임연구원/차세대표준(연)ABM팀(junghak.nam@lge.com)" w:date="2019-01-03T20:28:00Z">
        <w:r w:rsidR="00462A26">
          <w:rPr>
            <w:sz w:val="22"/>
            <w:szCs w:val="22"/>
          </w:rPr>
          <w:t>1</w:t>
        </w:r>
      </w:ins>
      <w:ins w:id="358" w:author="남정학/선임연구원/차세대표준(연)ABM팀(junghak.nam@lge.com)" w:date="2019-01-03T20:19:00Z">
        <w:r w:rsidRPr="00462A26" w:rsidDel="003C51E6">
          <w:rPr>
            <w:sz w:val="22"/>
            <w:szCs w:val="22"/>
          </w:rPr>
          <w:t> ] = </w:t>
        </w:r>
        <w:r w:rsidRPr="00462A26">
          <w:rPr>
            <w:sz w:val="22"/>
            <w:szCs w:val="22"/>
          </w:rPr>
          <w:t>((</w:t>
        </w:r>
        <w:r w:rsidR="00462A26">
          <w:rPr>
            <w:rFonts w:hint="eastAsia"/>
            <w:sz w:val="22"/>
            <w:szCs w:val="22"/>
            <w:lang w:eastAsia="ko-KR"/>
          </w:rPr>
          <w:t>y</w:t>
        </w:r>
        <w:r w:rsidRPr="00462A26">
          <w:rPr>
            <w:rFonts w:hint="eastAsia"/>
            <w:sz w:val="22"/>
            <w:szCs w:val="22"/>
            <w:lang w:eastAsia="ko-KR"/>
          </w:rPr>
          <w:t>Cb %</w:t>
        </w:r>
        <w:r w:rsidRPr="00462A26">
          <w:rPr>
            <w:sz w:val="22"/>
            <w:szCs w:val="22"/>
            <w:lang w:eastAsia="ko-KR"/>
          </w:rPr>
          <w:t xml:space="preserve"> </w:t>
        </w:r>
        <w:r w:rsidRPr="00462A26">
          <w:rPr>
            <w:sz w:val="22"/>
            <w:szCs w:val="22"/>
          </w:rPr>
          <w:t>CtbSizeY) &lt;&lt; 4)</w:t>
        </w:r>
        <w:r w:rsidRPr="00462A26" w:rsidDel="003C51E6">
          <w:rPr>
            <w:sz w:val="22"/>
            <w:szCs w:val="22"/>
          </w:rPr>
          <w:tab/>
        </w:r>
        <w:r w:rsidRPr="00462A26" w:rsidDel="003C51E6">
          <w:rPr>
            <w:sz w:val="22"/>
            <w:szCs w:val="22"/>
            <w:lang w:eastAsia="ko-KR"/>
          </w:rPr>
          <w:t>(</w:t>
        </w:r>
        <w:r w:rsidRPr="00462A26" w:rsidDel="003C51E6">
          <w:rPr>
            <w:sz w:val="22"/>
            <w:szCs w:val="22"/>
            <w:lang w:eastAsia="ko-KR"/>
          </w:rPr>
          <w:fldChar w:fldCharType="begin" w:fldLock="1"/>
        </w:r>
        <w:r w:rsidRPr="00462A26" w:rsidDel="003C51E6">
          <w:rPr>
            <w:sz w:val="22"/>
            <w:szCs w:val="22"/>
            <w:lang w:eastAsia="ko-KR"/>
          </w:rPr>
          <w:instrText xml:space="preserve"> STYLEREF 1 \s </w:instrText>
        </w:r>
        <w:r w:rsidRPr="00462A26" w:rsidDel="003C51E6">
          <w:rPr>
            <w:sz w:val="22"/>
            <w:szCs w:val="22"/>
            <w:lang w:eastAsia="ko-KR"/>
          </w:rPr>
          <w:fldChar w:fldCharType="separate"/>
        </w:r>
        <w:r w:rsidRPr="00462A26">
          <w:rPr>
            <w:sz w:val="22"/>
            <w:szCs w:val="22"/>
            <w:lang w:eastAsia="ko-KR"/>
          </w:rPr>
          <w:t>8</w:t>
        </w:r>
        <w:r w:rsidRPr="00462A26" w:rsidDel="003C51E6">
          <w:rPr>
            <w:sz w:val="22"/>
            <w:szCs w:val="22"/>
            <w:lang w:eastAsia="ko-KR"/>
          </w:rPr>
          <w:fldChar w:fldCharType="end"/>
        </w:r>
        <w:r w:rsidRPr="00462A26" w:rsidDel="003C51E6">
          <w:rPr>
            <w:sz w:val="22"/>
            <w:szCs w:val="22"/>
            <w:lang w:eastAsia="ko-KR"/>
          </w:rPr>
          <w:noBreakHyphen/>
        </w:r>
        <w:r w:rsidRPr="00462A26">
          <w:rPr>
            <w:sz w:val="22"/>
            <w:szCs w:val="22"/>
            <w:lang w:eastAsia="ko-KR"/>
          </w:rPr>
          <w:t>xxx</w:t>
        </w:r>
        <w:r w:rsidRPr="00462A26" w:rsidDel="003C51E6">
          <w:rPr>
            <w:sz w:val="22"/>
            <w:szCs w:val="22"/>
            <w:lang w:eastAsia="ko-KR"/>
          </w:rPr>
          <w:t>)</w:t>
        </w:r>
      </w:ins>
    </w:p>
    <w:p w14:paraId="16D47461" w14:textId="77777777" w:rsidR="00E826C8" w:rsidRPr="00462A26" w:rsidRDefault="00E826C8" w:rsidP="00E826C8">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9" w:author="남정학/선임연구원/차세대표준(연)ABM팀(junghak.nam@lge.com)" w:date="2019-01-03T20:19:00Z"/>
          <w:szCs w:val="22"/>
          <w:lang w:val="en-CA" w:eastAsia="ko-KR"/>
        </w:rPr>
      </w:pPr>
      <w:ins w:id="360" w:author="남정학/선임연구원/차세대표준(연)ABM팀(junghak.nam@lge.com)" w:date="2019-01-03T20:19:00Z">
        <w:r w:rsidRPr="00462A26">
          <w:rPr>
            <w:rFonts w:hint="eastAsia"/>
            <w:szCs w:val="22"/>
            <w:lang w:val="en-CA" w:eastAsia="ko-KR"/>
          </w:rPr>
          <w:t xml:space="preserve">Otherwise, </w:t>
        </w:r>
      </w:ins>
    </w:p>
    <w:p w14:paraId="09F6D0CD" w14:textId="197DAFAA" w:rsidR="00E826C8" w:rsidRPr="00462A26" w:rsidRDefault="00E826C8" w:rsidP="00E826C8">
      <w:pPr>
        <w:pStyle w:val="Equation"/>
        <w:tabs>
          <w:tab w:val="clear" w:pos="4849"/>
          <w:tab w:val="left" w:pos="851"/>
          <w:tab w:val="left" w:pos="1134"/>
          <w:tab w:val="left" w:pos="1418"/>
          <w:tab w:val="left" w:pos="1701"/>
          <w:tab w:val="left" w:pos="1985"/>
        </w:tabs>
        <w:ind w:left="1612"/>
        <w:rPr>
          <w:ins w:id="361" w:author="남정학/선임연구원/차세대표준(연)ABM팀(junghak.nam@lge.com)" w:date="2019-01-03T20:14:00Z"/>
          <w:sz w:val="22"/>
          <w:szCs w:val="22"/>
          <w:lang w:eastAsia="ko-KR"/>
        </w:rPr>
      </w:pPr>
      <w:ins w:id="362" w:author="남정학/선임연구원/차세대표준(연)ABM팀(junghak.nam@lge.com)" w:date="2019-01-03T20:19:00Z">
        <w:r w:rsidRPr="00462A26" w:rsidDel="003C51E6">
          <w:rPr>
            <w:sz w:val="22"/>
            <w:szCs w:val="22"/>
          </w:rPr>
          <w:t>mvL0</w:t>
        </w:r>
        <w:r w:rsidRPr="00462A26">
          <w:rPr>
            <w:sz w:val="22"/>
            <w:szCs w:val="22"/>
          </w:rPr>
          <w:t>default</w:t>
        </w:r>
        <w:r w:rsidRPr="00462A26" w:rsidDel="003C51E6">
          <w:rPr>
            <w:sz w:val="22"/>
            <w:szCs w:val="22"/>
          </w:rPr>
          <w:t>Cand</w:t>
        </w:r>
        <w:r w:rsidRPr="00462A26" w:rsidDel="003C51E6">
          <w:rPr>
            <w:sz w:val="22"/>
            <w:szCs w:val="22"/>
            <w:vertAlign w:val="subscript"/>
          </w:rPr>
          <w:t>m</w:t>
        </w:r>
        <w:r w:rsidRPr="00462A26" w:rsidDel="003C51E6">
          <w:rPr>
            <w:sz w:val="22"/>
            <w:szCs w:val="22"/>
          </w:rPr>
          <w:t>[ </w:t>
        </w:r>
      </w:ins>
      <w:ins w:id="363" w:author="남정학/선임연구원/차세대표준(연)ABM팀(junghak.nam@lge.com)" w:date="2019-01-03T20:28:00Z">
        <w:r w:rsidR="00462A26">
          <w:rPr>
            <w:sz w:val="22"/>
            <w:szCs w:val="22"/>
          </w:rPr>
          <w:t>1</w:t>
        </w:r>
      </w:ins>
      <w:ins w:id="364" w:author="남정학/선임연구원/차세대표준(연)ABM팀(junghak.nam@lge.com)" w:date="2019-01-03T20:19:00Z">
        <w:r w:rsidRPr="00462A26" w:rsidDel="003C51E6">
          <w:rPr>
            <w:sz w:val="22"/>
            <w:szCs w:val="22"/>
          </w:rPr>
          <w:t> ] = </w:t>
        </w:r>
        <w:r w:rsidRPr="00462A26">
          <w:rPr>
            <w:sz w:val="22"/>
            <w:szCs w:val="22"/>
          </w:rPr>
          <w:t>(</w:t>
        </w:r>
      </w:ins>
      <w:ins w:id="365" w:author="남정학/선임연구원/차세대표준(연)ABM팀(junghak.nam@lge.com)" w:date="2019-01-03T20:28:00Z">
        <w:r w:rsidR="00462A26" w:rsidRPr="00462A26">
          <w:rPr>
            <w:sz w:val="22"/>
            <w:szCs w:val="22"/>
          </w:rPr>
          <w:t xml:space="preserve">cbHeight </w:t>
        </w:r>
      </w:ins>
      <w:ins w:id="366" w:author="남정학/선임연구원/차세대표준(연)ABM팀(junghak.nam@lge.com)" w:date="2019-01-03T20:19:00Z">
        <w:r w:rsidRPr="00462A26">
          <w:rPr>
            <w:sz w:val="22"/>
            <w:szCs w:val="22"/>
          </w:rPr>
          <w:t>&lt;&lt; 5)</w:t>
        </w:r>
        <w:r w:rsidRPr="00462A26" w:rsidDel="003C51E6">
          <w:rPr>
            <w:sz w:val="22"/>
            <w:szCs w:val="22"/>
          </w:rPr>
          <w:tab/>
        </w:r>
        <w:r w:rsidRPr="00462A26" w:rsidDel="003C51E6">
          <w:rPr>
            <w:sz w:val="22"/>
            <w:szCs w:val="22"/>
            <w:lang w:eastAsia="ko-KR"/>
          </w:rPr>
          <w:t>(</w:t>
        </w:r>
        <w:r w:rsidRPr="00462A26" w:rsidDel="003C51E6">
          <w:rPr>
            <w:sz w:val="22"/>
            <w:szCs w:val="22"/>
            <w:lang w:eastAsia="ko-KR"/>
          </w:rPr>
          <w:fldChar w:fldCharType="begin" w:fldLock="1"/>
        </w:r>
        <w:r w:rsidRPr="00462A26" w:rsidDel="003C51E6">
          <w:rPr>
            <w:sz w:val="22"/>
            <w:szCs w:val="22"/>
            <w:lang w:eastAsia="ko-KR"/>
          </w:rPr>
          <w:instrText xml:space="preserve"> STYLEREF 1 \s </w:instrText>
        </w:r>
        <w:r w:rsidRPr="00462A26" w:rsidDel="003C51E6">
          <w:rPr>
            <w:sz w:val="22"/>
            <w:szCs w:val="22"/>
            <w:lang w:eastAsia="ko-KR"/>
          </w:rPr>
          <w:fldChar w:fldCharType="separate"/>
        </w:r>
        <w:r w:rsidRPr="00462A26">
          <w:rPr>
            <w:sz w:val="22"/>
            <w:szCs w:val="22"/>
            <w:lang w:eastAsia="ko-KR"/>
          </w:rPr>
          <w:t>8</w:t>
        </w:r>
        <w:r w:rsidRPr="00462A26" w:rsidDel="003C51E6">
          <w:rPr>
            <w:sz w:val="22"/>
            <w:szCs w:val="22"/>
            <w:lang w:eastAsia="ko-KR"/>
          </w:rPr>
          <w:fldChar w:fldCharType="end"/>
        </w:r>
        <w:r w:rsidRPr="00462A26" w:rsidDel="003C51E6">
          <w:rPr>
            <w:sz w:val="22"/>
            <w:szCs w:val="22"/>
            <w:lang w:eastAsia="ko-KR"/>
          </w:rPr>
          <w:noBreakHyphen/>
        </w:r>
        <w:r w:rsidRPr="00462A26">
          <w:rPr>
            <w:sz w:val="22"/>
            <w:szCs w:val="22"/>
            <w:lang w:eastAsia="ko-KR"/>
          </w:rPr>
          <w:t>xxx</w:t>
        </w:r>
        <w:r w:rsidRPr="00462A26" w:rsidDel="003C51E6">
          <w:rPr>
            <w:sz w:val="22"/>
            <w:szCs w:val="22"/>
            <w:lang w:eastAsia="ko-KR"/>
          </w:rPr>
          <w:t>)</w:t>
        </w:r>
      </w:ins>
    </w:p>
    <w:p w14:paraId="5CB4ECF6" w14:textId="77777777" w:rsidR="00E826C8" w:rsidRDefault="00E826C8" w:rsidP="00771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7" w:author="남정학/선임연구원/차세대표준(연)ABM팀(junghak.nam@lge.com)" w:date="2019-01-03T20:14:00Z"/>
          <w:szCs w:val="22"/>
          <w:lang w:val="en-CA" w:eastAsia="ko-KR"/>
        </w:rPr>
      </w:pPr>
    </w:p>
    <w:p w14:paraId="2671C5BA" w14:textId="633AC2C3" w:rsidR="0077101C" w:rsidRPr="00CA2786" w:rsidRDefault="0077101C" w:rsidP="00771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hint="eastAsia"/>
          <w:szCs w:val="22"/>
          <w:lang w:val="en-CA" w:eastAsia="ko-KR"/>
        </w:rPr>
      </w:pPr>
    </w:p>
    <w:sectPr w:rsidR="0077101C" w:rsidRPr="00CA2786" w:rsidSect="00F61D6E">
      <w:footerReference w:type="default" r:id="rId8"/>
      <w:pgSz w:w="12240" w:h="15840" w:code="1"/>
      <w:pgMar w:top="862" w:right="1440" w:bottom="862" w:left="1440" w:header="431" w:footer="43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D94AB" w14:textId="77777777" w:rsidR="00582B9E" w:rsidRDefault="00582B9E">
      <w:r>
        <w:separator/>
      </w:r>
    </w:p>
  </w:endnote>
  <w:endnote w:type="continuationSeparator" w:id="0">
    <w:p w14:paraId="6EE1670A" w14:textId="77777777" w:rsidR="00582B9E" w:rsidRDefault="00582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E826C8" w:rsidRPr="00C00DDE" w:rsidRDefault="00E826C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52A38">
      <w:rPr>
        <w:rStyle w:val="a5"/>
        <w:noProof/>
      </w:rPr>
      <w:t>19</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2019-01-01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4CEEA" w14:textId="77777777" w:rsidR="00582B9E" w:rsidRDefault="00582B9E">
      <w:r>
        <w:separator/>
      </w:r>
    </w:p>
  </w:footnote>
  <w:footnote w:type="continuationSeparator" w:id="0">
    <w:p w14:paraId="320C5FF6" w14:textId="77777777" w:rsidR="00582B9E" w:rsidRDefault="00582B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1041484C"/>
    <w:multiLevelType w:val="hybridMultilevel"/>
    <w:tmpl w:val="6E0E6A06"/>
    <w:lvl w:ilvl="0" w:tplc="FB22D0B6">
      <w:start w:val="1"/>
      <w:numFmt w:val="decimal"/>
      <w:pStyle w:val="StyleHeading1Justified"/>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96F5BD5"/>
    <w:multiLevelType w:val="hybridMultilevel"/>
    <w:tmpl w:val="E836F8FE"/>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2520"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1E7115"/>
    <w:multiLevelType w:val="hybridMultilevel"/>
    <w:tmpl w:val="C972B356"/>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47992"/>
    <w:multiLevelType w:val="hybridMultilevel"/>
    <w:tmpl w:val="6E7C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4AEB4B2D"/>
    <w:multiLevelType w:val="hybridMultilevel"/>
    <w:tmpl w:val="906268B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바탕" w:eastAsia="바탕" w:hAnsi="바탕"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6A43C1"/>
    <w:multiLevelType w:val="hybridMultilevel"/>
    <w:tmpl w:val="3796E812"/>
    <w:lvl w:ilvl="0" w:tplc="A7366368">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5" w15:restartNumberingAfterBreak="0">
    <w:nsid w:val="74733ED3"/>
    <w:multiLevelType w:val="hybridMultilevel"/>
    <w:tmpl w:val="5D1EBB64"/>
    <w:lvl w:ilvl="0" w:tplc="36687D56">
      <w:start w:val="1"/>
      <w:numFmt w:val="decimal"/>
      <w:lvlText w:val="%1."/>
      <w:lvlJc w:val="left"/>
      <w:pPr>
        <w:tabs>
          <w:tab w:val="num" w:pos="1494"/>
        </w:tabs>
        <w:ind w:left="1494" w:hanging="400"/>
      </w:pPr>
      <w:rPr>
        <w:rFonts w:cs="Times New Roman" w:hint="default"/>
      </w:rPr>
    </w:lvl>
    <w:lvl w:ilvl="1" w:tplc="919ED22E">
      <w:numFmt w:val="bullet"/>
      <w:lvlText w:val="–"/>
      <w:lvlJc w:val="left"/>
      <w:pPr>
        <w:tabs>
          <w:tab w:val="num" w:pos="1899"/>
        </w:tabs>
        <w:ind w:left="1899" w:hanging="405"/>
      </w:pPr>
      <w:rPr>
        <w:rFonts w:ascii="Times New Roman" w:eastAsia="바탕" w:hAnsi="Times New Roman" w:hint="default"/>
      </w:rPr>
    </w:lvl>
    <w:lvl w:ilvl="2" w:tplc="0409001B" w:tentative="1">
      <w:start w:val="1"/>
      <w:numFmt w:val="lowerRoman"/>
      <w:lvlText w:val="%3."/>
      <w:lvlJc w:val="right"/>
      <w:pPr>
        <w:tabs>
          <w:tab w:val="num" w:pos="2294"/>
        </w:tabs>
        <w:ind w:left="2294" w:hanging="400"/>
      </w:pPr>
      <w:rPr>
        <w:rFonts w:cs="Times New Roman"/>
      </w:rPr>
    </w:lvl>
    <w:lvl w:ilvl="3" w:tplc="0409000F" w:tentative="1">
      <w:start w:val="1"/>
      <w:numFmt w:val="decimal"/>
      <w:lvlText w:val="%4."/>
      <w:lvlJc w:val="left"/>
      <w:pPr>
        <w:tabs>
          <w:tab w:val="num" w:pos="2694"/>
        </w:tabs>
        <w:ind w:left="2694" w:hanging="400"/>
      </w:pPr>
      <w:rPr>
        <w:rFonts w:cs="Times New Roman"/>
      </w:rPr>
    </w:lvl>
    <w:lvl w:ilvl="4" w:tplc="04090019" w:tentative="1">
      <w:start w:val="1"/>
      <w:numFmt w:val="upperLetter"/>
      <w:lvlText w:val="%5."/>
      <w:lvlJc w:val="left"/>
      <w:pPr>
        <w:tabs>
          <w:tab w:val="num" w:pos="3094"/>
        </w:tabs>
        <w:ind w:left="3094" w:hanging="400"/>
      </w:pPr>
      <w:rPr>
        <w:rFonts w:cs="Times New Roman"/>
      </w:rPr>
    </w:lvl>
    <w:lvl w:ilvl="5" w:tplc="0409001B" w:tentative="1">
      <w:start w:val="1"/>
      <w:numFmt w:val="lowerRoman"/>
      <w:lvlText w:val="%6."/>
      <w:lvlJc w:val="right"/>
      <w:pPr>
        <w:tabs>
          <w:tab w:val="num" w:pos="3494"/>
        </w:tabs>
        <w:ind w:left="3494" w:hanging="400"/>
      </w:pPr>
      <w:rPr>
        <w:rFonts w:cs="Times New Roman"/>
      </w:rPr>
    </w:lvl>
    <w:lvl w:ilvl="6" w:tplc="0409000F" w:tentative="1">
      <w:start w:val="1"/>
      <w:numFmt w:val="decimal"/>
      <w:lvlText w:val="%7."/>
      <w:lvlJc w:val="left"/>
      <w:pPr>
        <w:tabs>
          <w:tab w:val="num" w:pos="3894"/>
        </w:tabs>
        <w:ind w:left="3894" w:hanging="400"/>
      </w:pPr>
      <w:rPr>
        <w:rFonts w:cs="Times New Roman"/>
      </w:rPr>
    </w:lvl>
    <w:lvl w:ilvl="7" w:tplc="04090019" w:tentative="1">
      <w:start w:val="1"/>
      <w:numFmt w:val="upperLetter"/>
      <w:lvlText w:val="%8."/>
      <w:lvlJc w:val="left"/>
      <w:pPr>
        <w:tabs>
          <w:tab w:val="num" w:pos="4294"/>
        </w:tabs>
        <w:ind w:left="4294" w:hanging="400"/>
      </w:pPr>
      <w:rPr>
        <w:rFonts w:cs="Times New Roman"/>
      </w:rPr>
    </w:lvl>
    <w:lvl w:ilvl="8" w:tplc="0409001B" w:tentative="1">
      <w:start w:val="1"/>
      <w:numFmt w:val="lowerRoman"/>
      <w:lvlText w:val="%9."/>
      <w:lvlJc w:val="right"/>
      <w:pPr>
        <w:tabs>
          <w:tab w:val="num" w:pos="4694"/>
        </w:tabs>
        <w:ind w:left="4694" w:hanging="400"/>
      </w:pPr>
      <w:rPr>
        <w:rFonts w:cs="Times New Roman"/>
      </w:rPr>
    </w:lvl>
  </w:abstractNum>
  <w:abstractNum w:abstractNumId="36" w15:restartNumberingAfterBreak="0">
    <w:nsid w:val="748B535D"/>
    <w:multiLevelType w:val="hybridMultilevel"/>
    <w:tmpl w:val="94120CB8"/>
    <w:lvl w:ilvl="0" w:tplc="FFFFFFFF">
      <w:start w:val="5"/>
      <w:numFmt w:val="bullet"/>
      <w:lvlText w:val="–"/>
      <w:lvlJc w:val="left"/>
      <w:pPr>
        <w:ind w:left="786" w:hanging="360"/>
      </w:pPr>
      <w:rPr>
        <w:rFonts w:ascii="Times New Roman" w:eastAsia="Times New Roman" w:hAnsi="Times New Roman" w:hint="default"/>
      </w:rPr>
    </w:lvl>
    <w:lvl w:ilvl="1" w:tplc="01D6BD14">
      <w:start w:val="1"/>
      <w:numFmt w:val="bullet"/>
      <w:lvlText w:val="–"/>
      <w:lvlJc w:val="left"/>
      <w:pPr>
        <w:ind w:left="1506" w:hanging="360"/>
      </w:pPr>
      <w:rPr>
        <w:rFonts w:ascii="Times New Roman" w:eastAsia="맑은 고딕" w:hAnsi="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28"/>
  </w:num>
  <w:num w:numId="4">
    <w:abstractNumId w:val="24"/>
  </w:num>
  <w:num w:numId="5">
    <w:abstractNumId w:val="26"/>
  </w:num>
  <w:num w:numId="6">
    <w:abstractNumId w:val="12"/>
  </w:num>
  <w:num w:numId="7">
    <w:abstractNumId w:val="18"/>
  </w:num>
  <w:num w:numId="8">
    <w:abstractNumId w:val="12"/>
  </w:num>
  <w:num w:numId="9">
    <w:abstractNumId w:val="1"/>
  </w:num>
  <w:num w:numId="10">
    <w:abstractNumId w:val="11"/>
  </w:num>
  <w:num w:numId="11">
    <w:abstractNumId w:val="5"/>
  </w:num>
  <w:num w:numId="12">
    <w:abstractNumId w:val="21"/>
  </w:num>
  <w:num w:numId="13">
    <w:abstractNumId w:val="7"/>
  </w:num>
  <w:num w:numId="14">
    <w:abstractNumId w:val="20"/>
  </w:num>
  <w:num w:numId="15">
    <w:abstractNumId w:val="29"/>
  </w:num>
  <w:num w:numId="16">
    <w:abstractNumId w:val="37"/>
  </w:num>
  <w:num w:numId="17">
    <w:abstractNumId w:val="16"/>
  </w:num>
  <w:num w:numId="18">
    <w:abstractNumId w:val="23"/>
  </w:num>
  <w:num w:numId="19">
    <w:abstractNumId w:val="32"/>
  </w:num>
  <w:num w:numId="20">
    <w:abstractNumId w:val="35"/>
  </w:num>
  <w:num w:numId="21">
    <w:abstractNumId w:val="25"/>
  </w:num>
  <w:num w:numId="22">
    <w:abstractNumId w:val="36"/>
  </w:num>
  <w:num w:numId="23">
    <w:abstractNumId w:val="4"/>
  </w:num>
  <w:num w:numId="24">
    <w:abstractNumId w:val="30"/>
  </w:num>
  <w:num w:numId="25">
    <w:abstractNumId w:val="8"/>
  </w:num>
  <w:num w:numId="26">
    <w:abstractNumId w:val="39"/>
  </w:num>
  <w:num w:numId="27">
    <w:abstractNumId w:val="15"/>
  </w:num>
  <w:num w:numId="28">
    <w:abstractNumId w:val="9"/>
  </w:num>
  <w:num w:numId="29">
    <w:abstractNumId w:val="10"/>
  </w:num>
  <w:num w:numId="30">
    <w:abstractNumId w:val="17"/>
  </w:num>
  <w:num w:numId="31">
    <w:abstractNumId w:val="2"/>
  </w:num>
  <w:num w:numId="32">
    <w:abstractNumId w:val="13"/>
  </w:num>
  <w:num w:numId="33">
    <w:abstractNumId w:val="38"/>
  </w:num>
  <w:num w:numId="34">
    <w:abstractNumId w:val="14"/>
  </w:num>
  <w:num w:numId="35">
    <w:abstractNumId w:val="6"/>
  </w:num>
  <w:num w:numId="36">
    <w:abstractNumId w:val="22"/>
  </w:num>
  <w:num w:numId="37">
    <w:abstractNumId w:val="27"/>
  </w:num>
  <w:num w:numId="38">
    <w:abstractNumId w:val="33"/>
  </w:num>
  <w:num w:numId="39">
    <w:abstractNumId w:val="19"/>
  </w:num>
  <w:num w:numId="40">
    <w:abstractNumId w:val="31"/>
  </w:num>
  <w:num w:numId="4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남정학/선임연구원/차세대표준(연)ABM팀(junghak.nam@lge.com)">
    <w15:presenceInfo w15:providerId="AD" w15:userId="S-1-5-21-2543426832-1914326140-3112152631-12316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220"/>
  <w:drawingGridVerticalSpacing w:val="12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spaceForUL/>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4460"/>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0348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34F2"/>
    <w:rsid w:val="001B4E28"/>
    <w:rsid w:val="001C0253"/>
    <w:rsid w:val="001C1D20"/>
    <w:rsid w:val="001C3525"/>
    <w:rsid w:val="001C3AFB"/>
    <w:rsid w:val="001D1BD2"/>
    <w:rsid w:val="001E0248"/>
    <w:rsid w:val="001E02BE"/>
    <w:rsid w:val="001E3B37"/>
    <w:rsid w:val="001E4CDB"/>
    <w:rsid w:val="001F2594"/>
    <w:rsid w:val="001F32AD"/>
    <w:rsid w:val="002021E4"/>
    <w:rsid w:val="002055A6"/>
    <w:rsid w:val="00206460"/>
    <w:rsid w:val="002069B4"/>
    <w:rsid w:val="00215DFC"/>
    <w:rsid w:val="002212DF"/>
    <w:rsid w:val="00222CD4"/>
    <w:rsid w:val="00225016"/>
    <w:rsid w:val="002253CA"/>
    <w:rsid w:val="002264A6"/>
    <w:rsid w:val="00227BA7"/>
    <w:rsid w:val="0023011C"/>
    <w:rsid w:val="002375C1"/>
    <w:rsid w:val="00246497"/>
    <w:rsid w:val="00247E0C"/>
    <w:rsid w:val="00263398"/>
    <w:rsid w:val="00263B99"/>
    <w:rsid w:val="00266F06"/>
    <w:rsid w:val="00275BCF"/>
    <w:rsid w:val="00291E36"/>
    <w:rsid w:val="00292257"/>
    <w:rsid w:val="0029534D"/>
    <w:rsid w:val="002A0D16"/>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7858"/>
    <w:rsid w:val="003669EA"/>
    <w:rsid w:val="003706CC"/>
    <w:rsid w:val="00377710"/>
    <w:rsid w:val="003A2D8E"/>
    <w:rsid w:val="003A7CE6"/>
    <w:rsid w:val="003C20E4"/>
    <w:rsid w:val="003D6342"/>
    <w:rsid w:val="003E6F90"/>
    <w:rsid w:val="003E73ED"/>
    <w:rsid w:val="003F21E8"/>
    <w:rsid w:val="003F5D0F"/>
    <w:rsid w:val="003F72A3"/>
    <w:rsid w:val="00414101"/>
    <w:rsid w:val="004219CF"/>
    <w:rsid w:val="004234F0"/>
    <w:rsid w:val="00433DDB"/>
    <w:rsid w:val="00435A29"/>
    <w:rsid w:val="00437619"/>
    <w:rsid w:val="00462A26"/>
    <w:rsid w:val="00465A1E"/>
    <w:rsid w:val="0049445A"/>
    <w:rsid w:val="004A2A63"/>
    <w:rsid w:val="004B210C"/>
    <w:rsid w:val="004D405F"/>
    <w:rsid w:val="004E4F4F"/>
    <w:rsid w:val="004E53A0"/>
    <w:rsid w:val="004E6789"/>
    <w:rsid w:val="004F61E3"/>
    <w:rsid w:val="00502E10"/>
    <w:rsid w:val="0051015C"/>
    <w:rsid w:val="00516CF1"/>
    <w:rsid w:val="00531AE9"/>
    <w:rsid w:val="00550A66"/>
    <w:rsid w:val="005516DB"/>
    <w:rsid w:val="00567EC7"/>
    <w:rsid w:val="00570013"/>
    <w:rsid w:val="00570EA7"/>
    <w:rsid w:val="005753EC"/>
    <w:rsid w:val="005801A2"/>
    <w:rsid w:val="00582B9E"/>
    <w:rsid w:val="005952A5"/>
    <w:rsid w:val="005A33A1"/>
    <w:rsid w:val="005B217D"/>
    <w:rsid w:val="005C2A69"/>
    <w:rsid w:val="005C385F"/>
    <w:rsid w:val="005D0893"/>
    <w:rsid w:val="005E1AC6"/>
    <w:rsid w:val="005F6F1B"/>
    <w:rsid w:val="005F77B6"/>
    <w:rsid w:val="00601037"/>
    <w:rsid w:val="00615995"/>
    <w:rsid w:val="00615A89"/>
    <w:rsid w:val="00616155"/>
    <w:rsid w:val="00624B33"/>
    <w:rsid w:val="00627FC4"/>
    <w:rsid w:val="0063041A"/>
    <w:rsid w:val="00630AA2"/>
    <w:rsid w:val="006343AA"/>
    <w:rsid w:val="00646707"/>
    <w:rsid w:val="00657F7E"/>
    <w:rsid w:val="00662E58"/>
    <w:rsid w:val="006637F2"/>
    <w:rsid w:val="006642A5"/>
    <w:rsid w:val="00664DCF"/>
    <w:rsid w:val="006C5D39"/>
    <w:rsid w:val="006D6D9B"/>
    <w:rsid w:val="006E2810"/>
    <w:rsid w:val="006E5417"/>
    <w:rsid w:val="006F0794"/>
    <w:rsid w:val="006F7528"/>
    <w:rsid w:val="006F7A6C"/>
    <w:rsid w:val="007023DE"/>
    <w:rsid w:val="00712F60"/>
    <w:rsid w:val="00720E3B"/>
    <w:rsid w:val="00724B84"/>
    <w:rsid w:val="0074393F"/>
    <w:rsid w:val="00745F6B"/>
    <w:rsid w:val="0075585E"/>
    <w:rsid w:val="00770571"/>
    <w:rsid w:val="0077101C"/>
    <w:rsid w:val="007768FF"/>
    <w:rsid w:val="007824D3"/>
    <w:rsid w:val="00784C50"/>
    <w:rsid w:val="00796EE3"/>
    <w:rsid w:val="007A7D29"/>
    <w:rsid w:val="007B4AB8"/>
    <w:rsid w:val="007D1181"/>
    <w:rsid w:val="007E01A3"/>
    <w:rsid w:val="007E5700"/>
    <w:rsid w:val="007F1F8B"/>
    <w:rsid w:val="007F67A1"/>
    <w:rsid w:val="00811C05"/>
    <w:rsid w:val="008206C8"/>
    <w:rsid w:val="008622C3"/>
    <w:rsid w:val="0086387C"/>
    <w:rsid w:val="00874A6C"/>
    <w:rsid w:val="00876C65"/>
    <w:rsid w:val="00877D67"/>
    <w:rsid w:val="00884E4B"/>
    <w:rsid w:val="008A4B4C"/>
    <w:rsid w:val="008C239F"/>
    <w:rsid w:val="008D18E9"/>
    <w:rsid w:val="008E480C"/>
    <w:rsid w:val="00907757"/>
    <w:rsid w:val="009212B0"/>
    <w:rsid w:val="00921FA1"/>
    <w:rsid w:val="009234A5"/>
    <w:rsid w:val="00933453"/>
    <w:rsid w:val="009336F7"/>
    <w:rsid w:val="0093636C"/>
    <w:rsid w:val="009374A7"/>
    <w:rsid w:val="00952A38"/>
    <w:rsid w:val="00955F6D"/>
    <w:rsid w:val="00977C16"/>
    <w:rsid w:val="0098551D"/>
    <w:rsid w:val="0099518F"/>
    <w:rsid w:val="009A523D"/>
    <w:rsid w:val="009B02A1"/>
    <w:rsid w:val="009B3361"/>
    <w:rsid w:val="009B390D"/>
    <w:rsid w:val="009D7CE6"/>
    <w:rsid w:val="009F496B"/>
    <w:rsid w:val="00A01439"/>
    <w:rsid w:val="00A02E61"/>
    <w:rsid w:val="00A05CFF"/>
    <w:rsid w:val="00A13048"/>
    <w:rsid w:val="00A219DE"/>
    <w:rsid w:val="00A32CD6"/>
    <w:rsid w:val="00A46843"/>
    <w:rsid w:val="00A56B97"/>
    <w:rsid w:val="00A6093D"/>
    <w:rsid w:val="00A755B8"/>
    <w:rsid w:val="00A767DC"/>
    <w:rsid w:val="00A76A6D"/>
    <w:rsid w:val="00A83253"/>
    <w:rsid w:val="00A84E9B"/>
    <w:rsid w:val="00AA6E84"/>
    <w:rsid w:val="00AB1A1C"/>
    <w:rsid w:val="00AD05A8"/>
    <w:rsid w:val="00AE341B"/>
    <w:rsid w:val="00B01905"/>
    <w:rsid w:val="00B07CA7"/>
    <w:rsid w:val="00B1279A"/>
    <w:rsid w:val="00B25882"/>
    <w:rsid w:val="00B262C7"/>
    <w:rsid w:val="00B4194A"/>
    <w:rsid w:val="00B437E8"/>
    <w:rsid w:val="00B43998"/>
    <w:rsid w:val="00B5222E"/>
    <w:rsid w:val="00B53179"/>
    <w:rsid w:val="00B5797A"/>
    <w:rsid w:val="00B57A23"/>
    <w:rsid w:val="00B600CD"/>
    <w:rsid w:val="00B61C96"/>
    <w:rsid w:val="00B66DF4"/>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372C8"/>
    <w:rsid w:val="00C42466"/>
    <w:rsid w:val="00C45BF9"/>
    <w:rsid w:val="00C606C9"/>
    <w:rsid w:val="00C80288"/>
    <w:rsid w:val="00C84003"/>
    <w:rsid w:val="00C90650"/>
    <w:rsid w:val="00C97D78"/>
    <w:rsid w:val="00CA2786"/>
    <w:rsid w:val="00CB5B1F"/>
    <w:rsid w:val="00CC2AAE"/>
    <w:rsid w:val="00CC5A42"/>
    <w:rsid w:val="00CD0EAB"/>
    <w:rsid w:val="00CE317E"/>
    <w:rsid w:val="00CE5E02"/>
    <w:rsid w:val="00CF34DB"/>
    <w:rsid w:val="00CF3917"/>
    <w:rsid w:val="00CF558F"/>
    <w:rsid w:val="00D010C0"/>
    <w:rsid w:val="00D02F33"/>
    <w:rsid w:val="00D073E2"/>
    <w:rsid w:val="00D446EC"/>
    <w:rsid w:val="00D51BF0"/>
    <w:rsid w:val="00D531DB"/>
    <w:rsid w:val="00D55942"/>
    <w:rsid w:val="00D65607"/>
    <w:rsid w:val="00D76C26"/>
    <w:rsid w:val="00D807BF"/>
    <w:rsid w:val="00D82FCC"/>
    <w:rsid w:val="00DA17FC"/>
    <w:rsid w:val="00DA7887"/>
    <w:rsid w:val="00DB2C26"/>
    <w:rsid w:val="00DD02F4"/>
    <w:rsid w:val="00DD6622"/>
    <w:rsid w:val="00DE1C7C"/>
    <w:rsid w:val="00DE6B43"/>
    <w:rsid w:val="00DE71ED"/>
    <w:rsid w:val="00DF0324"/>
    <w:rsid w:val="00E11923"/>
    <w:rsid w:val="00E20C01"/>
    <w:rsid w:val="00E262D4"/>
    <w:rsid w:val="00E317A3"/>
    <w:rsid w:val="00E36250"/>
    <w:rsid w:val="00E434C4"/>
    <w:rsid w:val="00E47F2D"/>
    <w:rsid w:val="00E54511"/>
    <w:rsid w:val="00E61DAC"/>
    <w:rsid w:val="00E72B80"/>
    <w:rsid w:val="00E75FE3"/>
    <w:rsid w:val="00E8140A"/>
    <w:rsid w:val="00E826C8"/>
    <w:rsid w:val="00E86C4C"/>
    <w:rsid w:val="00E907A3"/>
    <w:rsid w:val="00EA1BF8"/>
    <w:rsid w:val="00EA5AE0"/>
    <w:rsid w:val="00EB56E1"/>
    <w:rsid w:val="00EB7AB1"/>
    <w:rsid w:val="00EE6F8B"/>
    <w:rsid w:val="00EE7CD8"/>
    <w:rsid w:val="00EF37F6"/>
    <w:rsid w:val="00EF48CC"/>
    <w:rsid w:val="00F00801"/>
    <w:rsid w:val="00F2488D"/>
    <w:rsid w:val="00F601A0"/>
    <w:rsid w:val="00F61D6E"/>
    <w:rsid w:val="00F629F0"/>
    <w:rsid w:val="00F712E9"/>
    <w:rsid w:val="00F73032"/>
    <w:rsid w:val="00F848FC"/>
    <w:rsid w:val="00F906F6"/>
    <w:rsid w:val="00F9282A"/>
    <w:rsid w:val="00F96BAD"/>
    <w:rsid w:val="00FA139D"/>
    <w:rsid w:val="00FA528F"/>
    <w:rsid w:val="00FA60F5"/>
    <w:rsid w:val="00FB0E84"/>
    <w:rsid w:val="00FC2405"/>
    <w:rsid w:val="00FC55A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B6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맑은 고딕"/>
      <w:lang w:val="en-CA"/>
    </w:rPr>
  </w:style>
  <w:style w:type="paragraph" w:customStyle="1" w:styleId="StyleHeading1Justified">
    <w:name w:val="Style Heading 1 + Justified"/>
    <w:basedOn w:val="1"/>
    <w:rsid w:val="00B66DF4"/>
    <w:pPr>
      <w:numPr>
        <w:numId w:val="13"/>
      </w:numPr>
      <w:tabs>
        <w:tab w:val="clear" w:pos="1800"/>
        <w:tab w:val="clear" w:pos="2160"/>
        <w:tab w:val="clear" w:pos="2520"/>
        <w:tab w:val="clear" w:pos="2880"/>
        <w:tab w:val="clear" w:pos="3240"/>
        <w:tab w:val="clear" w:pos="3600"/>
        <w:tab w:val="clear" w:pos="3960"/>
        <w:tab w:val="clear" w:pos="4320"/>
      </w:tabs>
      <w:ind w:left="360"/>
    </w:pPr>
    <w:rPr>
      <w:rFonts w:ascii="Times New Roman Bold" w:eastAsia="맑은 고딕" w:hAnsi="Times New Roman Bold" w:cs="Times New Roman"/>
      <w:szCs w:val="20"/>
    </w:rPr>
  </w:style>
  <w:style w:type="paragraph" w:customStyle="1" w:styleId="Equation">
    <w:name w:val="Equation"/>
    <w:basedOn w:val="a"/>
    <w:uiPriority w:val="99"/>
    <w:qFormat/>
    <w:rsid w:val="00CE3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193" w:after="240"/>
      <w:jc w:val="left"/>
      <w:textAlignment w:val="auto"/>
    </w:pPr>
    <w:rPr>
      <w:rFonts w:eastAsia="Times New Roman"/>
      <w:noProof/>
      <w:sz w:val="24"/>
      <w:szCs w:val="24"/>
      <w:lang w:val="en-CA" w:eastAsia="zh-CN"/>
    </w:rPr>
  </w:style>
  <w:style w:type="paragraph" w:customStyle="1" w:styleId="Note1">
    <w:name w:val="Note 1"/>
    <w:basedOn w:val="a"/>
    <w:link w:val="Note1Char"/>
    <w:qFormat/>
    <w:rsid w:val="00202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199" w:lineRule="exact"/>
      <w:ind w:left="284"/>
      <w:jc w:val="left"/>
      <w:textAlignment w:val="auto"/>
    </w:pPr>
    <w:rPr>
      <w:rFonts w:eastAsia="Times New Roman"/>
      <w:noProof/>
      <w:sz w:val="18"/>
      <w:szCs w:val="24"/>
      <w:lang w:val="en-CA" w:eastAsia="zh-CN"/>
    </w:rPr>
  </w:style>
  <w:style w:type="character" w:customStyle="1" w:styleId="Note1Char">
    <w:name w:val="Note 1 Char"/>
    <w:basedOn w:val="a0"/>
    <w:link w:val="Note1"/>
    <w:rsid w:val="002021E4"/>
    <w:rPr>
      <w:rFonts w:eastAsia="Times New Roman"/>
      <w:noProof/>
      <w:sz w:val="18"/>
      <w:szCs w:val="24"/>
      <w:lang w:val="en-CA" w:eastAsia="zh-CN"/>
    </w:rPr>
  </w:style>
  <w:style w:type="paragraph" w:customStyle="1" w:styleId="AppendixHeading2">
    <w:name w:val="Appendix Heading 2"/>
    <w:basedOn w:val="2"/>
    <w:uiPriority w:val="99"/>
    <w:rsid w:val="002021E4"/>
    <w:pPr>
      <w:numPr>
        <w:numId w:val="1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overflowPunct/>
      <w:autoSpaceDE/>
      <w:autoSpaceDN/>
      <w:adjustRightInd/>
      <w:ind w:left="576" w:hanging="576"/>
      <w:jc w:val="left"/>
      <w:textAlignment w:val="auto"/>
    </w:pPr>
    <w:rPr>
      <w:rFonts w:eastAsia="바탕"/>
      <w:i w:val="0"/>
      <w:iCs w:val="0"/>
      <w:noProof/>
      <w:sz w:val="22"/>
      <w:szCs w:val="22"/>
      <w:lang w:eastAsia="zh-CN"/>
    </w:rPr>
  </w:style>
  <w:style w:type="paragraph" w:customStyle="1" w:styleId="AppendixHeading3">
    <w:name w:val="Appendix Heading 3"/>
    <w:basedOn w:val="3"/>
    <w:uiPriority w:val="99"/>
    <w:rsid w:val="002021E4"/>
    <w:pPr>
      <w:numPr>
        <w:numId w:val="1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s>
      <w:overflowPunct/>
      <w:autoSpaceDE/>
      <w:autoSpaceDN/>
      <w:adjustRightInd/>
      <w:ind w:left="720" w:hanging="720"/>
      <w:jc w:val="left"/>
      <w:textAlignment w:val="auto"/>
    </w:pPr>
    <w:rPr>
      <w:rFonts w:eastAsia="바탕"/>
      <w:noProof/>
      <w:sz w:val="22"/>
      <w:szCs w:val="22"/>
      <w:lang w:val="nb-NO" w:eastAsia="zh-CN"/>
    </w:rPr>
  </w:style>
  <w:style w:type="paragraph" w:customStyle="1" w:styleId="AppendixHeading4">
    <w:name w:val="Appendix Heading 4"/>
    <w:basedOn w:val="4"/>
    <w:uiPriority w:val="99"/>
    <w:rsid w:val="002021E4"/>
    <w:pPr>
      <w:numPr>
        <w:numId w:val="19"/>
      </w:numPr>
      <w:tabs>
        <w:tab w:val="clear" w:pos="360"/>
        <w:tab w:val="clear" w:pos="720"/>
        <w:tab w:val="clear" w:pos="1080"/>
        <w:tab w:val="clear" w:pos="1440"/>
        <w:tab w:val="clear" w:pos="2160"/>
        <w:tab w:val="clear" w:pos="2880"/>
        <w:tab w:val="clear" w:pos="3240"/>
        <w:tab w:val="clear" w:pos="3600"/>
        <w:tab w:val="clear" w:pos="3960"/>
        <w:tab w:val="clear" w:pos="4320"/>
        <w:tab w:val="num" w:pos="864"/>
        <w:tab w:val="num" w:pos="1800"/>
      </w:tabs>
      <w:overflowPunct/>
      <w:autoSpaceDE/>
      <w:autoSpaceDN/>
      <w:adjustRightInd/>
      <w:ind w:left="864" w:right="0" w:hanging="864"/>
      <w:jc w:val="left"/>
      <w:textAlignment w:val="auto"/>
    </w:pPr>
    <w:rPr>
      <w:rFonts w:ascii="Times New Roman" w:eastAsia="바탕" w:hAnsi="Times New Roman"/>
      <w:noProof/>
      <w:sz w:val="22"/>
      <w:szCs w:val="22"/>
      <w:lang w:eastAsia="zh-CN"/>
    </w:rPr>
  </w:style>
  <w:style w:type="paragraph" w:customStyle="1" w:styleId="AppendixHeading5">
    <w:name w:val="Appendix Heading 5"/>
    <w:basedOn w:val="5"/>
    <w:uiPriority w:val="99"/>
    <w:rsid w:val="002021E4"/>
    <w:pPr>
      <w:keepNext w:val="0"/>
      <w:numPr>
        <w:numId w:val="1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overflowPunct/>
      <w:autoSpaceDE/>
      <w:autoSpaceDN/>
      <w:adjustRightInd/>
      <w:ind w:left="1008" w:hanging="1008"/>
      <w:jc w:val="left"/>
      <w:textAlignment w:val="auto"/>
    </w:pPr>
    <w:rPr>
      <w:rFonts w:eastAsia="바탕"/>
      <w:i w:val="0"/>
      <w:iCs w:val="0"/>
      <w:noProof/>
      <w:sz w:val="22"/>
      <w:szCs w:val="22"/>
      <w:lang w:eastAsia="zh-CN"/>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0"/>
    <w:qFormat/>
    <w:rsid w:val="002021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13"/>
      <w:jc w:val="center"/>
      <w:textAlignment w:val="auto"/>
    </w:pPr>
    <w:rPr>
      <w:rFonts w:eastAsia="맑은 고딕"/>
      <w:b/>
      <w:bCs/>
      <w:noProof/>
      <w:sz w:val="24"/>
      <w:szCs w:val="24"/>
      <w:lang w:eastAsia="zh-CN"/>
    </w:rPr>
  </w:style>
  <w:style w:type="character" w:customStyle="1" w:styleId="Char0">
    <w:name w:val="캡션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2021E4"/>
    <w:rPr>
      <w:rFonts w:eastAsia="맑은 고딕"/>
      <w:b/>
      <w:bCs/>
      <w:noProof/>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608041">
      <w:bodyDiv w:val="1"/>
      <w:marLeft w:val="0"/>
      <w:marRight w:val="0"/>
      <w:marTop w:val="0"/>
      <w:marBottom w:val="0"/>
      <w:divBdr>
        <w:top w:val="none" w:sz="0" w:space="0" w:color="auto"/>
        <w:left w:val="none" w:sz="0" w:space="0" w:color="auto"/>
        <w:bottom w:val="none" w:sz="0" w:space="0" w:color="auto"/>
        <w:right w:val="none" w:sz="0" w:space="0" w:color="auto"/>
      </w:divBdr>
    </w:div>
    <w:div w:id="691346468">
      <w:bodyDiv w:val="1"/>
      <w:marLeft w:val="0"/>
      <w:marRight w:val="0"/>
      <w:marTop w:val="0"/>
      <w:marBottom w:val="0"/>
      <w:divBdr>
        <w:top w:val="none" w:sz="0" w:space="0" w:color="auto"/>
        <w:left w:val="none" w:sz="0" w:space="0" w:color="auto"/>
        <w:bottom w:val="none" w:sz="0" w:space="0" w:color="auto"/>
        <w:right w:val="none" w:sz="0" w:space="0" w:color="auto"/>
      </w:divBdr>
    </w:div>
    <w:div w:id="7713216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665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29</Pages>
  <Words>13341</Words>
  <Characters>76044</Characters>
  <Application>Microsoft Office Word</Application>
  <DocSecurity>0</DocSecurity>
  <Lines>633</Lines>
  <Paragraphs>178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89207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남정학/선임연구원/차세대표준(연)ABM팀(junghak.nam@lge.com)</cp:lastModifiedBy>
  <cp:revision>3</cp:revision>
  <cp:lastPrinted>1900-01-01T08:00:00Z</cp:lastPrinted>
  <dcterms:created xsi:type="dcterms:W3CDTF">2019-01-03T12:05:00Z</dcterms:created>
  <dcterms:modified xsi:type="dcterms:W3CDTF">2019-01-03T12:06:00Z</dcterms:modified>
</cp:coreProperties>
</file>