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3F3E5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6C993FC" w:rsidR="008A4B4C" w:rsidRPr="005B217D" w:rsidRDefault="00E61DAC" w:rsidP="002E4A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3C78D0">
              <w:rPr>
                <w:lang w:val="en-CA"/>
              </w:rPr>
              <w:t>327</w:t>
            </w:r>
            <w:r w:rsidR="006C05AE">
              <w:rPr>
                <w:lang w:val="en-CA"/>
              </w:rPr>
              <w:t>_</w:t>
            </w:r>
            <w:del w:id="0" w:author="叶淑睿" w:date="2019-01-07T15:12:00Z">
              <w:r w:rsidR="006C05AE" w:rsidDel="002E4A02">
                <w:rPr>
                  <w:lang w:val="en-CA"/>
                </w:rPr>
                <w:delText>v1</w:delText>
              </w:r>
            </w:del>
            <w:ins w:id="1" w:author="叶淑睿" w:date="2019-01-07T15:12:00Z">
              <w:r w:rsidR="002E4A0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847E2A" w:rsidR="00E61DAC" w:rsidRPr="005B217D" w:rsidRDefault="001D4AAF" w:rsidP="00200B82">
            <w:pPr>
              <w:spacing w:before="60" w:after="60"/>
              <w:rPr>
                <w:b/>
                <w:szCs w:val="22"/>
                <w:lang w:val="en-CA"/>
              </w:rPr>
            </w:pPr>
            <w:r>
              <w:rPr>
                <w:b/>
                <w:szCs w:val="22"/>
                <w:lang w:val="en-CA"/>
              </w:rPr>
              <w:t>CE8</w:t>
            </w:r>
            <w:r>
              <w:rPr>
                <w:rFonts w:hint="eastAsia"/>
                <w:b/>
                <w:szCs w:val="22"/>
                <w:lang w:val="en-CA" w:eastAsia="zh-CN"/>
              </w:rPr>
              <w:t>-</w:t>
            </w:r>
            <w:r>
              <w:rPr>
                <w:b/>
                <w:szCs w:val="22"/>
                <w:lang w:val="en-CA"/>
              </w:rPr>
              <w:t>related</w:t>
            </w:r>
            <w:r w:rsidR="009459D9">
              <w:rPr>
                <w:b/>
                <w:szCs w:val="22"/>
                <w:lang w:val="en-CA"/>
              </w:rPr>
              <w:t xml:space="preserve">: </w:t>
            </w:r>
            <w:r w:rsidR="004E6DE0">
              <w:rPr>
                <w:b/>
                <w:szCs w:val="22"/>
                <w:lang w:val="en-CA"/>
              </w:rPr>
              <w:t>A n</w:t>
            </w:r>
            <w:r w:rsidR="001A6FD0" w:rsidRPr="001A6FD0">
              <w:rPr>
                <w:b/>
                <w:szCs w:val="22"/>
                <w:lang w:val="en-CA"/>
              </w:rPr>
              <w:t xml:space="preserve">ew CPR </w:t>
            </w:r>
            <w:r w:rsidR="00200B82">
              <w:rPr>
                <w:b/>
                <w:szCs w:val="22"/>
                <w:lang w:val="en-CA"/>
              </w:rPr>
              <w:t>syntax scheme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42297F" w:rsidRPr="005B217D" w14:paraId="714CD808" w14:textId="77777777" w:rsidTr="000962AC">
        <w:tc>
          <w:tcPr>
            <w:tcW w:w="1458" w:type="dxa"/>
          </w:tcPr>
          <w:p w14:paraId="4DB59313" w14:textId="77777777" w:rsidR="0042297F" w:rsidRPr="005B217D" w:rsidRDefault="0042297F" w:rsidP="0042297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7BE48" w14:textId="77777777" w:rsidR="0042297F" w:rsidRDefault="0042297F" w:rsidP="0042297F">
            <w:pPr>
              <w:spacing w:before="60" w:after="60"/>
              <w:rPr>
                <w:szCs w:val="22"/>
                <w:lang w:val="en-CA"/>
              </w:rPr>
            </w:pPr>
            <w:proofErr w:type="spellStart"/>
            <w:r>
              <w:rPr>
                <w:szCs w:val="22"/>
                <w:lang w:val="en-CA"/>
              </w:rPr>
              <w:t>Shurui</w:t>
            </w:r>
            <w:proofErr w:type="spellEnd"/>
            <w:r>
              <w:rPr>
                <w:szCs w:val="22"/>
                <w:lang w:val="en-CA"/>
              </w:rPr>
              <w:t xml:space="preserve"> Ye</w:t>
            </w:r>
            <w:r w:rsidRPr="005B217D">
              <w:rPr>
                <w:szCs w:val="22"/>
                <w:lang w:val="en-CA"/>
              </w:rPr>
              <w:br/>
            </w:r>
            <w:proofErr w:type="spellStart"/>
            <w:r>
              <w:rPr>
                <w:szCs w:val="22"/>
                <w:lang w:val="en-CA"/>
              </w:rPr>
              <w:t>Fangdong</w:t>
            </w:r>
            <w:proofErr w:type="spellEnd"/>
            <w:r>
              <w:rPr>
                <w:szCs w:val="22"/>
                <w:lang w:val="en-CA"/>
              </w:rPr>
              <w:t xml:space="preserve"> Chen</w:t>
            </w:r>
          </w:p>
          <w:p w14:paraId="49D81240" w14:textId="2F0B89ED" w:rsidR="0042297F" w:rsidRPr="005B217D" w:rsidRDefault="0042297F" w:rsidP="0042297F">
            <w:pPr>
              <w:spacing w:before="60" w:after="60"/>
              <w:rPr>
                <w:szCs w:val="22"/>
                <w:lang w:val="en-CA"/>
              </w:rPr>
            </w:pPr>
            <w:r>
              <w:rPr>
                <w:szCs w:val="22"/>
                <w:lang w:val="en-CA"/>
              </w:rPr>
              <w:t>Li Wang</w:t>
            </w:r>
          </w:p>
        </w:tc>
        <w:tc>
          <w:tcPr>
            <w:tcW w:w="900" w:type="dxa"/>
          </w:tcPr>
          <w:p w14:paraId="0140ECA2" w14:textId="7C64C415" w:rsidR="0042297F" w:rsidRPr="005B217D" w:rsidRDefault="0042297F" w:rsidP="0042297F">
            <w:pPr>
              <w:spacing w:before="60" w:after="60"/>
              <w:rPr>
                <w:szCs w:val="22"/>
                <w:lang w:val="en-CA"/>
              </w:rPr>
            </w:pPr>
            <w:r w:rsidRPr="005B217D">
              <w:rPr>
                <w:szCs w:val="22"/>
                <w:lang w:val="en-CA"/>
              </w:rPr>
              <w:t>Email:</w:t>
            </w:r>
          </w:p>
        </w:tc>
        <w:tc>
          <w:tcPr>
            <w:tcW w:w="3060" w:type="dxa"/>
          </w:tcPr>
          <w:p w14:paraId="2B8A2B02" w14:textId="77777777" w:rsidR="0042297F" w:rsidRDefault="00A41F6A" w:rsidP="0042297F">
            <w:pPr>
              <w:spacing w:before="60" w:after="60"/>
              <w:rPr>
                <w:szCs w:val="22"/>
                <w:lang w:val="en-CA"/>
              </w:rPr>
            </w:pPr>
            <w:hyperlink r:id="rId10" w:history="1">
              <w:r w:rsidR="0042297F" w:rsidRPr="000F1C61">
                <w:rPr>
                  <w:rStyle w:val="a6"/>
                  <w:szCs w:val="22"/>
                  <w:lang w:val="en-CA"/>
                </w:rPr>
                <w:t>yeshurui@hikvision.com</w:t>
              </w:r>
            </w:hyperlink>
            <w:r w:rsidR="0042297F">
              <w:rPr>
                <w:szCs w:val="22"/>
                <w:lang w:val="en-CA"/>
              </w:rPr>
              <w:t xml:space="preserve"> </w:t>
            </w:r>
          </w:p>
          <w:p w14:paraId="6EA0C8C9" w14:textId="77777777" w:rsidR="0042297F" w:rsidRDefault="00A41F6A" w:rsidP="0042297F">
            <w:pPr>
              <w:spacing w:before="60" w:after="60"/>
            </w:pPr>
            <w:hyperlink r:id="rId11" w:history="1">
              <w:r w:rsidR="0042297F" w:rsidRPr="000F1C61">
                <w:rPr>
                  <w:rStyle w:val="a6"/>
                </w:rPr>
                <w:t>chenfangdong@hikvision.com</w:t>
              </w:r>
            </w:hyperlink>
          </w:p>
          <w:p w14:paraId="32C2ABFD" w14:textId="2943B7CA" w:rsidR="0042297F" w:rsidRPr="005B217D" w:rsidRDefault="00A41F6A" w:rsidP="0042297F">
            <w:pPr>
              <w:spacing w:before="60" w:after="60"/>
              <w:rPr>
                <w:szCs w:val="22"/>
                <w:lang w:val="en-CA"/>
              </w:rPr>
            </w:pPr>
            <w:hyperlink r:id="rId12" w:history="1">
              <w:r w:rsidR="0042297F" w:rsidRPr="000F1C61">
                <w:rPr>
                  <w:rStyle w:val="a6"/>
                </w:rPr>
                <w:t>wangli7@hikvision.com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4424D7" w:rsidR="00E61DAC" w:rsidRPr="005B217D" w:rsidRDefault="0042297F" w:rsidP="009459D9">
            <w:pPr>
              <w:spacing w:before="60" w:after="60"/>
              <w:rPr>
                <w:szCs w:val="22"/>
                <w:lang w:val="en-CA"/>
              </w:rPr>
            </w:pPr>
            <w:proofErr w:type="spellStart"/>
            <w:r>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36BDF4" w14:textId="1FF54D98" w:rsidR="00A60EF7" w:rsidRDefault="00A60EF7" w:rsidP="00A60EF7">
      <w:pPr>
        <w:rPr>
          <w:lang w:val="en-CA" w:eastAsia="zh-CN"/>
        </w:rPr>
      </w:pPr>
      <w:r>
        <w:rPr>
          <w:rFonts w:hint="eastAsia"/>
          <w:lang w:val="en-CA" w:eastAsia="zh-CN"/>
        </w:rPr>
        <w:t xml:space="preserve">This document describes a new CPR </w:t>
      </w:r>
      <w:r w:rsidR="00EB11DA">
        <w:rPr>
          <w:lang w:val="en-CA" w:eastAsia="zh-CN"/>
        </w:rPr>
        <w:t>syntax scheme</w:t>
      </w:r>
      <w:r w:rsidR="00AF3807">
        <w:rPr>
          <w:lang w:val="en-CA" w:eastAsia="zh-CN"/>
        </w:rPr>
        <w:t xml:space="preserve">. </w:t>
      </w:r>
      <w:r w:rsidR="002F2FF5">
        <w:rPr>
          <w:lang w:val="en-CA" w:eastAsia="zh-CN"/>
        </w:rPr>
        <w:t>The reported BD rate changes from the VTM3.0 with CPR enabled are as follows:</w:t>
      </w:r>
    </w:p>
    <w:p w14:paraId="3441F2C9" w14:textId="6538DABB" w:rsidR="00A60EF7" w:rsidRDefault="002F2FF5" w:rsidP="007E6132">
      <w:pPr>
        <w:tabs>
          <w:tab w:val="clear" w:pos="1440"/>
        </w:tabs>
        <w:rPr>
          <w:lang w:val="en-CA" w:eastAsia="zh-CN"/>
        </w:rPr>
      </w:pPr>
      <w:r>
        <w:rPr>
          <w:lang w:val="en-CA" w:eastAsia="zh-CN"/>
        </w:rPr>
        <w:t>Scheme 1</w:t>
      </w:r>
      <w:r w:rsidR="007E6132">
        <w:rPr>
          <w:lang w:val="en-CA" w:eastAsia="zh-CN"/>
        </w:rPr>
        <w:t>(</w:t>
      </w:r>
      <w:bookmarkStart w:id="2" w:name="OLE_LINK5"/>
      <w:r w:rsidR="007E6132" w:rsidRPr="007E6132">
        <w:rPr>
          <w:lang w:val="en-CA" w:eastAsia="zh-CN"/>
        </w:rPr>
        <w:t xml:space="preserve">Using </w:t>
      </w:r>
      <w:del w:id="3" w:author="叶淑睿" w:date="2019-01-07T15:14:00Z">
        <w:r w:rsidR="007E6132" w:rsidRPr="007E6132" w:rsidDel="002E4A02">
          <w:rPr>
            <w:lang w:val="en-CA" w:eastAsia="zh-CN"/>
          </w:rPr>
          <w:delText xml:space="preserve">I </w:delText>
        </w:r>
      </w:del>
      <w:r w:rsidR="007E6132" w:rsidRPr="007E6132">
        <w:rPr>
          <w:lang w:val="en-CA" w:eastAsia="zh-CN"/>
        </w:rPr>
        <w:t>initial context values</w:t>
      </w:r>
      <w:ins w:id="4" w:author="叶淑睿" w:date="2019-01-07T15:20:00Z">
        <w:r w:rsidR="002E4A02">
          <w:rPr>
            <w:lang w:val="en-CA" w:eastAsia="zh-CN"/>
          </w:rPr>
          <w:t xml:space="preserve"> of I frame</w:t>
        </w:r>
      </w:ins>
      <w:r w:rsidR="007E6132" w:rsidRPr="007E6132">
        <w:rPr>
          <w:lang w:val="en-CA" w:eastAsia="zh-CN"/>
        </w:rPr>
        <w:t xml:space="preserve"> for CPR-P frame</w:t>
      </w:r>
      <w:bookmarkEnd w:id="2"/>
      <w:r w:rsidR="007E6132">
        <w:rPr>
          <w:lang w:val="en-CA" w:eastAsia="zh-CN"/>
        </w:rPr>
        <w:t>)</w:t>
      </w:r>
      <w:r>
        <w:rPr>
          <w:lang w:val="en-CA" w:eastAsia="zh-CN"/>
        </w:rPr>
        <w:t>:</w:t>
      </w:r>
    </w:p>
    <w:p w14:paraId="5028B53A" w14:textId="39878BA1" w:rsidR="00A60EF7" w:rsidRPr="008A5F41" w:rsidRDefault="00A60EF7" w:rsidP="00A60EF7">
      <w:pPr>
        <w:numPr>
          <w:ilvl w:val="0"/>
          <w:numId w:val="16"/>
        </w:numPr>
        <w:rPr>
          <w:szCs w:val="22"/>
          <w:lang w:val="en-CA"/>
        </w:rPr>
      </w:pPr>
      <w:r w:rsidRPr="008A5F41">
        <w:rPr>
          <w:szCs w:val="22"/>
          <w:lang w:val="en-CA"/>
        </w:rPr>
        <w:t xml:space="preserve">In AI, </w:t>
      </w:r>
      <w:r w:rsidR="00F61207">
        <w:rPr>
          <w:szCs w:val="22"/>
          <w:lang w:val="en-CA"/>
        </w:rPr>
        <w:t xml:space="preserve">-0.05%/-0.05%/-0.02% </w:t>
      </w:r>
      <w:r w:rsidRPr="008A5F41">
        <w:rPr>
          <w:szCs w:val="22"/>
          <w:lang w:val="en-CA"/>
        </w:rPr>
        <w:t>for CTC/Class F/SCC 1080p classes, separately.</w:t>
      </w:r>
    </w:p>
    <w:p w14:paraId="5B24F89D" w14:textId="7DC2D7FF" w:rsidR="006124BB" w:rsidRDefault="002F2FF5" w:rsidP="006124BB">
      <w:pPr>
        <w:rPr>
          <w:lang w:val="en-CA" w:eastAsia="zh-CN"/>
        </w:rPr>
      </w:pPr>
      <w:r w:rsidRPr="002F2FF5">
        <w:rPr>
          <w:lang w:val="en-CA" w:eastAsia="zh-CN"/>
        </w:rPr>
        <w:t xml:space="preserve">Scheme </w:t>
      </w:r>
      <w:r>
        <w:rPr>
          <w:lang w:val="en-CA" w:eastAsia="zh-CN"/>
        </w:rPr>
        <w:t>2</w:t>
      </w:r>
      <w:r w:rsidR="007E6132">
        <w:rPr>
          <w:lang w:val="en-CA" w:eastAsia="zh-CN"/>
        </w:rPr>
        <w:t>(</w:t>
      </w:r>
      <w:r w:rsidR="007E6132">
        <w:rPr>
          <w:lang w:val="en-CA"/>
        </w:rPr>
        <w:t>Remain the frame type as I frame if the original frame type is I</w:t>
      </w:r>
      <w:r w:rsidR="007E6132">
        <w:rPr>
          <w:lang w:val="en-CA" w:eastAsia="zh-CN"/>
        </w:rPr>
        <w:t>)</w:t>
      </w:r>
      <w:r w:rsidRPr="002F2FF5">
        <w:rPr>
          <w:lang w:val="en-CA" w:eastAsia="zh-CN"/>
        </w:rPr>
        <w:t>:</w:t>
      </w:r>
    </w:p>
    <w:p w14:paraId="2B6511CD" w14:textId="41E0EFE4" w:rsidR="006124BB" w:rsidRPr="008A5F41" w:rsidRDefault="006124BB" w:rsidP="006124BB">
      <w:pPr>
        <w:numPr>
          <w:ilvl w:val="0"/>
          <w:numId w:val="16"/>
        </w:numPr>
        <w:rPr>
          <w:szCs w:val="22"/>
          <w:lang w:val="en-CA"/>
        </w:rPr>
      </w:pPr>
      <w:r w:rsidRPr="008A5F41">
        <w:rPr>
          <w:szCs w:val="22"/>
          <w:lang w:val="en-CA"/>
        </w:rPr>
        <w:t xml:space="preserve">In AI, </w:t>
      </w:r>
      <w:r w:rsidR="00F61207">
        <w:rPr>
          <w:szCs w:val="22"/>
          <w:lang w:val="en-CA"/>
        </w:rPr>
        <w:t>-0.05%/-0.08%/</w:t>
      </w:r>
      <w:del w:id="5" w:author="叶淑睿 [2]" w:date="2019-01-09T17:25:00Z">
        <w:r w:rsidR="00F61207" w:rsidDel="00987966">
          <w:rPr>
            <w:szCs w:val="22"/>
            <w:lang w:val="en-CA"/>
          </w:rPr>
          <w:delText>-0.05%</w:delText>
        </w:r>
      </w:del>
      <w:ins w:id="6" w:author="叶淑睿 [2]" w:date="2019-01-09T17:25:00Z">
        <w:r w:rsidR="00987966">
          <w:rPr>
            <w:szCs w:val="22"/>
            <w:lang w:val="en-CA"/>
          </w:rPr>
          <w:t>-0.04%</w:t>
        </w:r>
      </w:ins>
      <w:r w:rsidR="00F61207">
        <w:rPr>
          <w:szCs w:val="22"/>
          <w:lang w:val="en-CA"/>
        </w:rPr>
        <w:t xml:space="preserve"> </w:t>
      </w:r>
      <w:r w:rsidRPr="008A5F41">
        <w:rPr>
          <w:szCs w:val="22"/>
          <w:lang w:val="en-CA"/>
        </w:rPr>
        <w:t>for CTC/Class F/SCC 1080p classes, separately.</w:t>
      </w:r>
    </w:p>
    <w:p w14:paraId="7534F159" w14:textId="72F3025C" w:rsidR="00F20BA0" w:rsidRDefault="002F2FF5" w:rsidP="00F20BA0">
      <w:pPr>
        <w:rPr>
          <w:lang w:val="en-CA" w:eastAsia="zh-CN"/>
        </w:rPr>
      </w:pPr>
      <w:r>
        <w:rPr>
          <w:lang w:val="en-CA" w:eastAsia="zh-CN"/>
        </w:rPr>
        <w:t>Scheme 3</w:t>
      </w:r>
      <w:r w:rsidR="007E6132">
        <w:rPr>
          <w:lang w:val="en-CA" w:eastAsia="zh-CN"/>
        </w:rPr>
        <w:t xml:space="preserve">(Take CPR as </w:t>
      </w:r>
      <w:r w:rsidR="004D4A54">
        <w:rPr>
          <w:lang w:val="en-CA" w:eastAsia="zh-CN"/>
        </w:rPr>
        <w:t>an</w:t>
      </w:r>
      <w:r w:rsidR="007E6132">
        <w:rPr>
          <w:lang w:val="en-CA" w:eastAsia="zh-CN"/>
        </w:rPr>
        <w:t xml:space="preserve"> intra mode in IBP frame)</w:t>
      </w:r>
      <w:r>
        <w:rPr>
          <w:lang w:val="en-CA" w:eastAsia="zh-CN"/>
        </w:rPr>
        <w:t>:</w:t>
      </w:r>
    </w:p>
    <w:p w14:paraId="122E7DCA" w14:textId="1BF9557B" w:rsidR="00F20BA0" w:rsidRPr="008A5F41" w:rsidRDefault="00F20BA0" w:rsidP="00F20BA0">
      <w:pPr>
        <w:numPr>
          <w:ilvl w:val="0"/>
          <w:numId w:val="16"/>
        </w:numPr>
        <w:rPr>
          <w:szCs w:val="22"/>
          <w:lang w:val="en-CA"/>
        </w:rPr>
      </w:pPr>
      <w:r w:rsidRPr="008A5F41">
        <w:rPr>
          <w:szCs w:val="22"/>
          <w:lang w:val="en-CA"/>
        </w:rPr>
        <w:t xml:space="preserve">In AI, </w:t>
      </w:r>
      <w:r w:rsidR="00BF5D8D">
        <w:rPr>
          <w:szCs w:val="22"/>
          <w:lang w:val="en-CA"/>
        </w:rPr>
        <w:t>-0.09%/-0.17%/</w:t>
      </w:r>
      <w:del w:id="7" w:author="叶淑睿 [2]" w:date="2019-01-09T17:25:00Z">
        <w:r w:rsidR="00BF5D8D" w:rsidDel="00987966">
          <w:rPr>
            <w:szCs w:val="22"/>
            <w:lang w:val="en-CA"/>
          </w:rPr>
          <w:delText>-0.40%</w:delText>
        </w:r>
      </w:del>
      <w:ins w:id="8" w:author="叶淑睿 [2]" w:date="2019-01-09T17:25:00Z">
        <w:r w:rsidR="00987966">
          <w:rPr>
            <w:szCs w:val="22"/>
            <w:lang w:val="en-CA"/>
          </w:rPr>
          <w:t>-0.39%</w:t>
        </w:r>
      </w:ins>
      <w:r w:rsidR="00BF5D8D">
        <w:rPr>
          <w:szCs w:val="22"/>
          <w:lang w:val="en-CA"/>
        </w:rPr>
        <w:t xml:space="preserve"> </w:t>
      </w:r>
      <w:r w:rsidRPr="008A5F41">
        <w:rPr>
          <w:szCs w:val="22"/>
          <w:lang w:val="en-CA"/>
        </w:rPr>
        <w:t>for CTC/Class F/SCC 1080p classes, separately.</w:t>
      </w:r>
    </w:p>
    <w:p w14:paraId="3732D574" w14:textId="77777777" w:rsidR="00A60EF7" w:rsidRPr="00F20BA0" w:rsidRDefault="00A60EF7" w:rsidP="009234A5">
      <w:pPr>
        <w:rPr>
          <w:lang w:val="en-CA"/>
        </w:rPr>
      </w:pPr>
    </w:p>
    <w:p w14:paraId="7D2AC1F0" w14:textId="0DAACC34" w:rsidR="00745F6B" w:rsidRPr="005B217D" w:rsidRDefault="00C13B82" w:rsidP="00E11923">
      <w:pPr>
        <w:pStyle w:val="1"/>
        <w:rPr>
          <w:lang w:val="en-CA"/>
        </w:rPr>
      </w:pPr>
      <w:r>
        <w:rPr>
          <w:lang w:val="en-CA"/>
        </w:rPr>
        <w:t>Introduction</w:t>
      </w:r>
    </w:p>
    <w:p w14:paraId="773D5BD7" w14:textId="4BF58911" w:rsidR="004E6DE0" w:rsidRDefault="004E6DE0" w:rsidP="004E6DE0">
      <w:pPr>
        <w:rPr>
          <w:szCs w:val="22"/>
          <w:lang w:val="en-CA" w:eastAsia="zh-CN"/>
        </w:rPr>
      </w:pPr>
      <w:r>
        <w:rPr>
          <w:rFonts w:hint="eastAsia"/>
          <w:szCs w:val="22"/>
          <w:lang w:val="en-CA" w:eastAsia="zh-CN"/>
        </w:rPr>
        <w:t>Current picture referencing</w:t>
      </w:r>
      <w:r>
        <w:rPr>
          <w:szCs w:val="22"/>
          <w:lang w:val="en-CA" w:eastAsia="zh-CN"/>
        </w:rPr>
        <w:t xml:space="preserve"> </w:t>
      </w:r>
      <w:r>
        <w:rPr>
          <w:rFonts w:hint="eastAsia"/>
          <w:szCs w:val="22"/>
          <w:lang w:val="en-CA" w:eastAsia="zh-CN"/>
        </w:rPr>
        <w:t>(</w:t>
      </w:r>
      <w:r>
        <w:rPr>
          <w:szCs w:val="22"/>
          <w:lang w:val="en-CA" w:eastAsia="zh-CN"/>
        </w:rPr>
        <w:t>CPR</w:t>
      </w:r>
      <w:r>
        <w:rPr>
          <w:rFonts w:hint="eastAsia"/>
          <w:szCs w:val="22"/>
          <w:lang w:val="en-CA" w:eastAsia="zh-CN"/>
        </w:rPr>
        <w:t>)</w:t>
      </w:r>
      <w:r>
        <w:rPr>
          <w:szCs w:val="22"/>
          <w:lang w:val="en-CA" w:eastAsia="zh-CN"/>
        </w:rPr>
        <w:t xml:space="preserve"> was ad</w:t>
      </w:r>
      <w:r w:rsidR="000969FA">
        <w:rPr>
          <w:szCs w:val="22"/>
          <w:lang w:val="en-CA" w:eastAsia="zh-CN"/>
        </w:rPr>
        <w:t>opted in</w:t>
      </w:r>
      <w:r>
        <w:rPr>
          <w:szCs w:val="22"/>
          <w:lang w:val="en-CA" w:eastAsia="zh-CN"/>
        </w:rPr>
        <w:t xml:space="preserve">to VTM in last JVET meeting. In the VTM3.0, the current (partially) decoded picture is considered as a reference picture. This current picture is put in the last position of reference picture list 0. Therefore, for a </w:t>
      </w:r>
      <w:r w:rsidR="00897C21">
        <w:rPr>
          <w:szCs w:val="22"/>
          <w:lang w:val="en-CA" w:eastAsia="zh-CN"/>
        </w:rPr>
        <w:t>frame</w:t>
      </w:r>
      <w:r>
        <w:rPr>
          <w:szCs w:val="22"/>
          <w:lang w:val="en-CA" w:eastAsia="zh-CN"/>
        </w:rPr>
        <w:t xml:space="preserve"> using the current picture as the </w:t>
      </w:r>
      <w:r w:rsidR="00644E3C">
        <w:rPr>
          <w:szCs w:val="22"/>
          <w:lang w:val="en-CA" w:eastAsia="zh-CN"/>
        </w:rPr>
        <w:t>only reference picture, it</w:t>
      </w:r>
      <w:r>
        <w:rPr>
          <w:szCs w:val="22"/>
          <w:lang w:val="en-CA" w:eastAsia="zh-CN"/>
        </w:rPr>
        <w:t xml:space="preserve"> is </w:t>
      </w:r>
      <w:r w:rsidR="002F2FF5">
        <w:rPr>
          <w:szCs w:val="22"/>
          <w:lang w:val="en-CA" w:eastAsia="zh-CN"/>
        </w:rPr>
        <w:t xml:space="preserve">a </w:t>
      </w:r>
      <w:r>
        <w:rPr>
          <w:szCs w:val="22"/>
          <w:lang w:val="en-CA" w:eastAsia="zh-CN"/>
        </w:rPr>
        <w:t xml:space="preserve">P frame. </w:t>
      </w:r>
      <w:ins w:id="9" w:author="叶淑睿 [2]" w:date="2019-01-08T18:04:00Z">
        <w:r w:rsidR="00970331" w:rsidRPr="00970331">
          <w:rPr>
            <w:szCs w:val="22"/>
            <w:lang w:val="en-CA" w:eastAsia="zh-CN"/>
          </w:rPr>
          <w:t xml:space="preserve">To distinguish it with traditional P frame, we denoted it as a CPR-P frame. </w:t>
        </w:r>
      </w:ins>
      <w:r>
        <w:rPr>
          <w:szCs w:val="22"/>
          <w:lang w:val="en-CA" w:eastAsia="zh-CN"/>
        </w:rPr>
        <w:t xml:space="preserve">The </w:t>
      </w:r>
      <w:proofErr w:type="spellStart"/>
      <w:r>
        <w:rPr>
          <w:szCs w:val="22"/>
          <w:lang w:val="en-CA" w:eastAsia="zh-CN"/>
        </w:rPr>
        <w:t>bitstream</w:t>
      </w:r>
      <w:proofErr w:type="spellEnd"/>
      <w:r>
        <w:rPr>
          <w:szCs w:val="22"/>
          <w:lang w:val="en-CA" w:eastAsia="zh-CN"/>
        </w:rPr>
        <w:t xml:space="preserve"> syn</w:t>
      </w:r>
      <w:r w:rsidR="00AA4B61">
        <w:rPr>
          <w:szCs w:val="22"/>
          <w:lang w:val="en-CA" w:eastAsia="zh-CN"/>
        </w:rPr>
        <w:t xml:space="preserve">tax </w:t>
      </w:r>
      <w:r>
        <w:rPr>
          <w:szCs w:val="22"/>
          <w:lang w:val="en-CA" w:eastAsia="zh-CN"/>
        </w:rPr>
        <w:t>follows the same syntax structure for inter coding while the decoding process is unified with inter coding. The only outstanding difference is that the block vector (which is the motion vector pointing to the current picture) always uses integer-</w:t>
      </w:r>
      <w:proofErr w:type="spellStart"/>
      <w:r>
        <w:rPr>
          <w:szCs w:val="22"/>
          <w:lang w:val="en-CA" w:eastAsia="zh-CN"/>
        </w:rPr>
        <w:t>pel</w:t>
      </w:r>
      <w:proofErr w:type="spellEnd"/>
      <w:r>
        <w:rPr>
          <w:szCs w:val="22"/>
          <w:lang w:val="en-CA" w:eastAsia="zh-CN"/>
        </w:rPr>
        <w:t xml:space="preserve"> resolution.</w:t>
      </w:r>
    </w:p>
    <w:p w14:paraId="2DB094A8" w14:textId="77777777" w:rsidR="00096BFB" w:rsidRPr="004E6DE0" w:rsidRDefault="00096BFB" w:rsidP="004234F0">
      <w:pPr>
        <w:rPr>
          <w:szCs w:val="22"/>
          <w:lang w:val="en-CA"/>
        </w:rPr>
      </w:pPr>
    </w:p>
    <w:p w14:paraId="41FC2A86" w14:textId="1917CC83" w:rsidR="00096BFB" w:rsidRDefault="00096BFB" w:rsidP="00096BFB">
      <w:pPr>
        <w:pStyle w:val="1"/>
        <w:rPr>
          <w:lang w:val="en-CA"/>
        </w:rPr>
      </w:pPr>
      <w:r>
        <w:rPr>
          <w:lang w:val="en-CA"/>
        </w:rPr>
        <w:t xml:space="preserve">Proposed </w:t>
      </w:r>
      <w:r w:rsidR="00510391">
        <w:rPr>
          <w:lang w:val="en-CA"/>
        </w:rPr>
        <w:t>scheme</w:t>
      </w:r>
    </w:p>
    <w:p w14:paraId="21EFF210" w14:textId="37D5E2BA" w:rsidR="00643BF3" w:rsidRDefault="00510391" w:rsidP="00760D9D">
      <w:pPr>
        <w:pStyle w:val="2"/>
        <w:rPr>
          <w:lang w:val="en-CA"/>
        </w:rPr>
      </w:pPr>
      <w:r>
        <w:rPr>
          <w:lang w:val="en-CA" w:eastAsia="zh-CN"/>
        </w:rPr>
        <w:t xml:space="preserve">Using </w:t>
      </w:r>
      <w:del w:id="10" w:author="叶淑睿" w:date="2019-01-07T15:20:00Z">
        <w:r w:rsidDel="00453C60">
          <w:rPr>
            <w:lang w:val="en-CA" w:eastAsia="zh-CN"/>
          </w:rPr>
          <w:delText xml:space="preserve">I </w:delText>
        </w:r>
      </w:del>
      <w:r>
        <w:rPr>
          <w:lang w:val="en-CA" w:eastAsia="zh-CN"/>
        </w:rPr>
        <w:t>initial</w:t>
      </w:r>
      <w:r w:rsidR="006149FC">
        <w:rPr>
          <w:lang w:val="en-CA" w:eastAsia="zh-CN"/>
        </w:rPr>
        <w:t xml:space="preserve"> context</w:t>
      </w:r>
      <w:r>
        <w:rPr>
          <w:lang w:val="en-CA" w:eastAsia="zh-CN"/>
        </w:rPr>
        <w:t xml:space="preserve"> values</w:t>
      </w:r>
      <w:ins w:id="11" w:author="叶淑睿" w:date="2019-01-07T15:20:00Z">
        <w:r w:rsidR="00453C60">
          <w:rPr>
            <w:lang w:val="en-CA" w:eastAsia="zh-CN"/>
          </w:rPr>
          <w:t xml:space="preserve"> of I frame</w:t>
        </w:r>
      </w:ins>
      <w:r>
        <w:rPr>
          <w:lang w:val="en-CA" w:eastAsia="zh-CN"/>
        </w:rPr>
        <w:t xml:space="preserve"> for CPR-P frame</w:t>
      </w:r>
    </w:p>
    <w:p w14:paraId="1C327C23" w14:textId="340C6015" w:rsidR="001141B4" w:rsidRDefault="001141B4">
      <w:pPr>
        <w:rPr>
          <w:ins w:id="12" w:author="叶淑睿" w:date="2019-01-07T15:32:00Z"/>
          <w:lang w:val="en-CA" w:eastAsia="zh-CN"/>
        </w:rPr>
      </w:pPr>
      <w:ins w:id="13" w:author="叶淑睿" w:date="2019-01-07T15:30:00Z">
        <w:r>
          <w:rPr>
            <w:szCs w:val="22"/>
            <w:lang w:val="en-CA" w:eastAsia="zh-CN"/>
          </w:rPr>
          <w:t>If</w:t>
        </w:r>
      </w:ins>
      <w:del w:id="14" w:author="叶淑睿" w:date="2019-01-07T15:30:00Z">
        <w:r w:rsidR="006149FC" w:rsidDel="001141B4">
          <w:rPr>
            <w:szCs w:val="22"/>
            <w:lang w:val="en-CA" w:eastAsia="zh-CN"/>
          </w:rPr>
          <w:delText>For</w:delText>
        </w:r>
      </w:del>
      <w:r w:rsidR="006149FC">
        <w:rPr>
          <w:szCs w:val="22"/>
          <w:lang w:val="en-CA" w:eastAsia="zh-CN"/>
        </w:rPr>
        <w:t xml:space="preserve"> a frame using the current picture as the only reference picture</w:t>
      </w:r>
      <w:r w:rsidR="006149FC">
        <w:rPr>
          <w:lang w:val="en-CA" w:eastAsia="zh-CN"/>
        </w:rPr>
        <w:t xml:space="preserve">, it is denoted as CPR-P frame. </w:t>
      </w:r>
      <w:ins w:id="15" w:author="叶淑睿" w:date="2019-01-07T15:32:00Z">
        <w:r>
          <w:rPr>
            <w:lang w:val="en-CA" w:eastAsia="zh-CN"/>
          </w:rPr>
          <w:t>All the syntax elements of CPR-P frame are initialized by initial context values</w:t>
        </w:r>
      </w:ins>
      <w:ins w:id="16" w:author="叶淑睿" w:date="2019-01-07T15:33:00Z">
        <w:r>
          <w:rPr>
            <w:lang w:val="en-CA" w:eastAsia="zh-CN"/>
          </w:rPr>
          <w:t xml:space="preserve"> of inter frame</w:t>
        </w:r>
      </w:ins>
      <w:ins w:id="17" w:author="叶淑睿" w:date="2019-01-07T15:32:00Z">
        <w:r>
          <w:rPr>
            <w:lang w:val="en-CA" w:eastAsia="zh-CN"/>
          </w:rPr>
          <w:t xml:space="preserve"> instead of I</w:t>
        </w:r>
      </w:ins>
      <w:ins w:id="18" w:author="叶淑睿" w:date="2019-01-07T15:38:00Z">
        <w:r>
          <w:rPr>
            <w:lang w:val="en-CA" w:eastAsia="zh-CN"/>
          </w:rPr>
          <w:t>ntra</w:t>
        </w:r>
      </w:ins>
      <w:ins w:id="19" w:author="叶淑睿" w:date="2019-01-07T15:33:00Z">
        <w:r>
          <w:rPr>
            <w:lang w:val="en-CA" w:eastAsia="zh-CN"/>
          </w:rPr>
          <w:t xml:space="preserve"> frame</w:t>
        </w:r>
      </w:ins>
      <w:ins w:id="20" w:author="叶淑睿" w:date="2019-01-07T15:32:00Z">
        <w:r>
          <w:rPr>
            <w:lang w:val="en-CA" w:eastAsia="zh-CN"/>
          </w:rPr>
          <w:t>.</w:t>
        </w:r>
      </w:ins>
    </w:p>
    <w:p w14:paraId="04FD8491" w14:textId="60A45A8B" w:rsidR="00643BF3" w:rsidRDefault="006149FC">
      <w:pPr>
        <w:rPr>
          <w:ins w:id="21" w:author="叶淑睿" w:date="2019-01-07T15:26:00Z"/>
          <w:lang w:val="en-CA" w:eastAsia="zh-CN"/>
        </w:rPr>
      </w:pPr>
      <w:r>
        <w:rPr>
          <w:lang w:val="en-CA" w:eastAsia="zh-CN"/>
        </w:rPr>
        <w:t>For this frame, i</w:t>
      </w:r>
      <w:r w:rsidR="00844D2B">
        <w:rPr>
          <w:lang w:val="en-CA" w:eastAsia="zh-CN"/>
        </w:rPr>
        <w:t xml:space="preserve">t is proposed to </w:t>
      </w:r>
      <w:r>
        <w:rPr>
          <w:lang w:val="en-CA" w:eastAsia="zh-CN"/>
        </w:rPr>
        <w:t>use</w:t>
      </w:r>
      <w:r w:rsidR="00844D2B">
        <w:rPr>
          <w:lang w:val="en-CA" w:eastAsia="zh-CN"/>
        </w:rPr>
        <w:t xml:space="preserve"> </w:t>
      </w:r>
      <w:del w:id="22" w:author="叶淑睿" w:date="2019-01-07T15:20:00Z">
        <w:r w:rsidR="00E30CBD" w:rsidDel="00453C60">
          <w:rPr>
            <w:lang w:val="en-CA" w:eastAsia="zh-CN"/>
          </w:rPr>
          <w:delText xml:space="preserve">I </w:delText>
        </w:r>
      </w:del>
      <w:r>
        <w:rPr>
          <w:lang w:val="en-CA" w:eastAsia="zh-CN"/>
        </w:rPr>
        <w:t xml:space="preserve">initial </w:t>
      </w:r>
      <w:r w:rsidR="00E30CBD">
        <w:rPr>
          <w:lang w:val="en-CA" w:eastAsia="zh-CN"/>
        </w:rPr>
        <w:t>context value</w:t>
      </w:r>
      <w:r>
        <w:rPr>
          <w:lang w:val="en-CA" w:eastAsia="zh-CN"/>
        </w:rPr>
        <w:t>s</w:t>
      </w:r>
      <w:ins w:id="23" w:author="叶淑睿" w:date="2019-01-07T15:20:00Z">
        <w:r w:rsidR="00453C60">
          <w:rPr>
            <w:lang w:val="en-CA" w:eastAsia="zh-CN"/>
          </w:rPr>
          <w:t xml:space="preserve"> of I frame</w:t>
        </w:r>
      </w:ins>
      <w:r w:rsidR="00E30CBD">
        <w:rPr>
          <w:lang w:val="en-CA" w:eastAsia="zh-CN"/>
        </w:rPr>
        <w:t xml:space="preserve"> to initialize</w:t>
      </w:r>
      <w:r w:rsidR="00844D2B">
        <w:rPr>
          <w:lang w:val="en-CA" w:eastAsia="zh-CN"/>
        </w:rPr>
        <w:t xml:space="preserve"> the syntax which it is already set for I frame. For new syntax, </w:t>
      </w:r>
      <w:r w:rsidR="007D4010">
        <w:rPr>
          <w:lang w:val="en-CA" w:eastAsia="zh-CN"/>
        </w:rPr>
        <w:t xml:space="preserve">it </w:t>
      </w:r>
      <w:r w:rsidR="00844D2B">
        <w:rPr>
          <w:lang w:val="en-CA" w:eastAsia="zh-CN"/>
        </w:rPr>
        <w:t>will</w:t>
      </w:r>
      <w:r w:rsidR="007D4010">
        <w:rPr>
          <w:lang w:val="en-CA" w:eastAsia="zh-CN"/>
        </w:rPr>
        <w:t xml:space="preserve"> be</w:t>
      </w:r>
      <w:r w:rsidR="00844D2B">
        <w:rPr>
          <w:lang w:val="en-CA" w:eastAsia="zh-CN"/>
        </w:rPr>
        <w:t xml:space="preserve"> initial</w:t>
      </w:r>
      <w:r w:rsidR="007D4010">
        <w:rPr>
          <w:lang w:val="en-CA" w:eastAsia="zh-CN"/>
        </w:rPr>
        <w:t>iz</w:t>
      </w:r>
      <w:r w:rsidR="00844D2B">
        <w:rPr>
          <w:lang w:val="en-CA" w:eastAsia="zh-CN"/>
        </w:rPr>
        <w:t xml:space="preserve">ed by P </w:t>
      </w:r>
      <w:r>
        <w:rPr>
          <w:lang w:val="en-CA" w:eastAsia="zh-CN"/>
        </w:rPr>
        <w:t>initial</w:t>
      </w:r>
      <w:r w:rsidR="00844D2B">
        <w:rPr>
          <w:lang w:val="en-CA" w:eastAsia="zh-CN"/>
        </w:rPr>
        <w:t xml:space="preserve"> context values. </w:t>
      </w:r>
      <w:ins w:id="24" w:author="叶淑睿" w:date="2019-01-07T15:27:00Z">
        <w:r w:rsidR="00781BD5">
          <w:rPr>
            <w:lang w:val="en-CA" w:eastAsia="zh-CN"/>
          </w:rPr>
          <w:t>The details are showed in Table1.</w:t>
        </w:r>
      </w:ins>
    </w:p>
    <w:p w14:paraId="7FF82F81" w14:textId="77777777" w:rsidR="004A79C8" w:rsidRPr="0091281B" w:rsidRDefault="004A79C8" w:rsidP="004A79C8">
      <w:pPr>
        <w:pStyle w:val="ac"/>
        <w:keepNext/>
        <w:jc w:val="center"/>
        <w:rPr>
          <w:ins w:id="25" w:author="叶淑睿" w:date="2019-01-07T15:26:00Z"/>
          <w:b/>
          <w:i w:val="0"/>
          <w:lang w:val="en-CA"/>
        </w:rPr>
      </w:pPr>
      <w:ins w:id="26" w:author="叶淑睿" w:date="2019-01-07T15:26:00Z">
        <w:r w:rsidRPr="00D1729C">
          <w:rPr>
            <w:b/>
            <w:i w:val="0"/>
          </w:rPr>
          <w:lastRenderedPageBreak/>
          <w:t xml:space="preserve">Table 1. </w:t>
        </w:r>
        <w:r>
          <w:rPr>
            <w:b/>
            <w:i w:val="0"/>
          </w:rPr>
          <w:t xml:space="preserve">Selection of initial context values for syntax elements </w:t>
        </w:r>
      </w:ins>
    </w:p>
    <w:tbl>
      <w:tblPr>
        <w:tblStyle w:val="aa"/>
        <w:tblW w:w="0" w:type="auto"/>
        <w:jc w:val="center"/>
        <w:tblLook w:val="04A0" w:firstRow="1" w:lastRow="0" w:firstColumn="1" w:lastColumn="0" w:noHBand="0" w:noVBand="1"/>
      </w:tblPr>
      <w:tblGrid>
        <w:gridCol w:w="3002"/>
        <w:gridCol w:w="3163"/>
        <w:gridCol w:w="3185"/>
      </w:tblGrid>
      <w:tr w:rsidR="004A79C8" w14:paraId="7CAF6DC2" w14:textId="77777777" w:rsidTr="00C77FE3">
        <w:trPr>
          <w:jc w:val="center"/>
          <w:ins w:id="27" w:author="叶淑睿" w:date="2019-01-07T15:26:00Z"/>
        </w:trPr>
        <w:tc>
          <w:tcPr>
            <w:tcW w:w="0" w:type="auto"/>
          </w:tcPr>
          <w:p w14:paraId="6F436764" w14:textId="77777777" w:rsidR="004A79C8" w:rsidRPr="0001421A" w:rsidRDefault="004A79C8" w:rsidP="00C77FE3">
            <w:pPr>
              <w:rPr>
                <w:ins w:id="28" w:author="叶淑睿" w:date="2019-01-07T15:26:00Z"/>
                <w:b/>
                <w:lang w:eastAsia="zh-CN"/>
              </w:rPr>
            </w:pPr>
            <w:ins w:id="29" w:author="叶淑睿" w:date="2019-01-07T15:26:00Z">
              <w:r w:rsidRPr="0001421A">
                <w:rPr>
                  <w:b/>
                  <w:lang w:eastAsia="zh-CN"/>
                </w:rPr>
                <w:t>Syntax elements</w:t>
              </w:r>
            </w:ins>
          </w:p>
        </w:tc>
        <w:tc>
          <w:tcPr>
            <w:tcW w:w="0" w:type="auto"/>
          </w:tcPr>
          <w:p w14:paraId="07E2472A" w14:textId="11FB50D0" w:rsidR="004A79C8" w:rsidRPr="00941722" w:rsidRDefault="004A79C8" w:rsidP="00C77FE3">
            <w:pPr>
              <w:rPr>
                <w:ins w:id="30" w:author="叶淑睿" w:date="2019-01-07T15:26:00Z"/>
                <w:b/>
                <w:lang w:eastAsia="zh-CN"/>
              </w:rPr>
            </w:pPr>
            <w:ins w:id="31" w:author="叶淑睿" w:date="2019-01-07T15:26:00Z">
              <w:r w:rsidRPr="00941722">
                <w:rPr>
                  <w:b/>
                  <w:lang w:eastAsia="zh-CN"/>
                </w:rPr>
                <w:t>Initial context values of I</w:t>
              </w:r>
              <w:r w:rsidR="000B5D1F">
                <w:rPr>
                  <w:b/>
                  <w:lang w:eastAsia="zh-CN"/>
                </w:rPr>
                <w:t xml:space="preserve"> </w:t>
              </w:r>
              <w:r w:rsidRPr="00941722">
                <w:rPr>
                  <w:b/>
                  <w:lang w:eastAsia="zh-CN"/>
                </w:rPr>
                <w:t>frame</w:t>
              </w:r>
            </w:ins>
          </w:p>
        </w:tc>
        <w:tc>
          <w:tcPr>
            <w:tcW w:w="0" w:type="auto"/>
          </w:tcPr>
          <w:p w14:paraId="0ED0D606" w14:textId="77777777" w:rsidR="004A79C8" w:rsidRPr="00941722" w:rsidRDefault="004A79C8" w:rsidP="00C77FE3">
            <w:pPr>
              <w:rPr>
                <w:ins w:id="32" w:author="叶淑睿" w:date="2019-01-07T15:26:00Z"/>
                <w:b/>
                <w:lang w:val="en-CA" w:eastAsia="zh-CN"/>
              </w:rPr>
            </w:pPr>
            <w:ins w:id="33" w:author="叶淑睿" w:date="2019-01-07T15:26:00Z">
              <w:r w:rsidRPr="00941722">
                <w:rPr>
                  <w:b/>
                  <w:lang w:eastAsia="zh-CN"/>
                </w:rPr>
                <w:t>Initial context values of P frame</w:t>
              </w:r>
            </w:ins>
          </w:p>
        </w:tc>
      </w:tr>
      <w:tr w:rsidR="004A79C8" w14:paraId="1260EE8C" w14:textId="77777777" w:rsidTr="00C77FE3">
        <w:trPr>
          <w:jc w:val="center"/>
          <w:ins w:id="34" w:author="叶淑睿" w:date="2019-01-07T15:26:00Z"/>
        </w:trPr>
        <w:tc>
          <w:tcPr>
            <w:tcW w:w="0" w:type="auto"/>
          </w:tcPr>
          <w:p w14:paraId="7112938D" w14:textId="77777777" w:rsidR="004A79C8" w:rsidRPr="0001421A" w:rsidRDefault="004A79C8" w:rsidP="00C77FE3">
            <w:pPr>
              <w:rPr>
                <w:ins w:id="35" w:author="叶淑睿" w:date="2019-01-07T15:26:00Z"/>
                <w:bCs/>
                <w:lang w:val="en-CA" w:eastAsia="zh-CN"/>
              </w:rPr>
            </w:pPr>
            <w:ins w:id="36" w:author="叶淑睿" w:date="2019-01-07T15:26:00Z">
              <w:r w:rsidRPr="0001421A">
                <w:rPr>
                  <w:lang w:val="en-CA" w:eastAsia="zh-CN"/>
                </w:rPr>
                <w:t>General slice data syntax</w:t>
              </w:r>
            </w:ins>
          </w:p>
        </w:tc>
        <w:tc>
          <w:tcPr>
            <w:tcW w:w="0" w:type="auto"/>
          </w:tcPr>
          <w:p w14:paraId="70B36D99" w14:textId="77777777" w:rsidR="004A79C8" w:rsidRPr="00516CD5" w:rsidRDefault="004A79C8">
            <w:pPr>
              <w:jc w:val="center"/>
              <w:rPr>
                <w:ins w:id="37" w:author="叶淑睿" w:date="2019-01-07T15:26:00Z"/>
                <w:b/>
                <w:bCs/>
                <w:lang w:val="en-CA" w:eastAsia="zh-CN"/>
              </w:rPr>
              <w:pPrChange w:id="38" w:author="叶淑睿" w:date="2019-01-07T16:52:00Z">
                <w:pPr/>
              </w:pPrChange>
            </w:pPr>
            <w:ins w:id="39" w:author="叶淑睿" w:date="2019-01-07T15:26:00Z">
              <w:r>
                <w:rPr>
                  <w:rFonts w:hint="eastAsia"/>
                  <w:b/>
                  <w:bCs/>
                  <w:lang w:val="en-CA" w:eastAsia="zh-CN"/>
                </w:rPr>
                <w:t>√</w:t>
              </w:r>
            </w:ins>
          </w:p>
        </w:tc>
        <w:tc>
          <w:tcPr>
            <w:tcW w:w="0" w:type="auto"/>
          </w:tcPr>
          <w:p w14:paraId="2E807DA5" w14:textId="77777777" w:rsidR="004A79C8" w:rsidRPr="00516CD5" w:rsidRDefault="004A79C8" w:rsidP="00C77FE3">
            <w:pPr>
              <w:rPr>
                <w:ins w:id="40" w:author="叶淑睿" w:date="2019-01-07T15:26:00Z"/>
                <w:lang w:val="en-CA" w:eastAsia="zh-CN"/>
              </w:rPr>
            </w:pPr>
          </w:p>
        </w:tc>
      </w:tr>
      <w:tr w:rsidR="004A79C8" w14:paraId="78D74DDE" w14:textId="77777777" w:rsidTr="00C77FE3">
        <w:trPr>
          <w:jc w:val="center"/>
          <w:ins w:id="41" w:author="叶淑睿" w:date="2019-01-07T15:26:00Z"/>
        </w:trPr>
        <w:tc>
          <w:tcPr>
            <w:tcW w:w="0" w:type="auto"/>
          </w:tcPr>
          <w:p w14:paraId="2BAC2EE7" w14:textId="77777777" w:rsidR="004A79C8" w:rsidRPr="0001421A" w:rsidRDefault="004A79C8" w:rsidP="00C77FE3">
            <w:pPr>
              <w:rPr>
                <w:ins w:id="42" w:author="叶淑睿" w:date="2019-01-07T15:26:00Z"/>
                <w:bCs/>
                <w:lang w:val="en-CA" w:eastAsia="zh-CN"/>
              </w:rPr>
            </w:pPr>
            <w:ins w:id="43" w:author="叶淑睿" w:date="2019-01-07T15:26:00Z">
              <w:r w:rsidRPr="0001421A">
                <w:rPr>
                  <w:lang w:eastAsia="zh-CN"/>
                </w:rPr>
                <w:t>Coding tree unit syntax</w:t>
              </w:r>
            </w:ins>
          </w:p>
        </w:tc>
        <w:tc>
          <w:tcPr>
            <w:tcW w:w="0" w:type="auto"/>
          </w:tcPr>
          <w:p w14:paraId="079016AF" w14:textId="77777777" w:rsidR="004A79C8" w:rsidRPr="00516CD5" w:rsidRDefault="004A79C8">
            <w:pPr>
              <w:jc w:val="center"/>
              <w:rPr>
                <w:ins w:id="44" w:author="叶淑睿" w:date="2019-01-07T15:26:00Z"/>
                <w:b/>
                <w:bCs/>
                <w:lang w:val="en-CA" w:eastAsia="zh-CN"/>
              </w:rPr>
              <w:pPrChange w:id="45" w:author="叶淑睿" w:date="2019-01-07T16:52:00Z">
                <w:pPr/>
              </w:pPrChange>
            </w:pPr>
            <w:ins w:id="46" w:author="叶淑睿" w:date="2019-01-07T15:26:00Z">
              <w:r>
                <w:rPr>
                  <w:rFonts w:hint="eastAsia"/>
                  <w:b/>
                  <w:bCs/>
                  <w:lang w:val="en-CA" w:eastAsia="zh-CN"/>
                </w:rPr>
                <w:t>√</w:t>
              </w:r>
            </w:ins>
          </w:p>
        </w:tc>
        <w:tc>
          <w:tcPr>
            <w:tcW w:w="0" w:type="auto"/>
          </w:tcPr>
          <w:p w14:paraId="3DC2E4FB" w14:textId="77777777" w:rsidR="004A79C8" w:rsidRPr="00516CD5" w:rsidRDefault="004A79C8" w:rsidP="00C77FE3">
            <w:pPr>
              <w:rPr>
                <w:ins w:id="47" w:author="叶淑睿" w:date="2019-01-07T15:26:00Z"/>
                <w:lang w:val="en-CA" w:eastAsia="zh-CN"/>
              </w:rPr>
            </w:pPr>
          </w:p>
        </w:tc>
      </w:tr>
      <w:tr w:rsidR="004A79C8" w14:paraId="56EAD07D" w14:textId="77777777" w:rsidTr="00C77FE3">
        <w:trPr>
          <w:jc w:val="center"/>
          <w:ins w:id="48" w:author="叶淑睿" w:date="2019-01-07T15:26:00Z"/>
        </w:trPr>
        <w:tc>
          <w:tcPr>
            <w:tcW w:w="0" w:type="auto"/>
          </w:tcPr>
          <w:p w14:paraId="76D331EF" w14:textId="77777777" w:rsidR="004A79C8" w:rsidRPr="0001421A" w:rsidRDefault="004A79C8" w:rsidP="00C77FE3">
            <w:pPr>
              <w:rPr>
                <w:ins w:id="49" w:author="叶淑睿" w:date="2019-01-07T15:26:00Z"/>
                <w:bCs/>
                <w:lang w:val="en-CA" w:eastAsia="zh-CN"/>
              </w:rPr>
            </w:pPr>
            <w:ins w:id="50" w:author="叶淑睿" w:date="2019-01-07T15:26:00Z">
              <w:r w:rsidRPr="0001421A">
                <w:rPr>
                  <w:lang w:eastAsia="zh-CN"/>
                </w:rPr>
                <w:t>Sample adaptive offset syntax</w:t>
              </w:r>
            </w:ins>
          </w:p>
        </w:tc>
        <w:tc>
          <w:tcPr>
            <w:tcW w:w="0" w:type="auto"/>
          </w:tcPr>
          <w:p w14:paraId="1F2F9A6F" w14:textId="77777777" w:rsidR="004A79C8" w:rsidRPr="00516CD5" w:rsidRDefault="004A79C8">
            <w:pPr>
              <w:jc w:val="center"/>
              <w:rPr>
                <w:ins w:id="51" w:author="叶淑睿" w:date="2019-01-07T15:26:00Z"/>
                <w:b/>
                <w:bCs/>
                <w:lang w:val="en-CA" w:eastAsia="zh-CN"/>
              </w:rPr>
              <w:pPrChange w:id="52" w:author="叶淑睿" w:date="2019-01-07T16:52:00Z">
                <w:pPr/>
              </w:pPrChange>
            </w:pPr>
            <w:ins w:id="53" w:author="叶淑睿" w:date="2019-01-07T15:26:00Z">
              <w:r>
                <w:rPr>
                  <w:rFonts w:hint="eastAsia"/>
                  <w:b/>
                  <w:bCs/>
                  <w:lang w:val="en-CA" w:eastAsia="zh-CN"/>
                </w:rPr>
                <w:t>√</w:t>
              </w:r>
            </w:ins>
          </w:p>
        </w:tc>
        <w:tc>
          <w:tcPr>
            <w:tcW w:w="0" w:type="auto"/>
          </w:tcPr>
          <w:p w14:paraId="00444A80" w14:textId="77777777" w:rsidR="004A79C8" w:rsidRPr="00516CD5" w:rsidRDefault="004A79C8" w:rsidP="00C77FE3">
            <w:pPr>
              <w:rPr>
                <w:ins w:id="54" w:author="叶淑睿" w:date="2019-01-07T15:26:00Z"/>
                <w:lang w:val="en-CA" w:eastAsia="zh-CN"/>
              </w:rPr>
            </w:pPr>
          </w:p>
        </w:tc>
      </w:tr>
      <w:tr w:rsidR="004A79C8" w14:paraId="7ED3CD80" w14:textId="77777777" w:rsidTr="00C77FE3">
        <w:trPr>
          <w:jc w:val="center"/>
          <w:ins w:id="55" w:author="叶淑睿" w:date="2019-01-07T15:26:00Z"/>
        </w:trPr>
        <w:tc>
          <w:tcPr>
            <w:tcW w:w="0" w:type="auto"/>
          </w:tcPr>
          <w:p w14:paraId="094D29E6" w14:textId="77777777" w:rsidR="004A79C8" w:rsidRPr="0001421A" w:rsidRDefault="004A79C8" w:rsidP="00C77FE3">
            <w:pPr>
              <w:rPr>
                <w:ins w:id="56" w:author="叶淑睿" w:date="2019-01-07T15:26:00Z"/>
                <w:bCs/>
                <w:lang w:val="en-CA" w:eastAsia="zh-CN"/>
              </w:rPr>
            </w:pPr>
            <w:ins w:id="57" w:author="叶淑睿" w:date="2019-01-07T15:26:00Z">
              <w:r w:rsidRPr="0001421A">
                <w:rPr>
                  <w:lang w:eastAsia="zh-CN"/>
                </w:rPr>
                <w:t xml:space="preserve">Coding </w:t>
              </w:r>
              <w:proofErr w:type="spellStart"/>
              <w:r w:rsidRPr="0001421A">
                <w:rPr>
                  <w:lang w:eastAsia="zh-CN"/>
                </w:rPr>
                <w:t>quadtree</w:t>
              </w:r>
              <w:proofErr w:type="spellEnd"/>
              <w:r w:rsidRPr="0001421A">
                <w:rPr>
                  <w:lang w:eastAsia="zh-CN"/>
                </w:rPr>
                <w:t xml:space="preserve"> syntax</w:t>
              </w:r>
            </w:ins>
          </w:p>
        </w:tc>
        <w:tc>
          <w:tcPr>
            <w:tcW w:w="0" w:type="auto"/>
          </w:tcPr>
          <w:p w14:paraId="704D204A" w14:textId="77777777" w:rsidR="004A79C8" w:rsidRPr="00516CD5" w:rsidRDefault="004A79C8">
            <w:pPr>
              <w:jc w:val="center"/>
              <w:rPr>
                <w:ins w:id="58" w:author="叶淑睿" w:date="2019-01-07T15:26:00Z"/>
                <w:b/>
                <w:bCs/>
                <w:lang w:val="en-CA" w:eastAsia="zh-CN"/>
              </w:rPr>
              <w:pPrChange w:id="59" w:author="叶淑睿" w:date="2019-01-07T16:52:00Z">
                <w:pPr/>
              </w:pPrChange>
            </w:pPr>
            <w:ins w:id="60" w:author="叶淑睿" w:date="2019-01-07T15:26:00Z">
              <w:r>
                <w:rPr>
                  <w:rFonts w:hint="eastAsia"/>
                  <w:b/>
                  <w:bCs/>
                  <w:lang w:val="en-CA" w:eastAsia="zh-CN"/>
                </w:rPr>
                <w:t>√</w:t>
              </w:r>
            </w:ins>
          </w:p>
        </w:tc>
        <w:tc>
          <w:tcPr>
            <w:tcW w:w="0" w:type="auto"/>
          </w:tcPr>
          <w:p w14:paraId="59DC9883" w14:textId="77777777" w:rsidR="004A79C8" w:rsidRPr="00516CD5" w:rsidRDefault="004A79C8" w:rsidP="00C77FE3">
            <w:pPr>
              <w:rPr>
                <w:ins w:id="61" w:author="叶淑睿" w:date="2019-01-07T15:26:00Z"/>
                <w:lang w:val="en-CA" w:eastAsia="zh-CN"/>
              </w:rPr>
            </w:pPr>
          </w:p>
        </w:tc>
      </w:tr>
      <w:tr w:rsidR="004A79C8" w14:paraId="2C4CA5B2" w14:textId="77777777" w:rsidTr="00C77FE3">
        <w:trPr>
          <w:jc w:val="center"/>
          <w:ins w:id="62" w:author="叶淑睿" w:date="2019-01-07T15:26:00Z"/>
        </w:trPr>
        <w:tc>
          <w:tcPr>
            <w:tcW w:w="0" w:type="auto"/>
          </w:tcPr>
          <w:p w14:paraId="1E7FA7A1" w14:textId="77777777" w:rsidR="004A79C8" w:rsidRPr="0001421A" w:rsidRDefault="004A79C8" w:rsidP="00C77FE3">
            <w:pPr>
              <w:rPr>
                <w:ins w:id="63" w:author="叶淑睿" w:date="2019-01-07T15:26:00Z"/>
                <w:bCs/>
                <w:lang w:val="en-CA" w:eastAsia="zh-CN"/>
              </w:rPr>
            </w:pPr>
            <w:ins w:id="64" w:author="叶淑睿" w:date="2019-01-07T15:26:00Z">
              <w:r w:rsidRPr="0001421A">
                <w:rPr>
                  <w:bCs/>
                  <w:lang w:val="en-CA" w:eastAsia="zh-CN"/>
                </w:rPr>
                <w:t>Multi-type tree syntax</w:t>
              </w:r>
            </w:ins>
          </w:p>
        </w:tc>
        <w:tc>
          <w:tcPr>
            <w:tcW w:w="0" w:type="auto"/>
          </w:tcPr>
          <w:p w14:paraId="224E9658" w14:textId="77777777" w:rsidR="004A79C8" w:rsidRPr="00516CD5" w:rsidRDefault="004A79C8">
            <w:pPr>
              <w:jc w:val="center"/>
              <w:rPr>
                <w:ins w:id="65" w:author="叶淑睿" w:date="2019-01-07T15:26:00Z"/>
                <w:b/>
                <w:bCs/>
                <w:lang w:val="en-CA" w:eastAsia="zh-CN"/>
              </w:rPr>
              <w:pPrChange w:id="66" w:author="叶淑睿" w:date="2019-01-07T16:52:00Z">
                <w:pPr/>
              </w:pPrChange>
            </w:pPr>
            <w:ins w:id="67" w:author="叶淑睿" w:date="2019-01-07T15:26:00Z">
              <w:r>
                <w:rPr>
                  <w:rFonts w:hint="eastAsia"/>
                  <w:b/>
                  <w:bCs/>
                  <w:lang w:val="en-CA" w:eastAsia="zh-CN"/>
                </w:rPr>
                <w:t>√</w:t>
              </w:r>
            </w:ins>
          </w:p>
        </w:tc>
        <w:tc>
          <w:tcPr>
            <w:tcW w:w="0" w:type="auto"/>
          </w:tcPr>
          <w:p w14:paraId="3BEA730E" w14:textId="77777777" w:rsidR="004A79C8" w:rsidRPr="00516CD5" w:rsidRDefault="004A79C8" w:rsidP="00C77FE3">
            <w:pPr>
              <w:rPr>
                <w:ins w:id="68" w:author="叶淑睿" w:date="2019-01-07T15:26:00Z"/>
                <w:lang w:val="en-CA" w:eastAsia="zh-CN"/>
              </w:rPr>
            </w:pPr>
          </w:p>
        </w:tc>
      </w:tr>
      <w:tr w:rsidR="004A79C8" w14:paraId="76D70A8A" w14:textId="77777777" w:rsidTr="00C77FE3">
        <w:trPr>
          <w:jc w:val="center"/>
          <w:ins w:id="69" w:author="叶淑睿" w:date="2019-01-07T15:26:00Z"/>
        </w:trPr>
        <w:tc>
          <w:tcPr>
            <w:tcW w:w="0" w:type="auto"/>
          </w:tcPr>
          <w:p w14:paraId="137D6DB1" w14:textId="77777777" w:rsidR="004A79C8" w:rsidRPr="0001421A" w:rsidRDefault="004A79C8" w:rsidP="00C77FE3">
            <w:pPr>
              <w:rPr>
                <w:ins w:id="70" w:author="叶淑睿" w:date="2019-01-07T15:26:00Z"/>
                <w:bCs/>
                <w:lang w:val="en-CA" w:eastAsia="zh-CN"/>
              </w:rPr>
            </w:pPr>
            <w:ins w:id="71" w:author="叶淑睿" w:date="2019-01-07T15:26:00Z">
              <w:r w:rsidRPr="0001421A">
                <w:rPr>
                  <w:lang w:val="en-CA" w:eastAsia="zh-CN"/>
                </w:rPr>
                <w:t>Coding unit syntax</w:t>
              </w:r>
            </w:ins>
          </w:p>
        </w:tc>
        <w:tc>
          <w:tcPr>
            <w:tcW w:w="0" w:type="auto"/>
          </w:tcPr>
          <w:p w14:paraId="4DE5D27A" w14:textId="77777777" w:rsidR="004A79C8" w:rsidRDefault="004A79C8" w:rsidP="00C77FE3">
            <w:pPr>
              <w:rPr>
                <w:ins w:id="72" w:author="叶淑睿" w:date="2019-01-07T15:26:00Z"/>
                <w:b/>
                <w:lang w:val="en-CA"/>
              </w:rPr>
            </w:pPr>
            <w:proofErr w:type="spellStart"/>
            <w:ins w:id="73" w:author="叶淑睿" w:date="2019-01-07T15:26:00Z">
              <w:r>
                <w:rPr>
                  <w:b/>
                  <w:lang w:val="en-CA"/>
                </w:rPr>
                <w:t>p</w:t>
              </w:r>
              <w:r w:rsidRPr="0001421A">
                <w:rPr>
                  <w:rFonts w:hint="eastAsia"/>
                  <w:b/>
                  <w:lang w:val="en-CA"/>
                </w:rPr>
                <w:t>cm</w:t>
              </w:r>
              <w:r w:rsidRPr="0001421A">
                <w:rPr>
                  <w:b/>
                  <w:lang w:val="en-CA"/>
                </w:rPr>
                <w:t>_flag</w:t>
              </w:r>
              <w:proofErr w:type="spellEnd"/>
            </w:ins>
          </w:p>
          <w:p w14:paraId="04C86E7C" w14:textId="77777777" w:rsidR="004A79C8" w:rsidRPr="0001421A" w:rsidRDefault="004A79C8" w:rsidP="00C77FE3">
            <w:pPr>
              <w:rPr>
                <w:ins w:id="74" w:author="叶淑睿" w:date="2019-01-07T15:26:00Z"/>
                <w:b/>
                <w:lang w:val="en-CA"/>
              </w:rPr>
            </w:pPr>
            <w:proofErr w:type="spellStart"/>
            <w:ins w:id="75" w:author="叶淑睿" w:date="2019-01-07T15:26:00Z">
              <w:r w:rsidRPr="0001421A">
                <w:rPr>
                  <w:b/>
                  <w:lang w:val="en-CA"/>
                </w:rPr>
                <w:t>pcm_alignment_zero_bit</w:t>
              </w:r>
              <w:proofErr w:type="spellEnd"/>
            </w:ins>
          </w:p>
          <w:p w14:paraId="18434E8F" w14:textId="77777777" w:rsidR="004A79C8" w:rsidRPr="0001421A" w:rsidRDefault="004A79C8" w:rsidP="00C77FE3">
            <w:pPr>
              <w:rPr>
                <w:ins w:id="76" w:author="叶淑睿" w:date="2019-01-07T15:26:00Z"/>
                <w:b/>
                <w:lang w:val="en-CA"/>
              </w:rPr>
            </w:pPr>
            <w:proofErr w:type="spellStart"/>
            <w:ins w:id="77" w:author="叶淑睿" w:date="2019-01-07T15:26:00Z">
              <w:r w:rsidRPr="0001421A">
                <w:rPr>
                  <w:b/>
                  <w:lang w:val="en-CA"/>
                </w:rPr>
                <w:t>intra_luma_ref_idx</w:t>
              </w:r>
              <w:proofErr w:type="spellEnd"/>
            </w:ins>
          </w:p>
          <w:p w14:paraId="692990AC" w14:textId="77777777" w:rsidR="004A79C8" w:rsidRPr="0001421A" w:rsidRDefault="004A79C8" w:rsidP="00C77FE3">
            <w:pPr>
              <w:rPr>
                <w:ins w:id="78" w:author="叶淑睿" w:date="2019-01-07T15:26:00Z"/>
                <w:b/>
                <w:lang w:val="en-CA"/>
              </w:rPr>
            </w:pPr>
            <w:proofErr w:type="spellStart"/>
            <w:ins w:id="79" w:author="叶淑睿" w:date="2019-01-07T15:26:00Z">
              <w:r w:rsidRPr="0001421A">
                <w:rPr>
                  <w:b/>
                  <w:lang w:val="en-CA"/>
                </w:rPr>
                <w:t>intra_luma_mpm_flag</w:t>
              </w:r>
              <w:proofErr w:type="spellEnd"/>
            </w:ins>
          </w:p>
          <w:p w14:paraId="7AA016AF" w14:textId="77777777" w:rsidR="004A79C8" w:rsidRPr="0001421A" w:rsidRDefault="004A79C8" w:rsidP="00C77FE3">
            <w:pPr>
              <w:rPr>
                <w:ins w:id="80" w:author="叶淑睿" w:date="2019-01-07T15:26:00Z"/>
                <w:b/>
                <w:lang w:val="en-CA"/>
              </w:rPr>
            </w:pPr>
            <w:proofErr w:type="spellStart"/>
            <w:ins w:id="81" w:author="叶淑睿" w:date="2019-01-07T15:26:00Z">
              <w:r w:rsidRPr="0001421A">
                <w:rPr>
                  <w:b/>
                  <w:lang w:val="en-CA"/>
                </w:rPr>
                <w:t>intra_luma_mpm_idx</w:t>
              </w:r>
              <w:proofErr w:type="spellEnd"/>
            </w:ins>
          </w:p>
          <w:p w14:paraId="6A932F9B" w14:textId="77777777" w:rsidR="004A79C8" w:rsidRPr="0001421A" w:rsidRDefault="004A79C8" w:rsidP="00C77FE3">
            <w:pPr>
              <w:rPr>
                <w:ins w:id="82" w:author="叶淑睿" w:date="2019-01-07T15:26:00Z"/>
                <w:b/>
                <w:lang w:val="en-CA"/>
              </w:rPr>
            </w:pPr>
            <w:proofErr w:type="spellStart"/>
            <w:ins w:id="83" w:author="叶淑睿" w:date="2019-01-07T15:26:00Z">
              <w:r w:rsidRPr="0001421A">
                <w:rPr>
                  <w:b/>
                  <w:lang w:val="en-CA"/>
                </w:rPr>
                <w:t>intra_luma_mpm_remainder</w:t>
              </w:r>
              <w:proofErr w:type="spellEnd"/>
            </w:ins>
          </w:p>
          <w:p w14:paraId="2B964D36" w14:textId="77777777" w:rsidR="004A79C8" w:rsidRDefault="004A79C8" w:rsidP="00C77FE3">
            <w:pPr>
              <w:rPr>
                <w:ins w:id="84" w:author="叶淑睿" w:date="2019-01-07T15:26:00Z"/>
                <w:b/>
                <w:lang w:val="en-CA"/>
              </w:rPr>
            </w:pPr>
            <w:proofErr w:type="spellStart"/>
            <w:ins w:id="85" w:author="叶淑睿" w:date="2019-01-07T15:26:00Z">
              <w:r w:rsidRPr="0001421A">
                <w:rPr>
                  <w:b/>
                  <w:lang w:val="en-CA"/>
                </w:rPr>
                <w:t>intra_chroma_pred_mode</w:t>
              </w:r>
              <w:proofErr w:type="spellEnd"/>
            </w:ins>
          </w:p>
          <w:p w14:paraId="401CECC8" w14:textId="77777777" w:rsidR="004A79C8" w:rsidRPr="0001421A" w:rsidRDefault="004A79C8" w:rsidP="00C77FE3">
            <w:pPr>
              <w:rPr>
                <w:ins w:id="86" w:author="叶淑睿" w:date="2019-01-07T15:26:00Z"/>
                <w:b/>
                <w:bCs/>
                <w:lang w:val="en-CA" w:eastAsia="zh-CN"/>
              </w:rPr>
            </w:pPr>
          </w:p>
        </w:tc>
        <w:tc>
          <w:tcPr>
            <w:tcW w:w="0" w:type="auto"/>
          </w:tcPr>
          <w:p w14:paraId="30B4782B" w14:textId="77777777" w:rsidR="004A79C8" w:rsidRPr="0001421A" w:rsidRDefault="004A79C8" w:rsidP="00C77FE3">
            <w:pPr>
              <w:rPr>
                <w:ins w:id="87" w:author="叶淑睿" w:date="2019-01-07T15:26:00Z"/>
                <w:b/>
                <w:lang w:eastAsia="zh-CN"/>
              </w:rPr>
            </w:pPr>
            <w:proofErr w:type="spellStart"/>
            <w:ins w:id="88" w:author="叶淑睿" w:date="2019-01-07T15:26:00Z">
              <w:r w:rsidRPr="0001421A">
                <w:rPr>
                  <w:b/>
                  <w:lang w:eastAsia="zh-CN"/>
                </w:rPr>
                <w:t>cu_skip_flag</w:t>
              </w:r>
              <w:proofErr w:type="spellEnd"/>
              <w:r w:rsidRPr="0001421A">
                <w:rPr>
                  <w:b/>
                  <w:lang w:eastAsia="zh-CN"/>
                </w:rPr>
                <w:t>,</w:t>
              </w:r>
            </w:ins>
          </w:p>
          <w:p w14:paraId="1672D65A" w14:textId="77777777" w:rsidR="004A79C8" w:rsidRPr="0001421A" w:rsidRDefault="004A79C8" w:rsidP="00C77FE3">
            <w:pPr>
              <w:rPr>
                <w:ins w:id="89" w:author="叶淑睿" w:date="2019-01-07T15:26:00Z"/>
                <w:b/>
                <w:lang w:eastAsia="zh-CN"/>
              </w:rPr>
            </w:pPr>
            <w:proofErr w:type="spellStart"/>
            <w:ins w:id="90" w:author="叶淑睿" w:date="2019-01-07T15:26:00Z">
              <w:r w:rsidRPr="0001421A">
                <w:rPr>
                  <w:b/>
                  <w:lang w:eastAsia="zh-CN"/>
                </w:rPr>
                <w:t>pred_mode_flag</w:t>
              </w:r>
              <w:proofErr w:type="spellEnd"/>
              <w:r w:rsidRPr="0001421A">
                <w:rPr>
                  <w:b/>
                  <w:lang w:eastAsia="zh-CN"/>
                </w:rPr>
                <w:t>,</w:t>
              </w:r>
            </w:ins>
          </w:p>
          <w:p w14:paraId="4E95EE2C" w14:textId="77777777" w:rsidR="004A79C8" w:rsidRPr="0001421A" w:rsidRDefault="004A79C8" w:rsidP="00C77FE3">
            <w:pPr>
              <w:rPr>
                <w:ins w:id="91" w:author="叶淑睿" w:date="2019-01-07T15:26:00Z"/>
                <w:b/>
                <w:lang w:eastAsia="zh-CN"/>
              </w:rPr>
            </w:pPr>
            <w:proofErr w:type="spellStart"/>
            <w:ins w:id="92" w:author="叶淑睿" w:date="2019-01-07T15:26:00Z">
              <w:r w:rsidRPr="0001421A">
                <w:rPr>
                  <w:b/>
                  <w:lang w:eastAsia="zh-CN"/>
                </w:rPr>
                <w:t>merge_flag</w:t>
              </w:r>
              <w:proofErr w:type="spellEnd"/>
              <w:r w:rsidRPr="0001421A">
                <w:rPr>
                  <w:b/>
                  <w:lang w:eastAsia="zh-CN"/>
                </w:rPr>
                <w:t>,</w:t>
              </w:r>
            </w:ins>
          </w:p>
          <w:p w14:paraId="68DEDFA7" w14:textId="77777777" w:rsidR="004A79C8" w:rsidRPr="0001421A" w:rsidRDefault="004A79C8" w:rsidP="00C77FE3">
            <w:pPr>
              <w:rPr>
                <w:ins w:id="93" w:author="叶淑睿" w:date="2019-01-07T15:26:00Z"/>
                <w:b/>
                <w:lang w:eastAsia="zh-CN"/>
              </w:rPr>
            </w:pPr>
            <w:proofErr w:type="spellStart"/>
            <w:ins w:id="94" w:author="叶淑睿" w:date="2019-01-07T15:26:00Z">
              <w:r w:rsidRPr="0001421A">
                <w:rPr>
                  <w:b/>
                  <w:lang w:eastAsia="zh-CN"/>
                </w:rPr>
                <w:t>inter_affine_flag</w:t>
              </w:r>
              <w:proofErr w:type="spellEnd"/>
              <w:r w:rsidRPr="0001421A">
                <w:rPr>
                  <w:b/>
                  <w:lang w:eastAsia="zh-CN"/>
                </w:rPr>
                <w:t>,</w:t>
              </w:r>
            </w:ins>
          </w:p>
          <w:p w14:paraId="4937096C" w14:textId="77777777" w:rsidR="004A79C8" w:rsidRPr="0001421A" w:rsidRDefault="004A79C8" w:rsidP="00C77FE3">
            <w:pPr>
              <w:rPr>
                <w:ins w:id="95" w:author="叶淑睿" w:date="2019-01-07T15:26:00Z"/>
                <w:b/>
                <w:lang w:eastAsia="zh-CN"/>
              </w:rPr>
            </w:pPr>
            <w:ins w:id="96" w:author="叶淑睿" w:date="2019-01-07T15:26:00Z">
              <w:r w:rsidRPr="0001421A">
                <w:rPr>
                  <w:b/>
                  <w:lang w:eastAsia="zh-CN"/>
                </w:rPr>
                <w:t>mvp_l0_flag,</w:t>
              </w:r>
            </w:ins>
          </w:p>
          <w:p w14:paraId="5F714275" w14:textId="77777777" w:rsidR="004A79C8" w:rsidRPr="0001421A" w:rsidRDefault="004A79C8" w:rsidP="00C77FE3">
            <w:pPr>
              <w:rPr>
                <w:ins w:id="97" w:author="叶淑睿" w:date="2019-01-07T15:26:00Z"/>
                <w:b/>
                <w:lang w:eastAsia="zh-CN"/>
              </w:rPr>
            </w:pPr>
            <w:ins w:id="98" w:author="叶淑睿" w:date="2019-01-07T15:26:00Z">
              <w:r w:rsidRPr="0001421A">
                <w:rPr>
                  <w:b/>
                  <w:lang w:eastAsia="zh-CN"/>
                </w:rPr>
                <w:t>amvr_4pel_flag,</w:t>
              </w:r>
            </w:ins>
          </w:p>
          <w:p w14:paraId="170F749F" w14:textId="77777777" w:rsidR="004A79C8" w:rsidRDefault="004A79C8" w:rsidP="00C77FE3">
            <w:pPr>
              <w:rPr>
                <w:ins w:id="99" w:author="叶淑睿" w:date="2019-01-07T15:26:00Z"/>
                <w:b/>
                <w:lang w:eastAsia="zh-CN"/>
              </w:rPr>
            </w:pPr>
            <w:proofErr w:type="spellStart"/>
            <w:ins w:id="100" w:author="叶淑睿" w:date="2019-01-07T15:26:00Z">
              <w:r w:rsidRPr="0001421A">
                <w:rPr>
                  <w:b/>
                  <w:lang w:eastAsia="zh-CN"/>
                </w:rPr>
                <w:t>cu_cbf</w:t>
              </w:r>
              <w:proofErr w:type="spellEnd"/>
            </w:ins>
          </w:p>
          <w:p w14:paraId="46F9C3BD" w14:textId="77777777" w:rsidR="004A79C8" w:rsidRPr="0001421A" w:rsidRDefault="004A79C8" w:rsidP="00C77FE3">
            <w:pPr>
              <w:rPr>
                <w:ins w:id="101" w:author="叶淑睿" w:date="2019-01-07T15:26:00Z"/>
                <w:b/>
                <w:lang w:val="en-CA" w:eastAsia="zh-CN"/>
              </w:rPr>
            </w:pPr>
          </w:p>
        </w:tc>
      </w:tr>
      <w:tr w:rsidR="004A79C8" w14:paraId="4755BF08" w14:textId="77777777" w:rsidTr="00C77FE3">
        <w:trPr>
          <w:jc w:val="center"/>
          <w:ins w:id="102" w:author="叶淑睿" w:date="2019-01-07T15:26:00Z"/>
        </w:trPr>
        <w:tc>
          <w:tcPr>
            <w:tcW w:w="0" w:type="auto"/>
          </w:tcPr>
          <w:p w14:paraId="32BC4B04" w14:textId="77777777" w:rsidR="004A79C8" w:rsidRPr="0001421A" w:rsidRDefault="004A79C8" w:rsidP="00C77FE3">
            <w:pPr>
              <w:rPr>
                <w:ins w:id="103" w:author="叶淑睿" w:date="2019-01-07T15:26:00Z"/>
                <w:bCs/>
                <w:lang w:val="en-CA" w:eastAsia="zh-CN"/>
              </w:rPr>
            </w:pPr>
            <w:ins w:id="104" w:author="叶淑睿" w:date="2019-01-07T15:26:00Z">
              <w:r w:rsidRPr="0001421A">
                <w:rPr>
                  <w:lang w:val="en-CA" w:eastAsia="zh-CN"/>
                </w:rPr>
                <w:t>PCM sample syntax</w:t>
              </w:r>
            </w:ins>
          </w:p>
        </w:tc>
        <w:tc>
          <w:tcPr>
            <w:tcW w:w="0" w:type="auto"/>
          </w:tcPr>
          <w:p w14:paraId="7C96AE18" w14:textId="77777777" w:rsidR="004A79C8" w:rsidRPr="00516CD5" w:rsidRDefault="004A79C8">
            <w:pPr>
              <w:jc w:val="center"/>
              <w:rPr>
                <w:ins w:id="105" w:author="叶淑睿" w:date="2019-01-07T15:26:00Z"/>
                <w:b/>
                <w:bCs/>
                <w:lang w:val="en-CA" w:eastAsia="zh-CN"/>
              </w:rPr>
              <w:pPrChange w:id="106" w:author="叶淑睿" w:date="2019-01-07T16:52:00Z">
                <w:pPr/>
              </w:pPrChange>
            </w:pPr>
            <w:ins w:id="107" w:author="叶淑睿" w:date="2019-01-07T15:26:00Z">
              <w:r>
                <w:rPr>
                  <w:rFonts w:hint="eastAsia"/>
                  <w:b/>
                  <w:bCs/>
                  <w:lang w:val="en-CA" w:eastAsia="zh-CN"/>
                </w:rPr>
                <w:t>√</w:t>
              </w:r>
            </w:ins>
          </w:p>
        </w:tc>
        <w:tc>
          <w:tcPr>
            <w:tcW w:w="0" w:type="auto"/>
          </w:tcPr>
          <w:p w14:paraId="3BA1C029" w14:textId="77777777" w:rsidR="004A79C8" w:rsidRPr="00516CD5" w:rsidRDefault="004A79C8">
            <w:pPr>
              <w:jc w:val="center"/>
              <w:rPr>
                <w:ins w:id="108" w:author="叶淑睿" w:date="2019-01-07T15:26:00Z"/>
                <w:lang w:val="en-CA" w:eastAsia="zh-CN"/>
              </w:rPr>
              <w:pPrChange w:id="109" w:author="叶淑睿" w:date="2019-01-07T16:52:00Z">
                <w:pPr/>
              </w:pPrChange>
            </w:pPr>
          </w:p>
        </w:tc>
      </w:tr>
      <w:tr w:rsidR="004A79C8" w14:paraId="4D1607A8" w14:textId="77777777" w:rsidTr="00C77FE3">
        <w:trPr>
          <w:jc w:val="center"/>
          <w:ins w:id="110" w:author="叶淑睿" w:date="2019-01-07T15:26:00Z"/>
        </w:trPr>
        <w:tc>
          <w:tcPr>
            <w:tcW w:w="0" w:type="auto"/>
          </w:tcPr>
          <w:p w14:paraId="3F8E8374" w14:textId="77777777" w:rsidR="004A79C8" w:rsidRPr="0001421A" w:rsidRDefault="004A79C8" w:rsidP="00C77FE3">
            <w:pPr>
              <w:rPr>
                <w:ins w:id="111" w:author="叶淑睿" w:date="2019-01-07T15:26:00Z"/>
                <w:bCs/>
                <w:lang w:val="en-CA" w:eastAsia="zh-CN"/>
              </w:rPr>
            </w:pPr>
            <w:ins w:id="112" w:author="叶淑睿" w:date="2019-01-07T15:26:00Z">
              <w:r w:rsidRPr="0001421A">
                <w:rPr>
                  <w:bCs/>
                  <w:lang w:val="en-CA" w:eastAsia="zh-CN"/>
                </w:rPr>
                <w:t>Merge data syntax</w:t>
              </w:r>
            </w:ins>
          </w:p>
        </w:tc>
        <w:tc>
          <w:tcPr>
            <w:tcW w:w="0" w:type="auto"/>
          </w:tcPr>
          <w:p w14:paraId="5955C20B" w14:textId="77777777" w:rsidR="004A79C8" w:rsidRPr="00516CD5" w:rsidRDefault="004A79C8">
            <w:pPr>
              <w:jc w:val="center"/>
              <w:rPr>
                <w:ins w:id="113" w:author="叶淑睿" w:date="2019-01-07T15:26:00Z"/>
                <w:b/>
                <w:bCs/>
                <w:lang w:val="en-CA" w:eastAsia="zh-CN"/>
              </w:rPr>
              <w:pPrChange w:id="114" w:author="叶淑睿" w:date="2019-01-07T16:52:00Z">
                <w:pPr/>
              </w:pPrChange>
            </w:pPr>
          </w:p>
        </w:tc>
        <w:tc>
          <w:tcPr>
            <w:tcW w:w="0" w:type="auto"/>
          </w:tcPr>
          <w:p w14:paraId="4A021615" w14:textId="77777777" w:rsidR="004A79C8" w:rsidRPr="00516CD5" w:rsidRDefault="004A79C8">
            <w:pPr>
              <w:jc w:val="center"/>
              <w:rPr>
                <w:ins w:id="115" w:author="叶淑睿" w:date="2019-01-07T15:26:00Z"/>
                <w:lang w:val="en-CA" w:eastAsia="zh-CN"/>
              </w:rPr>
              <w:pPrChange w:id="116" w:author="叶淑睿" w:date="2019-01-07T16:52:00Z">
                <w:pPr/>
              </w:pPrChange>
            </w:pPr>
            <w:ins w:id="117" w:author="叶淑睿" w:date="2019-01-07T15:26:00Z">
              <w:r>
                <w:rPr>
                  <w:rFonts w:hint="eastAsia"/>
                  <w:b/>
                  <w:bCs/>
                  <w:lang w:val="en-CA" w:eastAsia="zh-CN"/>
                </w:rPr>
                <w:t>√</w:t>
              </w:r>
            </w:ins>
          </w:p>
        </w:tc>
      </w:tr>
      <w:tr w:rsidR="004A79C8" w14:paraId="18B5EFDA" w14:textId="77777777" w:rsidTr="00C77FE3">
        <w:trPr>
          <w:jc w:val="center"/>
          <w:ins w:id="118" w:author="叶淑睿" w:date="2019-01-07T15:26:00Z"/>
        </w:trPr>
        <w:tc>
          <w:tcPr>
            <w:tcW w:w="0" w:type="auto"/>
          </w:tcPr>
          <w:p w14:paraId="6130A4AD" w14:textId="77777777" w:rsidR="004A79C8" w:rsidRPr="0001421A" w:rsidRDefault="004A79C8" w:rsidP="00C77FE3">
            <w:pPr>
              <w:rPr>
                <w:ins w:id="119" w:author="叶淑睿" w:date="2019-01-07T15:26:00Z"/>
                <w:bCs/>
                <w:lang w:val="en-CA" w:eastAsia="zh-CN"/>
              </w:rPr>
            </w:pPr>
            <w:ins w:id="120" w:author="叶淑睿" w:date="2019-01-07T15:26:00Z">
              <w:r w:rsidRPr="0001421A">
                <w:rPr>
                  <w:bCs/>
                  <w:lang w:val="en-CA" w:eastAsia="zh-CN"/>
                </w:rPr>
                <w:t>Motion vector difference syntax</w:t>
              </w:r>
            </w:ins>
          </w:p>
        </w:tc>
        <w:tc>
          <w:tcPr>
            <w:tcW w:w="0" w:type="auto"/>
          </w:tcPr>
          <w:p w14:paraId="222A693A" w14:textId="77777777" w:rsidR="004A79C8" w:rsidRPr="00516CD5" w:rsidRDefault="004A79C8">
            <w:pPr>
              <w:jc w:val="center"/>
              <w:rPr>
                <w:ins w:id="121" w:author="叶淑睿" w:date="2019-01-07T15:26:00Z"/>
                <w:lang w:val="en-CA" w:eastAsia="zh-CN"/>
              </w:rPr>
              <w:pPrChange w:id="122" w:author="叶淑睿" w:date="2019-01-07T16:52:00Z">
                <w:pPr/>
              </w:pPrChange>
            </w:pPr>
          </w:p>
        </w:tc>
        <w:tc>
          <w:tcPr>
            <w:tcW w:w="0" w:type="auto"/>
          </w:tcPr>
          <w:p w14:paraId="50138A85" w14:textId="77777777" w:rsidR="004A79C8" w:rsidRPr="00516CD5" w:rsidRDefault="004A79C8">
            <w:pPr>
              <w:jc w:val="center"/>
              <w:rPr>
                <w:ins w:id="123" w:author="叶淑睿" w:date="2019-01-07T15:26:00Z"/>
                <w:lang w:val="en-CA" w:eastAsia="zh-CN"/>
              </w:rPr>
              <w:pPrChange w:id="124" w:author="叶淑睿" w:date="2019-01-07T16:52:00Z">
                <w:pPr/>
              </w:pPrChange>
            </w:pPr>
            <w:ins w:id="125" w:author="叶淑睿" w:date="2019-01-07T15:26:00Z">
              <w:r>
                <w:rPr>
                  <w:rFonts w:hint="eastAsia"/>
                  <w:b/>
                  <w:bCs/>
                  <w:lang w:val="en-CA" w:eastAsia="zh-CN"/>
                </w:rPr>
                <w:t>√</w:t>
              </w:r>
            </w:ins>
          </w:p>
        </w:tc>
      </w:tr>
      <w:tr w:rsidR="004A79C8" w14:paraId="0ECE8167" w14:textId="77777777" w:rsidTr="00C77FE3">
        <w:trPr>
          <w:jc w:val="center"/>
          <w:ins w:id="126" w:author="叶淑睿" w:date="2019-01-07T15:26:00Z"/>
        </w:trPr>
        <w:tc>
          <w:tcPr>
            <w:tcW w:w="0" w:type="auto"/>
          </w:tcPr>
          <w:p w14:paraId="16BF4861" w14:textId="77777777" w:rsidR="004A79C8" w:rsidRPr="0001421A" w:rsidRDefault="004A79C8" w:rsidP="00C77FE3">
            <w:pPr>
              <w:rPr>
                <w:ins w:id="127" w:author="叶淑睿" w:date="2019-01-07T15:26:00Z"/>
                <w:bCs/>
                <w:lang w:val="en-CA" w:eastAsia="zh-CN"/>
              </w:rPr>
            </w:pPr>
            <w:ins w:id="128" w:author="叶淑睿" w:date="2019-01-07T15:26:00Z">
              <w:r w:rsidRPr="0001421A">
                <w:rPr>
                  <w:lang w:val="en-CA" w:eastAsia="zh-CN"/>
                </w:rPr>
                <w:t>Transform tree syntax</w:t>
              </w:r>
            </w:ins>
          </w:p>
        </w:tc>
        <w:tc>
          <w:tcPr>
            <w:tcW w:w="0" w:type="auto"/>
          </w:tcPr>
          <w:p w14:paraId="43485DF8" w14:textId="77777777" w:rsidR="004A79C8" w:rsidRPr="00516CD5" w:rsidRDefault="004A79C8">
            <w:pPr>
              <w:jc w:val="center"/>
              <w:rPr>
                <w:ins w:id="129" w:author="叶淑睿" w:date="2019-01-07T15:26:00Z"/>
                <w:lang w:val="en-CA" w:eastAsia="zh-CN"/>
              </w:rPr>
              <w:pPrChange w:id="130" w:author="叶淑睿" w:date="2019-01-07T16:52:00Z">
                <w:pPr/>
              </w:pPrChange>
            </w:pPr>
            <w:ins w:id="131" w:author="叶淑睿" w:date="2019-01-07T15:26:00Z">
              <w:r>
                <w:rPr>
                  <w:rFonts w:hint="eastAsia"/>
                  <w:b/>
                  <w:bCs/>
                  <w:lang w:val="en-CA" w:eastAsia="zh-CN"/>
                </w:rPr>
                <w:t>√</w:t>
              </w:r>
            </w:ins>
          </w:p>
        </w:tc>
        <w:tc>
          <w:tcPr>
            <w:tcW w:w="0" w:type="auto"/>
          </w:tcPr>
          <w:p w14:paraId="4A49DDCB" w14:textId="77777777" w:rsidR="004A79C8" w:rsidRPr="00516CD5" w:rsidRDefault="004A79C8">
            <w:pPr>
              <w:jc w:val="center"/>
              <w:rPr>
                <w:ins w:id="132" w:author="叶淑睿" w:date="2019-01-07T15:26:00Z"/>
                <w:lang w:val="en-CA" w:eastAsia="zh-CN"/>
              </w:rPr>
              <w:pPrChange w:id="133" w:author="叶淑睿" w:date="2019-01-07T16:52:00Z">
                <w:pPr/>
              </w:pPrChange>
            </w:pPr>
          </w:p>
        </w:tc>
      </w:tr>
      <w:tr w:rsidR="004A79C8" w14:paraId="71810036" w14:textId="77777777" w:rsidTr="00C77FE3">
        <w:trPr>
          <w:jc w:val="center"/>
          <w:ins w:id="134" w:author="叶淑睿" w:date="2019-01-07T15:26:00Z"/>
        </w:trPr>
        <w:tc>
          <w:tcPr>
            <w:tcW w:w="0" w:type="auto"/>
          </w:tcPr>
          <w:p w14:paraId="2346F8ED" w14:textId="77777777" w:rsidR="004A79C8" w:rsidRPr="0001421A" w:rsidRDefault="004A79C8" w:rsidP="00C77FE3">
            <w:pPr>
              <w:rPr>
                <w:ins w:id="135" w:author="叶淑睿" w:date="2019-01-07T15:26:00Z"/>
                <w:bCs/>
                <w:lang w:val="en-CA" w:eastAsia="zh-CN"/>
              </w:rPr>
            </w:pPr>
            <w:ins w:id="136" w:author="叶淑睿" w:date="2019-01-07T15:26:00Z">
              <w:r w:rsidRPr="0001421A">
                <w:rPr>
                  <w:lang w:val="en-CA" w:eastAsia="zh-CN"/>
                </w:rPr>
                <w:t>Transform unit syntax</w:t>
              </w:r>
            </w:ins>
          </w:p>
        </w:tc>
        <w:tc>
          <w:tcPr>
            <w:tcW w:w="0" w:type="auto"/>
          </w:tcPr>
          <w:p w14:paraId="74C871E3" w14:textId="77777777" w:rsidR="004A79C8" w:rsidRPr="00516CD5" w:rsidRDefault="004A79C8">
            <w:pPr>
              <w:jc w:val="center"/>
              <w:rPr>
                <w:ins w:id="137" w:author="叶淑睿" w:date="2019-01-07T15:26:00Z"/>
                <w:lang w:val="en-CA" w:eastAsia="zh-CN"/>
              </w:rPr>
              <w:pPrChange w:id="138" w:author="叶淑睿" w:date="2019-01-07T16:52:00Z">
                <w:pPr/>
              </w:pPrChange>
            </w:pPr>
            <w:ins w:id="139" w:author="叶淑睿" w:date="2019-01-07T15:26:00Z">
              <w:r>
                <w:rPr>
                  <w:rFonts w:hint="eastAsia"/>
                  <w:b/>
                  <w:bCs/>
                  <w:lang w:val="en-CA" w:eastAsia="zh-CN"/>
                </w:rPr>
                <w:t>√</w:t>
              </w:r>
            </w:ins>
          </w:p>
        </w:tc>
        <w:tc>
          <w:tcPr>
            <w:tcW w:w="0" w:type="auto"/>
          </w:tcPr>
          <w:p w14:paraId="48C610D8" w14:textId="77777777" w:rsidR="004A79C8" w:rsidRDefault="004A79C8">
            <w:pPr>
              <w:jc w:val="center"/>
              <w:rPr>
                <w:ins w:id="140" w:author="叶淑睿" w:date="2019-01-07T15:26:00Z"/>
                <w:lang w:val="en-CA" w:eastAsia="zh-CN"/>
              </w:rPr>
              <w:pPrChange w:id="141" w:author="叶淑睿" w:date="2019-01-07T16:52:00Z">
                <w:pPr/>
              </w:pPrChange>
            </w:pPr>
          </w:p>
        </w:tc>
      </w:tr>
    </w:tbl>
    <w:p w14:paraId="7CF21E56" w14:textId="70ABEF94" w:rsidR="004A79C8" w:rsidDel="000F609B" w:rsidRDefault="004A79C8" w:rsidP="004A79C8">
      <w:pPr>
        <w:rPr>
          <w:ins w:id="142" w:author="叶淑睿" w:date="2019-01-07T15:26:00Z"/>
          <w:del w:id="143" w:author="叶淑睿 [2]" w:date="2019-01-07T23:19:00Z"/>
          <w:lang w:val="en-CA" w:eastAsia="zh-CN"/>
        </w:rPr>
      </w:pPr>
    </w:p>
    <w:p w14:paraId="5087EB7E" w14:textId="77777777" w:rsidR="004A79C8" w:rsidRDefault="004A79C8">
      <w:pPr>
        <w:rPr>
          <w:lang w:val="en-CA" w:eastAsia="zh-CN"/>
        </w:rPr>
      </w:pPr>
    </w:p>
    <w:p w14:paraId="240D47FB" w14:textId="79FDB87D" w:rsidR="00643BF3" w:rsidRDefault="002F401C" w:rsidP="00760D9D">
      <w:pPr>
        <w:pStyle w:val="2"/>
        <w:rPr>
          <w:lang w:val="en-CA"/>
        </w:rPr>
      </w:pPr>
      <w:r>
        <w:rPr>
          <w:lang w:val="en-CA"/>
        </w:rPr>
        <w:t>Remain</w:t>
      </w:r>
      <w:r w:rsidR="00164A5B">
        <w:rPr>
          <w:lang w:val="en-CA"/>
        </w:rPr>
        <w:t xml:space="preserve"> the</w:t>
      </w:r>
      <w:r>
        <w:rPr>
          <w:lang w:val="en-CA"/>
        </w:rPr>
        <w:t xml:space="preserve"> frame type as I frame if the original frame type is I</w:t>
      </w:r>
    </w:p>
    <w:p w14:paraId="45B2549F" w14:textId="2948675B" w:rsidR="00BF734E" w:rsidRDefault="001A427E" w:rsidP="00BF734E">
      <w:pPr>
        <w:rPr>
          <w:lang w:val="en-CA" w:eastAsia="zh-CN"/>
        </w:rPr>
      </w:pPr>
      <w:ins w:id="144" w:author="叶淑睿 [2]" w:date="2019-01-09T01:23:00Z">
        <w:r>
          <w:rPr>
            <w:lang w:val="en-CA" w:eastAsia="zh-CN"/>
          </w:rPr>
          <w:t>To guarantee the consistency betw</w:t>
        </w:r>
      </w:ins>
      <w:ins w:id="145" w:author="叶淑睿 [2]" w:date="2019-01-09T01:24:00Z">
        <w:r>
          <w:rPr>
            <w:lang w:val="en-CA" w:eastAsia="zh-CN"/>
          </w:rPr>
          <w:t>een the syntax and semantic</w:t>
        </w:r>
        <w:r>
          <w:rPr>
            <w:rFonts w:hint="eastAsia"/>
            <w:lang w:val="en-CA" w:eastAsia="zh-CN"/>
          </w:rPr>
          <w:t xml:space="preserve">, </w:t>
        </w:r>
        <w:r>
          <w:rPr>
            <w:lang w:val="en-CA" w:eastAsia="zh-CN"/>
          </w:rPr>
          <w:t>i</w:t>
        </w:r>
      </w:ins>
      <w:del w:id="146" w:author="叶淑睿 [2]" w:date="2019-01-09T01:24:00Z">
        <w:r w:rsidR="00844D2B" w:rsidDel="001A427E">
          <w:rPr>
            <w:rFonts w:hint="eastAsia"/>
            <w:lang w:val="en-CA" w:eastAsia="zh-CN"/>
          </w:rPr>
          <w:delText>I</w:delText>
        </w:r>
      </w:del>
      <w:r w:rsidR="00844D2B">
        <w:rPr>
          <w:rFonts w:hint="eastAsia"/>
          <w:lang w:val="en-CA" w:eastAsia="zh-CN"/>
        </w:rPr>
        <w:t xml:space="preserve">t </w:t>
      </w:r>
      <w:r w:rsidR="00844D2B">
        <w:rPr>
          <w:lang w:val="en-CA" w:eastAsia="zh-CN"/>
        </w:rPr>
        <w:t>is proposed to</w:t>
      </w:r>
      <w:r w:rsidR="00164A5B">
        <w:rPr>
          <w:lang w:val="en-CA" w:eastAsia="zh-CN"/>
        </w:rPr>
        <w:t xml:space="preserve"> </w:t>
      </w:r>
      <w:del w:id="147" w:author="叶淑睿 [2]" w:date="2019-01-09T01:28:00Z">
        <w:r w:rsidR="00164A5B" w:rsidDel="001A427E">
          <w:rPr>
            <w:lang w:val="en-CA" w:eastAsia="zh-CN"/>
          </w:rPr>
          <w:delText xml:space="preserve">remain </w:delText>
        </w:r>
      </w:del>
      <w:ins w:id="148" w:author="叶淑睿 [2]" w:date="2019-01-09T01:28:00Z">
        <w:r>
          <w:rPr>
            <w:lang w:val="en-CA" w:eastAsia="zh-CN"/>
          </w:rPr>
          <w:t xml:space="preserve">keep </w:t>
        </w:r>
      </w:ins>
      <w:r w:rsidR="00164A5B">
        <w:rPr>
          <w:lang w:val="en-CA" w:eastAsia="zh-CN"/>
        </w:rPr>
        <w:t xml:space="preserve">the frame type as I frame if the original fame type is </w:t>
      </w:r>
      <w:r w:rsidR="00844D2B">
        <w:rPr>
          <w:lang w:val="en-CA" w:eastAsia="zh-CN"/>
        </w:rPr>
        <w:t>I.</w:t>
      </w:r>
      <w:r w:rsidR="00164A5B">
        <w:rPr>
          <w:lang w:val="en-CA" w:eastAsia="zh-CN"/>
        </w:rPr>
        <w:t xml:space="preserve"> In other words, for a frame using the current picture as the only reference picture, </w:t>
      </w:r>
      <w:del w:id="149" w:author="叶淑睿 [2]" w:date="2019-01-09T01:28:00Z">
        <w:r w:rsidR="00AB139F" w:rsidDel="001A427E">
          <w:rPr>
            <w:lang w:val="en-CA" w:eastAsia="zh-CN"/>
          </w:rPr>
          <w:delText xml:space="preserve">it's </w:delText>
        </w:r>
        <w:r w:rsidR="006149FC" w:rsidDel="001A427E">
          <w:rPr>
            <w:lang w:val="en-CA" w:eastAsia="zh-CN"/>
          </w:rPr>
          <w:delText>re</w:delText>
        </w:r>
        <w:r w:rsidR="004D4A54" w:rsidDel="001A427E">
          <w:rPr>
            <w:lang w:val="en-CA" w:eastAsia="zh-CN"/>
          </w:rPr>
          <w:delText xml:space="preserve">main </w:delText>
        </w:r>
      </w:del>
      <w:ins w:id="150" w:author="叶淑睿 [2]" w:date="2019-01-09T01:28:00Z">
        <w:r>
          <w:rPr>
            <w:lang w:val="en-CA" w:eastAsia="zh-CN"/>
          </w:rPr>
          <w:t xml:space="preserve">it is still treated </w:t>
        </w:r>
      </w:ins>
      <w:r w:rsidR="004D4A54">
        <w:rPr>
          <w:lang w:val="en-CA" w:eastAsia="zh-CN"/>
        </w:rPr>
        <w:t>as</w:t>
      </w:r>
      <w:r w:rsidR="00AB139F">
        <w:rPr>
          <w:lang w:val="en-CA" w:eastAsia="zh-CN"/>
        </w:rPr>
        <w:t xml:space="preserve"> I frame.</w:t>
      </w:r>
      <w:r w:rsidR="00844D2B">
        <w:rPr>
          <w:lang w:val="en-CA" w:eastAsia="zh-CN"/>
        </w:rPr>
        <w:t xml:space="preserve"> Besides that, the </w:t>
      </w:r>
      <w:r w:rsidR="00AB139F">
        <w:rPr>
          <w:lang w:val="en-CA" w:eastAsia="zh-CN"/>
        </w:rPr>
        <w:t>syntax structure</w:t>
      </w:r>
      <w:r w:rsidR="00844D2B">
        <w:rPr>
          <w:lang w:val="en-CA" w:eastAsia="zh-CN"/>
        </w:rPr>
        <w:t xml:space="preserve"> is the same as VTM3.0. </w:t>
      </w:r>
    </w:p>
    <w:p w14:paraId="09E860C5" w14:textId="5DB8FA5D" w:rsidR="004F0BC9" w:rsidRDefault="002F401C" w:rsidP="004F0BC9">
      <w:pPr>
        <w:pStyle w:val="2"/>
        <w:rPr>
          <w:lang w:val="en-CA" w:eastAsia="zh-CN"/>
        </w:rPr>
      </w:pPr>
      <w:r>
        <w:rPr>
          <w:lang w:val="en-CA" w:eastAsia="zh-CN"/>
        </w:rPr>
        <w:t>Take CPR as a</w:t>
      </w:r>
      <w:r w:rsidR="00E034FF">
        <w:rPr>
          <w:lang w:val="en-CA" w:eastAsia="zh-CN"/>
        </w:rPr>
        <w:t>n</w:t>
      </w:r>
      <w:r>
        <w:rPr>
          <w:lang w:val="en-CA" w:eastAsia="zh-CN"/>
        </w:rPr>
        <w:t xml:space="preserve"> intra mode in IBP frame</w:t>
      </w:r>
    </w:p>
    <w:p w14:paraId="1F2C8363" w14:textId="78974341" w:rsidR="002F401C" w:rsidRDefault="001A427E" w:rsidP="002F401C">
      <w:pPr>
        <w:rPr>
          <w:lang w:val="en-CA" w:eastAsia="zh-CN"/>
        </w:rPr>
      </w:pPr>
      <w:ins w:id="151" w:author="叶淑睿 [2]" w:date="2019-01-09T01:29:00Z">
        <w:r>
          <w:rPr>
            <w:lang w:val="en-CA" w:eastAsia="zh-CN"/>
          </w:rPr>
          <w:t>To further make the semantic clearly, it</w:t>
        </w:r>
      </w:ins>
      <w:del w:id="152" w:author="叶淑睿 [2]" w:date="2019-01-09T01:29:00Z">
        <w:r w:rsidR="002F401C" w:rsidDel="001A427E">
          <w:rPr>
            <w:rFonts w:hint="eastAsia"/>
            <w:lang w:val="en-CA" w:eastAsia="zh-CN"/>
          </w:rPr>
          <w:delText>It</w:delText>
        </w:r>
      </w:del>
      <w:r w:rsidR="002F401C">
        <w:rPr>
          <w:rFonts w:hint="eastAsia"/>
          <w:lang w:val="en-CA" w:eastAsia="zh-CN"/>
        </w:rPr>
        <w:t xml:space="preserve"> is propose</w:t>
      </w:r>
      <w:r w:rsidR="00164A5B">
        <w:rPr>
          <w:lang w:val="en-CA" w:eastAsia="zh-CN"/>
        </w:rPr>
        <w:t>d</w:t>
      </w:r>
      <w:r w:rsidR="002F401C">
        <w:rPr>
          <w:rFonts w:hint="eastAsia"/>
          <w:lang w:val="en-CA" w:eastAsia="zh-CN"/>
        </w:rPr>
        <w:t xml:space="preserve"> to take CPR as </w:t>
      </w:r>
      <w:r w:rsidR="005D2DAD">
        <w:rPr>
          <w:lang w:val="en-CA" w:eastAsia="zh-CN"/>
        </w:rPr>
        <w:t>an</w:t>
      </w:r>
      <w:r w:rsidR="002F401C">
        <w:rPr>
          <w:rFonts w:hint="eastAsia"/>
          <w:lang w:val="en-CA" w:eastAsia="zh-CN"/>
        </w:rPr>
        <w:t xml:space="preserve"> intra prediction mode and </w:t>
      </w:r>
      <w:ins w:id="153" w:author="叶淑睿 [2]" w:date="2019-01-09T01:29:00Z">
        <w:r>
          <w:rPr>
            <w:lang w:val="en-CA" w:eastAsia="zh-CN"/>
          </w:rPr>
          <w:t>keep</w:t>
        </w:r>
      </w:ins>
      <w:del w:id="154" w:author="叶淑睿 [2]" w:date="2019-01-09T01:29:00Z">
        <w:r w:rsidR="002F401C" w:rsidDel="001A427E">
          <w:rPr>
            <w:rFonts w:hint="eastAsia"/>
            <w:lang w:val="en-CA" w:eastAsia="zh-CN"/>
          </w:rPr>
          <w:delText>remain</w:delText>
        </w:r>
      </w:del>
      <w:r w:rsidR="002F401C">
        <w:rPr>
          <w:rFonts w:hint="eastAsia"/>
          <w:lang w:val="en-CA" w:eastAsia="zh-CN"/>
        </w:rPr>
        <w:t xml:space="preserve"> the frame type as I frame if the original frame type is I. B</w:t>
      </w:r>
      <w:r w:rsidR="002F401C">
        <w:rPr>
          <w:lang w:val="en-CA" w:eastAsia="zh-CN"/>
        </w:rPr>
        <w:t>ased on this, the following will apply:</w:t>
      </w:r>
    </w:p>
    <w:p w14:paraId="48E65C2B" w14:textId="425DA181" w:rsidR="002F401C" w:rsidRDefault="002F401C" w:rsidP="002F401C">
      <w:pPr>
        <w:pStyle w:val="ab"/>
        <w:numPr>
          <w:ilvl w:val="0"/>
          <w:numId w:val="16"/>
        </w:numPr>
        <w:ind w:firstLineChars="0"/>
        <w:rPr>
          <w:lang w:val="en-CA" w:eastAsia="zh-CN"/>
        </w:rPr>
      </w:pPr>
      <w:r>
        <w:rPr>
          <w:lang w:val="en-CA" w:eastAsia="zh-CN"/>
        </w:rPr>
        <w:t>U</w:t>
      </w:r>
      <w:r>
        <w:rPr>
          <w:rFonts w:hint="eastAsia"/>
          <w:lang w:val="en-CA" w:eastAsia="zh-CN"/>
        </w:rPr>
        <w:t xml:space="preserve">sing </w:t>
      </w:r>
      <w:r>
        <w:rPr>
          <w:lang w:val="en-CA" w:eastAsia="zh-CN"/>
        </w:rPr>
        <w:t xml:space="preserve">CU level CPR flag to indicate CPR block rather than with </w:t>
      </w:r>
      <w:r w:rsidR="00603257">
        <w:rPr>
          <w:lang w:val="en-CA" w:eastAsia="zh-CN"/>
        </w:rPr>
        <w:t>prediction direction and the POC</w:t>
      </w:r>
      <w:r>
        <w:rPr>
          <w:lang w:val="en-CA" w:eastAsia="zh-CN"/>
        </w:rPr>
        <w:t xml:space="preserve"> </w:t>
      </w:r>
      <w:r w:rsidR="009B603F">
        <w:rPr>
          <w:lang w:val="en-CA" w:eastAsia="zh-CN"/>
        </w:rPr>
        <w:t>of the reference frame. And when dual-tree is enabled,</w:t>
      </w:r>
      <w:ins w:id="155" w:author="叶淑睿 [2]" w:date="2019-01-09T17:27:00Z">
        <w:r w:rsidR="00192E6F">
          <w:rPr>
            <w:lang w:val="en-CA" w:eastAsia="zh-CN"/>
          </w:rPr>
          <w:t xml:space="preserve"> </w:t>
        </w:r>
      </w:ins>
      <w:del w:id="156" w:author="叶淑睿 [2]" w:date="2019-01-09T01:30:00Z">
        <w:r w:rsidR="009B603F" w:rsidDel="001A427E">
          <w:rPr>
            <w:lang w:val="en-CA" w:eastAsia="zh-CN"/>
          </w:rPr>
          <w:delText xml:space="preserve"> </w:delText>
        </w:r>
      </w:del>
      <w:ins w:id="157" w:author="叶淑睿 [2]" w:date="2019-01-09T01:30:00Z">
        <w:r w:rsidR="001A427E">
          <w:rPr>
            <w:lang w:val="en-CA" w:eastAsia="zh-CN"/>
          </w:rPr>
          <w:t xml:space="preserve">this CPR flag is only parsed for </w:t>
        </w:r>
        <w:proofErr w:type="spellStart"/>
        <w:r w:rsidR="001A427E">
          <w:rPr>
            <w:lang w:val="en-CA" w:eastAsia="zh-CN"/>
          </w:rPr>
          <w:t>luma</w:t>
        </w:r>
        <w:proofErr w:type="spellEnd"/>
        <w:r w:rsidR="001A427E">
          <w:rPr>
            <w:lang w:val="en-CA" w:eastAsia="zh-CN"/>
          </w:rPr>
          <w:t xml:space="preserve"> blocks</w:t>
        </w:r>
      </w:ins>
      <w:del w:id="158" w:author="叶淑睿 [2]" w:date="2019-01-09T01:30:00Z">
        <w:r w:rsidR="009B603F" w:rsidDel="001A427E">
          <w:rPr>
            <w:lang w:val="en-CA" w:eastAsia="zh-CN"/>
          </w:rPr>
          <w:delText>only luma block parsing this CPR flag</w:delText>
        </w:r>
      </w:del>
      <w:r w:rsidR="009B603F">
        <w:rPr>
          <w:lang w:val="en-CA" w:eastAsia="zh-CN"/>
        </w:rPr>
        <w:t xml:space="preserve">. </w:t>
      </w:r>
      <w:r w:rsidR="00164A5B">
        <w:rPr>
          <w:lang w:val="en-CA" w:eastAsia="zh-CN"/>
        </w:rPr>
        <w:t>F</w:t>
      </w:r>
      <w:r w:rsidR="009B603F">
        <w:rPr>
          <w:lang w:val="en-CA" w:eastAsia="zh-CN"/>
        </w:rPr>
        <w:t xml:space="preserve">or </w:t>
      </w:r>
      <w:proofErr w:type="spellStart"/>
      <w:r w:rsidR="009B603F">
        <w:rPr>
          <w:lang w:val="en-CA" w:eastAsia="zh-CN"/>
        </w:rPr>
        <w:t>chroma</w:t>
      </w:r>
      <w:proofErr w:type="spellEnd"/>
      <w:r w:rsidR="009B603F">
        <w:rPr>
          <w:lang w:val="en-CA" w:eastAsia="zh-CN"/>
        </w:rPr>
        <w:t xml:space="preserve"> block, we enlarge the range of DM</w:t>
      </w:r>
      <w:r w:rsidR="006629BD">
        <w:rPr>
          <w:lang w:val="en-CA" w:eastAsia="zh-CN"/>
        </w:rPr>
        <w:t xml:space="preserve"> </w:t>
      </w:r>
      <w:r w:rsidR="00EB1ADB">
        <w:rPr>
          <w:lang w:val="en-CA" w:eastAsia="zh-CN"/>
        </w:rPr>
        <w:t>(direct mode)</w:t>
      </w:r>
      <w:r w:rsidR="009B603F" w:rsidRPr="000D53BA">
        <w:rPr>
          <w:lang w:val="en-CA" w:eastAsia="zh-CN"/>
        </w:rPr>
        <w:t xml:space="preserve"> </w:t>
      </w:r>
      <w:r w:rsidR="009B603F">
        <w:rPr>
          <w:lang w:val="en-CA" w:eastAsia="zh-CN"/>
        </w:rPr>
        <w:t>mode to include CPR mode.</w:t>
      </w:r>
      <w:r w:rsidR="00164A5B">
        <w:rPr>
          <w:lang w:val="en-CA" w:eastAsia="zh-CN"/>
        </w:rPr>
        <w:t xml:space="preserve"> </w:t>
      </w:r>
    </w:p>
    <w:p w14:paraId="1A86D859" w14:textId="4E0DDA70" w:rsidR="009B603F" w:rsidRDefault="009B603F" w:rsidP="00021637">
      <w:pPr>
        <w:pStyle w:val="ab"/>
        <w:numPr>
          <w:ilvl w:val="0"/>
          <w:numId w:val="16"/>
        </w:numPr>
        <w:ind w:firstLineChars="0"/>
        <w:rPr>
          <w:lang w:val="en-CA" w:eastAsia="zh-CN"/>
        </w:rPr>
      </w:pPr>
      <w:r>
        <w:rPr>
          <w:lang w:val="en-CA" w:eastAsia="zh-CN"/>
        </w:rPr>
        <w:t>What’s more, in P</w:t>
      </w:r>
      <w:ins w:id="159" w:author="叶淑睿 [2]" w:date="2019-01-09T01:30:00Z">
        <w:r w:rsidR="001A427E">
          <w:rPr>
            <w:lang w:val="en-CA" w:eastAsia="zh-CN"/>
          </w:rPr>
          <w:t xml:space="preserve"> and </w:t>
        </w:r>
      </w:ins>
      <w:r>
        <w:rPr>
          <w:lang w:val="en-CA" w:eastAsia="zh-CN"/>
        </w:rPr>
        <w:t xml:space="preserve">B frame, the </w:t>
      </w:r>
      <w:proofErr w:type="spellStart"/>
      <w:r w:rsidRPr="00192E6F">
        <w:rPr>
          <w:b/>
          <w:lang w:val="en-CA" w:eastAsia="zh-CN"/>
          <w:rPrChange w:id="160" w:author="叶淑睿 [2]" w:date="2019-01-09T17:27:00Z">
            <w:rPr>
              <w:lang w:val="en-CA" w:eastAsia="zh-CN"/>
            </w:rPr>
          </w:rPrChange>
        </w:rPr>
        <w:t>ref_idx</w:t>
      </w:r>
      <w:proofErr w:type="spellEnd"/>
      <w:r>
        <w:rPr>
          <w:lang w:val="en-CA" w:eastAsia="zh-CN"/>
        </w:rPr>
        <w:t xml:space="preserve"> </w:t>
      </w:r>
      <w:proofErr w:type="spellStart"/>
      <w:r>
        <w:rPr>
          <w:lang w:val="en-CA" w:eastAsia="zh-CN"/>
        </w:rPr>
        <w:t>binarization</w:t>
      </w:r>
      <w:proofErr w:type="spellEnd"/>
      <w:r>
        <w:rPr>
          <w:lang w:val="en-CA" w:eastAsia="zh-CN"/>
        </w:rPr>
        <w:t xml:space="preserve"> </w:t>
      </w:r>
      <w:r w:rsidR="00021637" w:rsidRPr="00021637">
        <w:rPr>
          <w:lang w:val="en-CA" w:eastAsia="zh-CN"/>
        </w:rPr>
        <w:t>will not</w:t>
      </w:r>
      <w:r>
        <w:rPr>
          <w:lang w:val="en-CA" w:eastAsia="zh-CN"/>
        </w:rPr>
        <w:t xml:space="preserve"> be influenced when CPR is enabled, which means current frame </w:t>
      </w:r>
      <w:r w:rsidR="00021637" w:rsidRPr="00021637">
        <w:rPr>
          <w:lang w:val="en-CA" w:eastAsia="zh-CN"/>
        </w:rPr>
        <w:t>will not</w:t>
      </w:r>
      <w:r>
        <w:rPr>
          <w:lang w:val="en-CA" w:eastAsia="zh-CN"/>
        </w:rPr>
        <w:t xml:space="preserve"> insert to</w:t>
      </w:r>
      <w:r w:rsidRPr="009B603F">
        <w:rPr>
          <w:lang w:val="en-CA" w:eastAsia="zh-CN"/>
        </w:rPr>
        <w:t xml:space="preserve"> </w:t>
      </w:r>
      <w:r>
        <w:rPr>
          <w:lang w:val="en-CA" w:eastAsia="zh-CN"/>
        </w:rPr>
        <w:t>reference picture list 0.</w:t>
      </w:r>
    </w:p>
    <w:p w14:paraId="72A59C00" w14:textId="77777777" w:rsidR="004F0BC9" w:rsidRPr="004F0BC9" w:rsidRDefault="004F0BC9" w:rsidP="004F0BC9">
      <w:pPr>
        <w:rPr>
          <w:lang w:val="en-CA" w:eastAsia="zh-CN"/>
        </w:rPr>
      </w:pPr>
      <w:bookmarkStart w:id="161" w:name="_GoBack"/>
      <w:bookmarkEnd w:id="161"/>
    </w:p>
    <w:p w14:paraId="5A08C1CB" w14:textId="76838C9A" w:rsidR="003C3A6F" w:rsidRDefault="000D53BA" w:rsidP="003C3A6F">
      <w:pPr>
        <w:pStyle w:val="1"/>
        <w:rPr>
          <w:lang w:val="en-CA"/>
        </w:rPr>
      </w:pPr>
      <w:r>
        <w:rPr>
          <w:lang w:val="en-CA"/>
        </w:rPr>
        <w:t>Simulation r</w:t>
      </w:r>
      <w:r w:rsidR="00582B9E">
        <w:rPr>
          <w:lang w:val="en-CA"/>
        </w:rPr>
        <w:t>esults</w:t>
      </w:r>
    </w:p>
    <w:p w14:paraId="124BCFA6" w14:textId="092242BB" w:rsidR="000D53BA" w:rsidRDefault="000D53BA" w:rsidP="000D53BA">
      <w:pPr>
        <w:rPr>
          <w:szCs w:val="22"/>
          <w:lang w:val="en-CA"/>
        </w:rPr>
      </w:pPr>
      <w:r>
        <w:rPr>
          <w:szCs w:val="22"/>
          <w:lang w:val="en-CA"/>
        </w:rPr>
        <w:t xml:space="preserve">The proposed method is integrated on VTM3.0. All tests were conducted under the common test condition [1]. </w:t>
      </w:r>
      <w:r w:rsidR="003567AA">
        <w:rPr>
          <w:szCs w:val="22"/>
          <w:lang w:val="en-CA"/>
        </w:rPr>
        <w:t>Results are shown in the following three tables:</w:t>
      </w:r>
      <w:r w:rsidR="004A2F8A">
        <w:rPr>
          <w:szCs w:val="22"/>
          <w:lang w:val="en-CA"/>
        </w:rPr>
        <w:t xml:space="preserve"> </w:t>
      </w:r>
    </w:p>
    <w:p w14:paraId="43946C0C" w14:textId="77777777" w:rsidR="000D53BA" w:rsidRPr="000D53BA" w:rsidRDefault="000D53BA" w:rsidP="000D53BA">
      <w:pPr>
        <w:rPr>
          <w:lang w:val="en-CA"/>
        </w:rPr>
      </w:pPr>
    </w:p>
    <w:p w14:paraId="62D2AE6F" w14:textId="449A2140" w:rsidR="00582B9E" w:rsidRPr="0091281B" w:rsidRDefault="00582B9E" w:rsidP="00582B9E">
      <w:pPr>
        <w:pStyle w:val="ac"/>
        <w:keepNext/>
        <w:jc w:val="center"/>
        <w:rPr>
          <w:b/>
          <w:i w:val="0"/>
          <w:lang w:val="en-CA"/>
        </w:rPr>
      </w:pPr>
      <w:r w:rsidRPr="00D1729C">
        <w:rPr>
          <w:b/>
          <w:i w:val="0"/>
        </w:rPr>
        <w:t xml:space="preserve">Table 1. </w:t>
      </w:r>
      <w:r w:rsidR="0091281B" w:rsidRPr="0091281B">
        <w:rPr>
          <w:b/>
          <w:i w:val="0"/>
        </w:rPr>
        <w:t xml:space="preserve">Using </w:t>
      </w:r>
      <w:del w:id="162" w:author="叶淑睿" w:date="2019-01-07T15:21:00Z">
        <w:r w:rsidR="0091281B" w:rsidRPr="0091281B" w:rsidDel="00204A87">
          <w:rPr>
            <w:b/>
            <w:i w:val="0"/>
          </w:rPr>
          <w:delText xml:space="preserve">I </w:delText>
        </w:r>
      </w:del>
      <w:r w:rsidR="0091281B" w:rsidRPr="0091281B">
        <w:rPr>
          <w:b/>
          <w:i w:val="0"/>
        </w:rPr>
        <w:t>initial context values</w:t>
      </w:r>
      <w:ins w:id="163" w:author="叶淑睿" w:date="2019-01-07T15:21:00Z">
        <w:r w:rsidR="00204A87">
          <w:rPr>
            <w:b/>
            <w:i w:val="0"/>
          </w:rPr>
          <w:t xml:space="preserve"> of I frame</w:t>
        </w:r>
      </w:ins>
      <w:r w:rsidR="0091281B" w:rsidRPr="0091281B">
        <w:rPr>
          <w:b/>
          <w:i w:val="0"/>
        </w:rPr>
        <w:t xml:space="preserve"> for CPR-P frame</w:t>
      </w:r>
    </w:p>
    <w:tbl>
      <w:tblPr>
        <w:tblW w:w="0" w:type="auto"/>
        <w:jc w:val="center"/>
        <w:tblLook w:val="04A0" w:firstRow="1" w:lastRow="0" w:firstColumn="1" w:lastColumn="0" w:noHBand="0" w:noVBand="1"/>
      </w:tblPr>
      <w:tblGrid>
        <w:gridCol w:w="1097"/>
        <w:gridCol w:w="1357"/>
        <w:gridCol w:w="1357"/>
        <w:gridCol w:w="1357"/>
        <w:gridCol w:w="1137"/>
        <w:gridCol w:w="1137"/>
      </w:tblGrid>
      <w:tr w:rsidR="00582B9E" w:rsidRPr="003E60E7" w14:paraId="4561DDF9"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477ACEDC"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582B9E" w:rsidRPr="003E60E7" w14:paraId="036E0982"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68D8414"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E10DF51" w14:textId="43503DBD" w:rsidR="00582B9E" w:rsidRPr="00100393" w:rsidRDefault="00582B9E" w:rsidP="00582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sidR="001B53CD">
              <w:rPr>
                <w:b/>
                <w:color w:val="000000"/>
                <w:sz w:val="20"/>
              </w:rPr>
              <w:t>3.0 with CPR enabled</w:t>
            </w:r>
            <w:r>
              <w:rPr>
                <w:b/>
                <w:color w:val="000000"/>
                <w:sz w:val="20"/>
              </w:rPr>
              <w:t xml:space="preserve"> (</w:t>
            </w:r>
            <w:r w:rsidRPr="00100393">
              <w:rPr>
                <w:b/>
                <w:color w:val="000000"/>
                <w:sz w:val="20"/>
              </w:rPr>
              <w:t>AI configuration</w:t>
            </w:r>
            <w:r>
              <w:rPr>
                <w:b/>
                <w:color w:val="000000"/>
                <w:sz w:val="20"/>
              </w:rPr>
              <w:t>)</w:t>
            </w:r>
          </w:p>
        </w:tc>
      </w:tr>
      <w:tr w:rsidR="00582B9E" w:rsidRPr="003E60E7" w14:paraId="634217C9"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F6F7667"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621E0D68"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35F52D44"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9D6656B"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50FD79EF"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73BAB47"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158603DB"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976F6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419AC101" w14:textId="5D27D37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64" w:author="叶淑睿 [2]" w:date="2019-01-09T17:21:00Z">
              <w:r>
                <w:rPr>
                  <w:rFonts w:ascii="Arial" w:hAnsi="Arial" w:cs="Arial"/>
                  <w:color w:val="000000"/>
                  <w:sz w:val="18"/>
                  <w:szCs w:val="18"/>
                </w:rPr>
                <w:t>-0.01%</w:t>
              </w:r>
            </w:ins>
            <w:del w:id="165" w:author="叶淑睿 [2]" w:date="2019-01-09T17:21:00Z">
              <w:r w:rsidDel="005A447A">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68EB0885" w14:textId="0619450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66" w:author="叶淑睿 [2]" w:date="2019-01-09T17:21:00Z">
              <w:r>
                <w:rPr>
                  <w:rFonts w:ascii="Arial" w:hAnsi="Arial" w:cs="Arial"/>
                  <w:color w:val="000000"/>
                  <w:sz w:val="18"/>
                  <w:szCs w:val="18"/>
                </w:rPr>
                <w:t>0.06%</w:t>
              </w:r>
            </w:ins>
            <w:del w:id="167" w:author="叶淑睿 [2]" w:date="2019-01-09T17:21:00Z">
              <w:r w:rsidDel="005A447A">
                <w:rPr>
                  <w:rFonts w:ascii="Arial" w:hAnsi="Arial" w:cs="Arial"/>
                  <w:color w:val="000000"/>
                  <w:sz w:val="18"/>
                  <w:szCs w:val="18"/>
                </w:rPr>
                <w:delText>0.06%</w:delText>
              </w:r>
            </w:del>
          </w:p>
        </w:tc>
        <w:tc>
          <w:tcPr>
            <w:tcW w:w="0" w:type="auto"/>
            <w:tcBorders>
              <w:top w:val="nil"/>
              <w:left w:val="nil"/>
              <w:bottom w:val="nil"/>
              <w:right w:val="single" w:sz="4" w:space="0" w:color="auto"/>
            </w:tcBorders>
            <w:shd w:val="clear" w:color="auto" w:fill="auto"/>
            <w:noWrap/>
            <w:vAlign w:val="center"/>
          </w:tcPr>
          <w:p w14:paraId="1BB2C942" w14:textId="665A3E3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68" w:author="叶淑睿 [2]" w:date="2019-01-09T17:21:00Z">
              <w:r>
                <w:rPr>
                  <w:rFonts w:ascii="Arial" w:hAnsi="Arial" w:cs="Arial"/>
                  <w:color w:val="000000"/>
                  <w:sz w:val="18"/>
                  <w:szCs w:val="18"/>
                </w:rPr>
                <w:t>-0.03%</w:t>
              </w:r>
            </w:ins>
            <w:del w:id="169" w:author="叶淑睿 [2]" w:date="2019-01-09T17:21:00Z">
              <w:r w:rsidDel="005A447A">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34DFB4E1" w14:textId="6791D91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70" w:author="叶淑睿 [2]" w:date="2019-01-09T17:21:00Z">
              <w:r>
                <w:rPr>
                  <w:rFonts w:ascii="Arial" w:hAnsi="Arial" w:cs="Arial"/>
                  <w:color w:val="000000"/>
                  <w:sz w:val="18"/>
                  <w:szCs w:val="18"/>
                </w:rPr>
                <w:t>99%</w:t>
              </w:r>
            </w:ins>
            <w:del w:id="171" w:author="叶淑睿 [2]" w:date="2019-01-09T17:21:00Z">
              <w:r w:rsidDel="005A447A">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52AF5A8" w14:textId="54D4A87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72" w:author="叶淑睿 [2]" w:date="2019-01-09T17:21:00Z">
              <w:r>
                <w:rPr>
                  <w:rFonts w:ascii="Arial" w:hAnsi="Arial" w:cs="Arial"/>
                  <w:color w:val="000000"/>
                  <w:sz w:val="18"/>
                  <w:szCs w:val="18"/>
                </w:rPr>
                <w:t>96%</w:t>
              </w:r>
            </w:ins>
            <w:del w:id="173" w:author="叶淑睿 [2]" w:date="2019-01-09T17:21:00Z">
              <w:r w:rsidDel="005A447A">
                <w:rPr>
                  <w:rFonts w:ascii="Arial" w:hAnsi="Arial" w:cs="Arial"/>
                  <w:color w:val="000000"/>
                  <w:sz w:val="18"/>
                  <w:szCs w:val="18"/>
                </w:rPr>
                <w:delText>99%</w:delText>
              </w:r>
            </w:del>
          </w:p>
        </w:tc>
      </w:tr>
      <w:tr w:rsidR="009905C7" w:rsidRPr="003E60E7" w14:paraId="33F38DB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14EAB9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21ABC0A" w14:textId="5B0E37A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74" w:author="叶淑睿 [2]" w:date="2019-01-09T17:21:00Z">
              <w:r>
                <w:rPr>
                  <w:rFonts w:ascii="Arial" w:hAnsi="Arial" w:cs="Arial"/>
                  <w:color w:val="000000"/>
                  <w:sz w:val="18"/>
                  <w:szCs w:val="18"/>
                </w:rPr>
                <w:t>-0.01%</w:t>
              </w:r>
            </w:ins>
            <w:del w:id="175" w:author="叶淑睿 [2]" w:date="2019-01-09T17:21:00Z">
              <w:r w:rsidDel="005A447A">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66ACBE32" w14:textId="2B68B4D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76" w:author="叶淑睿 [2]" w:date="2019-01-09T17:21:00Z">
              <w:r>
                <w:rPr>
                  <w:rFonts w:ascii="Arial" w:hAnsi="Arial" w:cs="Arial"/>
                  <w:color w:val="000000"/>
                  <w:sz w:val="18"/>
                  <w:szCs w:val="18"/>
                </w:rPr>
                <w:t>0.02%</w:t>
              </w:r>
            </w:ins>
            <w:del w:id="177" w:author="叶淑睿 [2]" w:date="2019-01-09T17:21:00Z">
              <w:r w:rsidDel="005A447A">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0C0979F4" w14:textId="2C56DB1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78" w:author="叶淑睿 [2]" w:date="2019-01-09T17:21:00Z">
              <w:r>
                <w:rPr>
                  <w:rFonts w:ascii="Arial" w:hAnsi="Arial" w:cs="Arial"/>
                  <w:color w:val="000000"/>
                  <w:sz w:val="18"/>
                  <w:szCs w:val="18"/>
                </w:rPr>
                <w:t>0.02%</w:t>
              </w:r>
            </w:ins>
            <w:del w:id="179" w:author="叶淑睿 [2]" w:date="2019-01-09T17:21:00Z">
              <w:r w:rsidDel="005A447A">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62984DCB" w14:textId="52D54F7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80" w:author="叶淑睿 [2]" w:date="2019-01-09T17:21:00Z">
              <w:r>
                <w:rPr>
                  <w:rFonts w:ascii="Arial" w:hAnsi="Arial" w:cs="Arial"/>
                  <w:color w:val="000000"/>
                  <w:sz w:val="18"/>
                  <w:szCs w:val="18"/>
                </w:rPr>
                <w:t>99%</w:t>
              </w:r>
            </w:ins>
            <w:del w:id="181" w:author="叶淑睿 [2]" w:date="2019-01-09T17:21:00Z">
              <w:r w:rsidDel="005A447A">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7ED61E1" w14:textId="0BC905B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82" w:author="叶淑睿 [2]" w:date="2019-01-09T17:21:00Z">
              <w:r>
                <w:rPr>
                  <w:rFonts w:ascii="Arial" w:hAnsi="Arial" w:cs="Arial"/>
                  <w:color w:val="000000"/>
                  <w:sz w:val="18"/>
                  <w:szCs w:val="18"/>
                </w:rPr>
                <w:t>94%</w:t>
              </w:r>
            </w:ins>
            <w:del w:id="183" w:author="叶淑睿 [2]" w:date="2019-01-09T17:21:00Z">
              <w:r w:rsidDel="005A447A">
                <w:rPr>
                  <w:rFonts w:ascii="Arial" w:hAnsi="Arial" w:cs="Arial"/>
                  <w:color w:val="000000"/>
                  <w:sz w:val="18"/>
                  <w:szCs w:val="18"/>
                </w:rPr>
                <w:delText>101%</w:delText>
              </w:r>
            </w:del>
          </w:p>
        </w:tc>
      </w:tr>
      <w:tr w:rsidR="009905C7" w:rsidRPr="003E60E7" w14:paraId="029E320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190A05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464E56E" w14:textId="5E55A96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84" w:author="叶淑睿 [2]" w:date="2019-01-09T17:21:00Z">
              <w:r>
                <w:rPr>
                  <w:rFonts w:ascii="Arial" w:hAnsi="Arial" w:cs="Arial"/>
                  <w:color w:val="000000"/>
                  <w:sz w:val="18"/>
                  <w:szCs w:val="18"/>
                </w:rPr>
                <w:t>-0.03%</w:t>
              </w:r>
            </w:ins>
            <w:del w:id="185" w:author="叶淑睿 [2]" w:date="2019-01-09T17:21:00Z">
              <w:r w:rsidDel="005A447A">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6DC27809" w14:textId="7047790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86" w:author="叶淑睿 [2]" w:date="2019-01-09T17:21:00Z">
              <w:r>
                <w:rPr>
                  <w:rFonts w:ascii="Arial" w:hAnsi="Arial" w:cs="Arial"/>
                  <w:color w:val="000000"/>
                  <w:sz w:val="18"/>
                  <w:szCs w:val="18"/>
                </w:rPr>
                <w:t>0.11%</w:t>
              </w:r>
            </w:ins>
            <w:del w:id="187" w:author="叶淑睿 [2]" w:date="2019-01-09T17:21:00Z">
              <w:r w:rsidDel="005A447A">
                <w:rPr>
                  <w:rFonts w:ascii="Arial" w:hAnsi="Arial" w:cs="Arial"/>
                  <w:color w:val="000000"/>
                  <w:sz w:val="18"/>
                  <w:szCs w:val="18"/>
                </w:rPr>
                <w:delText>0.11%</w:delText>
              </w:r>
            </w:del>
          </w:p>
        </w:tc>
        <w:tc>
          <w:tcPr>
            <w:tcW w:w="0" w:type="auto"/>
            <w:tcBorders>
              <w:top w:val="nil"/>
              <w:left w:val="nil"/>
              <w:bottom w:val="nil"/>
              <w:right w:val="single" w:sz="4" w:space="0" w:color="auto"/>
            </w:tcBorders>
            <w:shd w:val="clear" w:color="auto" w:fill="auto"/>
            <w:noWrap/>
            <w:vAlign w:val="center"/>
          </w:tcPr>
          <w:p w14:paraId="5883F19F" w14:textId="54CA883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88" w:author="叶淑睿 [2]" w:date="2019-01-09T17:21:00Z">
              <w:r>
                <w:rPr>
                  <w:rFonts w:ascii="Arial" w:hAnsi="Arial" w:cs="Arial"/>
                  <w:color w:val="000000"/>
                  <w:sz w:val="18"/>
                  <w:szCs w:val="18"/>
                </w:rPr>
                <w:t>0.02%</w:t>
              </w:r>
            </w:ins>
            <w:del w:id="189" w:author="叶淑睿 [2]" w:date="2019-01-09T17:21:00Z">
              <w:r w:rsidDel="005A447A">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58D94072" w14:textId="3E5A70A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90" w:author="叶淑睿 [2]" w:date="2019-01-09T17:21:00Z">
              <w:r>
                <w:rPr>
                  <w:rFonts w:ascii="Arial" w:hAnsi="Arial" w:cs="Arial"/>
                  <w:color w:val="000000"/>
                  <w:sz w:val="18"/>
                  <w:szCs w:val="18"/>
                </w:rPr>
                <w:t>100%</w:t>
              </w:r>
            </w:ins>
            <w:del w:id="191" w:author="叶淑睿 [2]" w:date="2019-01-09T17:21:00Z">
              <w:r w:rsidDel="005A447A">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218A2D88" w14:textId="6735537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92" w:author="叶淑睿 [2]" w:date="2019-01-09T17:21:00Z">
              <w:r>
                <w:rPr>
                  <w:rFonts w:ascii="Arial" w:hAnsi="Arial" w:cs="Arial"/>
                  <w:color w:val="000000"/>
                  <w:sz w:val="18"/>
                  <w:szCs w:val="18"/>
                </w:rPr>
                <w:t>99%</w:t>
              </w:r>
            </w:ins>
            <w:del w:id="193" w:author="叶淑睿 [2]" w:date="2019-01-09T17:21:00Z">
              <w:r w:rsidDel="005A447A">
                <w:rPr>
                  <w:rFonts w:ascii="Arial" w:hAnsi="Arial" w:cs="Arial"/>
                  <w:color w:val="000000"/>
                  <w:sz w:val="18"/>
                  <w:szCs w:val="18"/>
                </w:rPr>
                <w:delText>101%</w:delText>
              </w:r>
            </w:del>
          </w:p>
        </w:tc>
      </w:tr>
      <w:tr w:rsidR="009905C7" w:rsidRPr="003E60E7" w14:paraId="3A3CC2B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9F29383"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3A11C5F4" w14:textId="34AD915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94" w:author="叶淑睿 [2]" w:date="2019-01-09T17:21:00Z">
              <w:r>
                <w:rPr>
                  <w:rFonts w:ascii="Arial" w:hAnsi="Arial" w:cs="Arial"/>
                  <w:color w:val="000000"/>
                  <w:sz w:val="18"/>
                  <w:szCs w:val="18"/>
                </w:rPr>
                <w:t>-0.08%</w:t>
              </w:r>
            </w:ins>
            <w:del w:id="195" w:author="叶淑睿 [2]" w:date="2019-01-09T17:21:00Z">
              <w:r w:rsidDel="005A447A">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56E3EACA" w14:textId="4F61A83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96" w:author="叶淑睿 [2]" w:date="2019-01-09T17:21:00Z">
              <w:r>
                <w:rPr>
                  <w:rFonts w:ascii="Arial" w:hAnsi="Arial" w:cs="Arial"/>
                  <w:color w:val="000000"/>
                  <w:sz w:val="18"/>
                  <w:szCs w:val="18"/>
                </w:rPr>
                <w:t>0.20%</w:t>
              </w:r>
            </w:ins>
            <w:del w:id="197" w:author="叶淑睿 [2]" w:date="2019-01-09T17:21:00Z">
              <w:r w:rsidDel="005A447A">
                <w:rPr>
                  <w:rFonts w:ascii="Arial" w:hAnsi="Arial" w:cs="Arial"/>
                  <w:color w:val="000000"/>
                  <w:sz w:val="18"/>
                  <w:szCs w:val="18"/>
                </w:rPr>
                <w:delText>0.20%</w:delText>
              </w:r>
            </w:del>
          </w:p>
        </w:tc>
        <w:tc>
          <w:tcPr>
            <w:tcW w:w="0" w:type="auto"/>
            <w:tcBorders>
              <w:top w:val="nil"/>
              <w:left w:val="nil"/>
              <w:bottom w:val="nil"/>
              <w:right w:val="single" w:sz="4" w:space="0" w:color="auto"/>
            </w:tcBorders>
            <w:shd w:val="clear" w:color="auto" w:fill="auto"/>
            <w:noWrap/>
            <w:vAlign w:val="center"/>
          </w:tcPr>
          <w:p w14:paraId="00B32426" w14:textId="577BE96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98" w:author="叶淑睿 [2]" w:date="2019-01-09T17:21:00Z">
              <w:r>
                <w:rPr>
                  <w:rFonts w:ascii="Arial" w:hAnsi="Arial" w:cs="Arial"/>
                  <w:color w:val="000000"/>
                  <w:sz w:val="18"/>
                  <w:szCs w:val="18"/>
                </w:rPr>
                <w:t>0.01%</w:t>
              </w:r>
            </w:ins>
            <w:del w:id="199" w:author="叶淑睿 [2]" w:date="2019-01-09T17:21:00Z">
              <w:r w:rsidDel="005A447A">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737E7455" w14:textId="1F899E7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00" w:author="叶淑睿 [2]" w:date="2019-01-09T17:21:00Z">
              <w:r>
                <w:rPr>
                  <w:rFonts w:ascii="Arial" w:hAnsi="Arial" w:cs="Arial"/>
                  <w:color w:val="000000"/>
                  <w:sz w:val="18"/>
                  <w:szCs w:val="18"/>
                </w:rPr>
                <w:t>101%</w:t>
              </w:r>
            </w:ins>
            <w:del w:id="201" w:author="叶淑睿 [2]" w:date="2019-01-09T17:21:00Z">
              <w:r w:rsidDel="005A447A">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5541D95D" w14:textId="668E3ED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02" w:author="叶淑睿 [2]" w:date="2019-01-09T17:21:00Z">
              <w:r>
                <w:rPr>
                  <w:rFonts w:ascii="Arial" w:hAnsi="Arial" w:cs="Arial"/>
                  <w:color w:val="000000"/>
                  <w:sz w:val="18"/>
                  <w:szCs w:val="18"/>
                </w:rPr>
                <w:t>101%</w:t>
              </w:r>
            </w:ins>
            <w:del w:id="203" w:author="叶淑睿 [2]" w:date="2019-01-09T17:21:00Z">
              <w:r w:rsidDel="005A447A">
                <w:rPr>
                  <w:rFonts w:ascii="Arial" w:hAnsi="Arial" w:cs="Arial"/>
                  <w:color w:val="000000"/>
                  <w:sz w:val="18"/>
                  <w:szCs w:val="18"/>
                </w:rPr>
                <w:delText>100%</w:delText>
              </w:r>
            </w:del>
          </w:p>
        </w:tc>
      </w:tr>
      <w:tr w:rsidR="009905C7" w:rsidRPr="003E60E7" w14:paraId="1876816D"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4806F79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4E563C05" w14:textId="6BE5EB2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04" w:author="叶淑睿 [2]" w:date="2019-01-09T17:21:00Z">
              <w:r>
                <w:rPr>
                  <w:rFonts w:ascii="Arial" w:hAnsi="Arial" w:cs="Arial"/>
                  <w:color w:val="000000"/>
                  <w:sz w:val="18"/>
                  <w:szCs w:val="18"/>
                </w:rPr>
                <w:t>-0.12%</w:t>
              </w:r>
            </w:ins>
            <w:del w:id="205" w:author="叶淑睿 [2]" w:date="2019-01-09T17:21:00Z">
              <w:r w:rsidDel="005A447A">
                <w:rPr>
                  <w:rFonts w:ascii="Arial" w:hAnsi="Arial" w:cs="Arial"/>
                  <w:color w:val="000000"/>
                  <w:sz w:val="18"/>
                  <w:szCs w:val="18"/>
                </w:rPr>
                <w:delText>-0.12%</w:delText>
              </w:r>
            </w:del>
          </w:p>
        </w:tc>
        <w:tc>
          <w:tcPr>
            <w:tcW w:w="0" w:type="auto"/>
            <w:tcBorders>
              <w:top w:val="nil"/>
              <w:left w:val="nil"/>
              <w:bottom w:val="nil"/>
              <w:right w:val="nil"/>
            </w:tcBorders>
            <w:shd w:val="clear" w:color="auto" w:fill="auto"/>
            <w:noWrap/>
            <w:vAlign w:val="center"/>
          </w:tcPr>
          <w:p w14:paraId="5D495A91" w14:textId="350902E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06" w:author="叶淑睿 [2]" w:date="2019-01-09T17:21:00Z">
              <w:r>
                <w:rPr>
                  <w:rFonts w:ascii="Arial" w:hAnsi="Arial" w:cs="Arial"/>
                  <w:color w:val="000000"/>
                  <w:sz w:val="18"/>
                  <w:szCs w:val="18"/>
                </w:rPr>
                <w:t>-0.07%</w:t>
              </w:r>
            </w:ins>
            <w:del w:id="207" w:author="叶淑睿 [2]" w:date="2019-01-09T17:21:00Z">
              <w:r w:rsidDel="005A447A">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tcPr>
          <w:p w14:paraId="622442D7" w14:textId="6A357EE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08" w:author="叶淑睿 [2]" w:date="2019-01-09T17:21:00Z">
              <w:r>
                <w:rPr>
                  <w:rFonts w:ascii="Arial" w:hAnsi="Arial" w:cs="Arial"/>
                  <w:color w:val="000000"/>
                  <w:sz w:val="18"/>
                  <w:szCs w:val="18"/>
                </w:rPr>
                <w:t>-0.09%</w:t>
              </w:r>
            </w:ins>
            <w:del w:id="209" w:author="叶淑睿 [2]" w:date="2019-01-09T17:21:00Z">
              <w:r w:rsidDel="005A447A">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tcPr>
          <w:p w14:paraId="24252DF7" w14:textId="6E9EA48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10" w:author="叶淑睿 [2]" w:date="2019-01-09T17:21:00Z">
              <w:r>
                <w:rPr>
                  <w:rFonts w:ascii="Arial" w:hAnsi="Arial" w:cs="Arial"/>
                  <w:color w:val="000000"/>
                  <w:sz w:val="18"/>
                  <w:szCs w:val="18"/>
                </w:rPr>
                <w:t>101%</w:t>
              </w:r>
            </w:ins>
            <w:del w:id="211" w:author="叶淑睿 [2]" w:date="2019-01-09T17:21:00Z">
              <w:r w:rsidDel="005A447A">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416119DF" w14:textId="4788602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12" w:author="叶淑睿 [2]" w:date="2019-01-09T17:21:00Z">
              <w:r>
                <w:rPr>
                  <w:rFonts w:ascii="Arial" w:hAnsi="Arial" w:cs="Arial"/>
                  <w:color w:val="000000"/>
                  <w:sz w:val="18"/>
                  <w:szCs w:val="18"/>
                </w:rPr>
                <w:t>97%</w:t>
              </w:r>
            </w:ins>
            <w:del w:id="213" w:author="叶淑睿 [2]" w:date="2019-01-09T17:21:00Z">
              <w:r w:rsidDel="005A447A">
                <w:rPr>
                  <w:rFonts w:ascii="Arial" w:hAnsi="Arial" w:cs="Arial"/>
                  <w:color w:val="000000"/>
                  <w:sz w:val="18"/>
                  <w:szCs w:val="18"/>
                </w:rPr>
                <w:delText>102%</w:delText>
              </w:r>
            </w:del>
          </w:p>
        </w:tc>
      </w:tr>
      <w:tr w:rsidR="009905C7" w:rsidRPr="003E60E7" w14:paraId="0B11714C"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4FDFB5"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3445E391" w14:textId="136A141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14" w:author="叶淑睿 [2]" w:date="2019-01-09T17:21:00Z">
              <w:r>
                <w:rPr>
                  <w:rFonts w:ascii="Arial" w:hAnsi="Arial" w:cs="Arial"/>
                  <w:color w:val="000000"/>
                  <w:sz w:val="18"/>
                  <w:szCs w:val="18"/>
                </w:rPr>
                <w:t>-0.05%</w:t>
              </w:r>
            </w:ins>
            <w:del w:id="215" w:author="叶淑睿 [2]" w:date="2019-01-09T17:21:00Z">
              <w:r w:rsidDel="005A447A">
                <w:rPr>
                  <w:rFonts w:ascii="Arial" w:hAnsi="Arial" w:cs="Arial"/>
                  <w:color w:val="000000"/>
                  <w:sz w:val="18"/>
                  <w:szCs w:val="18"/>
                </w:rPr>
                <w:delText>-0.05%</w:delText>
              </w:r>
            </w:del>
          </w:p>
        </w:tc>
        <w:tc>
          <w:tcPr>
            <w:tcW w:w="0" w:type="auto"/>
            <w:tcBorders>
              <w:top w:val="single" w:sz="8" w:space="0" w:color="auto"/>
              <w:left w:val="nil"/>
              <w:bottom w:val="nil"/>
              <w:right w:val="nil"/>
            </w:tcBorders>
            <w:shd w:val="clear" w:color="auto" w:fill="auto"/>
            <w:noWrap/>
            <w:vAlign w:val="center"/>
          </w:tcPr>
          <w:p w14:paraId="78381015" w14:textId="01990D8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16" w:author="叶淑睿 [2]" w:date="2019-01-09T17:21:00Z">
              <w:r>
                <w:rPr>
                  <w:rFonts w:ascii="Arial" w:hAnsi="Arial" w:cs="Arial"/>
                  <w:color w:val="000000"/>
                  <w:sz w:val="18"/>
                  <w:szCs w:val="18"/>
                </w:rPr>
                <w:t>0.08%</w:t>
              </w:r>
            </w:ins>
            <w:del w:id="217" w:author="叶淑睿 [2]" w:date="2019-01-09T17:21:00Z">
              <w:r w:rsidDel="005A447A">
                <w:rPr>
                  <w:rFonts w:ascii="Arial" w:hAnsi="Arial" w:cs="Arial"/>
                  <w:color w:val="000000"/>
                  <w:sz w:val="18"/>
                  <w:szCs w:val="18"/>
                </w:rPr>
                <w:delText>0.08%</w:delText>
              </w:r>
            </w:del>
          </w:p>
        </w:tc>
        <w:tc>
          <w:tcPr>
            <w:tcW w:w="0" w:type="auto"/>
            <w:tcBorders>
              <w:top w:val="single" w:sz="8" w:space="0" w:color="auto"/>
              <w:left w:val="nil"/>
              <w:bottom w:val="nil"/>
              <w:right w:val="single" w:sz="4" w:space="0" w:color="auto"/>
            </w:tcBorders>
            <w:shd w:val="clear" w:color="auto" w:fill="auto"/>
            <w:noWrap/>
            <w:vAlign w:val="center"/>
          </w:tcPr>
          <w:p w14:paraId="19CDF0BD" w14:textId="697539D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18" w:author="叶淑睿 [2]" w:date="2019-01-09T17:21:00Z">
              <w:r>
                <w:rPr>
                  <w:rFonts w:ascii="Arial" w:hAnsi="Arial" w:cs="Arial"/>
                  <w:color w:val="000000"/>
                  <w:sz w:val="18"/>
                  <w:szCs w:val="18"/>
                </w:rPr>
                <w:t>-0.01%</w:t>
              </w:r>
            </w:ins>
            <w:del w:id="219" w:author="叶淑睿 [2]" w:date="2019-01-09T17:21:00Z">
              <w:r w:rsidDel="005A447A">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0C9946EC" w14:textId="05D3F60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20" w:author="叶淑睿 [2]" w:date="2019-01-09T17:21:00Z">
              <w:r>
                <w:rPr>
                  <w:rFonts w:ascii="Arial" w:hAnsi="Arial" w:cs="Arial"/>
                  <w:color w:val="000000"/>
                  <w:sz w:val="18"/>
                  <w:szCs w:val="18"/>
                </w:rPr>
                <w:t>100%</w:t>
              </w:r>
            </w:ins>
            <w:del w:id="221" w:author="叶淑睿 [2]" w:date="2019-01-09T17:21:00Z">
              <w:r w:rsidDel="005A447A">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6F42916A" w14:textId="12E9FF4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22" w:author="叶淑睿 [2]" w:date="2019-01-09T17:21:00Z">
              <w:r>
                <w:rPr>
                  <w:rFonts w:ascii="Arial" w:hAnsi="Arial" w:cs="Arial"/>
                  <w:color w:val="000000"/>
                  <w:sz w:val="18"/>
                  <w:szCs w:val="18"/>
                </w:rPr>
                <w:t>98%</w:t>
              </w:r>
            </w:ins>
            <w:del w:id="223" w:author="叶淑睿 [2]" w:date="2019-01-09T17:21:00Z">
              <w:r w:rsidDel="005A447A">
                <w:rPr>
                  <w:rFonts w:ascii="Arial" w:hAnsi="Arial" w:cs="Arial"/>
                  <w:color w:val="000000"/>
                  <w:sz w:val="18"/>
                  <w:szCs w:val="18"/>
                </w:rPr>
                <w:delText>100%</w:delText>
              </w:r>
            </w:del>
          </w:p>
        </w:tc>
      </w:tr>
      <w:tr w:rsidR="009905C7" w:rsidRPr="003E60E7" w14:paraId="4A731318"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37342373"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6640C2C3" w14:textId="1FB7ED8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24" w:author="叶淑睿 [2]" w:date="2019-01-09T17:21:00Z">
              <w:r>
                <w:rPr>
                  <w:rFonts w:ascii="Arial" w:hAnsi="Arial" w:cs="Arial"/>
                  <w:color w:val="000000"/>
                  <w:sz w:val="18"/>
                  <w:szCs w:val="18"/>
                </w:rPr>
                <w:t>-0.16%</w:t>
              </w:r>
            </w:ins>
            <w:del w:id="225" w:author="叶淑睿 [2]" w:date="2019-01-09T17:21:00Z">
              <w:r w:rsidDel="005A447A">
                <w:rPr>
                  <w:rFonts w:ascii="Arial" w:hAnsi="Arial" w:cs="Arial"/>
                  <w:color w:val="000000"/>
                  <w:sz w:val="18"/>
                  <w:szCs w:val="18"/>
                </w:rPr>
                <w:delText>-0.16%</w:delText>
              </w:r>
            </w:del>
          </w:p>
        </w:tc>
        <w:tc>
          <w:tcPr>
            <w:tcW w:w="0" w:type="auto"/>
            <w:tcBorders>
              <w:top w:val="single" w:sz="8" w:space="0" w:color="auto"/>
              <w:left w:val="nil"/>
              <w:bottom w:val="nil"/>
              <w:right w:val="nil"/>
            </w:tcBorders>
            <w:shd w:val="clear" w:color="auto" w:fill="auto"/>
            <w:noWrap/>
            <w:vAlign w:val="center"/>
          </w:tcPr>
          <w:p w14:paraId="5D7C9C0A" w14:textId="6A1BBD3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26" w:author="叶淑睿 [2]" w:date="2019-01-09T17:21:00Z">
              <w:r>
                <w:rPr>
                  <w:rFonts w:ascii="Arial" w:hAnsi="Arial" w:cs="Arial"/>
                  <w:color w:val="000000"/>
                  <w:sz w:val="18"/>
                  <w:szCs w:val="18"/>
                </w:rPr>
                <w:t>-0.01%</w:t>
              </w:r>
            </w:ins>
            <w:del w:id="227" w:author="叶淑睿 [2]" w:date="2019-01-09T17:21:00Z">
              <w:r w:rsidDel="005A447A">
                <w:rPr>
                  <w:rFonts w:ascii="Arial" w:hAnsi="Arial" w:cs="Arial"/>
                  <w:color w:val="000000"/>
                  <w:sz w:val="18"/>
                  <w:szCs w:val="18"/>
                </w:rPr>
                <w:delText>-0.01%</w:delText>
              </w:r>
            </w:del>
          </w:p>
        </w:tc>
        <w:tc>
          <w:tcPr>
            <w:tcW w:w="0" w:type="auto"/>
            <w:tcBorders>
              <w:top w:val="single" w:sz="8" w:space="0" w:color="auto"/>
              <w:left w:val="nil"/>
              <w:bottom w:val="nil"/>
              <w:right w:val="single" w:sz="4" w:space="0" w:color="auto"/>
            </w:tcBorders>
            <w:shd w:val="clear" w:color="auto" w:fill="auto"/>
            <w:noWrap/>
            <w:vAlign w:val="center"/>
          </w:tcPr>
          <w:p w14:paraId="107B0660" w14:textId="1009672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28" w:author="叶淑睿 [2]" w:date="2019-01-09T17:21:00Z">
              <w:r>
                <w:rPr>
                  <w:rFonts w:ascii="Arial" w:hAnsi="Arial" w:cs="Arial"/>
                  <w:color w:val="000000"/>
                  <w:sz w:val="18"/>
                  <w:szCs w:val="18"/>
                </w:rPr>
                <w:t>-0.40%</w:t>
              </w:r>
            </w:ins>
            <w:del w:id="229" w:author="叶淑睿 [2]" w:date="2019-01-09T17:21:00Z">
              <w:r w:rsidDel="005A447A">
                <w:rPr>
                  <w:rFonts w:ascii="Arial" w:hAnsi="Arial" w:cs="Arial"/>
                  <w:color w:val="000000"/>
                  <w:sz w:val="18"/>
                  <w:szCs w:val="18"/>
                </w:rPr>
                <w:delText>-0.40%</w:delText>
              </w:r>
            </w:del>
          </w:p>
        </w:tc>
        <w:tc>
          <w:tcPr>
            <w:tcW w:w="0" w:type="auto"/>
            <w:tcBorders>
              <w:top w:val="single" w:sz="8" w:space="0" w:color="auto"/>
              <w:left w:val="nil"/>
              <w:bottom w:val="nil"/>
              <w:right w:val="nil"/>
            </w:tcBorders>
            <w:shd w:val="clear" w:color="auto" w:fill="auto"/>
            <w:noWrap/>
            <w:vAlign w:val="center"/>
          </w:tcPr>
          <w:p w14:paraId="5AB04313" w14:textId="3455A90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30" w:author="叶淑睿 [2]" w:date="2019-01-09T17:21:00Z">
              <w:r>
                <w:rPr>
                  <w:rFonts w:ascii="Arial" w:hAnsi="Arial" w:cs="Arial"/>
                  <w:color w:val="000000"/>
                  <w:sz w:val="18"/>
                  <w:szCs w:val="18"/>
                </w:rPr>
                <w:t>101%</w:t>
              </w:r>
            </w:ins>
            <w:del w:id="231" w:author="叶淑睿 [2]" w:date="2019-01-09T17:21:00Z">
              <w:r w:rsidDel="005A447A">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370A2491" w14:textId="404BAFD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32" w:author="叶淑睿 [2]" w:date="2019-01-09T17:21:00Z">
              <w:r>
                <w:rPr>
                  <w:rFonts w:ascii="Arial" w:hAnsi="Arial" w:cs="Arial"/>
                  <w:color w:val="000000"/>
                  <w:sz w:val="18"/>
                  <w:szCs w:val="18"/>
                </w:rPr>
                <w:t>100%</w:t>
              </w:r>
            </w:ins>
            <w:del w:id="233" w:author="叶淑睿 [2]" w:date="2019-01-09T17:21:00Z">
              <w:r w:rsidDel="005A447A">
                <w:rPr>
                  <w:rFonts w:ascii="Arial" w:hAnsi="Arial" w:cs="Arial"/>
                  <w:color w:val="000000"/>
                  <w:sz w:val="18"/>
                  <w:szCs w:val="18"/>
                </w:rPr>
                <w:delText>99%</w:delText>
              </w:r>
            </w:del>
          </w:p>
        </w:tc>
      </w:tr>
      <w:tr w:rsidR="009905C7" w:rsidRPr="003E60E7" w14:paraId="25EBD18A"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BB06E77"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7A8A9089" w14:textId="26D2BB8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34" w:author="叶淑睿 [2]" w:date="2019-01-09T17:21:00Z">
              <w:r>
                <w:rPr>
                  <w:rFonts w:ascii="Arial" w:hAnsi="Arial" w:cs="Arial"/>
                  <w:color w:val="000000"/>
                  <w:sz w:val="18"/>
                  <w:szCs w:val="18"/>
                </w:rPr>
                <w:t>-0.05%</w:t>
              </w:r>
            </w:ins>
            <w:del w:id="235" w:author="叶淑睿 [2]" w:date="2019-01-09T17:21:00Z">
              <w:r w:rsidDel="005A447A">
                <w:rPr>
                  <w:rFonts w:ascii="Arial" w:hAnsi="Arial" w:cs="Arial"/>
                  <w:color w:val="000000"/>
                  <w:sz w:val="18"/>
                  <w:szCs w:val="18"/>
                </w:rPr>
                <w:delText>-0.05%</w:delText>
              </w:r>
            </w:del>
          </w:p>
        </w:tc>
        <w:tc>
          <w:tcPr>
            <w:tcW w:w="0" w:type="auto"/>
            <w:tcBorders>
              <w:top w:val="nil"/>
              <w:left w:val="nil"/>
              <w:bottom w:val="single" w:sz="8" w:space="0" w:color="auto"/>
              <w:right w:val="nil"/>
            </w:tcBorders>
            <w:shd w:val="clear" w:color="auto" w:fill="auto"/>
            <w:noWrap/>
            <w:vAlign w:val="center"/>
          </w:tcPr>
          <w:p w14:paraId="30D7D8A6" w14:textId="5EFA354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36" w:author="叶淑睿 [2]" w:date="2019-01-09T17:21:00Z">
              <w:r>
                <w:rPr>
                  <w:rFonts w:ascii="Arial" w:hAnsi="Arial" w:cs="Arial"/>
                  <w:color w:val="000000"/>
                  <w:sz w:val="18"/>
                  <w:szCs w:val="18"/>
                </w:rPr>
                <w:t>0.03%</w:t>
              </w:r>
            </w:ins>
            <w:del w:id="237" w:author="叶淑睿 [2]" w:date="2019-01-09T17:21:00Z">
              <w:r w:rsidDel="005A447A">
                <w:rPr>
                  <w:rFonts w:ascii="Arial" w:hAnsi="Arial" w:cs="Arial"/>
                  <w:color w:val="000000"/>
                  <w:sz w:val="18"/>
                  <w:szCs w:val="18"/>
                </w:rPr>
                <w:delText>0.03%</w:delText>
              </w:r>
            </w:del>
          </w:p>
        </w:tc>
        <w:tc>
          <w:tcPr>
            <w:tcW w:w="0" w:type="auto"/>
            <w:tcBorders>
              <w:top w:val="nil"/>
              <w:left w:val="nil"/>
              <w:bottom w:val="single" w:sz="8" w:space="0" w:color="auto"/>
              <w:right w:val="single" w:sz="4" w:space="0" w:color="auto"/>
            </w:tcBorders>
            <w:shd w:val="clear" w:color="auto" w:fill="auto"/>
            <w:noWrap/>
            <w:vAlign w:val="center"/>
          </w:tcPr>
          <w:p w14:paraId="639F1BF7" w14:textId="1E04E8D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38" w:author="叶淑睿 [2]" w:date="2019-01-09T17:21:00Z">
              <w:r>
                <w:rPr>
                  <w:rFonts w:ascii="Arial" w:hAnsi="Arial" w:cs="Arial"/>
                  <w:color w:val="000000"/>
                  <w:sz w:val="18"/>
                  <w:szCs w:val="18"/>
                </w:rPr>
                <w:t>0.04%</w:t>
              </w:r>
            </w:ins>
            <w:del w:id="239" w:author="叶淑睿 [2]" w:date="2019-01-09T17:21:00Z">
              <w:r w:rsidDel="005A447A">
                <w:rPr>
                  <w:rFonts w:ascii="Arial" w:hAnsi="Arial" w:cs="Arial"/>
                  <w:color w:val="000000"/>
                  <w:sz w:val="18"/>
                  <w:szCs w:val="18"/>
                </w:rPr>
                <w:delText>0.04%</w:delText>
              </w:r>
            </w:del>
          </w:p>
        </w:tc>
        <w:tc>
          <w:tcPr>
            <w:tcW w:w="0" w:type="auto"/>
            <w:tcBorders>
              <w:top w:val="nil"/>
              <w:left w:val="nil"/>
              <w:bottom w:val="single" w:sz="8" w:space="0" w:color="auto"/>
              <w:right w:val="nil"/>
            </w:tcBorders>
            <w:shd w:val="clear" w:color="auto" w:fill="auto"/>
            <w:noWrap/>
            <w:vAlign w:val="center"/>
          </w:tcPr>
          <w:p w14:paraId="6A00AD64" w14:textId="0971362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40" w:author="叶淑睿 [2]" w:date="2019-01-09T17:21:00Z">
              <w:r>
                <w:rPr>
                  <w:rFonts w:ascii="Arial" w:hAnsi="Arial" w:cs="Arial"/>
                  <w:color w:val="000000"/>
                  <w:sz w:val="18"/>
                  <w:szCs w:val="18"/>
                </w:rPr>
                <w:t>100%</w:t>
              </w:r>
            </w:ins>
            <w:del w:id="241" w:author="叶淑睿 [2]" w:date="2019-01-09T17:21:00Z">
              <w:r w:rsidDel="005A447A">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3708CD4A" w14:textId="0B4B2C8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42" w:author="叶淑睿 [2]" w:date="2019-01-09T17:21:00Z">
              <w:r>
                <w:rPr>
                  <w:rFonts w:ascii="Arial" w:hAnsi="Arial" w:cs="Arial"/>
                  <w:color w:val="000000"/>
                  <w:sz w:val="18"/>
                  <w:szCs w:val="18"/>
                </w:rPr>
                <w:t>99%</w:t>
              </w:r>
            </w:ins>
            <w:del w:id="243" w:author="叶淑睿 [2]" w:date="2019-01-09T17:21:00Z">
              <w:r w:rsidDel="005A447A">
                <w:rPr>
                  <w:rFonts w:ascii="Arial" w:hAnsi="Arial" w:cs="Arial"/>
                  <w:color w:val="000000"/>
                  <w:sz w:val="18"/>
                  <w:szCs w:val="18"/>
                </w:rPr>
                <w:delText>101%</w:delText>
              </w:r>
            </w:del>
          </w:p>
        </w:tc>
      </w:tr>
      <w:tr w:rsidR="009905C7" w:rsidRPr="003E60E7" w14:paraId="5196BB81"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2D25C05"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3B211132" w14:textId="39B3E73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44" w:author="叶淑睿 [2]" w:date="2019-01-09T17:21:00Z">
              <w:r>
                <w:rPr>
                  <w:rFonts w:ascii="Arial" w:hAnsi="Arial" w:cs="Arial"/>
                  <w:color w:val="000000"/>
                  <w:sz w:val="18"/>
                  <w:szCs w:val="18"/>
                </w:rPr>
                <w:t>-0.02%</w:t>
              </w:r>
            </w:ins>
            <w:del w:id="245" w:author="叶淑睿 [2]" w:date="2019-01-09T17:21:00Z">
              <w:r w:rsidDel="005A447A">
                <w:rPr>
                  <w:rFonts w:ascii="Arial" w:hAnsi="Arial" w:cs="Arial"/>
                  <w:color w:val="000000"/>
                  <w:sz w:val="18"/>
                  <w:szCs w:val="18"/>
                </w:rPr>
                <w:delText>-0.02%</w:delText>
              </w:r>
            </w:del>
          </w:p>
        </w:tc>
        <w:tc>
          <w:tcPr>
            <w:tcW w:w="0" w:type="auto"/>
            <w:tcBorders>
              <w:top w:val="nil"/>
              <w:left w:val="nil"/>
              <w:bottom w:val="single" w:sz="8" w:space="0" w:color="auto"/>
              <w:right w:val="nil"/>
            </w:tcBorders>
            <w:shd w:val="clear" w:color="auto" w:fill="auto"/>
            <w:noWrap/>
            <w:vAlign w:val="center"/>
          </w:tcPr>
          <w:p w14:paraId="7E9D7BC9" w14:textId="0EBCE4E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46" w:author="叶淑睿 [2]" w:date="2019-01-09T17:21:00Z">
              <w:r>
                <w:rPr>
                  <w:rFonts w:ascii="Arial" w:hAnsi="Arial" w:cs="Arial"/>
                  <w:color w:val="000000"/>
                  <w:sz w:val="18"/>
                  <w:szCs w:val="18"/>
                </w:rPr>
                <w:t>0.02%</w:t>
              </w:r>
            </w:ins>
            <w:del w:id="247" w:author="叶淑睿 [2]" w:date="2019-01-09T17:21:00Z">
              <w:r w:rsidDel="005A447A">
                <w:rPr>
                  <w:rFonts w:ascii="Arial" w:hAnsi="Arial" w:cs="Arial"/>
                  <w:color w:val="000000"/>
                  <w:sz w:val="18"/>
                  <w:szCs w:val="18"/>
                </w:rPr>
                <w:delText>0.01%</w:delText>
              </w:r>
            </w:del>
          </w:p>
        </w:tc>
        <w:tc>
          <w:tcPr>
            <w:tcW w:w="0" w:type="auto"/>
            <w:tcBorders>
              <w:top w:val="nil"/>
              <w:left w:val="nil"/>
              <w:bottom w:val="single" w:sz="8" w:space="0" w:color="auto"/>
              <w:right w:val="single" w:sz="4" w:space="0" w:color="auto"/>
            </w:tcBorders>
            <w:shd w:val="clear" w:color="auto" w:fill="auto"/>
            <w:noWrap/>
            <w:vAlign w:val="center"/>
          </w:tcPr>
          <w:p w14:paraId="7AA2B8F0" w14:textId="47A48A5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248" w:author="叶淑睿 [2]" w:date="2019-01-09T17:21:00Z">
              <w:r>
                <w:rPr>
                  <w:rFonts w:ascii="Arial" w:hAnsi="Arial" w:cs="Arial"/>
                  <w:color w:val="000000"/>
                  <w:sz w:val="18"/>
                  <w:szCs w:val="18"/>
                </w:rPr>
                <w:t>0.03%</w:t>
              </w:r>
            </w:ins>
            <w:del w:id="249" w:author="叶淑睿 [2]" w:date="2019-01-09T17:21:00Z">
              <w:r w:rsidDel="005A447A">
                <w:rPr>
                  <w:rFonts w:ascii="Arial" w:hAnsi="Arial" w:cs="Arial"/>
                  <w:color w:val="000000"/>
                  <w:sz w:val="18"/>
                  <w:szCs w:val="18"/>
                </w:rPr>
                <w:delText>0.02%</w:delText>
              </w:r>
            </w:del>
          </w:p>
        </w:tc>
        <w:tc>
          <w:tcPr>
            <w:tcW w:w="0" w:type="auto"/>
            <w:tcBorders>
              <w:top w:val="nil"/>
              <w:left w:val="nil"/>
              <w:bottom w:val="single" w:sz="8" w:space="0" w:color="auto"/>
              <w:right w:val="nil"/>
            </w:tcBorders>
            <w:shd w:val="clear" w:color="auto" w:fill="auto"/>
            <w:noWrap/>
            <w:vAlign w:val="center"/>
          </w:tcPr>
          <w:p w14:paraId="4F9DD72F" w14:textId="213D82F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50" w:author="叶淑睿 [2]" w:date="2019-01-09T17:21:00Z">
              <w:r>
                <w:rPr>
                  <w:rFonts w:ascii="Arial" w:hAnsi="Arial" w:cs="Arial"/>
                  <w:color w:val="000000"/>
                  <w:sz w:val="18"/>
                  <w:szCs w:val="18"/>
                </w:rPr>
                <w:t>100%</w:t>
              </w:r>
            </w:ins>
            <w:del w:id="251" w:author="叶淑睿 [2]" w:date="2019-01-09T17:21:00Z">
              <w:r w:rsidDel="005A447A">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7554F39F" w14:textId="62C3542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52" w:author="叶淑睿 [2]" w:date="2019-01-09T17:21:00Z">
              <w:r>
                <w:rPr>
                  <w:rFonts w:ascii="Arial" w:hAnsi="Arial" w:cs="Arial"/>
                  <w:color w:val="000000"/>
                  <w:sz w:val="18"/>
                  <w:szCs w:val="18"/>
                </w:rPr>
                <w:t>97%</w:t>
              </w:r>
            </w:ins>
            <w:del w:id="253" w:author="叶淑睿 [2]" w:date="2019-01-09T17:21:00Z">
              <w:r w:rsidDel="005A447A">
                <w:rPr>
                  <w:rFonts w:ascii="Arial" w:hAnsi="Arial" w:cs="Arial"/>
                  <w:color w:val="000000"/>
                  <w:sz w:val="18"/>
                  <w:szCs w:val="18"/>
                </w:rPr>
                <w:delText>104%</w:delText>
              </w:r>
            </w:del>
          </w:p>
        </w:tc>
      </w:tr>
      <w:tr w:rsidR="00464FE7" w:rsidRPr="003E60E7" w14:paraId="2EC3334B"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194CB4DD"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64FE7" w:rsidRPr="003E60E7" w14:paraId="07514628"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119386C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3A68BE2" w14:textId="08C23E99" w:rsidR="00464FE7" w:rsidRPr="00100393" w:rsidRDefault="00464FE7" w:rsidP="0046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464FE7" w:rsidRPr="003E60E7" w14:paraId="1A7F0D70"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3FD12F8"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ECD94E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FD62F7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76E7E85B"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39C9DC20"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0E953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0F748A29"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334CD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2617B511" w14:textId="3A35B5F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54" w:author="叶淑睿 [2]" w:date="2019-01-09T17:21:00Z">
              <w:r>
                <w:rPr>
                  <w:rFonts w:ascii="Arial" w:hAnsi="Arial" w:cs="Arial"/>
                  <w:color w:val="000000"/>
                  <w:sz w:val="18"/>
                  <w:szCs w:val="18"/>
                </w:rPr>
                <w:t>-0.01%</w:t>
              </w:r>
            </w:ins>
            <w:del w:id="255" w:author="叶淑睿 [2]" w:date="2019-01-09T17:21:00Z">
              <w:r w:rsidDel="00F119C8">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768A024C" w14:textId="282D510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56" w:author="叶淑睿 [2]" w:date="2019-01-09T17:21:00Z">
              <w:r>
                <w:rPr>
                  <w:rFonts w:ascii="Arial" w:hAnsi="Arial" w:cs="Arial"/>
                  <w:color w:val="000000"/>
                  <w:sz w:val="18"/>
                  <w:szCs w:val="18"/>
                </w:rPr>
                <w:t>0.07%</w:t>
              </w:r>
            </w:ins>
            <w:del w:id="257" w:author="叶淑睿 [2]" w:date="2019-01-09T17:21:00Z">
              <w:r w:rsidDel="00F119C8">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tcPr>
          <w:p w14:paraId="2787157F" w14:textId="0ECAB66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58" w:author="叶淑睿 [2]" w:date="2019-01-09T17:21:00Z">
              <w:r>
                <w:rPr>
                  <w:rFonts w:ascii="Arial" w:hAnsi="Arial" w:cs="Arial"/>
                  <w:color w:val="000000"/>
                  <w:sz w:val="18"/>
                  <w:szCs w:val="18"/>
                </w:rPr>
                <w:t>-0.08%</w:t>
              </w:r>
            </w:ins>
            <w:del w:id="259" w:author="叶淑睿 [2]" w:date="2019-01-09T17:21:00Z">
              <w:r w:rsidDel="00F119C8">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04507498" w14:textId="3561302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60" w:author="叶淑睿 [2]" w:date="2019-01-09T17:21:00Z">
              <w:r>
                <w:rPr>
                  <w:rFonts w:ascii="Arial" w:hAnsi="Arial" w:cs="Arial"/>
                  <w:color w:val="000000"/>
                  <w:sz w:val="18"/>
                  <w:szCs w:val="18"/>
                </w:rPr>
                <w:t>99%</w:t>
              </w:r>
            </w:ins>
            <w:del w:id="261" w:author="叶淑睿 [2]" w:date="2019-01-09T17:21:00Z">
              <w:r w:rsidDel="00F119C8">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1D959B53" w14:textId="474F378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62" w:author="叶淑睿 [2]" w:date="2019-01-09T17:21:00Z">
              <w:r>
                <w:rPr>
                  <w:rFonts w:ascii="Arial" w:hAnsi="Arial" w:cs="Arial"/>
                  <w:color w:val="000000"/>
                  <w:sz w:val="18"/>
                  <w:szCs w:val="18"/>
                </w:rPr>
                <w:t>97%</w:t>
              </w:r>
            </w:ins>
            <w:del w:id="263" w:author="叶淑睿 [2]" w:date="2019-01-09T17:21:00Z">
              <w:r w:rsidDel="00F119C8">
                <w:rPr>
                  <w:rFonts w:ascii="Arial" w:hAnsi="Arial" w:cs="Arial"/>
                  <w:color w:val="000000"/>
                  <w:sz w:val="18"/>
                  <w:szCs w:val="18"/>
                </w:rPr>
                <w:delText>101%</w:delText>
              </w:r>
            </w:del>
          </w:p>
        </w:tc>
      </w:tr>
      <w:tr w:rsidR="009905C7" w:rsidRPr="003E60E7" w14:paraId="38975D7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4E4F38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E604BF3" w14:textId="0CF0A85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64" w:author="叶淑睿 [2]" w:date="2019-01-09T17:21:00Z">
              <w:r>
                <w:rPr>
                  <w:rFonts w:ascii="Arial" w:hAnsi="Arial" w:cs="Arial"/>
                  <w:color w:val="000000"/>
                  <w:sz w:val="18"/>
                  <w:szCs w:val="18"/>
                </w:rPr>
                <w:t>-0.01%</w:t>
              </w:r>
            </w:ins>
            <w:del w:id="265" w:author="叶淑睿 [2]" w:date="2019-01-09T17:21:00Z">
              <w:r w:rsidDel="00F119C8">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2F4EA06A" w14:textId="6E90F50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66" w:author="叶淑睿 [2]" w:date="2019-01-09T17:21:00Z">
              <w:r>
                <w:rPr>
                  <w:rFonts w:ascii="Arial" w:hAnsi="Arial" w:cs="Arial"/>
                  <w:color w:val="000000"/>
                  <w:sz w:val="18"/>
                  <w:szCs w:val="18"/>
                </w:rPr>
                <w:t>-0.04%</w:t>
              </w:r>
            </w:ins>
            <w:del w:id="267" w:author="叶淑睿 [2]" w:date="2019-01-09T17:21:00Z">
              <w:r w:rsidDel="00F119C8">
                <w:rPr>
                  <w:rFonts w:ascii="Arial" w:hAnsi="Arial" w:cs="Arial"/>
                  <w:color w:val="000000"/>
                  <w:sz w:val="18"/>
                  <w:szCs w:val="18"/>
                </w:rPr>
                <w:delText>-0.04%</w:delText>
              </w:r>
            </w:del>
          </w:p>
        </w:tc>
        <w:tc>
          <w:tcPr>
            <w:tcW w:w="0" w:type="auto"/>
            <w:tcBorders>
              <w:top w:val="nil"/>
              <w:left w:val="nil"/>
              <w:bottom w:val="nil"/>
              <w:right w:val="single" w:sz="4" w:space="0" w:color="auto"/>
            </w:tcBorders>
            <w:shd w:val="clear" w:color="auto" w:fill="auto"/>
            <w:noWrap/>
            <w:vAlign w:val="center"/>
          </w:tcPr>
          <w:p w14:paraId="766CD500" w14:textId="3CA216E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68" w:author="叶淑睿 [2]" w:date="2019-01-09T17:21:00Z">
              <w:r>
                <w:rPr>
                  <w:rFonts w:ascii="Arial" w:hAnsi="Arial" w:cs="Arial"/>
                  <w:color w:val="000000"/>
                  <w:sz w:val="18"/>
                  <w:szCs w:val="18"/>
                </w:rPr>
                <w:t>-0.04%</w:t>
              </w:r>
            </w:ins>
            <w:del w:id="269" w:author="叶淑睿 [2]" w:date="2019-01-09T17:21:00Z">
              <w:r w:rsidDel="00F119C8">
                <w:rPr>
                  <w:rFonts w:ascii="Arial" w:hAnsi="Arial" w:cs="Arial"/>
                  <w:color w:val="000000"/>
                  <w:sz w:val="18"/>
                  <w:szCs w:val="18"/>
                </w:rPr>
                <w:delText>-0.04%</w:delText>
              </w:r>
            </w:del>
          </w:p>
        </w:tc>
        <w:tc>
          <w:tcPr>
            <w:tcW w:w="0" w:type="auto"/>
            <w:tcBorders>
              <w:top w:val="nil"/>
              <w:left w:val="nil"/>
              <w:bottom w:val="nil"/>
              <w:right w:val="nil"/>
            </w:tcBorders>
            <w:shd w:val="clear" w:color="auto" w:fill="auto"/>
            <w:noWrap/>
            <w:vAlign w:val="center"/>
          </w:tcPr>
          <w:p w14:paraId="483460AD" w14:textId="5C61D1B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70" w:author="叶淑睿 [2]" w:date="2019-01-09T17:21:00Z">
              <w:r>
                <w:rPr>
                  <w:rFonts w:ascii="Arial" w:hAnsi="Arial" w:cs="Arial"/>
                  <w:color w:val="000000"/>
                  <w:sz w:val="18"/>
                  <w:szCs w:val="18"/>
                </w:rPr>
                <w:t>99%</w:t>
              </w:r>
            </w:ins>
            <w:del w:id="271" w:author="叶淑睿 [2]" w:date="2019-01-09T17:21:00Z">
              <w:r w:rsidDel="00F119C8">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1C6DBA78" w14:textId="1870F31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72" w:author="叶淑睿 [2]" w:date="2019-01-09T17:21:00Z">
              <w:r>
                <w:rPr>
                  <w:rFonts w:ascii="Arial" w:hAnsi="Arial" w:cs="Arial"/>
                  <w:color w:val="000000"/>
                  <w:sz w:val="18"/>
                  <w:szCs w:val="18"/>
                </w:rPr>
                <w:t>98%</w:t>
              </w:r>
            </w:ins>
            <w:del w:id="273" w:author="叶淑睿 [2]" w:date="2019-01-09T17:21:00Z">
              <w:r w:rsidDel="00F119C8">
                <w:rPr>
                  <w:rFonts w:ascii="Arial" w:hAnsi="Arial" w:cs="Arial"/>
                  <w:color w:val="000000"/>
                  <w:sz w:val="18"/>
                  <w:szCs w:val="18"/>
                </w:rPr>
                <w:delText>102%</w:delText>
              </w:r>
            </w:del>
          </w:p>
        </w:tc>
      </w:tr>
      <w:tr w:rsidR="009905C7" w:rsidRPr="003E60E7" w14:paraId="132EE786"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1E99033"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84DB292" w14:textId="50CA6B9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74" w:author="叶淑睿 [2]" w:date="2019-01-09T17:21:00Z">
              <w:r>
                <w:rPr>
                  <w:rFonts w:ascii="Arial" w:hAnsi="Arial" w:cs="Arial"/>
                  <w:color w:val="000000"/>
                  <w:sz w:val="18"/>
                  <w:szCs w:val="18"/>
                </w:rPr>
                <w:t>0.00%</w:t>
              </w:r>
            </w:ins>
            <w:del w:id="275" w:author="叶淑睿 [2]" w:date="2019-01-09T17:21:00Z">
              <w:r w:rsidDel="00F119C8">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77C84DCC" w14:textId="73750C6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76" w:author="叶淑睿 [2]" w:date="2019-01-09T17:21:00Z">
              <w:r>
                <w:rPr>
                  <w:rFonts w:ascii="Arial" w:hAnsi="Arial" w:cs="Arial"/>
                  <w:color w:val="000000"/>
                  <w:sz w:val="18"/>
                  <w:szCs w:val="18"/>
                </w:rPr>
                <w:t>-0.05%</w:t>
              </w:r>
            </w:ins>
            <w:del w:id="277" w:author="叶淑睿 [2]" w:date="2019-01-09T17:21:00Z">
              <w:r w:rsidDel="00F119C8">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5A5D853E" w14:textId="357864A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78" w:author="叶淑睿 [2]" w:date="2019-01-09T17:21:00Z">
              <w:r>
                <w:rPr>
                  <w:rFonts w:ascii="Arial" w:hAnsi="Arial" w:cs="Arial"/>
                  <w:color w:val="000000"/>
                  <w:sz w:val="18"/>
                  <w:szCs w:val="18"/>
                </w:rPr>
                <w:t>-0.10%</w:t>
              </w:r>
            </w:ins>
            <w:del w:id="279" w:author="叶淑睿 [2]" w:date="2019-01-09T17:21:00Z">
              <w:r w:rsidDel="00F119C8">
                <w:rPr>
                  <w:rFonts w:ascii="Arial" w:hAnsi="Arial" w:cs="Arial"/>
                  <w:color w:val="000000"/>
                  <w:sz w:val="18"/>
                  <w:szCs w:val="18"/>
                </w:rPr>
                <w:delText>-0.10%</w:delText>
              </w:r>
            </w:del>
          </w:p>
        </w:tc>
        <w:tc>
          <w:tcPr>
            <w:tcW w:w="0" w:type="auto"/>
            <w:tcBorders>
              <w:top w:val="nil"/>
              <w:left w:val="nil"/>
              <w:bottom w:val="nil"/>
              <w:right w:val="nil"/>
            </w:tcBorders>
            <w:shd w:val="clear" w:color="auto" w:fill="auto"/>
            <w:noWrap/>
            <w:vAlign w:val="center"/>
          </w:tcPr>
          <w:p w14:paraId="50CD785C" w14:textId="0A9AF4A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80" w:author="叶淑睿 [2]" w:date="2019-01-09T17:21:00Z">
              <w:r>
                <w:rPr>
                  <w:rFonts w:ascii="Arial" w:hAnsi="Arial" w:cs="Arial"/>
                  <w:color w:val="000000"/>
                  <w:sz w:val="18"/>
                  <w:szCs w:val="18"/>
                </w:rPr>
                <w:t>99%</w:t>
              </w:r>
            </w:ins>
            <w:del w:id="281" w:author="叶淑睿 [2]" w:date="2019-01-09T17:21:00Z">
              <w:r w:rsidDel="00F119C8">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758F3D48" w14:textId="6FC7A7E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82" w:author="叶淑睿 [2]" w:date="2019-01-09T17:21:00Z">
              <w:r>
                <w:rPr>
                  <w:rFonts w:ascii="Arial" w:hAnsi="Arial" w:cs="Arial"/>
                  <w:color w:val="000000"/>
                  <w:sz w:val="18"/>
                  <w:szCs w:val="18"/>
                </w:rPr>
                <w:t>98%</w:t>
              </w:r>
            </w:ins>
            <w:del w:id="283" w:author="叶淑睿 [2]" w:date="2019-01-09T17:21:00Z">
              <w:r w:rsidDel="00F119C8">
                <w:rPr>
                  <w:rFonts w:ascii="Arial" w:hAnsi="Arial" w:cs="Arial"/>
                  <w:color w:val="000000"/>
                  <w:sz w:val="18"/>
                  <w:szCs w:val="18"/>
                </w:rPr>
                <w:delText>99%</w:delText>
              </w:r>
            </w:del>
          </w:p>
        </w:tc>
      </w:tr>
      <w:tr w:rsidR="009905C7" w:rsidRPr="003E60E7" w14:paraId="7B4B8E41"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974B69B"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5D8E1141" w14:textId="3759167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84" w:author="叶淑睿 [2]" w:date="2019-01-09T17:21:00Z">
              <w:r>
                <w:rPr>
                  <w:rFonts w:ascii="Arial" w:hAnsi="Arial" w:cs="Arial"/>
                  <w:color w:val="000000"/>
                  <w:sz w:val="18"/>
                  <w:szCs w:val="18"/>
                </w:rPr>
                <w:t>-0.03%</w:t>
              </w:r>
            </w:ins>
            <w:del w:id="285" w:author="叶淑睿 [2]" w:date="2019-01-09T17:21:00Z">
              <w:r w:rsidDel="00F119C8">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2E38C641" w14:textId="1A9B104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86" w:author="叶淑睿 [2]" w:date="2019-01-09T17:21:00Z">
              <w:r>
                <w:rPr>
                  <w:rFonts w:ascii="Arial" w:hAnsi="Arial" w:cs="Arial"/>
                  <w:color w:val="000000"/>
                  <w:sz w:val="18"/>
                  <w:szCs w:val="18"/>
                </w:rPr>
                <w:t>0.05%</w:t>
              </w:r>
            </w:ins>
            <w:del w:id="287" w:author="叶淑睿 [2]" w:date="2019-01-09T17:21:00Z">
              <w:r w:rsidDel="00F119C8">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531A64B5" w14:textId="1C0A564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88" w:author="叶淑睿 [2]" w:date="2019-01-09T17:21:00Z">
              <w:r>
                <w:rPr>
                  <w:rFonts w:ascii="Arial" w:hAnsi="Arial" w:cs="Arial"/>
                  <w:color w:val="000000"/>
                  <w:sz w:val="18"/>
                  <w:szCs w:val="18"/>
                </w:rPr>
                <w:t>0.08%</w:t>
              </w:r>
            </w:ins>
            <w:del w:id="289" w:author="叶淑睿 [2]" w:date="2019-01-09T17:21:00Z">
              <w:r w:rsidDel="00F119C8">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36965D54" w14:textId="3E418E4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90" w:author="叶淑睿 [2]" w:date="2019-01-09T17:21:00Z">
              <w:r>
                <w:rPr>
                  <w:rFonts w:ascii="Arial" w:hAnsi="Arial" w:cs="Arial"/>
                  <w:color w:val="000000"/>
                  <w:sz w:val="18"/>
                  <w:szCs w:val="18"/>
                </w:rPr>
                <w:t>100%</w:t>
              </w:r>
            </w:ins>
            <w:del w:id="291" w:author="叶淑睿 [2]" w:date="2019-01-09T17:21:00Z">
              <w:r w:rsidDel="00F119C8">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418736BB" w14:textId="7DD92B3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92" w:author="叶淑睿 [2]" w:date="2019-01-09T17:21:00Z">
              <w:r>
                <w:rPr>
                  <w:rFonts w:ascii="Arial" w:hAnsi="Arial" w:cs="Arial"/>
                  <w:color w:val="000000"/>
                  <w:sz w:val="18"/>
                  <w:szCs w:val="18"/>
                </w:rPr>
                <w:t>101%</w:t>
              </w:r>
            </w:ins>
            <w:del w:id="293" w:author="叶淑睿 [2]" w:date="2019-01-09T17:21:00Z">
              <w:r w:rsidDel="00F119C8">
                <w:rPr>
                  <w:rFonts w:ascii="Arial" w:hAnsi="Arial" w:cs="Arial"/>
                  <w:color w:val="000000"/>
                  <w:sz w:val="18"/>
                  <w:szCs w:val="18"/>
                </w:rPr>
                <w:delText>101%</w:delText>
              </w:r>
            </w:del>
          </w:p>
        </w:tc>
      </w:tr>
      <w:tr w:rsidR="009905C7" w:rsidRPr="003E60E7" w14:paraId="6FEE85C1"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1C9D4A27"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59327B6E" w14:textId="54970AE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94" w:author="叶淑睿 [2]" w:date="2019-01-09T17:21:00Z">
              <w:r>
                <w:rPr>
                  <w:rFonts w:ascii="Arial" w:hAnsi="Arial" w:cs="Arial"/>
                  <w:color w:val="000000"/>
                  <w:sz w:val="18"/>
                  <w:szCs w:val="18"/>
                </w:rPr>
                <w:t xml:space="preserve">　</w:t>
              </w:r>
            </w:ins>
            <w:del w:id="295" w:author="叶淑睿 [2]" w:date="2019-01-09T17:21:00Z">
              <w:r w:rsidDel="00F119C8">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00B60CD2"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6316904E" w14:textId="05C9D99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96" w:author="叶淑睿 [2]" w:date="2019-01-09T17:21:00Z">
              <w:r>
                <w:rPr>
                  <w:rFonts w:ascii="Arial" w:hAnsi="Arial" w:cs="Arial"/>
                  <w:color w:val="000000"/>
                  <w:sz w:val="18"/>
                  <w:szCs w:val="18"/>
                </w:rPr>
                <w:t xml:space="preserve">　</w:t>
              </w:r>
            </w:ins>
            <w:del w:id="297" w:author="叶淑睿 [2]" w:date="2019-01-09T17:21:00Z">
              <w:r w:rsidDel="00F119C8">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73AAED21" w14:textId="2A7F716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298" w:author="叶淑睿 [2]" w:date="2019-01-09T17:21:00Z">
              <w:r>
                <w:rPr>
                  <w:rFonts w:ascii="Arial" w:hAnsi="Arial" w:cs="Arial"/>
                  <w:color w:val="000000"/>
                  <w:sz w:val="18"/>
                  <w:szCs w:val="18"/>
                </w:rPr>
                <w:t xml:space="preserve">　</w:t>
              </w:r>
            </w:ins>
            <w:del w:id="299" w:author="叶淑睿 [2]" w:date="2019-01-09T17:21:00Z">
              <w:r w:rsidDel="00F119C8">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7F580CC3" w14:textId="762F34D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0" w:author="叶淑睿 [2]" w:date="2019-01-09T17:21:00Z">
              <w:r>
                <w:rPr>
                  <w:rFonts w:ascii="Arial" w:hAnsi="Arial" w:cs="Arial"/>
                  <w:color w:val="000000"/>
                  <w:sz w:val="18"/>
                  <w:szCs w:val="18"/>
                </w:rPr>
                <w:t xml:space="preserve">　</w:t>
              </w:r>
            </w:ins>
          </w:p>
        </w:tc>
      </w:tr>
      <w:tr w:rsidR="009905C7" w:rsidRPr="003E60E7" w14:paraId="63FE030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8E3320"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664C2FC2" w14:textId="4651E9E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1" w:author="叶淑睿 [2]" w:date="2019-01-09T17:21:00Z">
              <w:r>
                <w:rPr>
                  <w:rFonts w:ascii="Arial" w:hAnsi="Arial" w:cs="Arial"/>
                  <w:color w:val="000000"/>
                  <w:sz w:val="18"/>
                  <w:szCs w:val="18"/>
                </w:rPr>
                <w:t>-0.01%</w:t>
              </w:r>
            </w:ins>
            <w:del w:id="302" w:author="叶淑睿 [2]" w:date="2019-01-09T17:21:00Z">
              <w:r w:rsidDel="00F119C8">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13D11D37" w14:textId="350727C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3" w:author="叶淑睿 [2]" w:date="2019-01-09T17:21:00Z">
              <w:r>
                <w:rPr>
                  <w:rFonts w:ascii="Arial" w:hAnsi="Arial" w:cs="Arial"/>
                  <w:color w:val="000000"/>
                  <w:sz w:val="18"/>
                  <w:szCs w:val="18"/>
                </w:rPr>
                <w:t>0.00%</w:t>
              </w:r>
            </w:ins>
            <w:del w:id="304" w:author="叶淑睿 [2]" w:date="2019-01-09T17:21:00Z">
              <w:r w:rsidDel="00F119C8">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tcPr>
          <w:p w14:paraId="585A847F" w14:textId="352BF6F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5" w:author="叶淑睿 [2]" w:date="2019-01-09T17:21:00Z">
              <w:r>
                <w:rPr>
                  <w:rFonts w:ascii="Arial" w:hAnsi="Arial" w:cs="Arial"/>
                  <w:color w:val="000000"/>
                  <w:sz w:val="18"/>
                  <w:szCs w:val="18"/>
                </w:rPr>
                <w:t>-0.04%</w:t>
              </w:r>
            </w:ins>
            <w:del w:id="306" w:author="叶淑睿 [2]" w:date="2019-01-09T17:21:00Z">
              <w:r w:rsidDel="00F119C8">
                <w:rPr>
                  <w:rFonts w:ascii="Arial"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
          <w:p w14:paraId="2399DAD9" w14:textId="0E1F3D4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7" w:author="叶淑睿 [2]" w:date="2019-01-09T17:21:00Z">
              <w:r>
                <w:rPr>
                  <w:rFonts w:ascii="Arial" w:hAnsi="Arial" w:cs="Arial"/>
                  <w:color w:val="000000"/>
                  <w:sz w:val="18"/>
                  <w:szCs w:val="18"/>
                </w:rPr>
                <w:t>99%</w:t>
              </w:r>
            </w:ins>
            <w:del w:id="308" w:author="叶淑睿 [2]" w:date="2019-01-09T17:21:00Z">
              <w:r w:rsidDel="00F119C8">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606D8116" w14:textId="43487D2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09" w:author="叶淑睿 [2]" w:date="2019-01-09T17:21:00Z">
              <w:r>
                <w:rPr>
                  <w:rFonts w:ascii="Arial" w:hAnsi="Arial" w:cs="Arial"/>
                  <w:color w:val="000000"/>
                  <w:sz w:val="18"/>
                  <w:szCs w:val="18"/>
                </w:rPr>
                <w:t>98%</w:t>
              </w:r>
            </w:ins>
            <w:del w:id="310" w:author="叶淑睿 [2]" w:date="2019-01-09T17:21:00Z">
              <w:r w:rsidDel="00F119C8">
                <w:rPr>
                  <w:rFonts w:ascii="Arial" w:hAnsi="Arial" w:cs="Arial"/>
                  <w:color w:val="000000"/>
                  <w:sz w:val="18"/>
                  <w:szCs w:val="18"/>
                </w:rPr>
                <w:delText>100%</w:delText>
              </w:r>
            </w:del>
          </w:p>
        </w:tc>
      </w:tr>
      <w:tr w:rsidR="009905C7" w:rsidRPr="003E60E7" w14:paraId="5CA17AD9"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2C816A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711A44C8" w14:textId="555C8C0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11" w:author="叶淑睿 [2]" w:date="2019-01-09T17:21:00Z">
              <w:r>
                <w:rPr>
                  <w:rFonts w:ascii="Arial" w:hAnsi="Arial" w:cs="Arial"/>
                  <w:color w:val="000000"/>
                  <w:sz w:val="18"/>
                  <w:szCs w:val="18"/>
                </w:rPr>
                <w:t>-0.01%</w:t>
              </w:r>
            </w:ins>
            <w:del w:id="312" w:author="叶淑睿 [2]" w:date="2019-01-09T17:21:00Z">
              <w:r w:rsidDel="00F119C8">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17CDA25F" w14:textId="53A426F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13" w:author="叶淑睿 [2]" w:date="2019-01-09T17:21:00Z">
              <w:r>
                <w:rPr>
                  <w:rFonts w:ascii="Arial" w:hAnsi="Arial" w:cs="Arial"/>
                  <w:color w:val="000000"/>
                  <w:sz w:val="18"/>
                  <w:szCs w:val="18"/>
                </w:rPr>
                <w:t>0.25%</w:t>
              </w:r>
            </w:ins>
            <w:del w:id="314" w:author="叶淑睿 [2]" w:date="2019-01-09T17:21:00Z">
              <w:r w:rsidDel="00F119C8">
                <w:rPr>
                  <w:rFonts w:ascii="Arial" w:hAnsi="Arial" w:cs="Arial"/>
                  <w:color w:val="000000"/>
                  <w:sz w:val="18"/>
                  <w:szCs w:val="18"/>
                </w:rPr>
                <w:delText>0.25%</w:delText>
              </w:r>
            </w:del>
          </w:p>
        </w:tc>
        <w:tc>
          <w:tcPr>
            <w:tcW w:w="0" w:type="auto"/>
            <w:tcBorders>
              <w:top w:val="single" w:sz="8" w:space="0" w:color="auto"/>
              <w:left w:val="nil"/>
              <w:bottom w:val="nil"/>
              <w:right w:val="single" w:sz="4" w:space="0" w:color="auto"/>
            </w:tcBorders>
            <w:shd w:val="clear" w:color="auto" w:fill="auto"/>
            <w:noWrap/>
            <w:vAlign w:val="center"/>
          </w:tcPr>
          <w:p w14:paraId="46DAD7C6" w14:textId="0773DBB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15" w:author="叶淑睿 [2]" w:date="2019-01-09T17:21:00Z">
              <w:r>
                <w:rPr>
                  <w:rFonts w:ascii="Arial" w:hAnsi="Arial" w:cs="Arial"/>
                  <w:color w:val="000000"/>
                  <w:sz w:val="18"/>
                  <w:szCs w:val="18"/>
                </w:rPr>
                <w:t>0.15%</w:t>
              </w:r>
            </w:ins>
            <w:del w:id="316" w:author="叶淑睿 [2]" w:date="2019-01-09T17:21:00Z">
              <w:r w:rsidDel="00F119C8">
                <w:rPr>
                  <w:rFonts w:ascii="Arial" w:hAnsi="Arial" w:cs="Arial"/>
                  <w:color w:val="000000"/>
                  <w:sz w:val="18"/>
                  <w:szCs w:val="18"/>
                </w:rPr>
                <w:delText>0.15%</w:delText>
              </w:r>
            </w:del>
          </w:p>
        </w:tc>
        <w:tc>
          <w:tcPr>
            <w:tcW w:w="0" w:type="auto"/>
            <w:tcBorders>
              <w:top w:val="single" w:sz="8" w:space="0" w:color="auto"/>
              <w:left w:val="nil"/>
              <w:bottom w:val="nil"/>
              <w:right w:val="nil"/>
            </w:tcBorders>
            <w:shd w:val="clear" w:color="auto" w:fill="auto"/>
            <w:noWrap/>
            <w:vAlign w:val="center"/>
          </w:tcPr>
          <w:p w14:paraId="5494A8C9" w14:textId="3F4248B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17" w:author="叶淑睿 [2]" w:date="2019-01-09T17:21:00Z">
              <w:r>
                <w:rPr>
                  <w:rFonts w:ascii="Arial" w:hAnsi="Arial" w:cs="Arial"/>
                  <w:color w:val="000000"/>
                  <w:sz w:val="18"/>
                  <w:szCs w:val="18"/>
                </w:rPr>
                <w:t>100%</w:t>
              </w:r>
            </w:ins>
            <w:del w:id="318" w:author="叶淑睿 [2]" w:date="2019-01-09T17:21:00Z">
              <w:r w:rsidDel="00F119C8">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661C0966" w14:textId="5C6CDE4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19" w:author="叶淑睿 [2]" w:date="2019-01-09T17:21:00Z">
              <w:r>
                <w:rPr>
                  <w:rFonts w:ascii="Arial" w:hAnsi="Arial" w:cs="Arial"/>
                  <w:color w:val="000000"/>
                  <w:sz w:val="18"/>
                  <w:szCs w:val="18"/>
                </w:rPr>
                <w:t>101%</w:t>
              </w:r>
            </w:ins>
            <w:del w:id="320" w:author="叶淑睿 [2]" w:date="2019-01-09T17:21:00Z">
              <w:r w:rsidDel="00F119C8">
                <w:rPr>
                  <w:rFonts w:ascii="Arial" w:hAnsi="Arial" w:cs="Arial"/>
                  <w:color w:val="000000"/>
                  <w:sz w:val="18"/>
                  <w:szCs w:val="18"/>
                </w:rPr>
                <w:delText>102%</w:delText>
              </w:r>
            </w:del>
          </w:p>
        </w:tc>
      </w:tr>
      <w:tr w:rsidR="009905C7" w:rsidRPr="003E60E7" w14:paraId="103B43E4"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9F2CD25"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32B4D703" w14:textId="348210C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21" w:author="叶淑睿 [2]" w:date="2019-01-09T17:21:00Z">
              <w:r>
                <w:rPr>
                  <w:rFonts w:ascii="Arial" w:hAnsi="Arial" w:cs="Arial"/>
                  <w:color w:val="000000"/>
                  <w:sz w:val="18"/>
                  <w:szCs w:val="18"/>
                </w:rPr>
                <w:t>0.02%</w:t>
              </w:r>
            </w:ins>
            <w:del w:id="322" w:author="叶淑睿 [2]" w:date="2019-01-09T17:21:00Z">
              <w:r w:rsidDel="00F119C8">
                <w:rPr>
                  <w:rFonts w:ascii="Arial"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
          <w:p w14:paraId="5EA96E5F" w14:textId="1F42C2D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23" w:author="叶淑睿 [2]" w:date="2019-01-09T17:21:00Z">
              <w:r>
                <w:rPr>
                  <w:rFonts w:ascii="Arial" w:hAnsi="Arial" w:cs="Arial"/>
                  <w:color w:val="000000"/>
                  <w:sz w:val="18"/>
                  <w:szCs w:val="18"/>
                </w:rPr>
                <w:t>0.15%</w:t>
              </w:r>
            </w:ins>
            <w:del w:id="324" w:author="叶淑睿 [2]" w:date="2019-01-09T17:21:00Z">
              <w:r w:rsidDel="00F119C8">
                <w:rPr>
                  <w:rFonts w:ascii="Arial" w:hAnsi="Arial" w:cs="Arial"/>
                  <w:color w:val="000000"/>
                  <w:sz w:val="18"/>
                  <w:szCs w:val="18"/>
                </w:rPr>
                <w:delText>0.16%</w:delText>
              </w:r>
            </w:del>
          </w:p>
        </w:tc>
        <w:tc>
          <w:tcPr>
            <w:tcW w:w="0" w:type="auto"/>
            <w:tcBorders>
              <w:top w:val="nil"/>
              <w:left w:val="nil"/>
              <w:bottom w:val="single" w:sz="8" w:space="0" w:color="auto"/>
              <w:right w:val="single" w:sz="4" w:space="0" w:color="auto"/>
            </w:tcBorders>
            <w:shd w:val="clear" w:color="auto" w:fill="auto"/>
            <w:noWrap/>
            <w:vAlign w:val="center"/>
          </w:tcPr>
          <w:p w14:paraId="24FC1C03" w14:textId="58AD5E3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25" w:author="叶淑睿 [2]" w:date="2019-01-09T17:21:00Z">
              <w:r>
                <w:rPr>
                  <w:rFonts w:ascii="Arial" w:hAnsi="Arial" w:cs="Arial"/>
                  <w:color w:val="000000"/>
                  <w:sz w:val="18"/>
                  <w:szCs w:val="18"/>
                </w:rPr>
                <w:t>0.13%</w:t>
              </w:r>
            </w:ins>
            <w:del w:id="326" w:author="叶淑睿 [2]" w:date="2019-01-09T17:21:00Z">
              <w:r w:rsidDel="00F119C8">
                <w:rPr>
                  <w:rFonts w:ascii="Arial" w:hAnsi="Arial" w:cs="Arial"/>
                  <w:color w:val="000000"/>
                  <w:sz w:val="18"/>
                  <w:szCs w:val="18"/>
                </w:rPr>
                <w:delText>0.15%</w:delText>
              </w:r>
            </w:del>
          </w:p>
        </w:tc>
        <w:tc>
          <w:tcPr>
            <w:tcW w:w="0" w:type="auto"/>
            <w:tcBorders>
              <w:top w:val="nil"/>
              <w:left w:val="nil"/>
              <w:bottom w:val="single" w:sz="8" w:space="0" w:color="auto"/>
              <w:right w:val="nil"/>
            </w:tcBorders>
            <w:shd w:val="clear" w:color="auto" w:fill="auto"/>
            <w:noWrap/>
            <w:vAlign w:val="center"/>
          </w:tcPr>
          <w:p w14:paraId="76CB6F56" w14:textId="4387EDF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27" w:author="叶淑睿 [2]" w:date="2019-01-09T17:21:00Z">
              <w:r>
                <w:rPr>
                  <w:rFonts w:ascii="Arial" w:hAnsi="Arial" w:cs="Arial"/>
                  <w:color w:val="000000"/>
                  <w:sz w:val="18"/>
                  <w:szCs w:val="18"/>
                </w:rPr>
                <w:t>100%</w:t>
              </w:r>
            </w:ins>
            <w:del w:id="328" w:author="叶淑睿 [2]" w:date="2019-01-09T17:21:00Z">
              <w:r w:rsidDel="00F119C8">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757B24AF" w14:textId="17977B8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29" w:author="叶淑睿 [2]" w:date="2019-01-09T17:21:00Z">
              <w:r>
                <w:rPr>
                  <w:rFonts w:ascii="Arial" w:hAnsi="Arial" w:cs="Arial"/>
                  <w:color w:val="000000"/>
                  <w:sz w:val="18"/>
                  <w:szCs w:val="18"/>
                </w:rPr>
                <w:t>99%</w:t>
              </w:r>
            </w:ins>
            <w:del w:id="330" w:author="叶淑睿 [2]" w:date="2019-01-09T17:21:00Z">
              <w:r w:rsidDel="00F119C8">
                <w:rPr>
                  <w:rFonts w:ascii="Arial" w:hAnsi="Arial" w:cs="Arial"/>
                  <w:color w:val="000000"/>
                  <w:sz w:val="18"/>
                  <w:szCs w:val="18"/>
                </w:rPr>
                <w:delText>102%</w:delText>
              </w:r>
            </w:del>
          </w:p>
        </w:tc>
      </w:tr>
      <w:tr w:rsidR="009905C7" w:rsidRPr="003E60E7" w14:paraId="0899DE3E"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CA82E1C"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6AFDCF6C" w14:textId="59CD7DB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31" w:author="叶淑睿 [2]" w:date="2019-01-09T17:21:00Z">
              <w:r>
                <w:rPr>
                  <w:rFonts w:ascii="Arial" w:hAnsi="Arial" w:cs="Arial"/>
                  <w:color w:val="000000"/>
                  <w:sz w:val="18"/>
                  <w:szCs w:val="18"/>
                </w:rPr>
                <w:t>-0.05%</w:t>
              </w:r>
            </w:ins>
            <w:del w:id="332" w:author="叶淑睿 [2]" w:date="2019-01-09T17:21:00Z">
              <w:r w:rsidDel="00F119C8">
                <w:rPr>
                  <w:rFonts w:ascii="Arial" w:hAnsi="Arial" w:cs="Arial"/>
                  <w:color w:val="000000"/>
                  <w:sz w:val="18"/>
                  <w:szCs w:val="18"/>
                </w:rPr>
                <w:delText>-0.04%</w:delText>
              </w:r>
            </w:del>
          </w:p>
        </w:tc>
        <w:tc>
          <w:tcPr>
            <w:tcW w:w="0" w:type="auto"/>
            <w:tcBorders>
              <w:top w:val="nil"/>
              <w:left w:val="nil"/>
              <w:bottom w:val="single" w:sz="8" w:space="0" w:color="auto"/>
              <w:right w:val="nil"/>
            </w:tcBorders>
            <w:shd w:val="clear" w:color="auto" w:fill="auto"/>
            <w:noWrap/>
            <w:vAlign w:val="center"/>
          </w:tcPr>
          <w:p w14:paraId="260B479D" w14:textId="5FD24ED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33" w:author="叶淑睿 [2]" w:date="2019-01-09T17:21:00Z">
              <w:r>
                <w:rPr>
                  <w:rFonts w:ascii="Arial" w:hAnsi="Arial" w:cs="Arial"/>
                  <w:color w:val="000000"/>
                  <w:sz w:val="18"/>
                  <w:szCs w:val="18"/>
                </w:rPr>
                <w:t>-0.07%</w:t>
              </w:r>
            </w:ins>
            <w:del w:id="334" w:author="叶淑睿 [2]" w:date="2019-01-09T17:21:00Z">
              <w:r w:rsidDel="00F119C8">
                <w:rPr>
                  <w:rFonts w:ascii="Arial" w:hAnsi="Arial" w:cs="Arial"/>
                  <w:color w:val="000000"/>
                  <w:sz w:val="18"/>
                  <w:szCs w:val="18"/>
                </w:rPr>
                <w:delText>-0.07%</w:delText>
              </w:r>
            </w:del>
          </w:p>
        </w:tc>
        <w:tc>
          <w:tcPr>
            <w:tcW w:w="0" w:type="auto"/>
            <w:tcBorders>
              <w:top w:val="nil"/>
              <w:left w:val="nil"/>
              <w:bottom w:val="single" w:sz="8" w:space="0" w:color="auto"/>
              <w:right w:val="single" w:sz="4" w:space="0" w:color="auto"/>
            </w:tcBorders>
            <w:shd w:val="clear" w:color="auto" w:fill="auto"/>
            <w:noWrap/>
            <w:vAlign w:val="center"/>
          </w:tcPr>
          <w:p w14:paraId="19C722BC" w14:textId="46E63CC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335" w:author="叶淑睿 [2]" w:date="2019-01-09T17:21:00Z">
              <w:r>
                <w:rPr>
                  <w:rFonts w:ascii="Arial" w:hAnsi="Arial" w:cs="Arial"/>
                  <w:color w:val="000000"/>
                  <w:sz w:val="18"/>
                  <w:szCs w:val="18"/>
                </w:rPr>
                <w:t>-0.08%</w:t>
              </w:r>
            </w:ins>
            <w:del w:id="336" w:author="叶淑睿 [2]" w:date="2019-01-09T17:21:00Z">
              <w:r w:rsidDel="00F119C8">
                <w:rPr>
                  <w:rFonts w:ascii="Arial"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
          <w:p w14:paraId="078C51D4" w14:textId="2F5267E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37" w:author="叶淑睿 [2]" w:date="2019-01-09T17:21:00Z">
              <w:r>
                <w:rPr>
                  <w:rFonts w:ascii="Arial" w:hAnsi="Arial" w:cs="Arial"/>
                  <w:color w:val="000000"/>
                  <w:sz w:val="18"/>
                  <w:szCs w:val="18"/>
                </w:rPr>
                <w:t>99%</w:t>
              </w:r>
            </w:ins>
            <w:del w:id="338" w:author="叶淑睿 [2]" w:date="2019-01-09T17:21:00Z">
              <w:r w:rsidDel="00F119C8">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2D2BE917" w14:textId="09B7447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39" w:author="叶淑睿 [2]" w:date="2019-01-09T17:21:00Z">
              <w:r>
                <w:rPr>
                  <w:rFonts w:ascii="Arial" w:hAnsi="Arial" w:cs="Arial"/>
                  <w:color w:val="000000"/>
                  <w:sz w:val="18"/>
                  <w:szCs w:val="18"/>
                </w:rPr>
                <w:t>101%</w:t>
              </w:r>
            </w:ins>
            <w:del w:id="340" w:author="叶淑睿 [2]" w:date="2019-01-09T17:21:00Z">
              <w:r w:rsidDel="00F119C8">
                <w:rPr>
                  <w:rFonts w:ascii="Arial" w:hAnsi="Arial" w:cs="Arial"/>
                  <w:color w:val="000000"/>
                  <w:sz w:val="18"/>
                  <w:szCs w:val="18"/>
                </w:rPr>
                <w:delText>100%</w:delText>
              </w:r>
            </w:del>
          </w:p>
        </w:tc>
      </w:tr>
      <w:tr w:rsidR="00464FE7" w:rsidRPr="003E60E7" w14:paraId="4056CAF1"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3578A06"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64FE7" w:rsidRPr="003E60E7" w14:paraId="06C20F40"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CB45352"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CED4D7B" w14:textId="089523A1" w:rsidR="00464FE7" w:rsidRPr="00100393" w:rsidRDefault="00464FE7" w:rsidP="0046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464FE7" w:rsidRPr="003E60E7" w14:paraId="550487DE"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DCFBA21"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05246074"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5F94FB2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7174367F"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125BA7D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142A6C4"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17B4E83F"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DD213F" w14:textId="67BB2FC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351404F" w14:textId="2DD64DB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41" w:author="叶淑睿 [2]" w:date="2019-01-09T17:22:00Z">
              <w:r>
                <w:rPr>
                  <w:rFonts w:ascii="Arial" w:hAnsi="Arial" w:cs="Arial"/>
                  <w:color w:val="000000"/>
                  <w:sz w:val="18"/>
                  <w:szCs w:val="18"/>
                </w:rPr>
                <w:t xml:space="preserve">　</w:t>
              </w:r>
            </w:ins>
            <w:del w:id="342"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7F1CE90B" w14:textId="0C701D4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43" w:author="叶淑睿 [2]" w:date="2019-01-09T17:22:00Z">
              <w:r>
                <w:rPr>
                  <w:rFonts w:ascii="Arial" w:hAnsi="Arial" w:cs="Arial"/>
                  <w:color w:val="000000"/>
                  <w:sz w:val="18"/>
                  <w:szCs w:val="18"/>
                </w:rPr>
                <w:t xml:space="preserve">　</w:t>
              </w:r>
            </w:ins>
            <w:del w:id="344"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single" w:sz="4" w:space="0" w:color="auto"/>
            </w:tcBorders>
            <w:shd w:val="clear" w:color="auto" w:fill="auto"/>
            <w:noWrap/>
            <w:vAlign w:val="center"/>
          </w:tcPr>
          <w:p w14:paraId="13253CBE" w14:textId="155BCF3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45" w:author="叶淑睿 [2]" w:date="2019-01-09T17:22:00Z">
              <w:r>
                <w:rPr>
                  <w:rFonts w:ascii="Arial" w:hAnsi="Arial" w:cs="Arial"/>
                  <w:color w:val="000000"/>
                  <w:sz w:val="18"/>
                  <w:szCs w:val="18"/>
                </w:rPr>
                <w:t xml:space="preserve">　</w:t>
              </w:r>
            </w:ins>
            <w:del w:id="346"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1697EE50" w14:textId="01F9DAD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47" w:author="叶淑睿 [2]" w:date="2019-01-09T17:22:00Z">
              <w:r>
                <w:rPr>
                  <w:rFonts w:ascii="Arial" w:hAnsi="Arial" w:cs="Arial"/>
                  <w:color w:val="000000"/>
                  <w:sz w:val="18"/>
                  <w:szCs w:val="18"/>
                </w:rPr>
                <w:t xml:space="preserve">　</w:t>
              </w:r>
            </w:ins>
            <w:del w:id="348"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5D9E29C2" w14:textId="2783EF4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49" w:author="叶淑睿 [2]" w:date="2019-01-09T17:22:00Z">
              <w:r>
                <w:rPr>
                  <w:rFonts w:ascii="Arial" w:hAnsi="Arial" w:cs="Arial"/>
                  <w:color w:val="000000"/>
                  <w:sz w:val="18"/>
                  <w:szCs w:val="18"/>
                </w:rPr>
                <w:t xml:space="preserve">　</w:t>
              </w:r>
            </w:ins>
            <w:del w:id="350" w:author="叶淑睿 [2]" w:date="2019-01-09T17:22:00Z">
              <w:r w:rsidDel="000E342C">
                <w:rPr>
                  <w:rFonts w:ascii="Arial" w:hAnsi="Arial" w:cs="Arial"/>
                  <w:color w:val="000000"/>
                  <w:sz w:val="18"/>
                  <w:szCs w:val="18"/>
                </w:rPr>
                <w:delText xml:space="preserve">　</w:delText>
              </w:r>
            </w:del>
          </w:p>
        </w:tc>
      </w:tr>
      <w:tr w:rsidR="009905C7" w:rsidRPr="003E60E7" w14:paraId="310B071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123E7A87" w14:textId="6478D2A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1EF4505" w14:textId="573E309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51" w:author="叶淑睿 [2]" w:date="2019-01-09T17:22:00Z">
              <w:r>
                <w:rPr>
                  <w:rFonts w:ascii="Arial" w:hAnsi="Arial" w:cs="Arial"/>
                  <w:color w:val="000000"/>
                  <w:sz w:val="18"/>
                  <w:szCs w:val="18"/>
                </w:rPr>
                <w:t xml:space="preserve">　</w:t>
              </w:r>
            </w:ins>
            <w:del w:id="352"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5337783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20C37BF" w14:textId="16F192A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53" w:author="叶淑睿 [2]" w:date="2019-01-09T17:22:00Z">
              <w:r>
                <w:rPr>
                  <w:rFonts w:ascii="Arial" w:hAnsi="Arial" w:cs="Arial"/>
                  <w:color w:val="000000"/>
                  <w:sz w:val="18"/>
                  <w:szCs w:val="18"/>
                </w:rPr>
                <w:t xml:space="preserve">　</w:t>
              </w:r>
            </w:ins>
            <w:del w:id="354"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79C3495D" w14:textId="6B2C409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55" w:author="叶淑睿 [2]" w:date="2019-01-09T17:22:00Z">
              <w:r>
                <w:rPr>
                  <w:rFonts w:ascii="Arial" w:hAnsi="Arial" w:cs="Arial"/>
                  <w:color w:val="000000"/>
                  <w:sz w:val="18"/>
                  <w:szCs w:val="18"/>
                </w:rPr>
                <w:t xml:space="preserve">　</w:t>
              </w:r>
            </w:ins>
            <w:del w:id="356" w:author="叶淑睿 [2]" w:date="2019-01-09T17:22:00Z">
              <w:r w:rsidDel="000E342C">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53E270B7" w14:textId="42B39D4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57" w:author="叶淑睿 [2]" w:date="2019-01-09T17:22:00Z">
              <w:r>
                <w:rPr>
                  <w:rFonts w:ascii="Arial" w:hAnsi="Arial" w:cs="Arial"/>
                  <w:color w:val="000000"/>
                  <w:sz w:val="18"/>
                  <w:szCs w:val="18"/>
                </w:rPr>
                <w:t xml:space="preserve">　</w:t>
              </w:r>
            </w:ins>
            <w:del w:id="358" w:author="叶淑睿 [2]" w:date="2019-01-09T17:22:00Z">
              <w:r w:rsidDel="000E342C">
                <w:rPr>
                  <w:rFonts w:ascii="Arial" w:hAnsi="Arial" w:cs="Arial"/>
                  <w:color w:val="000000"/>
                  <w:sz w:val="18"/>
                  <w:szCs w:val="18"/>
                </w:rPr>
                <w:delText xml:space="preserve">　</w:delText>
              </w:r>
            </w:del>
          </w:p>
        </w:tc>
      </w:tr>
      <w:tr w:rsidR="009905C7" w:rsidRPr="003E60E7" w14:paraId="3A90FEE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F1C5C7F" w14:textId="4E52C5A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E1524C4" w14:textId="62294A5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59" w:author="叶淑睿 [2]" w:date="2019-01-09T17:22:00Z">
              <w:r>
                <w:rPr>
                  <w:rFonts w:ascii="Arial" w:hAnsi="Arial" w:cs="Arial"/>
                  <w:color w:val="000000"/>
                  <w:sz w:val="18"/>
                  <w:szCs w:val="18"/>
                </w:rPr>
                <w:t>0.01%</w:t>
              </w:r>
            </w:ins>
            <w:del w:id="360" w:author="叶淑睿 [2]" w:date="2019-01-09T17:22:00Z">
              <w:r w:rsidDel="000E342C">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C3048A0" w14:textId="02F0461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61" w:author="叶淑睿 [2]" w:date="2019-01-09T17:22:00Z">
              <w:r>
                <w:rPr>
                  <w:rFonts w:ascii="Arial" w:hAnsi="Arial" w:cs="Arial"/>
                  <w:color w:val="000000"/>
                  <w:sz w:val="18"/>
                  <w:szCs w:val="18"/>
                </w:rPr>
                <w:t>0.25%</w:t>
              </w:r>
            </w:ins>
            <w:del w:id="362" w:author="叶淑睿 [2]" w:date="2019-01-09T17:22:00Z">
              <w:r w:rsidDel="000E342C">
                <w:rPr>
                  <w:rFonts w:ascii="Arial" w:hAnsi="Arial" w:cs="Arial"/>
                  <w:color w:val="000000"/>
                  <w:sz w:val="18"/>
                  <w:szCs w:val="18"/>
                </w:rPr>
                <w:delText>0.25%</w:delText>
              </w:r>
            </w:del>
          </w:p>
        </w:tc>
        <w:tc>
          <w:tcPr>
            <w:tcW w:w="0" w:type="auto"/>
            <w:tcBorders>
              <w:top w:val="nil"/>
              <w:left w:val="nil"/>
              <w:bottom w:val="nil"/>
              <w:right w:val="single" w:sz="4" w:space="0" w:color="auto"/>
            </w:tcBorders>
            <w:shd w:val="clear" w:color="auto" w:fill="auto"/>
            <w:noWrap/>
            <w:vAlign w:val="center"/>
          </w:tcPr>
          <w:p w14:paraId="035ED84D" w14:textId="4181283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63" w:author="叶淑睿 [2]" w:date="2019-01-09T17:22:00Z">
              <w:r>
                <w:rPr>
                  <w:rFonts w:ascii="Arial" w:hAnsi="Arial" w:cs="Arial"/>
                  <w:color w:val="000000"/>
                  <w:sz w:val="18"/>
                  <w:szCs w:val="18"/>
                </w:rPr>
                <w:t>0.21%</w:t>
              </w:r>
            </w:ins>
            <w:del w:id="364" w:author="叶淑睿 [2]" w:date="2019-01-09T17:22:00Z">
              <w:r w:rsidDel="000E342C">
                <w:rPr>
                  <w:rFonts w:ascii="Arial" w:hAnsi="Arial" w:cs="Arial"/>
                  <w:color w:val="000000"/>
                  <w:sz w:val="18"/>
                  <w:szCs w:val="18"/>
                </w:rPr>
                <w:delText>0.21%</w:delText>
              </w:r>
            </w:del>
          </w:p>
        </w:tc>
        <w:tc>
          <w:tcPr>
            <w:tcW w:w="0" w:type="auto"/>
            <w:tcBorders>
              <w:top w:val="nil"/>
              <w:left w:val="nil"/>
              <w:bottom w:val="nil"/>
              <w:right w:val="nil"/>
            </w:tcBorders>
            <w:shd w:val="clear" w:color="auto" w:fill="auto"/>
            <w:noWrap/>
            <w:vAlign w:val="center"/>
          </w:tcPr>
          <w:p w14:paraId="689CC1F6" w14:textId="11D6F89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65" w:author="叶淑睿 [2]" w:date="2019-01-09T17:22:00Z">
              <w:r>
                <w:rPr>
                  <w:rFonts w:ascii="Arial" w:hAnsi="Arial" w:cs="Arial"/>
                  <w:color w:val="000000"/>
                  <w:sz w:val="18"/>
                  <w:szCs w:val="18"/>
                </w:rPr>
                <w:t>100%</w:t>
              </w:r>
            </w:ins>
            <w:del w:id="366" w:author="叶淑睿 [2]" w:date="2019-01-09T17:22:00Z">
              <w:r w:rsidDel="000E342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60C9D8DA" w14:textId="5AF00E7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67" w:author="叶淑睿 [2]" w:date="2019-01-09T17:22:00Z">
              <w:r>
                <w:rPr>
                  <w:rFonts w:ascii="Arial" w:hAnsi="Arial" w:cs="Arial"/>
                  <w:color w:val="000000"/>
                  <w:sz w:val="18"/>
                  <w:szCs w:val="18"/>
                </w:rPr>
                <w:t>98%</w:t>
              </w:r>
            </w:ins>
            <w:del w:id="368" w:author="叶淑睿 [2]" w:date="2019-01-09T17:22:00Z">
              <w:r w:rsidDel="000E342C">
                <w:rPr>
                  <w:rFonts w:ascii="Arial" w:hAnsi="Arial" w:cs="Arial"/>
                  <w:color w:val="000000"/>
                  <w:sz w:val="18"/>
                  <w:szCs w:val="18"/>
                </w:rPr>
                <w:delText>105%</w:delText>
              </w:r>
            </w:del>
          </w:p>
        </w:tc>
      </w:tr>
      <w:tr w:rsidR="009905C7" w:rsidRPr="003E60E7" w14:paraId="2FF2993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78FF0B5" w14:textId="00ACE2A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8123536" w14:textId="704B877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69" w:author="叶淑睿 [2]" w:date="2019-01-09T17:22:00Z">
              <w:r>
                <w:rPr>
                  <w:rFonts w:ascii="Arial" w:hAnsi="Arial" w:cs="Arial"/>
                  <w:color w:val="000000"/>
                  <w:sz w:val="18"/>
                  <w:szCs w:val="18"/>
                </w:rPr>
                <w:t>0.01%</w:t>
              </w:r>
            </w:ins>
            <w:del w:id="370" w:author="叶淑睿 [2]" w:date="2019-01-09T17:22:00Z">
              <w:r w:rsidDel="000E342C">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0D9009D9" w14:textId="4AFC1C2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71" w:author="叶淑睿 [2]" w:date="2019-01-09T17:22:00Z">
              <w:r>
                <w:rPr>
                  <w:rFonts w:ascii="Arial" w:hAnsi="Arial" w:cs="Arial"/>
                  <w:color w:val="000000"/>
                  <w:sz w:val="18"/>
                  <w:szCs w:val="18"/>
                </w:rPr>
                <w:t>0.10%</w:t>
              </w:r>
            </w:ins>
            <w:del w:id="372" w:author="叶淑睿 [2]" w:date="2019-01-09T17:22:00Z">
              <w:r w:rsidDel="000E342C">
                <w:rPr>
                  <w:rFonts w:ascii="Arial" w:hAnsi="Arial" w:cs="Arial"/>
                  <w:color w:val="000000"/>
                  <w:sz w:val="18"/>
                  <w:szCs w:val="18"/>
                </w:rPr>
                <w:delText>0.10%</w:delText>
              </w:r>
            </w:del>
          </w:p>
        </w:tc>
        <w:tc>
          <w:tcPr>
            <w:tcW w:w="0" w:type="auto"/>
            <w:tcBorders>
              <w:top w:val="nil"/>
              <w:left w:val="nil"/>
              <w:bottom w:val="nil"/>
              <w:right w:val="single" w:sz="4" w:space="0" w:color="auto"/>
            </w:tcBorders>
            <w:shd w:val="clear" w:color="auto" w:fill="auto"/>
            <w:noWrap/>
            <w:vAlign w:val="center"/>
          </w:tcPr>
          <w:p w14:paraId="69D68A45" w14:textId="054768B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73" w:author="叶淑睿 [2]" w:date="2019-01-09T17:22:00Z">
              <w:r>
                <w:rPr>
                  <w:rFonts w:ascii="Arial" w:hAnsi="Arial" w:cs="Arial"/>
                  <w:color w:val="000000"/>
                  <w:sz w:val="18"/>
                  <w:szCs w:val="18"/>
                </w:rPr>
                <w:t>0.09%</w:t>
              </w:r>
            </w:ins>
            <w:del w:id="374" w:author="叶淑睿 [2]" w:date="2019-01-09T17:22:00Z">
              <w:r w:rsidDel="000E342C">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tcPr>
          <w:p w14:paraId="66835AFF" w14:textId="0046797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75" w:author="叶淑睿 [2]" w:date="2019-01-09T17:22:00Z">
              <w:r>
                <w:rPr>
                  <w:rFonts w:ascii="Arial" w:hAnsi="Arial" w:cs="Arial"/>
                  <w:color w:val="000000"/>
                  <w:sz w:val="18"/>
                  <w:szCs w:val="18"/>
                </w:rPr>
                <w:t>99%</w:t>
              </w:r>
            </w:ins>
            <w:del w:id="376" w:author="叶淑睿 [2]" w:date="2019-01-09T17:22:00Z">
              <w:r w:rsidDel="000E342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5846D1FC" w14:textId="1102DA3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77" w:author="叶淑睿 [2]" w:date="2019-01-09T17:22:00Z">
              <w:r>
                <w:rPr>
                  <w:rFonts w:ascii="Arial" w:hAnsi="Arial" w:cs="Arial"/>
                  <w:color w:val="000000"/>
                  <w:sz w:val="18"/>
                  <w:szCs w:val="18"/>
                </w:rPr>
                <w:t>96%</w:t>
              </w:r>
            </w:ins>
            <w:del w:id="378" w:author="叶淑睿 [2]" w:date="2019-01-09T17:22:00Z">
              <w:r w:rsidDel="000E342C">
                <w:rPr>
                  <w:rFonts w:ascii="Arial" w:hAnsi="Arial" w:cs="Arial"/>
                  <w:color w:val="000000"/>
                  <w:sz w:val="18"/>
                  <w:szCs w:val="18"/>
                </w:rPr>
                <w:delText>104%</w:delText>
              </w:r>
            </w:del>
          </w:p>
        </w:tc>
      </w:tr>
      <w:tr w:rsidR="009905C7" w:rsidRPr="003E60E7" w14:paraId="3F9C4B99"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08ECF009" w14:textId="78BFAC9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4C131F6" w14:textId="0E7A2A8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79" w:author="叶淑睿 [2]" w:date="2019-01-09T17:22:00Z">
              <w:r>
                <w:rPr>
                  <w:rFonts w:ascii="Arial" w:hAnsi="Arial" w:cs="Arial"/>
                  <w:color w:val="000000"/>
                  <w:sz w:val="18"/>
                  <w:szCs w:val="18"/>
                </w:rPr>
                <w:t>-0.20%</w:t>
              </w:r>
            </w:ins>
            <w:del w:id="380" w:author="叶淑睿 [2]" w:date="2019-01-09T17:22:00Z">
              <w:r w:rsidDel="000E342C">
                <w:rPr>
                  <w:rFonts w:ascii="Arial" w:hAnsi="Arial" w:cs="Arial"/>
                  <w:color w:val="000000"/>
                  <w:sz w:val="18"/>
                  <w:szCs w:val="18"/>
                </w:rPr>
                <w:delText>-0.20%</w:delText>
              </w:r>
            </w:del>
          </w:p>
        </w:tc>
        <w:tc>
          <w:tcPr>
            <w:tcW w:w="0" w:type="auto"/>
            <w:tcBorders>
              <w:top w:val="nil"/>
              <w:left w:val="nil"/>
              <w:bottom w:val="nil"/>
              <w:right w:val="nil"/>
            </w:tcBorders>
            <w:shd w:val="clear" w:color="auto" w:fill="auto"/>
            <w:noWrap/>
            <w:vAlign w:val="center"/>
          </w:tcPr>
          <w:p w14:paraId="02A64FB0" w14:textId="4B67399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81" w:author="叶淑睿 [2]" w:date="2019-01-09T17:22:00Z">
              <w:r>
                <w:rPr>
                  <w:rFonts w:ascii="Arial" w:hAnsi="Arial" w:cs="Arial"/>
                  <w:color w:val="000000"/>
                  <w:sz w:val="18"/>
                  <w:szCs w:val="18"/>
                </w:rPr>
                <w:t>-0.28%</w:t>
              </w:r>
            </w:ins>
            <w:del w:id="382" w:author="叶淑睿 [2]" w:date="2019-01-09T17:22:00Z">
              <w:r w:rsidDel="000E342C">
                <w:rPr>
                  <w:rFonts w:ascii="Arial" w:hAnsi="Arial" w:cs="Arial"/>
                  <w:color w:val="000000"/>
                  <w:sz w:val="18"/>
                  <w:szCs w:val="18"/>
                </w:rPr>
                <w:delText>-0.28%</w:delText>
              </w:r>
            </w:del>
          </w:p>
        </w:tc>
        <w:tc>
          <w:tcPr>
            <w:tcW w:w="0" w:type="auto"/>
            <w:tcBorders>
              <w:top w:val="nil"/>
              <w:left w:val="nil"/>
              <w:bottom w:val="nil"/>
              <w:right w:val="single" w:sz="4" w:space="0" w:color="auto"/>
            </w:tcBorders>
            <w:shd w:val="clear" w:color="auto" w:fill="auto"/>
            <w:noWrap/>
            <w:vAlign w:val="center"/>
          </w:tcPr>
          <w:p w14:paraId="414BB195" w14:textId="201E51E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83" w:author="叶淑睿 [2]" w:date="2019-01-09T17:22:00Z">
              <w:r>
                <w:rPr>
                  <w:rFonts w:ascii="Arial" w:hAnsi="Arial" w:cs="Arial"/>
                  <w:color w:val="000000"/>
                  <w:sz w:val="18"/>
                  <w:szCs w:val="18"/>
                </w:rPr>
                <w:t>-0.13%</w:t>
              </w:r>
            </w:ins>
            <w:del w:id="384" w:author="叶淑睿 [2]" w:date="2019-01-09T17:22:00Z">
              <w:r w:rsidDel="000E342C">
                <w:rPr>
                  <w:rFonts w:ascii="Arial" w:hAnsi="Arial" w:cs="Arial"/>
                  <w:color w:val="000000"/>
                  <w:sz w:val="18"/>
                  <w:szCs w:val="18"/>
                </w:rPr>
                <w:delText>-0.13%</w:delText>
              </w:r>
            </w:del>
          </w:p>
        </w:tc>
        <w:tc>
          <w:tcPr>
            <w:tcW w:w="0" w:type="auto"/>
            <w:tcBorders>
              <w:top w:val="nil"/>
              <w:left w:val="nil"/>
              <w:bottom w:val="nil"/>
              <w:right w:val="nil"/>
            </w:tcBorders>
            <w:shd w:val="clear" w:color="auto" w:fill="auto"/>
            <w:noWrap/>
            <w:vAlign w:val="center"/>
          </w:tcPr>
          <w:p w14:paraId="0FE88623" w14:textId="7754D08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85" w:author="叶淑睿 [2]" w:date="2019-01-09T17:22:00Z">
              <w:r>
                <w:rPr>
                  <w:rFonts w:ascii="Arial" w:hAnsi="Arial" w:cs="Arial"/>
                  <w:color w:val="000000"/>
                  <w:sz w:val="18"/>
                  <w:szCs w:val="18"/>
                </w:rPr>
                <w:t>99%</w:t>
              </w:r>
            </w:ins>
            <w:del w:id="386" w:author="叶淑睿 [2]" w:date="2019-01-09T17:22:00Z">
              <w:r w:rsidDel="000E342C">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66EB17F" w14:textId="5DA00BD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87" w:author="叶淑睿 [2]" w:date="2019-01-09T17:22:00Z">
              <w:r>
                <w:rPr>
                  <w:rFonts w:ascii="Arial" w:hAnsi="Arial" w:cs="Arial"/>
                  <w:color w:val="000000"/>
                  <w:sz w:val="18"/>
                  <w:szCs w:val="18"/>
                </w:rPr>
                <w:t>95%</w:t>
              </w:r>
            </w:ins>
            <w:del w:id="388" w:author="叶淑睿 [2]" w:date="2019-01-09T17:22:00Z">
              <w:r w:rsidDel="000E342C">
                <w:rPr>
                  <w:rFonts w:ascii="Arial" w:hAnsi="Arial" w:cs="Arial"/>
                  <w:color w:val="000000"/>
                  <w:sz w:val="18"/>
                  <w:szCs w:val="18"/>
                </w:rPr>
                <w:delText>105%</w:delText>
              </w:r>
            </w:del>
          </w:p>
        </w:tc>
      </w:tr>
      <w:tr w:rsidR="009905C7" w:rsidRPr="003E60E7" w14:paraId="3AE9A06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D0D16" w14:textId="1A448F2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BC0366" w14:textId="3222015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89" w:author="叶淑睿 [2]" w:date="2019-01-09T17:22:00Z">
              <w:r>
                <w:rPr>
                  <w:rFonts w:ascii="Arial" w:hAnsi="Arial" w:cs="Arial"/>
                  <w:color w:val="000000"/>
                  <w:sz w:val="18"/>
                  <w:szCs w:val="18"/>
                </w:rPr>
                <w:t>-0.05%</w:t>
              </w:r>
            </w:ins>
            <w:del w:id="390" w:author="叶淑睿 [2]" w:date="2019-01-09T17:22:00Z">
              <w:r w:rsidDel="000E342C">
                <w:rPr>
                  <w:rFonts w:ascii="Arial" w:hAnsi="Arial" w:cs="Arial"/>
                  <w:color w:val="000000"/>
                  <w:sz w:val="18"/>
                  <w:szCs w:val="18"/>
                </w:rPr>
                <w:delText>-0.05%</w:delText>
              </w:r>
            </w:del>
          </w:p>
        </w:tc>
        <w:tc>
          <w:tcPr>
            <w:tcW w:w="0" w:type="auto"/>
            <w:tcBorders>
              <w:top w:val="single" w:sz="8" w:space="0" w:color="auto"/>
              <w:left w:val="nil"/>
              <w:bottom w:val="nil"/>
              <w:right w:val="nil"/>
            </w:tcBorders>
            <w:shd w:val="clear" w:color="auto" w:fill="auto"/>
            <w:noWrap/>
            <w:vAlign w:val="center"/>
          </w:tcPr>
          <w:p w14:paraId="74DB23F0" w14:textId="7813356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91" w:author="叶淑睿 [2]" w:date="2019-01-09T17:22:00Z">
              <w:r>
                <w:rPr>
                  <w:rFonts w:ascii="Arial" w:hAnsi="Arial" w:cs="Arial"/>
                  <w:color w:val="000000"/>
                  <w:sz w:val="18"/>
                  <w:szCs w:val="18"/>
                </w:rPr>
                <w:t>0.07%</w:t>
              </w:r>
            </w:ins>
            <w:del w:id="392" w:author="叶淑睿 [2]" w:date="2019-01-09T17:22:00Z">
              <w:r w:rsidDel="000E342C">
                <w:rPr>
                  <w:rFonts w:ascii="Arial" w:hAnsi="Arial" w:cs="Arial"/>
                  <w:color w:val="000000"/>
                  <w:sz w:val="18"/>
                  <w:szCs w:val="18"/>
                </w:rPr>
                <w:delText>0.07%</w:delText>
              </w:r>
            </w:del>
          </w:p>
        </w:tc>
        <w:tc>
          <w:tcPr>
            <w:tcW w:w="0" w:type="auto"/>
            <w:tcBorders>
              <w:top w:val="single" w:sz="8" w:space="0" w:color="auto"/>
              <w:left w:val="nil"/>
              <w:bottom w:val="nil"/>
              <w:right w:val="single" w:sz="4" w:space="0" w:color="auto"/>
            </w:tcBorders>
            <w:shd w:val="clear" w:color="auto" w:fill="auto"/>
            <w:noWrap/>
            <w:vAlign w:val="center"/>
          </w:tcPr>
          <w:p w14:paraId="15FE9DC2" w14:textId="253850D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93" w:author="叶淑睿 [2]" w:date="2019-01-09T17:22:00Z">
              <w:r>
                <w:rPr>
                  <w:rFonts w:ascii="Arial" w:hAnsi="Arial" w:cs="Arial"/>
                  <w:color w:val="000000"/>
                  <w:sz w:val="18"/>
                  <w:szCs w:val="18"/>
                </w:rPr>
                <w:t>0.08%</w:t>
              </w:r>
            </w:ins>
            <w:del w:id="394" w:author="叶淑睿 [2]" w:date="2019-01-09T17:22:00Z">
              <w:r w:rsidDel="000E342C">
                <w:rPr>
                  <w:rFonts w:ascii="Arial" w:hAnsi="Arial" w:cs="Arial"/>
                  <w:color w:val="000000"/>
                  <w:sz w:val="18"/>
                  <w:szCs w:val="18"/>
                </w:rPr>
                <w:delText>0.08%</w:delText>
              </w:r>
            </w:del>
          </w:p>
        </w:tc>
        <w:tc>
          <w:tcPr>
            <w:tcW w:w="0" w:type="auto"/>
            <w:tcBorders>
              <w:top w:val="single" w:sz="8" w:space="0" w:color="auto"/>
              <w:left w:val="nil"/>
              <w:bottom w:val="nil"/>
              <w:right w:val="nil"/>
            </w:tcBorders>
            <w:shd w:val="clear" w:color="auto" w:fill="auto"/>
            <w:noWrap/>
            <w:vAlign w:val="center"/>
          </w:tcPr>
          <w:p w14:paraId="63F6E0C9" w14:textId="4F3C675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95" w:author="叶淑睿 [2]" w:date="2019-01-09T17:22:00Z">
              <w:r>
                <w:rPr>
                  <w:rFonts w:ascii="Arial" w:hAnsi="Arial" w:cs="Arial"/>
                  <w:color w:val="000000"/>
                  <w:sz w:val="18"/>
                  <w:szCs w:val="18"/>
                </w:rPr>
                <w:t>99%</w:t>
              </w:r>
            </w:ins>
            <w:del w:id="396" w:author="叶淑睿 [2]" w:date="2019-01-09T17:22:00Z">
              <w:r w:rsidDel="000E342C">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111A5989" w14:textId="0142553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97" w:author="叶淑睿 [2]" w:date="2019-01-09T17:22:00Z">
              <w:r>
                <w:rPr>
                  <w:rFonts w:ascii="Arial" w:hAnsi="Arial" w:cs="Arial"/>
                  <w:color w:val="000000"/>
                  <w:sz w:val="18"/>
                  <w:szCs w:val="18"/>
                </w:rPr>
                <w:t>97%</w:t>
              </w:r>
            </w:ins>
            <w:del w:id="398" w:author="叶淑睿 [2]" w:date="2019-01-09T17:22:00Z">
              <w:r w:rsidDel="000E342C">
                <w:rPr>
                  <w:rFonts w:ascii="Arial" w:hAnsi="Arial" w:cs="Arial"/>
                  <w:color w:val="000000"/>
                  <w:sz w:val="18"/>
                  <w:szCs w:val="18"/>
                </w:rPr>
                <w:delText>104%</w:delText>
              </w:r>
            </w:del>
          </w:p>
        </w:tc>
      </w:tr>
      <w:tr w:rsidR="009905C7" w:rsidRPr="003E60E7" w14:paraId="4E565AF7"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FBC76A0" w14:textId="48A7520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tcPr>
          <w:p w14:paraId="6C1FA9B8" w14:textId="7D057B0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399" w:author="叶淑睿 [2]" w:date="2019-01-09T17:22:00Z">
              <w:r>
                <w:rPr>
                  <w:rFonts w:ascii="Arial" w:hAnsi="Arial" w:cs="Arial"/>
                  <w:color w:val="000000"/>
                  <w:sz w:val="18"/>
                  <w:szCs w:val="18"/>
                </w:rPr>
                <w:t>0.02%</w:t>
              </w:r>
            </w:ins>
            <w:del w:id="400" w:author="叶淑睿 [2]" w:date="2019-01-09T17:22:00Z">
              <w:r w:rsidDel="000E342C">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15BEF0A2" w14:textId="6CA455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01" w:author="叶淑睿 [2]" w:date="2019-01-09T17:22:00Z">
              <w:r>
                <w:rPr>
                  <w:rFonts w:ascii="Arial" w:hAnsi="Arial" w:cs="Arial"/>
                  <w:color w:val="000000"/>
                  <w:sz w:val="18"/>
                  <w:szCs w:val="18"/>
                </w:rPr>
                <w:t>0.25%</w:t>
              </w:r>
            </w:ins>
            <w:del w:id="402" w:author="叶淑睿 [2]" w:date="2019-01-09T17:22:00Z">
              <w:r w:rsidDel="000E342C">
                <w:rPr>
                  <w:rFonts w:ascii="Arial" w:hAnsi="Arial" w:cs="Arial"/>
                  <w:color w:val="000000"/>
                  <w:sz w:val="18"/>
                  <w:szCs w:val="18"/>
                </w:rPr>
                <w:delText>0.25%</w:delText>
              </w:r>
            </w:del>
          </w:p>
        </w:tc>
        <w:tc>
          <w:tcPr>
            <w:tcW w:w="0" w:type="auto"/>
            <w:tcBorders>
              <w:top w:val="single" w:sz="8" w:space="0" w:color="auto"/>
              <w:left w:val="nil"/>
              <w:bottom w:val="nil"/>
              <w:right w:val="single" w:sz="4" w:space="0" w:color="auto"/>
            </w:tcBorders>
            <w:shd w:val="clear" w:color="auto" w:fill="auto"/>
            <w:noWrap/>
            <w:vAlign w:val="center"/>
          </w:tcPr>
          <w:p w14:paraId="592222D5" w14:textId="10C853E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03" w:author="叶淑睿 [2]" w:date="2019-01-09T17:22:00Z">
              <w:r>
                <w:rPr>
                  <w:rFonts w:ascii="Arial" w:hAnsi="Arial" w:cs="Arial"/>
                  <w:color w:val="000000"/>
                  <w:sz w:val="18"/>
                  <w:szCs w:val="18"/>
                </w:rPr>
                <w:t>-0.79%</w:t>
              </w:r>
            </w:ins>
            <w:del w:id="404" w:author="叶淑睿 [2]" w:date="2019-01-09T17:22:00Z">
              <w:r w:rsidDel="000E342C">
                <w:rPr>
                  <w:rFonts w:ascii="Arial" w:hAnsi="Arial" w:cs="Arial"/>
                  <w:color w:val="000000"/>
                  <w:sz w:val="18"/>
                  <w:szCs w:val="18"/>
                </w:rPr>
                <w:delText>-0.79%</w:delText>
              </w:r>
            </w:del>
          </w:p>
        </w:tc>
        <w:tc>
          <w:tcPr>
            <w:tcW w:w="0" w:type="auto"/>
            <w:tcBorders>
              <w:top w:val="single" w:sz="8" w:space="0" w:color="auto"/>
              <w:left w:val="nil"/>
              <w:bottom w:val="nil"/>
              <w:right w:val="nil"/>
            </w:tcBorders>
            <w:shd w:val="clear" w:color="auto" w:fill="auto"/>
            <w:noWrap/>
            <w:vAlign w:val="center"/>
          </w:tcPr>
          <w:p w14:paraId="0D9F3720" w14:textId="0321728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05" w:author="叶淑睿 [2]" w:date="2019-01-09T17:22:00Z">
              <w:r>
                <w:rPr>
                  <w:rFonts w:ascii="Arial" w:hAnsi="Arial" w:cs="Arial"/>
                  <w:color w:val="000000"/>
                  <w:sz w:val="18"/>
                  <w:szCs w:val="18"/>
                </w:rPr>
                <w:t>99%</w:t>
              </w:r>
            </w:ins>
            <w:del w:id="406" w:author="叶淑睿 [2]" w:date="2019-01-09T17:22:00Z">
              <w:r w:rsidDel="000E342C">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30126FC3" w14:textId="6884E5D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07" w:author="叶淑睿 [2]" w:date="2019-01-09T17:22:00Z">
              <w:r>
                <w:rPr>
                  <w:rFonts w:ascii="Arial" w:hAnsi="Arial" w:cs="Arial"/>
                  <w:color w:val="000000"/>
                  <w:sz w:val="18"/>
                  <w:szCs w:val="18"/>
                </w:rPr>
                <w:t>100%</w:t>
              </w:r>
            </w:ins>
            <w:del w:id="408" w:author="叶淑睿 [2]" w:date="2019-01-09T17:22:00Z">
              <w:r w:rsidDel="000E342C">
                <w:rPr>
                  <w:rFonts w:ascii="Arial" w:hAnsi="Arial" w:cs="Arial"/>
                  <w:color w:val="000000"/>
                  <w:sz w:val="18"/>
                  <w:szCs w:val="18"/>
                </w:rPr>
                <w:delText>100%</w:delText>
              </w:r>
            </w:del>
          </w:p>
        </w:tc>
      </w:tr>
      <w:tr w:rsidR="009905C7" w:rsidRPr="003E60E7" w14:paraId="37A5AA2E"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1EC8860" w14:textId="3C9EBFA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4A38B220" w14:textId="5F85F47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09" w:author="叶淑睿 [2]" w:date="2019-01-09T17:22:00Z">
              <w:r>
                <w:rPr>
                  <w:rFonts w:ascii="Arial" w:hAnsi="Arial" w:cs="Arial"/>
                  <w:color w:val="000000"/>
                  <w:sz w:val="18"/>
                  <w:szCs w:val="18"/>
                </w:rPr>
                <w:t>-0.06%</w:t>
              </w:r>
            </w:ins>
            <w:del w:id="410" w:author="叶淑睿 [2]" w:date="2019-01-09T17:22:00Z">
              <w:r w:rsidDel="000E342C">
                <w:rPr>
                  <w:rFonts w:ascii="Arial"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
          <w:p w14:paraId="7C165B00" w14:textId="2704056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11" w:author="叶淑睿 [2]" w:date="2019-01-09T17:22:00Z">
              <w:r>
                <w:rPr>
                  <w:rFonts w:ascii="Arial" w:hAnsi="Arial" w:cs="Arial"/>
                  <w:color w:val="000000"/>
                  <w:sz w:val="18"/>
                  <w:szCs w:val="18"/>
                </w:rPr>
                <w:t>0.18%</w:t>
              </w:r>
            </w:ins>
            <w:del w:id="412" w:author="叶淑睿 [2]" w:date="2019-01-09T17:22:00Z">
              <w:r w:rsidDel="000E342C">
                <w:rPr>
                  <w:rFonts w:ascii="Arial" w:hAnsi="Arial" w:cs="Arial"/>
                  <w:color w:val="000000"/>
                  <w:sz w:val="18"/>
                  <w:szCs w:val="18"/>
                </w:rPr>
                <w:delText>0.18%</w:delText>
              </w:r>
            </w:del>
          </w:p>
        </w:tc>
        <w:tc>
          <w:tcPr>
            <w:tcW w:w="0" w:type="auto"/>
            <w:tcBorders>
              <w:top w:val="nil"/>
              <w:left w:val="nil"/>
              <w:bottom w:val="single" w:sz="8" w:space="0" w:color="auto"/>
              <w:right w:val="single" w:sz="4" w:space="0" w:color="auto"/>
            </w:tcBorders>
            <w:shd w:val="clear" w:color="auto" w:fill="auto"/>
            <w:noWrap/>
            <w:vAlign w:val="center"/>
          </w:tcPr>
          <w:p w14:paraId="00AE05FE" w14:textId="52106B3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13" w:author="叶淑睿 [2]" w:date="2019-01-09T17:22:00Z">
              <w:r>
                <w:rPr>
                  <w:rFonts w:ascii="Arial" w:hAnsi="Arial" w:cs="Arial"/>
                  <w:color w:val="000000"/>
                  <w:sz w:val="18"/>
                  <w:szCs w:val="18"/>
                </w:rPr>
                <w:t>0.20%</w:t>
              </w:r>
            </w:ins>
            <w:del w:id="414" w:author="叶淑睿 [2]" w:date="2019-01-09T17:22:00Z">
              <w:r w:rsidDel="000E342C">
                <w:rPr>
                  <w:rFonts w:ascii="Arial" w:hAnsi="Arial" w:cs="Arial"/>
                  <w:color w:val="000000"/>
                  <w:sz w:val="18"/>
                  <w:szCs w:val="18"/>
                </w:rPr>
                <w:delText>0.20%</w:delText>
              </w:r>
            </w:del>
          </w:p>
        </w:tc>
        <w:tc>
          <w:tcPr>
            <w:tcW w:w="0" w:type="auto"/>
            <w:tcBorders>
              <w:top w:val="nil"/>
              <w:left w:val="nil"/>
              <w:bottom w:val="single" w:sz="8" w:space="0" w:color="auto"/>
              <w:right w:val="nil"/>
            </w:tcBorders>
            <w:shd w:val="clear" w:color="auto" w:fill="auto"/>
            <w:noWrap/>
            <w:vAlign w:val="center"/>
          </w:tcPr>
          <w:p w14:paraId="2F287F79" w14:textId="5D0FE8B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15" w:author="叶淑睿 [2]" w:date="2019-01-09T17:22:00Z">
              <w:r>
                <w:rPr>
                  <w:rFonts w:ascii="Arial" w:hAnsi="Arial" w:cs="Arial"/>
                  <w:color w:val="000000"/>
                  <w:sz w:val="18"/>
                  <w:szCs w:val="18"/>
                </w:rPr>
                <w:t>98%</w:t>
              </w:r>
            </w:ins>
            <w:del w:id="416" w:author="叶淑睿 [2]" w:date="2019-01-09T17:22:00Z">
              <w:r w:rsidDel="000E342C">
                <w:rPr>
                  <w:rFonts w:ascii="Arial" w:hAnsi="Arial" w:cs="Arial"/>
                  <w:color w:val="000000"/>
                  <w:sz w:val="18"/>
                  <w:szCs w:val="18"/>
                </w:rPr>
                <w:delText>101%</w:delText>
              </w:r>
            </w:del>
          </w:p>
        </w:tc>
        <w:tc>
          <w:tcPr>
            <w:tcW w:w="0" w:type="auto"/>
            <w:tcBorders>
              <w:top w:val="nil"/>
              <w:left w:val="nil"/>
              <w:bottom w:val="single" w:sz="8" w:space="0" w:color="auto"/>
              <w:right w:val="single" w:sz="8" w:space="0" w:color="auto"/>
            </w:tcBorders>
            <w:shd w:val="clear" w:color="auto" w:fill="auto"/>
            <w:noWrap/>
            <w:vAlign w:val="center"/>
          </w:tcPr>
          <w:p w14:paraId="3FAF0027" w14:textId="081588E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17" w:author="叶淑睿 [2]" w:date="2019-01-09T17:22:00Z">
              <w:r>
                <w:rPr>
                  <w:rFonts w:ascii="Arial" w:hAnsi="Arial" w:cs="Arial"/>
                  <w:color w:val="000000"/>
                  <w:sz w:val="18"/>
                  <w:szCs w:val="18"/>
                </w:rPr>
                <w:t>93%</w:t>
              </w:r>
            </w:ins>
            <w:del w:id="418" w:author="叶淑睿 [2]" w:date="2019-01-09T17:22:00Z">
              <w:r w:rsidDel="000E342C">
                <w:rPr>
                  <w:rFonts w:ascii="Arial" w:hAnsi="Arial" w:cs="Arial"/>
                  <w:color w:val="000000"/>
                  <w:sz w:val="18"/>
                  <w:szCs w:val="18"/>
                </w:rPr>
                <w:delText>103%</w:delText>
              </w:r>
            </w:del>
          </w:p>
        </w:tc>
      </w:tr>
      <w:tr w:rsidR="009905C7" w:rsidRPr="003E60E7" w14:paraId="391AAF2F"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97E65F3" w14:textId="7B42428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lastRenderedPageBreak/>
              <w:t>Class SCC</w:t>
            </w:r>
          </w:p>
        </w:tc>
        <w:tc>
          <w:tcPr>
            <w:tcW w:w="0" w:type="auto"/>
            <w:tcBorders>
              <w:top w:val="nil"/>
              <w:left w:val="single" w:sz="8" w:space="0" w:color="auto"/>
              <w:bottom w:val="single" w:sz="8" w:space="0" w:color="auto"/>
              <w:right w:val="nil"/>
            </w:tcBorders>
            <w:shd w:val="clear" w:color="auto" w:fill="auto"/>
            <w:noWrap/>
            <w:vAlign w:val="center"/>
          </w:tcPr>
          <w:p w14:paraId="311A00CE" w14:textId="5DAA135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19" w:author="叶淑睿 [2]" w:date="2019-01-09T17:22:00Z">
              <w:r>
                <w:rPr>
                  <w:rFonts w:ascii="Arial" w:hAnsi="Arial" w:cs="Arial"/>
                  <w:color w:val="000000"/>
                  <w:sz w:val="18"/>
                  <w:szCs w:val="18"/>
                </w:rPr>
                <w:t>0.11%</w:t>
              </w:r>
            </w:ins>
            <w:del w:id="420" w:author="叶淑睿 [2]" w:date="2019-01-09T17:22:00Z">
              <w:r w:rsidDel="000E342C">
                <w:rPr>
                  <w:rFonts w:ascii="Arial" w:hAnsi="Arial" w:cs="Arial"/>
                  <w:color w:val="000000"/>
                  <w:sz w:val="18"/>
                  <w:szCs w:val="18"/>
                </w:rPr>
                <w:delText>0.13%</w:delText>
              </w:r>
            </w:del>
          </w:p>
        </w:tc>
        <w:tc>
          <w:tcPr>
            <w:tcW w:w="0" w:type="auto"/>
            <w:tcBorders>
              <w:top w:val="nil"/>
              <w:left w:val="nil"/>
              <w:bottom w:val="single" w:sz="8" w:space="0" w:color="auto"/>
              <w:right w:val="nil"/>
            </w:tcBorders>
            <w:shd w:val="clear" w:color="auto" w:fill="auto"/>
            <w:noWrap/>
            <w:vAlign w:val="center"/>
          </w:tcPr>
          <w:p w14:paraId="4D9DBD65" w14:textId="0DE4E15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21" w:author="叶淑睿 [2]" w:date="2019-01-09T17:22:00Z">
              <w:r>
                <w:rPr>
                  <w:rFonts w:ascii="Arial" w:hAnsi="Arial" w:cs="Arial"/>
                  <w:color w:val="000000"/>
                  <w:sz w:val="18"/>
                  <w:szCs w:val="18"/>
                </w:rPr>
                <w:t>0.13%</w:t>
              </w:r>
            </w:ins>
            <w:del w:id="422" w:author="叶淑睿 [2]" w:date="2019-01-09T17:22:00Z">
              <w:r w:rsidDel="000E342C">
                <w:rPr>
                  <w:rFonts w:ascii="Arial" w:hAnsi="Arial" w:cs="Arial"/>
                  <w:color w:val="000000"/>
                  <w:sz w:val="18"/>
                  <w:szCs w:val="18"/>
                </w:rPr>
                <w:delText>0.10%</w:delText>
              </w:r>
            </w:del>
          </w:p>
        </w:tc>
        <w:tc>
          <w:tcPr>
            <w:tcW w:w="0" w:type="auto"/>
            <w:tcBorders>
              <w:top w:val="nil"/>
              <w:left w:val="nil"/>
              <w:bottom w:val="single" w:sz="8" w:space="0" w:color="auto"/>
              <w:right w:val="single" w:sz="4" w:space="0" w:color="auto"/>
            </w:tcBorders>
            <w:shd w:val="clear" w:color="auto" w:fill="auto"/>
            <w:noWrap/>
            <w:vAlign w:val="center"/>
          </w:tcPr>
          <w:p w14:paraId="3777AE5F" w14:textId="1127F7A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23" w:author="叶淑睿 [2]" w:date="2019-01-09T17:22:00Z">
              <w:r>
                <w:rPr>
                  <w:rFonts w:ascii="Arial" w:hAnsi="Arial" w:cs="Arial"/>
                  <w:color w:val="000000"/>
                  <w:sz w:val="18"/>
                  <w:szCs w:val="18"/>
                </w:rPr>
                <w:t>0.08%</w:t>
              </w:r>
            </w:ins>
            <w:del w:id="424" w:author="叶淑睿 [2]" w:date="2019-01-09T17:22:00Z">
              <w:r w:rsidDel="000E342C">
                <w:rPr>
                  <w:rFonts w:ascii="Arial" w:hAnsi="Arial" w:cs="Arial"/>
                  <w:color w:val="000000"/>
                  <w:sz w:val="18"/>
                  <w:szCs w:val="18"/>
                </w:rPr>
                <w:delText>0.07%</w:delText>
              </w:r>
            </w:del>
          </w:p>
        </w:tc>
        <w:tc>
          <w:tcPr>
            <w:tcW w:w="0" w:type="auto"/>
            <w:tcBorders>
              <w:top w:val="nil"/>
              <w:left w:val="nil"/>
              <w:bottom w:val="single" w:sz="8" w:space="0" w:color="auto"/>
              <w:right w:val="nil"/>
            </w:tcBorders>
            <w:shd w:val="clear" w:color="auto" w:fill="auto"/>
            <w:noWrap/>
            <w:vAlign w:val="center"/>
          </w:tcPr>
          <w:p w14:paraId="056954D2" w14:textId="2F1F683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5" w:author="叶淑睿 [2]" w:date="2019-01-09T17:22:00Z">
              <w:r>
                <w:rPr>
                  <w:rFonts w:ascii="Arial" w:hAnsi="Arial" w:cs="Arial"/>
                  <w:color w:val="000000"/>
                  <w:sz w:val="18"/>
                  <w:szCs w:val="18"/>
                </w:rPr>
                <w:t>99%</w:t>
              </w:r>
            </w:ins>
            <w:del w:id="426" w:author="叶淑睿 [2]" w:date="2019-01-09T17:22:00Z">
              <w:r w:rsidDel="000E342C">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34E7BBC1" w14:textId="029B213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7" w:author="叶淑睿 [2]" w:date="2019-01-09T17:22:00Z">
              <w:r>
                <w:rPr>
                  <w:rFonts w:ascii="Arial" w:hAnsi="Arial" w:cs="Arial"/>
                  <w:color w:val="000000"/>
                  <w:sz w:val="18"/>
                  <w:szCs w:val="18"/>
                </w:rPr>
                <w:t>96%</w:t>
              </w:r>
            </w:ins>
            <w:del w:id="428" w:author="叶淑睿 [2]" w:date="2019-01-09T17:22:00Z">
              <w:r w:rsidDel="000E342C">
                <w:rPr>
                  <w:rFonts w:ascii="Arial" w:hAnsi="Arial" w:cs="Arial"/>
                  <w:color w:val="000000"/>
                  <w:sz w:val="18"/>
                  <w:szCs w:val="18"/>
                </w:rPr>
                <w:delText>110%</w:delText>
              </w:r>
            </w:del>
          </w:p>
        </w:tc>
      </w:tr>
    </w:tbl>
    <w:p w14:paraId="5CDF79F3" w14:textId="77777777" w:rsidR="00582B9E" w:rsidRPr="00582B9E" w:rsidRDefault="00582B9E" w:rsidP="00582B9E">
      <w:pPr>
        <w:rPr>
          <w:lang w:val="en-CA"/>
        </w:rPr>
      </w:pPr>
    </w:p>
    <w:p w14:paraId="5B35850B" w14:textId="54CE46CB" w:rsidR="0069619A" w:rsidRPr="00D1729C" w:rsidRDefault="0069619A" w:rsidP="0091281B">
      <w:pPr>
        <w:pStyle w:val="ac"/>
        <w:keepNext/>
        <w:tabs>
          <w:tab w:val="clear" w:pos="2160"/>
          <w:tab w:val="left" w:pos="2055"/>
        </w:tabs>
        <w:jc w:val="center"/>
        <w:rPr>
          <w:b/>
          <w:i w:val="0"/>
        </w:rPr>
      </w:pPr>
      <w:r w:rsidRPr="00D1729C">
        <w:rPr>
          <w:b/>
          <w:i w:val="0"/>
        </w:rPr>
        <w:t xml:space="preserve">Table </w:t>
      </w:r>
      <w:r>
        <w:rPr>
          <w:b/>
          <w:i w:val="0"/>
        </w:rPr>
        <w:t>2</w:t>
      </w:r>
      <w:r w:rsidRPr="00D1729C">
        <w:rPr>
          <w:b/>
          <w:i w:val="0"/>
        </w:rPr>
        <w:t>.</w:t>
      </w:r>
      <w:r w:rsidR="0091281B" w:rsidRPr="0091281B">
        <w:t xml:space="preserve"> </w:t>
      </w:r>
      <w:r w:rsidR="0091281B" w:rsidRPr="0091281B">
        <w:rPr>
          <w:b/>
          <w:i w:val="0"/>
        </w:rPr>
        <w:t>Remain the frame type as I frame if the original frame type is I</w:t>
      </w:r>
    </w:p>
    <w:tbl>
      <w:tblPr>
        <w:tblW w:w="5870" w:type="dxa"/>
        <w:jc w:val="center"/>
        <w:tblLook w:val="04A0" w:firstRow="1" w:lastRow="0" w:firstColumn="1" w:lastColumn="0" w:noHBand="0" w:noVBand="1"/>
      </w:tblPr>
      <w:tblGrid>
        <w:gridCol w:w="7639"/>
      </w:tblGrid>
      <w:tr w:rsidR="0069619A" w:rsidRPr="003E60E7" w14:paraId="723C4B01" w14:textId="77777777" w:rsidTr="00422C25">
        <w:trPr>
          <w:trHeight w:val="322"/>
          <w:jc w:val="center"/>
        </w:trPr>
        <w:tc>
          <w:tcPr>
            <w:tcW w:w="5870" w:type="dxa"/>
            <w:tcBorders>
              <w:top w:val="nil"/>
              <w:left w:val="nil"/>
              <w:bottom w:val="nil"/>
              <w:right w:val="nil"/>
            </w:tcBorders>
            <w:shd w:val="clear" w:color="auto" w:fill="auto"/>
            <w:noWrap/>
            <w:vAlign w:val="bottom"/>
            <w:hideMark/>
          </w:tcPr>
          <w:tbl>
            <w:tblPr>
              <w:tblW w:w="0" w:type="auto"/>
              <w:jc w:val="center"/>
              <w:tblLook w:val="04A0" w:firstRow="1" w:lastRow="0" w:firstColumn="1" w:lastColumn="0" w:noHBand="0" w:noVBand="1"/>
            </w:tblPr>
            <w:tblGrid>
              <w:gridCol w:w="1078"/>
              <w:gridCol w:w="1357"/>
              <w:gridCol w:w="1357"/>
              <w:gridCol w:w="1357"/>
              <w:gridCol w:w="1137"/>
              <w:gridCol w:w="1137"/>
              <w:tblGridChange w:id="429">
                <w:tblGrid>
                  <w:gridCol w:w="1078"/>
                  <w:gridCol w:w="1357"/>
                  <w:gridCol w:w="1357"/>
                  <w:gridCol w:w="1357"/>
                  <w:gridCol w:w="1137"/>
                  <w:gridCol w:w="1137"/>
                </w:tblGrid>
              </w:tblGridChange>
            </w:tblGrid>
            <w:tr w:rsidR="0069619A" w:rsidRPr="003E60E7" w14:paraId="1F9ACF77"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4549144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3090046D"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1115D782"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DF95073" w14:textId="49B5294E"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69619A" w:rsidRPr="003E60E7" w14:paraId="0A3EC870"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006895D"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35D07E5E"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A8C9DDD"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F90E63A"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14DD08BA"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A4903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71D3CA00"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9C146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6FC88C16" w14:textId="5BB03DC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0" w:author="叶淑睿 [2]" w:date="2019-01-09T17:23:00Z">
                    <w:r>
                      <w:rPr>
                        <w:rFonts w:ascii="Arial" w:hAnsi="Arial" w:cs="Arial"/>
                        <w:color w:val="000000"/>
                        <w:sz w:val="18"/>
                        <w:szCs w:val="18"/>
                      </w:rPr>
                      <w:t>-0.01%</w:t>
                    </w:r>
                  </w:ins>
                  <w:del w:id="431" w:author="叶淑睿 [2]" w:date="2019-01-09T17:23:00Z">
                    <w:r w:rsidDel="001B0E1B">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7BB316CF" w14:textId="6633D3B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2" w:author="叶淑睿 [2]" w:date="2019-01-09T17:23:00Z">
                    <w:r>
                      <w:rPr>
                        <w:rFonts w:ascii="Arial" w:hAnsi="Arial" w:cs="Arial"/>
                        <w:color w:val="000000"/>
                        <w:sz w:val="18"/>
                        <w:szCs w:val="18"/>
                      </w:rPr>
                      <w:t>0.06%</w:t>
                    </w:r>
                  </w:ins>
                  <w:del w:id="433" w:author="叶淑睿 [2]" w:date="2019-01-09T17:23:00Z">
                    <w:r w:rsidDel="001B0E1B">
                      <w:rPr>
                        <w:rFonts w:ascii="Arial" w:hAnsi="Arial" w:cs="Arial"/>
                        <w:color w:val="000000"/>
                        <w:sz w:val="18"/>
                        <w:szCs w:val="18"/>
                      </w:rPr>
                      <w:delText>0.06%</w:delText>
                    </w:r>
                  </w:del>
                </w:p>
              </w:tc>
              <w:tc>
                <w:tcPr>
                  <w:tcW w:w="0" w:type="auto"/>
                  <w:tcBorders>
                    <w:top w:val="nil"/>
                    <w:left w:val="nil"/>
                    <w:bottom w:val="nil"/>
                    <w:right w:val="single" w:sz="4" w:space="0" w:color="auto"/>
                  </w:tcBorders>
                  <w:shd w:val="clear" w:color="auto" w:fill="auto"/>
                  <w:noWrap/>
                  <w:vAlign w:val="center"/>
                </w:tcPr>
                <w:p w14:paraId="207EF5EB" w14:textId="5267E34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4" w:author="叶淑睿 [2]" w:date="2019-01-09T17:23:00Z">
                    <w:r>
                      <w:rPr>
                        <w:rFonts w:ascii="Arial" w:hAnsi="Arial" w:cs="Arial"/>
                        <w:color w:val="000000"/>
                        <w:sz w:val="18"/>
                        <w:szCs w:val="18"/>
                      </w:rPr>
                      <w:t>0.01%</w:t>
                    </w:r>
                  </w:ins>
                  <w:del w:id="435" w:author="叶淑睿 [2]" w:date="2019-01-09T17:23:00Z">
                    <w:r w:rsidDel="001B0E1B">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41ACEF72" w14:textId="61AF1BC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6" w:author="叶淑睿 [2]" w:date="2019-01-09T17:23:00Z">
                    <w:r>
                      <w:rPr>
                        <w:rFonts w:ascii="Arial" w:hAnsi="Arial" w:cs="Arial"/>
                        <w:color w:val="000000"/>
                        <w:sz w:val="18"/>
                        <w:szCs w:val="18"/>
                      </w:rPr>
                      <w:t>100%</w:t>
                    </w:r>
                  </w:ins>
                  <w:del w:id="437" w:author="叶淑睿 [2]" w:date="2019-01-09T17:23:00Z">
                    <w:r w:rsidDel="001B0E1B">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226AAF4C" w14:textId="1311E89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8" w:author="叶淑睿 [2]" w:date="2019-01-09T17:23:00Z">
                    <w:r>
                      <w:rPr>
                        <w:rFonts w:ascii="Arial" w:hAnsi="Arial" w:cs="Arial"/>
                        <w:color w:val="000000"/>
                        <w:sz w:val="18"/>
                        <w:szCs w:val="18"/>
                      </w:rPr>
                      <w:t>99%</w:t>
                    </w:r>
                  </w:ins>
                  <w:del w:id="439" w:author="叶淑睿 [2]" w:date="2019-01-09T17:23:00Z">
                    <w:r w:rsidDel="001B0E1B">
                      <w:rPr>
                        <w:rFonts w:ascii="Arial" w:hAnsi="Arial" w:cs="Arial"/>
                        <w:color w:val="000000"/>
                        <w:sz w:val="18"/>
                        <w:szCs w:val="18"/>
                      </w:rPr>
                      <w:delText>99%</w:delText>
                    </w:r>
                  </w:del>
                </w:p>
              </w:tc>
            </w:tr>
            <w:tr w:rsidR="009905C7" w:rsidRPr="003E60E7" w14:paraId="7ADFAC7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4F96892"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4F2D8B92" w14:textId="552CD95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0" w:author="叶淑睿 [2]" w:date="2019-01-09T17:23:00Z">
                    <w:r>
                      <w:rPr>
                        <w:rFonts w:ascii="Arial" w:hAnsi="Arial" w:cs="Arial"/>
                        <w:color w:val="000000"/>
                        <w:sz w:val="18"/>
                        <w:szCs w:val="18"/>
                      </w:rPr>
                      <w:t>-0.01%</w:t>
                    </w:r>
                  </w:ins>
                  <w:del w:id="441" w:author="叶淑睿 [2]" w:date="2019-01-09T17:23:00Z">
                    <w:r w:rsidDel="001B0E1B">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21503469" w14:textId="0A35E29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2" w:author="叶淑睿 [2]" w:date="2019-01-09T17:23:00Z">
                    <w:r>
                      <w:rPr>
                        <w:rFonts w:ascii="Arial" w:hAnsi="Arial" w:cs="Arial"/>
                        <w:color w:val="000000"/>
                        <w:sz w:val="18"/>
                        <w:szCs w:val="18"/>
                      </w:rPr>
                      <w:t>-0.04%</w:t>
                    </w:r>
                  </w:ins>
                  <w:del w:id="443" w:author="叶淑睿 [2]" w:date="2019-01-09T17:23:00Z">
                    <w:r w:rsidDel="001B0E1B">
                      <w:rPr>
                        <w:rFonts w:ascii="Arial" w:hAnsi="Arial" w:cs="Arial"/>
                        <w:color w:val="000000"/>
                        <w:sz w:val="18"/>
                        <w:szCs w:val="18"/>
                      </w:rPr>
                      <w:delText>-0.04%</w:delText>
                    </w:r>
                  </w:del>
                </w:p>
              </w:tc>
              <w:tc>
                <w:tcPr>
                  <w:tcW w:w="0" w:type="auto"/>
                  <w:tcBorders>
                    <w:top w:val="nil"/>
                    <w:left w:val="nil"/>
                    <w:bottom w:val="nil"/>
                    <w:right w:val="single" w:sz="4" w:space="0" w:color="auto"/>
                  </w:tcBorders>
                  <w:shd w:val="clear" w:color="auto" w:fill="auto"/>
                  <w:noWrap/>
                  <w:vAlign w:val="center"/>
                </w:tcPr>
                <w:p w14:paraId="1CF767DA" w14:textId="5039940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4" w:author="叶淑睿 [2]" w:date="2019-01-09T17:23:00Z">
                    <w:r>
                      <w:rPr>
                        <w:rFonts w:ascii="Arial" w:hAnsi="Arial" w:cs="Arial"/>
                        <w:color w:val="000000"/>
                        <w:sz w:val="18"/>
                        <w:szCs w:val="18"/>
                      </w:rPr>
                      <w:t>-0.03%</w:t>
                    </w:r>
                  </w:ins>
                  <w:del w:id="445" w:author="叶淑睿 [2]" w:date="2019-01-09T17:23:00Z">
                    <w:r w:rsidDel="001B0E1B">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5A57E984" w14:textId="0FB09A0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6" w:author="叶淑睿 [2]" w:date="2019-01-09T17:23:00Z">
                    <w:r>
                      <w:rPr>
                        <w:rFonts w:ascii="Arial" w:hAnsi="Arial" w:cs="Arial"/>
                        <w:color w:val="000000"/>
                        <w:sz w:val="18"/>
                        <w:szCs w:val="18"/>
                      </w:rPr>
                      <w:t>100%</w:t>
                    </w:r>
                  </w:ins>
                  <w:del w:id="447" w:author="叶淑睿 [2]" w:date="2019-01-09T17:23:00Z">
                    <w:r w:rsidDel="001B0E1B">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79A64631" w14:textId="39E93A3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8" w:author="叶淑睿 [2]" w:date="2019-01-09T17:23:00Z">
                    <w:r>
                      <w:rPr>
                        <w:rFonts w:ascii="Arial" w:hAnsi="Arial" w:cs="Arial"/>
                        <w:color w:val="000000"/>
                        <w:sz w:val="18"/>
                        <w:szCs w:val="18"/>
                      </w:rPr>
                      <w:t>96%</w:t>
                    </w:r>
                  </w:ins>
                  <w:del w:id="449" w:author="叶淑睿 [2]" w:date="2019-01-09T17:23:00Z">
                    <w:r w:rsidDel="001B0E1B">
                      <w:rPr>
                        <w:rFonts w:ascii="Arial" w:hAnsi="Arial" w:cs="Arial"/>
                        <w:color w:val="000000"/>
                        <w:sz w:val="18"/>
                        <w:szCs w:val="18"/>
                      </w:rPr>
                      <w:delText>99%</w:delText>
                    </w:r>
                  </w:del>
                </w:p>
              </w:tc>
            </w:tr>
            <w:tr w:rsidR="009905C7" w:rsidRPr="003E60E7" w14:paraId="6F37DE2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1E7B24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60AF73C2" w14:textId="7A50FE1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0" w:author="叶淑睿 [2]" w:date="2019-01-09T17:23:00Z">
                    <w:r>
                      <w:rPr>
                        <w:rFonts w:ascii="Arial" w:hAnsi="Arial" w:cs="Arial"/>
                        <w:color w:val="000000"/>
                        <w:sz w:val="18"/>
                        <w:szCs w:val="18"/>
                      </w:rPr>
                      <w:t>-0.04%</w:t>
                    </w:r>
                  </w:ins>
                  <w:del w:id="451" w:author="叶淑睿 [2]" w:date="2019-01-09T17:23:00Z">
                    <w:r w:rsidDel="001B0E1B">
                      <w:rPr>
                        <w:rFonts w:ascii="Arial" w:hAnsi="Arial" w:cs="Arial"/>
                        <w:color w:val="000000"/>
                        <w:sz w:val="18"/>
                        <w:szCs w:val="18"/>
                      </w:rPr>
                      <w:delText>-0.04%</w:delText>
                    </w:r>
                  </w:del>
                </w:p>
              </w:tc>
              <w:tc>
                <w:tcPr>
                  <w:tcW w:w="0" w:type="auto"/>
                  <w:tcBorders>
                    <w:top w:val="nil"/>
                    <w:left w:val="nil"/>
                    <w:bottom w:val="nil"/>
                    <w:right w:val="nil"/>
                  </w:tcBorders>
                  <w:shd w:val="clear" w:color="auto" w:fill="auto"/>
                  <w:noWrap/>
                  <w:vAlign w:val="center"/>
                </w:tcPr>
                <w:p w14:paraId="45F8C034" w14:textId="4D9760A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2" w:author="叶淑睿 [2]" w:date="2019-01-09T17:23:00Z">
                    <w:r>
                      <w:rPr>
                        <w:rFonts w:ascii="Arial" w:hAnsi="Arial" w:cs="Arial"/>
                        <w:color w:val="000000"/>
                        <w:sz w:val="18"/>
                        <w:szCs w:val="18"/>
                      </w:rPr>
                      <w:t>0.09%</w:t>
                    </w:r>
                  </w:ins>
                  <w:del w:id="453" w:author="叶淑睿 [2]" w:date="2019-01-09T17:23:00Z">
                    <w:r w:rsidDel="001B0E1B">
                      <w:rPr>
                        <w:rFonts w:ascii="Arial" w:hAnsi="Arial" w:cs="Arial"/>
                        <w:color w:val="000000"/>
                        <w:sz w:val="18"/>
                        <w:szCs w:val="18"/>
                      </w:rPr>
                      <w:delText>0.09%</w:delText>
                    </w:r>
                  </w:del>
                </w:p>
              </w:tc>
              <w:tc>
                <w:tcPr>
                  <w:tcW w:w="0" w:type="auto"/>
                  <w:tcBorders>
                    <w:top w:val="nil"/>
                    <w:left w:val="nil"/>
                    <w:bottom w:val="nil"/>
                    <w:right w:val="single" w:sz="4" w:space="0" w:color="auto"/>
                  </w:tcBorders>
                  <w:shd w:val="clear" w:color="auto" w:fill="auto"/>
                  <w:noWrap/>
                  <w:vAlign w:val="center"/>
                </w:tcPr>
                <w:p w14:paraId="72F265DA" w14:textId="12D25B9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4" w:author="叶淑睿 [2]" w:date="2019-01-09T17:23:00Z">
                    <w:r>
                      <w:rPr>
                        <w:rFonts w:ascii="Arial" w:hAnsi="Arial" w:cs="Arial"/>
                        <w:color w:val="000000"/>
                        <w:sz w:val="18"/>
                        <w:szCs w:val="18"/>
                      </w:rPr>
                      <w:t>0.09%</w:t>
                    </w:r>
                  </w:ins>
                  <w:del w:id="455" w:author="叶淑睿 [2]" w:date="2019-01-09T17:23:00Z">
                    <w:r w:rsidDel="001B0E1B">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tcPr>
                <w:p w14:paraId="583A49AA" w14:textId="13C9DC1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6" w:author="叶淑睿 [2]" w:date="2019-01-09T17:23:00Z">
                    <w:r>
                      <w:rPr>
                        <w:rFonts w:ascii="Arial" w:hAnsi="Arial" w:cs="Arial"/>
                        <w:color w:val="000000"/>
                        <w:sz w:val="18"/>
                        <w:szCs w:val="18"/>
                      </w:rPr>
                      <w:t>101%</w:t>
                    </w:r>
                  </w:ins>
                  <w:del w:id="457" w:author="叶淑睿 [2]" w:date="2019-01-09T17:23:00Z">
                    <w:r w:rsidDel="001B0E1B">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4F28E722" w14:textId="676C5D6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8" w:author="叶淑睿 [2]" w:date="2019-01-09T17:23:00Z">
                    <w:r>
                      <w:rPr>
                        <w:rFonts w:ascii="Arial" w:hAnsi="Arial" w:cs="Arial"/>
                        <w:color w:val="000000"/>
                        <w:sz w:val="18"/>
                        <w:szCs w:val="18"/>
                      </w:rPr>
                      <w:t>100%</w:t>
                    </w:r>
                  </w:ins>
                  <w:del w:id="459" w:author="叶淑睿 [2]" w:date="2019-01-09T17:23:00Z">
                    <w:r w:rsidDel="001B0E1B">
                      <w:rPr>
                        <w:rFonts w:ascii="Arial" w:hAnsi="Arial" w:cs="Arial"/>
                        <w:color w:val="000000"/>
                        <w:sz w:val="18"/>
                        <w:szCs w:val="18"/>
                      </w:rPr>
                      <w:delText>102%</w:delText>
                    </w:r>
                  </w:del>
                </w:p>
              </w:tc>
            </w:tr>
            <w:tr w:rsidR="009905C7" w:rsidRPr="003E60E7" w14:paraId="35589DA2"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D52D0C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7D20C5FF" w14:textId="5626D45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0" w:author="叶淑睿 [2]" w:date="2019-01-09T17:23:00Z">
                    <w:r>
                      <w:rPr>
                        <w:rFonts w:ascii="Arial" w:hAnsi="Arial" w:cs="Arial"/>
                        <w:color w:val="000000"/>
                        <w:sz w:val="18"/>
                        <w:szCs w:val="18"/>
                      </w:rPr>
                      <w:t>-0.07%</w:t>
                    </w:r>
                  </w:ins>
                  <w:del w:id="461" w:author="叶淑睿 [2]" w:date="2019-01-09T17:23:00Z">
                    <w:r w:rsidDel="001B0E1B">
                      <w:rPr>
                        <w:rFonts w:ascii="Arial" w:hAnsi="Arial" w:cs="Arial"/>
                        <w:color w:val="000000"/>
                        <w:sz w:val="18"/>
                        <w:szCs w:val="18"/>
                      </w:rPr>
                      <w:delText>-0.07%</w:delText>
                    </w:r>
                  </w:del>
                </w:p>
              </w:tc>
              <w:tc>
                <w:tcPr>
                  <w:tcW w:w="0" w:type="auto"/>
                  <w:tcBorders>
                    <w:top w:val="nil"/>
                    <w:left w:val="nil"/>
                    <w:bottom w:val="nil"/>
                    <w:right w:val="nil"/>
                  </w:tcBorders>
                  <w:shd w:val="clear" w:color="auto" w:fill="auto"/>
                  <w:noWrap/>
                  <w:vAlign w:val="center"/>
                </w:tcPr>
                <w:p w14:paraId="6D58C810" w14:textId="3A6ABA0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2" w:author="叶淑睿 [2]" w:date="2019-01-09T17:23:00Z">
                    <w:r>
                      <w:rPr>
                        <w:rFonts w:ascii="Arial" w:hAnsi="Arial" w:cs="Arial"/>
                        <w:color w:val="000000"/>
                        <w:sz w:val="18"/>
                        <w:szCs w:val="18"/>
                      </w:rPr>
                      <w:t>0.05%</w:t>
                    </w:r>
                  </w:ins>
                  <w:del w:id="463" w:author="叶淑睿 [2]" w:date="2019-01-09T17:23:00Z">
                    <w:r w:rsidDel="001B0E1B">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01FFF48B" w14:textId="51078BB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4" w:author="叶淑睿 [2]" w:date="2019-01-09T17:23:00Z">
                    <w:r>
                      <w:rPr>
                        <w:rFonts w:ascii="Arial" w:hAnsi="Arial" w:cs="Arial"/>
                        <w:color w:val="000000"/>
                        <w:sz w:val="18"/>
                        <w:szCs w:val="18"/>
                      </w:rPr>
                      <w:t>-0.11%</w:t>
                    </w:r>
                  </w:ins>
                  <w:del w:id="465" w:author="叶淑睿 [2]" w:date="2019-01-09T17:23:00Z">
                    <w:r w:rsidDel="001B0E1B">
                      <w:rPr>
                        <w:rFonts w:ascii="Arial" w:hAnsi="Arial" w:cs="Arial"/>
                        <w:color w:val="000000"/>
                        <w:sz w:val="18"/>
                        <w:szCs w:val="18"/>
                      </w:rPr>
                      <w:delText>-0.11%</w:delText>
                    </w:r>
                  </w:del>
                </w:p>
              </w:tc>
              <w:tc>
                <w:tcPr>
                  <w:tcW w:w="0" w:type="auto"/>
                  <w:tcBorders>
                    <w:top w:val="nil"/>
                    <w:left w:val="nil"/>
                    <w:bottom w:val="nil"/>
                    <w:right w:val="nil"/>
                  </w:tcBorders>
                  <w:shd w:val="clear" w:color="auto" w:fill="auto"/>
                  <w:noWrap/>
                  <w:vAlign w:val="center"/>
                </w:tcPr>
                <w:p w14:paraId="53552D2B" w14:textId="5F0D42D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6" w:author="叶淑睿 [2]" w:date="2019-01-09T17:23:00Z">
                    <w:r>
                      <w:rPr>
                        <w:rFonts w:ascii="Arial" w:hAnsi="Arial" w:cs="Arial"/>
                        <w:color w:val="000000"/>
                        <w:sz w:val="18"/>
                        <w:szCs w:val="18"/>
                      </w:rPr>
                      <w:t>102%</w:t>
                    </w:r>
                  </w:ins>
                  <w:del w:id="467" w:author="叶淑睿 [2]" w:date="2019-01-09T17:23:00Z">
                    <w:r w:rsidDel="001B0E1B">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05B2BF11" w14:textId="0730699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8" w:author="叶淑睿 [2]" w:date="2019-01-09T17:23:00Z">
                    <w:r>
                      <w:rPr>
                        <w:rFonts w:ascii="Arial" w:hAnsi="Arial" w:cs="Arial"/>
                        <w:color w:val="000000"/>
                        <w:sz w:val="18"/>
                        <w:szCs w:val="18"/>
                      </w:rPr>
                      <w:t>102%</w:t>
                    </w:r>
                  </w:ins>
                  <w:del w:id="469" w:author="叶淑睿 [2]" w:date="2019-01-09T17:23:00Z">
                    <w:r w:rsidDel="001B0E1B">
                      <w:rPr>
                        <w:rFonts w:ascii="Arial" w:hAnsi="Arial" w:cs="Arial"/>
                        <w:color w:val="000000"/>
                        <w:sz w:val="18"/>
                        <w:szCs w:val="18"/>
                      </w:rPr>
                      <w:delText>99%</w:delText>
                    </w:r>
                  </w:del>
                </w:p>
              </w:tc>
            </w:tr>
            <w:tr w:rsidR="009905C7" w:rsidRPr="003E60E7" w14:paraId="01CFAC22"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23A41B02"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9ACD651" w14:textId="5FFC8FA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0" w:author="叶淑睿 [2]" w:date="2019-01-09T17:23:00Z">
                    <w:r>
                      <w:rPr>
                        <w:rFonts w:ascii="Arial" w:hAnsi="Arial" w:cs="Arial"/>
                        <w:color w:val="000000"/>
                        <w:sz w:val="18"/>
                        <w:szCs w:val="18"/>
                      </w:rPr>
                      <w:t>-0.12%</w:t>
                    </w:r>
                  </w:ins>
                  <w:del w:id="471" w:author="叶淑睿 [2]" w:date="2019-01-09T17:23:00Z">
                    <w:r w:rsidDel="001B0E1B">
                      <w:rPr>
                        <w:rFonts w:ascii="Arial" w:hAnsi="Arial" w:cs="Arial"/>
                        <w:color w:val="000000"/>
                        <w:sz w:val="18"/>
                        <w:szCs w:val="18"/>
                      </w:rPr>
                      <w:delText>-0.12%</w:delText>
                    </w:r>
                  </w:del>
                </w:p>
              </w:tc>
              <w:tc>
                <w:tcPr>
                  <w:tcW w:w="0" w:type="auto"/>
                  <w:tcBorders>
                    <w:top w:val="nil"/>
                    <w:left w:val="nil"/>
                    <w:bottom w:val="nil"/>
                    <w:right w:val="nil"/>
                  </w:tcBorders>
                  <w:shd w:val="clear" w:color="auto" w:fill="auto"/>
                  <w:noWrap/>
                  <w:vAlign w:val="center"/>
                </w:tcPr>
                <w:p w14:paraId="26A6E347" w14:textId="48CF046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2" w:author="叶淑睿 [2]" w:date="2019-01-09T17:23:00Z">
                    <w:r>
                      <w:rPr>
                        <w:rFonts w:ascii="Arial" w:hAnsi="Arial" w:cs="Arial"/>
                        <w:color w:val="000000"/>
                        <w:sz w:val="18"/>
                        <w:szCs w:val="18"/>
                      </w:rPr>
                      <w:t>-0.10%</w:t>
                    </w:r>
                  </w:ins>
                  <w:del w:id="473" w:author="叶淑睿 [2]" w:date="2019-01-09T17:23:00Z">
                    <w:r w:rsidDel="001B0E1B">
                      <w:rPr>
                        <w:rFonts w:ascii="Arial" w:hAnsi="Arial" w:cs="Arial"/>
                        <w:color w:val="000000"/>
                        <w:sz w:val="18"/>
                        <w:szCs w:val="18"/>
                      </w:rPr>
                      <w:delText>-0.10%</w:delText>
                    </w:r>
                  </w:del>
                </w:p>
              </w:tc>
              <w:tc>
                <w:tcPr>
                  <w:tcW w:w="0" w:type="auto"/>
                  <w:tcBorders>
                    <w:top w:val="nil"/>
                    <w:left w:val="nil"/>
                    <w:bottom w:val="nil"/>
                    <w:right w:val="single" w:sz="4" w:space="0" w:color="auto"/>
                  </w:tcBorders>
                  <w:shd w:val="clear" w:color="auto" w:fill="auto"/>
                  <w:noWrap/>
                  <w:vAlign w:val="center"/>
                </w:tcPr>
                <w:p w14:paraId="6B69EC50" w14:textId="0024B81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4" w:author="叶淑睿 [2]" w:date="2019-01-09T17:23:00Z">
                    <w:r>
                      <w:rPr>
                        <w:rFonts w:ascii="Arial" w:hAnsi="Arial" w:cs="Arial"/>
                        <w:color w:val="000000"/>
                        <w:sz w:val="18"/>
                        <w:szCs w:val="18"/>
                      </w:rPr>
                      <w:t>-0.17%</w:t>
                    </w:r>
                  </w:ins>
                  <w:del w:id="475" w:author="叶淑睿 [2]" w:date="2019-01-09T17:23:00Z">
                    <w:r w:rsidDel="001B0E1B">
                      <w:rPr>
                        <w:rFonts w:ascii="Arial" w:hAnsi="Arial" w:cs="Arial"/>
                        <w:color w:val="000000"/>
                        <w:sz w:val="18"/>
                        <w:szCs w:val="18"/>
                      </w:rPr>
                      <w:delText>-0.17%</w:delText>
                    </w:r>
                  </w:del>
                </w:p>
              </w:tc>
              <w:tc>
                <w:tcPr>
                  <w:tcW w:w="0" w:type="auto"/>
                  <w:tcBorders>
                    <w:top w:val="nil"/>
                    <w:left w:val="nil"/>
                    <w:bottom w:val="nil"/>
                    <w:right w:val="nil"/>
                  </w:tcBorders>
                  <w:shd w:val="clear" w:color="auto" w:fill="auto"/>
                  <w:noWrap/>
                  <w:vAlign w:val="center"/>
                </w:tcPr>
                <w:p w14:paraId="599BAAE1" w14:textId="62329BE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6" w:author="叶淑睿 [2]" w:date="2019-01-09T17:23:00Z">
                    <w:r>
                      <w:rPr>
                        <w:rFonts w:ascii="Arial" w:hAnsi="Arial" w:cs="Arial"/>
                        <w:color w:val="000000"/>
                        <w:sz w:val="18"/>
                        <w:szCs w:val="18"/>
                      </w:rPr>
                      <w:t>101%</w:t>
                    </w:r>
                  </w:ins>
                  <w:del w:id="477" w:author="叶淑睿 [2]" w:date="2019-01-09T17:23:00Z">
                    <w:r w:rsidDel="001B0E1B">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43F75048" w14:textId="4E24187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8" w:author="叶淑睿 [2]" w:date="2019-01-09T17:23:00Z">
                    <w:r>
                      <w:rPr>
                        <w:rFonts w:ascii="Arial" w:hAnsi="Arial" w:cs="Arial"/>
                        <w:color w:val="000000"/>
                        <w:sz w:val="18"/>
                        <w:szCs w:val="18"/>
                      </w:rPr>
                      <w:t>103%</w:t>
                    </w:r>
                  </w:ins>
                  <w:del w:id="479" w:author="叶淑睿 [2]" w:date="2019-01-09T17:23:00Z">
                    <w:r w:rsidDel="001B0E1B">
                      <w:rPr>
                        <w:rFonts w:ascii="Arial" w:hAnsi="Arial" w:cs="Arial"/>
                        <w:color w:val="000000"/>
                        <w:sz w:val="18"/>
                        <w:szCs w:val="18"/>
                      </w:rPr>
                      <w:delText>100%</w:delText>
                    </w:r>
                  </w:del>
                </w:p>
              </w:tc>
            </w:tr>
            <w:tr w:rsidR="009905C7" w:rsidRPr="003E60E7" w14:paraId="1879FBAF"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B3CE4"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252BB493" w14:textId="07CEA63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0" w:author="叶淑睿 [2]" w:date="2019-01-09T17:23:00Z">
                    <w:r>
                      <w:rPr>
                        <w:rFonts w:ascii="Arial" w:hAnsi="Arial" w:cs="Arial"/>
                        <w:color w:val="000000"/>
                        <w:sz w:val="18"/>
                        <w:szCs w:val="18"/>
                      </w:rPr>
                      <w:t>-0.05%</w:t>
                    </w:r>
                  </w:ins>
                  <w:del w:id="481" w:author="叶淑睿 [2]" w:date="2019-01-09T17:23:00Z">
                    <w:r w:rsidDel="001B0E1B">
                      <w:rPr>
                        <w:rFonts w:ascii="Arial" w:hAnsi="Arial" w:cs="Arial"/>
                        <w:color w:val="000000"/>
                        <w:sz w:val="18"/>
                        <w:szCs w:val="18"/>
                      </w:rPr>
                      <w:delText>-0.05%</w:delText>
                    </w:r>
                  </w:del>
                </w:p>
              </w:tc>
              <w:tc>
                <w:tcPr>
                  <w:tcW w:w="0" w:type="auto"/>
                  <w:tcBorders>
                    <w:top w:val="single" w:sz="8" w:space="0" w:color="auto"/>
                    <w:left w:val="nil"/>
                    <w:bottom w:val="nil"/>
                    <w:right w:val="nil"/>
                  </w:tcBorders>
                  <w:shd w:val="clear" w:color="auto" w:fill="auto"/>
                  <w:noWrap/>
                  <w:vAlign w:val="center"/>
                </w:tcPr>
                <w:p w14:paraId="18BB294C" w14:textId="11DF52C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2" w:author="叶淑睿 [2]" w:date="2019-01-09T17:23:00Z">
                    <w:r>
                      <w:rPr>
                        <w:rFonts w:ascii="Arial" w:hAnsi="Arial" w:cs="Arial"/>
                        <w:color w:val="000000"/>
                        <w:sz w:val="18"/>
                        <w:szCs w:val="18"/>
                      </w:rPr>
                      <w:t>0.02%</w:t>
                    </w:r>
                  </w:ins>
                  <w:del w:id="483" w:author="叶淑睿 [2]" w:date="2019-01-09T17:23:00Z">
                    <w:r w:rsidDel="001B0E1B">
                      <w:rPr>
                        <w:rFonts w:ascii="Arial" w:hAnsi="Arial" w:cs="Arial"/>
                        <w:color w:val="000000"/>
                        <w:sz w:val="18"/>
                        <w:szCs w:val="18"/>
                      </w:rPr>
                      <w:delText>0.02%</w:delText>
                    </w:r>
                  </w:del>
                </w:p>
              </w:tc>
              <w:tc>
                <w:tcPr>
                  <w:tcW w:w="0" w:type="auto"/>
                  <w:tcBorders>
                    <w:top w:val="single" w:sz="8" w:space="0" w:color="auto"/>
                    <w:left w:val="nil"/>
                    <w:bottom w:val="nil"/>
                    <w:right w:val="single" w:sz="4" w:space="0" w:color="auto"/>
                  </w:tcBorders>
                  <w:shd w:val="clear" w:color="auto" w:fill="auto"/>
                  <w:noWrap/>
                  <w:vAlign w:val="center"/>
                </w:tcPr>
                <w:p w14:paraId="5F2BFD6F" w14:textId="76D07AA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4" w:author="叶淑睿 [2]" w:date="2019-01-09T17:23:00Z">
                    <w:r>
                      <w:rPr>
                        <w:rFonts w:ascii="Arial" w:hAnsi="Arial" w:cs="Arial"/>
                        <w:color w:val="000000"/>
                        <w:sz w:val="18"/>
                        <w:szCs w:val="18"/>
                      </w:rPr>
                      <w:t>-0.03%</w:t>
                    </w:r>
                  </w:ins>
                  <w:del w:id="485" w:author="叶淑睿 [2]" w:date="2019-01-09T17:23:00Z">
                    <w:r w:rsidDel="001B0E1B">
                      <w:rPr>
                        <w:rFonts w:ascii="Arial" w:hAnsi="Arial" w:cs="Arial"/>
                        <w:color w:val="000000"/>
                        <w:sz w:val="18"/>
                        <w:szCs w:val="18"/>
                      </w:rPr>
                      <w:delText>-0.03%</w:delText>
                    </w:r>
                  </w:del>
                </w:p>
              </w:tc>
              <w:tc>
                <w:tcPr>
                  <w:tcW w:w="0" w:type="auto"/>
                  <w:tcBorders>
                    <w:top w:val="single" w:sz="8" w:space="0" w:color="auto"/>
                    <w:left w:val="nil"/>
                    <w:bottom w:val="nil"/>
                    <w:right w:val="nil"/>
                  </w:tcBorders>
                  <w:shd w:val="clear" w:color="auto" w:fill="auto"/>
                  <w:noWrap/>
                  <w:vAlign w:val="center"/>
                </w:tcPr>
                <w:p w14:paraId="35A66756" w14:textId="53349C5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6" w:author="叶淑睿 [2]" w:date="2019-01-09T17:23:00Z">
                    <w:r>
                      <w:rPr>
                        <w:rFonts w:ascii="Arial" w:hAnsi="Arial" w:cs="Arial"/>
                        <w:color w:val="000000"/>
                        <w:sz w:val="18"/>
                        <w:szCs w:val="18"/>
                      </w:rPr>
                      <w:t>101%</w:t>
                    </w:r>
                  </w:ins>
                  <w:del w:id="487" w:author="叶淑睿 [2]" w:date="2019-01-09T17:23:00Z">
                    <w:r w:rsidDel="001B0E1B">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tcPr>
                <w:p w14:paraId="4BD72A2E" w14:textId="4F6EBBC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8" w:author="叶淑睿 [2]" w:date="2019-01-09T17:23:00Z">
                    <w:r>
                      <w:rPr>
                        <w:rFonts w:ascii="Arial" w:hAnsi="Arial" w:cs="Arial"/>
                        <w:color w:val="000000"/>
                        <w:sz w:val="18"/>
                        <w:szCs w:val="18"/>
                      </w:rPr>
                      <w:t>100%</w:t>
                    </w:r>
                  </w:ins>
                  <w:del w:id="489" w:author="叶淑睿 [2]" w:date="2019-01-09T17:23:00Z">
                    <w:r w:rsidDel="001B0E1B">
                      <w:rPr>
                        <w:rFonts w:ascii="Arial" w:hAnsi="Arial" w:cs="Arial"/>
                        <w:color w:val="000000"/>
                        <w:sz w:val="18"/>
                        <w:szCs w:val="18"/>
                      </w:rPr>
                      <w:delText>100%</w:delText>
                    </w:r>
                  </w:del>
                </w:p>
              </w:tc>
            </w:tr>
            <w:tr w:rsidR="009905C7" w:rsidRPr="003E60E7" w14:paraId="4EA2D3F8"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1AB91B4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4A5931B0" w14:textId="130EDD7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0" w:author="叶淑睿 [2]" w:date="2019-01-09T17:23:00Z">
                    <w:r>
                      <w:rPr>
                        <w:rFonts w:ascii="Arial" w:hAnsi="Arial" w:cs="Arial"/>
                        <w:color w:val="000000"/>
                        <w:sz w:val="18"/>
                        <w:szCs w:val="18"/>
                      </w:rPr>
                      <w:t>-0.16%</w:t>
                    </w:r>
                  </w:ins>
                  <w:del w:id="491" w:author="叶淑睿 [2]" w:date="2019-01-09T17:23:00Z">
                    <w:r w:rsidDel="001B0E1B">
                      <w:rPr>
                        <w:rFonts w:ascii="Arial" w:hAnsi="Arial" w:cs="Arial"/>
                        <w:color w:val="000000"/>
                        <w:sz w:val="18"/>
                        <w:szCs w:val="18"/>
                      </w:rPr>
                      <w:delText>-0.16%</w:delText>
                    </w:r>
                  </w:del>
                </w:p>
              </w:tc>
              <w:tc>
                <w:tcPr>
                  <w:tcW w:w="0" w:type="auto"/>
                  <w:tcBorders>
                    <w:top w:val="single" w:sz="8" w:space="0" w:color="auto"/>
                    <w:left w:val="nil"/>
                    <w:bottom w:val="nil"/>
                    <w:right w:val="nil"/>
                  </w:tcBorders>
                  <w:shd w:val="clear" w:color="auto" w:fill="auto"/>
                  <w:noWrap/>
                  <w:vAlign w:val="center"/>
                </w:tcPr>
                <w:p w14:paraId="5AD4092C" w14:textId="4312566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2" w:author="叶淑睿 [2]" w:date="2019-01-09T17:23:00Z">
                    <w:r>
                      <w:rPr>
                        <w:rFonts w:ascii="Arial" w:hAnsi="Arial" w:cs="Arial"/>
                        <w:color w:val="000000"/>
                        <w:sz w:val="18"/>
                        <w:szCs w:val="18"/>
                      </w:rPr>
                      <w:t>-0.06%</w:t>
                    </w:r>
                  </w:ins>
                  <w:del w:id="493" w:author="叶淑睿 [2]" w:date="2019-01-09T17:23:00Z">
                    <w:r w:rsidDel="001B0E1B">
                      <w:rPr>
                        <w:rFonts w:ascii="Arial" w:hAnsi="Arial" w:cs="Arial"/>
                        <w:color w:val="000000"/>
                        <w:sz w:val="18"/>
                        <w:szCs w:val="18"/>
                      </w:rPr>
                      <w:delText>-0.06%</w:delText>
                    </w:r>
                  </w:del>
                </w:p>
              </w:tc>
              <w:tc>
                <w:tcPr>
                  <w:tcW w:w="0" w:type="auto"/>
                  <w:tcBorders>
                    <w:top w:val="single" w:sz="8" w:space="0" w:color="auto"/>
                    <w:left w:val="nil"/>
                    <w:bottom w:val="nil"/>
                    <w:right w:val="single" w:sz="4" w:space="0" w:color="auto"/>
                  </w:tcBorders>
                  <w:shd w:val="clear" w:color="auto" w:fill="auto"/>
                  <w:noWrap/>
                  <w:vAlign w:val="center"/>
                </w:tcPr>
                <w:p w14:paraId="1370CDD4" w14:textId="688B9DE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4" w:author="叶淑睿 [2]" w:date="2019-01-09T17:23:00Z">
                    <w:r>
                      <w:rPr>
                        <w:rFonts w:ascii="Arial" w:hAnsi="Arial" w:cs="Arial"/>
                        <w:color w:val="000000"/>
                        <w:sz w:val="18"/>
                        <w:szCs w:val="18"/>
                      </w:rPr>
                      <w:t>-0.43%</w:t>
                    </w:r>
                  </w:ins>
                  <w:del w:id="495" w:author="叶淑睿 [2]" w:date="2019-01-09T17:23:00Z">
                    <w:r w:rsidDel="001B0E1B">
                      <w:rPr>
                        <w:rFonts w:ascii="Arial" w:hAnsi="Arial" w:cs="Arial"/>
                        <w:color w:val="000000"/>
                        <w:sz w:val="18"/>
                        <w:szCs w:val="18"/>
                      </w:rPr>
                      <w:delText>-0.43%</w:delText>
                    </w:r>
                  </w:del>
                </w:p>
              </w:tc>
              <w:tc>
                <w:tcPr>
                  <w:tcW w:w="0" w:type="auto"/>
                  <w:tcBorders>
                    <w:top w:val="single" w:sz="8" w:space="0" w:color="auto"/>
                    <w:left w:val="nil"/>
                    <w:bottom w:val="nil"/>
                    <w:right w:val="nil"/>
                  </w:tcBorders>
                  <w:shd w:val="clear" w:color="auto" w:fill="auto"/>
                  <w:noWrap/>
                  <w:vAlign w:val="center"/>
                </w:tcPr>
                <w:p w14:paraId="6995069E" w14:textId="38B1EE8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6" w:author="叶淑睿 [2]" w:date="2019-01-09T17:23:00Z">
                    <w:r>
                      <w:rPr>
                        <w:rFonts w:ascii="Arial" w:hAnsi="Arial" w:cs="Arial"/>
                        <w:color w:val="000000"/>
                        <w:sz w:val="18"/>
                        <w:szCs w:val="18"/>
                      </w:rPr>
                      <w:t>102%</w:t>
                    </w:r>
                  </w:ins>
                  <w:del w:id="497" w:author="叶淑睿 [2]" w:date="2019-01-09T17:23:00Z">
                    <w:r w:rsidDel="001B0E1B">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tcPr>
                <w:p w14:paraId="152BDBFA" w14:textId="2DFF8B9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8" w:author="叶淑睿 [2]" w:date="2019-01-09T17:23:00Z">
                    <w:r>
                      <w:rPr>
                        <w:rFonts w:ascii="Arial" w:hAnsi="Arial" w:cs="Arial"/>
                        <w:color w:val="000000"/>
                        <w:sz w:val="18"/>
                        <w:szCs w:val="18"/>
                      </w:rPr>
                      <w:t>102%</w:t>
                    </w:r>
                  </w:ins>
                  <w:del w:id="499" w:author="叶淑睿 [2]" w:date="2019-01-09T17:23:00Z">
                    <w:r w:rsidDel="001B0E1B">
                      <w:rPr>
                        <w:rFonts w:ascii="Arial" w:hAnsi="Arial" w:cs="Arial"/>
                        <w:color w:val="000000"/>
                        <w:sz w:val="18"/>
                        <w:szCs w:val="18"/>
                      </w:rPr>
                      <w:delText>103%</w:delText>
                    </w:r>
                  </w:del>
                </w:p>
              </w:tc>
            </w:tr>
            <w:tr w:rsidR="009905C7" w:rsidRPr="003E60E7" w14:paraId="384A0D02"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7AABC3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4C04669F" w14:textId="50C1AF7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0" w:author="叶淑睿 [2]" w:date="2019-01-09T17:23:00Z">
                    <w:r>
                      <w:rPr>
                        <w:rFonts w:ascii="Arial" w:hAnsi="Arial" w:cs="Arial"/>
                        <w:color w:val="000000"/>
                        <w:sz w:val="18"/>
                        <w:szCs w:val="18"/>
                      </w:rPr>
                      <w:t>-0.08%</w:t>
                    </w:r>
                  </w:ins>
                  <w:del w:id="501" w:author="叶淑睿 [2]" w:date="2019-01-09T17:23:00Z">
                    <w:r w:rsidDel="001B0E1B">
                      <w:rPr>
                        <w:rFonts w:ascii="Arial" w:hAnsi="Arial" w:cs="Arial"/>
                        <w:color w:val="000000"/>
                        <w:sz w:val="18"/>
                        <w:szCs w:val="18"/>
                      </w:rPr>
                      <w:delText>-0.08%</w:delText>
                    </w:r>
                  </w:del>
                </w:p>
              </w:tc>
              <w:tc>
                <w:tcPr>
                  <w:tcW w:w="0" w:type="auto"/>
                  <w:tcBorders>
                    <w:top w:val="nil"/>
                    <w:left w:val="nil"/>
                    <w:bottom w:val="single" w:sz="8" w:space="0" w:color="auto"/>
                    <w:right w:val="nil"/>
                  </w:tcBorders>
                  <w:shd w:val="clear" w:color="auto" w:fill="auto"/>
                  <w:noWrap/>
                  <w:vAlign w:val="center"/>
                </w:tcPr>
                <w:p w14:paraId="5FE1C245" w14:textId="60CC45B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2" w:author="叶淑睿 [2]" w:date="2019-01-09T17:23:00Z">
                    <w:r>
                      <w:rPr>
                        <w:rFonts w:ascii="Arial" w:hAnsi="Arial" w:cs="Arial"/>
                        <w:color w:val="000000"/>
                        <w:sz w:val="18"/>
                        <w:szCs w:val="18"/>
                      </w:rPr>
                      <w:t>0.03%</w:t>
                    </w:r>
                  </w:ins>
                  <w:del w:id="503" w:author="叶淑睿 [2]" w:date="2019-01-09T17:23:00Z">
                    <w:r w:rsidDel="001B0E1B">
                      <w:rPr>
                        <w:rFonts w:ascii="Arial" w:hAnsi="Arial" w:cs="Arial"/>
                        <w:color w:val="000000"/>
                        <w:sz w:val="18"/>
                        <w:szCs w:val="18"/>
                      </w:rPr>
                      <w:delText>0.03%</w:delText>
                    </w:r>
                  </w:del>
                </w:p>
              </w:tc>
              <w:tc>
                <w:tcPr>
                  <w:tcW w:w="0" w:type="auto"/>
                  <w:tcBorders>
                    <w:top w:val="nil"/>
                    <w:left w:val="nil"/>
                    <w:bottom w:val="single" w:sz="8" w:space="0" w:color="auto"/>
                    <w:right w:val="single" w:sz="4" w:space="0" w:color="auto"/>
                  </w:tcBorders>
                  <w:shd w:val="clear" w:color="auto" w:fill="auto"/>
                  <w:noWrap/>
                  <w:vAlign w:val="center"/>
                </w:tcPr>
                <w:p w14:paraId="72E6A91B" w14:textId="45C3B6A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4" w:author="叶淑睿 [2]" w:date="2019-01-09T17:23:00Z">
                    <w:r>
                      <w:rPr>
                        <w:rFonts w:ascii="Arial" w:hAnsi="Arial" w:cs="Arial"/>
                        <w:color w:val="000000"/>
                        <w:sz w:val="18"/>
                        <w:szCs w:val="18"/>
                      </w:rPr>
                      <w:t>0.04%</w:t>
                    </w:r>
                  </w:ins>
                  <w:del w:id="505" w:author="叶淑睿 [2]" w:date="2019-01-09T17:23:00Z">
                    <w:r w:rsidDel="001B0E1B">
                      <w:rPr>
                        <w:rFonts w:ascii="Arial" w:hAnsi="Arial" w:cs="Arial"/>
                        <w:color w:val="000000"/>
                        <w:sz w:val="18"/>
                        <w:szCs w:val="18"/>
                      </w:rPr>
                      <w:delText>0.04%</w:delText>
                    </w:r>
                  </w:del>
                </w:p>
              </w:tc>
              <w:tc>
                <w:tcPr>
                  <w:tcW w:w="0" w:type="auto"/>
                  <w:tcBorders>
                    <w:top w:val="nil"/>
                    <w:left w:val="nil"/>
                    <w:bottom w:val="single" w:sz="8" w:space="0" w:color="auto"/>
                    <w:right w:val="nil"/>
                  </w:tcBorders>
                  <w:shd w:val="clear" w:color="auto" w:fill="auto"/>
                  <w:noWrap/>
                  <w:vAlign w:val="center"/>
                </w:tcPr>
                <w:p w14:paraId="15F25B0F" w14:textId="04E8267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06" w:author="叶淑睿 [2]" w:date="2019-01-09T17:23:00Z">
                    <w:r>
                      <w:rPr>
                        <w:rFonts w:ascii="Arial" w:hAnsi="Arial" w:cs="Arial"/>
                        <w:color w:val="000000"/>
                        <w:sz w:val="18"/>
                        <w:szCs w:val="18"/>
                      </w:rPr>
                      <w:t>102%</w:t>
                    </w:r>
                  </w:ins>
                  <w:del w:id="507" w:author="叶淑睿 [2]" w:date="2019-01-09T17:23:00Z">
                    <w:r w:rsidDel="001B0E1B">
                      <w:rPr>
                        <w:rFonts w:ascii="Arial" w:hAnsi="Arial" w:cs="Arial"/>
                        <w:color w:val="000000"/>
                        <w:sz w:val="18"/>
                        <w:szCs w:val="18"/>
                      </w:rPr>
                      <w:delText>101%</w:delText>
                    </w:r>
                  </w:del>
                </w:p>
              </w:tc>
              <w:tc>
                <w:tcPr>
                  <w:tcW w:w="0" w:type="auto"/>
                  <w:tcBorders>
                    <w:top w:val="nil"/>
                    <w:left w:val="nil"/>
                    <w:bottom w:val="single" w:sz="8" w:space="0" w:color="auto"/>
                    <w:right w:val="single" w:sz="8" w:space="0" w:color="auto"/>
                  </w:tcBorders>
                  <w:shd w:val="clear" w:color="auto" w:fill="auto"/>
                  <w:noWrap/>
                  <w:vAlign w:val="center"/>
                </w:tcPr>
                <w:p w14:paraId="0D9C17CF" w14:textId="0807BBF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08" w:author="叶淑睿 [2]" w:date="2019-01-09T17:23:00Z">
                    <w:r>
                      <w:rPr>
                        <w:rFonts w:ascii="Arial" w:hAnsi="Arial" w:cs="Arial"/>
                        <w:color w:val="000000"/>
                        <w:sz w:val="18"/>
                        <w:szCs w:val="18"/>
                      </w:rPr>
                      <w:t>101%</w:t>
                    </w:r>
                  </w:ins>
                  <w:del w:id="509" w:author="叶淑睿 [2]" w:date="2019-01-09T17:23:00Z">
                    <w:r w:rsidDel="001B0E1B">
                      <w:rPr>
                        <w:rFonts w:ascii="Arial" w:hAnsi="Arial" w:cs="Arial"/>
                        <w:color w:val="000000"/>
                        <w:sz w:val="18"/>
                        <w:szCs w:val="18"/>
                      </w:rPr>
                      <w:delText>101%</w:delText>
                    </w:r>
                  </w:del>
                </w:p>
              </w:tc>
            </w:tr>
            <w:tr w:rsidR="009905C7" w:rsidRPr="003E60E7" w14:paraId="38B5C989"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BE1D10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711CE86F" w14:textId="6923A63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10" w:author="叶淑睿 [2]" w:date="2019-01-09T17:23:00Z">
                    <w:r>
                      <w:rPr>
                        <w:rFonts w:ascii="Arial" w:hAnsi="Arial" w:cs="Arial"/>
                        <w:color w:val="000000"/>
                        <w:sz w:val="18"/>
                        <w:szCs w:val="18"/>
                      </w:rPr>
                      <w:t>-0.04%</w:t>
                    </w:r>
                  </w:ins>
                  <w:del w:id="511" w:author="叶淑睿 [2]" w:date="2019-01-09T17:23:00Z">
                    <w:r w:rsidDel="001B0E1B">
                      <w:rPr>
                        <w:rFonts w:ascii="Arial" w:hAnsi="Arial" w:cs="Arial"/>
                        <w:color w:val="000000"/>
                        <w:sz w:val="18"/>
                        <w:szCs w:val="18"/>
                      </w:rPr>
                      <w:delText>-0.05%</w:delText>
                    </w:r>
                  </w:del>
                </w:p>
              </w:tc>
              <w:tc>
                <w:tcPr>
                  <w:tcW w:w="0" w:type="auto"/>
                  <w:tcBorders>
                    <w:top w:val="nil"/>
                    <w:left w:val="nil"/>
                    <w:bottom w:val="single" w:sz="8" w:space="0" w:color="auto"/>
                    <w:right w:val="nil"/>
                  </w:tcBorders>
                  <w:shd w:val="clear" w:color="auto" w:fill="auto"/>
                  <w:noWrap/>
                  <w:vAlign w:val="center"/>
                </w:tcPr>
                <w:p w14:paraId="7D0DE3EE" w14:textId="7CE2458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12" w:author="叶淑睿 [2]" w:date="2019-01-09T17:23:00Z">
                    <w:r>
                      <w:rPr>
                        <w:rFonts w:ascii="Arial" w:hAnsi="Arial" w:cs="Arial"/>
                        <w:color w:val="000000"/>
                        <w:sz w:val="18"/>
                        <w:szCs w:val="18"/>
                      </w:rPr>
                      <w:t>-0.01%</w:t>
                    </w:r>
                  </w:ins>
                  <w:del w:id="513" w:author="叶淑睿 [2]" w:date="2019-01-09T17:23:00Z">
                    <w:r w:rsidDel="001B0E1B">
                      <w:rPr>
                        <w:rFonts w:ascii="Arial" w:hAnsi="Arial" w:cs="Arial"/>
                        <w:color w:val="000000"/>
                        <w:sz w:val="18"/>
                        <w:szCs w:val="18"/>
                      </w:rPr>
                      <w:delText>-0.01%</w:delText>
                    </w:r>
                  </w:del>
                </w:p>
              </w:tc>
              <w:tc>
                <w:tcPr>
                  <w:tcW w:w="0" w:type="auto"/>
                  <w:tcBorders>
                    <w:top w:val="nil"/>
                    <w:left w:val="nil"/>
                    <w:bottom w:val="single" w:sz="8" w:space="0" w:color="auto"/>
                    <w:right w:val="single" w:sz="4" w:space="0" w:color="auto"/>
                  </w:tcBorders>
                  <w:shd w:val="clear" w:color="auto" w:fill="auto"/>
                  <w:noWrap/>
                  <w:vAlign w:val="center"/>
                </w:tcPr>
                <w:p w14:paraId="18EE1A2C" w14:textId="1376FF4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14" w:author="叶淑睿 [2]" w:date="2019-01-09T17:23:00Z">
                    <w:r>
                      <w:rPr>
                        <w:rFonts w:ascii="Arial" w:hAnsi="Arial" w:cs="Arial"/>
                        <w:color w:val="000000"/>
                        <w:sz w:val="18"/>
                        <w:szCs w:val="18"/>
                      </w:rPr>
                      <w:t>0.02%</w:t>
                    </w:r>
                  </w:ins>
                  <w:del w:id="515" w:author="叶淑睿 [2]" w:date="2019-01-09T17:23:00Z">
                    <w:r w:rsidDel="001B0E1B">
                      <w:rPr>
                        <w:rFonts w:ascii="Arial" w:hAnsi="Arial" w:cs="Arial"/>
                        <w:color w:val="000000"/>
                        <w:sz w:val="18"/>
                        <w:szCs w:val="18"/>
                      </w:rPr>
                      <w:delText>0.02%</w:delText>
                    </w:r>
                  </w:del>
                </w:p>
              </w:tc>
              <w:tc>
                <w:tcPr>
                  <w:tcW w:w="0" w:type="auto"/>
                  <w:tcBorders>
                    <w:top w:val="nil"/>
                    <w:left w:val="nil"/>
                    <w:bottom w:val="single" w:sz="8" w:space="0" w:color="auto"/>
                    <w:right w:val="nil"/>
                  </w:tcBorders>
                  <w:shd w:val="clear" w:color="auto" w:fill="auto"/>
                  <w:noWrap/>
                  <w:vAlign w:val="center"/>
                </w:tcPr>
                <w:p w14:paraId="016ED571" w14:textId="4A2D7D4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6" w:author="叶淑睿 [2]" w:date="2019-01-09T17:23:00Z">
                    <w:r>
                      <w:rPr>
                        <w:rFonts w:ascii="Arial" w:hAnsi="Arial" w:cs="Arial"/>
                        <w:color w:val="000000"/>
                        <w:sz w:val="18"/>
                        <w:szCs w:val="18"/>
                      </w:rPr>
                      <w:t>102%</w:t>
                    </w:r>
                  </w:ins>
                  <w:del w:id="517" w:author="叶淑睿 [2]" w:date="2019-01-09T17:23:00Z">
                    <w:r w:rsidDel="001B0E1B">
                      <w:rPr>
                        <w:rFonts w:ascii="Arial" w:hAnsi="Arial" w:cs="Arial"/>
                        <w:color w:val="000000"/>
                        <w:sz w:val="18"/>
                        <w:szCs w:val="18"/>
                      </w:rPr>
                      <w:delText>102%</w:delText>
                    </w:r>
                  </w:del>
                </w:p>
              </w:tc>
              <w:tc>
                <w:tcPr>
                  <w:tcW w:w="0" w:type="auto"/>
                  <w:tcBorders>
                    <w:top w:val="nil"/>
                    <w:left w:val="nil"/>
                    <w:bottom w:val="single" w:sz="8" w:space="0" w:color="auto"/>
                    <w:right w:val="single" w:sz="8" w:space="0" w:color="auto"/>
                  </w:tcBorders>
                  <w:shd w:val="clear" w:color="auto" w:fill="auto"/>
                  <w:noWrap/>
                  <w:vAlign w:val="center"/>
                </w:tcPr>
                <w:p w14:paraId="13FF0028" w14:textId="77D660C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8" w:author="叶淑睿 [2]" w:date="2019-01-09T17:23:00Z">
                    <w:r>
                      <w:rPr>
                        <w:rFonts w:ascii="Arial" w:hAnsi="Arial" w:cs="Arial"/>
                        <w:color w:val="000000"/>
                        <w:sz w:val="18"/>
                        <w:szCs w:val="18"/>
                      </w:rPr>
                      <w:t>97%</w:t>
                    </w:r>
                  </w:ins>
                  <w:del w:id="519" w:author="叶淑睿 [2]" w:date="2019-01-09T17:23:00Z">
                    <w:r w:rsidDel="001B0E1B">
                      <w:rPr>
                        <w:rFonts w:ascii="Arial" w:hAnsi="Arial" w:cs="Arial"/>
                        <w:color w:val="000000"/>
                        <w:sz w:val="18"/>
                        <w:szCs w:val="18"/>
                      </w:rPr>
                      <w:delText>101%</w:delText>
                    </w:r>
                  </w:del>
                </w:p>
              </w:tc>
            </w:tr>
            <w:tr w:rsidR="0069619A" w:rsidRPr="003E60E7" w14:paraId="1E7DE83A"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1016B4B"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50E04484"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F42B396"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CF07C61" w14:textId="4B6E23CB"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69619A" w:rsidRPr="003E60E7" w14:paraId="601F33C3"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46B16D65"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1FBE95A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D8113D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0BE2307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7F6907BC"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5AA956"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6D0A9E48"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11B2DB"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4A074E6E" w14:textId="1C702CC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0" w:author="叶淑睿 [2]" w:date="2019-01-09T17:23:00Z">
                    <w:r>
                      <w:rPr>
                        <w:rFonts w:ascii="Arial" w:hAnsi="Arial" w:cs="Arial"/>
                        <w:color w:val="000000"/>
                        <w:sz w:val="18"/>
                        <w:szCs w:val="18"/>
                      </w:rPr>
                      <w:t>-0.01%</w:t>
                    </w:r>
                  </w:ins>
                  <w:del w:id="521" w:author="叶淑睿 [2]" w:date="2019-01-09T17:23:00Z">
                    <w:r w:rsidDel="00505723">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558A7C2" w14:textId="4FE6D31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2" w:author="叶淑睿 [2]" w:date="2019-01-09T17:23:00Z">
                    <w:r>
                      <w:rPr>
                        <w:rFonts w:ascii="Arial" w:hAnsi="Arial" w:cs="Arial"/>
                        <w:color w:val="000000"/>
                        <w:sz w:val="18"/>
                        <w:szCs w:val="18"/>
                      </w:rPr>
                      <w:t>0.08%</w:t>
                    </w:r>
                  </w:ins>
                  <w:del w:id="523" w:author="叶淑睿 [2]" w:date="2019-01-09T17:23:00Z">
                    <w:r w:rsidDel="00505723">
                      <w:rPr>
                        <w:rFonts w:ascii="Arial" w:hAnsi="Arial" w:cs="Arial"/>
                        <w:color w:val="000000"/>
                        <w:sz w:val="18"/>
                        <w:szCs w:val="18"/>
                      </w:rPr>
                      <w:delText>0.08%</w:delText>
                    </w:r>
                  </w:del>
                </w:p>
              </w:tc>
              <w:tc>
                <w:tcPr>
                  <w:tcW w:w="0" w:type="auto"/>
                  <w:tcBorders>
                    <w:top w:val="nil"/>
                    <w:left w:val="nil"/>
                    <w:bottom w:val="nil"/>
                    <w:right w:val="single" w:sz="4" w:space="0" w:color="auto"/>
                  </w:tcBorders>
                  <w:shd w:val="clear" w:color="auto" w:fill="auto"/>
                  <w:noWrap/>
                  <w:vAlign w:val="center"/>
                </w:tcPr>
                <w:p w14:paraId="05287022" w14:textId="7A99091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4" w:author="叶淑睿 [2]" w:date="2019-01-09T17:23:00Z">
                    <w:r>
                      <w:rPr>
                        <w:rFonts w:ascii="Arial" w:hAnsi="Arial" w:cs="Arial"/>
                        <w:color w:val="000000"/>
                        <w:sz w:val="18"/>
                        <w:szCs w:val="18"/>
                      </w:rPr>
                      <w:t>-0.05%</w:t>
                    </w:r>
                  </w:ins>
                  <w:del w:id="525" w:author="叶淑睿 [2]" w:date="2019-01-09T17:23:00Z">
                    <w:r w:rsidDel="00505723">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7B6273BB" w14:textId="574A69E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6" w:author="叶淑睿 [2]" w:date="2019-01-09T17:23:00Z">
                    <w:r>
                      <w:rPr>
                        <w:rFonts w:ascii="Arial" w:hAnsi="Arial" w:cs="Arial"/>
                        <w:color w:val="000000"/>
                        <w:sz w:val="18"/>
                        <w:szCs w:val="18"/>
                      </w:rPr>
                      <w:t>99%</w:t>
                    </w:r>
                  </w:ins>
                  <w:del w:id="527" w:author="叶淑睿 [2]" w:date="2019-01-09T17:23:00Z">
                    <w:r w:rsidDel="00505723">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AFED3A9" w14:textId="3B72ADA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8" w:author="叶淑睿 [2]" w:date="2019-01-09T17:23:00Z">
                    <w:r>
                      <w:rPr>
                        <w:rFonts w:ascii="Arial" w:hAnsi="Arial" w:cs="Arial"/>
                        <w:color w:val="000000"/>
                        <w:sz w:val="18"/>
                        <w:szCs w:val="18"/>
                      </w:rPr>
                      <w:t>98%</w:t>
                    </w:r>
                  </w:ins>
                  <w:del w:id="529" w:author="叶淑睿 [2]" w:date="2019-01-09T17:23:00Z">
                    <w:r w:rsidDel="00505723">
                      <w:rPr>
                        <w:rFonts w:ascii="Arial" w:hAnsi="Arial" w:cs="Arial"/>
                        <w:color w:val="000000"/>
                        <w:sz w:val="18"/>
                        <w:szCs w:val="18"/>
                      </w:rPr>
                      <w:delText>102%</w:delText>
                    </w:r>
                  </w:del>
                </w:p>
              </w:tc>
            </w:tr>
            <w:tr w:rsidR="009905C7" w:rsidRPr="003E60E7" w14:paraId="52084781"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B673095"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0BFAADB" w14:textId="73B9B99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0" w:author="叶淑睿 [2]" w:date="2019-01-09T17:23:00Z">
                    <w:r>
                      <w:rPr>
                        <w:rFonts w:ascii="Arial" w:hAnsi="Arial" w:cs="Arial"/>
                        <w:color w:val="000000"/>
                        <w:sz w:val="18"/>
                        <w:szCs w:val="18"/>
                      </w:rPr>
                      <w:t>0.01%</w:t>
                    </w:r>
                  </w:ins>
                  <w:del w:id="531" w:author="叶淑睿 [2]" w:date="2019-01-09T17:23:00Z">
                    <w:r w:rsidDel="00505723">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640A6E85" w14:textId="4804ED4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2" w:author="叶淑睿 [2]" w:date="2019-01-09T17:23:00Z">
                    <w:r>
                      <w:rPr>
                        <w:rFonts w:ascii="Arial" w:hAnsi="Arial" w:cs="Arial"/>
                        <w:color w:val="000000"/>
                        <w:sz w:val="18"/>
                        <w:szCs w:val="18"/>
                      </w:rPr>
                      <w:t>0.00%</w:t>
                    </w:r>
                  </w:ins>
                  <w:del w:id="533" w:author="叶淑睿 [2]" w:date="2019-01-09T17:23:00Z">
                    <w:r w:rsidDel="00505723">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tcPr>
                <w:p w14:paraId="7F3ED1C8" w14:textId="09DA991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4" w:author="叶淑睿 [2]" w:date="2019-01-09T17:23:00Z">
                    <w:r>
                      <w:rPr>
                        <w:rFonts w:ascii="Arial" w:hAnsi="Arial" w:cs="Arial"/>
                        <w:color w:val="000000"/>
                        <w:sz w:val="18"/>
                        <w:szCs w:val="18"/>
                      </w:rPr>
                      <w:t>-0.08%</w:t>
                    </w:r>
                  </w:ins>
                  <w:del w:id="535" w:author="叶淑睿 [2]" w:date="2019-01-09T17:23:00Z">
                    <w:r w:rsidDel="00505723">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2802F452" w14:textId="329739E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6" w:author="叶淑睿 [2]" w:date="2019-01-09T17:23:00Z">
                    <w:r>
                      <w:rPr>
                        <w:rFonts w:ascii="Arial" w:hAnsi="Arial" w:cs="Arial"/>
                        <w:color w:val="000000"/>
                        <w:sz w:val="18"/>
                        <w:szCs w:val="18"/>
                      </w:rPr>
                      <w:t>99%</w:t>
                    </w:r>
                  </w:ins>
                  <w:del w:id="537" w:author="叶淑睿 [2]" w:date="2019-01-09T17:23:00Z">
                    <w:r w:rsidDel="00505723">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1463C1A3" w14:textId="0DC05A1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8" w:author="叶淑睿 [2]" w:date="2019-01-09T17:23:00Z">
                    <w:r>
                      <w:rPr>
                        <w:rFonts w:ascii="Arial" w:hAnsi="Arial" w:cs="Arial"/>
                        <w:color w:val="000000"/>
                        <w:sz w:val="18"/>
                        <w:szCs w:val="18"/>
                      </w:rPr>
                      <w:t>99%</w:t>
                    </w:r>
                  </w:ins>
                  <w:del w:id="539" w:author="叶淑睿 [2]" w:date="2019-01-09T17:23:00Z">
                    <w:r w:rsidDel="00505723">
                      <w:rPr>
                        <w:rFonts w:ascii="Arial" w:hAnsi="Arial" w:cs="Arial"/>
                        <w:color w:val="000000"/>
                        <w:sz w:val="18"/>
                        <w:szCs w:val="18"/>
                      </w:rPr>
                      <w:delText>101%</w:delText>
                    </w:r>
                  </w:del>
                </w:p>
              </w:tc>
            </w:tr>
            <w:tr w:rsidR="009905C7" w:rsidRPr="003E60E7" w14:paraId="3A2F38B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2AC100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3DEFD986" w14:textId="610B4EA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0" w:author="叶淑睿 [2]" w:date="2019-01-09T17:23:00Z">
                    <w:r>
                      <w:rPr>
                        <w:rFonts w:ascii="Arial" w:hAnsi="Arial" w:cs="Arial"/>
                        <w:color w:val="000000"/>
                        <w:sz w:val="18"/>
                        <w:szCs w:val="18"/>
                      </w:rPr>
                      <w:t>0.00%</w:t>
                    </w:r>
                  </w:ins>
                  <w:del w:id="541" w:author="叶淑睿 [2]" w:date="2019-01-09T17:23:00Z">
                    <w:r w:rsidDel="00505723">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3578C29F" w14:textId="738DBAD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2" w:author="叶淑睿 [2]" w:date="2019-01-09T17:23:00Z">
                    <w:r>
                      <w:rPr>
                        <w:rFonts w:ascii="Arial" w:hAnsi="Arial" w:cs="Arial"/>
                        <w:color w:val="000000"/>
                        <w:sz w:val="18"/>
                        <w:szCs w:val="18"/>
                      </w:rPr>
                      <w:t>-0.03%</w:t>
                    </w:r>
                  </w:ins>
                  <w:del w:id="543" w:author="叶淑睿 [2]" w:date="2019-01-09T17:23:00Z">
                    <w:r w:rsidDel="00505723">
                      <w:rPr>
                        <w:rFonts w:ascii="Arial" w:hAnsi="Arial" w:cs="Arial"/>
                        <w:color w:val="000000"/>
                        <w:sz w:val="18"/>
                        <w:szCs w:val="18"/>
                      </w:rPr>
                      <w:delText>-0.03%</w:delText>
                    </w:r>
                  </w:del>
                </w:p>
              </w:tc>
              <w:tc>
                <w:tcPr>
                  <w:tcW w:w="0" w:type="auto"/>
                  <w:tcBorders>
                    <w:top w:val="nil"/>
                    <w:left w:val="nil"/>
                    <w:bottom w:val="nil"/>
                    <w:right w:val="single" w:sz="4" w:space="0" w:color="auto"/>
                  </w:tcBorders>
                  <w:shd w:val="clear" w:color="auto" w:fill="auto"/>
                  <w:noWrap/>
                  <w:vAlign w:val="center"/>
                </w:tcPr>
                <w:p w14:paraId="74CF188A" w14:textId="49767D4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4" w:author="叶淑睿 [2]" w:date="2019-01-09T17:23:00Z">
                    <w:r>
                      <w:rPr>
                        <w:rFonts w:ascii="Arial" w:hAnsi="Arial" w:cs="Arial"/>
                        <w:color w:val="000000"/>
                        <w:sz w:val="18"/>
                        <w:szCs w:val="18"/>
                      </w:rPr>
                      <w:t>-0.08%</w:t>
                    </w:r>
                  </w:ins>
                  <w:del w:id="545" w:author="叶淑睿 [2]" w:date="2019-01-09T17:23:00Z">
                    <w:r w:rsidDel="00505723">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47ED4A9D" w14:textId="69451CF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6" w:author="叶淑睿 [2]" w:date="2019-01-09T17:23:00Z">
                    <w:r>
                      <w:rPr>
                        <w:rFonts w:ascii="Arial" w:hAnsi="Arial" w:cs="Arial"/>
                        <w:color w:val="000000"/>
                        <w:sz w:val="18"/>
                        <w:szCs w:val="18"/>
                      </w:rPr>
                      <w:t>100%</w:t>
                    </w:r>
                  </w:ins>
                  <w:del w:id="547" w:author="叶淑睿 [2]" w:date="2019-01-09T17:23:00Z">
                    <w:r w:rsidDel="00505723">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755432D6" w14:textId="0625069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8" w:author="叶淑睿 [2]" w:date="2019-01-09T17:23:00Z">
                    <w:r>
                      <w:rPr>
                        <w:rFonts w:ascii="Arial" w:hAnsi="Arial" w:cs="Arial"/>
                        <w:color w:val="000000"/>
                        <w:sz w:val="18"/>
                        <w:szCs w:val="18"/>
                      </w:rPr>
                      <w:t>99%</w:t>
                    </w:r>
                  </w:ins>
                  <w:del w:id="549" w:author="叶淑睿 [2]" w:date="2019-01-09T17:23:00Z">
                    <w:r w:rsidDel="00505723">
                      <w:rPr>
                        <w:rFonts w:ascii="Arial" w:hAnsi="Arial" w:cs="Arial"/>
                        <w:color w:val="000000"/>
                        <w:sz w:val="18"/>
                        <w:szCs w:val="18"/>
                      </w:rPr>
                      <w:delText>99%</w:delText>
                    </w:r>
                  </w:del>
                </w:p>
              </w:tc>
            </w:tr>
            <w:tr w:rsidR="009905C7" w:rsidRPr="003E60E7" w14:paraId="52ADBAB7"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09FEA26"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51E67E95" w14:textId="5F4D135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0" w:author="叶淑睿 [2]" w:date="2019-01-09T17:23:00Z">
                    <w:r>
                      <w:rPr>
                        <w:rFonts w:ascii="Arial" w:hAnsi="Arial" w:cs="Arial"/>
                        <w:color w:val="000000"/>
                        <w:sz w:val="18"/>
                        <w:szCs w:val="18"/>
                      </w:rPr>
                      <w:t>-0.02%</w:t>
                    </w:r>
                  </w:ins>
                  <w:del w:id="551" w:author="叶淑睿 [2]" w:date="2019-01-09T17:23:00Z">
                    <w:r w:rsidDel="00505723">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1292FE9C" w14:textId="1CE5A4E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2" w:author="叶淑睿 [2]" w:date="2019-01-09T17:23:00Z">
                    <w:r>
                      <w:rPr>
                        <w:rFonts w:ascii="Arial" w:hAnsi="Arial" w:cs="Arial"/>
                        <w:color w:val="000000"/>
                        <w:sz w:val="18"/>
                        <w:szCs w:val="18"/>
                      </w:rPr>
                      <w:t>0.02%</w:t>
                    </w:r>
                  </w:ins>
                  <w:del w:id="553" w:author="叶淑睿 [2]" w:date="2019-01-09T17:23:00Z">
                    <w:r w:rsidDel="00505723">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2C3E7067" w14:textId="0181450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4" w:author="叶淑睿 [2]" w:date="2019-01-09T17:23:00Z">
                    <w:r>
                      <w:rPr>
                        <w:rFonts w:ascii="Arial" w:hAnsi="Arial" w:cs="Arial"/>
                        <w:color w:val="000000"/>
                        <w:sz w:val="18"/>
                        <w:szCs w:val="18"/>
                      </w:rPr>
                      <w:t>0.11%</w:t>
                    </w:r>
                  </w:ins>
                  <w:del w:id="555" w:author="叶淑睿 [2]" w:date="2019-01-09T17:23:00Z">
                    <w:r w:rsidDel="00505723">
                      <w:rPr>
                        <w:rFonts w:ascii="Arial" w:hAnsi="Arial" w:cs="Arial"/>
                        <w:color w:val="000000"/>
                        <w:sz w:val="18"/>
                        <w:szCs w:val="18"/>
                      </w:rPr>
                      <w:delText>0.11%</w:delText>
                    </w:r>
                  </w:del>
                </w:p>
              </w:tc>
              <w:tc>
                <w:tcPr>
                  <w:tcW w:w="0" w:type="auto"/>
                  <w:tcBorders>
                    <w:top w:val="nil"/>
                    <w:left w:val="nil"/>
                    <w:bottom w:val="nil"/>
                    <w:right w:val="nil"/>
                  </w:tcBorders>
                  <w:shd w:val="clear" w:color="auto" w:fill="auto"/>
                  <w:noWrap/>
                  <w:vAlign w:val="center"/>
                </w:tcPr>
                <w:p w14:paraId="726AEF10" w14:textId="2C0F3DB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6" w:author="叶淑睿 [2]" w:date="2019-01-09T17:23:00Z">
                    <w:r>
                      <w:rPr>
                        <w:rFonts w:ascii="Arial" w:hAnsi="Arial" w:cs="Arial"/>
                        <w:color w:val="000000"/>
                        <w:sz w:val="18"/>
                        <w:szCs w:val="18"/>
                      </w:rPr>
                      <w:t>100%</w:t>
                    </w:r>
                  </w:ins>
                  <w:del w:id="557" w:author="叶淑睿 [2]" w:date="2019-01-09T17:23:00Z">
                    <w:r w:rsidDel="00505723">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B623C3E" w14:textId="3F4099B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8" w:author="叶淑睿 [2]" w:date="2019-01-09T17:23:00Z">
                    <w:r>
                      <w:rPr>
                        <w:rFonts w:ascii="Arial" w:hAnsi="Arial" w:cs="Arial"/>
                        <w:color w:val="000000"/>
                        <w:sz w:val="18"/>
                        <w:szCs w:val="18"/>
                      </w:rPr>
                      <w:t>100%</w:t>
                    </w:r>
                  </w:ins>
                  <w:del w:id="559" w:author="叶淑睿 [2]" w:date="2019-01-09T17:23:00Z">
                    <w:r w:rsidDel="00505723">
                      <w:rPr>
                        <w:rFonts w:ascii="Arial" w:hAnsi="Arial" w:cs="Arial"/>
                        <w:color w:val="000000"/>
                        <w:sz w:val="18"/>
                        <w:szCs w:val="18"/>
                      </w:rPr>
                      <w:delText>100%</w:delText>
                    </w:r>
                  </w:del>
                </w:p>
              </w:tc>
            </w:tr>
            <w:tr w:rsidR="009905C7" w:rsidRPr="003E60E7" w14:paraId="79AACA75"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6DE0CE0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44DC52D" w14:textId="4DC9ABB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0" w:author="叶淑睿 [2]" w:date="2019-01-09T17:23:00Z">
                    <w:r>
                      <w:rPr>
                        <w:rFonts w:ascii="Arial" w:hAnsi="Arial" w:cs="Arial"/>
                        <w:color w:val="000000"/>
                        <w:sz w:val="18"/>
                        <w:szCs w:val="18"/>
                      </w:rPr>
                      <w:t xml:space="preserve">　</w:t>
                    </w:r>
                  </w:ins>
                  <w:del w:id="561" w:author="叶淑睿 [2]" w:date="2019-01-09T17:23:00Z">
                    <w:r w:rsidDel="00505723">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16924450"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0453794C" w14:textId="223033C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2" w:author="叶淑睿 [2]" w:date="2019-01-09T17:23:00Z">
                    <w:r>
                      <w:rPr>
                        <w:rFonts w:ascii="Arial" w:hAnsi="Arial" w:cs="Arial"/>
                        <w:color w:val="000000"/>
                        <w:sz w:val="18"/>
                        <w:szCs w:val="18"/>
                      </w:rPr>
                      <w:t xml:space="preserve">　</w:t>
                    </w:r>
                  </w:ins>
                  <w:del w:id="563" w:author="叶淑睿 [2]" w:date="2019-01-09T17:23:00Z">
                    <w:r w:rsidDel="00505723">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11610FFC" w14:textId="5DEC46F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4" w:author="叶淑睿 [2]" w:date="2019-01-09T17:23:00Z">
                    <w:r>
                      <w:rPr>
                        <w:rFonts w:ascii="Arial" w:hAnsi="Arial" w:cs="Arial"/>
                        <w:color w:val="000000"/>
                        <w:sz w:val="18"/>
                        <w:szCs w:val="18"/>
                      </w:rPr>
                      <w:t xml:space="preserve">　</w:t>
                    </w:r>
                  </w:ins>
                  <w:del w:id="565" w:author="叶淑睿 [2]" w:date="2019-01-09T17:23:00Z">
                    <w:r w:rsidDel="00505723">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53AEF2F0" w14:textId="4C6A7AA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6" w:author="叶淑睿 [2]" w:date="2019-01-09T17:23:00Z">
                    <w:r>
                      <w:rPr>
                        <w:rFonts w:ascii="Arial" w:hAnsi="Arial" w:cs="Arial"/>
                        <w:color w:val="000000"/>
                        <w:sz w:val="18"/>
                        <w:szCs w:val="18"/>
                      </w:rPr>
                      <w:t xml:space="preserve">　</w:t>
                    </w:r>
                  </w:ins>
                </w:p>
              </w:tc>
            </w:tr>
            <w:tr w:rsidR="009905C7" w:rsidRPr="003E60E7" w14:paraId="0DC5D425"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25F293"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52D7C5D9" w14:textId="51F2755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7" w:author="叶淑睿 [2]" w:date="2019-01-09T17:23:00Z">
                    <w:r>
                      <w:rPr>
                        <w:rFonts w:ascii="Arial" w:hAnsi="Arial" w:cs="Arial"/>
                        <w:color w:val="000000"/>
                        <w:sz w:val="18"/>
                        <w:szCs w:val="18"/>
                      </w:rPr>
                      <w:t>0.00%</w:t>
                    </w:r>
                  </w:ins>
                  <w:del w:id="568" w:author="叶淑睿 [2]" w:date="2019-01-09T17:23:00Z">
                    <w:r w:rsidDel="00505723">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tcPr>
                <w:p w14:paraId="3ACDE482" w14:textId="6AEB3E2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9" w:author="叶淑睿 [2]" w:date="2019-01-09T17:23:00Z">
                    <w:r>
                      <w:rPr>
                        <w:rFonts w:ascii="Arial" w:hAnsi="Arial" w:cs="Arial"/>
                        <w:color w:val="000000"/>
                        <w:sz w:val="18"/>
                        <w:szCs w:val="18"/>
                      </w:rPr>
                      <w:t>0.01%</w:t>
                    </w:r>
                  </w:ins>
                  <w:del w:id="570" w:author="叶淑睿 [2]" w:date="2019-01-09T17:23:00Z">
                    <w:r w:rsidDel="00505723">
                      <w:rPr>
                        <w:rFonts w:ascii="Arial" w:hAnsi="Arial" w:cs="Arial"/>
                        <w:color w:val="000000"/>
                        <w:sz w:val="18"/>
                        <w:szCs w:val="18"/>
                      </w:rPr>
                      <w:delText>0.01%</w:delText>
                    </w:r>
                  </w:del>
                </w:p>
              </w:tc>
              <w:tc>
                <w:tcPr>
                  <w:tcW w:w="0" w:type="auto"/>
                  <w:tcBorders>
                    <w:top w:val="single" w:sz="8" w:space="0" w:color="auto"/>
                    <w:left w:val="nil"/>
                    <w:bottom w:val="nil"/>
                    <w:right w:val="single" w:sz="4" w:space="0" w:color="auto"/>
                  </w:tcBorders>
                  <w:shd w:val="clear" w:color="auto" w:fill="auto"/>
                  <w:noWrap/>
                  <w:vAlign w:val="center"/>
                </w:tcPr>
                <w:p w14:paraId="07C41E6E" w14:textId="7C915B0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1" w:author="叶淑睿 [2]" w:date="2019-01-09T17:23:00Z">
                    <w:r>
                      <w:rPr>
                        <w:rFonts w:ascii="Arial" w:hAnsi="Arial" w:cs="Arial"/>
                        <w:color w:val="000000"/>
                        <w:sz w:val="18"/>
                        <w:szCs w:val="18"/>
                      </w:rPr>
                      <w:t>-0.02%</w:t>
                    </w:r>
                  </w:ins>
                  <w:del w:id="572" w:author="叶淑睿 [2]" w:date="2019-01-09T17:23:00Z">
                    <w:r w:rsidDel="00505723">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09D01537" w14:textId="01E0AAD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3" w:author="叶淑睿 [2]" w:date="2019-01-09T17:23:00Z">
                    <w:r>
                      <w:rPr>
                        <w:rFonts w:ascii="Arial" w:hAnsi="Arial" w:cs="Arial"/>
                        <w:color w:val="000000"/>
                        <w:sz w:val="18"/>
                        <w:szCs w:val="18"/>
                      </w:rPr>
                      <w:t>100%</w:t>
                    </w:r>
                  </w:ins>
                  <w:del w:id="574" w:author="叶淑睿 [2]" w:date="2019-01-09T17:23:00Z">
                    <w:r w:rsidDel="00505723">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0ECA9BC0" w14:textId="48ACECF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5" w:author="叶淑睿 [2]" w:date="2019-01-09T17:23:00Z">
                    <w:r>
                      <w:rPr>
                        <w:rFonts w:ascii="Arial" w:hAnsi="Arial" w:cs="Arial"/>
                        <w:color w:val="000000"/>
                        <w:sz w:val="18"/>
                        <w:szCs w:val="18"/>
                      </w:rPr>
                      <w:t>99%</w:t>
                    </w:r>
                  </w:ins>
                  <w:del w:id="576" w:author="叶淑睿 [2]" w:date="2019-01-09T17:23:00Z">
                    <w:r w:rsidDel="00505723">
                      <w:rPr>
                        <w:rFonts w:ascii="Arial" w:hAnsi="Arial" w:cs="Arial"/>
                        <w:color w:val="000000"/>
                        <w:sz w:val="18"/>
                        <w:szCs w:val="18"/>
                      </w:rPr>
                      <w:delText>100%</w:delText>
                    </w:r>
                  </w:del>
                </w:p>
              </w:tc>
            </w:tr>
            <w:tr w:rsidR="009905C7" w:rsidRPr="003E60E7" w14:paraId="663CBAB7"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7968362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2DF35908" w14:textId="5431930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7" w:author="叶淑睿 [2]" w:date="2019-01-09T17:23:00Z">
                    <w:r>
                      <w:rPr>
                        <w:rFonts w:ascii="Arial" w:hAnsi="Arial" w:cs="Arial"/>
                        <w:color w:val="000000"/>
                        <w:sz w:val="18"/>
                        <w:szCs w:val="18"/>
                      </w:rPr>
                      <w:t>0.04%</w:t>
                    </w:r>
                  </w:ins>
                  <w:del w:id="578" w:author="叶淑睿 [2]" w:date="2019-01-09T17:23:00Z">
                    <w:r w:rsidDel="00505723">
                      <w:rPr>
                        <w:rFonts w:ascii="Arial"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
                <w:p w14:paraId="6BAB44F8" w14:textId="027795E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9" w:author="叶淑睿 [2]" w:date="2019-01-09T17:23:00Z">
                    <w:r>
                      <w:rPr>
                        <w:rFonts w:ascii="Arial" w:hAnsi="Arial" w:cs="Arial"/>
                        <w:color w:val="000000"/>
                        <w:sz w:val="18"/>
                        <w:szCs w:val="18"/>
                      </w:rPr>
                      <w:t>0.25%</w:t>
                    </w:r>
                  </w:ins>
                  <w:del w:id="580" w:author="叶淑睿 [2]" w:date="2019-01-09T17:23:00Z">
                    <w:r w:rsidDel="00505723">
                      <w:rPr>
                        <w:rFonts w:ascii="Arial" w:hAnsi="Arial" w:cs="Arial"/>
                        <w:color w:val="000000"/>
                        <w:sz w:val="18"/>
                        <w:szCs w:val="18"/>
                      </w:rPr>
                      <w:delText>0.25%</w:delText>
                    </w:r>
                  </w:del>
                </w:p>
              </w:tc>
              <w:tc>
                <w:tcPr>
                  <w:tcW w:w="0" w:type="auto"/>
                  <w:tcBorders>
                    <w:top w:val="single" w:sz="8" w:space="0" w:color="auto"/>
                    <w:left w:val="nil"/>
                    <w:bottom w:val="nil"/>
                    <w:right w:val="single" w:sz="4" w:space="0" w:color="auto"/>
                  </w:tcBorders>
                  <w:shd w:val="clear" w:color="auto" w:fill="auto"/>
                  <w:noWrap/>
                  <w:vAlign w:val="center"/>
                </w:tcPr>
                <w:p w14:paraId="2481DFB9" w14:textId="73041F6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81" w:author="叶淑睿 [2]" w:date="2019-01-09T17:23:00Z">
                    <w:r>
                      <w:rPr>
                        <w:rFonts w:ascii="Arial" w:hAnsi="Arial" w:cs="Arial"/>
                        <w:color w:val="000000"/>
                        <w:sz w:val="18"/>
                        <w:szCs w:val="18"/>
                      </w:rPr>
                      <w:t>0.15%</w:t>
                    </w:r>
                  </w:ins>
                  <w:del w:id="582" w:author="叶淑睿 [2]" w:date="2019-01-09T17:23:00Z">
                    <w:r w:rsidDel="00505723">
                      <w:rPr>
                        <w:rFonts w:ascii="Arial" w:hAnsi="Arial" w:cs="Arial"/>
                        <w:color w:val="000000"/>
                        <w:sz w:val="18"/>
                        <w:szCs w:val="18"/>
                      </w:rPr>
                      <w:delText>0.15%</w:delText>
                    </w:r>
                  </w:del>
                </w:p>
              </w:tc>
              <w:tc>
                <w:tcPr>
                  <w:tcW w:w="0" w:type="auto"/>
                  <w:tcBorders>
                    <w:top w:val="single" w:sz="8" w:space="0" w:color="auto"/>
                    <w:left w:val="nil"/>
                    <w:bottom w:val="nil"/>
                    <w:right w:val="nil"/>
                  </w:tcBorders>
                  <w:shd w:val="clear" w:color="auto" w:fill="auto"/>
                  <w:noWrap/>
                  <w:vAlign w:val="center"/>
                </w:tcPr>
                <w:p w14:paraId="257078FA" w14:textId="4152E12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83" w:author="叶淑睿 [2]" w:date="2019-01-09T17:23:00Z">
                    <w:r>
                      <w:rPr>
                        <w:rFonts w:ascii="Arial" w:hAnsi="Arial" w:cs="Arial"/>
                        <w:color w:val="000000"/>
                        <w:sz w:val="18"/>
                        <w:szCs w:val="18"/>
                      </w:rPr>
                      <w:t>100%</w:t>
                    </w:r>
                  </w:ins>
                  <w:del w:id="584" w:author="叶淑睿 [2]" w:date="2019-01-09T17:23:00Z">
                    <w:r w:rsidDel="00505723">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66DDCE35" w14:textId="050DE30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85" w:author="叶淑睿 [2]" w:date="2019-01-09T17:23:00Z">
                    <w:r>
                      <w:rPr>
                        <w:rFonts w:ascii="Arial" w:hAnsi="Arial" w:cs="Arial"/>
                        <w:color w:val="000000"/>
                        <w:sz w:val="18"/>
                        <w:szCs w:val="18"/>
                      </w:rPr>
                      <w:t>101%</w:t>
                    </w:r>
                  </w:ins>
                  <w:del w:id="586" w:author="叶淑睿 [2]" w:date="2019-01-09T17:23:00Z">
                    <w:r w:rsidDel="00505723">
                      <w:rPr>
                        <w:rFonts w:ascii="Arial" w:hAnsi="Arial" w:cs="Arial"/>
                        <w:color w:val="000000"/>
                        <w:sz w:val="18"/>
                        <w:szCs w:val="18"/>
                      </w:rPr>
                      <w:delText>102%</w:delText>
                    </w:r>
                  </w:del>
                </w:p>
              </w:tc>
            </w:tr>
            <w:tr w:rsidR="009905C7" w:rsidRPr="003E60E7" w14:paraId="21034860"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2D3FB29"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59573753" w14:textId="36B063D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87" w:author="叶淑睿 [2]" w:date="2019-01-09T17:23:00Z">
                    <w:r>
                      <w:rPr>
                        <w:rFonts w:ascii="Arial" w:hAnsi="Arial" w:cs="Arial"/>
                        <w:color w:val="000000"/>
                        <w:sz w:val="18"/>
                        <w:szCs w:val="18"/>
                      </w:rPr>
                      <w:t>0.06%</w:t>
                    </w:r>
                  </w:ins>
                  <w:del w:id="588" w:author="叶淑睿 [2]" w:date="2019-01-09T17:23:00Z">
                    <w:r w:rsidDel="00505723">
                      <w:rPr>
                        <w:rFonts w:ascii="Arial" w:hAnsi="Arial" w:cs="Arial"/>
                        <w:color w:val="000000"/>
                        <w:sz w:val="18"/>
                        <w:szCs w:val="18"/>
                      </w:rPr>
                      <w:delText>0.10%</w:delText>
                    </w:r>
                  </w:del>
                </w:p>
              </w:tc>
              <w:tc>
                <w:tcPr>
                  <w:tcW w:w="0" w:type="auto"/>
                  <w:tcBorders>
                    <w:top w:val="nil"/>
                    <w:left w:val="nil"/>
                    <w:bottom w:val="single" w:sz="8" w:space="0" w:color="auto"/>
                    <w:right w:val="nil"/>
                  </w:tcBorders>
                  <w:shd w:val="clear" w:color="auto" w:fill="auto"/>
                  <w:noWrap/>
                  <w:vAlign w:val="center"/>
                </w:tcPr>
                <w:p w14:paraId="01F2466B" w14:textId="2FD67E2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89" w:author="叶淑睿 [2]" w:date="2019-01-09T17:23:00Z">
                    <w:r>
                      <w:rPr>
                        <w:rFonts w:ascii="Arial" w:hAnsi="Arial" w:cs="Arial"/>
                        <w:color w:val="000000"/>
                        <w:sz w:val="18"/>
                        <w:szCs w:val="18"/>
                      </w:rPr>
                      <w:t>0.10%</w:t>
                    </w:r>
                  </w:ins>
                  <w:del w:id="590" w:author="叶淑睿 [2]" w:date="2019-01-09T17:23:00Z">
                    <w:r w:rsidDel="00505723">
                      <w:rPr>
                        <w:rFonts w:ascii="Arial" w:hAnsi="Arial" w:cs="Arial"/>
                        <w:color w:val="000000"/>
                        <w:sz w:val="18"/>
                        <w:szCs w:val="18"/>
                      </w:rPr>
                      <w:delText>0.18%</w:delText>
                    </w:r>
                  </w:del>
                </w:p>
              </w:tc>
              <w:tc>
                <w:tcPr>
                  <w:tcW w:w="0" w:type="auto"/>
                  <w:tcBorders>
                    <w:top w:val="nil"/>
                    <w:left w:val="nil"/>
                    <w:bottom w:val="single" w:sz="8" w:space="0" w:color="auto"/>
                    <w:right w:val="single" w:sz="4" w:space="0" w:color="auto"/>
                  </w:tcBorders>
                  <w:shd w:val="clear" w:color="auto" w:fill="auto"/>
                  <w:noWrap/>
                  <w:vAlign w:val="center"/>
                </w:tcPr>
                <w:p w14:paraId="4684337D" w14:textId="02DDB08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1" w:author="叶淑睿 [2]" w:date="2019-01-09T17:23:00Z">
                    <w:r>
                      <w:rPr>
                        <w:rFonts w:ascii="Arial" w:hAnsi="Arial" w:cs="Arial"/>
                        <w:color w:val="000000"/>
                        <w:sz w:val="18"/>
                        <w:szCs w:val="18"/>
                      </w:rPr>
                      <w:t>0.29%</w:t>
                    </w:r>
                  </w:ins>
                  <w:del w:id="592" w:author="叶淑睿 [2]" w:date="2019-01-09T17:23:00Z">
                    <w:r w:rsidDel="00505723">
                      <w:rPr>
                        <w:rFonts w:ascii="Arial" w:hAnsi="Arial" w:cs="Arial"/>
                        <w:color w:val="000000"/>
                        <w:sz w:val="18"/>
                        <w:szCs w:val="18"/>
                      </w:rPr>
                      <w:delText>0.36%</w:delText>
                    </w:r>
                  </w:del>
                </w:p>
              </w:tc>
              <w:tc>
                <w:tcPr>
                  <w:tcW w:w="0" w:type="auto"/>
                  <w:tcBorders>
                    <w:top w:val="nil"/>
                    <w:left w:val="nil"/>
                    <w:bottom w:val="single" w:sz="8" w:space="0" w:color="auto"/>
                    <w:right w:val="nil"/>
                  </w:tcBorders>
                  <w:shd w:val="clear" w:color="auto" w:fill="auto"/>
                  <w:noWrap/>
                  <w:vAlign w:val="center"/>
                </w:tcPr>
                <w:p w14:paraId="58B81A3A" w14:textId="376D12C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93" w:author="叶淑睿 [2]" w:date="2019-01-09T17:23:00Z">
                    <w:r>
                      <w:rPr>
                        <w:rFonts w:ascii="Arial" w:hAnsi="Arial" w:cs="Arial"/>
                        <w:color w:val="000000"/>
                        <w:sz w:val="18"/>
                        <w:szCs w:val="18"/>
                      </w:rPr>
                      <w:t>100%</w:t>
                    </w:r>
                  </w:ins>
                  <w:del w:id="594" w:author="叶淑睿 [2]" w:date="2019-01-09T17:23:00Z">
                    <w:r w:rsidDel="00505723">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29D30F6B" w14:textId="2380CCB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95" w:author="叶淑睿 [2]" w:date="2019-01-09T17:23:00Z">
                    <w:r>
                      <w:rPr>
                        <w:rFonts w:ascii="Arial" w:hAnsi="Arial" w:cs="Arial"/>
                        <w:color w:val="000000"/>
                        <w:sz w:val="18"/>
                        <w:szCs w:val="18"/>
                      </w:rPr>
                      <w:t>100%</w:t>
                    </w:r>
                  </w:ins>
                  <w:del w:id="596" w:author="叶淑睿 [2]" w:date="2019-01-09T17:23:00Z">
                    <w:r w:rsidDel="00505723">
                      <w:rPr>
                        <w:rFonts w:ascii="Arial" w:hAnsi="Arial" w:cs="Arial"/>
                        <w:color w:val="000000"/>
                        <w:sz w:val="18"/>
                        <w:szCs w:val="18"/>
                      </w:rPr>
                      <w:delText>101%</w:delText>
                    </w:r>
                  </w:del>
                </w:p>
              </w:tc>
            </w:tr>
            <w:tr w:rsidR="009905C7" w:rsidRPr="003E60E7" w14:paraId="550C6CC9"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15FC4FD0"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0B8E963D" w14:textId="2618968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7" w:author="叶淑睿 [2]" w:date="2019-01-09T17:23:00Z">
                    <w:r>
                      <w:rPr>
                        <w:rFonts w:ascii="Arial" w:hAnsi="Arial" w:cs="Arial"/>
                        <w:color w:val="000000"/>
                        <w:sz w:val="18"/>
                        <w:szCs w:val="18"/>
                      </w:rPr>
                      <w:t>0.01%</w:t>
                    </w:r>
                  </w:ins>
                  <w:del w:id="598" w:author="叶淑睿 [2]" w:date="2019-01-09T17:23:00Z">
                    <w:r w:rsidDel="00505723">
                      <w:rPr>
                        <w:rFonts w:ascii="Arial" w:hAnsi="Arial" w:cs="Arial"/>
                        <w:color w:val="000000"/>
                        <w:sz w:val="18"/>
                        <w:szCs w:val="18"/>
                      </w:rPr>
                      <w:delText>0.01%</w:delText>
                    </w:r>
                  </w:del>
                </w:p>
              </w:tc>
              <w:tc>
                <w:tcPr>
                  <w:tcW w:w="0" w:type="auto"/>
                  <w:tcBorders>
                    <w:top w:val="nil"/>
                    <w:left w:val="nil"/>
                    <w:bottom w:val="single" w:sz="8" w:space="0" w:color="auto"/>
                    <w:right w:val="nil"/>
                  </w:tcBorders>
                  <w:shd w:val="clear" w:color="auto" w:fill="auto"/>
                  <w:noWrap/>
                  <w:vAlign w:val="center"/>
                </w:tcPr>
                <w:p w14:paraId="7826540F" w14:textId="65852C0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9" w:author="叶淑睿 [2]" w:date="2019-01-09T17:23:00Z">
                    <w:r>
                      <w:rPr>
                        <w:rFonts w:ascii="Arial" w:hAnsi="Arial" w:cs="Arial"/>
                        <w:color w:val="000000"/>
                        <w:sz w:val="18"/>
                        <w:szCs w:val="18"/>
                      </w:rPr>
                      <w:t>0.00%</w:t>
                    </w:r>
                  </w:ins>
                  <w:del w:id="600" w:author="叶淑睿 [2]" w:date="2019-01-09T17:23:00Z">
                    <w:r w:rsidDel="00505723">
                      <w:rPr>
                        <w:rFonts w:ascii="Arial" w:hAnsi="Arial" w:cs="Arial"/>
                        <w:color w:val="000000"/>
                        <w:sz w:val="18"/>
                        <w:szCs w:val="18"/>
                      </w:rPr>
                      <w:delText>-0.01%</w:delText>
                    </w:r>
                  </w:del>
                </w:p>
              </w:tc>
              <w:tc>
                <w:tcPr>
                  <w:tcW w:w="0" w:type="auto"/>
                  <w:tcBorders>
                    <w:top w:val="nil"/>
                    <w:left w:val="nil"/>
                    <w:bottom w:val="single" w:sz="8" w:space="0" w:color="auto"/>
                    <w:right w:val="single" w:sz="4" w:space="0" w:color="auto"/>
                  </w:tcBorders>
                  <w:shd w:val="clear" w:color="auto" w:fill="auto"/>
                  <w:noWrap/>
                  <w:vAlign w:val="center"/>
                </w:tcPr>
                <w:p w14:paraId="7173C29A" w14:textId="618D083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01" w:author="叶淑睿 [2]" w:date="2019-01-09T17:23:00Z">
                    <w:r>
                      <w:rPr>
                        <w:rFonts w:ascii="Arial" w:hAnsi="Arial" w:cs="Arial"/>
                        <w:color w:val="000000"/>
                        <w:sz w:val="18"/>
                        <w:szCs w:val="18"/>
                      </w:rPr>
                      <w:t>-0.01%</w:t>
                    </w:r>
                  </w:ins>
                  <w:del w:id="602" w:author="叶淑睿 [2]" w:date="2019-01-09T17:23:00Z">
                    <w:r w:rsidDel="00505723">
                      <w:rPr>
                        <w:rFonts w:ascii="Arial" w:hAnsi="Arial" w:cs="Arial"/>
                        <w:color w:val="000000"/>
                        <w:sz w:val="18"/>
                        <w:szCs w:val="18"/>
                      </w:rPr>
                      <w:delText>0.00%</w:delText>
                    </w:r>
                  </w:del>
                </w:p>
              </w:tc>
              <w:tc>
                <w:tcPr>
                  <w:tcW w:w="0" w:type="auto"/>
                  <w:tcBorders>
                    <w:top w:val="nil"/>
                    <w:left w:val="nil"/>
                    <w:bottom w:val="single" w:sz="8" w:space="0" w:color="auto"/>
                    <w:right w:val="nil"/>
                  </w:tcBorders>
                  <w:shd w:val="clear" w:color="auto" w:fill="auto"/>
                  <w:noWrap/>
                  <w:vAlign w:val="center"/>
                </w:tcPr>
                <w:p w14:paraId="00FD713B" w14:textId="700359B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3" w:author="叶淑睿 [2]" w:date="2019-01-09T17:23:00Z">
                    <w:r>
                      <w:rPr>
                        <w:rFonts w:ascii="Arial" w:hAnsi="Arial" w:cs="Arial"/>
                        <w:color w:val="000000"/>
                        <w:sz w:val="18"/>
                        <w:szCs w:val="18"/>
                      </w:rPr>
                      <w:t>100%</w:t>
                    </w:r>
                  </w:ins>
                  <w:del w:id="604" w:author="叶淑睿 [2]" w:date="2019-01-09T17:23:00Z">
                    <w:r w:rsidDel="00505723">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15ED8B79" w14:textId="21410B7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5" w:author="叶淑睿 [2]" w:date="2019-01-09T17:23:00Z">
                    <w:r>
                      <w:rPr>
                        <w:rFonts w:ascii="Arial" w:hAnsi="Arial" w:cs="Arial"/>
                        <w:color w:val="000000"/>
                        <w:sz w:val="18"/>
                        <w:szCs w:val="18"/>
                      </w:rPr>
                      <w:t>103%</w:t>
                    </w:r>
                  </w:ins>
                  <w:del w:id="606" w:author="叶淑睿 [2]" w:date="2019-01-09T17:23:00Z">
                    <w:r w:rsidDel="00505723">
                      <w:rPr>
                        <w:rFonts w:ascii="Arial" w:hAnsi="Arial" w:cs="Arial"/>
                        <w:color w:val="000000"/>
                        <w:sz w:val="18"/>
                        <w:szCs w:val="18"/>
                      </w:rPr>
                      <w:delText>99%</w:delText>
                    </w:r>
                  </w:del>
                </w:p>
              </w:tc>
            </w:tr>
            <w:tr w:rsidR="0069619A" w:rsidRPr="003E60E7" w14:paraId="61C775AD"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58B63977"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5F23DF9A"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3BFA59D2"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E549D51" w14:textId="3C437DD7"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69619A" w:rsidRPr="003E60E7" w14:paraId="06DBF82F"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7E45F31B"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C8C3CAE"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0B00D26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39938DA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6CAF401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A3BE564"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2473F051" w14:textId="77777777" w:rsidTr="00AC6377">
              <w:tblPrEx>
                <w:tblW w:w="0" w:type="auto"/>
                <w:jc w:val="center"/>
                <w:tblPrExChange w:id="607" w:author="叶淑睿 [2]" w:date="2019-01-09T17:23:00Z">
                  <w:tblPrEx>
                    <w:tblW w:w="0" w:type="auto"/>
                    <w:jc w:val="center"/>
                  </w:tblPrEx>
                </w:tblPrExChange>
              </w:tblPrEx>
              <w:trPr>
                <w:trHeight w:val="310"/>
                <w:jc w:val="center"/>
                <w:trPrChange w:id="608" w:author="叶淑睿 [2]" w:date="2019-01-09T17:23:00Z">
                  <w:trPr>
                    <w:trHeight w:val="310"/>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09" w:author="叶淑睿 [2]" w:date="2019-01-09T17:23: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FCCE829"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Change w:id="610" w:author="叶淑睿 [2]" w:date="2019-01-09T17:23:00Z">
                    <w:tcPr>
                      <w:tcW w:w="0" w:type="auto"/>
                      <w:tcBorders>
                        <w:top w:val="nil"/>
                        <w:left w:val="nil"/>
                        <w:bottom w:val="nil"/>
                        <w:right w:val="nil"/>
                      </w:tcBorders>
                      <w:shd w:val="clear" w:color="auto" w:fill="auto"/>
                      <w:noWrap/>
                    </w:tcPr>
                  </w:tcPrChange>
                </w:tcPr>
                <w:p w14:paraId="32F33281" w14:textId="24C86E6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1" w:author="叶淑睿 [2]" w:date="2019-01-09T17:23: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612" w:author="叶淑睿 [2]" w:date="2019-01-09T17:23:00Z">
                    <w:tcPr>
                      <w:tcW w:w="0" w:type="auto"/>
                      <w:tcBorders>
                        <w:top w:val="nil"/>
                        <w:left w:val="nil"/>
                        <w:bottom w:val="nil"/>
                        <w:right w:val="nil"/>
                      </w:tcBorders>
                      <w:shd w:val="clear" w:color="auto" w:fill="auto"/>
                      <w:noWrap/>
                    </w:tcPr>
                  </w:tcPrChange>
                </w:tcPr>
                <w:p w14:paraId="36E54EE3" w14:textId="38416C5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3" w:author="叶淑睿 [2]" w:date="2019-01-09T17:23:00Z">
                    <w:r>
                      <w:rPr>
                        <w:rFonts w:ascii="Arial" w:hAnsi="Arial" w:cs="Arial"/>
                        <w:color w:val="000000"/>
                        <w:sz w:val="18"/>
                        <w:szCs w:val="18"/>
                      </w:rPr>
                      <w:t xml:space="preserve">　</w:t>
                    </w:r>
                  </w:ins>
                </w:p>
              </w:tc>
              <w:tc>
                <w:tcPr>
                  <w:tcW w:w="0" w:type="auto"/>
                  <w:tcBorders>
                    <w:top w:val="nil"/>
                    <w:left w:val="nil"/>
                    <w:bottom w:val="nil"/>
                    <w:right w:val="single" w:sz="4" w:space="0" w:color="auto"/>
                  </w:tcBorders>
                  <w:shd w:val="clear" w:color="auto" w:fill="auto"/>
                  <w:noWrap/>
                  <w:vAlign w:val="center"/>
                  <w:tcPrChange w:id="614" w:author="叶淑睿 [2]" w:date="2019-01-09T17:23:00Z">
                    <w:tcPr>
                      <w:tcW w:w="0" w:type="auto"/>
                      <w:tcBorders>
                        <w:top w:val="nil"/>
                        <w:left w:val="nil"/>
                        <w:bottom w:val="nil"/>
                        <w:right w:val="single" w:sz="4" w:space="0" w:color="auto"/>
                      </w:tcBorders>
                      <w:shd w:val="clear" w:color="auto" w:fill="auto"/>
                      <w:noWrap/>
                    </w:tcPr>
                  </w:tcPrChange>
                </w:tcPr>
                <w:p w14:paraId="16103402" w14:textId="40E5510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5" w:author="叶淑睿 [2]" w:date="2019-01-09T17:23: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616" w:author="叶淑睿 [2]" w:date="2019-01-09T17:23:00Z">
                    <w:tcPr>
                      <w:tcW w:w="0" w:type="auto"/>
                      <w:tcBorders>
                        <w:top w:val="nil"/>
                        <w:left w:val="nil"/>
                        <w:bottom w:val="nil"/>
                        <w:right w:val="nil"/>
                      </w:tcBorders>
                      <w:shd w:val="clear" w:color="auto" w:fill="auto"/>
                      <w:noWrap/>
                    </w:tcPr>
                  </w:tcPrChange>
                </w:tcPr>
                <w:p w14:paraId="06A7E687" w14:textId="3861EE6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7" w:author="叶淑睿 [2]" w:date="2019-01-09T17:23: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vAlign w:val="center"/>
                  <w:tcPrChange w:id="618" w:author="叶淑睿 [2]" w:date="2019-01-09T17:23:00Z">
                    <w:tcPr>
                      <w:tcW w:w="0" w:type="auto"/>
                      <w:tcBorders>
                        <w:top w:val="nil"/>
                        <w:left w:val="nil"/>
                        <w:bottom w:val="nil"/>
                        <w:right w:val="single" w:sz="8" w:space="0" w:color="auto"/>
                      </w:tcBorders>
                      <w:shd w:val="clear" w:color="auto" w:fill="auto"/>
                      <w:noWrap/>
                    </w:tcPr>
                  </w:tcPrChange>
                </w:tcPr>
                <w:p w14:paraId="72438C8D" w14:textId="2002D69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9" w:author="叶淑睿 [2]" w:date="2019-01-09T17:23:00Z">
                    <w:r>
                      <w:rPr>
                        <w:rFonts w:ascii="Arial" w:hAnsi="Arial" w:cs="Arial"/>
                        <w:color w:val="000000"/>
                        <w:sz w:val="18"/>
                        <w:szCs w:val="18"/>
                      </w:rPr>
                      <w:t xml:space="preserve">　</w:t>
                    </w:r>
                  </w:ins>
                </w:p>
              </w:tc>
            </w:tr>
            <w:tr w:rsidR="009905C7" w:rsidRPr="003E60E7" w14:paraId="7E7164CD" w14:textId="77777777" w:rsidTr="00AC6377">
              <w:tblPrEx>
                <w:tblW w:w="0" w:type="auto"/>
                <w:jc w:val="center"/>
                <w:tblPrExChange w:id="620" w:author="叶淑睿 [2]" w:date="2019-01-09T17:23:00Z">
                  <w:tblPrEx>
                    <w:tblW w:w="0" w:type="auto"/>
                    <w:jc w:val="center"/>
                  </w:tblPrEx>
                </w:tblPrExChange>
              </w:tblPrEx>
              <w:trPr>
                <w:trHeight w:val="310"/>
                <w:jc w:val="center"/>
                <w:trPrChange w:id="621" w:author="叶淑睿 [2]" w:date="2019-01-09T17:23: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22" w:author="叶淑睿 [2]" w:date="2019-01-09T17:23:00Z">
                    <w:tcPr>
                      <w:tcW w:w="0" w:type="auto"/>
                      <w:tcBorders>
                        <w:top w:val="nil"/>
                        <w:left w:val="single" w:sz="8" w:space="0" w:color="auto"/>
                        <w:bottom w:val="nil"/>
                        <w:right w:val="single" w:sz="8" w:space="0" w:color="auto"/>
                      </w:tcBorders>
                      <w:shd w:val="clear" w:color="auto" w:fill="auto"/>
                      <w:noWrap/>
                      <w:vAlign w:val="center"/>
                      <w:hideMark/>
                    </w:tcPr>
                  </w:tcPrChange>
                </w:tcPr>
                <w:p w14:paraId="0ED706E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Change w:id="623" w:author="叶淑睿 [2]" w:date="2019-01-09T17:23:00Z">
                    <w:tcPr>
                      <w:tcW w:w="0" w:type="auto"/>
                      <w:tcBorders>
                        <w:top w:val="nil"/>
                        <w:left w:val="nil"/>
                        <w:bottom w:val="nil"/>
                        <w:right w:val="nil"/>
                      </w:tcBorders>
                      <w:shd w:val="clear" w:color="auto" w:fill="auto"/>
                      <w:noWrap/>
                    </w:tcPr>
                  </w:tcPrChange>
                </w:tcPr>
                <w:p w14:paraId="6A309D96" w14:textId="27EFCA3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4" w:author="叶淑睿 [2]" w:date="2019-01-09T17:23: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625" w:author="叶淑睿 [2]" w:date="2019-01-09T17:23:00Z">
                    <w:tcPr>
                      <w:tcW w:w="0" w:type="auto"/>
                      <w:tcBorders>
                        <w:top w:val="nil"/>
                        <w:left w:val="nil"/>
                        <w:bottom w:val="nil"/>
                        <w:right w:val="nil"/>
                      </w:tcBorders>
                      <w:shd w:val="clear" w:color="auto" w:fill="auto"/>
                      <w:noWrap/>
                    </w:tcPr>
                  </w:tcPrChange>
                </w:tcPr>
                <w:p w14:paraId="661A833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Change w:id="626" w:author="叶淑睿 [2]" w:date="2019-01-09T17:23:00Z">
                    <w:tcPr>
                      <w:tcW w:w="0" w:type="auto"/>
                      <w:tcBorders>
                        <w:top w:val="nil"/>
                        <w:left w:val="nil"/>
                        <w:bottom w:val="nil"/>
                        <w:right w:val="single" w:sz="4" w:space="0" w:color="auto"/>
                      </w:tcBorders>
                      <w:shd w:val="clear" w:color="auto" w:fill="auto"/>
                      <w:noWrap/>
                    </w:tcPr>
                  </w:tcPrChange>
                </w:tcPr>
                <w:p w14:paraId="2229D61D" w14:textId="352D1B3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7" w:author="叶淑睿 [2]" w:date="2019-01-09T17:23: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628" w:author="叶淑睿 [2]" w:date="2019-01-09T17:23:00Z">
                    <w:tcPr>
                      <w:tcW w:w="0" w:type="auto"/>
                      <w:tcBorders>
                        <w:top w:val="nil"/>
                        <w:left w:val="nil"/>
                        <w:bottom w:val="nil"/>
                        <w:right w:val="nil"/>
                      </w:tcBorders>
                      <w:shd w:val="clear" w:color="auto" w:fill="auto"/>
                      <w:noWrap/>
                    </w:tcPr>
                  </w:tcPrChange>
                </w:tcPr>
                <w:p w14:paraId="3A07E24A" w14:textId="1E78C24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9" w:author="叶淑睿 [2]" w:date="2019-01-09T17:23: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vAlign w:val="center"/>
                  <w:tcPrChange w:id="630" w:author="叶淑睿 [2]" w:date="2019-01-09T17:23:00Z">
                    <w:tcPr>
                      <w:tcW w:w="0" w:type="auto"/>
                      <w:tcBorders>
                        <w:top w:val="nil"/>
                        <w:left w:val="nil"/>
                        <w:bottom w:val="nil"/>
                        <w:right w:val="single" w:sz="8" w:space="0" w:color="auto"/>
                      </w:tcBorders>
                      <w:shd w:val="clear" w:color="auto" w:fill="auto"/>
                      <w:noWrap/>
                    </w:tcPr>
                  </w:tcPrChange>
                </w:tcPr>
                <w:p w14:paraId="5B80FCDC" w14:textId="19C2D0D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1" w:author="叶淑睿 [2]" w:date="2019-01-09T17:23:00Z">
                    <w:r>
                      <w:rPr>
                        <w:rFonts w:ascii="Arial" w:hAnsi="Arial" w:cs="Arial"/>
                        <w:color w:val="000000"/>
                        <w:sz w:val="18"/>
                        <w:szCs w:val="18"/>
                      </w:rPr>
                      <w:t xml:space="preserve">　</w:t>
                    </w:r>
                  </w:ins>
                </w:p>
              </w:tc>
            </w:tr>
            <w:tr w:rsidR="009905C7" w:rsidRPr="003E60E7" w14:paraId="63255663" w14:textId="77777777" w:rsidTr="00AC6377">
              <w:tblPrEx>
                <w:tblW w:w="0" w:type="auto"/>
                <w:jc w:val="center"/>
                <w:tblPrExChange w:id="632" w:author="叶淑睿 [2]" w:date="2019-01-09T17:23:00Z">
                  <w:tblPrEx>
                    <w:tblW w:w="0" w:type="auto"/>
                    <w:jc w:val="center"/>
                  </w:tblPrEx>
                </w:tblPrExChange>
              </w:tblPrEx>
              <w:trPr>
                <w:trHeight w:val="310"/>
                <w:jc w:val="center"/>
                <w:trPrChange w:id="633" w:author="叶淑睿 [2]" w:date="2019-01-09T17:23: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34" w:author="叶淑睿 [2]" w:date="2019-01-09T17:23:00Z">
                    <w:tcPr>
                      <w:tcW w:w="0" w:type="auto"/>
                      <w:tcBorders>
                        <w:top w:val="nil"/>
                        <w:left w:val="single" w:sz="8" w:space="0" w:color="auto"/>
                        <w:bottom w:val="nil"/>
                        <w:right w:val="single" w:sz="8" w:space="0" w:color="auto"/>
                      </w:tcBorders>
                      <w:shd w:val="clear" w:color="auto" w:fill="auto"/>
                      <w:noWrap/>
                      <w:vAlign w:val="center"/>
                      <w:hideMark/>
                    </w:tcPr>
                  </w:tcPrChange>
                </w:tcPr>
                <w:p w14:paraId="5F35075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Change w:id="635" w:author="叶淑睿 [2]" w:date="2019-01-09T17:23:00Z">
                    <w:tcPr>
                      <w:tcW w:w="0" w:type="auto"/>
                      <w:tcBorders>
                        <w:top w:val="nil"/>
                        <w:left w:val="nil"/>
                        <w:bottom w:val="nil"/>
                        <w:right w:val="nil"/>
                      </w:tcBorders>
                      <w:shd w:val="clear" w:color="auto" w:fill="auto"/>
                      <w:noWrap/>
                    </w:tcPr>
                  </w:tcPrChange>
                </w:tcPr>
                <w:p w14:paraId="106803B4" w14:textId="7631B61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6" w:author="叶淑睿 [2]" w:date="2019-01-09T17:23:00Z">
                    <w:r>
                      <w:rPr>
                        <w:rFonts w:ascii="Arial" w:hAnsi="Arial" w:cs="Arial"/>
                        <w:color w:val="000000"/>
                        <w:sz w:val="18"/>
                        <w:szCs w:val="18"/>
                      </w:rPr>
                      <w:t>0.01%</w:t>
                    </w:r>
                  </w:ins>
                  <w:del w:id="637" w:author="叶淑睿 [2]" w:date="2019-01-09T17:23:00Z">
                    <w:r w:rsidDel="00AC6377">
                      <w:rPr>
                        <w:rFonts w:ascii="Arial" w:eastAsia="宋体"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Change w:id="638" w:author="叶淑睿 [2]" w:date="2019-01-09T17:23:00Z">
                    <w:tcPr>
                      <w:tcW w:w="0" w:type="auto"/>
                      <w:tcBorders>
                        <w:top w:val="nil"/>
                        <w:left w:val="nil"/>
                        <w:bottom w:val="nil"/>
                        <w:right w:val="nil"/>
                      </w:tcBorders>
                      <w:shd w:val="clear" w:color="auto" w:fill="auto"/>
                      <w:noWrap/>
                    </w:tcPr>
                  </w:tcPrChange>
                </w:tcPr>
                <w:p w14:paraId="0162DB79" w14:textId="36F88AC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9" w:author="叶淑睿 [2]" w:date="2019-01-09T17:23:00Z">
                    <w:r>
                      <w:rPr>
                        <w:rFonts w:ascii="Arial" w:hAnsi="Arial" w:cs="Arial"/>
                        <w:color w:val="000000"/>
                        <w:sz w:val="18"/>
                        <w:szCs w:val="18"/>
                      </w:rPr>
                      <w:t>0.18%</w:t>
                    </w:r>
                  </w:ins>
                  <w:del w:id="640" w:author="叶淑睿 [2]" w:date="2019-01-09T17:23:00Z">
                    <w:r w:rsidDel="00AC6377">
                      <w:rPr>
                        <w:rFonts w:ascii="Arial" w:eastAsia="宋体" w:hAnsi="Arial" w:cs="Arial"/>
                        <w:color w:val="000000"/>
                        <w:sz w:val="18"/>
                        <w:szCs w:val="18"/>
                      </w:rPr>
                      <w:delText>0.18%</w:delText>
                    </w:r>
                  </w:del>
                </w:p>
              </w:tc>
              <w:tc>
                <w:tcPr>
                  <w:tcW w:w="0" w:type="auto"/>
                  <w:tcBorders>
                    <w:top w:val="nil"/>
                    <w:left w:val="nil"/>
                    <w:bottom w:val="nil"/>
                    <w:right w:val="single" w:sz="4" w:space="0" w:color="auto"/>
                  </w:tcBorders>
                  <w:shd w:val="clear" w:color="auto" w:fill="auto"/>
                  <w:noWrap/>
                  <w:vAlign w:val="center"/>
                  <w:tcPrChange w:id="641" w:author="叶淑睿 [2]" w:date="2019-01-09T17:23:00Z">
                    <w:tcPr>
                      <w:tcW w:w="0" w:type="auto"/>
                      <w:tcBorders>
                        <w:top w:val="nil"/>
                        <w:left w:val="nil"/>
                        <w:bottom w:val="nil"/>
                        <w:right w:val="single" w:sz="4" w:space="0" w:color="auto"/>
                      </w:tcBorders>
                      <w:shd w:val="clear" w:color="auto" w:fill="auto"/>
                      <w:noWrap/>
                    </w:tcPr>
                  </w:tcPrChange>
                </w:tcPr>
                <w:p w14:paraId="488A6495" w14:textId="4267209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2" w:author="叶淑睿 [2]" w:date="2019-01-09T17:23:00Z">
                    <w:r>
                      <w:rPr>
                        <w:rFonts w:ascii="Arial" w:hAnsi="Arial" w:cs="Arial"/>
                        <w:color w:val="000000"/>
                        <w:sz w:val="18"/>
                        <w:szCs w:val="18"/>
                      </w:rPr>
                      <w:t>-0.05%</w:t>
                    </w:r>
                  </w:ins>
                  <w:del w:id="643" w:author="叶淑睿 [2]" w:date="2019-01-09T17:23:00Z">
                    <w:r w:rsidDel="00AC6377">
                      <w:rPr>
                        <w:rFonts w:ascii="Arial" w:eastAsia="宋体"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Change w:id="644" w:author="叶淑睿 [2]" w:date="2019-01-09T17:23:00Z">
                    <w:tcPr>
                      <w:tcW w:w="0" w:type="auto"/>
                      <w:tcBorders>
                        <w:top w:val="nil"/>
                        <w:left w:val="nil"/>
                        <w:bottom w:val="nil"/>
                        <w:right w:val="nil"/>
                      </w:tcBorders>
                      <w:shd w:val="clear" w:color="auto" w:fill="auto"/>
                      <w:noWrap/>
                    </w:tcPr>
                  </w:tcPrChange>
                </w:tcPr>
                <w:p w14:paraId="004187BE" w14:textId="6D3B608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5" w:author="叶淑睿 [2]" w:date="2019-01-09T17:23:00Z">
                    <w:r>
                      <w:rPr>
                        <w:rFonts w:ascii="Arial" w:hAnsi="Arial" w:cs="Arial"/>
                        <w:color w:val="000000"/>
                        <w:sz w:val="18"/>
                        <w:szCs w:val="18"/>
                      </w:rPr>
                      <w:t>100%</w:t>
                    </w:r>
                  </w:ins>
                  <w:del w:id="646" w:author="叶淑睿 [2]" w:date="2019-01-09T17:23:00Z">
                    <w:r w:rsidDel="00AC6377">
                      <w:rPr>
                        <w:rFonts w:ascii="Arial" w:eastAsia="宋体"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Change w:id="647" w:author="叶淑睿 [2]" w:date="2019-01-09T17:23:00Z">
                    <w:tcPr>
                      <w:tcW w:w="0" w:type="auto"/>
                      <w:tcBorders>
                        <w:top w:val="nil"/>
                        <w:left w:val="nil"/>
                        <w:bottom w:val="nil"/>
                        <w:right w:val="single" w:sz="8" w:space="0" w:color="auto"/>
                      </w:tcBorders>
                      <w:shd w:val="clear" w:color="auto" w:fill="auto"/>
                      <w:noWrap/>
                    </w:tcPr>
                  </w:tcPrChange>
                </w:tcPr>
                <w:p w14:paraId="6D013A45" w14:textId="15FD32A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8" w:author="叶淑睿 [2]" w:date="2019-01-09T17:23:00Z">
                    <w:r>
                      <w:rPr>
                        <w:rFonts w:ascii="Arial" w:hAnsi="Arial" w:cs="Arial"/>
                        <w:color w:val="000000"/>
                        <w:sz w:val="18"/>
                        <w:szCs w:val="18"/>
                      </w:rPr>
                      <w:t>98%</w:t>
                    </w:r>
                  </w:ins>
                  <w:del w:id="649" w:author="叶淑睿 [2]" w:date="2019-01-09T17:23:00Z">
                    <w:r w:rsidDel="00AC6377">
                      <w:rPr>
                        <w:rFonts w:ascii="Arial" w:eastAsia="宋体" w:hAnsi="Arial" w:cs="Arial"/>
                        <w:color w:val="000000"/>
                        <w:sz w:val="18"/>
                        <w:szCs w:val="18"/>
                      </w:rPr>
                      <w:delText>101%</w:delText>
                    </w:r>
                  </w:del>
                </w:p>
              </w:tc>
            </w:tr>
            <w:tr w:rsidR="009905C7" w:rsidRPr="003E60E7" w14:paraId="1E34C068" w14:textId="77777777" w:rsidTr="00AC6377">
              <w:tblPrEx>
                <w:tblW w:w="0" w:type="auto"/>
                <w:jc w:val="center"/>
                <w:tblPrExChange w:id="650" w:author="叶淑睿 [2]" w:date="2019-01-09T17:23:00Z">
                  <w:tblPrEx>
                    <w:tblW w:w="0" w:type="auto"/>
                    <w:jc w:val="center"/>
                  </w:tblPrEx>
                </w:tblPrExChange>
              </w:tblPrEx>
              <w:trPr>
                <w:trHeight w:val="310"/>
                <w:jc w:val="center"/>
                <w:trPrChange w:id="651" w:author="叶淑睿 [2]" w:date="2019-01-09T17:23: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52" w:author="叶淑睿 [2]" w:date="2019-01-09T17:23:00Z">
                    <w:tcPr>
                      <w:tcW w:w="0" w:type="auto"/>
                      <w:tcBorders>
                        <w:top w:val="nil"/>
                        <w:left w:val="single" w:sz="8" w:space="0" w:color="auto"/>
                        <w:bottom w:val="nil"/>
                        <w:right w:val="single" w:sz="8" w:space="0" w:color="auto"/>
                      </w:tcBorders>
                      <w:shd w:val="clear" w:color="auto" w:fill="auto"/>
                      <w:noWrap/>
                      <w:vAlign w:val="center"/>
                      <w:hideMark/>
                    </w:tcPr>
                  </w:tcPrChange>
                </w:tcPr>
                <w:p w14:paraId="2A6FFCCB"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Change w:id="653" w:author="叶淑睿 [2]" w:date="2019-01-09T17:23:00Z">
                    <w:tcPr>
                      <w:tcW w:w="0" w:type="auto"/>
                      <w:tcBorders>
                        <w:top w:val="nil"/>
                        <w:left w:val="nil"/>
                        <w:bottom w:val="nil"/>
                        <w:right w:val="nil"/>
                      </w:tcBorders>
                      <w:shd w:val="clear" w:color="auto" w:fill="auto"/>
                      <w:noWrap/>
                    </w:tcPr>
                  </w:tcPrChange>
                </w:tcPr>
                <w:p w14:paraId="2541AFA5" w14:textId="72D66DA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4" w:author="叶淑睿 [2]" w:date="2019-01-09T17:23:00Z">
                    <w:r>
                      <w:rPr>
                        <w:rFonts w:ascii="Arial" w:hAnsi="Arial" w:cs="Arial"/>
                        <w:color w:val="000000"/>
                        <w:sz w:val="18"/>
                        <w:szCs w:val="18"/>
                      </w:rPr>
                      <w:t>0.01%</w:t>
                    </w:r>
                  </w:ins>
                  <w:del w:id="655" w:author="叶淑睿 [2]" w:date="2019-01-09T17:23:00Z">
                    <w:r w:rsidDel="00AC6377">
                      <w:rPr>
                        <w:rFonts w:ascii="Arial" w:eastAsia="宋体"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Change w:id="656" w:author="叶淑睿 [2]" w:date="2019-01-09T17:23:00Z">
                    <w:tcPr>
                      <w:tcW w:w="0" w:type="auto"/>
                      <w:tcBorders>
                        <w:top w:val="nil"/>
                        <w:left w:val="nil"/>
                        <w:bottom w:val="nil"/>
                        <w:right w:val="nil"/>
                      </w:tcBorders>
                      <w:shd w:val="clear" w:color="auto" w:fill="auto"/>
                      <w:noWrap/>
                    </w:tcPr>
                  </w:tcPrChange>
                </w:tcPr>
                <w:p w14:paraId="63FC13BF" w14:textId="5A49460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7" w:author="叶淑睿 [2]" w:date="2019-01-09T17:23:00Z">
                    <w:r>
                      <w:rPr>
                        <w:rFonts w:ascii="Arial" w:hAnsi="Arial" w:cs="Arial"/>
                        <w:color w:val="000000"/>
                        <w:sz w:val="18"/>
                        <w:szCs w:val="18"/>
                      </w:rPr>
                      <w:t>0.05%</w:t>
                    </w:r>
                  </w:ins>
                  <w:del w:id="658" w:author="叶淑睿 [2]" w:date="2019-01-09T17:23:00Z">
                    <w:r w:rsidDel="00AC6377">
                      <w:rPr>
                        <w:rFonts w:ascii="Arial" w:eastAsia="宋体"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Change w:id="659" w:author="叶淑睿 [2]" w:date="2019-01-09T17:23:00Z">
                    <w:tcPr>
                      <w:tcW w:w="0" w:type="auto"/>
                      <w:tcBorders>
                        <w:top w:val="nil"/>
                        <w:left w:val="nil"/>
                        <w:bottom w:val="nil"/>
                        <w:right w:val="single" w:sz="4" w:space="0" w:color="auto"/>
                      </w:tcBorders>
                      <w:shd w:val="clear" w:color="auto" w:fill="auto"/>
                      <w:noWrap/>
                    </w:tcPr>
                  </w:tcPrChange>
                </w:tcPr>
                <w:p w14:paraId="588E792D" w14:textId="267ED22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0" w:author="叶淑睿 [2]" w:date="2019-01-09T17:23:00Z">
                    <w:r>
                      <w:rPr>
                        <w:rFonts w:ascii="Arial" w:hAnsi="Arial" w:cs="Arial"/>
                        <w:color w:val="000000"/>
                        <w:sz w:val="18"/>
                        <w:szCs w:val="18"/>
                      </w:rPr>
                      <w:t>0.19%</w:t>
                    </w:r>
                  </w:ins>
                  <w:del w:id="661" w:author="叶淑睿 [2]" w:date="2019-01-09T17:23:00Z">
                    <w:r w:rsidDel="00AC6377">
                      <w:rPr>
                        <w:rFonts w:ascii="Arial" w:eastAsia="宋体" w:hAnsi="Arial" w:cs="Arial"/>
                        <w:color w:val="000000"/>
                        <w:sz w:val="18"/>
                        <w:szCs w:val="18"/>
                      </w:rPr>
                      <w:delText>0.19%</w:delText>
                    </w:r>
                  </w:del>
                </w:p>
              </w:tc>
              <w:tc>
                <w:tcPr>
                  <w:tcW w:w="0" w:type="auto"/>
                  <w:tcBorders>
                    <w:top w:val="nil"/>
                    <w:left w:val="nil"/>
                    <w:bottom w:val="nil"/>
                    <w:right w:val="nil"/>
                  </w:tcBorders>
                  <w:shd w:val="clear" w:color="auto" w:fill="auto"/>
                  <w:noWrap/>
                  <w:vAlign w:val="center"/>
                  <w:tcPrChange w:id="662" w:author="叶淑睿 [2]" w:date="2019-01-09T17:23:00Z">
                    <w:tcPr>
                      <w:tcW w:w="0" w:type="auto"/>
                      <w:tcBorders>
                        <w:top w:val="nil"/>
                        <w:left w:val="nil"/>
                        <w:bottom w:val="nil"/>
                        <w:right w:val="nil"/>
                      </w:tcBorders>
                      <w:shd w:val="clear" w:color="auto" w:fill="auto"/>
                      <w:noWrap/>
                    </w:tcPr>
                  </w:tcPrChange>
                </w:tcPr>
                <w:p w14:paraId="6CCB97AD" w14:textId="6BA2926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3" w:author="叶淑睿 [2]" w:date="2019-01-09T17:23:00Z">
                    <w:r>
                      <w:rPr>
                        <w:rFonts w:ascii="Arial" w:hAnsi="Arial" w:cs="Arial"/>
                        <w:color w:val="000000"/>
                        <w:sz w:val="18"/>
                        <w:szCs w:val="18"/>
                      </w:rPr>
                      <w:t>100%</w:t>
                    </w:r>
                  </w:ins>
                  <w:del w:id="664" w:author="叶淑睿 [2]" w:date="2019-01-09T17:23:00Z">
                    <w:r w:rsidDel="00AC6377">
                      <w:rPr>
                        <w:rFonts w:ascii="Arial" w:eastAsia="宋体"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Change w:id="665" w:author="叶淑睿 [2]" w:date="2019-01-09T17:23:00Z">
                    <w:tcPr>
                      <w:tcW w:w="0" w:type="auto"/>
                      <w:tcBorders>
                        <w:top w:val="nil"/>
                        <w:left w:val="nil"/>
                        <w:bottom w:val="nil"/>
                        <w:right w:val="single" w:sz="8" w:space="0" w:color="auto"/>
                      </w:tcBorders>
                      <w:shd w:val="clear" w:color="auto" w:fill="auto"/>
                      <w:noWrap/>
                    </w:tcPr>
                  </w:tcPrChange>
                </w:tcPr>
                <w:p w14:paraId="5986AA01" w14:textId="30FA9DF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6" w:author="叶淑睿 [2]" w:date="2019-01-09T17:23:00Z">
                    <w:r>
                      <w:rPr>
                        <w:rFonts w:ascii="Arial" w:hAnsi="Arial" w:cs="Arial"/>
                        <w:color w:val="000000"/>
                        <w:sz w:val="18"/>
                        <w:szCs w:val="18"/>
                      </w:rPr>
                      <w:t>96%</w:t>
                    </w:r>
                  </w:ins>
                  <w:del w:id="667" w:author="叶淑睿 [2]" w:date="2019-01-09T17:23:00Z">
                    <w:r w:rsidDel="00AC6377">
                      <w:rPr>
                        <w:rFonts w:ascii="Arial" w:eastAsia="宋体" w:hAnsi="Arial" w:cs="Arial"/>
                        <w:color w:val="000000"/>
                        <w:sz w:val="18"/>
                        <w:szCs w:val="18"/>
                      </w:rPr>
                      <w:delText>104%</w:delText>
                    </w:r>
                  </w:del>
                </w:p>
              </w:tc>
            </w:tr>
            <w:tr w:rsidR="009905C7" w:rsidRPr="003E60E7" w14:paraId="00B9F199" w14:textId="77777777" w:rsidTr="00AC6377">
              <w:tblPrEx>
                <w:tblW w:w="0" w:type="auto"/>
                <w:jc w:val="center"/>
                <w:tblPrExChange w:id="668" w:author="叶淑睿 [2]" w:date="2019-01-09T17:23:00Z">
                  <w:tblPrEx>
                    <w:tblW w:w="0" w:type="auto"/>
                    <w:jc w:val="center"/>
                  </w:tblPrEx>
                </w:tblPrExChange>
              </w:tblPrEx>
              <w:trPr>
                <w:trHeight w:val="322"/>
                <w:jc w:val="center"/>
                <w:trPrChange w:id="669" w:author="叶淑睿 [2]" w:date="2019-01-09T17:23:00Z">
                  <w:trPr>
                    <w:trHeight w:val="322"/>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70" w:author="叶淑睿 [2]" w:date="2019-01-09T17:23:00Z">
                    <w:tcPr>
                      <w:tcW w:w="0" w:type="auto"/>
                      <w:tcBorders>
                        <w:top w:val="nil"/>
                        <w:left w:val="single" w:sz="8" w:space="0" w:color="auto"/>
                        <w:bottom w:val="nil"/>
                        <w:right w:val="single" w:sz="8" w:space="0" w:color="auto"/>
                      </w:tcBorders>
                      <w:shd w:val="clear" w:color="auto" w:fill="auto"/>
                      <w:noWrap/>
                      <w:vAlign w:val="center"/>
                      <w:hideMark/>
                    </w:tcPr>
                  </w:tcPrChange>
                </w:tcPr>
                <w:p w14:paraId="68C619A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Change w:id="671" w:author="叶淑睿 [2]" w:date="2019-01-09T17:23:00Z">
                    <w:tcPr>
                      <w:tcW w:w="0" w:type="auto"/>
                      <w:tcBorders>
                        <w:top w:val="nil"/>
                        <w:left w:val="nil"/>
                        <w:bottom w:val="nil"/>
                        <w:right w:val="nil"/>
                      </w:tcBorders>
                      <w:shd w:val="clear" w:color="auto" w:fill="auto"/>
                      <w:noWrap/>
                    </w:tcPr>
                  </w:tcPrChange>
                </w:tcPr>
                <w:p w14:paraId="12D37E54" w14:textId="08000D0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72" w:author="叶淑睿 [2]" w:date="2019-01-09T17:23:00Z">
                    <w:r>
                      <w:rPr>
                        <w:rFonts w:ascii="Arial" w:hAnsi="Arial" w:cs="Arial"/>
                        <w:color w:val="000000"/>
                        <w:sz w:val="18"/>
                        <w:szCs w:val="18"/>
                      </w:rPr>
                      <w:t>-0.19%</w:t>
                    </w:r>
                  </w:ins>
                  <w:del w:id="673" w:author="叶淑睿 [2]" w:date="2019-01-09T17:23:00Z">
                    <w:r w:rsidDel="00AC6377">
                      <w:rPr>
                        <w:rFonts w:ascii="Arial" w:eastAsia="宋体" w:hAnsi="Arial" w:cs="Arial"/>
                        <w:color w:val="000000"/>
                        <w:sz w:val="18"/>
                        <w:szCs w:val="18"/>
                      </w:rPr>
                      <w:delText>-0.19%</w:delText>
                    </w:r>
                  </w:del>
                </w:p>
              </w:tc>
              <w:tc>
                <w:tcPr>
                  <w:tcW w:w="0" w:type="auto"/>
                  <w:tcBorders>
                    <w:top w:val="nil"/>
                    <w:left w:val="nil"/>
                    <w:bottom w:val="nil"/>
                    <w:right w:val="nil"/>
                  </w:tcBorders>
                  <w:shd w:val="clear" w:color="auto" w:fill="auto"/>
                  <w:noWrap/>
                  <w:vAlign w:val="center"/>
                  <w:tcPrChange w:id="674" w:author="叶淑睿 [2]" w:date="2019-01-09T17:23:00Z">
                    <w:tcPr>
                      <w:tcW w:w="0" w:type="auto"/>
                      <w:tcBorders>
                        <w:top w:val="nil"/>
                        <w:left w:val="nil"/>
                        <w:bottom w:val="nil"/>
                        <w:right w:val="nil"/>
                      </w:tcBorders>
                      <w:shd w:val="clear" w:color="auto" w:fill="auto"/>
                      <w:noWrap/>
                    </w:tcPr>
                  </w:tcPrChange>
                </w:tcPr>
                <w:p w14:paraId="56A221C0" w14:textId="123A7FA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75" w:author="叶淑睿 [2]" w:date="2019-01-09T17:23:00Z">
                    <w:r>
                      <w:rPr>
                        <w:rFonts w:ascii="Arial" w:hAnsi="Arial" w:cs="Arial"/>
                        <w:color w:val="000000"/>
                        <w:sz w:val="18"/>
                        <w:szCs w:val="18"/>
                      </w:rPr>
                      <w:t>-0.17%</w:t>
                    </w:r>
                  </w:ins>
                  <w:del w:id="676" w:author="叶淑睿 [2]" w:date="2019-01-09T17:23:00Z">
                    <w:r w:rsidDel="00AC6377">
                      <w:rPr>
                        <w:rFonts w:ascii="Arial" w:eastAsia="宋体" w:hAnsi="Arial" w:cs="Arial"/>
                        <w:color w:val="000000"/>
                        <w:sz w:val="18"/>
                        <w:szCs w:val="18"/>
                      </w:rPr>
                      <w:delText>-0.17%</w:delText>
                    </w:r>
                  </w:del>
                </w:p>
              </w:tc>
              <w:tc>
                <w:tcPr>
                  <w:tcW w:w="0" w:type="auto"/>
                  <w:tcBorders>
                    <w:top w:val="nil"/>
                    <w:left w:val="nil"/>
                    <w:bottom w:val="nil"/>
                    <w:right w:val="single" w:sz="4" w:space="0" w:color="auto"/>
                  </w:tcBorders>
                  <w:shd w:val="clear" w:color="auto" w:fill="auto"/>
                  <w:noWrap/>
                  <w:vAlign w:val="center"/>
                  <w:tcPrChange w:id="677" w:author="叶淑睿 [2]" w:date="2019-01-09T17:23:00Z">
                    <w:tcPr>
                      <w:tcW w:w="0" w:type="auto"/>
                      <w:tcBorders>
                        <w:top w:val="nil"/>
                        <w:left w:val="nil"/>
                        <w:bottom w:val="nil"/>
                        <w:right w:val="single" w:sz="4" w:space="0" w:color="auto"/>
                      </w:tcBorders>
                      <w:shd w:val="clear" w:color="auto" w:fill="auto"/>
                      <w:noWrap/>
                    </w:tcPr>
                  </w:tcPrChange>
                </w:tcPr>
                <w:p w14:paraId="24F5964C" w14:textId="47F5BAA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78" w:author="叶淑睿 [2]" w:date="2019-01-09T17:23:00Z">
                    <w:r>
                      <w:rPr>
                        <w:rFonts w:ascii="Arial" w:hAnsi="Arial" w:cs="Arial"/>
                        <w:color w:val="000000"/>
                        <w:sz w:val="18"/>
                        <w:szCs w:val="18"/>
                      </w:rPr>
                      <w:t>0.80%</w:t>
                    </w:r>
                  </w:ins>
                  <w:del w:id="679" w:author="叶淑睿 [2]" w:date="2019-01-09T17:23:00Z">
                    <w:r w:rsidDel="00AC6377">
                      <w:rPr>
                        <w:rFonts w:ascii="Arial" w:eastAsia="宋体" w:hAnsi="Arial" w:cs="Arial"/>
                        <w:color w:val="000000"/>
                        <w:sz w:val="18"/>
                        <w:szCs w:val="18"/>
                      </w:rPr>
                      <w:delText>0.80%</w:delText>
                    </w:r>
                  </w:del>
                </w:p>
              </w:tc>
              <w:tc>
                <w:tcPr>
                  <w:tcW w:w="0" w:type="auto"/>
                  <w:tcBorders>
                    <w:top w:val="nil"/>
                    <w:left w:val="nil"/>
                    <w:bottom w:val="nil"/>
                    <w:right w:val="nil"/>
                  </w:tcBorders>
                  <w:shd w:val="clear" w:color="auto" w:fill="auto"/>
                  <w:noWrap/>
                  <w:vAlign w:val="center"/>
                  <w:tcPrChange w:id="680" w:author="叶淑睿 [2]" w:date="2019-01-09T17:23:00Z">
                    <w:tcPr>
                      <w:tcW w:w="0" w:type="auto"/>
                      <w:tcBorders>
                        <w:top w:val="nil"/>
                        <w:left w:val="nil"/>
                        <w:bottom w:val="nil"/>
                        <w:right w:val="nil"/>
                      </w:tcBorders>
                      <w:shd w:val="clear" w:color="auto" w:fill="auto"/>
                      <w:noWrap/>
                    </w:tcPr>
                  </w:tcPrChange>
                </w:tcPr>
                <w:p w14:paraId="7C93A963" w14:textId="2F1A2EA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81" w:author="叶淑睿 [2]" w:date="2019-01-09T17:23:00Z">
                    <w:r>
                      <w:rPr>
                        <w:rFonts w:ascii="Arial" w:hAnsi="Arial" w:cs="Arial"/>
                        <w:color w:val="000000"/>
                        <w:sz w:val="18"/>
                        <w:szCs w:val="18"/>
                      </w:rPr>
                      <w:t>100%</w:t>
                    </w:r>
                  </w:ins>
                  <w:del w:id="682" w:author="叶淑睿 [2]" w:date="2019-01-09T17:23:00Z">
                    <w:r w:rsidDel="00AC6377">
                      <w:rPr>
                        <w:rFonts w:ascii="Arial" w:eastAsia="宋体" w:hAnsi="Arial" w:cs="Arial"/>
                        <w:color w:val="000000"/>
                        <w:sz w:val="18"/>
                        <w:szCs w:val="18"/>
                      </w:rPr>
                      <w:delText>99%</w:delText>
                    </w:r>
                  </w:del>
                </w:p>
              </w:tc>
              <w:tc>
                <w:tcPr>
                  <w:tcW w:w="0" w:type="auto"/>
                  <w:tcBorders>
                    <w:top w:val="nil"/>
                    <w:left w:val="nil"/>
                    <w:bottom w:val="nil"/>
                    <w:right w:val="single" w:sz="8" w:space="0" w:color="auto"/>
                  </w:tcBorders>
                  <w:shd w:val="clear" w:color="auto" w:fill="auto"/>
                  <w:noWrap/>
                  <w:vAlign w:val="center"/>
                  <w:tcPrChange w:id="683" w:author="叶淑睿 [2]" w:date="2019-01-09T17:23:00Z">
                    <w:tcPr>
                      <w:tcW w:w="0" w:type="auto"/>
                      <w:tcBorders>
                        <w:top w:val="nil"/>
                        <w:left w:val="nil"/>
                        <w:bottom w:val="nil"/>
                        <w:right w:val="single" w:sz="8" w:space="0" w:color="auto"/>
                      </w:tcBorders>
                      <w:shd w:val="clear" w:color="auto" w:fill="auto"/>
                      <w:noWrap/>
                    </w:tcPr>
                  </w:tcPrChange>
                </w:tcPr>
                <w:p w14:paraId="47D63B9E" w14:textId="181F618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84" w:author="叶淑睿 [2]" w:date="2019-01-09T17:23:00Z">
                    <w:r>
                      <w:rPr>
                        <w:rFonts w:ascii="Arial" w:hAnsi="Arial" w:cs="Arial"/>
                        <w:color w:val="000000"/>
                        <w:sz w:val="18"/>
                        <w:szCs w:val="18"/>
                      </w:rPr>
                      <w:t>97%</w:t>
                    </w:r>
                  </w:ins>
                  <w:del w:id="685" w:author="叶淑睿 [2]" w:date="2019-01-09T17:23:00Z">
                    <w:r w:rsidDel="00AC6377">
                      <w:rPr>
                        <w:rFonts w:ascii="Arial" w:eastAsia="宋体" w:hAnsi="Arial" w:cs="Arial"/>
                        <w:color w:val="000000"/>
                        <w:sz w:val="18"/>
                        <w:szCs w:val="18"/>
                      </w:rPr>
                      <w:delText>102%</w:delText>
                    </w:r>
                  </w:del>
                </w:p>
              </w:tc>
            </w:tr>
            <w:tr w:rsidR="009905C7" w:rsidRPr="003E60E7" w14:paraId="0544B860" w14:textId="77777777" w:rsidTr="00AC6377">
              <w:tblPrEx>
                <w:tblW w:w="0" w:type="auto"/>
                <w:jc w:val="center"/>
                <w:tblPrExChange w:id="686" w:author="叶淑睿 [2]" w:date="2019-01-09T17:23:00Z">
                  <w:tblPrEx>
                    <w:tblW w:w="0" w:type="auto"/>
                    <w:jc w:val="center"/>
                  </w:tblPrEx>
                </w:tblPrExChange>
              </w:tblPrEx>
              <w:trPr>
                <w:trHeight w:val="322"/>
                <w:jc w:val="center"/>
                <w:trPrChange w:id="687" w:author="叶淑睿 [2]" w:date="2019-01-09T17:23:00Z">
                  <w:trPr>
                    <w:trHeight w:val="322"/>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88" w:author="叶淑睿 [2]" w:date="2019-01-09T17:23: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8761BD9"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Change w:id="689" w:author="叶淑睿 [2]" w:date="2019-01-09T17:23:00Z">
                    <w:tcPr>
                      <w:tcW w:w="0" w:type="auto"/>
                      <w:tcBorders>
                        <w:top w:val="single" w:sz="8" w:space="0" w:color="auto"/>
                        <w:left w:val="nil"/>
                        <w:bottom w:val="nil"/>
                        <w:right w:val="nil"/>
                      </w:tcBorders>
                      <w:shd w:val="clear" w:color="auto" w:fill="auto"/>
                      <w:noWrap/>
                    </w:tcPr>
                  </w:tcPrChange>
                </w:tcPr>
                <w:p w14:paraId="6617468C" w14:textId="02C020B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90" w:author="叶淑睿 [2]" w:date="2019-01-09T17:23:00Z">
                    <w:r>
                      <w:rPr>
                        <w:rFonts w:ascii="Arial" w:hAnsi="Arial" w:cs="Arial"/>
                        <w:color w:val="000000"/>
                        <w:sz w:val="18"/>
                        <w:szCs w:val="18"/>
                      </w:rPr>
                      <w:t>-0.04%</w:t>
                    </w:r>
                  </w:ins>
                  <w:del w:id="691" w:author="叶淑睿 [2]" w:date="2019-01-09T17:23:00Z">
                    <w:r w:rsidDel="00AC6377">
                      <w:rPr>
                        <w:rFonts w:ascii="Arial" w:eastAsia="宋体"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Change w:id="692" w:author="叶淑睿 [2]" w:date="2019-01-09T17:23:00Z">
                    <w:tcPr>
                      <w:tcW w:w="0" w:type="auto"/>
                      <w:tcBorders>
                        <w:top w:val="single" w:sz="8" w:space="0" w:color="auto"/>
                        <w:left w:val="nil"/>
                        <w:bottom w:val="nil"/>
                        <w:right w:val="nil"/>
                      </w:tcBorders>
                      <w:shd w:val="clear" w:color="auto" w:fill="auto"/>
                      <w:noWrap/>
                    </w:tcPr>
                  </w:tcPrChange>
                </w:tcPr>
                <w:p w14:paraId="25FA51D6" w14:textId="625B9F6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93" w:author="叶淑睿 [2]" w:date="2019-01-09T17:23:00Z">
                    <w:r>
                      <w:rPr>
                        <w:rFonts w:ascii="Arial" w:hAnsi="Arial" w:cs="Arial"/>
                        <w:color w:val="000000"/>
                        <w:sz w:val="18"/>
                        <w:szCs w:val="18"/>
                      </w:rPr>
                      <w:t>0.05%</w:t>
                    </w:r>
                  </w:ins>
                  <w:del w:id="694" w:author="叶淑睿 [2]" w:date="2019-01-09T17:23:00Z">
                    <w:r w:rsidDel="00AC6377">
                      <w:rPr>
                        <w:rFonts w:ascii="Arial" w:eastAsia="宋体" w:hAnsi="Arial" w:cs="Arial"/>
                        <w:color w:val="000000"/>
                        <w:sz w:val="18"/>
                        <w:szCs w:val="18"/>
                      </w:rPr>
                      <w:delText>0.05%</w:delText>
                    </w:r>
                  </w:del>
                </w:p>
              </w:tc>
              <w:tc>
                <w:tcPr>
                  <w:tcW w:w="0" w:type="auto"/>
                  <w:tcBorders>
                    <w:top w:val="single" w:sz="8" w:space="0" w:color="auto"/>
                    <w:left w:val="nil"/>
                    <w:bottom w:val="nil"/>
                    <w:right w:val="single" w:sz="4" w:space="0" w:color="auto"/>
                  </w:tcBorders>
                  <w:shd w:val="clear" w:color="auto" w:fill="auto"/>
                  <w:noWrap/>
                  <w:vAlign w:val="center"/>
                  <w:tcPrChange w:id="695" w:author="叶淑睿 [2]" w:date="2019-01-09T17:23:00Z">
                    <w:tcPr>
                      <w:tcW w:w="0" w:type="auto"/>
                      <w:tcBorders>
                        <w:top w:val="single" w:sz="8" w:space="0" w:color="auto"/>
                        <w:left w:val="nil"/>
                        <w:bottom w:val="nil"/>
                        <w:right w:val="single" w:sz="4" w:space="0" w:color="auto"/>
                      </w:tcBorders>
                      <w:shd w:val="clear" w:color="auto" w:fill="auto"/>
                      <w:noWrap/>
                    </w:tcPr>
                  </w:tcPrChange>
                </w:tcPr>
                <w:p w14:paraId="0F224494" w14:textId="22A93E2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96" w:author="叶淑睿 [2]" w:date="2019-01-09T17:23:00Z">
                    <w:r>
                      <w:rPr>
                        <w:rFonts w:ascii="Arial" w:hAnsi="Arial" w:cs="Arial"/>
                        <w:color w:val="000000"/>
                        <w:sz w:val="18"/>
                        <w:szCs w:val="18"/>
                      </w:rPr>
                      <w:t>0.24%</w:t>
                    </w:r>
                  </w:ins>
                  <w:del w:id="697" w:author="叶淑睿 [2]" w:date="2019-01-09T17:23:00Z">
                    <w:r w:rsidDel="00AC6377">
                      <w:rPr>
                        <w:rFonts w:ascii="Arial" w:eastAsia="宋体" w:hAnsi="Arial" w:cs="Arial"/>
                        <w:color w:val="000000"/>
                        <w:sz w:val="18"/>
                        <w:szCs w:val="18"/>
                      </w:rPr>
                      <w:delText>0.24%</w:delText>
                    </w:r>
                  </w:del>
                </w:p>
              </w:tc>
              <w:tc>
                <w:tcPr>
                  <w:tcW w:w="0" w:type="auto"/>
                  <w:tcBorders>
                    <w:top w:val="single" w:sz="8" w:space="0" w:color="auto"/>
                    <w:left w:val="nil"/>
                    <w:bottom w:val="nil"/>
                    <w:right w:val="nil"/>
                  </w:tcBorders>
                  <w:shd w:val="clear" w:color="auto" w:fill="auto"/>
                  <w:noWrap/>
                  <w:vAlign w:val="center"/>
                  <w:tcPrChange w:id="698" w:author="叶淑睿 [2]" w:date="2019-01-09T17:23:00Z">
                    <w:tcPr>
                      <w:tcW w:w="0" w:type="auto"/>
                      <w:tcBorders>
                        <w:top w:val="single" w:sz="8" w:space="0" w:color="auto"/>
                        <w:left w:val="nil"/>
                        <w:bottom w:val="nil"/>
                        <w:right w:val="nil"/>
                      </w:tcBorders>
                      <w:shd w:val="clear" w:color="auto" w:fill="auto"/>
                      <w:noWrap/>
                    </w:tcPr>
                  </w:tcPrChange>
                </w:tcPr>
                <w:p w14:paraId="30ADA055" w14:textId="0B9C02E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99" w:author="叶淑睿 [2]" w:date="2019-01-09T17:23:00Z">
                    <w:r>
                      <w:rPr>
                        <w:rFonts w:ascii="Arial" w:hAnsi="Arial" w:cs="Arial"/>
                        <w:color w:val="000000"/>
                        <w:sz w:val="18"/>
                        <w:szCs w:val="18"/>
                      </w:rPr>
                      <w:t>100%</w:t>
                    </w:r>
                  </w:ins>
                  <w:del w:id="700" w:author="叶淑睿 [2]" w:date="2019-01-09T17:23:00Z">
                    <w:r w:rsidDel="00AC6377">
                      <w:rPr>
                        <w:rFonts w:ascii="Arial" w:eastAsia="宋体"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Change w:id="701" w:author="叶淑睿 [2]" w:date="2019-01-09T17:23:00Z">
                    <w:tcPr>
                      <w:tcW w:w="0" w:type="auto"/>
                      <w:tcBorders>
                        <w:top w:val="single" w:sz="8" w:space="0" w:color="auto"/>
                        <w:left w:val="nil"/>
                        <w:bottom w:val="nil"/>
                        <w:right w:val="single" w:sz="8" w:space="0" w:color="auto"/>
                      </w:tcBorders>
                      <w:shd w:val="clear" w:color="auto" w:fill="auto"/>
                      <w:noWrap/>
                    </w:tcPr>
                  </w:tcPrChange>
                </w:tcPr>
                <w:p w14:paraId="0FECAA0F" w14:textId="2D857EB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02" w:author="叶淑睿 [2]" w:date="2019-01-09T17:23:00Z">
                    <w:r>
                      <w:rPr>
                        <w:rFonts w:ascii="Arial" w:hAnsi="Arial" w:cs="Arial"/>
                        <w:color w:val="000000"/>
                        <w:sz w:val="18"/>
                        <w:szCs w:val="18"/>
                      </w:rPr>
                      <w:t>97%</w:t>
                    </w:r>
                  </w:ins>
                  <w:del w:id="703" w:author="叶淑睿 [2]" w:date="2019-01-09T17:23:00Z">
                    <w:r w:rsidDel="00AC6377">
                      <w:rPr>
                        <w:rFonts w:ascii="Arial" w:eastAsia="宋体" w:hAnsi="Arial" w:cs="Arial"/>
                        <w:color w:val="000000"/>
                        <w:sz w:val="18"/>
                        <w:szCs w:val="18"/>
                      </w:rPr>
                      <w:delText>102%</w:delText>
                    </w:r>
                  </w:del>
                </w:p>
              </w:tc>
            </w:tr>
            <w:tr w:rsidR="009905C7" w:rsidRPr="003E60E7" w14:paraId="52FFA433" w14:textId="77777777" w:rsidTr="00AC6377">
              <w:tblPrEx>
                <w:tblW w:w="0" w:type="auto"/>
                <w:jc w:val="center"/>
                <w:tblPrExChange w:id="704" w:author="叶淑睿 [2]" w:date="2019-01-09T17:23:00Z">
                  <w:tblPrEx>
                    <w:tblW w:w="0" w:type="auto"/>
                    <w:jc w:val="center"/>
                  </w:tblPrEx>
                </w:tblPrExChange>
              </w:tblPrEx>
              <w:trPr>
                <w:trHeight w:val="310"/>
                <w:jc w:val="center"/>
                <w:trPrChange w:id="705" w:author="叶淑睿 [2]" w:date="2019-01-09T17:23:00Z">
                  <w:trPr>
                    <w:trHeight w:val="310"/>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706" w:author="叶淑睿 [2]" w:date="2019-01-09T17:23:00Z">
                    <w:tcPr>
                      <w:tcW w:w="0" w:type="auto"/>
                      <w:tcBorders>
                        <w:top w:val="single" w:sz="8" w:space="0" w:color="auto"/>
                        <w:left w:val="single" w:sz="8" w:space="0" w:color="auto"/>
                        <w:bottom w:val="nil"/>
                        <w:right w:val="nil"/>
                      </w:tcBorders>
                      <w:shd w:val="clear" w:color="auto" w:fill="auto"/>
                      <w:noWrap/>
                      <w:vAlign w:val="center"/>
                      <w:hideMark/>
                    </w:tcPr>
                  </w:tcPrChange>
                </w:tcPr>
                <w:p w14:paraId="3861F3D2"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Change w:id="707" w:author="叶淑睿 [2]" w:date="2019-01-09T17:23:00Z">
                    <w:tcPr>
                      <w:tcW w:w="0" w:type="auto"/>
                      <w:tcBorders>
                        <w:top w:val="single" w:sz="8" w:space="0" w:color="auto"/>
                        <w:left w:val="single" w:sz="8" w:space="0" w:color="auto"/>
                        <w:bottom w:val="nil"/>
                        <w:right w:val="nil"/>
                      </w:tcBorders>
                      <w:shd w:val="clear" w:color="auto" w:fill="auto"/>
                      <w:noWrap/>
                    </w:tcPr>
                  </w:tcPrChange>
                </w:tcPr>
                <w:p w14:paraId="20D39AEE" w14:textId="2560B51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08" w:author="叶淑睿 [2]" w:date="2019-01-09T17:23:00Z">
                    <w:r>
                      <w:rPr>
                        <w:rFonts w:ascii="Arial" w:hAnsi="Arial" w:cs="Arial"/>
                        <w:color w:val="000000"/>
                        <w:sz w:val="18"/>
                        <w:szCs w:val="18"/>
                      </w:rPr>
                      <w:t>0.03%</w:t>
                    </w:r>
                  </w:ins>
                  <w:del w:id="709" w:author="叶淑睿 [2]" w:date="2019-01-09T17:23:00Z">
                    <w:r w:rsidDel="00AC6377">
                      <w:rPr>
                        <w:rFonts w:ascii="Arial" w:eastAsia="宋体" w:hAnsi="Arial" w:cs="Arial"/>
                        <w:color w:val="000000"/>
                        <w:sz w:val="18"/>
                        <w:szCs w:val="18"/>
                      </w:rPr>
                      <w:delText>0.03%</w:delText>
                    </w:r>
                  </w:del>
                </w:p>
              </w:tc>
              <w:tc>
                <w:tcPr>
                  <w:tcW w:w="0" w:type="auto"/>
                  <w:tcBorders>
                    <w:top w:val="single" w:sz="8" w:space="0" w:color="auto"/>
                    <w:left w:val="nil"/>
                    <w:bottom w:val="nil"/>
                    <w:right w:val="nil"/>
                  </w:tcBorders>
                  <w:shd w:val="clear" w:color="auto" w:fill="auto"/>
                  <w:noWrap/>
                  <w:vAlign w:val="center"/>
                  <w:tcPrChange w:id="710" w:author="叶淑睿 [2]" w:date="2019-01-09T17:23:00Z">
                    <w:tcPr>
                      <w:tcW w:w="0" w:type="auto"/>
                      <w:tcBorders>
                        <w:top w:val="single" w:sz="8" w:space="0" w:color="auto"/>
                        <w:left w:val="nil"/>
                        <w:bottom w:val="nil"/>
                        <w:right w:val="nil"/>
                      </w:tcBorders>
                      <w:shd w:val="clear" w:color="auto" w:fill="auto"/>
                      <w:noWrap/>
                    </w:tcPr>
                  </w:tcPrChange>
                </w:tcPr>
                <w:p w14:paraId="70EB558E" w14:textId="1E0ED6F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11" w:author="叶淑睿 [2]" w:date="2019-01-09T17:23:00Z">
                    <w:r>
                      <w:rPr>
                        <w:rFonts w:ascii="Arial" w:hAnsi="Arial" w:cs="Arial"/>
                        <w:color w:val="000000"/>
                        <w:sz w:val="18"/>
                        <w:szCs w:val="18"/>
                      </w:rPr>
                      <w:t>0.12%</w:t>
                    </w:r>
                  </w:ins>
                  <w:del w:id="712" w:author="叶淑睿 [2]" w:date="2019-01-09T17:23:00Z">
                    <w:r w:rsidDel="00AC6377">
                      <w:rPr>
                        <w:rFonts w:ascii="Arial" w:eastAsia="宋体" w:hAnsi="Arial" w:cs="Arial"/>
                        <w:color w:val="000000"/>
                        <w:sz w:val="18"/>
                        <w:szCs w:val="18"/>
                      </w:rPr>
                      <w:delText>0.12%</w:delText>
                    </w:r>
                  </w:del>
                </w:p>
              </w:tc>
              <w:tc>
                <w:tcPr>
                  <w:tcW w:w="0" w:type="auto"/>
                  <w:tcBorders>
                    <w:top w:val="single" w:sz="8" w:space="0" w:color="auto"/>
                    <w:left w:val="nil"/>
                    <w:bottom w:val="nil"/>
                    <w:right w:val="single" w:sz="4" w:space="0" w:color="auto"/>
                  </w:tcBorders>
                  <w:shd w:val="clear" w:color="auto" w:fill="auto"/>
                  <w:noWrap/>
                  <w:vAlign w:val="center"/>
                  <w:tcPrChange w:id="713" w:author="叶淑睿 [2]" w:date="2019-01-09T17:23:00Z">
                    <w:tcPr>
                      <w:tcW w:w="0" w:type="auto"/>
                      <w:tcBorders>
                        <w:top w:val="single" w:sz="8" w:space="0" w:color="auto"/>
                        <w:left w:val="nil"/>
                        <w:bottom w:val="nil"/>
                        <w:right w:val="single" w:sz="4" w:space="0" w:color="auto"/>
                      </w:tcBorders>
                      <w:shd w:val="clear" w:color="auto" w:fill="auto"/>
                      <w:noWrap/>
                    </w:tcPr>
                  </w:tcPrChange>
                </w:tcPr>
                <w:p w14:paraId="0F3E122A" w14:textId="02F5531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14" w:author="叶淑睿 [2]" w:date="2019-01-09T17:23:00Z">
                    <w:r>
                      <w:rPr>
                        <w:rFonts w:ascii="Arial" w:hAnsi="Arial" w:cs="Arial"/>
                        <w:color w:val="000000"/>
                        <w:sz w:val="18"/>
                        <w:szCs w:val="18"/>
                      </w:rPr>
                      <w:t>-0.52%</w:t>
                    </w:r>
                  </w:ins>
                  <w:del w:id="715" w:author="叶淑睿 [2]" w:date="2019-01-09T17:23:00Z">
                    <w:r w:rsidDel="00AC6377">
                      <w:rPr>
                        <w:rFonts w:ascii="Arial" w:eastAsia="宋体" w:hAnsi="Arial" w:cs="Arial"/>
                        <w:color w:val="000000"/>
                        <w:sz w:val="18"/>
                        <w:szCs w:val="18"/>
                      </w:rPr>
                      <w:delText>-0.52%</w:delText>
                    </w:r>
                  </w:del>
                </w:p>
              </w:tc>
              <w:tc>
                <w:tcPr>
                  <w:tcW w:w="0" w:type="auto"/>
                  <w:tcBorders>
                    <w:top w:val="single" w:sz="8" w:space="0" w:color="auto"/>
                    <w:left w:val="nil"/>
                    <w:bottom w:val="nil"/>
                    <w:right w:val="nil"/>
                  </w:tcBorders>
                  <w:shd w:val="clear" w:color="auto" w:fill="auto"/>
                  <w:noWrap/>
                  <w:vAlign w:val="center"/>
                  <w:tcPrChange w:id="716" w:author="叶淑睿 [2]" w:date="2019-01-09T17:23:00Z">
                    <w:tcPr>
                      <w:tcW w:w="0" w:type="auto"/>
                      <w:tcBorders>
                        <w:top w:val="single" w:sz="8" w:space="0" w:color="auto"/>
                        <w:left w:val="nil"/>
                        <w:bottom w:val="nil"/>
                        <w:right w:val="nil"/>
                      </w:tcBorders>
                      <w:shd w:val="clear" w:color="auto" w:fill="auto"/>
                      <w:noWrap/>
                    </w:tcPr>
                  </w:tcPrChange>
                </w:tcPr>
                <w:p w14:paraId="5B4B862F" w14:textId="509F08C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17" w:author="叶淑睿 [2]" w:date="2019-01-09T17:23:00Z">
                    <w:r>
                      <w:rPr>
                        <w:rFonts w:ascii="Arial" w:hAnsi="Arial" w:cs="Arial"/>
                        <w:color w:val="000000"/>
                        <w:sz w:val="18"/>
                        <w:szCs w:val="18"/>
                      </w:rPr>
                      <w:t>100%</w:t>
                    </w:r>
                  </w:ins>
                  <w:del w:id="718" w:author="叶淑睿 [2]" w:date="2019-01-09T17:23:00Z">
                    <w:r w:rsidDel="00AC6377">
                      <w:rPr>
                        <w:rFonts w:ascii="Arial" w:eastAsia="宋体"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Change w:id="719" w:author="叶淑睿 [2]" w:date="2019-01-09T17:23:00Z">
                    <w:tcPr>
                      <w:tcW w:w="0" w:type="auto"/>
                      <w:tcBorders>
                        <w:top w:val="single" w:sz="8" w:space="0" w:color="auto"/>
                        <w:left w:val="nil"/>
                        <w:bottom w:val="nil"/>
                        <w:right w:val="single" w:sz="8" w:space="0" w:color="auto"/>
                      </w:tcBorders>
                      <w:shd w:val="clear" w:color="auto" w:fill="auto"/>
                      <w:noWrap/>
                    </w:tcPr>
                  </w:tcPrChange>
                </w:tcPr>
                <w:p w14:paraId="7B67AA5D" w14:textId="26CA2B4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20" w:author="叶淑睿 [2]" w:date="2019-01-09T17:23:00Z">
                    <w:r>
                      <w:rPr>
                        <w:rFonts w:ascii="Arial" w:hAnsi="Arial" w:cs="Arial"/>
                        <w:color w:val="000000"/>
                        <w:sz w:val="18"/>
                        <w:szCs w:val="18"/>
                      </w:rPr>
                      <w:t>100%</w:t>
                    </w:r>
                  </w:ins>
                  <w:del w:id="721" w:author="叶淑睿 [2]" w:date="2019-01-09T17:23:00Z">
                    <w:r w:rsidDel="00AC6377">
                      <w:rPr>
                        <w:rFonts w:ascii="Arial" w:eastAsia="宋体" w:hAnsi="Arial" w:cs="Arial"/>
                        <w:color w:val="000000"/>
                        <w:sz w:val="18"/>
                        <w:szCs w:val="18"/>
                      </w:rPr>
                      <w:delText>100%</w:delText>
                    </w:r>
                  </w:del>
                </w:p>
              </w:tc>
            </w:tr>
            <w:tr w:rsidR="009905C7" w:rsidRPr="003E60E7" w14:paraId="1C2A3056" w14:textId="77777777" w:rsidTr="00AC6377">
              <w:tblPrEx>
                <w:tblW w:w="0" w:type="auto"/>
                <w:jc w:val="center"/>
                <w:tblPrExChange w:id="722" w:author="叶淑睿 [2]" w:date="2019-01-09T17:23:00Z">
                  <w:tblPrEx>
                    <w:tblW w:w="0" w:type="auto"/>
                    <w:jc w:val="center"/>
                  </w:tblPrEx>
                </w:tblPrExChange>
              </w:tblPrEx>
              <w:trPr>
                <w:trHeight w:val="322"/>
                <w:jc w:val="center"/>
                <w:trPrChange w:id="723" w:author="叶淑睿 [2]" w:date="2019-01-09T17:23:00Z">
                  <w:trPr>
                    <w:trHeight w:val="322"/>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724" w:author="叶淑睿 [2]" w:date="2019-01-09T17:23:00Z">
                    <w:tcPr>
                      <w:tcW w:w="0" w:type="auto"/>
                      <w:tcBorders>
                        <w:top w:val="nil"/>
                        <w:left w:val="single" w:sz="8" w:space="0" w:color="auto"/>
                        <w:bottom w:val="single" w:sz="8" w:space="0" w:color="auto"/>
                        <w:right w:val="nil"/>
                      </w:tcBorders>
                      <w:shd w:val="clear" w:color="auto" w:fill="auto"/>
                      <w:noWrap/>
                      <w:vAlign w:val="center"/>
                      <w:hideMark/>
                    </w:tcPr>
                  </w:tcPrChange>
                </w:tcPr>
                <w:p w14:paraId="344B2074"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Change w:id="725" w:author="叶淑睿 [2]" w:date="2019-01-09T17:23:00Z">
                    <w:tcPr>
                      <w:tcW w:w="0" w:type="auto"/>
                      <w:tcBorders>
                        <w:top w:val="nil"/>
                        <w:left w:val="single" w:sz="8" w:space="0" w:color="auto"/>
                        <w:bottom w:val="single" w:sz="8" w:space="0" w:color="auto"/>
                        <w:right w:val="nil"/>
                      </w:tcBorders>
                      <w:shd w:val="clear" w:color="auto" w:fill="auto"/>
                      <w:noWrap/>
                    </w:tcPr>
                  </w:tcPrChange>
                </w:tcPr>
                <w:p w14:paraId="4128D982" w14:textId="125E439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26" w:author="叶淑睿 [2]" w:date="2019-01-09T17:23:00Z">
                    <w:r>
                      <w:rPr>
                        <w:rFonts w:ascii="Arial" w:hAnsi="Arial" w:cs="Arial"/>
                        <w:color w:val="000000"/>
                        <w:sz w:val="18"/>
                        <w:szCs w:val="18"/>
                      </w:rPr>
                      <w:t>0.20%</w:t>
                    </w:r>
                  </w:ins>
                  <w:del w:id="727" w:author="叶淑睿 [2]" w:date="2019-01-09T17:23:00Z">
                    <w:r w:rsidDel="00AC6377">
                      <w:rPr>
                        <w:rFonts w:ascii="Arial" w:eastAsia="宋体" w:hAnsi="Arial" w:cs="Arial"/>
                        <w:color w:val="000000"/>
                        <w:sz w:val="18"/>
                        <w:szCs w:val="18"/>
                      </w:rPr>
                      <w:delText>0.20%</w:delText>
                    </w:r>
                  </w:del>
                </w:p>
              </w:tc>
              <w:tc>
                <w:tcPr>
                  <w:tcW w:w="0" w:type="auto"/>
                  <w:tcBorders>
                    <w:top w:val="nil"/>
                    <w:left w:val="nil"/>
                    <w:bottom w:val="single" w:sz="8" w:space="0" w:color="auto"/>
                    <w:right w:val="nil"/>
                  </w:tcBorders>
                  <w:shd w:val="clear" w:color="auto" w:fill="auto"/>
                  <w:noWrap/>
                  <w:vAlign w:val="center"/>
                  <w:tcPrChange w:id="728" w:author="叶淑睿 [2]" w:date="2019-01-09T17:23:00Z">
                    <w:tcPr>
                      <w:tcW w:w="0" w:type="auto"/>
                      <w:tcBorders>
                        <w:top w:val="nil"/>
                        <w:left w:val="nil"/>
                        <w:bottom w:val="single" w:sz="8" w:space="0" w:color="auto"/>
                        <w:right w:val="nil"/>
                      </w:tcBorders>
                      <w:shd w:val="clear" w:color="auto" w:fill="auto"/>
                      <w:noWrap/>
                    </w:tcPr>
                  </w:tcPrChange>
                </w:tcPr>
                <w:p w14:paraId="572D221F" w14:textId="29671D3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29" w:author="叶淑睿 [2]" w:date="2019-01-09T17:23:00Z">
                    <w:r>
                      <w:rPr>
                        <w:rFonts w:ascii="Arial" w:hAnsi="Arial" w:cs="Arial"/>
                        <w:color w:val="000000"/>
                        <w:sz w:val="18"/>
                        <w:szCs w:val="18"/>
                      </w:rPr>
                      <w:t>0.26%</w:t>
                    </w:r>
                  </w:ins>
                  <w:del w:id="730" w:author="叶淑睿 [2]" w:date="2019-01-09T17:23:00Z">
                    <w:r w:rsidDel="00AC6377">
                      <w:rPr>
                        <w:rFonts w:ascii="Arial" w:eastAsia="宋体" w:hAnsi="Arial" w:cs="Arial"/>
                        <w:color w:val="000000"/>
                        <w:sz w:val="18"/>
                        <w:szCs w:val="18"/>
                      </w:rPr>
                      <w:delText>0.26%</w:delText>
                    </w:r>
                  </w:del>
                </w:p>
              </w:tc>
              <w:tc>
                <w:tcPr>
                  <w:tcW w:w="0" w:type="auto"/>
                  <w:tcBorders>
                    <w:top w:val="nil"/>
                    <w:left w:val="nil"/>
                    <w:bottom w:val="single" w:sz="8" w:space="0" w:color="auto"/>
                    <w:right w:val="single" w:sz="4" w:space="0" w:color="auto"/>
                  </w:tcBorders>
                  <w:shd w:val="clear" w:color="auto" w:fill="auto"/>
                  <w:noWrap/>
                  <w:vAlign w:val="center"/>
                  <w:tcPrChange w:id="731" w:author="叶淑睿 [2]" w:date="2019-01-09T17:23:00Z">
                    <w:tcPr>
                      <w:tcW w:w="0" w:type="auto"/>
                      <w:tcBorders>
                        <w:top w:val="nil"/>
                        <w:left w:val="nil"/>
                        <w:bottom w:val="single" w:sz="8" w:space="0" w:color="auto"/>
                        <w:right w:val="single" w:sz="4" w:space="0" w:color="auto"/>
                      </w:tcBorders>
                      <w:shd w:val="clear" w:color="auto" w:fill="auto"/>
                      <w:noWrap/>
                    </w:tcPr>
                  </w:tcPrChange>
                </w:tcPr>
                <w:p w14:paraId="7982ED8E" w14:textId="7188EAF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32" w:author="叶淑睿 [2]" w:date="2019-01-09T17:23:00Z">
                    <w:r>
                      <w:rPr>
                        <w:rFonts w:ascii="Arial" w:hAnsi="Arial" w:cs="Arial"/>
                        <w:color w:val="000000"/>
                        <w:sz w:val="18"/>
                        <w:szCs w:val="18"/>
                      </w:rPr>
                      <w:t>-0.19%</w:t>
                    </w:r>
                  </w:ins>
                  <w:del w:id="733" w:author="叶淑睿 [2]" w:date="2019-01-09T17:23:00Z">
                    <w:r w:rsidDel="00AC6377">
                      <w:rPr>
                        <w:rFonts w:ascii="Arial" w:eastAsia="宋体" w:hAnsi="Arial" w:cs="Arial"/>
                        <w:color w:val="000000"/>
                        <w:sz w:val="18"/>
                        <w:szCs w:val="18"/>
                      </w:rPr>
                      <w:delText>-0.19%</w:delText>
                    </w:r>
                  </w:del>
                </w:p>
              </w:tc>
              <w:tc>
                <w:tcPr>
                  <w:tcW w:w="0" w:type="auto"/>
                  <w:tcBorders>
                    <w:top w:val="nil"/>
                    <w:left w:val="nil"/>
                    <w:bottom w:val="single" w:sz="8" w:space="0" w:color="auto"/>
                    <w:right w:val="nil"/>
                  </w:tcBorders>
                  <w:shd w:val="clear" w:color="auto" w:fill="auto"/>
                  <w:noWrap/>
                  <w:vAlign w:val="center"/>
                  <w:tcPrChange w:id="734" w:author="叶淑睿 [2]" w:date="2019-01-09T17:23:00Z">
                    <w:tcPr>
                      <w:tcW w:w="0" w:type="auto"/>
                      <w:tcBorders>
                        <w:top w:val="nil"/>
                        <w:left w:val="nil"/>
                        <w:bottom w:val="single" w:sz="8" w:space="0" w:color="auto"/>
                        <w:right w:val="nil"/>
                      </w:tcBorders>
                      <w:shd w:val="clear" w:color="auto" w:fill="auto"/>
                      <w:noWrap/>
                    </w:tcPr>
                  </w:tcPrChange>
                </w:tcPr>
                <w:p w14:paraId="2EE048D0" w14:textId="52A0819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35" w:author="叶淑睿 [2]" w:date="2019-01-09T17:23:00Z">
                    <w:r>
                      <w:rPr>
                        <w:rFonts w:ascii="Arial" w:hAnsi="Arial" w:cs="Arial"/>
                        <w:color w:val="000000"/>
                        <w:sz w:val="18"/>
                        <w:szCs w:val="18"/>
                      </w:rPr>
                      <w:t>99%</w:t>
                    </w:r>
                  </w:ins>
                  <w:del w:id="736" w:author="叶淑睿 [2]" w:date="2019-01-09T17:23:00Z">
                    <w:r w:rsidDel="00AC6377">
                      <w:rPr>
                        <w:rFonts w:ascii="Arial" w:eastAsia="宋体"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Change w:id="737" w:author="叶淑睿 [2]" w:date="2019-01-09T17:23:00Z">
                    <w:tcPr>
                      <w:tcW w:w="0" w:type="auto"/>
                      <w:tcBorders>
                        <w:top w:val="nil"/>
                        <w:left w:val="nil"/>
                        <w:bottom w:val="single" w:sz="8" w:space="0" w:color="auto"/>
                        <w:right w:val="single" w:sz="8" w:space="0" w:color="auto"/>
                      </w:tcBorders>
                      <w:shd w:val="clear" w:color="auto" w:fill="auto"/>
                      <w:noWrap/>
                    </w:tcPr>
                  </w:tcPrChange>
                </w:tcPr>
                <w:p w14:paraId="6D562083" w14:textId="53B7BAE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38" w:author="叶淑睿 [2]" w:date="2019-01-09T17:23:00Z">
                    <w:r>
                      <w:rPr>
                        <w:rFonts w:ascii="Arial" w:hAnsi="Arial" w:cs="Arial"/>
                        <w:color w:val="000000"/>
                        <w:sz w:val="18"/>
                        <w:szCs w:val="18"/>
                      </w:rPr>
                      <w:t>93%</w:t>
                    </w:r>
                  </w:ins>
                  <w:del w:id="739" w:author="叶淑睿 [2]" w:date="2019-01-09T17:23:00Z">
                    <w:r w:rsidDel="00AC6377">
                      <w:rPr>
                        <w:rFonts w:ascii="Arial" w:eastAsia="宋体" w:hAnsi="Arial" w:cs="Arial"/>
                        <w:color w:val="000000"/>
                        <w:sz w:val="18"/>
                        <w:szCs w:val="18"/>
                      </w:rPr>
                      <w:delText>101%</w:delText>
                    </w:r>
                  </w:del>
                </w:p>
              </w:tc>
            </w:tr>
            <w:tr w:rsidR="009905C7" w:rsidRPr="003E60E7" w14:paraId="42D2217F" w14:textId="77777777" w:rsidTr="00AC6377">
              <w:tblPrEx>
                <w:tblW w:w="0" w:type="auto"/>
                <w:jc w:val="center"/>
                <w:tblPrExChange w:id="740" w:author="叶淑睿 [2]" w:date="2019-01-09T17:23:00Z">
                  <w:tblPrEx>
                    <w:tblW w:w="0" w:type="auto"/>
                    <w:jc w:val="center"/>
                  </w:tblPrEx>
                </w:tblPrExChange>
              </w:tblPrEx>
              <w:trPr>
                <w:trHeight w:val="322"/>
                <w:jc w:val="center"/>
                <w:trPrChange w:id="741" w:author="叶淑睿 [2]" w:date="2019-01-09T17:23:00Z">
                  <w:trPr>
                    <w:trHeight w:val="322"/>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742" w:author="叶淑睿 [2]" w:date="2019-01-09T17:23:00Z">
                    <w:tcPr>
                      <w:tcW w:w="0" w:type="auto"/>
                      <w:tcBorders>
                        <w:top w:val="nil"/>
                        <w:left w:val="single" w:sz="8" w:space="0" w:color="auto"/>
                        <w:bottom w:val="single" w:sz="8" w:space="0" w:color="auto"/>
                        <w:right w:val="nil"/>
                      </w:tcBorders>
                      <w:shd w:val="clear" w:color="auto" w:fill="auto"/>
                      <w:noWrap/>
                      <w:vAlign w:val="center"/>
                      <w:hideMark/>
                    </w:tcPr>
                  </w:tcPrChange>
                </w:tcPr>
                <w:p w14:paraId="198D18B4"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Change w:id="743" w:author="叶淑睿 [2]" w:date="2019-01-09T17:23:00Z">
                    <w:tcPr>
                      <w:tcW w:w="0" w:type="auto"/>
                      <w:tcBorders>
                        <w:top w:val="nil"/>
                        <w:left w:val="single" w:sz="8" w:space="0" w:color="auto"/>
                        <w:bottom w:val="single" w:sz="8" w:space="0" w:color="auto"/>
                        <w:right w:val="nil"/>
                      </w:tcBorders>
                      <w:shd w:val="clear" w:color="auto" w:fill="auto"/>
                      <w:noWrap/>
                    </w:tcPr>
                  </w:tcPrChange>
                </w:tcPr>
                <w:p w14:paraId="54F9737A" w14:textId="2F400B2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44" w:author="叶淑睿 [2]" w:date="2019-01-09T17:23:00Z">
                    <w:r>
                      <w:rPr>
                        <w:rFonts w:ascii="Arial" w:hAnsi="Arial" w:cs="Arial"/>
                        <w:color w:val="000000"/>
                        <w:sz w:val="18"/>
                        <w:szCs w:val="18"/>
                      </w:rPr>
                      <w:t>-0.13%</w:t>
                    </w:r>
                  </w:ins>
                  <w:del w:id="745" w:author="叶淑睿 [2]" w:date="2019-01-09T17:23:00Z">
                    <w:r w:rsidDel="00AC6377">
                      <w:rPr>
                        <w:rFonts w:ascii="Arial" w:eastAsia="宋体" w:hAnsi="Arial" w:cs="Arial"/>
                        <w:color w:val="000000"/>
                        <w:sz w:val="18"/>
                        <w:szCs w:val="18"/>
                      </w:rPr>
                      <w:delText>-0.08%</w:delText>
                    </w:r>
                  </w:del>
                </w:p>
              </w:tc>
              <w:tc>
                <w:tcPr>
                  <w:tcW w:w="0" w:type="auto"/>
                  <w:tcBorders>
                    <w:top w:val="nil"/>
                    <w:left w:val="nil"/>
                    <w:bottom w:val="single" w:sz="8" w:space="0" w:color="auto"/>
                    <w:right w:val="nil"/>
                  </w:tcBorders>
                  <w:shd w:val="clear" w:color="auto" w:fill="auto"/>
                  <w:noWrap/>
                  <w:vAlign w:val="center"/>
                  <w:tcPrChange w:id="746" w:author="叶淑睿 [2]" w:date="2019-01-09T17:23:00Z">
                    <w:tcPr>
                      <w:tcW w:w="0" w:type="auto"/>
                      <w:tcBorders>
                        <w:top w:val="nil"/>
                        <w:left w:val="nil"/>
                        <w:bottom w:val="single" w:sz="8" w:space="0" w:color="auto"/>
                        <w:right w:val="nil"/>
                      </w:tcBorders>
                      <w:shd w:val="clear" w:color="auto" w:fill="auto"/>
                      <w:noWrap/>
                    </w:tcPr>
                  </w:tcPrChange>
                </w:tcPr>
                <w:p w14:paraId="00CFF11B" w14:textId="428DAB6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47" w:author="叶淑睿 [2]" w:date="2019-01-09T17:23:00Z">
                    <w:r>
                      <w:rPr>
                        <w:rFonts w:ascii="Arial" w:hAnsi="Arial" w:cs="Arial"/>
                        <w:color w:val="000000"/>
                        <w:sz w:val="18"/>
                        <w:szCs w:val="18"/>
                      </w:rPr>
                      <w:t>-0.09%</w:t>
                    </w:r>
                  </w:ins>
                  <w:del w:id="748" w:author="叶淑睿 [2]" w:date="2019-01-09T17:23:00Z">
                    <w:r w:rsidDel="00AC6377">
                      <w:rPr>
                        <w:rFonts w:ascii="Arial" w:eastAsia="宋体" w:hAnsi="Arial" w:cs="Arial"/>
                        <w:color w:val="000000"/>
                        <w:sz w:val="18"/>
                        <w:szCs w:val="18"/>
                      </w:rPr>
                      <w:delText>-0.05%</w:delText>
                    </w:r>
                  </w:del>
                </w:p>
              </w:tc>
              <w:tc>
                <w:tcPr>
                  <w:tcW w:w="0" w:type="auto"/>
                  <w:tcBorders>
                    <w:top w:val="nil"/>
                    <w:left w:val="nil"/>
                    <w:bottom w:val="single" w:sz="8" w:space="0" w:color="auto"/>
                    <w:right w:val="single" w:sz="4" w:space="0" w:color="auto"/>
                  </w:tcBorders>
                  <w:shd w:val="clear" w:color="auto" w:fill="auto"/>
                  <w:noWrap/>
                  <w:vAlign w:val="center"/>
                  <w:tcPrChange w:id="749" w:author="叶淑睿 [2]" w:date="2019-01-09T17:23:00Z">
                    <w:tcPr>
                      <w:tcW w:w="0" w:type="auto"/>
                      <w:tcBorders>
                        <w:top w:val="nil"/>
                        <w:left w:val="nil"/>
                        <w:bottom w:val="single" w:sz="8" w:space="0" w:color="auto"/>
                        <w:right w:val="single" w:sz="4" w:space="0" w:color="auto"/>
                      </w:tcBorders>
                      <w:shd w:val="clear" w:color="auto" w:fill="auto"/>
                      <w:noWrap/>
                    </w:tcPr>
                  </w:tcPrChange>
                </w:tcPr>
                <w:p w14:paraId="44614DDC" w14:textId="3EDA17E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750" w:author="叶淑睿 [2]" w:date="2019-01-09T17:23:00Z">
                    <w:r>
                      <w:rPr>
                        <w:rFonts w:ascii="Arial" w:hAnsi="Arial" w:cs="Arial"/>
                        <w:color w:val="000000"/>
                        <w:sz w:val="18"/>
                        <w:szCs w:val="18"/>
                      </w:rPr>
                      <w:t>-0.20%</w:t>
                    </w:r>
                  </w:ins>
                  <w:del w:id="751" w:author="叶淑睿 [2]" w:date="2019-01-09T17:23:00Z">
                    <w:r w:rsidDel="00AC6377">
                      <w:rPr>
                        <w:rFonts w:ascii="Arial" w:eastAsia="宋体" w:hAnsi="Arial" w:cs="Arial"/>
                        <w:color w:val="000000"/>
                        <w:sz w:val="18"/>
                        <w:szCs w:val="18"/>
                      </w:rPr>
                      <w:delText>-0.13%</w:delText>
                    </w:r>
                  </w:del>
                </w:p>
              </w:tc>
              <w:tc>
                <w:tcPr>
                  <w:tcW w:w="0" w:type="auto"/>
                  <w:tcBorders>
                    <w:top w:val="nil"/>
                    <w:left w:val="nil"/>
                    <w:bottom w:val="single" w:sz="8" w:space="0" w:color="auto"/>
                    <w:right w:val="nil"/>
                  </w:tcBorders>
                  <w:shd w:val="clear" w:color="auto" w:fill="auto"/>
                  <w:noWrap/>
                  <w:vAlign w:val="center"/>
                  <w:tcPrChange w:id="752" w:author="叶淑睿 [2]" w:date="2019-01-09T17:23:00Z">
                    <w:tcPr>
                      <w:tcW w:w="0" w:type="auto"/>
                      <w:tcBorders>
                        <w:top w:val="nil"/>
                        <w:left w:val="nil"/>
                        <w:bottom w:val="single" w:sz="8" w:space="0" w:color="auto"/>
                        <w:right w:val="nil"/>
                      </w:tcBorders>
                      <w:shd w:val="clear" w:color="auto" w:fill="auto"/>
                      <w:noWrap/>
                    </w:tcPr>
                  </w:tcPrChange>
                </w:tcPr>
                <w:p w14:paraId="63F4BB7A" w14:textId="097A8E7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53" w:author="叶淑睿 [2]" w:date="2019-01-09T17:23:00Z">
                    <w:r>
                      <w:rPr>
                        <w:rFonts w:ascii="Arial" w:hAnsi="Arial" w:cs="Arial"/>
                        <w:color w:val="000000"/>
                        <w:sz w:val="18"/>
                        <w:szCs w:val="18"/>
                      </w:rPr>
                      <w:t>99%</w:t>
                    </w:r>
                  </w:ins>
                  <w:del w:id="754" w:author="叶淑睿 [2]" w:date="2019-01-09T17:23:00Z">
                    <w:r w:rsidDel="00AC6377">
                      <w:rPr>
                        <w:rFonts w:ascii="Arial" w:eastAsia="宋体"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Change w:id="755" w:author="叶淑睿 [2]" w:date="2019-01-09T17:23:00Z">
                    <w:tcPr>
                      <w:tcW w:w="0" w:type="auto"/>
                      <w:tcBorders>
                        <w:top w:val="nil"/>
                        <w:left w:val="nil"/>
                        <w:bottom w:val="single" w:sz="8" w:space="0" w:color="auto"/>
                        <w:right w:val="single" w:sz="8" w:space="0" w:color="auto"/>
                      </w:tcBorders>
                      <w:shd w:val="clear" w:color="auto" w:fill="auto"/>
                      <w:noWrap/>
                    </w:tcPr>
                  </w:tcPrChange>
                </w:tcPr>
                <w:p w14:paraId="3EC9125C" w14:textId="775796B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56" w:author="叶淑睿 [2]" w:date="2019-01-09T17:23:00Z">
                    <w:r>
                      <w:rPr>
                        <w:rFonts w:ascii="Arial" w:hAnsi="Arial" w:cs="Arial"/>
                        <w:color w:val="000000"/>
                        <w:sz w:val="18"/>
                        <w:szCs w:val="18"/>
                      </w:rPr>
                      <w:t>95%</w:t>
                    </w:r>
                  </w:ins>
                  <w:del w:id="757" w:author="叶淑睿 [2]" w:date="2019-01-09T17:23:00Z">
                    <w:r w:rsidDel="00AC6377">
                      <w:rPr>
                        <w:rFonts w:ascii="Arial" w:eastAsia="宋体" w:hAnsi="Arial" w:cs="Arial"/>
                        <w:color w:val="000000"/>
                        <w:sz w:val="18"/>
                        <w:szCs w:val="18"/>
                      </w:rPr>
                      <w:delText>106%</w:delText>
                    </w:r>
                  </w:del>
                </w:p>
              </w:tc>
            </w:tr>
          </w:tbl>
          <w:p w14:paraId="2F3DD5B5" w14:textId="77777777" w:rsidR="0069619A" w:rsidRPr="003E60E7" w:rsidRDefault="0069619A"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bl>
    <w:p w14:paraId="0A02E827" w14:textId="336479C2" w:rsidR="00422C25" w:rsidRPr="00422C25" w:rsidRDefault="00422C25" w:rsidP="00422C25">
      <w:pPr>
        <w:pStyle w:val="ac"/>
        <w:keepNext/>
        <w:jc w:val="center"/>
        <w:rPr>
          <w:b/>
          <w:i w:val="0"/>
          <w:lang w:val="en-CA"/>
        </w:rPr>
      </w:pPr>
      <w:r w:rsidRPr="00D1729C">
        <w:rPr>
          <w:b/>
          <w:i w:val="0"/>
        </w:rPr>
        <w:t xml:space="preserve">Table </w:t>
      </w:r>
      <w:r>
        <w:rPr>
          <w:b/>
          <w:i w:val="0"/>
        </w:rPr>
        <w:t>3</w:t>
      </w:r>
      <w:r w:rsidRPr="00D1729C">
        <w:rPr>
          <w:b/>
          <w:i w:val="0"/>
        </w:rPr>
        <w:t xml:space="preserve">. </w:t>
      </w:r>
      <w:r w:rsidR="0091281B" w:rsidRPr="0091281B">
        <w:rPr>
          <w:b/>
          <w:i w:val="0"/>
          <w:lang w:val="en-CA"/>
        </w:rPr>
        <w:t xml:space="preserve">Take CPR as </w:t>
      </w:r>
      <w:r w:rsidR="005D2DAD" w:rsidRPr="0091281B">
        <w:rPr>
          <w:b/>
          <w:i w:val="0"/>
          <w:lang w:val="en-CA"/>
        </w:rPr>
        <w:t>an</w:t>
      </w:r>
      <w:r w:rsidR="0091281B" w:rsidRPr="0091281B">
        <w:rPr>
          <w:b/>
          <w:i w:val="0"/>
          <w:lang w:val="en-CA"/>
        </w:rPr>
        <w:t xml:space="preserve"> intra mode in IBP frame</w:t>
      </w:r>
    </w:p>
    <w:tbl>
      <w:tblPr>
        <w:tblW w:w="5467" w:type="dxa"/>
        <w:jc w:val="center"/>
        <w:tblLook w:val="04A0" w:firstRow="1" w:lastRow="0" w:firstColumn="1" w:lastColumn="0" w:noHBand="0" w:noVBand="1"/>
      </w:tblPr>
      <w:tblGrid>
        <w:gridCol w:w="7639"/>
      </w:tblGrid>
      <w:tr w:rsidR="00422C25" w:rsidRPr="003E60E7" w14:paraId="09E33970" w14:textId="77777777" w:rsidTr="00C43C43">
        <w:trPr>
          <w:trHeight w:val="322"/>
          <w:jc w:val="center"/>
        </w:trPr>
        <w:tc>
          <w:tcPr>
            <w:tcW w:w="1178" w:type="dxa"/>
            <w:tcBorders>
              <w:top w:val="nil"/>
              <w:left w:val="nil"/>
              <w:bottom w:val="nil"/>
              <w:right w:val="nil"/>
            </w:tcBorders>
            <w:shd w:val="clear" w:color="auto" w:fill="auto"/>
            <w:noWrap/>
            <w:vAlign w:val="bottom"/>
            <w:hideMark/>
          </w:tcPr>
          <w:tbl>
            <w:tblPr>
              <w:tblW w:w="0" w:type="auto"/>
              <w:jc w:val="center"/>
              <w:tblLook w:val="04A0" w:firstRow="1" w:lastRow="0" w:firstColumn="1" w:lastColumn="0" w:noHBand="0" w:noVBand="1"/>
            </w:tblPr>
            <w:tblGrid>
              <w:gridCol w:w="1078"/>
              <w:gridCol w:w="1357"/>
              <w:gridCol w:w="1357"/>
              <w:gridCol w:w="1357"/>
              <w:gridCol w:w="1137"/>
              <w:gridCol w:w="1137"/>
              <w:tblGridChange w:id="758">
                <w:tblGrid>
                  <w:gridCol w:w="1078"/>
                  <w:gridCol w:w="1357"/>
                  <w:gridCol w:w="1357"/>
                  <w:gridCol w:w="1357"/>
                  <w:gridCol w:w="1137"/>
                  <w:gridCol w:w="1137"/>
                </w:tblGrid>
              </w:tblGridChange>
            </w:tblGrid>
            <w:tr w:rsidR="00422C25" w:rsidRPr="003E60E7" w14:paraId="4CAF401F"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2C90DE5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3AB0C93F"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7A3BB0C9"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EFA12D1" w14:textId="22916017"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422C25" w:rsidRPr="003E60E7" w14:paraId="3472327E"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B25504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1848356"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3AF5D2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59954BA7"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4F841F22"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AAB308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326E38FB"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7D821"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73FB20FC" w14:textId="3109C76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59" w:author="叶淑睿 [2]" w:date="2019-01-09T17:23:00Z">
                    <w:r>
                      <w:rPr>
                        <w:rFonts w:ascii="Arial" w:hAnsi="Arial" w:cs="Arial"/>
                        <w:color w:val="000000"/>
                        <w:sz w:val="18"/>
                        <w:szCs w:val="18"/>
                      </w:rPr>
                      <w:t>-0.05%</w:t>
                    </w:r>
                  </w:ins>
                  <w:del w:id="760" w:author="叶淑睿 [2]" w:date="2019-01-09T17:23:00Z">
                    <w:r w:rsidDel="005B36FC">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042D49D4" w14:textId="594FB3B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61" w:author="叶淑睿 [2]" w:date="2019-01-09T17:23:00Z">
                    <w:r>
                      <w:rPr>
                        <w:rFonts w:ascii="Arial" w:hAnsi="Arial" w:cs="Arial"/>
                        <w:color w:val="000000"/>
                        <w:sz w:val="18"/>
                        <w:szCs w:val="18"/>
                      </w:rPr>
                      <w:t>0.01%</w:t>
                    </w:r>
                  </w:ins>
                  <w:del w:id="762" w:author="叶淑睿 [2]" w:date="2019-01-09T17:23:00Z">
                    <w:r w:rsidDel="005B36FC">
                      <w:rPr>
                        <w:rFonts w:ascii="Arial" w:hAnsi="Arial" w:cs="Arial"/>
                        <w:color w:val="000000"/>
                        <w:sz w:val="18"/>
                        <w:szCs w:val="18"/>
                      </w:rPr>
                      <w:delText>0.01%</w:delText>
                    </w:r>
                  </w:del>
                </w:p>
              </w:tc>
              <w:tc>
                <w:tcPr>
                  <w:tcW w:w="0" w:type="auto"/>
                  <w:tcBorders>
                    <w:top w:val="nil"/>
                    <w:left w:val="nil"/>
                    <w:bottom w:val="nil"/>
                    <w:right w:val="single" w:sz="4" w:space="0" w:color="auto"/>
                  </w:tcBorders>
                  <w:shd w:val="clear" w:color="auto" w:fill="auto"/>
                  <w:noWrap/>
                  <w:vAlign w:val="center"/>
                </w:tcPr>
                <w:p w14:paraId="5875FB3E" w14:textId="601F1A3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63" w:author="叶淑睿 [2]" w:date="2019-01-09T17:23:00Z">
                    <w:r>
                      <w:rPr>
                        <w:rFonts w:ascii="Arial" w:hAnsi="Arial" w:cs="Arial"/>
                        <w:color w:val="000000"/>
                        <w:sz w:val="18"/>
                        <w:szCs w:val="18"/>
                      </w:rPr>
                      <w:t>-0.04%</w:t>
                    </w:r>
                  </w:ins>
                  <w:del w:id="764" w:author="叶淑睿 [2]" w:date="2019-01-09T17:23:00Z">
                    <w:r w:rsidDel="005B36FC">
                      <w:rPr>
                        <w:rFonts w:ascii="Arial" w:hAnsi="Arial" w:cs="Arial"/>
                        <w:color w:val="000000"/>
                        <w:sz w:val="18"/>
                        <w:szCs w:val="18"/>
                      </w:rPr>
                      <w:delText>-0.04%</w:delText>
                    </w:r>
                  </w:del>
                </w:p>
              </w:tc>
              <w:tc>
                <w:tcPr>
                  <w:tcW w:w="0" w:type="auto"/>
                  <w:tcBorders>
                    <w:top w:val="nil"/>
                    <w:left w:val="nil"/>
                    <w:bottom w:val="nil"/>
                    <w:right w:val="nil"/>
                  </w:tcBorders>
                  <w:shd w:val="clear" w:color="auto" w:fill="auto"/>
                  <w:noWrap/>
                  <w:vAlign w:val="center"/>
                </w:tcPr>
                <w:p w14:paraId="41346053" w14:textId="6A38B3C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65" w:author="叶淑睿 [2]" w:date="2019-01-09T17:23:00Z">
                    <w:r>
                      <w:rPr>
                        <w:rFonts w:ascii="Arial" w:hAnsi="Arial" w:cs="Arial"/>
                        <w:color w:val="000000"/>
                        <w:sz w:val="18"/>
                        <w:szCs w:val="18"/>
                      </w:rPr>
                      <w:t>100%</w:t>
                    </w:r>
                  </w:ins>
                  <w:del w:id="766" w:author="叶淑睿 [2]" w:date="2019-01-09T17:23:00Z">
                    <w:r w:rsidDel="005B36F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11603216" w14:textId="43BCC74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67" w:author="叶淑睿 [2]" w:date="2019-01-09T17:23:00Z">
                    <w:r>
                      <w:rPr>
                        <w:rFonts w:ascii="Arial" w:hAnsi="Arial" w:cs="Arial"/>
                        <w:color w:val="000000"/>
                        <w:sz w:val="18"/>
                        <w:szCs w:val="18"/>
                      </w:rPr>
                      <w:t>97%</w:t>
                    </w:r>
                  </w:ins>
                  <w:del w:id="768" w:author="叶淑睿 [2]" w:date="2019-01-09T17:23:00Z">
                    <w:r w:rsidDel="005B36FC">
                      <w:rPr>
                        <w:rFonts w:ascii="Arial" w:hAnsi="Arial" w:cs="Arial"/>
                        <w:color w:val="000000"/>
                        <w:sz w:val="18"/>
                        <w:szCs w:val="18"/>
                      </w:rPr>
                      <w:delText>100%</w:delText>
                    </w:r>
                  </w:del>
                </w:p>
              </w:tc>
            </w:tr>
            <w:tr w:rsidR="009905C7" w:rsidRPr="003E60E7" w14:paraId="21726F56"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98CB77F"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36685376" w14:textId="7E29A6C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69" w:author="叶淑睿 [2]" w:date="2019-01-09T17:23:00Z">
                    <w:r>
                      <w:rPr>
                        <w:rFonts w:ascii="Arial" w:hAnsi="Arial" w:cs="Arial"/>
                        <w:color w:val="000000"/>
                        <w:sz w:val="18"/>
                        <w:szCs w:val="18"/>
                      </w:rPr>
                      <w:t>-0.07%</w:t>
                    </w:r>
                  </w:ins>
                  <w:del w:id="770" w:author="叶淑睿 [2]" w:date="2019-01-09T17:23:00Z">
                    <w:r w:rsidDel="005B36FC">
                      <w:rPr>
                        <w:rFonts w:ascii="Arial" w:hAnsi="Arial" w:cs="Arial"/>
                        <w:color w:val="000000"/>
                        <w:sz w:val="18"/>
                        <w:szCs w:val="18"/>
                      </w:rPr>
                      <w:delText>-0.07%</w:delText>
                    </w:r>
                  </w:del>
                </w:p>
              </w:tc>
              <w:tc>
                <w:tcPr>
                  <w:tcW w:w="0" w:type="auto"/>
                  <w:tcBorders>
                    <w:top w:val="nil"/>
                    <w:left w:val="nil"/>
                    <w:bottom w:val="nil"/>
                    <w:right w:val="nil"/>
                  </w:tcBorders>
                  <w:shd w:val="clear" w:color="auto" w:fill="auto"/>
                  <w:noWrap/>
                  <w:vAlign w:val="center"/>
                </w:tcPr>
                <w:p w14:paraId="5B56A4EA" w14:textId="6E60238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71" w:author="叶淑睿 [2]" w:date="2019-01-09T17:23:00Z">
                    <w:r>
                      <w:rPr>
                        <w:rFonts w:ascii="Arial" w:hAnsi="Arial" w:cs="Arial"/>
                        <w:color w:val="000000"/>
                        <w:sz w:val="18"/>
                        <w:szCs w:val="18"/>
                      </w:rPr>
                      <w:t>-0.08%</w:t>
                    </w:r>
                  </w:ins>
                  <w:del w:id="772" w:author="叶淑睿 [2]" w:date="2019-01-09T17:23:00Z">
                    <w:r w:rsidDel="005B36FC">
                      <w:rPr>
                        <w:rFonts w:ascii="Arial" w:hAnsi="Arial" w:cs="Arial"/>
                        <w:color w:val="000000"/>
                        <w:sz w:val="18"/>
                        <w:szCs w:val="18"/>
                      </w:rPr>
                      <w:delText>-0.08%</w:delText>
                    </w:r>
                  </w:del>
                </w:p>
              </w:tc>
              <w:tc>
                <w:tcPr>
                  <w:tcW w:w="0" w:type="auto"/>
                  <w:tcBorders>
                    <w:top w:val="nil"/>
                    <w:left w:val="nil"/>
                    <w:bottom w:val="nil"/>
                    <w:right w:val="single" w:sz="4" w:space="0" w:color="auto"/>
                  </w:tcBorders>
                  <w:shd w:val="clear" w:color="auto" w:fill="auto"/>
                  <w:noWrap/>
                  <w:vAlign w:val="center"/>
                </w:tcPr>
                <w:p w14:paraId="2601970D" w14:textId="4E19761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73" w:author="叶淑睿 [2]" w:date="2019-01-09T17:23:00Z">
                    <w:r>
                      <w:rPr>
                        <w:rFonts w:ascii="Arial" w:hAnsi="Arial" w:cs="Arial"/>
                        <w:color w:val="000000"/>
                        <w:sz w:val="18"/>
                        <w:szCs w:val="18"/>
                      </w:rPr>
                      <w:t>-0.05%</w:t>
                    </w:r>
                  </w:ins>
                  <w:del w:id="774" w:author="叶淑睿 [2]" w:date="2019-01-09T17:23:00Z">
                    <w:r w:rsidDel="005B36FC">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260C92BC" w14:textId="05F2F45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75" w:author="叶淑睿 [2]" w:date="2019-01-09T17:23:00Z">
                    <w:r>
                      <w:rPr>
                        <w:rFonts w:ascii="Arial" w:hAnsi="Arial" w:cs="Arial"/>
                        <w:color w:val="000000"/>
                        <w:sz w:val="18"/>
                        <w:szCs w:val="18"/>
                      </w:rPr>
                      <w:t>100%</w:t>
                    </w:r>
                  </w:ins>
                  <w:del w:id="776" w:author="叶淑睿 [2]" w:date="2019-01-09T17:23:00Z">
                    <w:r w:rsidDel="005B36F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4B65F4F0" w14:textId="6F768CC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77" w:author="叶淑睿 [2]" w:date="2019-01-09T17:23:00Z">
                    <w:r>
                      <w:rPr>
                        <w:rFonts w:ascii="Arial" w:hAnsi="Arial" w:cs="Arial"/>
                        <w:color w:val="000000"/>
                        <w:sz w:val="18"/>
                        <w:szCs w:val="18"/>
                      </w:rPr>
                      <w:t>95%</w:t>
                    </w:r>
                  </w:ins>
                  <w:del w:id="778" w:author="叶淑睿 [2]" w:date="2019-01-09T17:23:00Z">
                    <w:r w:rsidDel="005B36FC">
                      <w:rPr>
                        <w:rFonts w:ascii="Arial" w:hAnsi="Arial" w:cs="Arial"/>
                        <w:color w:val="000000"/>
                        <w:sz w:val="18"/>
                        <w:szCs w:val="18"/>
                      </w:rPr>
                      <w:delText>98%</w:delText>
                    </w:r>
                  </w:del>
                </w:p>
              </w:tc>
            </w:tr>
            <w:tr w:rsidR="009905C7" w:rsidRPr="003E60E7" w14:paraId="444999D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3E25E90B"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F6A2AAE" w14:textId="78D3540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79" w:author="叶淑睿 [2]" w:date="2019-01-09T17:23:00Z">
                    <w:r>
                      <w:rPr>
                        <w:rFonts w:ascii="Arial" w:hAnsi="Arial" w:cs="Arial"/>
                        <w:color w:val="000000"/>
                        <w:sz w:val="18"/>
                        <w:szCs w:val="18"/>
                      </w:rPr>
                      <w:t>-0.06%</w:t>
                    </w:r>
                  </w:ins>
                  <w:del w:id="780" w:author="叶淑睿 [2]" w:date="2019-01-09T17:23:00Z">
                    <w:r w:rsidDel="005B36FC">
                      <w:rPr>
                        <w:rFonts w:ascii="Arial" w:hAnsi="Arial" w:cs="Arial"/>
                        <w:color w:val="000000"/>
                        <w:sz w:val="18"/>
                        <w:szCs w:val="18"/>
                      </w:rPr>
                      <w:delText>-0.06%</w:delText>
                    </w:r>
                  </w:del>
                </w:p>
              </w:tc>
              <w:tc>
                <w:tcPr>
                  <w:tcW w:w="0" w:type="auto"/>
                  <w:tcBorders>
                    <w:top w:val="nil"/>
                    <w:left w:val="nil"/>
                    <w:bottom w:val="nil"/>
                    <w:right w:val="nil"/>
                  </w:tcBorders>
                  <w:shd w:val="clear" w:color="auto" w:fill="auto"/>
                  <w:noWrap/>
                  <w:vAlign w:val="center"/>
                </w:tcPr>
                <w:p w14:paraId="36F42D54" w14:textId="1C997E0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81" w:author="叶淑睿 [2]" w:date="2019-01-09T17:23:00Z">
                    <w:r>
                      <w:rPr>
                        <w:rFonts w:ascii="Arial" w:hAnsi="Arial" w:cs="Arial"/>
                        <w:color w:val="000000"/>
                        <w:sz w:val="18"/>
                        <w:szCs w:val="18"/>
                      </w:rPr>
                      <w:t>0.01%</w:t>
                    </w:r>
                  </w:ins>
                  <w:del w:id="782" w:author="叶淑睿 [2]" w:date="2019-01-09T17:23:00Z">
                    <w:r w:rsidDel="005B36FC">
                      <w:rPr>
                        <w:rFonts w:ascii="Arial" w:hAnsi="Arial" w:cs="Arial"/>
                        <w:color w:val="000000"/>
                        <w:sz w:val="18"/>
                        <w:szCs w:val="18"/>
                      </w:rPr>
                      <w:delText>0.01%</w:delText>
                    </w:r>
                  </w:del>
                </w:p>
              </w:tc>
              <w:tc>
                <w:tcPr>
                  <w:tcW w:w="0" w:type="auto"/>
                  <w:tcBorders>
                    <w:top w:val="nil"/>
                    <w:left w:val="nil"/>
                    <w:bottom w:val="nil"/>
                    <w:right w:val="single" w:sz="4" w:space="0" w:color="auto"/>
                  </w:tcBorders>
                  <w:shd w:val="clear" w:color="auto" w:fill="auto"/>
                  <w:noWrap/>
                  <w:vAlign w:val="center"/>
                </w:tcPr>
                <w:p w14:paraId="507BBA5E" w14:textId="365A66A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83" w:author="叶淑睿 [2]" w:date="2019-01-09T17:23:00Z">
                    <w:r>
                      <w:rPr>
                        <w:rFonts w:ascii="Arial" w:hAnsi="Arial" w:cs="Arial"/>
                        <w:color w:val="000000"/>
                        <w:sz w:val="18"/>
                        <w:szCs w:val="18"/>
                      </w:rPr>
                      <w:t>-0.08%</w:t>
                    </w:r>
                  </w:ins>
                  <w:del w:id="784" w:author="叶淑睿 [2]" w:date="2019-01-09T17:23:00Z">
                    <w:r w:rsidDel="005B36FC">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35A99399" w14:textId="00135DD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85" w:author="叶淑睿 [2]" w:date="2019-01-09T17:23:00Z">
                    <w:r>
                      <w:rPr>
                        <w:rFonts w:ascii="Arial" w:hAnsi="Arial" w:cs="Arial"/>
                        <w:color w:val="000000"/>
                        <w:sz w:val="18"/>
                        <w:szCs w:val="18"/>
                      </w:rPr>
                      <w:t>101%</w:t>
                    </w:r>
                  </w:ins>
                  <w:del w:id="786" w:author="叶淑睿 [2]" w:date="2019-01-09T17:23:00Z">
                    <w:r w:rsidDel="005B36F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45901A31" w14:textId="386E966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87" w:author="叶淑睿 [2]" w:date="2019-01-09T17:23:00Z">
                    <w:r>
                      <w:rPr>
                        <w:rFonts w:ascii="Arial" w:hAnsi="Arial" w:cs="Arial"/>
                        <w:color w:val="000000"/>
                        <w:sz w:val="18"/>
                        <w:szCs w:val="18"/>
                      </w:rPr>
                      <w:t>101%</w:t>
                    </w:r>
                  </w:ins>
                  <w:del w:id="788" w:author="叶淑睿 [2]" w:date="2019-01-09T17:23:00Z">
                    <w:r w:rsidDel="005B36FC">
                      <w:rPr>
                        <w:rFonts w:ascii="Arial" w:hAnsi="Arial" w:cs="Arial"/>
                        <w:color w:val="000000"/>
                        <w:sz w:val="18"/>
                        <w:szCs w:val="18"/>
                      </w:rPr>
                      <w:delText>99%</w:delText>
                    </w:r>
                  </w:del>
                </w:p>
              </w:tc>
            </w:tr>
            <w:tr w:rsidR="009905C7" w:rsidRPr="003E60E7" w14:paraId="5A74B915"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69F0D31"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2EC9ECF7" w14:textId="07B9B69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89" w:author="叶淑睿 [2]" w:date="2019-01-09T17:23:00Z">
                    <w:r>
                      <w:rPr>
                        <w:rFonts w:ascii="Arial" w:hAnsi="Arial" w:cs="Arial"/>
                        <w:color w:val="000000"/>
                        <w:sz w:val="18"/>
                        <w:szCs w:val="18"/>
                      </w:rPr>
                      <w:t>-0.12%</w:t>
                    </w:r>
                  </w:ins>
                  <w:del w:id="790" w:author="叶淑睿 [2]" w:date="2019-01-09T17:23:00Z">
                    <w:r w:rsidDel="005B36FC">
                      <w:rPr>
                        <w:rFonts w:ascii="Arial" w:hAnsi="Arial" w:cs="Arial"/>
                        <w:color w:val="000000"/>
                        <w:sz w:val="18"/>
                        <w:szCs w:val="18"/>
                      </w:rPr>
                      <w:delText>-0.12%</w:delText>
                    </w:r>
                  </w:del>
                </w:p>
              </w:tc>
              <w:tc>
                <w:tcPr>
                  <w:tcW w:w="0" w:type="auto"/>
                  <w:tcBorders>
                    <w:top w:val="nil"/>
                    <w:left w:val="nil"/>
                    <w:bottom w:val="nil"/>
                    <w:right w:val="nil"/>
                  </w:tcBorders>
                  <w:shd w:val="clear" w:color="auto" w:fill="auto"/>
                  <w:noWrap/>
                  <w:vAlign w:val="center"/>
                </w:tcPr>
                <w:p w14:paraId="1394833E" w14:textId="29A68EC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91" w:author="叶淑睿 [2]" w:date="2019-01-09T17:23:00Z">
                    <w:r>
                      <w:rPr>
                        <w:rFonts w:ascii="Arial" w:hAnsi="Arial" w:cs="Arial"/>
                        <w:color w:val="000000"/>
                        <w:sz w:val="18"/>
                        <w:szCs w:val="18"/>
                      </w:rPr>
                      <w:t>0.11%</w:t>
                    </w:r>
                  </w:ins>
                  <w:del w:id="792" w:author="叶淑睿 [2]" w:date="2019-01-09T17:23:00Z">
                    <w:r w:rsidDel="005B36FC">
                      <w:rPr>
                        <w:rFonts w:ascii="Arial" w:hAnsi="Arial" w:cs="Arial"/>
                        <w:color w:val="000000"/>
                        <w:sz w:val="18"/>
                        <w:szCs w:val="18"/>
                      </w:rPr>
                      <w:delText>0.11%</w:delText>
                    </w:r>
                  </w:del>
                </w:p>
              </w:tc>
              <w:tc>
                <w:tcPr>
                  <w:tcW w:w="0" w:type="auto"/>
                  <w:tcBorders>
                    <w:top w:val="nil"/>
                    <w:left w:val="nil"/>
                    <w:bottom w:val="nil"/>
                    <w:right w:val="single" w:sz="4" w:space="0" w:color="auto"/>
                  </w:tcBorders>
                  <w:shd w:val="clear" w:color="auto" w:fill="auto"/>
                  <w:noWrap/>
                  <w:vAlign w:val="center"/>
                </w:tcPr>
                <w:p w14:paraId="437BAE40" w14:textId="0566BC2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93" w:author="叶淑睿 [2]" w:date="2019-01-09T17:23:00Z">
                    <w:r>
                      <w:rPr>
                        <w:rFonts w:ascii="Arial" w:hAnsi="Arial" w:cs="Arial"/>
                        <w:color w:val="000000"/>
                        <w:sz w:val="18"/>
                        <w:szCs w:val="18"/>
                      </w:rPr>
                      <w:t>-0.11%</w:t>
                    </w:r>
                  </w:ins>
                  <w:del w:id="794" w:author="叶淑睿 [2]" w:date="2019-01-09T17:23:00Z">
                    <w:r w:rsidDel="005B36FC">
                      <w:rPr>
                        <w:rFonts w:ascii="Arial" w:hAnsi="Arial" w:cs="Arial"/>
                        <w:color w:val="000000"/>
                        <w:sz w:val="18"/>
                        <w:szCs w:val="18"/>
                      </w:rPr>
                      <w:delText>-0.11%</w:delText>
                    </w:r>
                  </w:del>
                </w:p>
              </w:tc>
              <w:tc>
                <w:tcPr>
                  <w:tcW w:w="0" w:type="auto"/>
                  <w:tcBorders>
                    <w:top w:val="nil"/>
                    <w:left w:val="nil"/>
                    <w:bottom w:val="nil"/>
                    <w:right w:val="nil"/>
                  </w:tcBorders>
                  <w:shd w:val="clear" w:color="auto" w:fill="auto"/>
                  <w:noWrap/>
                  <w:vAlign w:val="center"/>
                </w:tcPr>
                <w:p w14:paraId="7AD8A716" w14:textId="6AB1A5E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95" w:author="叶淑睿 [2]" w:date="2019-01-09T17:23:00Z">
                    <w:r>
                      <w:rPr>
                        <w:rFonts w:ascii="Arial" w:hAnsi="Arial" w:cs="Arial"/>
                        <w:color w:val="000000"/>
                        <w:sz w:val="18"/>
                        <w:szCs w:val="18"/>
                      </w:rPr>
                      <w:t>102%</w:t>
                    </w:r>
                  </w:ins>
                  <w:del w:id="796" w:author="叶淑睿 [2]" w:date="2019-01-09T17:23:00Z">
                    <w:r w:rsidDel="005B36F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648EEF07" w14:textId="3E94C0D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97" w:author="叶淑睿 [2]" w:date="2019-01-09T17:23:00Z">
                    <w:r>
                      <w:rPr>
                        <w:rFonts w:ascii="Arial" w:hAnsi="Arial" w:cs="Arial"/>
                        <w:color w:val="000000"/>
                        <w:sz w:val="18"/>
                        <w:szCs w:val="18"/>
                      </w:rPr>
                      <w:t>104%</w:t>
                    </w:r>
                  </w:ins>
                  <w:del w:id="798" w:author="叶淑睿 [2]" w:date="2019-01-09T17:23:00Z">
                    <w:r w:rsidDel="005B36FC">
                      <w:rPr>
                        <w:rFonts w:ascii="Arial" w:hAnsi="Arial" w:cs="Arial"/>
                        <w:color w:val="000000"/>
                        <w:sz w:val="18"/>
                        <w:szCs w:val="18"/>
                      </w:rPr>
                      <w:delText>103%</w:delText>
                    </w:r>
                  </w:del>
                </w:p>
              </w:tc>
            </w:tr>
            <w:tr w:rsidR="009905C7" w:rsidRPr="003E60E7" w14:paraId="0179ECC2"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4AED36C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095BCD43" w14:textId="47041E1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799" w:author="叶淑睿 [2]" w:date="2019-01-09T17:23:00Z">
                    <w:r>
                      <w:rPr>
                        <w:rFonts w:ascii="Arial" w:hAnsi="Arial" w:cs="Arial"/>
                        <w:color w:val="000000"/>
                        <w:sz w:val="18"/>
                        <w:szCs w:val="18"/>
                      </w:rPr>
                      <w:t>-0.15%</w:t>
                    </w:r>
                  </w:ins>
                  <w:del w:id="800" w:author="叶淑睿 [2]" w:date="2019-01-09T17:23:00Z">
                    <w:r w:rsidDel="005B36FC">
                      <w:rPr>
                        <w:rFonts w:ascii="Arial" w:hAnsi="Arial" w:cs="Arial"/>
                        <w:color w:val="000000"/>
                        <w:sz w:val="18"/>
                        <w:szCs w:val="18"/>
                      </w:rPr>
                      <w:delText>-0.15%</w:delText>
                    </w:r>
                  </w:del>
                </w:p>
              </w:tc>
              <w:tc>
                <w:tcPr>
                  <w:tcW w:w="0" w:type="auto"/>
                  <w:tcBorders>
                    <w:top w:val="nil"/>
                    <w:left w:val="nil"/>
                    <w:bottom w:val="nil"/>
                    <w:right w:val="nil"/>
                  </w:tcBorders>
                  <w:shd w:val="clear" w:color="auto" w:fill="auto"/>
                  <w:noWrap/>
                  <w:vAlign w:val="center"/>
                </w:tcPr>
                <w:p w14:paraId="21DE29B5" w14:textId="69D1689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01" w:author="叶淑睿 [2]" w:date="2019-01-09T17:23:00Z">
                    <w:r>
                      <w:rPr>
                        <w:rFonts w:ascii="Arial" w:hAnsi="Arial" w:cs="Arial"/>
                        <w:color w:val="000000"/>
                        <w:sz w:val="18"/>
                        <w:szCs w:val="18"/>
                      </w:rPr>
                      <w:t>-0.01%</w:t>
                    </w:r>
                  </w:ins>
                  <w:del w:id="802" w:author="叶淑睿 [2]" w:date="2019-01-09T17:23:00Z">
                    <w:r w:rsidDel="005B36FC">
                      <w:rPr>
                        <w:rFonts w:ascii="Arial" w:hAnsi="Arial" w:cs="Arial"/>
                        <w:color w:val="000000"/>
                        <w:sz w:val="18"/>
                        <w:szCs w:val="18"/>
                      </w:rPr>
                      <w:delText>-0.01%</w:delText>
                    </w:r>
                  </w:del>
                </w:p>
              </w:tc>
              <w:tc>
                <w:tcPr>
                  <w:tcW w:w="0" w:type="auto"/>
                  <w:tcBorders>
                    <w:top w:val="nil"/>
                    <w:left w:val="nil"/>
                    <w:bottom w:val="nil"/>
                    <w:right w:val="single" w:sz="4" w:space="0" w:color="auto"/>
                  </w:tcBorders>
                  <w:shd w:val="clear" w:color="auto" w:fill="auto"/>
                  <w:noWrap/>
                  <w:vAlign w:val="center"/>
                </w:tcPr>
                <w:p w14:paraId="62F2B83A" w14:textId="1741C78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03" w:author="叶淑睿 [2]" w:date="2019-01-09T17:23:00Z">
                    <w:r>
                      <w:rPr>
                        <w:rFonts w:ascii="Arial" w:hAnsi="Arial" w:cs="Arial"/>
                        <w:color w:val="000000"/>
                        <w:sz w:val="18"/>
                        <w:szCs w:val="18"/>
                      </w:rPr>
                      <w:t>-0.25%</w:t>
                    </w:r>
                  </w:ins>
                  <w:del w:id="804" w:author="叶淑睿 [2]" w:date="2019-01-09T17:23:00Z">
                    <w:r w:rsidDel="005B36FC">
                      <w:rPr>
                        <w:rFonts w:ascii="Arial" w:hAnsi="Arial" w:cs="Arial"/>
                        <w:color w:val="000000"/>
                        <w:sz w:val="18"/>
                        <w:szCs w:val="18"/>
                      </w:rPr>
                      <w:delText>-0.25%</w:delText>
                    </w:r>
                  </w:del>
                </w:p>
              </w:tc>
              <w:tc>
                <w:tcPr>
                  <w:tcW w:w="0" w:type="auto"/>
                  <w:tcBorders>
                    <w:top w:val="nil"/>
                    <w:left w:val="nil"/>
                    <w:bottom w:val="nil"/>
                    <w:right w:val="nil"/>
                  </w:tcBorders>
                  <w:shd w:val="clear" w:color="auto" w:fill="auto"/>
                  <w:noWrap/>
                  <w:vAlign w:val="center"/>
                </w:tcPr>
                <w:p w14:paraId="1492811C" w14:textId="304CF2A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05" w:author="叶淑睿 [2]" w:date="2019-01-09T17:23:00Z">
                    <w:r>
                      <w:rPr>
                        <w:rFonts w:ascii="Arial" w:hAnsi="Arial" w:cs="Arial"/>
                        <w:color w:val="000000"/>
                        <w:sz w:val="18"/>
                        <w:szCs w:val="18"/>
                      </w:rPr>
                      <w:t>101%</w:t>
                    </w:r>
                  </w:ins>
                  <w:del w:id="806" w:author="叶淑睿 [2]" w:date="2019-01-09T17:23:00Z">
                    <w:r w:rsidDel="005B36F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536FC232" w14:textId="3C090F9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07" w:author="叶淑睿 [2]" w:date="2019-01-09T17:23:00Z">
                    <w:r>
                      <w:rPr>
                        <w:rFonts w:ascii="Arial" w:hAnsi="Arial" w:cs="Arial"/>
                        <w:color w:val="000000"/>
                        <w:sz w:val="18"/>
                        <w:szCs w:val="18"/>
                      </w:rPr>
                      <w:t>99%</w:t>
                    </w:r>
                  </w:ins>
                  <w:del w:id="808" w:author="叶淑睿 [2]" w:date="2019-01-09T17:23:00Z">
                    <w:r w:rsidDel="005B36FC">
                      <w:rPr>
                        <w:rFonts w:ascii="Arial" w:hAnsi="Arial" w:cs="Arial"/>
                        <w:color w:val="000000"/>
                        <w:sz w:val="18"/>
                        <w:szCs w:val="18"/>
                      </w:rPr>
                      <w:delText>101%</w:delText>
                    </w:r>
                  </w:del>
                </w:p>
              </w:tc>
            </w:tr>
            <w:tr w:rsidR="009905C7" w:rsidRPr="003E60E7" w14:paraId="5D39937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7C73D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6A75D7A0" w14:textId="3A2C52D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09" w:author="叶淑睿 [2]" w:date="2019-01-09T17:23:00Z">
                    <w:r>
                      <w:rPr>
                        <w:rFonts w:ascii="Arial" w:hAnsi="Arial" w:cs="Arial"/>
                        <w:color w:val="000000"/>
                        <w:sz w:val="18"/>
                        <w:szCs w:val="18"/>
                      </w:rPr>
                      <w:t>-0.09%</w:t>
                    </w:r>
                  </w:ins>
                  <w:del w:id="810" w:author="叶淑睿 [2]" w:date="2019-01-09T17:23:00Z">
                    <w:r w:rsidDel="005B36FC">
                      <w:rPr>
                        <w:rFonts w:ascii="Arial" w:hAnsi="Arial" w:cs="Arial"/>
                        <w:color w:val="000000"/>
                        <w:sz w:val="18"/>
                        <w:szCs w:val="18"/>
                      </w:rPr>
                      <w:delText>-0.09%</w:delText>
                    </w:r>
                  </w:del>
                </w:p>
              </w:tc>
              <w:tc>
                <w:tcPr>
                  <w:tcW w:w="0" w:type="auto"/>
                  <w:tcBorders>
                    <w:top w:val="single" w:sz="8" w:space="0" w:color="auto"/>
                    <w:left w:val="nil"/>
                    <w:bottom w:val="nil"/>
                    <w:right w:val="nil"/>
                  </w:tcBorders>
                  <w:shd w:val="clear" w:color="auto" w:fill="auto"/>
                  <w:noWrap/>
                  <w:vAlign w:val="center"/>
                </w:tcPr>
                <w:p w14:paraId="45DE0179" w14:textId="29BDD2C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11" w:author="叶淑睿 [2]" w:date="2019-01-09T17:23:00Z">
                    <w:r>
                      <w:rPr>
                        <w:rFonts w:ascii="Arial" w:hAnsi="Arial" w:cs="Arial"/>
                        <w:color w:val="000000"/>
                        <w:sz w:val="18"/>
                        <w:szCs w:val="18"/>
                      </w:rPr>
                      <w:t>0.01%</w:t>
                    </w:r>
                  </w:ins>
                  <w:del w:id="812" w:author="叶淑睿 [2]" w:date="2019-01-09T17:23:00Z">
                    <w:r w:rsidDel="005B36FC">
                      <w:rPr>
                        <w:rFonts w:ascii="Arial" w:hAnsi="Arial" w:cs="Arial"/>
                        <w:color w:val="000000"/>
                        <w:sz w:val="18"/>
                        <w:szCs w:val="18"/>
                      </w:rPr>
                      <w:delText>0.01%</w:delText>
                    </w:r>
                  </w:del>
                </w:p>
              </w:tc>
              <w:tc>
                <w:tcPr>
                  <w:tcW w:w="0" w:type="auto"/>
                  <w:tcBorders>
                    <w:top w:val="single" w:sz="8" w:space="0" w:color="auto"/>
                    <w:left w:val="nil"/>
                    <w:bottom w:val="nil"/>
                    <w:right w:val="single" w:sz="4" w:space="0" w:color="auto"/>
                  </w:tcBorders>
                  <w:shd w:val="clear" w:color="auto" w:fill="auto"/>
                  <w:noWrap/>
                  <w:vAlign w:val="center"/>
                </w:tcPr>
                <w:p w14:paraId="70EB4B75" w14:textId="0E9D81D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13" w:author="叶淑睿 [2]" w:date="2019-01-09T17:23:00Z">
                    <w:r>
                      <w:rPr>
                        <w:rFonts w:ascii="Arial" w:hAnsi="Arial" w:cs="Arial"/>
                        <w:color w:val="000000"/>
                        <w:sz w:val="18"/>
                        <w:szCs w:val="18"/>
                      </w:rPr>
                      <w:t>-0.10%</w:t>
                    </w:r>
                  </w:ins>
                  <w:del w:id="814" w:author="叶淑睿 [2]" w:date="2019-01-09T17:23:00Z">
                    <w:r w:rsidDel="005B36FC">
                      <w:rPr>
                        <w:rFonts w:ascii="Arial" w:hAnsi="Arial" w:cs="Arial"/>
                        <w:color w:val="000000"/>
                        <w:sz w:val="18"/>
                        <w:szCs w:val="18"/>
                      </w:rPr>
                      <w:delText>-0.10%</w:delText>
                    </w:r>
                  </w:del>
                </w:p>
              </w:tc>
              <w:tc>
                <w:tcPr>
                  <w:tcW w:w="0" w:type="auto"/>
                  <w:tcBorders>
                    <w:top w:val="single" w:sz="8" w:space="0" w:color="auto"/>
                    <w:left w:val="nil"/>
                    <w:bottom w:val="nil"/>
                    <w:right w:val="nil"/>
                  </w:tcBorders>
                  <w:shd w:val="clear" w:color="auto" w:fill="auto"/>
                  <w:noWrap/>
                  <w:vAlign w:val="center"/>
                </w:tcPr>
                <w:p w14:paraId="0DBAB2CE" w14:textId="1EEBA22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15" w:author="叶淑睿 [2]" w:date="2019-01-09T17:23:00Z">
                    <w:r>
                      <w:rPr>
                        <w:rFonts w:ascii="Arial" w:hAnsi="Arial" w:cs="Arial"/>
                        <w:color w:val="000000"/>
                        <w:sz w:val="18"/>
                        <w:szCs w:val="18"/>
                      </w:rPr>
                      <w:t>101%</w:t>
                    </w:r>
                  </w:ins>
                  <w:del w:id="816" w:author="叶淑睿 [2]" w:date="2019-01-09T17:23:00Z">
                    <w:r w:rsidDel="005B36FC">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tcPr>
                <w:p w14:paraId="4E6A4082" w14:textId="250A4A4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17" w:author="叶淑睿 [2]" w:date="2019-01-09T17:23:00Z">
                    <w:r>
                      <w:rPr>
                        <w:rFonts w:ascii="Arial" w:hAnsi="Arial" w:cs="Arial"/>
                        <w:color w:val="000000"/>
                        <w:sz w:val="18"/>
                        <w:szCs w:val="18"/>
                      </w:rPr>
                      <w:t>100%</w:t>
                    </w:r>
                  </w:ins>
                  <w:del w:id="818" w:author="叶淑睿 [2]" w:date="2019-01-09T17:23:00Z">
                    <w:r w:rsidDel="005B36FC">
                      <w:rPr>
                        <w:rFonts w:ascii="Arial" w:hAnsi="Arial" w:cs="Arial"/>
                        <w:color w:val="000000"/>
                        <w:sz w:val="18"/>
                        <w:szCs w:val="18"/>
                      </w:rPr>
                      <w:delText>100%</w:delText>
                    </w:r>
                  </w:del>
                </w:p>
              </w:tc>
            </w:tr>
            <w:tr w:rsidR="009905C7" w:rsidRPr="003E60E7" w14:paraId="5DE0776A"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4DC2191"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0C007485" w14:textId="7DF8ABF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19" w:author="叶淑睿 [2]" w:date="2019-01-09T17:23:00Z">
                    <w:r>
                      <w:rPr>
                        <w:rFonts w:ascii="Arial" w:hAnsi="Arial" w:cs="Arial"/>
                        <w:color w:val="000000"/>
                        <w:sz w:val="18"/>
                        <w:szCs w:val="18"/>
                      </w:rPr>
                      <w:t>-0.20%</w:t>
                    </w:r>
                  </w:ins>
                  <w:del w:id="820" w:author="叶淑睿 [2]" w:date="2019-01-09T17:23:00Z">
                    <w:r w:rsidDel="005B36FC">
                      <w:rPr>
                        <w:rFonts w:ascii="Arial" w:hAnsi="Arial" w:cs="Arial"/>
                        <w:color w:val="000000"/>
                        <w:sz w:val="18"/>
                        <w:szCs w:val="18"/>
                      </w:rPr>
                      <w:delText>-0.20%</w:delText>
                    </w:r>
                  </w:del>
                </w:p>
              </w:tc>
              <w:tc>
                <w:tcPr>
                  <w:tcW w:w="0" w:type="auto"/>
                  <w:tcBorders>
                    <w:top w:val="single" w:sz="8" w:space="0" w:color="auto"/>
                    <w:left w:val="nil"/>
                    <w:bottom w:val="nil"/>
                    <w:right w:val="nil"/>
                  </w:tcBorders>
                  <w:shd w:val="clear" w:color="auto" w:fill="auto"/>
                  <w:noWrap/>
                  <w:vAlign w:val="center"/>
                </w:tcPr>
                <w:p w14:paraId="0882D8AE" w14:textId="5BCC32D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21" w:author="叶淑睿 [2]" w:date="2019-01-09T17:23:00Z">
                    <w:r>
                      <w:rPr>
                        <w:rFonts w:ascii="Arial" w:hAnsi="Arial" w:cs="Arial"/>
                        <w:color w:val="000000"/>
                        <w:sz w:val="18"/>
                        <w:szCs w:val="18"/>
                      </w:rPr>
                      <w:t>-0.19%</w:t>
                    </w:r>
                  </w:ins>
                  <w:del w:id="822" w:author="叶淑睿 [2]" w:date="2019-01-09T17:23:00Z">
                    <w:r w:rsidDel="005B36FC">
                      <w:rPr>
                        <w:rFonts w:ascii="Arial" w:hAnsi="Arial" w:cs="Arial"/>
                        <w:color w:val="000000"/>
                        <w:sz w:val="18"/>
                        <w:szCs w:val="18"/>
                      </w:rPr>
                      <w:delText>-0.19%</w:delText>
                    </w:r>
                  </w:del>
                </w:p>
              </w:tc>
              <w:tc>
                <w:tcPr>
                  <w:tcW w:w="0" w:type="auto"/>
                  <w:tcBorders>
                    <w:top w:val="single" w:sz="8" w:space="0" w:color="auto"/>
                    <w:left w:val="nil"/>
                    <w:bottom w:val="nil"/>
                    <w:right w:val="single" w:sz="4" w:space="0" w:color="auto"/>
                  </w:tcBorders>
                  <w:shd w:val="clear" w:color="auto" w:fill="auto"/>
                  <w:noWrap/>
                  <w:vAlign w:val="center"/>
                </w:tcPr>
                <w:p w14:paraId="1EBF2DD5" w14:textId="4D9B615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23" w:author="叶淑睿 [2]" w:date="2019-01-09T17:23:00Z">
                    <w:r>
                      <w:rPr>
                        <w:rFonts w:ascii="Arial" w:hAnsi="Arial" w:cs="Arial"/>
                        <w:color w:val="000000"/>
                        <w:sz w:val="18"/>
                        <w:szCs w:val="18"/>
                      </w:rPr>
                      <w:t>-0.66%</w:t>
                    </w:r>
                  </w:ins>
                  <w:del w:id="824" w:author="叶淑睿 [2]" w:date="2019-01-09T17:23:00Z">
                    <w:r w:rsidDel="005B36FC">
                      <w:rPr>
                        <w:rFonts w:ascii="Arial" w:hAnsi="Arial" w:cs="Arial"/>
                        <w:color w:val="000000"/>
                        <w:sz w:val="18"/>
                        <w:szCs w:val="18"/>
                      </w:rPr>
                      <w:delText>-0.66%</w:delText>
                    </w:r>
                  </w:del>
                </w:p>
              </w:tc>
              <w:tc>
                <w:tcPr>
                  <w:tcW w:w="0" w:type="auto"/>
                  <w:tcBorders>
                    <w:top w:val="single" w:sz="8" w:space="0" w:color="auto"/>
                    <w:left w:val="nil"/>
                    <w:bottom w:val="nil"/>
                    <w:right w:val="nil"/>
                  </w:tcBorders>
                  <w:shd w:val="clear" w:color="auto" w:fill="auto"/>
                  <w:noWrap/>
                  <w:vAlign w:val="center"/>
                </w:tcPr>
                <w:p w14:paraId="274DF4B6" w14:textId="62D04C6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25" w:author="叶淑睿 [2]" w:date="2019-01-09T17:23:00Z">
                    <w:r>
                      <w:rPr>
                        <w:rFonts w:ascii="Arial" w:hAnsi="Arial" w:cs="Arial"/>
                        <w:color w:val="000000"/>
                        <w:sz w:val="18"/>
                        <w:szCs w:val="18"/>
                      </w:rPr>
                      <w:t>101%</w:t>
                    </w:r>
                  </w:ins>
                  <w:del w:id="826" w:author="叶淑睿 [2]" w:date="2019-01-09T17:23:00Z">
                    <w:r w:rsidDel="005B36FC">
                      <w:rPr>
                        <w:rFonts w:ascii="Arial" w:hAnsi="Arial" w:cs="Arial"/>
                        <w:color w:val="000000"/>
                        <w:sz w:val="18"/>
                        <w:szCs w:val="18"/>
                      </w:rPr>
                      <w:delText>103%</w:delText>
                    </w:r>
                  </w:del>
                </w:p>
              </w:tc>
              <w:tc>
                <w:tcPr>
                  <w:tcW w:w="0" w:type="auto"/>
                  <w:tcBorders>
                    <w:top w:val="single" w:sz="8" w:space="0" w:color="auto"/>
                    <w:left w:val="nil"/>
                    <w:bottom w:val="nil"/>
                    <w:right w:val="single" w:sz="8" w:space="0" w:color="auto"/>
                  </w:tcBorders>
                  <w:shd w:val="clear" w:color="auto" w:fill="auto"/>
                  <w:noWrap/>
                  <w:vAlign w:val="center"/>
                </w:tcPr>
                <w:p w14:paraId="74B1A3A9" w14:textId="2F4CB4B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27" w:author="叶淑睿 [2]" w:date="2019-01-09T17:23:00Z">
                    <w:r>
                      <w:rPr>
                        <w:rFonts w:ascii="Arial" w:hAnsi="Arial" w:cs="Arial"/>
                        <w:color w:val="000000"/>
                        <w:sz w:val="18"/>
                        <w:szCs w:val="18"/>
                      </w:rPr>
                      <w:t>103%</w:t>
                    </w:r>
                  </w:ins>
                  <w:del w:id="828" w:author="叶淑睿 [2]" w:date="2019-01-09T17:23:00Z">
                    <w:r w:rsidDel="005B36FC">
                      <w:rPr>
                        <w:rFonts w:ascii="Arial" w:hAnsi="Arial" w:cs="Arial"/>
                        <w:color w:val="000000"/>
                        <w:sz w:val="18"/>
                        <w:szCs w:val="18"/>
                      </w:rPr>
                      <w:delText>101%</w:delText>
                    </w:r>
                  </w:del>
                </w:p>
              </w:tc>
            </w:tr>
            <w:tr w:rsidR="009905C7" w:rsidRPr="003E60E7" w14:paraId="1454E701"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7520271"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70344FDC" w14:textId="7452893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29" w:author="叶淑睿 [2]" w:date="2019-01-09T17:23:00Z">
                    <w:r>
                      <w:rPr>
                        <w:rFonts w:ascii="Arial" w:hAnsi="Arial" w:cs="Arial"/>
                        <w:color w:val="000000"/>
                        <w:sz w:val="18"/>
                        <w:szCs w:val="18"/>
                      </w:rPr>
                      <w:t>-0.17%</w:t>
                    </w:r>
                  </w:ins>
                  <w:del w:id="830" w:author="叶淑睿 [2]" w:date="2019-01-09T17:23:00Z">
                    <w:r w:rsidDel="005B36FC">
                      <w:rPr>
                        <w:rFonts w:ascii="Arial" w:hAnsi="Arial" w:cs="Arial"/>
                        <w:color w:val="000000"/>
                        <w:sz w:val="18"/>
                        <w:szCs w:val="18"/>
                      </w:rPr>
                      <w:delText>-0.17%</w:delText>
                    </w:r>
                  </w:del>
                </w:p>
              </w:tc>
              <w:tc>
                <w:tcPr>
                  <w:tcW w:w="0" w:type="auto"/>
                  <w:tcBorders>
                    <w:top w:val="nil"/>
                    <w:left w:val="nil"/>
                    <w:bottom w:val="single" w:sz="8" w:space="0" w:color="auto"/>
                    <w:right w:val="nil"/>
                  </w:tcBorders>
                  <w:shd w:val="clear" w:color="auto" w:fill="auto"/>
                  <w:noWrap/>
                  <w:vAlign w:val="center"/>
                </w:tcPr>
                <w:p w14:paraId="21E8AE93" w14:textId="00A7920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31" w:author="叶淑睿 [2]" w:date="2019-01-09T17:23:00Z">
                    <w:r>
                      <w:rPr>
                        <w:rFonts w:ascii="Arial" w:hAnsi="Arial" w:cs="Arial"/>
                        <w:color w:val="000000"/>
                        <w:sz w:val="18"/>
                        <w:szCs w:val="18"/>
                      </w:rPr>
                      <w:t>-0.20%</w:t>
                    </w:r>
                  </w:ins>
                  <w:del w:id="832" w:author="叶淑睿 [2]" w:date="2019-01-09T17:23:00Z">
                    <w:r w:rsidDel="005B36FC">
                      <w:rPr>
                        <w:rFonts w:ascii="Arial" w:hAnsi="Arial" w:cs="Arial"/>
                        <w:color w:val="000000"/>
                        <w:sz w:val="18"/>
                        <w:szCs w:val="18"/>
                      </w:rPr>
                      <w:delText>-0.20%</w:delText>
                    </w:r>
                  </w:del>
                </w:p>
              </w:tc>
              <w:tc>
                <w:tcPr>
                  <w:tcW w:w="0" w:type="auto"/>
                  <w:tcBorders>
                    <w:top w:val="nil"/>
                    <w:left w:val="nil"/>
                    <w:bottom w:val="single" w:sz="8" w:space="0" w:color="auto"/>
                    <w:right w:val="single" w:sz="4" w:space="0" w:color="auto"/>
                  </w:tcBorders>
                  <w:shd w:val="clear" w:color="auto" w:fill="auto"/>
                  <w:noWrap/>
                  <w:vAlign w:val="center"/>
                </w:tcPr>
                <w:p w14:paraId="767DF66B" w14:textId="038E311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33" w:author="叶淑睿 [2]" w:date="2019-01-09T17:23:00Z">
                    <w:r>
                      <w:rPr>
                        <w:rFonts w:ascii="Arial" w:hAnsi="Arial" w:cs="Arial"/>
                        <w:color w:val="000000"/>
                        <w:sz w:val="18"/>
                        <w:szCs w:val="18"/>
                      </w:rPr>
                      <w:t>-0.05%</w:t>
                    </w:r>
                  </w:ins>
                  <w:del w:id="834" w:author="叶淑睿 [2]" w:date="2019-01-09T17:23:00Z">
                    <w:r w:rsidDel="005B36FC">
                      <w:rPr>
                        <w:rFonts w:ascii="Arial" w:hAnsi="Arial" w:cs="Arial"/>
                        <w:color w:val="000000"/>
                        <w:sz w:val="18"/>
                        <w:szCs w:val="18"/>
                      </w:rPr>
                      <w:delText>-0.05%</w:delText>
                    </w:r>
                  </w:del>
                </w:p>
              </w:tc>
              <w:tc>
                <w:tcPr>
                  <w:tcW w:w="0" w:type="auto"/>
                  <w:tcBorders>
                    <w:top w:val="nil"/>
                    <w:left w:val="nil"/>
                    <w:bottom w:val="single" w:sz="8" w:space="0" w:color="auto"/>
                    <w:right w:val="nil"/>
                  </w:tcBorders>
                  <w:shd w:val="clear" w:color="auto" w:fill="auto"/>
                  <w:noWrap/>
                  <w:vAlign w:val="center"/>
                </w:tcPr>
                <w:p w14:paraId="59636FD7" w14:textId="7F160DD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35" w:author="叶淑睿 [2]" w:date="2019-01-09T17:23:00Z">
                    <w:r>
                      <w:rPr>
                        <w:rFonts w:ascii="Arial" w:hAnsi="Arial" w:cs="Arial"/>
                        <w:color w:val="000000"/>
                        <w:sz w:val="18"/>
                        <w:szCs w:val="18"/>
                      </w:rPr>
                      <w:t>101%</w:t>
                    </w:r>
                  </w:ins>
                  <w:del w:id="836" w:author="叶淑睿 [2]" w:date="2019-01-09T17:23:00Z">
                    <w:r w:rsidDel="005B36FC">
                      <w:rPr>
                        <w:rFonts w:ascii="Arial" w:hAnsi="Arial" w:cs="Arial"/>
                        <w:color w:val="000000"/>
                        <w:sz w:val="18"/>
                        <w:szCs w:val="18"/>
                      </w:rPr>
                      <w:delText>101%</w:delText>
                    </w:r>
                  </w:del>
                </w:p>
              </w:tc>
              <w:tc>
                <w:tcPr>
                  <w:tcW w:w="0" w:type="auto"/>
                  <w:tcBorders>
                    <w:top w:val="nil"/>
                    <w:left w:val="nil"/>
                    <w:bottom w:val="single" w:sz="8" w:space="0" w:color="auto"/>
                    <w:right w:val="single" w:sz="8" w:space="0" w:color="auto"/>
                  </w:tcBorders>
                  <w:shd w:val="clear" w:color="auto" w:fill="auto"/>
                  <w:noWrap/>
                  <w:vAlign w:val="center"/>
                </w:tcPr>
                <w:p w14:paraId="56C66671" w14:textId="645D322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37" w:author="叶淑睿 [2]" w:date="2019-01-09T17:23:00Z">
                    <w:r>
                      <w:rPr>
                        <w:rFonts w:ascii="Arial" w:hAnsi="Arial" w:cs="Arial"/>
                        <w:color w:val="000000"/>
                        <w:sz w:val="18"/>
                        <w:szCs w:val="18"/>
                      </w:rPr>
                      <w:t>101%</w:t>
                    </w:r>
                  </w:ins>
                  <w:del w:id="838" w:author="叶淑睿 [2]" w:date="2019-01-09T17:23:00Z">
                    <w:r w:rsidDel="005B36FC">
                      <w:rPr>
                        <w:rFonts w:ascii="Arial" w:hAnsi="Arial" w:cs="Arial"/>
                        <w:color w:val="000000"/>
                        <w:sz w:val="18"/>
                        <w:szCs w:val="18"/>
                      </w:rPr>
                      <w:delText>101%</w:delText>
                    </w:r>
                  </w:del>
                </w:p>
              </w:tc>
            </w:tr>
            <w:tr w:rsidR="009905C7" w:rsidRPr="003E60E7" w14:paraId="33606494"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182EBEB3"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54568862" w14:textId="2DA2916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39" w:author="叶淑睿 [2]" w:date="2019-01-09T17:23:00Z">
                    <w:r>
                      <w:rPr>
                        <w:rFonts w:ascii="Arial" w:hAnsi="Arial" w:cs="Arial"/>
                        <w:color w:val="000000"/>
                        <w:sz w:val="18"/>
                        <w:szCs w:val="18"/>
                      </w:rPr>
                      <w:t>-0.39%</w:t>
                    </w:r>
                  </w:ins>
                  <w:del w:id="840" w:author="叶淑睿 [2]" w:date="2019-01-09T17:23:00Z">
                    <w:r w:rsidDel="005B36FC">
                      <w:rPr>
                        <w:rFonts w:ascii="Arial" w:hAnsi="Arial" w:cs="Arial"/>
                        <w:color w:val="000000"/>
                        <w:sz w:val="18"/>
                        <w:szCs w:val="18"/>
                      </w:rPr>
                      <w:delText>-0.40%</w:delText>
                    </w:r>
                  </w:del>
                </w:p>
              </w:tc>
              <w:tc>
                <w:tcPr>
                  <w:tcW w:w="0" w:type="auto"/>
                  <w:tcBorders>
                    <w:top w:val="nil"/>
                    <w:left w:val="nil"/>
                    <w:bottom w:val="single" w:sz="8" w:space="0" w:color="auto"/>
                    <w:right w:val="nil"/>
                  </w:tcBorders>
                  <w:shd w:val="clear" w:color="auto" w:fill="auto"/>
                  <w:noWrap/>
                  <w:vAlign w:val="center"/>
                </w:tcPr>
                <w:p w14:paraId="16BAE9A7" w14:textId="351CB78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41" w:author="叶淑睿 [2]" w:date="2019-01-09T17:23:00Z">
                    <w:r>
                      <w:rPr>
                        <w:rFonts w:ascii="Arial" w:hAnsi="Arial" w:cs="Arial"/>
                        <w:color w:val="000000"/>
                        <w:sz w:val="18"/>
                        <w:szCs w:val="18"/>
                      </w:rPr>
                      <w:t>-0.35%</w:t>
                    </w:r>
                  </w:ins>
                  <w:del w:id="842" w:author="叶淑睿 [2]" w:date="2019-01-09T17:23:00Z">
                    <w:r w:rsidDel="005B36FC">
                      <w:rPr>
                        <w:rFonts w:ascii="Arial" w:hAnsi="Arial" w:cs="Arial"/>
                        <w:color w:val="000000"/>
                        <w:sz w:val="18"/>
                        <w:szCs w:val="18"/>
                      </w:rPr>
                      <w:delText>-0.37%</w:delText>
                    </w:r>
                  </w:del>
                </w:p>
              </w:tc>
              <w:tc>
                <w:tcPr>
                  <w:tcW w:w="0" w:type="auto"/>
                  <w:tcBorders>
                    <w:top w:val="nil"/>
                    <w:left w:val="nil"/>
                    <w:bottom w:val="single" w:sz="8" w:space="0" w:color="auto"/>
                    <w:right w:val="single" w:sz="4" w:space="0" w:color="auto"/>
                  </w:tcBorders>
                  <w:shd w:val="clear" w:color="auto" w:fill="auto"/>
                  <w:noWrap/>
                  <w:vAlign w:val="center"/>
                </w:tcPr>
                <w:p w14:paraId="1BA25B2D" w14:textId="3809492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843" w:author="叶淑睿 [2]" w:date="2019-01-09T17:23:00Z">
                    <w:r>
                      <w:rPr>
                        <w:rFonts w:ascii="Arial" w:hAnsi="Arial" w:cs="Arial"/>
                        <w:color w:val="000000"/>
                        <w:sz w:val="18"/>
                        <w:szCs w:val="18"/>
                      </w:rPr>
                      <w:t>-0.38%</w:t>
                    </w:r>
                  </w:ins>
                  <w:del w:id="844" w:author="叶淑睿 [2]" w:date="2019-01-09T17:23:00Z">
                    <w:r w:rsidDel="005B36FC">
                      <w:rPr>
                        <w:rFonts w:ascii="Arial" w:hAnsi="Arial" w:cs="Arial"/>
                        <w:color w:val="000000"/>
                        <w:sz w:val="18"/>
                        <w:szCs w:val="18"/>
                      </w:rPr>
                      <w:delText>-0.39%</w:delText>
                    </w:r>
                  </w:del>
                </w:p>
              </w:tc>
              <w:tc>
                <w:tcPr>
                  <w:tcW w:w="0" w:type="auto"/>
                  <w:tcBorders>
                    <w:top w:val="nil"/>
                    <w:left w:val="nil"/>
                    <w:bottom w:val="single" w:sz="8" w:space="0" w:color="auto"/>
                    <w:right w:val="nil"/>
                  </w:tcBorders>
                  <w:shd w:val="clear" w:color="auto" w:fill="auto"/>
                  <w:noWrap/>
                  <w:vAlign w:val="center"/>
                </w:tcPr>
                <w:p w14:paraId="3E9086F8" w14:textId="2AA3EF9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45" w:author="叶淑睿 [2]" w:date="2019-01-09T17:23:00Z">
                    <w:r>
                      <w:rPr>
                        <w:rFonts w:ascii="Arial" w:hAnsi="Arial" w:cs="Arial"/>
                        <w:color w:val="000000"/>
                        <w:sz w:val="18"/>
                        <w:szCs w:val="18"/>
                      </w:rPr>
                      <w:t>101%</w:t>
                    </w:r>
                  </w:ins>
                  <w:del w:id="846" w:author="叶淑睿 [2]" w:date="2019-01-09T17:23:00Z">
                    <w:r w:rsidDel="005B36FC">
                      <w:rPr>
                        <w:rFonts w:ascii="Arial" w:hAnsi="Arial" w:cs="Arial"/>
                        <w:color w:val="000000"/>
                        <w:sz w:val="18"/>
                        <w:szCs w:val="18"/>
                      </w:rPr>
                      <w:delText>101%</w:delText>
                    </w:r>
                  </w:del>
                </w:p>
              </w:tc>
              <w:tc>
                <w:tcPr>
                  <w:tcW w:w="0" w:type="auto"/>
                  <w:tcBorders>
                    <w:top w:val="nil"/>
                    <w:left w:val="nil"/>
                    <w:bottom w:val="single" w:sz="8" w:space="0" w:color="auto"/>
                    <w:right w:val="single" w:sz="8" w:space="0" w:color="auto"/>
                  </w:tcBorders>
                  <w:shd w:val="clear" w:color="auto" w:fill="auto"/>
                  <w:noWrap/>
                  <w:vAlign w:val="center"/>
                </w:tcPr>
                <w:p w14:paraId="4996A5B8" w14:textId="1EEBD81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47" w:author="叶淑睿 [2]" w:date="2019-01-09T17:23:00Z">
                    <w:r>
                      <w:rPr>
                        <w:rFonts w:ascii="Arial" w:hAnsi="Arial" w:cs="Arial"/>
                        <w:color w:val="000000"/>
                        <w:sz w:val="18"/>
                        <w:szCs w:val="18"/>
                      </w:rPr>
                      <w:t>99%</w:t>
                    </w:r>
                  </w:ins>
                  <w:del w:id="848" w:author="叶淑睿 [2]" w:date="2019-01-09T17:23:00Z">
                    <w:r w:rsidDel="005B36FC">
                      <w:rPr>
                        <w:rFonts w:ascii="Arial" w:hAnsi="Arial" w:cs="Arial"/>
                        <w:color w:val="000000"/>
                        <w:sz w:val="18"/>
                        <w:szCs w:val="18"/>
                      </w:rPr>
                      <w:delText>99%</w:delText>
                    </w:r>
                  </w:del>
                </w:p>
              </w:tc>
            </w:tr>
            <w:tr w:rsidR="00422C25" w:rsidRPr="003E60E7" w14:paraId="43875C38"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13FF485A"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53113F68"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3AE99AA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DF9985" w14:textId="3BF020CA"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422C25" w:rsidRPr="003E60E7" w14:paraId="1ACCFF38"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7BA6C8B"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5E302B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0EAECE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F8E76DD"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3772D12E"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ACFA3D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1D092AED"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7BCD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37C47878" w14:textId="5CD0B4A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49" w:author="叶淑睿 [2]" w:date="2019-01-09T17:24:00Z">
                    <w:r>
                      <w:rPr>
                        <w:rFonts w:ascii="Arial" w:hAnsi="Arial" w:cs="Arial"/>
                        <w:color w:val="000000"/>
                        <w:sz w:val="18"/>
                        <w:szCs w:val="18"/>
                      </w:rPr>
                      <w:t>0.00%</w:t>
                    </w:r>
                  </w:ins>
                  <w:del w:id="850" w:author="叶淑睿 [2]" w:date="2019-01-09T17:24:00Z">
                    <w:r w:rsidDel="006E32EC">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074E70CF" w14:textId="3AD4CF9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51" w:author="叶淑睿 [2]" w:date="2019-01-09T17:24:00Z">
                    <w:r>
                      <w:rPr>
                        <w:rFonts w:ascii="Arial" w:hAnsi="Arial" w:cs="Arial"/>
                        <w:color w:val="000000"/>
                        <w:sz w:val="18"/>
                        <w:szCs w:val="18"/>
                      </w:rPr>
                      <w:t>0.12%</w:t>
                    </w:r>
                  </w:ins>
                  <w:del w:id="852" w:author="叶淑睿 [2]" w:date="2019-01-09T17:24:00Z">
                    <w:r w:rsidDel="006E32EC">
                      <w:rPr>
                        <w:rFonts w:ascii="Arial" w:hAnsi="Arial" w:cs="Arial"/>
                        <w:color w:val="000000"/>
                        <w:sz w:val="18"/>
                        <w:szCs w:val="18"/>
                      </w:rPr>
                      <w:delText>0.12%</w:delText>
                    </w:r>
                  </w:del>
                </w:p>
              </w:tc>
              <w:tc>
                <w:tcPr>
                  <w:tcW w:w="0" w:type="auto"/>
                  <w:tcBorders>
                    <w:top w:val="nil"/>
                    <w:left w:val="nil"/>
                    <w:bottom w:val="nil"/>
                    <w:right w:val="single" w:sz="4" w:space="0" w:color="auto"/>
                  </w:tcBorders>
                  <w:shd w:val="clear" w:color="auto" w:fill="auto"/>
                  <w:noWrap/>
                  <w:vAlign w:val="center"/>
                </w:tcPr>
                <w:p w14:paraId="674A672D" w14:textId="7FCA556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53" w:author="叶淑睿 [2]" w:date="2019-01-09T17:24:00Z">
                    <w:r>
                      <w:rPr>
                        <w:rFonts w:ascii="Arial" w:hAnsi="Arial" w:cs="Arial"/>
                        <w:color w:val="000000"/>
                        <w:sz w:val="18"/>
                        <w:szCs w:val="18"/>
                      </w:rPr>
                      <w:t>-0.02%</w:t>
                    </w:r>
                  </w:ins>
                  <w:del w:id="854" w:author="叶淑睿 [2]" w:date="2019-01-09T17:24:00Z">
                    <w:r w:rsidDel="006E32EC">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2C65091C" w14:textId="277D779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55" w:author="叶淑睿 [2]" w:date="2019-01-09T17:24:00Z">
                    <w:r>
                      <w:rPr>
                        <w:rFonts w:ascii="Arial" w:hAnsi="Arial" w:cs="Arial"/>
                        <w:color w:val="000000"/>
                        <w:sz w:val="18"/>
                        <w:szCs w:val="18"/>
                      </w:rPr>
                      <w:t>99%</w:t>
                    </w:r>
                  </w:ins>
                  <w:del w:id="856" w:author="叶淑睿 [2]" w:date="2019-01-09T17:24:00Z">
                    <w:r w:rsidDel="006E32EC">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3B1B2FE5" w14:textId="7E432EF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57" w:author="叶淑睿 [2]" w:date="2019-01-09T17:24:00Z">
                    <w:r>
                      <w:rPr>
                        <w:rFonts w:ascii="Arial" w:hAnsi="Arial" w:cs="Arial"/>
                        <w:color w:val="000000"/>
                        <w:sz w:val="18"/>
                        <w:szCs w:val="18"/>
                      </w:rPr>
                      <w:t>98%</w:t>
                    </w:r>
                  </w:ins>
                  <w:del w:id="858" w:author="叶淑睿 [2]" w:date="2019-01-09T17:24:00Z">
                    <w:r w:rsidDel="006E32EC">
                      <w:rPr>
                        <w:rFonts w:ascii="Arial" w:hAnsi="Arial" w:cs="Arial"/>
                        <w:color w:val="000000"/>
                        <w:sz w:val="18"/>
                        <w:szCs w:val="18"/>
                      </w:rPr>
                      <w:delText>100%</w:delText>
                    </w:r>
                  </w:del>
                </w:p>
              </w:tc>
            </w:tr>
            <w:tr w:rsidR="009905C7" w:rsidRPr="003E60E7" w14:paraId="1D3C5C8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3C08B8F"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0CB6AF0A" w14:textId="770FB12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59" w:author="叶淑睿 [2]" w:date="2019-01-09T17:24:00Z">
                    <w:r>
                      <w:rPr>
                        <w:rFonts w:ascii="Arial" w:hAnsi="Arial" w:cs="Arial"/>
                        <w:color w:val="000000"/>
                        <w:sz w:val="18"/>
                        <w:szCs w:val="18"/>
                      </w:rPr>
                      <w:t>0.02%</w:t>
                    </w:r>
                  </w:ins>
                  <w:del w:id="860" w:author="叶淑睿 [2]" w:date="2019-01-09T17:24:00Z">
                    <w:r w:rsidDel="006E32EC">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5765CE0D" w14:textId="612FCF2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61" w:author="叶淑睿 [2]" w:date="2019-01-09T17:24:00Z">
                    <w:r>
                      <w:rPr>
                        <w:rFonts w:ascii="Arial" w:hAnsi="Arial" w:cs="Arial"/>
                        <w:color w:val="000000"/>
                        <w:sz w:val="18"/>
                        <w:szCs w:val="18"/>
                      </w:rPr>
                      <w:t>-0.10%</w:t>
                    </w:r>
                  </w:ins>
                  <w:del w:id="862" w:author="叶淑睿 [2]" w:date="2019-01-09T17:24:00Z">
                    <w:r w:rsidDel="006E32EC">
                      <w:rPr>
                        <w:rFonts w:ascii="Arial" w:hAnsi="Arial" w:cs="Arial"/>
                        <w:color w:val="000000"/>
                        <w:sz w:val="18"/>
                        <w:szCs w:val="18"/>
                      </w:rPr>
                      <w:delText>-0.10%</w:delText>
                    </w:r>
                  </w:del>
                </w:p>
              </w:tc>
              <w:tc>
                <w:tcPr>
                  <w:tcW w:w="0" w:type="auto"/>
                  <w:tcBorders>
                    <w:top w:val="nil"/>
                    <w:left w:val="nil"/>
                    <w:bottom w:val="nil"/>
                    <w:right w:val="single" w:sz="4" w:space="0" w:color="auto"/>
                  </w:tcBorders>
                  <w:shd w:val="clear" w:color="auto" w:fill="auto"/>
                  <w:noWrap/>
                  <w:vAlign w:val="center"/>
                </w:tcPr>
                <w:p w14:paraId="779EA422" w14:textId="3E1423C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63" w:author="叶淑睿 [2]" w:date="2019-01-09T17:24:00Z">
                    <w:r>
                      <w:rPr>
                        <w:rFonts w:ascii="Arial" w:hAnsi="Arial" w:cs="Arial"/>
                        <w:color w:val="000000"/>
                        <w:sz w:val="18"/>
                        <w:szCs w:val="18"/>
                      </w:rPr>
                      <w:t>-0.11%</w:t>
                    </w:r>
                  </w:ins>
                  <w:del w:id="864" w:author="叶淑睿 [2]" w:date="2019-01-09T17:24:00Z">
                    <w:r w:rsidDel="006E32EC">
                      <w:rPr>
                        <w:rFonts w:ascii="Arial" w:hAnsi="Arial" w:cs="Arial"/>
                        <w:color w:val="000000"/>
                        <w:sz w:val="18"/>
                        <w:szCs w:val="18"/>
                      </w:rPr>
                      <w:delText>-0.11%</w:delText>
                    </w:r>
                  </w:del>
                </w:p>
              </w:tc>
              <w:tc>
                <w:tcPr>
                  <w:tcW w:w="0" w:type="auto"/>
                  <w:tcBorders>
                    <w:top w:val="nil"/>
                    <w:left w:val="nil"/>
                    <w:bottom w:val="nil"/>
                    <w:right w:val="nil"/>
                  </w:tcBorders>
                  <w:shd w:val="clear" w:color="auto" w:fill="auto"/>
                  <w:noWrap/>
                  <w:vAlign w:val="center"/>
                </w:tcPr>
                <w:p w14:paraId="1C0B9D45" w14:textId="04D8798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65" w:author="叶淑睿 [2]" w:date="2019-01-09T17:24:00Z">
                    <w:r>
                      <w:rPr>
                        <w:rFonts w:ascii="Arial" w:hAnsi="Arial" w:cs="Arial"/>
                        <w:color w:val="000000"/>
                        <w:sz w:val="18"/>
                        <w:szCs w:val="18"/>
                      </w:rPr>
                      <w:t>99%</w:t>
                    </w:r>
                  </w:ins>
                  <w:del w:id="866" w:author="叶淑睿 [2]" w:date="2019-01-09T17:24:00Z">
                    <w:r w:rsidDel="006E32EC">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49D2FB8" w14:textId="3D44932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67" w:author="叶淑睿 [2]" w:date="2019-01-09T17:24:00Z">
                    <w:r>
                      <w:rPr>
                        <w:rFonts w:ascii="Arial" w:hAnsi="Arial" w:cs="Arial"/>
                        <w:color w:val="000000"/>
                        <w:sz w:val="18"/>
                        <w:szCs w:val="18"/>
                      </w:rPr>
                      <w:t>99%</w:t>
                    </w:r>
                  </w:ins>
                  <w:del w:id="868" w:author="叶淑睿 [2]" w:date="2019-01-09T17:24:00Z">
                    <w:r w:rsidDel="006E32EC">
                      <w:rPr>
                        <w:rFonts w:ascii="Arial" w:hAnsi="Arial" w:cs="Arial"/>
                        <w:color w:val="000000"/>
                        <w:sz w:val="18"/>
                        <w:szCs w:val="18"/>
                      </w:rPr>
                      <w:delText>98%</w:delText>
                    </w:r>
                  </w:del>
                </w:p>
              </w:tc>
            </w:tr>
            <w:tr w:rsidR="009905C7" w:rsidRPr="003E60E7" w14:paraId="4615DAD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FB70AE7"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C2A018F" w14:textId="4A3648F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69" w:author="叶淑睿 [2]" w:date="2019-01-09T17:24:00Z">
                    <w:r>
                      <w:rPr>
                        <w:rFonts w:ascii="Arial" w:hAnsi="Arial" w:cs="Arial"/>
                        <w:color w:val="000000"/>
                        <w:sz w:val="18"/>
                        <w:szCs w:val="18"/>
                      </w:rPr>
                      <w:t>0.03%</w:t>
                    </w:r>
                  </w:ins>
                  <w:del w:id="870" w:author="叶淑睿 [2]" w:date="2019-01-09T17:24:00Z">
                    <w:r w:rsidDel="006E32EC">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128A82EC" w14:textId="1EC7498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71" w:author="叶淑睿 [2]" w:date="2019-01-09T17:24:00Z">
                    <w:r>
                      <w:rPr>
                        <w:rFonts w:ascii="Arial" w:hAnsi="Arial" w:cs="Arial"/>
                        <w:color w:val="000000"/>
                        <w:sz w:val="18"/>
                        <w:szCs w:val="18"/>
                      </w:rPr>
                      <w:t>-0.05%</w:t>
                    </w:r>
                  </w:ins>
                  <w:del w:id="872" w:author="叶淑睿 [2]" w:date="2019-01-09T17:24:00Z">
                    <w:r w:rsidDel="006E32EC">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66CD6582" w14:textId="24A1A11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73" w:author="叶淑睿 [2]" w:date="2019-01-09T17:24:00Z">
                    <w:r>
                      <w:rPr>
                        <w:rFonts w:ascii="Arial" w:hAnsi="Arial" w:cs="Arial"/>
                        <w:color w:val="000000"/>
                        <w:sz w:val="18"/>
                        <w:szCs w:val="18"/>
                      </w:rPr>
                      <w:t>0.10%</w:t>
                    </w:r>
                  </w:ins>
                  <w:del w:id="874" w:author="叶淑睿 [2]" w:date="2019-01-09T17:24:00Z">
                    <w:r w:rsidDel="006E32EC">
                      <w:rPr>
                        <w:rFonts w:ascii="Arial" w:hAnsi="Arial" w:cs="Arial"/>
                        <w:color w:val="000000"/>
                        <w:sz w:val="18"/>
                        <w:szCs w:val="18"/>
                      </w:rPr>
                      <w:delText>0.10%</w:delText>
                    </w:r>
                  </w:del>
                </w:p>
              </w:tc>
              <w:tc>
                <w:tcPr>
                  <w:tcW w:w="0" w:type="auto"/>
                  <w:tcBorders>
                    <w:top w:val="nil"/>
                    <w:left w:val="nil"/>
                    <w:bottom w:val="nil"/>
                    <w:right w:val="nil"/>
                  </w:tcBorders>
                  <w:shd w:val="clear" w:color="auto" w:fill="auto"/>
                  <w:noWrap/>
                  <w:vAlign w:val="center"/>
                </w:tcPr>
                <w:p w14:paraId="70BC1AE5" w14:textId="01C144F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75" w:author="叶淑睿 [2]" w:date="2019-01-09T17:24:00Z">
                    <w:r>
                      <w:rPr>
                        <w:rFonts w:ascii="Arial" w:hAnsi="Arial" w:cs="Arial"/>
                        <w:color w:val="000000"/>
                        <w:sz w:val="18"/>
                        <w:szCs w:val="18"/>
                      </w:rPr>
                      <w:t>100%</w:t>
                    </w:r>
                  </w:ins>
                  <w:del w:id="876" w:author="叶淑睿 [2]" w:date="2019-01-09T17:24:00Z">
                    <w:r w:rsidDel="006E32EC">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tcPr>
                <w:p w14:paraId="7B60A7E4" w14:textId="41F4856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77" w:author="叶淑睿 [2]" w:date="2019-01-09T17:24:00Z">
                    <w:r>
                      <w:rPr>
                        <w:rFonts w:ascii="Arial" w:hAnsi="Arial" w:cs="Arial"/>
                        <w:color w:val="000000"/>
                        <w:sz w:val="18"/>
                        <w:szCs w:val="18"/>
                      </w:rPr>
                      <w:t>100%</w:t>
                    </w:r>
                  </w:ins>
                  <w:del w:id="878" w:author="叶淑睿 [2]" w:date="2019-01-09T17:24:00Z">
                    <w:r w:rsidDel="006E32EC">
                      <w:rPr>
                        <w:rFonts w:ascii="Arial" w:hAnsi="Arial" w:cs="Arial"/>
                        <w:color w:val="000000"/>
                        <w:sz w:val="18"/>
                        <w:szCs w:val="18"/>
                      </w:rPr>
                      <w:delText>99%</w:delText>
                    </w:r>
                  </w:del>
                </w:p>
              </w:tc>
            </w:tr>
            <w:tr w:rsidR="009905C7" w:rsidRPr="003E60E7" w14:paraId="61C72F4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F78BA60"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592DA07" w14:textId="3E6151E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79" w:author="叶淑睿 [2]" w:date="2019-01-09T17:24:00Z">
                    <w:r>
                      <w:rPr>
                        <w:rFonts w:ascii="Arial" w:hAnsi="Arial" w:cs="Arial"/>
                        <w:color w:val="000000"/>
                        <w:sz w:val="18"/>
                        <w:szCs w:val="18"/>
                      </w:rPr>
                      <w:t>0.00%</w:t>
                    </w:r>
                  </w:ins>
                  <w:del w:id="880" w:author="叶淑睿 [2]" w:date="2019-01-09T17:24:00Z">
                    <w:r w:rsidDel="006E32EC">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4DC320A0" w14:textId="35B299B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81" w:author="叶淑睿 [2]" w:date="2019-01-09T17:24:00Z">
                    <w:r>
                      <w:rPr>
                        <w:rFonts w:ascii="Arial" w:hAnsi="Arial" w:cs="Arial"/>
                        <w:color w:val="000000"/>
                        <w:sz w:val="18"/>
                        <w:szCs w:val="18"/>
                      </w:rPr>
                      <w:t>-0.07%</w:t>
                    </w:r>
                  </w:ins>
                  <w:del w:id="882" w:author="叶淑睿 [2]" w:date="2019-01-09T17:24:00Z">
                    <w:r w:rsidDel="006E32EC">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tcPr>
                <w:p w14:paraId="51C76B0C" w14:textId="7DB7E1C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83" w:author="叶淑睿 [2]" w:date="2019-01-09T17:24:00Z">
                    <w:r>
                      <w:rPr>
                        <w:rFonts w:ascii="Arial" w:hAnsi="Arial" w:cs="Arial"/>
                        <w:color w:val="000000"/>
                        <w:sz w:val="18"/>
                        <w:szCs w:val="18"/>
                      </w:rPr>
                      <w:t>-0.24%</w:t>
                    </w:r>
                  </w:ins>
                  <w:del w:id="884" w:author="叶淑睿 [2]" w:date="2019-01-09T17:24:00Z">
                    <w:r w:rsidDel="006E32EC">
                      <w:rPr>
                        <w:rFonts w:ascii="Arial" w:hAnsi="Arial" w:cs="Arial"/>
                        <w:color w:val="000000"/>
                        <w:sz w:val="18"/>
                        <w:szCs w:val="18"/>
                      </w:rPr>
                      <w:delText>-0.24%</w:delText>
                    </w:r>
                  </w:del>
                </w:p>
              </w:tc>
              <w:tc>
                <w:tcPr>
                  <w:tcW w:w="0" w:type="auto"/>
                  <w:tcBorders>
                    <w:top w:val="nil"/>
                    <w:left w:val="nil"/>
                    <w:bottom w:val="nil"/>
                    <w:right w:val="nil"/>
                  </w:tcBorders>
                  <w:shd w:val="clear" w:color="auto" w:fill="auto"/>
                  <w:noWrap/>
                  <w:vAlign w:val="center"/>
                </w:tcPr>
                <w:p w14:paraId="6A628BCA" w14:textId="11C567D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85" w:author="叶淑睿 [2]" w:date="2019-01-09T17:24:00Z">
                    <w:r>
                      <w:rPr>
                        <w:rFonts w:ascii="Arial" w:hAnsi="Arial" w:cs="Arial"/>
                        <w:color w:val="000000"/>
                        <w:sz w:val="18"/>
                        <w:szCs w:val="18"/>
                      </w:rPr>
                      <w:t>100%</w:t>
                    </w:r>
                  </w:ins>
                  <w:del w:id="886" w:author="叶淑睿 [2]" w:date="2019-01-09T17:24:00Z">
                    <w:r w:rsidDel="006E32EC">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199BBD1" w14:textId="41D22F5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87" w:author="叶淑睿 [2]" w:date="2019-01-09T17:24:00Z">
                    <w:r>
                      <w:rPr>
                        <w:rFonts w:ascii="Arial" w:hAnsi="Arial" w:cs="Arial"/>
                        <w:color w:val="000000"/>
                        <w:sz w:val="18"/>
                        <w:szCs w:val="18"/>
                      </w:rPr>
                      <w:t>100%</w:t>
                    </w:r>
                  </w:ins>
                  <w:del w:id="888" w:author="叶淑睿 [2]" w:date="2019-01-09T17:24:00Z">
                    <w:r w:rsidDel="006E32EC">
                      <w:rPr>
                        <w:rFonts w:ascii="Arial" w:hAnsi="Arial" w:cs="Arial"/>
                        <w:color w:val="000000"/>
                        <w:sz w:val="18"/>
                        <w:szCs w:val="18"/>
                      </w:rPr>
                      <w:delText>101%</w:delText>
                    </w:r>
                  </w:del>
                </w:p>
              </w:tc>
            </w:tr>
            <w:tr w:rsidR="009905C7" w:rsidRPr="003E60E7" w14:paraId="73E790D1"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316E3F71"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D849ACE" w14:textId="174A11A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89" w:author="叶淑睿 [2]" w:date="2019-01-09T17:24:00Z">
                    <w:r>
                      <w:rPr>
                        <w:rFonts w:ascii="Arial" w:hAnsi="Arial" w:cs="Arial"/>
                        <w:color w:val="000000"/>
                        <w:sz w:val="18"/>
                        <w:szCs w:val="18"/>
                      </w:rPr>
                      <w:t xml:space="preserve">　</w:t>
                    </w:r>
                  </w:ins>
                  <w:del w:id="890" w:author="叶淑睿 [2]" w:date="2019-01-09T17:24:00Z">
                    <w:r w:rsidDel="006E32E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1333B8F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424C87F8" w14:textId="427FF03A"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91" w:author="叶淑睿 [2]" w:date="2019-01-09T17:24:00Z">
                    <w:r>
                      <w:rPr>
                        <w:rFonts w:ascii="Arial" w:hAnsi="Arial" w:cs="Arial"/>
                        <w:color w:val="000000"/>
                        <w:sz w:val="18"/>
                        <w:szCs w:val="18"/>
                      </w:rPr>
                      <w:t xml:space="preserve">　</w:t>
                    </w:r>
                  </w:ins>
                  <w:del w:id="892" w:author="叶淑睿 [2]" w:date="2019-01-09T17:24:00Z">
                    <w:r w:rsidDel="006E32EC">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0D090891" w14:textId="617B134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93" w:author="叶淑睿 [2]" w:date="2019-01-09T17:24:00Z">
                    <w:r>
                      <w:rPr>
                        <w:rFonts w:ascii="Arial" w:hAnsi="Arial" w:cs="Arial"/>
                        <w:color w:val="000000"/>
                        <w:sz w:val="18"/>
                        <w:szCs w:val="18"/>
                      </w:rPr>
                      <w:t xml:space="preserve">　</w:t>
                    </w:r>
                  </w:ins>
                  <w:del w:id="894" w:author="叶淑睿 [2]" w:date="2019-01-09T17:24:00Z">
                    <w:r w:rsidDel="006E32EC">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2E9A637D" w14:textId="499FC5F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95" w:author="叶淑睿 [2]" w:date="2019-01-09T17:24:00Z">
                    <w:r>
                      <w:rPr>
                        <w:rFonts w:ascii="Arial" w:hAnsi="Arial" w:cs="Arial"/>
                        <w:color w:val="000000"/>
                        <w:sz w:val="18"/>
                        <w:szCs w:val="18"/>
                      </w:rPr>
                      <w:t xml:space="preserve">　</w:t>
                    </w:r>
                  </w:ins>
                </w:p>
              </w:tc>
            </w:tr>
            <w:tr w:rsidR="009905C7" w:rsidRPr="003E60E7" w14:paraId="61F18646"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AB9D09"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73B42687" w14:textId="1F6F7A0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96" w:author="叶淑睿 [2]" w:date="2019-01-09T17:24:00Z">
                    <w:r>
                      <w:rPr>
                        <w:rFonts w:ascii="Arial" w:hAnsi="Arial" w:cs="Arial"/>
                        <w:color w:val="000000"/>
                        <w:sz w:val="18"/>
                        <w:szCs w:val="18"/>
                      </w:rPr>
                      <w:t>0.01%</w:t>
                    </w:r>
                  </w:ins>
                  <w:del w:id="897" w:author="叶淑睿 [2]" w:date="2019-01-09T17:24:00Z">
                    <w:r w:rsidDel="006E32EC">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6136F516" w14:textId="1457794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898" w:author="叶淑睿 [2]" w:date="2019-01-09T17:24:00Z">
                    <w:r>
                      <w:rPr>
                        <w:rFonts w:ascii="Arial" w:hAnsi="Arial" w:cs="Arial"/>
                        <w:color w:val="000000"/>
                        <w:sz w:val="18"/>
                        <w:szCs w:val="18"/>
                      </w:rPr>
                      <w:t>-0.03%</w:t>
                    </w:r>
                  </w:ins>
                  <w:del w:id="899" w:author="叶淑睿 [2]" w:date="2019-01-09T17:24:00Z">
                    <w:r w:rsidDel="006E32EC">
                      <w:rPr>
                        <w:rFonts w:ascii="Arial" w:hAnsi="Arial" w:cs="Arial"/>
                        <w:color w:val="000000"/>
                        <w:sz w:val="18"/>
                        <w:szCs w:val="18"/>
                      </w:rPr>
                      <w:delText>-0.03%</w:delText>
                    </w:r>
                  </w:del>
                </w:p>
              </w:tc>
              <w:tc>
                <w:tcPr>
                  <w:tcW w:w="0" w:type="auto"/>
                  <w:tcBorders>
                    <w:top w:val="single" w:sz="8" w:space="0" w:color="auto"/>
                    <w:left w:val="nil"/>
                    <w:bottom w:val="nil"/>
                    <w:right w:val="single" w:sz="4" w:space="0" w:color="auto"/>
                  </w:tcBorders>
                  <w:shd w:val="clear" w:color="auto" w:fill="auto"/>
                  <w:noWrap/>
                  <w:vAlign w:val="center"/>
                </w:tcPr>
                <w:p w14:paraId="14654A80" w14:textId="489C84B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00" w:author="叶淑睿 [2]" w:date="2019-01-09T17:24:00Z">
                    <w:r>
                      <w:rPr>
                        <w:rFonts w:ascii="Arial" w:hAnsi="Arial" w:cs="Arial"/>
                        <w:color w:val="000000"/>
                        <w:sz w:val="18"/>
                        <w:szCs w:val="18"/>
                      </w:rPr>
                      <w:t>-0.06%</w:t>
                    </w:r>
                  </w:ins>
                  <w:del w:id="901" w:author="叶淑睿 [2]" w:date="2019-01-09T17:24:00Z">
                    <w:r w:rsidDel="006E32EC">
                      <w:rPr>
                        <w:rFonts w:ascii="Arial" w:hAnsi="Arial" w:cs="Arial"/>
                        <w:color w:val="000000"/>
                        <w:sz w:val="18"/>
                        <w:szCs w:val="18"/>
                      </w:rPr>
                      <w:delText>-0.06%</w:delText>
                    </w:r>
                  </w:del>
                </w:p>
              </w:tc>
              <w:tc>
                <w:tcPr>
                  <w:tcW w:w="0" w:type="auto"/>
                  <w:tcBorders>
                    <w:top w:val="single" w:sz="8" w:space="0" w:color="auto"/>
                    <w:left w:val="nil"/>
                    <w:bottom w:val="nil"/>
                    <w:right w:val="nil"/>
                  </w:tcBorders>
                  <w:shd w:val="clear" w:color="auto" w:fill="auto"/>
                  <w:noWrap/>
                  <w:vAlign w:val="center"/>
                </w:tcPr>
                <w:p w14:paraId="0CE7CD7F" w14:textId="71E5C9A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02" w:author="叶淑睿 [2]" w:date="2019-01-09T17:24:00Z">
                    <w:r>
                      <w:rPr>
                        <w:rFonts w:ascii="Arial" w:hAnsi="Arial" w:cs="Arial"/>
                        <w:color w:val="000000"/>
                        <w:sz w:val="18"/>
                        <w:szCs w:val="18"/>
                      </w:rPr>
                      <w:t>100%</w:t>
                    </w:r>
                  </w:ins>
                  <w:del w:id="903" w:author="叶淑睿 [2]" w:date="2019-01-09T17:24:00Z">
                    <w:r w:rsidDel="006E32EC">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33C32F12" w14:textId="5345FA5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04" w:author="叶淑睿 [2]" w:date="2019-01-09T17:24:00Z">
                    <w:r>
                      <w:rPr>
                        <w:rFonts w:ascii="Arial" w:hAnsi="Arial" w:cs="Arial"/>
                        <w:color w:val="000000"/>
                        <w:sz w:val="18"/>
                        <w:szCs w:val="18"/>
                      </w:rPr>
                      <w:t>99%</w:t>
                    </w:r>
                  </w:ins>
                  <w:del w:id="905" w:author="叶淑睿 [2]" w:date="2019-01-09T17:24:00Z">
                    <w:r w:rsidDel="006E32EC">
                      <w:rPr>
                        <w:rFonts w:ascii="Arial" w:hAnsi="Arial" w:cs="Arial"/>
                        <w:color w:val="000000"/>
                        <w:sz w:val="18"/>
                        <w:szCs w:val="18"/>
                      </w:rPr>
                      <w:delText>100%</w:delText>
                    </w:r>
                  </w:del>
                </w:p>
              </w:tc>
            </w:tr>
            <w:tr w:rsidR="009905C7" w:rsidRPr="003E60E7" w14:paraId="72EDE61F"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9B9293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1F6FBBAA" w14:textId="5548DDD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06" w:author="叶淑睿 [2]" w:date="2019-01-09T17:24:00Z">
                    <w:r>
                      <w:rPr>
                        <w:rFonts w:ascii="Arial" w:hAnsi="Arial" w:cs="Arial"/>
                        <w:color w:val="000000"/>
                        <w:sz w:val="18"/>
                        <w:szCs w:val="18"/>
                      </w:rPr>
                      <w:t>0.02%</w:t>
                    </w:r>
                  </w:ins>
                  <w:del w:id="907" w:author="叶淑睿 [2]" w:date="2019-01-09T17:24:00Z">
                    <w:r w:rsidDel="006E32EC">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1C7F2C92" w14:textId="3F69206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08" w:author="叶淑睿 [2]" w:date="2019-01-09T17:24:00Z">
                    <w:r>
                      <w:rPr>
                        <w:rFonts w:ascii="Arial" w:hAnsi="Arial" w:cs="Arial"/>
                        <w:color w:val="000000"/>
                        <w:sz w:val="18"/>
                        <w:szCs w:val="18"/>
                      </w:rPr>
                      <w:t>-0.10%</w:t>
                    </w:r>
                  </w:ins>
                  <w:del w:id="909" w:author="叶淑睿 [2]" w:date="2019-01-09T17:24:00Z">
                    <w:r w:rsidDel="006E32EC">
                      <w:rPr>
                        <w:rFonts w:ascii="Arial" w:hAnsi="Arial" w:cs="Arial"/>
                        <w:color w:val="000000"/>
                        <w:sz w:val="18"/>
                        <w:szCs w:val="18"/>
                      </w:rPr>
                      <w:delText>-0.10%</w:delText>
                    </w:r>
                  </w:del>
                </w:p>
              </w:tc>
              <w:tc>
                <w:tcPr>
                  <w:tcW w:w="0" w:type="auto"/>
                  <w:tcBorders>
                    <w:top w:val="single" w:sz="8" w:space="0" w:color="auto"/>
                    <w:left w:val="nil"/>
                    <w:bottom w:val="nil"/>
                    <w:right w:val="single" w:sz="4" w:space="0" w:color="auto"/>
                  </w:tcBorders>
                  <w:shd w:val="clear" w:color="auto" w:fill="auto"/>
                  <w:noWrap/>
                  <w:vAlign w:val="center"/>
                </w:tcPr>
                <w:p w14:paraId="55DD9F46" w14:textId="5EF5609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10" w:author="叶淑睿 [2]" w:date="2019-01-09T17:24:00Z">
                    <w:r>
                      <w:rPr>
                        <w:rFonts w:ascii="Arial" w:hAnsi="Arial" w:cs="Arial"/>
                        <w:color w:val="000000"/>
                        <w:sz w:val="18"/>
                        <w:szCs w:val="18"/>
                      </w:rPr>
                      <w:t>-0.25%</w:t>
                    </w:r>
                  </w:ins>
                  <w:del w:id="911" w:author="叶淑睿 [2]" w:date="2019-01-09T17:24:00Z">
                    <w:r w:rsidDel="006E32EC">
                      <w:rPr>
                        <w:rFonts w:ascii="Arial" w:hAnsi="Arial" w:cs="Arial"/>
                        <w:color w:val="000000"/>
                        <w:sz w:val="18"/>
                        <w:szCs w:val="18"/>
                      </w:rPr>
                      <w:delText>-0.25%</w:delText>
                    </w:r>
                  </w:del>
                </w:p>
              </w:tc>
              <w:tc>
                <w:tcPr>
                  <w:tcW w:w="0" w:type="auto"/>
                  <w:tcBorders>
                    <w:top w:val="single" w:sz="8" w:space="0" w:color="auto"/>
                    <w:left w:val="nil"/>
                    <w:bottom w:val="nil"/>
                    <w:right w:val="nil"/>
                  </w:tcBorders>
                  <w:shd w:val="clear" w:color="auto" w:fill="auto"/>
                  <w:noWrap/>
                  <w:vAlign w:val="center"/>
                </w:tcPr>
                <w:p w14:paraId="32343026" w14:textId="799965B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12" w:author="叶淑睿 [2]" w:date="2019-01-09T17:24:00Z">
                    <w:r>
                      <w:rPr>
                        <w:rFonts w:ascii="Arial" w:hAnsi="Arial" w:cs="Arial"/>
                        <w:color w:val="000000"/>
                        <w:sz w:val="18"/>
                        <w:szCs w:val="18"/>
                      </w:rPr>
                      <w:t>100%</w:t>
                    </w:r>
                  </w:ins>
                  <w:del w:id="913" w:author="叶淑睿 [2]" w:date="2019-01-09T17:24:00Z">
                    <w:r w:rsidDel="006E32EC">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1727F4FA" w14:textId="2BF70E2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14" w:author="叶淑睿 [2]" w:date="2019-01-09T17:24:00Z">
                    <w:r>
                      <w:rPr>
                        <w:rFonts w:ascii="Arial" w:hAnsi="Arial" w:cs="Arial"/>
                        <w:color w:val="000000"/>
                        <w:sz w:val="18"/>
                        <w:szCs w:val="18"/>
                      </w:rPr>
                      <w:t>99%</w:t>
                    </w:r>
                  </w:ins>
                  <w:del w:id="915" w:author="叶淑睿 [2]" w:date="2019-01-09T17:24:00Z">
                    <w:r w:rsidDel="006E32EC">
                      <w:rPr>
                        <w:rFonts w:ascii="Arial" w:hAnsi="Arial" w:cs="Arial"/>
                        <w:color w:val="000000"/>
                        <w:sz w:val="18"/>
                        <w:szCs w:val="18"/>
                      </w:rPr>
                      <w:delText>102%</w:delText>
                    </w:r>
                  </w:del>
                </w:p>
              </w:tc>
            </w:tr>
            <w:tr w:rsidR="009905C7" w:rsidRPr="003E60E7" w14:paraId="39945B30"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2BA22228"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06052BC8" w14:textId="056B097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16" w:author="叶淑睿 [2]" w:date="2019-01-09T17:24:00Z">
                    <w:r>
                      <w:rPr>
                        <w:rFonts w:ascii="Arial" w:hAnsi="Arial" w:cs="Arial"/>
                        <w:color w:val="000000"/>
                        <w:sz w:val="18"/>
                        <w:szCs w:val="18"/>
                      </w:rPr>
                      <w:t>-0.03%</w:t>
                    </w:r>
                  </w:ins>
                  <w:del w:id="917" w:author="叶淑睿 [2]" w:date="2019-01-09T17:24:00Z">
                    <w:r w:rsidDel="006E32EC">
                      <w:rPr>
                        <w:rFonts w:ascii="Arial" w:hAnsi="Arial" w:cs="Arial"/>
                        <w:color w:val="000000"/>
                        <w:sz w:val="18"/>
                        <w:szCs w:val="18"/>
                      </w:rPr>
                      <w:delText>0.02%</w:delText>
                    </w:r>
                  </w:del>
                </w:p>
              </w:tc>
              <w:tc>
                <w:tcPr>
                  <w:tcW w:w="0" w:type="auto"/>
                  <w:tcBorders>
                    <w:top w:val="nil"/>
                    <w:left w:val="nil"/>
                    <w:bottom w:val="single" w:sz="8" w:space="0" w:color="auto"/>
                    <w:right w:val="nil"/>
                  </w:tcBorders>
                  <w:shd w:val="clear" w:color="auto" w:fill="auto"/>
                  <w:noWrap/>
                  <w:vAlign w:val="center"/>
                </w:tcPr>
                <w:p w14:paraId="0F6D4391" w14:textId="14AFA3F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18" w:author="叶淑睿 [2]" w:date="2019-01-09T17:24:00Z">
                    <w:r>
                      <w:rPr>
                        <w:rFonts w:ascii="Arial" w:hAnsi="Arial" w:cs="Arial"/>
                        <w:color w:val="000000"/>
                        <w:sz w:val="18"/>
                        <w:szCs w:val="18"/>
                      </w:rPr>
                      <w:t>0.02%</w:t>
                    </w:r>
                  </w:ins>
                  <w:del w:id="919" w:author="叶淑睿 [2]" w:date="2019-01-09T17:24:00Z">
                    <w:r w:rsidDel="006E32EC">
                      <w:rPr>
                        <w:rFonts w:ascii="Arial" w:hAnsi="Arial" w:cs="Arial"/>
                        <w:color w:val="000000"/>
                        <w:sz w:val="18"/>
                        <w:szCs w:val="18"/>
                      </w:rPr>
                      <w:delText>0.10%</w:delText>
                    </w:r>
                  </w:del>
                </w:p>
              </w:tc>
              <w:tc>
                <w:tcPr>
                  <w:tcW w:w="0" w:type="auto"/>
                  <w:tcBorders>
                    <w:top w:val="nil"/>
                    <w:left w:val="nil"/>
                    <w:bottom w:val="single" w:sz="8" w:space="0" w:color="auto"/>
                    <w:right w:val="single" w:sz="4" w:space="0" w:color="auto"/>
                  </w:tcBorders>
                  <w:shd w:val="clear" w:color="auto" w:fill="auto"/>
                  <w:noWrap/>
                  <w:vAlign w:val="center"/>
                </w:tcPr>
                <w:p w14:paraId="6DC5D615" w14:textId="548BE5B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20" w:author="叶淑睿 [2]" w:date="2019-01-09T17:24:00Z">
                    <w:r>
                      <w:rPr>
                        <w:rFonts w:ascii="Arial" w:hAnsi="Arial" w:cs="Arial"/>
                        <w:color w:val="000000"/>
                        <w:sz w:val="18"/>
                        <w:szCs w:val="18"/>
                      </w:rPr>
                      <w:t>-0.04%</w:t>
                    </w:r>
                  </w:ins>
                  <w:del w:id="921" w:author="叶淑睿 [2]" w:date="2019-01-09T17:24:00Z">
                    <w:r w:rsidDel="006E32EC">
                      <w:rPr>
                        <w:rFonts w:ascii="Arial" w:hAnsi="Arial" w:cs="Arial"/>
                        <w:color w:val="000000"/>
                        <w:sz w:val="18"/>
                        <w:szCs w:val="18"/>
                      </w:rPr>
                      <w:delText>0.03%</w:delText>
                    </w:r>
                  </w:del>
                </w:p>
              </w:tc>
              <w:tc>
                <w:tcPr>
                  <w:tcW w:w="0" w:type="auto"/>
                  <w:tcBorders>
                    <w:top w:val="nil"/>
                    <w:left w:val="nil"/>
                    <w:bottom w:val="single" w:sz="8" w:space="0" w:color="auto"/>
                    <w:right w:val="nil"/>
                  </w:tcBorders>
                  <w:shd w:val="clear" w:color="auto" w:fill="auto"/>
                  <w:noWrap/>
                  <w:vAlign w:val="center"/>
                </w:tcPr>
                <w:p w14:paraId="59B2DD9C" w14:textId="69ACBBB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22" w:author="叶淑睿 [2]" w:date="2019-01-09T17:24:00Z">
                    <w:r>
                      <w:rPr>
                        <w:rFonts w:ascii="Arial" w:hAnsi="Arial" w:cs="Arial"/>
                        <w:color w:val="000000"/>
                        <w:sz w:val="18"/>
                        <w:szCs w:val="18"/>
                      </w:rPr>
                      <w:t>100%</w:t>
                    </w:r>
                  </w:ins>
                  <w:del w:id="923" w:author="叶淑睿 [2]" w:date="2019-01-09T17:24:00Z">
                    <w:r w:rsidDel="006E32EC">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3DEC9EC9" w14:textId="1ADD3D1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24" w:author="叶淑睿 [2]" w:date="2019-01-09T17:24:00Z">
                    <w:r>
                      <w:rPr>
                        <w:rFonts w:ascii="Arial" w:hAnsi="Arial" w:cs="Arial"/>
                        <w:color w:val="000000"/>
                        <w:sz w:val="18"/>
                        <w:szCs w:val="18"/>
                      </w:rPr>
                      <w:t>100%</w:t>
                    </w:r>
                  </w:ins>
                  <w:del w:id="925" w:author="叶淑睿 [2]" w:date="2019-01-09T17:24:00Z">
                    <w:r w:rsidDel="006E32EC">
                      <w:rPr>
                        <w:rFonts w:ascii="Arial" w:hAnsi="Arial" w:cs="Arial"/>
                        <w:color w:val="000000"/>
                        <w:sz w:val="18"/>
                        <w:szCs w:val="18"/>
                      </w:rPr>
                      <w:delText>101%</w:delText>
                    </w:r>
                  </w:del>
                </w:p>
              </w:tc>
            </w:tr>
            <w:tr w:rsidR="009905C7" w:rsidRPr="003E60E7" w14:paraId="2864A018"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B7B15EF"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0C052EF8" w14:textId="293CA17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26" w:author="叶淑睿 [2]" w:date="2019-01-09T17:24:00Z">
                    <w:r>
                      <w:rPr>
                        <w:rFonts w:ascii="Arial" w:hAnsi="Arial" w:cs="Arial"/>
                        <w:color w:val="000000"/>
                        <w:sz w:val="18"/>
                        <w:szCs w:val="18"/>
                      </w:rPr>
                      <w:t>0.12%</w:t>
                    </w:r>
                  </w:ins>
                  <w:del w:id="927" w:author="叶淑睿 [2]" w:date="2019-01-09T17:24:00Z">
                    <w:r w:rsidDel="006E32EC">
                      <w:rPr>
                        <w:rFonts w:ascii="Arial" w:hAnsi="Arial" w:cs="Arial"/>
                        <w:color w:val="000000"/>
                        <w:sz w:val="18"/>
                        <w:szCs w:val="18"/>
                      </w:rPr>
                      <w:delText>0.13%</w:delText>
                    </w:r>
                  </w:del>
                </w:p>
              </w:tc>
              <w:tc>
                <w:tcPr>
                  <w:tcW w:w="0" w:type="auto"/>
                  <w:tcBorders>
                    <w:top w:val="nil"/>
                    <w:left w:val="nil"/>
                    <w:bottom w:val="single" w:sz="8" w:space="0" w:color="auto"/>
                    <w:right w:val="nil"/>
                  </w:tcBorders>
                  <w:shd w:val="clear" w:color="auto" w:fill="auto"/>
                  <w:noWrap/>
                  <w:vAlign w:val="center"/>
                </w:tcPr>
                <w:p w14:paraId="3DE79BF6" w14:textId="66E3016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28" w:author="叶淑睿 [2]" w:date="2019-01-09T17:24:00Z">
                    <w:r>
                      <w:rPr>
                        <w:rFonts w:ascii="Arial" w:hAnsi="Arial" w:cs="Arial"/>
                        <w:color w:val="000000"/>
                        <w:sz w:val="18"/>
                        <w:szCs w:val="18"/>
                      </w:rPr>
                      <w:t>0.11%</w:t>
                    </w:r>
                  </w:ins>
                  <w:del w:id="929" w:author="叶淑睿 [2]" w:date="2019-01-09T17:24:00Z">
                    <w:r w:rsidDel="006E32EC">
                      <w:rPr>
                        <w:rFonts w:ascii="Arial" w:hAnsi="Arial" w:cs="Arial"/>
                        <w:color w:val="000000"/>
                        <w:sz w:val="18"/>
                        <w:szCs w:val="18"/>
                      </w:rPr>
                      <w:delText>0.11%</w:delText>
                    </w:r>
                  </w:del>
                </w:p>
              </w:tc>
              <w:tc>
                <w:tcPr>
                  <w:tcW w:w="0" w:type="auto"/>
                  <w:tcBorders>
                    <w:top w:val="nil"/>
                    <w:left w:val="nil"/>
                    <w:bottom w:val="single" w:sz="8" w:space="0" w:color="auto"/>
                    <w:right w:val="single" w:sz="4" w:space="0" w:color="auto"/>
                  </w:tcBorders>
                  <w:shd w:val="clear" w:color="auto" w:fill="auto"/>
                  <w:noWrap/>
                  <w:vAlign w:val="center"/>
                </w:tcPr>
                <w:p w14:paraId="79570B39" w14:textId="4C08802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930" w:author="叶淑睿 [2]" w:date="2019-01-09T17:24:00Z">
                    <w:r>
                      <w:rPr>
                        <w:rFonts w:ascii="Arial" w:hAnsi="Arial" w:cs="Arial"/>
                        <w:color w:val="000000"/>
                        <w:sz w:val="18"/>
                        <w:szCs w:val="18"/>
                      </w:rPr>
                      <w:t>0.13%</w:t>
                    </w:r>
                  </w:ins>
                  <w:del w:id="931" w:author="叶淑睿 [2]" w:date="2019-01-09T17:24:00Z">
                    <w:r w:rsidDel="006E32EC">
                      <w:rPr>
                        <w:rFonts w:ascii="Arial" w:hAnsi="Arial" w:cs="Arial"/>
                        <w:color w:val="000000"/>
                        <w:sz w:val="18"/>
                        <w:szCs w:val="18"/>
                      </w:rPr>
                      <w:delText>0.15%</w:delText>
                    </w:r>
                  </w:del>
                </w:p>
              </w:tc>
              <w:tc>
                <w:tcPr>
                  <w:tcW w:w="0" w:type="auto"/>
                  <w:tcBorders>
                    <w:top w:val="nil"/>
                    <w:left w:val="nil"/>
                    <w:bottom w:val="single" w:sz="8" w:space="0" w:color="auto"/>
                    <w:right w:val="nil"/>
                  </w:tcBorders>
                  <w:shd w:val="clear" w:color="auto" w:fill="auto"/>
                  <w:noWrap/>
                  <w:vAlign w:val="center"/>
                </w:tcPr>
                <w:p w14:paraId="1B568843" w14:textId="1EB294B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32" w:author="叶淑睿 [2]" w:date="2019-01-09T17:24:00Z">
                    <w:r>
                      <w:rPr>
                        <w:rFonts w:ascii="Arial" w:hAnsi="Arial" w:cs="Arial"/>
                        <w:color w:val="000000"/>
                        <w:sz w:val="18"/>
                        <w:szCs w:val="18"/>
                      </w:rPr>
                      <w:t>100%</w:t>
                    </w:r>
                  </w:ins>
                  <w:del w:id="933" w:author="叶淑睿 [2]" w:date="2019-01-09T17:24:00Z">
                    <w:r w:rsidDel="006E32EC">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61B6443C" w14:textId="6BB9850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34" w:author="叶淑睿 [2]" w:date="2019-01-09T17:24:00Z">
                    <w:r>
                      <w:rPr>
                        <w:rFonts w:ascii="Arial" w:hAnsi="Arial" w:cs="Arial"/>
                        <w:color w:val="000000"/>
                        <w:sz w:val="18"/>
                        <w:szCs w:val="18"/>
                      </w:rPr>
                      <w:t>104%</w:t>
                    </w:r>
                  </w:ins>
                  <w:del w:id="935" w:author="叶淑睿 [2]" w:date="2019-01-09T17:24:00Z">
                    <w:r w:rsidDel="006E32EC">
                      <w:rPr>
                        <w:rFonts w:ascii="Arial" w:hAnsi="Arial" w:cs="Arial"/>
                        <w:color w:val="000000"/>
                        <w:sz w:val="18"/>
                        <w:szCs w:val="18"/>
                      </w:rPr>
                      <w:delText>98%</w:delText>
                    </w:r>
                  </w:del>
                </w:p>
              </w:tc>
            </w:tr>
            <w:tr w:rsidR="00422C25" w:rsidRPr="003E60E7" w14:paraId="3E917301"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75E7A9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19D4485E"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6CF5D52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DFE8F82" w14:textId="35C41D51"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422C25" w:rsidRPr="003E60E7" w14:paraId="6EF6E0DC"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7FE90554"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97E56C9"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ED42CD1"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5CC838E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083C9E4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9032BB"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9905C7" w:rsidRPr="003E60E7" w14:paraId="31C944A3" w14:textId="77777777" w:rsidTr="000A210A">
              <w:tblPrEx>
                <w:tblW w:w="0" w:type="auto"/>
                <w:jc w:val="center"/>
                <w:tblPrExChange w:id="936" w:author="叶淑睿 [2]" w:date="2019-01-09T17:24:00Z">
                  <w:tblPrEx>
                    <w:tblW w:w="0" w:type="auto"/>
                    <w:jc w:val="center"/>
                  </w:tblPrEx>
                </w:tblPrExChange>
              </w:tblPrEx>
              <w:trPr>
                <w:trHeight w:val="310"/>
                <w:jc w:val="center"/>
                <w:trPrChange w:id="937" w:author="叶淑睿 [2]" w:date="2019-01-09T17:24:00Z">
                  <w:trPr>
                    <w:trHeight w:val="310"/>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38" w:author="叶淑睿 [2]" w:date="2019-01-09T17: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01D4937"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Change w:id="939" w:author="叶淑睿 [2]" w:date="2019-01-09T17:24:00Z">
                    <w:tcPr>
                      <w:tcW w:w="0" w:type="auto"/>
                      <w:tcBorders>
                        <w:top w:val="nil"/>
                        <w:left w:val="nil"/>
                        <w:bottom w:val="nil"/>
                        <w:right w:val="nil"/>
                      </w:tcBorders>
                      <w:shd w:val="clear" w:color="auto" w:fill="auto"/>
                      <w:noWrap/>
                    </w:tcPr>
                  </w:tcPrChange>
                </w:tcPr>
                <w:p w14:paraId="4E8E8F08" w14:textId="28C68B7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40" w:author="叶淑睿 [2]" w:date="2019-01-09T17:24: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941" w:author="叶淑睿 [2]" w:date="2019-01-09T17:24:00Z">
                    <w:tcPr>
                      <w:tcW w:w="0" w:type="auto"/>
                      <w:tcBorders>
                        <w:top w:val="nil"/>
                        <w:left w:val="nil"/>
                        <w:bottom w:val="nil"/>
                        <w:right w:val="nil"/>
                      </w:tcBorders>
                      <w:shd w:val="clear" w:color="auto" w:fill="auto"/>
                      <w:noWrap/>
                    </w:tcPr>
                  </w:tcPrChange>
                </w:tcPr>
                <w:p w14:paraId="4E120DC2" w14:textId="63E0D17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42" w:author="叶淑睿 [2]" w:date="2019-01-09T17:24:00Z">
                    <w:r>
                      <w:rPr>
                        <w:rFonts w:ascii="Arial" w:hAnsi="Arial" w:cs="Arial"/>
                        <w:color w:val="000000"/>
                        <w:sz w:val="18"/>
                        <w:szCs w:val="18"/>
                      </w:rPr>
                      <w:t xml:space="preserve">　</w:t>
                    </w:r>
                  </w:ins>
                </w:p>
              </w:tc>
              <w:tc>
                <w:tcPr>
                  <w:tcW w:w="0" w:type="auto"/>
                  <w:tcBorders>
                    <w:top w:val="nil"/>
                    <w:left w:val="nil"/>
                    <w:bottom w:val="nil"/>
                    <w:right w:val="single" w:sz="4" w:space="0" w:color="auto"/>
                  </w:tcBorders>
                  <w:shd w:val="clear" w:color="auto" w:fill="auto"/>
                  <w:noWrap/>
                  <w:vAlign w:val="center"/>
                  <w:tcPrChange w:id="943" w:author="叶淑睿 [2]" w:date="2019-01-09T17:24:00Z">
                    <w:tcPr>
                      <w:tcW w:w="0" w:type="auto"/>
                      <w:tcBorders>
                        <w:top w:val="nil"/>
                        <w:left w:val="nil"/>
                        <w:bottom w:val="nil"/>
                        <w:right w:val="single" w:sz="4" w:space="0" w:color="auto"/>
                      </w:tcBorders>
                      <w:shd w:val="clear" w:color="auto" w:fill="auto"/>
                      <w:noWrap/>
                    </w:tcPr>
                  </w:tcPrChange>
                </w:tcPr>
                <w:p w14:paraId="25A69BE0" w14:textId="42D05A0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44" w:author="叶淑睿 [2]" w:date="2019-01-09T17:24: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945" w:author="叶淑睿 [2]" w:date="2019-01-09T17:24:00Z">
                    <w:tcPr>
                      <w:tcW w:w="0" w:type="auto"/>
                      <w:tcBorders>
                        <w:top w:val="nil"/>
                        <w:left w:val="nil"/>
                        <w:bottom w:val="nil"/>
                        <w:right w:val="nil"/>
                      </w:tcBorders>
                      <w:shd w:val="clear" w:color="auto" w:fill="auto"/>
                      <w:noWrap/>
                    </w:tcPr>
                  </w:tcPrChange>
                </w:tcPr>
                <w:p w14:paraId="03B6B666" w14:textId="4E1BC22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46" w:author="叶淑睿 [2]" w:date="2019-01-09T17:24: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vAlign w:val="center"/>
                  <w:tcPrChange w:id="947" w:author="叶淑睿 [2]" w:date="2019-01-09T17:24:00Z">
                    <w:tcPr>
                      <w:tcW w:w="0" w:type="auto"/>
                      <w:tcBorders>
                        <w:top w:val="nil"/>
                        <w:left w:val="nil"/>
                        <w:bottom w:val="nil"/>
                        <w:right w:val="single" w:sz="8" w:space="0" w:color="auto"/>
                      </w:tcBorders>
                      <w:shd w:val="clear" w:color="auto" w:fill="auto"/>
                      <w:noWrap/>
                    </w:tcPr>
                  </w:tcPrChange>
                </w:tcPr>
                <w:p w14:paraId="13800840" w14:textId="19F3F75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48" w:author="叶淑睿 [2]" w:date="2019-01-09T17:24:00Z">
                    <w:r>
                      <w:rPr>
                        <w:rFonts w:ascii="Arial" w:hAnsi="Arial" w:cs="Arial"/>
                        <w:color w:val="000000"/>
                        <w:sz w:val="18"/>
                        <w:szCs w:val="18"/>
                      </w:rPr>
                      <w:t xml:space="preserve">　</w:t>
                    </w:r>
                  </w:ins>
                </w:p>
              </w:tc>
            </w:tr>
            <w:tr w:rsidR="009905C7" w:rsidRPr="003E60E7" w14:paraId="40BB2D4A" w14:textId="77777777" w:rsidTr="000A210A">
              <w:tblPrEx>
                <w:tblW w:w="0" w:type="auto"/>
                <w:jc w:val="center"/>
                <w:tblPrExChange w:id="949" w:author="叶淑睿 [2]" w:date="2019-01-09T17:24:00Z">
                  <w:tblPrEx>
                    <w:tblW w:w="0" w:type="auto"/>
                    <w:jc w:val="center"/>
                  </w:tblPrEx>
                </w:tblPrExChange>
              </w:tblPrEx>
              <w:trPr>
                <w:trHeight w:val="310"/>
                <w:jc w:val="center"/>
                <w:trPrChange w:id="950" w:author="叶淑睿 [2]" w:date="2019-01-09T17:24: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51" w:author="叶淑睿 [2]" w:date="2019-01-09T17:24:00Z">
                    <w:tcPr>
                      <w:tcW w:w="0" w:type="auto"/>
                      <w:tcBorders>
                        <w:top w:val="nil"/>
                        <w:left w:val="single" w:sz="8" w:space="0" w:color="auto"/>
                        <w:bottom w:val="nil"/>
                        <w:right w:val="single" w:sz="8" w:space="0" w:color="auto"/>
                      </w:tcBorders>
                      <w:shd w:val="clear" w:color="auto" w:fill="auto"/>
                      <w:noWrap/>
                      <w:vAlign w:val="center"/>
                      <w:hideMark/>
                    </w:tcPr>
                  </w:tcPrChange>
                </w:tcPr>
                <w:p w14:paraId="115ADC56"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Change w:id="952" w:author="叶淑睿 [2]" w:date="2019-01-09T17:24:00Z">
                    <w:tcPr>
                      <w:tcW w:w="0" w:type="auto"/>
                      <w:tcBorders>
                        <w:top w:val="nil"/>
                        <w:left w:val="nil"/>
                        <w:bottom w:val="nil"/>
                        <w:right w:val="nil"/>
                      </w:tcBorders>
                      <w:shd w:val="clear" w:color="auto" w:fill="auto"/>
                      <w:noWrap/>
                    </w:tcPr>
                  </w:tcPrChange>
                </w:tcPr>
                <w:p w14:paraId="65C38EC8" w14:textId="3F645551"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53" w:author="叶淑睿 [2]" w:date="2019-01-09T17:24: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954" w:author="叶淑睿 [2]" w:date="2019-01-09T17:24:00Z">
                    <w:tcPr>
                      <w:tcW w:w="0" w:type="auto"/>
                      <w:tcBorders>
                        <w:top w:val="nil"/>
                        <w:left w:val="nil"/>
                        <w:bottom w:val="nil"/>
                        <w:right w:val="nil"/>
                      </w:tcBorders>
                      <w:shd w:val="clear" w:color="auto" w:fill="auto"/>
                      <w:noWrap/>
                    </w:tcPr>
                  </w:tcPrChange>
                </w:tcPr>
                <w:p w14:paraId="1A4969B2"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Change w:id="955" w:author="叶淑睿 [2]" w:date="2019-01-09T17:24:00Z">
                    <w:tcPr>
                      <w:tcW w:w="0" w:type="auto"/>
                      <w:tcBorders>
                        <w:top w:val="nil"/>
                        <w:left w:val="nil"/>
                        <w:bottom w:val="nil"/>
                        <w:right w:val="single" w:sz="4" w:space="0" w:color="auto"/>
                      </w:tcBorders>
                      <w:shd w:val="clear" w:color="auto" w:fill="auto"/>
                      <w:noWrap/>
                    </w:tcPr>
                  </w:tcPrChange>
                </w:tcPr>
                <w:p w14:paraId="0D689FBE" w14:textId="0729CB5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56" w:author="叶淑睿 [2]" w:date="2019-01-09T17:24: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vAlign w:val="center"/>
                  <w:tcPrChange w:id="957" w:author="叶淑睿 [2]" w:date="2019-01-09T17:24:00Z">
                    <w:tcPr>
                      <w:tcW w:w="0" w:type="auto"/>
                      <w:tcBorders>
                        <w:top w:val="nil"/>
                        <w:left w:val="nil"/>
                        <w:bottom w:val="nil"/>
                        <w:right w:val="nil"/>
                      </w:tcBorders>
                      <w:shd w:val="clear" w:color="auto" w:fill="auto"/>
                      <w:noWrap/>
                    </w:tcPr>
                  </w:tcPrChange>
                </w:tcPr>
                <w:p w14:paraId="01C4F9D8" w14:textId="6969691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58" w:author="叶淑睿 [2]" w:date="2019-01-09T17:24: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vAlign w:val="center"/>
                  <w:tcPrChange w:id="959" w:author="叶淑睿 [2]" w:date="2019-01-09T17:24:00Z">
                    <w:tcPr>
                      <w:tcW w:w="0" w:type="auto"/>
                      <w:tcBorders>
                        <w:top w:val="nil"/>
                        <w:left w:val="nil"/>
                        <w:bottom w:val="nil"/>
                        <w:right w:val="single" w:sz="8" w:space="0" w:color="auto"/>
                      </w:tcBorders>
                      <w:shd w:val="clear" w:color="auto" w:fill="auto"/>
                      <w:noWrap/>
                    </w:tcPr>
                  </w:tcPrChange>
                </w:tcPr>
                <w:p w14:paraId="7CB18152" w14:textId="0BF19DE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60" w:author="叶淑睿 [2]" w:date="2019-01-09T17:24:00Z">
                    <w:r>
                      <w:rPr>
                        <w:rFonts w:ascii="Arial" w:hAnsi="Arial" w:cs="Arial"/>
                        <w:color w:val="000000"/>
                        <w:sz w:val="18"/>
                        <w:szCs w:val="18"/>
                      </w:rPr>
                      <w:t xml:space="preserve">　</w:t>
                    </w:r>
                  </w:ins>
                </w:p>
              </w:tc>
            </w:tr>
            <w:tr w:rsidR="009905C7" w:rsidRPr="003E60E7" w14:paraId="5259EF33" w14:textId="77777777" w:rsidTr="000A210A">
              <w:tblPrEx>
                <w:tblW w:w="0" w:type="auto"/>
                <w:jc w:val="center"/>
                <w:tblPrExChange w:id="961" w:author="叶淑睿 [2]" w:date="2019-01-09T17:24:00Z">
                  <w:tblPrEx>
                    <w:tblW w:w="0" w:type="auto"/>
                    <w:jc w:val="center"/>
                  </w:tblPrEx>
                </w:tblPrExChange>
              </w:tblPrEx>
              <w:trPr>
                <w:trHeight w:val="310"/>
                <w:jc w:val="center"/>
                <w:trPrChange w:id="962" w:author="叶淑睿 [2]" w:date="2019-01-09T17:24: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63" w:author="叶淑睿 [2]" w:date="2019-01-09T17:24:00Z">
                    <w:tcPr>
                      <w:tcW w:w="0" w:type="auto"/>
                      <w:tcBorders>
                        <w:top w:val="nil"/>
                        <w:left w:val="single" w:sz="8" w:space="0" w:color="auto"/>
                        <w:bottom w:val="nil"/>
                        <w:right w:val="single" w:sz="8" w:space="0" w:color="auto"/>
                      </w:tcBorders>
                      <w:shd w:val="clear" w:color="auto" w:fill="auto"/>
                      <w:noWrap/>
                      <w:vAlign w:val="center"/>
                      <w:hideMark/>
                    </w:tcPr>
                  </w:tcPrChange>
                </w:tcPr>
                <w:p w14:paraId="67C53C15"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Change w:id="964" w:author="叶淑睿 [2]" w:date="2019-01-09T17:24:00Z">
                    <w:tcPr>
                      <w:tcW w:w="0" w:type="auto"/>
                      <w:tcBorders>
                        <w:top w:val="nil"/>
                        <w:left w:val="nil"/>
                        <w:bottom w:val="nil"/>
                        <w:right w:val="nil"/>
                      </w:tcBorders>
                      <w:shd w:val="clear" w:color="auto" w:fill="auto"/>
                      <w:noWrap/>
                    </w:tcPr>
                  </w:tcPrChange>
                </w:tcPr>
                <w:p w14:paraId="149EE76B" w14:textId="0F7B47D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65" w:author="叶淑睿 [2]" w:date="2019-01-09T17:24:00Z">
                    <w:r>
                      <w:rPr>
                        <w:rFonts w:ascii="Arial" w:hAnsi="Arial" w:cs="Arial"/>
                        <w:color w:val="000000"/>
                        <w:sz w:val="18"/>
                        <w:szCs w:val="18"/>
                      </w:rPr>
                      <w:t>-0.03%</w:t>
                    </w:r>
                  </w:ins>
                  <w:del w:id="966" w:author="叶淑睿 [2]" w:date="2019-01-09T17:24:00Z">
                    <w:r w:rsidDel="000A210A">
                      <w:rPr>
                        <w:rFonts w:ascii="Arial" w:eastAsia="宋体"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Change w:id="967" w:author="叶淑睿 [2]" w:date="2019-01-09T17:24:00Z">
                    <w:tcPr>
                      <w:tcW w:w="0" w:type="auto"/>
                      <w:tcBorders>
                        <w:top w:val="nil"/>
                        <w:left w:val="nil"/>
                        <w:bottom w:val="nil"/>
                        <w:right w:val="nil"/>
                      </w:tcBorders>
                      <w:shd w:val="clear" w:color="auto" w:fill="auto"/>
                      <w:noWrap/>
                    </w:tcPr>
                  </w:tcPrChange>
                </w:tcPr>
                <w:p w14:paraId="2F20BC07" w14:textId="695315CE"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68" w:author="叶淑睿 [2]" w:date="2019-01-09T17:24:00Z">
                    <w:r>
                      <w:rPr>
                        <w:rFonts w:ascii="Arial" w:hAnsi="Arial" w:cs="Arial"/>
                        <w:color w:val="000000"/>
                        <w:sz w:val="18"/>
                        <w:szCs w:val="18"/>
                      </w:rPr>
                      <w:t>0.19%</w:t>
                    </w:r>
                  </w:ins>
                  <w:del w:id="969" w:author="叶淑睿 [2]" w:date="2019-01-09T17:24:00Z">
                    <w:r w:rsidDel="000A210A">
                      <w:rPr>
                        <w:rFonts w:ascii="Arial" w:eastAsia="宋体" w:hAnsi="Arial" w:cs="Arial"/>
                        <w:color w:val="000000"/>
                        <w:sz w:val="18"/>
                        <w:szCs w:val="18"/>
                      </w:rPr>
                      <w:delText>0.19%</w:delText>
                    </w:r>
                  </w:del>
                </w:p>
              </w:tc>
              <w:tc>
                <w:tcPr>
                  <w:tcW w:w="0" w:type="auto"/>
                  <w:tcBorders>
                    <w:top w:val="nil"/>
                    <w:left w:val="nil"/>
                    <w:bottom w:val="nil"/>
                    <w:right w:val="single" w:sz="4" w:space="0" w:color="auto"/>
                  </w:tcBorders>
                  <w:shd w:val="clear" w:color="auto" w:fill="auto"/>
                  <w:noWrap/>
                  <w:vAlign w:val="center"/>
                  <w:tcPrChange w:id="970" w:author="叶淑睿 [2]" w:date="2019-01-09T17:24:00Z">
                    <w:tcPr>
                      <w:tcW w:w="0" w:type="auto"/>
                      <w:tcBorders>
                        <w:top w:val="nil"/>
                        <w:left w:val="nil"/>
                        <w:bottom w:val="nil"/>
                        <w:right w:val="single" w:sz="4" w:space="0" w:color="auto"/>
                      </w:tcBorders>
                      <w:shd w:val="clear" w:color="auto" w:fill="auto"/>
                      <w:noWrap/>
                    </w:tcPr>
                  </w:tcPrChange>
                </w:tcPr>
                <w:p w14:paraId="15DA2F50" w14:textId="30BDD25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71" w:author="叶淑睿 [2]" w:date="2019-01-09T17:24:00Z">
                    <w:r>
                      <w:rPr>
                        <w:rFonts w:ascii="Arial" w:hAnsi="Arial" w:cs="Arial"/>
                        <w:color w:val="000000"/>
                        <w:sz w:val="18"/>
                        <w:szCs w:val="18"/>
                      </w:rPr>
                      <w:t>0.03%</w:t>
                    </w:r>
                  </w:ins>
                  <w:del w:id="972" w:author="叶淑睿 [2]" w:date="2019-01-09T17:24:00Z">
                    <w:r w:rsidDel="000A210A">
                      <w:rPr>
                        <w:rFonts w:ascii="Arial" w:eastAsia="宋体"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Change w:id="973" w:author="叶淑睿 [2]" w:date="2019-01-09T17:24:00Z">
                    <w:tcPr>
                      <w:tcW w:w="0" w:type="auto"/>
                      <w:tcBorders>
                        <w:top w:val="nil"/>
                        <w:left w:val="nil"/>
                        <w:bottom w:val="nil"/>
                        <w:right w:val="nil"/>
                      </w:tcBorders>
                      <w:shd w:val="clear" w:color="auto" w:fill="auto"/>
                      <w:noWrap/>
                    </w:tcPr>
                  </w:tcPrChange>
                </w:tcPr>
                <w:p w14:paraId="6E55D093" w14:textId="616B0A2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74" w:author="叶淑睿 [2]" w:date="2019-01-09T17:24:00Z">
                    <w:r>
                      <w:rPr>
                        <w:rFonts w:ascii="Arial" w:hAnsi="Arial" w:cs="Arial"/>
                        <w:color w:val="000000"/>
                        <w:sz w:val="18"/>
                        <w:szCs w:val="18"/>
                      </w:rPr>
                      <w:t>100%</w:t>
                    </w:r>
                  </w:ins>
                  <w:del w:id="975" w:author="叶淑睿 [2]" w:date="2019-01-09T17:24:00Z">
                    <w:r w:rsidDel="000A210A">
                      <w:rPr>
                        <w:rFonts w:ascii="Arial" w:eastAsia="宋体"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Change w:id="976" w:author="叶淑睿 [2]" w:date="2019-01-09T17:24:00Z">
                    <w:tcPr>
                      <w:tcW w:w="0" w:type="auto"/>
                      <w:tcBorders>
                        <w:top w:val="nil"/>
                        <w:left w:val="nil"/>
                        <w:bottom w:val="nil"/>
                        <w:right w:val="single" w:sz="8" w:space="0" w:color="auto"/>
                      </w:tcBorders>
                      <w:shd w:val="clear" w:color="auto" w:fill="auto"/>
                      <w:noWrap/>
                    </w:tcPr>
                  </w:tcPrChange>
                </w:tcPr>
                <w:p w14:paraId="6D2F804D" w14:textId="4F8BBF0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77" w:author="叶淑睿 [2]" w:date="2019-01-09T17:24:00Z">
                    <w:r>
                      <w:rPr>
                        <w:rFonts w:ascii="Arial" w:hAnsi="Arial" w:cs="Arial"/>
                        <w:color w:val="000000"/>
                        <w:sz w:val="18"/>
                        <w:szCs w:val="18"/>
                      </w:rPr>
                      <w:t>97%</w:t>
                    </w:r>
                  </w:ins>
                  <w:del w:id="978" w:author="叶淑睿 [2]" w:date="2019-01-09T17:24:00Z">
                    <w:r w:rsidDel="000A210A">
                      <w:rPr>
                        <w:rFonts w:ascii="Arial" w:eastAsia="宋体" w:hAnsi="Arial" w:cs="Arial"/>
                        <w:color w:val="000000"/>
                        <w:sz w:val="18"/>
                        <w:szCs w:val="18"/>
                      </w:rPr>
                      <w:delText>96%</w:delText>
                    </w:r>
                  </w:del>
                </w:p>
              </w:tc>
            </w:tr>
            <w:tr w:rsidR="009905C7" w:rsidRPr="003E60E7" w14:paraId="1D0079F0" w14:textId="77777777" w:rsidTr="000A210A">
              <w:tblPrEx>
                <w:tblW w:w="0" w:type="auto"/>
                <w:jc w:val="center"/>
                <w:tblPrExChange w:id="979" w:author="叶淑睿 [2]" w:date="2019-01-09T17:24:00Z">
                  <w:tblPrEx>
                    <w:tblW w:w="0" w:type="auto"/>
                    <w:jc w:val="center"/>
                  </w:tblPrEx>
                </w:tblPrExChange>
              </w:tblPrEx>
              <w:trPr>
                <w:trHeight w:val="310"/>
                <w:jc w:val="center"/>
                <w:trPrChange w:id="980" w:author="叶淑睿 [2]" w:date="2019-01-09T17:24:00Z">
                  <w:trPr>
                    <w:trHeight w:val="310"/>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81" w:author="叶淑睿 [2]" w:date="2019-01-09T17:24:00Z">
                    <w:tcPr>
                      <w:tcW w:w="0" w:type="auto"/>
                      <w:tcBorders>
                        <w:top w:val="nil"/>
                        <w:left w:val="single" w:sz="8" w:space="0" w:color="auto"/>
                        <w:bottom w:val="nil"/>
                        <w:right w:val="single" w:sz="8" w:space="0" w:color="auto"/>
                      </w:tcBorders>
                      <w:shd w:val="clear" w:color="auto" w:fill="auto"/>
                      <w:noWrap/>
                      <w:vAlign w:val="center"/>
                      <w:hideMark/>
                    </w:tcPr>
                  </w:tcPrChange>
                </w:tcPr>
                <w:p w14:paraId="5F3A60A6"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Change w:id="982" w:author="叶淑睿 [2]" w:date="2019-01-09T17:24:00Z">
                    <w:tcPr>
                      <w:tcW w:w="0" w:type="auto"/>
                      <w:tcBorders>
                        <w:top w:val="nil"/>
                        <w:left w:val="nil"/>
                        <w:bottom w:val="nil"/>
                        <w:right w:val="nil"/>
                      </w:tcBorders>
                      <w:shd w:val="clear" w:color="auto" w:fill="auto"/>
                      <w:noWrap/>
                    </w:tcPr>
                  </w:tcPrChange>
                </w:tcPr>
                <w:p w14:paraId="5D9ABA70" w14:textId="08D85CD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83" w:author="叶淑睿 [2]" w:date="2019-01-09T17:24:00Z">
                    <w:r>
                      <w:rPr>
                        <w:rFonts w:ascii="Arial" w:hAnsi="Arial" w:cs="Arial"/>
                        <w:color w:val="000000"/>
                        <w:sz w:val="18"/>
                        <w:szCs w:val="18"/>
                      </w:rPr>
                      <w:t>-0.03%</w:t>
                    </w:r>
                  </w:ins>
                  <w:del w:id="984" w:author="叶淑睿 [2]" w:date="2019-01-09T17:24:00Z">
                    <w:r w:rsidDel="000A210A">
                      <w:rPr>
                        <w:rFonts w:ascii="Arial" w:eastAsia="宋体"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Change w:id="985" w:author="叶淑睿 [2]" w:date="2019-01-09T17:24:00Z">
                    <w:tcPr>
                      <w:tcW w:w="0" w:type="auto"/>
                      <w:tcBorders>
                        <w:top w:val="nil"/>
                        <w:left w:val="nil"/>
                        <w:bottom w:val="nil"/>
                        <w:right w:val="nil"/>
                      </w:tcBorders>
                      <w:shd w:val="clear" w:color="auto" w:fill="auto"/>
                      <w:noWrap/>
                    </w:tcPr>
                  </w:tcPrChange>
                </w:tcPr>
                <w:p w14:paraId="13EF3760" w14:textId="7F0A65C0"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86" w:author="叶淑睿 [2]" w:date="2019-01-09T17:24:00Z">
                    <w:r>
                      <w:rPr>
                        <w:rFonts w:ascii="Arial" w:hAnsi="Arial" w:cs="Arial"/>
                        <w:color w:val="000000"/>
                        <w:sz w:val="18"/>
                        <w:szCs w:val="18"/>
                      </w:rPr>
                      <w:t>0.16%</w:t>
                    </w:r>
                  </w:ins>
                  <w:del w:id="987" w:author="叶淑睿 [2]" w:date="2019-01-09T17:24:00Z">
                    <w:r w:rsidDel="000A210A">
                      <w:rPr>
                        <w:rFonts w:ascii="Arial" w:eastAsia="宋体" w:hAnsi="Arial" w:cs="Arial"/>
                        <w:color w:val="000000"/>
                        <w:sz w:val="18"/>
                        <w:szCs w:val="18"/>
                      </w:rPr>
                      <w:delText>0.16%</w:delText>
                    </w:r>
                  </w:del>
                </w:p>
              </w:tc>
              <w:tc>
                <w:tcPr>
                  <w:tcW w:w="0" w:type="auto"/>
                  <w:tcBorders>
                    <w:top w:val="nil"/>
                    <w:left w:val="nil"/>
                    <w:bottom w:val="nil"/>
                    <w:right w:val="single" w:sz="4" w:space="0" w:color="auto"/>
                  </w:tcBorders>
                  <w:shd w:val="clear" w:color="auto" w:fill="auto"/>
                  <w:noWrap/>
                  <w:vAlign w:val="center"/>
                  <w:tcPrChange w:id="988" w:author="叶淑睿 [2]" w:date="2019-01-09T17:24:00Z">
                    <w:tcPr>
                      <w:tcW w:w="0" w:type="auto"/>
                      <w:tcBorders>
                        <w:top w:val="nil"/>
                        <w:left w:val="nil"/>
                        <w:bottom w:val="nil"/>
                        <w:right w:val="single" w:sz="4" w:space="0" w:color="auto"/>
                      </w:tcBorders>
                      <w:shd w:val="clear" w:color="auto" w:fill="auto"/>
                      <w:noWrap/>
                    </w:tcPr>
                  </w:tcPrChange>
                </w:tcPr>
                <w:p w14:paraId="5B2C2BCD" w14:textId="7572A81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89" w:author="叶淑睿 [2]" w:date="2019-01-09T17:24:00Z">
                    <w:r>
                      <w:rPr>
                        <w:rFonts w:ascii="Arial" w:hAnsi="Arial" w:cs="Arial"/>
                        <w:color w:val="000000"/>
                        <w:sz w:val="18"/>
                        <w:szCs w:val="18"/>
                      </w:rPr>
                      <w:t>-0.03%</w:t>
                    </w:r>
                  </w:ins>
                  <w:del w:id="990" w:author="叶淑睿 [2]" w:date="2019-01-09T17:24:00Z">
                    <w:r w:rsidDel="000A210A">
                      <w:rPr>
                        <w:rFonts w:ascii="Arial" w:eastAsia="宋体"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Change w:id="991" w:author="叶淑睿 [2]" w:date="2019-01-09T17:24:00Z">
                    <w:tcPr>
                      <w:tcW w:w="0" w:type="auto"/>
                      <w:tcBorders>
                        <w:top w:val="nil"/>
                        <w:left w:val="nil"/>
                        <w:bottom w:val="nil"/>
                        <w:right w:val="nil"/>
                      </w:tcBorders>
                      <w:shd w:val="clear" w:color="auto" w:fill="auto"/>
                      <w:noWrap/>
                    </w:tcPr>
                  </w:tcPrChange>
                </w:tcPr>
                <w:p w14:paraId="48992DB7" w14:textId="79317E8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92" w:author="叶淑睿 [2]" w:date="2019-01-09T17:24:00Z">
                    <w:r>
                      <w:rPr>
                        <w:rFonts w:ascii="Arial" w:hAnsi="Arial" w:cs="Arial"/>
                        <w:color w:val="000000"/>
                        <w:sz w:val="18"/>
                        <w:szCs w:val="18"/>
                      </w:rPr>
                      <w:t>100%</w:t>
                    </w:r>
                  </w:ins>
                  <w:del w:id="993" w:author="叶淑睿 [2]" w:date="2019-01-09T17:24:00Z">
                    <w:r w:rsidDel="000A210A">
                      <w:rPr>
                        <w:rFonts w:ascii="Arial" w:eastAsia="宋体"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Change w:id="994" w:author="叶淑睿 [2]" w:date="2019-01-09T17:24:00Z">
                    <w:tcPr>
                      <w:tcW w:w="0" w:type="auto"/>
                      <w:tcBorders>
                        <w:top w:val="nil"/>
                        <w:left w:val="nil"/>
                        <w:bottom w:val="nil"/>
                        <w:right w:val="single" w:sz="8" w:space="0" w:color="auto"/>
                      </w:tcBorders>
                      <w:shd w:val="clear" w:color="auto" w:fill="auto"/>
                      <w:noWrap/>
                    </w:tcPr>
                  </w:tcPrChange>
                </w:tcPr>
                <w:p w14:paraId="377BA1F1" w14:textId="119A129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995" w:author="叶淑睿 [2]" w:date="2019-01-09T17:24:00Z">
                    <w:r>
                      <w:rPr>
                        <w:rFonts w:ascii="Arial" w:hAnsi="Arial" w:cs="Arial"/>
                        <w:color w:val="000000"/>
                        <w:sz w:val="18"/>
                        <w:szCs w:val="18"/>
                      </w:rPr>
                      <w:t>100%</w:t>
                    </w:r>
                  </w:ins>
                  <w:del w:id="996" w:author="叶淑睿 [2]" w:date="2019-01-09T17:24:00Z">
                    <w:r w:rsidDel="000A210A">
                      <w:rPr>
                        <w:rFonts w:ascii="Arial" w:eastAsia="宋体" w:hAnsi="Arial" w:cs="Arial"/>
                        <w:color w:val="000000"/>
                        <w:sz w:val="18"/>
                        <w:szCs w:val="18"/>
                      </w:rPr>
                      <w:delText>98%</w:delText>
                    </w:r>
                  </w:del>
                </w:p>
              </w:tc>
            </w:tr>
            <w:tr w:rsidR="009905C7" w:rsidRPr="003E60E7" w14:paraId="476C91FE" w14:textId="77777777" w:rsidTr="000A210A">
              <w:tblPrEx>
                <w:tblW w:w="0" w:type="auto"/>
                <w:jc w:val="center"/>
                <w:tblPrExChange w:id="997" w:author="叶淑睿 [2]" w:date="2019-01-09T17:24:00Z">
                  <w:tblPrEx>
                    <w:tblW w:w="0" w:type="auto"/>
                    <w:jc w:val="center"/>
                  </w:tblPrEx>
                </w:tblPrExChange>
              </w:tblPrEx>
              <w:trPr>
                <w:trHeight w:val="322"/>
                <w:jc w:val="center"/>
                <w:trPrChange w:id="998" w:author="叶淑睿 [2]" w:date="2019-01-09T17:24:00Z">
                  <w:trPr>
                    <w:trHeight w:val="322"/>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99" w:author="叶淑睿 [2]" w:date="2019-01-09T17:24:00Z">
                    <w:tcPr>
                      <w:tcW w:w="0" w:type="auto"/>
                      <w:tcBorders>
                        <w:top w:val="nil"/>
                        <w:left w:val="single" w:sz="8" w:space="0" w:color="auto"/>
                        <w:bottom w:val="nil"/>
                        <w:right w:val="single" w:sz="8" w:space="0" w:color="auto"/>
                      </w:tcBorders>
                      <w:shd w:val="clear" w:color="auto" w:fill="auto"/>
                      <w:noWrap/>
                      <w:vAlign w:val="center"/>
                      <w:hideMark/>
                    </w:tcPr>
                  </w:tcPrChange>
                </w:tcPr>
                <w:p w14:paraId="3652A86E"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Change w:id="1000" w:author="叶淑睿 [2]" w:date="2019-01-09T17:24:00Z">
                    <w:tcPr>
                      <w:tcW w:w="0" w:type="auto"/>
                      <w:tcBorders>
                        <w:top w:val="nil"/>
                        <w:left w:val="nil"/>
                        <w:bottom w:val="nil"/>
                        <w:right w:val="nil"/>
                      </w:tcBorders>
                      <w:shd w:val="clear" w:color="auto" w:fill="auto"/>
                      <w:noWrap/>
                    </w:tcPr>
                  </w:tcPrChange>
                </w:tcPr>
                <w:p w14:paraId="1C145F4D" w14:textId="529E5B8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01" w:author="叶淑睿 [2]" w:date="2019-01-09T17:24:00Z">
                    <w:r>
                      <w:rPr>
                        <w:rFonts w:ascii="Arial" w:hAnsi="Arial" w:cs="Arial"/>
                        <w:color w:val="000000"/>
                        <w:sz w:val="18"/>
                        <w:szCs w:val="18"/>
                      </w:rPr>
                      <w:t>-0.06%</w:t>
                    </w:r>
                  </w:ins>
                  <w:del w:id="1002" w:author="叶淑睿 [2]" w:date="2019-01-09T17:24:00Z">
                    <w:r w:rsidDel="000A210A">
                      <w:rPr>
                        <w:rFonts w:ascii="Arial" w:eastAsia="宋体" w:hAnsi="Arial" w:cs="Arial"/>
                        <w:color w:val="000000"/>
                        <w:sz w:val="18"/>
                        <w:szCs w:val="18"/>
                      </w:rPr>
                      <w:delText>-0.06%</w:delText>
                    </w:r>
                  </w:del>
                </w:p>
              </w:tc>
              <w:tc>
                <w:tcPr>
                  <w:tcW w:w="0" w:type="auto"/>
                  <w:tcBorders>
                    <w:top w:val="nil"/>
                    <w:left w:val="nil"/>
                    <w:bottom w:val="nil"/>
                    <w:right w:val="nil"/>
                  </w:tcBorders>
                  <w:shd w:val="clear" w:color="auto" w:fill="auto"/>
                  <w:noWrap/>
                  <w:vAlign w:val="center"/>
                  <w:tcPrChange w:id="1003" w:author="叶淑睿 [2]" w:date="2019-01-09T17:24:00Z">
                    <w:tcPr>
                      <w:tcW w:w="0" w:type="auto"/>
                      <w:tcBorders>
                        <w:top w:val="nil"/>
                        <w:left w:val="nil"/>
                        <w:bottom w:val="nil"/>
                        <w:right w:val="nil"/>
                      </w:tcBorders>
                      <w:shd w:val="clear" w:color="auto" w:fill="auto"/>
                      <w:noWrap/>
                    </w:tcPr>
                  </w:tcPrChange>
                </w:tcPr>
                <w:p w14:paraId="5498D08F" w14:textId="7129D83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04" w:author="叶淑睿 [2]" w:date="2019-01-09T17:24:00Z">
                    <w:r>
                      <w:rPr>
                        <w:rFonts w:ascii="Arial" w:hAnsi="Arial" w:cs="Arial"/>
                        <w:color w:val="000000"/>
                        <w:sz w:val="18"/>
                        <w:szCs w:val="18"/>
                      </w:rPr>
                      <w:t>-0.92%</w:t>
                    </w:r>
                  </w:ins>
                  <w:del w:id="1005" w:author="叶淑睿 [2]" w:date="2019-01-09T17:24:00Z">
                    <w:r w:rsidDel="000A210A">
                      <w:rPr>
                        <w:rFonts w:ascii="Arial" w:eastAsia="宋体" w:hAnsi="Arial" w:cs="Arial"/>
                        <w:color w:val="000000"/>
                        <w:sz w:val="18"/>
                        <w:szCs w:val="18"/>
                      </w:rPr>
                      <w:delText>-0.92%</w:delText>
                    </w:r>
                  </w:del>
                </w:p>
              </w:tc>
              <w:tc>
                <w:tcPr>
                  <w:tcW w:w="0" w:type="auto"/>
                  <w:tcBorders>
                    <w:top w:val="nil"/>
                    <w:left w:val="nil"/>
                    <w:bottom w:val="nil"/>
                    <w:right w:val="single" w:sz="4" w:space="0" w:color="auto"/>
                  </w:tcBorders>
                  <w:shd w:val="clear" w:color="auto" w:fill="auto"/>
                  <w:noWrap/>
                  <w:vAlign w:val="center"/>
                  <w:tcPrChange w:id="1006" w:author="叶淑睿 [2]" w:date="2019-01-09T17:24:00Z">
                    <w:tcPr>
                      <w:tcW w:w="0" w:type="auto"/>
                      <w:tcBorders>
                        <w:top w:val="nil"/>
                        <w:left w:val="nil"/>
                        <w:bottom w:val="nil"/>
                        <w:right w:val="single" w:sz="4" w:space="0" w:color="auto"/>
                      </w:tcBorders>
                      <w:shd w:val="clear" w:color="auto" w:fill="auto"/>
                      <w:noWrap/>
                    </w:tcPr>
                  </w:tcPrChange>
                </w:tcPr>
                <w:p w14:paraId="0585D1A6" w14:textId="2032802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07" w:author="叶淑睿 [2]" w:date="2019-01-09T17:24:00Z">
                    <w:r>
                      <w:rPr>
                        <w:rFonts w:ascii="Arial" w:hAnsi="Arial" w:cs="Arial"/>
                        <w:color w:val="000000"/>
                        <w:sz w:val="18"/>
                        <w:szCs w:val="18"/>
                      </w:rPr>
                      <w:t>-0.21%</w:t>
                    </w:r>
                  </w:ins>
                  <w:del w:id="1008" w:author="叶淑睿 [2]" w:date="2019-01-09T17:24:00Z">
                    <w:r w:rsidDel="000A210A">
                      <w:rPr>
                        <w:rFonts w:ascii="Arial" w:eastAsia="宋体" w:hAnsi="Arial" w:cs="Arial"/>
                        <w:color w:val="000000"/>
                        <w:sz w:val="18"/>
                        <w:szCs w:val="18"/>
                      </w:rPr>
                      <w:delText>-0.21%</w:delText>
                    </w:r>
                  </w:del>
                </w:p>
              </w:tc>
              <w:tc>
                <w:tcPr>
                  <w:tcW w:w="0" w:type="auto"/>
                  <w:tcBorders>
                    <w:top w:val="nil"/>
                    <w:left w:val="nil"/>
                    <w:bottom w:val="nil"/>
                    <w:right w:val="nil"/>
                  </w:tcBorders>
                  <w:shd w:val="clear" w:color="auto" w:fill="auto"/>
                  <w:noWrap/>
                  <w:vAlign w:val="center"/>
                  <w:tcPrChange w:id="1009" w:author="叶淑睿 [2]" w:date="2019-01-09T17:24:00Z">
                    <w:tcPr>
                      <w:tcW w:w="0" w:type="auto"/>
                      <w:tcBorders>
                        <w:top w:val="nil"/>
                        <w:left w:val="nil"/>
                        <w:bottom w:val="nil"/>
                        <w:right w:val="nil"/>
                      </w:tcBorders>
                      <w:shd w:val="clear" w:color="auto" w:fill="auto"/>
                      <w:noWrap/>
                    </w:tcPr>
                  </w:tcPrChange>
                </w:tcPr>
                <w:p w14:paraId="79C87CA8" w14:textId="4B191DF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10" w:author="叶淑睿 [2]" w:date="2019-01-09T17:24:00Z">
                    <w:r>
                      <w:rPr>
                        <w:rFonts w:ascii="Arial" w:hAnsi="Arial" w:cs="Arial"/>
                        <w:color w:val="000000"/>
                        <w:sz w:val="18"/>
                        <w:szCs w:val="18"/>
                      </w:rPr>
                      <w:t>100%</w:t>
                    </w:r>
                  </w:ins>
                  <w:del w:id="1011" w:author="叶淑睿 [2]" w:date="2019-01-09T17:24:00Z">
                    <w:r w:rsidDel="000A210A">
                      <w:rPr>
                        <w:rFonts w:ascii="Arial" w:eastAsia="宋体" w:hAnsi="Arial" w:cs="Arial"/>
                        <w:color w:val="000000"/>
                        <w:sz w:val="18"/>
                        <w:szCs w:val="18"/>
                      </w:rPr>
                      <w:delText>99%</w:delText>
                    </w:r>
                  </w:del>
                </w:p>
              </w:tc>
              <w:tc>
                <w:tcPr>
                  <w:tcW w:w="0" w:type="auto"/>
                  <w:tcBorders>
                    <w:top w:val="nil"/>
                    <w:left w:val="nil"/>
                    <w:bottom w:val="nil"/>
                    <w:right w:val="single" w:sz="8" w:space="0" w:color="auto"/>
                  </w:tcBorders>
                  <w:shd w:val="clear" w:color="auto" w:fill="auto"/>
                  <w:noWrap/>
                  <w:vAlign w:val="center"/>
                  <w:tcPrChange w:id="1012" w:author="叶淑睿 [2]" w:date="2019-01-09T17:24:00Z">
                    <w:tcPr>
                      <w:tcW w:w="0" w:type="auto"/>
                      <w:tcBorders>
                        <w:top w:val="nil"/>
                        <w:left w:val="nil"/>
                        <w:bottom w:val="nil"/>
                        <w:right w:val="single" w:sz="8" w:space="0" w:color="auto"/>
                      </w:tcBorders>
                      <w:shd w:val="clear" w:color="auto" w:fill="auto"/>
                      <w:noWrap/>
                    </w:tcPr>
                  </w:tcPrChange>
                </w:tcPr>
                <w:p w14:paraId="1B633172" w14:textId="1CC38826"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13" w:author="叶淑睿 [2]" w:date="2019-01-09T17:24:00Z">
                    <w:r>
                      <w:rPr>
                        <w:rFonts w:ascii="Arial" w:hAnsi="Arial" w:cs="Arial"/>
                        <w:color w:val="000000"/>
                        <w:sz w:val="18"/>
                        <w:szCs w:val="18"/>
                      </w:rPr>
                      <w:t>98%</w:t>
                    </w:r>
                  </w:ins>
                  <w:del w:id="1014" w:author="叶淑睿 [2]" w:date="2019-01-09T17:24:00Z">
                    <w:r w:rsidDel="000A210A">
                      <w:rPr>
                        <w:rFonts w:ascii="Arial" w:eastAsia="宋体" w:hAnsi="Arial" w:cs="Arial"/>
                        <w:color w:val="000000"/>
                        <w:sz w:val="18"/>
                        <w:szCs w:val="18"/>
                      </w:rPr>
                      <w:delText>98%</w:delText>
                    </w:r>
                  </w:del>
                </w:p>
              </w:tc>
            </w:tr>
            <w:tr w:rsidR="009905C7" w:rsidRPr="003E60E7" w14:paraId="6EEAB51B" w14:textId="77777777" w:rsidTr="000A210A">
              <w:tblPrEx>
                <w:tblW w:w="0" w:type="auto"/>
                <w:jc w:val="center"/>
                <w:tblPrExChange w:id="1015" w:author="叶淑睿 [2]" w:date="2019-01-09T17:24:00Z">
                  <w:tblPrEx>
                    <w:tblW w:w="0" w:type="auto"/>
                    <w:jc w:val="center"/>
                  </w:tblPrEx>
                </w:tblPrExChange>
              </w:tblPrEx>
              <w:trPr>
                <w:trHeight w:val="322"/>
                <w:jc w:val="center"/>
                <w:trPrChange w:id="1016" w:author="叶淑睿 [2]" w:date="2019-01-09T17:24:00Z">
                  <w:trPr>
                    <w:trHeight w:val="322"/>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17" w:author="叶淑睿 [2]" w:date="2019-01-09T17: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B29A43A"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Change w:id="1018" w:author="叶淑睿 [2]" w:date="2019-01-09T17:24:00Z">
                    <w:tcPr>
                      <w:tcW w:w="0" w:type="auto"/>
                      <w:tcBorders>
                        <w:top w:val="single" w:sz="8" w:space="0" w:color="auto"/>
                        <w:left w:val="nil"/>
                        <w:bottom w:val="nil"/>
                        <w:right w:val="nil"/>
                      </w:tcBorders>
                      <w:shd w:val="clear" w:color="auto" w:fill="auto"/>
                      <w:noWrap/>
                    </w:tcPr>
                  </w:tcPrChange>
                </w:tcPr>
                <w:p w14:paraId="778E0E92" w14:textId="17B4722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19" w:author="叶淑睿 [2]" w:date="2019-01-09T17:24:00Z">
                    <w:r>
                      <w:rPr>
                        <w:rFonts w:ascii="Arial" w:hAnsi="Arial" w:cs="Arial"/>
                        <w:color w:val="000000"/>
                        <w:sz w:val="18"/>
                        <w:szCs w:val="18"/>
                      </w:rPr>
                      <w:t>-0.04%</w:t>
                    </w:r>
                  </w:ins>
                  <w:del w:id="1020" w:author="叶淑睿 [2]" w:date="2019-01-09T17:24:00Z">
                    <w:r w:rsidDel="000A210A">
                      <w:rPr>
                        <w:rFonts w:ascii="Arial" w:eastAsia="宋体"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Change w:id="1021" w:author="叶淑睿 [2]" w:date="2019-01-09T17:24:00Z">
                    <w:tcPr>
                      <w:tcW w:w="0" w:type="auto"/>
                      <w:tcBorders>
                        <w:top w:val="single" w:sz="8" w:space="0" w:color="auto"/>
                        <w:left w:val="nil"/>
                        <w:bottom w:val="nil"/>
                        <w:right w:val="nil"/>
                      </w:tcBorders>
                      <w:shd w:val="clear" w:color="auto" w:fill="auto"/>
                      <w:noWrap/>
                    </w:tcPr>
                  </w:tcPrChange>
                </w:tcPr>
                <w:p w14:paraId="1FD1FE83" w14:textId="323F745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22" w:author="叶淑睿 [2]" w:date="2019-01-09T17:24:00Z">
                    <w:r>
                      <w:rPr>
                        <w:rFonts w:ascii="Arial" w:hAnsi="Arial" w:cs="Arial"/>
                        <w:color w:val="000000"/>
                        <w:sz w:val="18"/>
                        <w:szCs w:val="18"/>
                      </w:rPr>
                      <w:t>-0.10%</w:t>
                    </w:r>
                  </w:ins>
                  <w:del w:id="1023" w:author="叶淑睿 [2]" w:date="2019-01-09T17:24:00Z">
                    <w:r w:rsidDel="000A210A">
                      <w:rPr>
                        <w:rFonts w:ascii="Arial" w:eastAsia="宋体" w:hAnsi="Arial" w:cs="Arial"/>
                        <w:color w:val="000000"/>
                        <w:sz w:val="18"/>
                        <w:szCs w:val="18"/>
                      </w:rPr>
                      <w:delText>-0.10%</w:delText>
                    </w:r>
                  </w:del>
                </w:p>
              </w:tc>
              <w:tc>
                <w:tcPr>
                  <w:tcW w:w="0" w:type="auto"/>
                  <w:tcBorders>
                    <w:top w:val="single" w:sz="8" w:space="0" w:color="auto"/>
                    <w:left w:val="nil"/>
                    <w:bottom w:val="nil"/>
                    <w:right w:val="single" w:sz="4" w:space="0" w:color="auto"/>
                  </w:tcBorders>
                  <w:shd w:val="clear" w:color="auto" w:fill="auto"/>
                  <w:noWrap/>
                  <w:vAlign w:val="center"/>
                  <w:tcPrChange w:id="1024" w:author="叶淑睿 [2]" w:date="2019-01-09T17:24:00Z">
                    <w:tcPr>
                      <w:tcW w:w="0" w:type="auto"/>
                      <w:tcBorders>
                        <w:top w:val="single" w:sz="8" w:space="0" w:color="auto"/>
                        <w:left w:val="nil"/>
                        <w:bottom w:val="nil"/>
                        <w:right w:val="single" w:sz="4" w:space="0" w:color="auto"/>
                      </w:tcBorders>
                      <w:shd w:val="clear" w:color="auto" w:fill="auto"/>
                      <w:noWrap/>
                    </w:tcPr>
                  </w:tcPrChange>
                </w:tcPr>
                <w:p w14:paraId="561DAAA6" w14:textId="2F5AF71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25" w:author="叶淑睿 [2]" w:date="2019-01-09T17:24:00Z">
                    <w:r>
                      <w:rPr>
                        <w:rFonts w:ascii="Arial" w:hAnsi="Arial" w:cs="Arial"/>
                        <w:color w:val="000000"/>
                        <w:sz w:val="18"/>
                        <w:szCs w:val="18"/>
                      </w:rPr>
                      <w:t>-0.05%</w:t>
                    </w:r>
                  </w:ins>
                  <w:del w:id="1026" w:author="叶淑睿 [2]" w:date="2019-01-09T17:24:00Z">
                    <w:r w:rsidDel="000A210A">
                      <w:rPr>
                        <w:rFonts w:ascii="Arial" w:eastAsia="宋体" w:hAnsi="Arial" w:cs="Arial"/>
                        <w:color w:val="000000"/>
                        <w:sz w:val="18"/>
                        <w:szCs w:val="18"/>
                      </w:rPr>
                      <w:delText>-0.05%</w:delText>
                    </w:r>
                  </w:del>
                </w:p>
              </w:tc>
              <w:tc>
                <w:tcPr>
                  <w:tcW w:w="0" w:type="auto"/>
                  <w:tcBorders>
                    <w:top w:val="single" w:sz="8" w:space="0" w:color="auto"/>
                    <w:left w:val="nil"/>
                    <w:bottom w:val="nil"/>
                    <w:right w:val="nil"/>
                  </w:tcBorders>
                  <w:shd w:val="clear" w:color="auto" w:fill="auto"/>
                  <w:noWrap/>
                  <w:vAlign w:val="center"/>
                  <w:tcPrChange w:id="1027" w:author="叶淑睿 [2]" w:date="2019-01-09T17:24:00Z">
                    <w:tcPr>
                      <w:tcW w:w="0" w:type="auto"/>
                      <w:tcBorders>
                        <w:top w:val="single" w:sz="8" w:space="0" w:color="auto"/>
                        <w:left w:val="nil"/>
                        <w:bottom w:val="nil"/>
                        <w:right w:val="nil"/>
                      </w:tcBorders>
                      <w:shd w:val="clear" w:color="auto" w:fill="auto"/>
                      <w:noWrap/>
                    </w:tcPr>
                  </w:tcPrChange>
                </w:tcPr>
                <w:p w14:paraId="4B2891F3" w14:textId="790C51F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28" w:author="叶淑睿 [2]" w:date="2019-01-09T17:24:00Z">
                    <w:r>
                      <w:rPr>
                        <w:rFonts w:ascii="Arial" w:hAnsi="Arial" w:cs="Arial"/>
                        <w:color w:val="000000"/>
                        <w:sz w:val="18"/>
                        <w:szCs w:val="18"/>
                      </w:rPr>
                      <w:t>100%</w:t>
                    </w:r>
                  </w:ins>
                  <w:del w:id="1029" w:author="叶淑睿 [2]" w:date="2019-01-09T17:24:00Z">
                    <w:r w:rsidDel="000A210A">
                      <w:rPr>
                        <w:rFonts w:ascii="Arial" w:eastAsia="宋体"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Change w:id="1030" w:author="叶淑睿 [2]" w:date="2019-01-09T17:24:00Z">
                    <w:tcPr>
                      <w:tcW w:w="0" w:type="auto"/>
                      <w:tcBorders>
                        <w:top w:val="single" w:sz="8" w:space="0" w:color="auto"/>
                        <w:left w:val="nil"/>
                        <w:bottom w:val="nil"/>
                        <w:right w:val="single" w:sz="8" w:space="0" w:color="auto"/>
                      </w:tcBorders>
                      <w:shd w:val="clear" w:color="auto" w:fill="auto"/>
                      <w:noWrap/>
                    </w:tcPr>
                  </w:tcPrChange>
                </w:tcPr>
                <w:p w14:paraId="6E73E37A" w14:textId="12845B6F"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31" w:author="叶淑睿 [2]" w:date="2019-01-09T17:24:00Z">
                    <w:r>
                      <w:rPr>
                        <w:rFonts w:ascii="Arial" w:hAnsi="Arial" w:cs="Arial"/>
                        <w:color w:val="000000"/>
                        <w:sz w:val="18"/>
                        <w:szCs w:val="18"/>
                      </w:rPr>
                      <w:t>98%</w:t>
                    </w:r>
                  </w:ins>
                  <w:del w:id="1032" w:author="叶淑睿 [2]" w:date="2019-01-09T17:24:00Z">
                    <w:r w:rsidDel="000A210A">
                      <w:rPr>
                        <w:rFonts w:ascii="Arial" w:eastAsia="宋体" w:hAnsi="Arial" w:cs="Arial"/>
                        <w:color w:val="000000"/>
                        <w:sz w:val="18"/>
                        <w:szCs w:val="18"/>
                      </w:rPr>
                      <w:delText>97%</w:delText>
                    </w:r>
                  </w:del>
                </w:p>
              </w:tc>
            </w:tr>
            <w:tr w:rsidR="009905C7" w:rsidRPr="003E60E7" w14:paraId="242F9BFF" w14:textId="77777777" w:rsidTr="000A210A">
              <w:tblPrEx>
                <w:tblW w:w="0" w:type="auto"/>
                <w:jc w:val="center"/>
                <w:tblPrExChange w:id="1033" w:author="叶淑睿 [2]" w:date="2019-01-09T17:24:00Z">
                  <w:tblPrEx>
                    <w:tblW w:w="0" w:type="auto"/>
                    <w:jc w:val="center"/>
                  </w:tblPrEx>
                </w:tblPrExChange>
              </w:tblPrEx>
              <w:trPr>
                <w:trHeight w:val="310"/>
                <w:jc w:val="center"/>
                <w:trPrChange w:id="1034" w:author="叶淑睿 [2]" w:date="2019-01-09T17:24:00Z">
                  <w:trPr>
                    <w:trHeight w:val="310"/>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035" w:author="叶淑睿 [2]" w:date="2019-01-09T17:24:00Z">
                    <w:tcPr>
                      <w:tcW w:w="0" w:type="auto"/>
                      <w:tcBorders>
                        <w:top w:val="single" w:sz="8" w:space="0" w:color="auto"/>
                        <w:left w:val="single" w:sz="8" w:space="0" w:color="auto"/>
                        <w:bottom w:val="nil"/>
                        <w:right w:val="nil"/>
                      </w:tcBorders>
                      <w:shd w:val="clear" w:color="auto" w:fill="auto"/>
                      <w:noWrap/>
                      <w:vAlign w:val="center"/>
                      <w:hideMark/>
                    </w:tcPr>
                  </w:tcPrChange>
                </w:tcPr>
                <w:p w14:paraId="3D32BB54"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Change w:id="1036" w:author="叶淑睿 [2]" w:date="2019-01-09T17:24:00Z">
                    <w:tcPr>
                      <w:tcW w:w="0" w:type="auto"/>
                      <w:tcBorders>
                        <w:top w:val="single" w:sz="8" w:space="0" w:color="auto"/>
                        <w:left w:val="single" w:sz="8" w:space="0" w:color="auto"/>
                        <w:bottom w:val="nil"/>
                        <w:right w:val="nil"/>
                      </w:tcBorders>
                      <w:shd w:val="clear" w:color="auto" w:fill="auto"/>
                      <w:noWrap/>
                    </w:tcPr>
                  </w:tcPrChange>
                </w:tcPr>
                <w:p w14:paraId="5E495C5B" w14:textId="780161D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37" w:author="叶淑睿 [2]" w:date="2019-01-09T17:24:00Z">
                    <w:r>
                      <w:rPr>
                        <w:rFonts w:ascii="Arial" w:hAnsi="Arial" w:cs="Arial"/>
                        <w:color w:val="000000"/>
                        <w:sz w:val="18"/>
                        <w:szCs w:val="18"/>
                      </w:rPr>
                      <w:t>-0.02%</w:t>
                    </w:r>
                  </w:ins>
                  <w:del w:id="1038" w:author="叶淑睿 [2]" w:date="2019-01-09T17:24:00Z">
                    <w:r w:rsidDel="000A210A">
                      <w:rPr>
                        <w:rFonts w:ascii="Arial" w:eastAsia="宋体"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Change w:id="1039" w:author="叶淑睿 [2]" w:date="2019-01-09T17:24:00Z">
                    <w:tcPr>
                      <w:tcW w:w="0" w:type="auto"/>
                      <w:tcBorders>
                        <w:top w:val="single" w:sz="8" w:space="0" w:color="auto"/>
                        <w:left w:val="nil"/>
                        <w:bottom w:val="nil"/>
                        <w:right w:val="nil"/>
                      </w:tcBorders>
                      <w:shd w:val="clear" w:color="auto" w:fill="auto"/>
                      <w:noWrap/>
                    </w:tcPr>
                  </w:tcPrChange>
                </w:tcPr>
                <w:p w14:paraId="3F68FCE7" w14:textId="2DB5D7F5"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40" w:author="叶淑睿 [2]" w:date="2019-01-09T17:24:00Z">
                    <w:r>
                      <w:rPr>
                        <w:rFonts w:ascii="Arial" w:hAnsi="Arial" w:cs="Arial"/>
                        <w:color w:val="000000"/>
                        <w:sz w:val="18"/>
                        <w:szCs w:val="18"/>
                      </w:rPr>
                      <w:t>0.33%</w:t>
                    </w:r>
                  </w:ins>
                  <w:del w:id="1041" w:author="叶淑睿 [2]" w:date="2019-01-09T17:24:00Z">
                    <w:r w:rsidDel="000A210A">
                      <w:rPr>
                        <w:rFonts w:ascii="Arial" w:eastAsia="宋体" w:hAnsi="Arial" w:cs="Arial"/>
                        <w:color w:val="000000"/>
                        <w:sz w:val="18"/>
                        <w:szCs w:val="18"/>
                      </w:rPr>
                      <w:delText>0.33%</w:delText>
                    </w:r>
                  </w:del>
                </w:p>
              </w:tc>
              <w:tc>
                <w:tcPr>
                  <w:tcW w:w="0" w:type="auto"/>
                  <w:tcBorders>
                    <w:top w:val="single" w:sz="8" w:space="0" w:color="auto"/>
                    <w:left w:val="nil"/>
                    <w:bottom w:val="nil"/>
                    <w:right w:val="single" w:sz="4" w:space="0" w:color="auto"/>
                  </w:tcBorders>
                  <w:shd w:val="clear" w:color="auto" w:fill="auto"/>
                  <w:noWrap/>
                  <w:vAlign w:val="center"/>
                  <w:tcPrChange w:id="1042" w:author="叶淑睿 [2]" w:date="2019-01-09T17:24:00Z">
                    <w:tcPr>
                      <w:tcW w:w="0" w:type="auto"/>
                      <w:tcBorders>
                        <w:top w:val="single" w:sz="8" w:space="0" w:color="auto"/>
                        <w:left w:val="nil"/>
                        <w:bottom w:val="nil"/>
                        <w:right w:val="single" w:sz="4" w:space="0" w:color="auto"/>
                      </w:tcBorders>
                      <w:shd w:val="clear" w:color="auto" w:fill="auto"/>
                      <w:noWrap/>
                    </w:tcPr>
                  </w:tcPrChange>
                </w:tcPr>
                <w:p w14:paraId="39BB0EB2" w14:textId="61C7C964"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43" w:author="叶淑睿 [2]" w:date="2019-01-09T17:24:00Z">
                    <w:r>
                      <w:rPr>
                        <w:rFonts w:ascii="Arial" w:hAnsi="Arial" w:cs="Arial"/>
                        <w:color w:val="000000"/>
                        <w:sz w:val="18"/>
                        <w:szCs w:val="18"/>
                      </w:rPr>
                      <w:t>-0.47%</w:t>
                    </w:r>
                  </w:ins>
                  <w:del w:id="1044" w:author="叶淑睿 [2]" w:date="2019-01-09T17:24:00Z">
                    <w:r w:rsidDel="000A210A">
                      <w:rPr>
                        <w:rFonts w:ascii="Arial" w:eastAsia="宋体" w:hAnsi="Arial" w:cs="Arial"/>
                        <w:color w:val="000000"/>
                        <w:sz w:val="18"/>
                        <w:szCs w:val="18"/>
                      </w:rPr>
                      <w:delText>-0.47%</w:delText>
                    </w:r>
                  </w:del>
                </w:p>
              </w:tc>
              <w:tc>
                <w:tcPr>
                  <w:tcW w:w="0" w:type="auto"/>
                  <w:tcBorders>
                    <w:top w:val="single" w:sz="8" w:space="0" w:color="auto"/>
                    <w:left w:val="nil"/>
                    <w:bottom w:val="nil"/>
                    <w:right w:val="nil"/>
                  </w:tcBorders>
                  <w:shd w:val="clear" w:color="auto" w:fill="auto"/>
                  <w:noWrap/>
                  <w:vAlign w:val="center"/>
                  <w:tcPrChange w:id="1045" w:author="叶淑睿 [2]" w:date="2019-01-09T17:24:00Z">
                    <w:tcPr>
                      <w:tcW w:w="0" w:type="auto"/>
                      <w:tcBorders>
                        <w:top w:val="single" w:sz="8" w:space="0" w:color="auto"/>
                        <w:left w:val="nil"/>
                        <w:bottom w:val="nil"/>
                        <w:right w:val="nil"/>
                      </w:tcBorders>
                      <w:shd w:val="clear" w:color="auto" w:fill="auto"/>
                      <w:noWrap/>
                    </w:tcPr>
                  </w:tcPrChange>
                </w:tcPr>
                <w:p w14:paraId="582FA844" w14:textId="56C7BDA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46" w:author="叶淑睿 [2]" w:date="2019-01-09T17:24:00Z">
                    <w:r>
                      <w:rPr>
                        <w:rFonts w:ascii="Arial" w:hAnsi="Arial" w:cs="Arial"/>
                        <w:color w:val="000000"/>
                        <w:sz w:val="18"/>
                        <w:szCs w:val="18"/>
                      </w:rPr>
                      <w:t>100%</w:t>
                    </w:r>
                  </w:ins>
                  <w:del w:id="1047" w:author="叶淑睿 [2]" w:date="2019-01-09T17:24:00Z">
                    <w:r w:rsidDel="000A210A">
                      <w:rPr>
                        <w:rFonts w:ascii="Arial" w:eastAsia="宋体"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Change w:id="1048" w:author="叶淑睿 [2]" w:date="2019-01-09T17:24:00Z">
                    <w:tcPr>
                      <w:tcW w:w="0" w:type="auto"/>
                      <w:tcBorders>
                        <w:top w:val="single" w:sz="8" w:space="0" w:color="auto"/>
                        <w:left w:val="nil"/>
                        <w:bottom w:val="nil"/>
                        <w:right w:val="single" w:sz="8" w:space="0" w:color="auto"/>
                      </w:tcBorders>
                      <w:shd w:val="clear" w:color="auto" w:fill="auto"/>
                      <w:noWrap/>
                    </w:tcPr>
                  </w:tcPrChange>
                </w:tcPr>
                <w:p w14:paraId="37571E3B" w14:textId="3AC89DF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49" w:author="叶淑睿 [2]" w:date="2019-01-09T17:24:00Z">
                    <w:r>
                      <w:rPr>
                        <w:rFonts w:ascii="Arial" w:hAnsi="Arial" w:cs="Arial"/>
                        <w:color w:val="000000"/>
                        <w:sz w:val="18"/>
                        <w:szCs w:val="18"/>
                      </w:rPr>
                      <w:t>103%</w:t>
                    </w:r>
                  </w:ins>
                  <w:del w:id="1050" w:author="叶淑睿 [2]" w:date="2019-01-09T17:24:00Z">
                    <w:r w:rsidDel="000A210A">
                      <w:rPr>
                        <w:rFonts w:ascii="Arial" w:eastAsia="宋体" w:hAnsi="Arial" w:cs="Arial"/>
                        <w:color w:val="000000"/>
                        <w:sz w:val="18"/>
                        <w:szCs w:val="18"/>
                      </w:rPr>
                      <w:delText>101%</w:delText>
                    </w:r>
                  </w:del>
                </w:p>
              </w:tc>
            </w:tr>
            <w:tr w:rsidR="009905C7" w:rsidRPr="003E60E7" w14:paraId="2FEE9216" w14:textId="77777777" w:rsidTr="000A210A">
              <w:tblPrEx>
                <w:tblW w:w="0" w:type="auto"/>
                <w:jc w:val="center"/>
                <w:tblPrExChange w:id="1051" w:author="叶淑睿 [2]" w:date="2019-01-09T17:24:00Z">
                  <w:tblPrEx>
                    <w:tblW w:w="0" w:type="auto"/>
                    <w:jc w:val="center"/>
                  </w:tblPrEx>
                </w:tblPrExChange>
              </w:tblPrEx>
              <w:trPr>
                <w:trHeight w:val="322"/>
                <w:jc w:val="center"/>
                <w:trPrChange w:id="1052" w:author="叶淑睿 [2]" w:date="2019-01-09T17:24:00Z">
                  <w:trPr>
                    <w:trHeight w:val="322"/>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053" w:author="叶淑睿 [2]" w:date="2019-01-09T17:24:00Z">
                    <w:tcPr>
                      <w:tcW w:w="0" w:type="auto"/>
                      <w:tcBorders>
                        <w:top w:val="nil"/>
                        <w:left w:val="single" w:sz="8" w:space="0" w:color="auto"/>
                        <w:bottom w:val="single" w:sz="8" w:space="0" w:color="auto"/>
                        <w:right w:val="nil"/>
                      </w:tcBorders>
                      <w:shd w:val="clear" w:color="auto" w:fill="auto"/>
                      <w:noWrap/>
                      <w:vAlign w:val="center"/>
                      <w:hideMark/>
                    </w:tcPr>
                  </w:tcPrChange>
                </w:tcPr>
                <w:p w14:paraId="518041F4"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Change w:id="1054" w:author="叶淑睿 [2]" w:date="2019-01-09T17:24:00Z">
                    <w:tcPr>
                      <w:tcW w:w="0" w:type="auto"/>
                      <w:tcBorders>
                        <w:top w:val="nil"/>
                        <w:left w:val="single" w:sz="8" w:space="0" w:color="auto"/>
                        <w:bottom w:val="single" w:sz="8" w:space="0" w:color="auto"/>
                        <w:right w:val="nil"/>
                      </w:tcBorders>
                      <w:shd w:val="clear" w:color="auto" w:fill="auto"/>
                      <w:noWrap/>
                    </w:tcPr>
                  </w:tcPrChange>
                </w:tcPr>
                <w:p w14:paraId="406F0FF2" w14:textId="4B09CEBC"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55" w:author="叶淑睿 [2]" w:date="2019-01-09T17:24:00Z">
                    <w:r>
                      <w:rPr>
                        <w:rFonts w:ascii="Arial" w:hAnsi="Arial" w:cs="Arial"/>
                        <w:color w:val="000000"/>
                        <w:sz w:val="18"/>
                        <w:szCs w:val="18"/>
                      </w:rPr>
                      <w:t>0.01%</w:t>
                    </w:r>
                  </w:ins>
                  <w:del w:id="1056" w:author="叶淑睿 [2]" w:date="2019-01-09T17:24:00Z">
                    <w:r w:rsidDel="000A210A">
                      <w:rPr>
                        <w:rFonts w:ascii="Arial" w:eastAsia="宋体" w:hAnsi="Arial" w:cs="Arial"/>
                        <w:color w:val="000000"/>
                        <w:sz w:val="18"/>
                        <w:szCs w:val="18"/>
                      </w:rPr>
                      <w:delText>0.01%</w:delText>
                    </w:r>
                  </w:del>
                </w:p>
              </w:tc>
              <w:tc>
                <w:tcPr>
                  <w:tcW w:w="0" w:type="auto"/>
                  <w:tcBorders>
                    <w:top w:val="nil"/>
                    <w:left w:val="nil"/>
                    <w:bottom w:val="single" w:sz="8" w:space="0" w:color="auto"/>
                    <w:right w:val="nil"/>
                  </w:tcBorders>
                  <w:shd w:val="clear" w:color="auto" w:fill="auto"/>
                  <w:noWrap/>
                  <w:vAlign w:val="center"/>
                  <w:tcPrChange w:id="1057" w:author="叶淑睿 [2]" w:date="2019-01-09T17:24:00Z">
                    <w:tcPr>
                      <w:tcW w:w="0" w:type="auto"/>
                      <w:tcBorders>
                        <w:top w:val="nil"/>
                        <w:left w:val="nil"/>
                        <w:bottom w:val="single" w:sz="8" w:space="0" w:color="auto"/>
                        <w:right w:val="nil"/>
                      </w:tcBorders>
                      <w:shd w:val="clear" w:color="auto" w:fill="auto"/>
                      <w:noWrap/>
                    </w:tcPr>
                  </w:tcPrChange>
                </w:tcPr>
                <w:p w14:paraId="7FC39CBD" w14:textId="69F958A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58" w:author="叶淑睿 [2]" w:date="2019-01-09T17:24:00Z">
                    <w:r>
                      <w:rPr>
                        <w:rFonts w:ascii="Arial" w:hAnsi="Arial" w:cs="Arial"/>
                        <w:color w:val="000000"/>
                        <w:sz w:val="18"/>
                        <w:szCs w:val="18"/>
                      </w:rPr>
                      <w:t>0.30%</w:t>
                    </w:r>
                  </w:ins>
                  <w:del w:id="1059" w:author="叶淑睿 [2]" w:date="2019-01-09T17:24:00Z">
                    <w:r w:rsidDel="000A210A">
                      <w:rPr>
                        <w:rFonts w:ascii="Arial" w:eastAsia="宋体" w:hAnsi="Arial" w:cs="Arial"/>
                        <w:color w:val="000000"/>
                        <w:sz w:val="18"/>
                        <w:szCs w:val="18"/>
                      </w:rPr>
                      <w:delText>0.30%</w:delText>
                    </w:r>
                  </w:del>
                </w:p>
              </w:tc>
              <w:tc>
                <w:tcPr>
                  <w:tcW w:w="0" w:type="auto"/>
                  <w:tcBorders>
                    <w:top w:val="nil"/>
                    <w:left w:val="nil"/>
                    <w:bottom w:val="single" w:sz="8" w:space="0" w:color="auto"/>
                    <w:right w:val="single" w:sz="4" w:space="0" w:color="auto"/>
                  </w:tcBorders>
                  <w:shd w:val="clear" w:color="auto" w:fill="auto"/>
                  <w:noWrap/>
                  <w:vAlign w:val="center"/>
                  <w:tcPrChange w:id="1060" w:author="叶淑睿 [2]" w:date="2019-01-09T17:24:00Z">
                    <w:tcPr>
                      <w:tcW w:w="0" w:type="auto"/>
                      <w:tcBorders>
                        <w:top w:val="nil"/>
                        <w:left w:val="nil"/>
                        <w:bottom w:val="single" w:sz="8" w:space="0" w:color="auto"/>
                        <w:right w:val="single" w:sz="4" w:space="0" w:color="auto"/>
                      </w:tcBorders>
                      <w:shd w:val="clear" w:color="auto" w:fill="auto"/>
                      <w:noWrap/>
                    </w:tcPr>
                  </w:tcPrChange>
                </w:tcPr>
                <w:p w14:paraId="0E60F919" w14:textId="7226F629"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61" w:author="叶淑睿 [2]" w:date="2019-01-09T17:24:00Z">
                    <w:r>
                      <w:rPr>
                        <w:rFonts w:ascii="Arial" w:hAnsi="Arial" w:cs="Arial"/>
                        <w:color w:val="000000"/>
                        <w:sz w:val="18"/>
                        <w:szCs w:val="18"/>
                      </w:rPr>
                      <w:t>0.74%</w:t>
                    </w:r>
                  </w:ins>
                  <w:del w:id="1062" w:author="叶淑睿 [2]" w:date="2019-01-09T17:24:00Z">
                    <w:r w:rsidDel="000A210A">
                      <w:rPr>
                        <w:rFonts w:ascii="Arial" w:eastAsia="宋体" w:hAnsi="Arial" w:cs="Arial"/>
                        <w:color w:val="000000"/>
                        <w:sz w:val="18"/>
                        <w:szCs w:val="18"/>
                      </w:rPr>
                      <w:delText>0.74%</w:delText>
                    </w:r>
                  </w:del>
                </w:p>
              </w:tc>
              <w:tc>
                <w:tcPr>
                  <w:tcW w:w="0" w:type="auto"/>
                  <w:tcBorders>
                    <w:top w:val="nil"/>
                    <w:left w:val="nil"/>
                    <w:bottom w:val="single" w:sz="8" w:space="0" w:color="auto"/>
                    <w:right w:val="nil"/>
                  </w:tcBorders>
                  <w:shd w:val="clear" w:color="auto" w:fill="auto"/>
                  <w:noWrap/>
                  <w:vAlign w:val="center"/>
                  <w:tcPrChange w:id="1063" w:author="叶淑睿 [2]" w:date="2019-01-09T17:24:00Z">
                    <w:tcPr>
                      <w:tcW w:w="0" w:type="auto"/>
                      <w:tcBorders>
                        <w:top w:val="nil"/>
                        <w:left w:val="nil"/>
                        <w:bottom w:val="single" w:sz="8" w:space="0" w:color="auto"/>
                        <w:right w:val="nil"/>
                      </w:tcBorders>
                      <w:shd w:val="clear" w:color="auto" w:fill="auto"/>
                      <w:noWrap/>
                    </w:tcPr>
                  </w:tcPrChange>
                </w:tcPr>
                <w:p w14:paraId="3940E011" w14:textId="368D09B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64" w:author="叶淑睿 [2]" w:date="2019-01-09T17:24:00Z">
                    <w:r>
                      <w:rPr>
                        <w:rFonts w:ascii="Arial" w:hAnsi="Arial" w:cs="Arial"/>
                        <w:color w:val="000000"/>
                        <w:sz w:val="18"/>
                        <w:szCs w:val="18"/>
                      </w:rPr>
                      <w:t>99%</w:t>
                    </w:r>
                  </w:ins>
                  <w:del w:id="1065" w:author="叶淑睿 [2]" w:date="2019-01-09T17:24:00Z">
                    <w:r w:rsidDel="000A210A">
                      <w:rPr>
                        <w:rFonts w:ascii="Arial" w:eastAsia="宋体"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Change w:id="1066" w:author="叶淑睿 [2]" w:date="2019-01-09T17:24:00Z">
                    <w:tcPr>
                      <w:tcW w:w="0" w:type="auto"/>
                      <w:tcBorders>
                        <w:top w:val="nil"/>
                        <w:left w:val="nil"/>
                        <w:bottom w:val="single" w:sz="8" w:space="0" w:color="auto"/>
                        <w:right w:val="single" w:sz="8" w:space="0" w:color="auto"/>
                      </w:tcBorders>
                      <w:shd w:val="clear" w:color="auto" w:fill="auto"/>
                      <w:noWrap/>
                    </w:tcPr>
                  </w:tcPrChange>
                </w:tcPr>
                <w:p w14:paraId="08E0B78F" w14:textId="7F73A00B"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67" w:author="叶淑睿 [2]" w:date="2019-01-09T17:24:00Z">
                    <w:r>
                      <w:rPr>
                        <w:rFonts w:ascii="Arial" w:hAnsi="Arial" w:cs="Arial"/>
                        <w:color w:val="000000"/>
                        <w:sz w:val="18"/>
                        <w:szCs w:val="18"/>
                      </w:rPr>
                      <w:t>94%</w:t>
                    </w:r>
                  </w:ins>
                  <w:del w:id="1068" w:author="叶淑睿 [2]" w:date="2019-01-09T17:24:00Z">
                    <w:r w:rsidDel="000A210A">
                      <w:rPr>
                        <w:rFonts w:ascii="Arial" w:eastAsia="宋体" w:hAnsi="Arial" w:cs="Arial"/>
                        <w:color w:val="000000"/>
                        <w:sz w:val="18"/>
                        <w:szCs w:val="18"/>
                      </w:rPr>
                      <w:delText>98%</w:delText>
                    </w:r>
                  </w:del>
                </w:p>
              </w:tc>
            </w:tr>
            <w:tr w:rsidR="009905C7" w:rsidRPr="003E60E7" w14:paraId="0303191D" w14:textId="77777777" w:rsidTr="000A210A">
              <w:tblPrEx>
                <w:tblW w:w="0" w:type="auto"/>
                <w:jc w:val="center"/>
                <w:tblPrExChange w:id="1069" w:author="叶淑睿 [2]" w:date="2019-01-09T17:24:00Z">
                  <w:tblPrEx>
                    <w:tblW w:w="0" w:type="auto"/>
                    <w:jc w:val="center"/>
                  </w:tblPrEx>
                </w:tblPrExChange>
              </w:tblPrEx>
              <w:trPr>
                <w:trHeight w:val="322"/>
                <w:jc w:val="center"/>
                <w:trPrChange w:id="1070" w:author="叶淑睿 [2]" w:date="2019-01-09T17:24:00Z">
                  <w:trPr>
                    <w:trHeight w:val="322"/>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071" w:author="叶淑睿 [2]" w:date="2019-01-09T17:24:00Z">
                    <w:tcPr>
                      <w:tcW w:w="0" w:type="auto"/>
                      <w:tcBorders>
                        <w:top w:val="nil"/>
                        <w:left w:val="single" w:sz="8" w:space="0" w:color="auto"/>
                        <w:bottom w:val="single" w:sz="8" w:space="0" w:color="auto"/>
                        <w:right w:val="nil"/>
                      </w:tcBorders>
                      <w:shd w:val="clear" w:color="auto" w:fill="auto"/>
                      <w:noWrap/>
                      <w:vAlign w:val="center"/>
                      <w:hideMark/>
                    </w:tcPr>
                  </w:tcPrChange>
                </w:tcPr>
                <w:p w14:paraId="6E67251D" w14:textId="77777777"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Change w:id="1072" w:author="叶淑睿 [2]" w:date="2019-01-09T17:24:00Z">
                    <w:tcPr>
                      <w:tcW w:w="0" w:type="auto"/>
                      <w:tcBorders>
                        <w:top w:val="nil"/>
                        <w:left w:val="single" w:sz="8" w:space="0" w:color="auto"/>
                        <w:bottom w:val="single" w:sz="8" w:space="0" w:color="auto"/>
                        <w:right w:val="nil"/>
                      </w:tcBorders>
                      <w:shd w:val="clear" w:color="auto" w:fill="auto"/>
                      <w:noWrap/>
                    </w:tcPr>
                  </w:tcPrChange>
                </w:tcPr>
                <w:p w14:paraId="0607C28C" w14:textId="6B01C38D"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73" w:author="叶淑睿 [2]" w:date="2019-01-09T17:24:00Z">
                    <w:r>
                      <w:rPr>
                        <w:rFonts w:ascii="Arial" w:hAnsi="Arial" w:cs="Arial"/>
                        <w:color w:val="000000"/>
                        <w:sz w:val="18"/>
                        <w:szCs w:val="18"/>
                      </w:rPr>
                      <w:t>-0.05%</w:t>
                    </w:r>
                  </w:ins>
                  <w:del w:id="1074" w:author="叶淑睿 [2]" w:date="2019-01-09T17:24:00Z">
                    <w:r w:rsidDel="000A210A">
                      <w:rPr>
                        <w:rFonts w:ascii="Arial" w:eastAsia="宋体"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Change w:id="1075" w:author="叶淑睿 [2]" w:date="2019-01-09T17:24:00Z">
                    <w:tcPr>
                      <w:tcW w:w="0" w:type="auto"/>
                      <w:tcBorders>
                        <w:top w:val="nil"/>
                        <w:left w:val="nil"/>
                        <w:bottom w:val="single" w:sz="8" w:space="0" w:color="auto"/>
                        <w:right w:val="nil"/>
                      </w:tcBorders>
                      <w:shd w:val="clear" w:color="auto" w:fill="auto"/>
                      <w:noWrap/>
                    </w:tcPr>
                  </w:tcPrChange>
                </w:tcPr>
                <w:p w14:paraId="72BF35D2" w14:textId="529A83C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76" w:author="叶淑睿 [2]" w:date="2019-01-09T17:24:00Z">
                    <w:r>
                      <w:rPr>
                        <w:rFonts w:ascii="Arial" w:hAnsi="Arial" w:cs="Arial"/>
                        <w:color w:val="000000"/>
                        <w:sz w:val="18"/>
                        <w:szCs w:val="18"/>
                      </w:rPr>
                      <w:t>-0.01%</w:t>
                    </w:r>
                  </w:ins>
                  <w:del w:id="1077" w:author="叶淑睿 [2]" w:date="2019-01-09T17:24:00Z">
                    <w:r w:rsidDel="000A210A">
                      <w:rPr>
                        <w:rFonts w:ascii="Arial" w:eastAsia="宋体" w:hAnsi="Arial" w:cs="Arial"/>
                        <w:color w:val="000000"/>
                        <w:sz w:val="18"/>
                        <w:szCs w:val="18"/>
                      </w:rPr>
                      <w:delText>-0.02%</w:delText>
                    </w:r>
                  </w:del>
                </w:p>
              </w:tc>
              <w:tc>
                <w:tcPr>
                  <w:tcW w:w="0" w:type="auto"/>
                  <w:tcBorders>
                    <w:top w:val="nil"/>
                    <w:left w:val="nil"/>
                    <w:bottom w:val="single" w:sz="8" w:space="0" w:color="auto"/>
                    <w:right w:val="single" w:sz="4" w:space="0" w:color="auto"/>
                  </w:tcBorders>
                  <w:shd w:val="clear" w:color="auto" w:fill="auto"/>
                  <w:noWrap/>
                  <w:vAlign w:val="center"/>
                  <w:tcPrChange w:id="1078" w:author="叶淑睿 [2]" w:date="2019-01-09T17:24:00Z">
                    <w:tcPr>
                      <w:tcW w:w="0" w:type="auto"/>
                      <w:tcBorders>
                        <w:top w:val="nil"/>
                        <w:left w:val="nil"/>
                        <w:bottom w:val="single" w:sz="8" w:space="0" w:color="auto"/>
                        <w:right w:val="single" w:sz="4" w:space="0" w:color="auto"/>
                      </w:tcBorders>
                      <w:shd w:val="clear" w:color="auto" w:fill="auto"/>
                      <w:noWrap/>
                    </w:tcPr>
                  </w:tcPrChange>
                </w:tcPr>
                <w:p w14:paraId="2C80A5A3" w14:textId="607A0888"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1079" w:author="叶淑睿 [2]" w:date="2019-01-09T17:24:00Z">
                    <w:r>
                      <w:rPr>
                        <w:rFonts w:ascii="Arial" w:hAnsi="Arial" w:cs="Arial"/>
                        <w:color w:val="000000"/>
                        <w:sz w:val="18"/>
                        <w:szCs w:val="18"/>
                      </w:rPr>
                      <w:t>-0.08%</w:t>
                    </w:r>
                  </w:ins>
                  <w:del w:id="1080" w:author="叶淑睿 [2]" w:date="2019-01-09T17:24:00Z">
                    <w:r w:rsidDel="000A210A">
                      <w:rPr>
                        <w:rFonts w:ascii="Arial" w:eastAsia="宋体" w:hAnsi="Arial" w:cs="Arial"/>
                        <w:color w:val="000000"/>
                        <w:sz w:val="18"/>
                        <w:szCs w:val="18"/>
                      </w:rPr>
                      <w:delText>-0.07%</w:delText>
                    </w:r>
                  </w:del>
                </w:p>
              </w:tc>
              <w:tc>
                <w:tcPr>
                  <w:tcW w:w="0" w:type="auto"/>
                  <w:tcBorders>
                    <w:top w:val="nil"/>
                    <w:left w:val="nil"/>
                    <w:bottom w:val="single" w:sz="8" w:space="0" w:color="auto"/>
                    <w:right w:val="nil"/>
                  </w:tcBorders>
                  <w:shd w:val="clear" w:color="auto" w:fill="auto"/>
                  <w:noWrap/>
                  <w:vAlign w:val="center"/>
                  <w:tcPrChange w:id="1081" w:author="叶淑睿 [2]" w:date="2019-01-09T17:24:00Z">
                    <w:tcPr>
                      <w:tcW w:w="0" w:type="auto"/>
                      <w:tcBorders>
                        <w:top w:val="nil"/>
                        <w:left w:val="nil"/>
                        <w:bottom w:val="single" w:sz="8" w:space="0" w:color="auto"/>
                        <w:right w:val="nil"/>
                      </w:tcBorders>
                      <w:shd w:val="clear" w:color="auto" w:fill="auto"/>
                      <w:noWrap/>
                    </w:tcPr>
                  </w:tcPrChange>
                </w:tcPr>
                <w:p w14:paraId="5E5F2ADD" w14:textId="37353BF2"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82" w:author="叶淑睿 [2]" w:date="2019-01-09T17:24:00Z">
                    <w:r>
                      <w:rPr>
                        <w:rFonts w:ascii="Arial" w:hAnsi="Arial" w:cs="Arial"/>
                        <w:color w:val="000000"/>
                        <w:sz w:val="18"/>
                        <w:szCs w:val="18"/>
                      </w:rPr>
                      <w:t>100%</w:t>
                    </w:r>
                  </w:ins>
                  <w:del w:id="1083" w:author="叶淑睿 [2]" w:date="2019-01-09T17:24:00Z">
                    <w:r w:rsidDel="000A210A">
                      <w:rPr>
                        <w:rFonts w:ascii="Arial" w:eastAsia="宋体" w:hAnsi="Arial" w:cs="Arial"/>
                        <w:color w:val="000000"/>
                        <w:sz w:val="18"/>
                        <w:szCs w:val="18"/>
                      </w:rPr>
                      <w:delText>99%</w:delText>
                    </w:r>
                  </w:del>
                </w:p>
              </w:tc>
              <w:tc>
                <w:tcPr>
                  <w:tcW w:w="0" w:type="auto"/>
                  <w:tcBorders>
                    <w:top w:val="nil"/>
                    <w:left w:val="nil"/>
                    <w:bottom w:val="single" w:sz="8" w:space="0" w:color="auto"/>
                    <w:right w:val="single" w:sz="8" w:space="0" w:color="auto"/>
                  </w:tcBorders>
                  <w:shd w:val="clear" w:color="auto" w:fill="auto"/>
                  <w:noWrap/>
                  <w:vAlign w:val="center"/>
                  <w:tcPrChange w:id="1084" w:author="叶淑睿 [2]" w:date="2019-01-09T17:24:00Z">
                    <w:tcPr>
                      <w:tcW w:w="0" w:type="auto"/>
                      <w:tcBorders>
                        <w:top w:val="nil"/>
                        <w:left w:val="nil"/>
                        <w:bottom w:val="single" w:sz="8" w:space="0" w:color="auto"/>
                        <w:right w:val="single" w:sz="8" w:space="0" w:color="auto"/>
                      </w:tcBorders>
                      <w:shd w:val="clear" w:color="auto" w:fill="auto"/>
                      <w:noWrap/>
                    </w:tcPr>
                  </w:tcPrChange>
                </w:tcPr>
                <w:p w14:paraId="03FC5986" w14:textId="6D25E243" w:rsidR="009905C7" w:rsidRPr="003E60E7" w:rsidRDefault="009905C7" w:rsidP="00990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1085" w:author="叶淑睿 [2]" w:date="2019-01-09T17:24:00Z">
                    <w:r>
                      <w:rPr>
                        <w:rFonts w:ascii="Arial" w:hAnsi="Arial" w:cs="Arial"/>
                        <w:color w:val="000000"/>
                        <w:sz w:val="18"/>
                        <w:szCs w:val="18"/>
                      </w:rPr>
                      <w:t>98%</w:t>
                    </w:r>
                  </w:ins>
                  <w:del w:id="1086" w:author="叶淑睿 [2]" w:date="2019-01-09T17:24:00Z">
                    <w:r w:rsidDel="000A210A">
                      <w:rPr>
                        <w:rFonts w:ascii="Arial" w:eastAsia="宋体" w:hAnsi="Arial" w:cs="Arial"/>
                        <w:color w:val="000000"/>
                        <w:sz w:val="18"/>
                        <w:szCs w:val="18"/>
                      </w:rPr>
                      <w:delText>96%</w:delText>
                    </w:r>
                  </w:del>
                </w:p>
              </w:tc>
            </w:tr>
          </w:tbl>
          <w:p w14:paraId="45CAA33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bl>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312A1F84" w14:textId="79FA8CC4" w:rsidR="00C43C43" w:rsidRDefault="00C43C43" w:rsidP="00C43C43">
      <w:pPr>
        <w:rPr>
          <w:szCs w:val="22"/>
          <w:lang w:val="en-CA" w:eastAsia="zh-CN"/>
        </w:rPr>
      </w:pPr>
      <w:r>
        <w:rPr>
          <w:rFonts w:hint="eastAsia"/>
          <w:szCs w:val="22"/>
          <w:lang w:val="en-CA" w:eastAsia="zh-CN"/>
        </w:rPr>
        <w:t xml:space="preserve">In this contribution, a new </w:t>
      </w:r>
      <w:r w:rsidR="00F53EA9">
        <w:rPr>
          <w:szCs w:val="22"/>
          <w:lang w:val="en-CA" w:eastAsia="zh-CN"/>
        </w:rPr>
        <w:t>syntax scheme</w:t>
      </w:r>
      <w:r>
        <w:rPr>
          <w:rFonts w:hint="eastAsia"/>
          <w:szCs w:val="22"/>
          <w:lang w:val="en-CA" w:eastAsia="zh-CN"/>
        </w:rPr>
        <w:t xml:space="preserve"> of CPR is proposed</w:t>
      </w:r>
      <w:ins w:id="1087" w:author="叶淑睿 [2]" w:date="2019-01-09T01:34:00Z">
        <w:r w:rsidR="00AB5022">
          <w:rPr>
            <w:szCs w:val="22"/>
            <w:lang w:val="en-CA" w:eastAsia="zh-CN"/>
          </w:rPr>
          <w:t xml:space="preserve"> to make the syntax and semantic more clear</w:t>
        </w:r>
      </w:ins>
      <w:r>
        <w:rPr>
          <w:rFonts w:hint="eastAsia"/>
          <w:szCs w:val="22"/>
          <w:lang w:val="en-CA" w:eastAsia="zh-CN"/>
        </w:rPr>
        <w:t xml:space="preserve">. </w:t>
      </w:r>
      <w:r>
        <w:rPr>
          <w:szCs w:val="22"/>
          <w:lang w:val="en-CA" w:eastAsia="zh-CN"/>
        </w:rPr>
        <w:t xml:space="preserve">Each stage of modification is tested. It is reported that by the new CPR </w:t>
      </w:r>
      <w:r w:rsidR="006F5008">
        <w:rPr>
          <w:szCs w:val="22"/>
          <w:lang w:val="en-CA" w:eastAsia="zh-CN"/>
        </w:rPr>
        <w:t>s</w:t>
      </w:r>
      <w:r w:rsidR="00EC6332">
        <w:rPr>
          <w:szCs w:val="22"/>
          <w:lang w:val="en-CA" w:eastAsia="zh-CN"/>
        </w:rPr>
        <w:t>yntax sch</w:t>
      </w:r>
      <w:r w:rsidR="006F5008">
        <w:rPr>
          <w:szCs w:val="22"/>
          <w:lang w:val="en-CA" w:eastAsia="zh-CN"/>
        </w:rPr>
        <w:t>eme</w:t>
      </w:r>
      <w:r>
        <w:rPr>
          <w:szCs w:val="22"/>
          <w:lang w:val="en-CA" w:eastAsia="zh-CN"/>
        </w:rPr>
        <w:t>,</w:t>
      </w:r>
      <w:r w:rsidR="001B57F8">
        <w:rPr>
          <w:szCs w:val="22"/>
          <w:lang w:val="en-CA" w:eastAsia="zh-CN"/>
        </w:rPr>
        <w:t xml:space="preserve"> in AI </w:t>
      </w:r>
      <w:r w:rsidR="00EB1ADB">
        <w:rPr>
          <w:szCs w:val="22"/>
          <w:lang w:val="en-CA" w:eastAsia="zh-CN"/>
        </w:rPr>
        <w:t>configuration</w:t>
      </w:r>
      <w:r w:rsidR="001B57F8">
        <w:rPr>
          <w:szCs w:val="22"/>
          <w:lang w:val="en-CA" w:eastAsia="zh-CN"/>
        </w:rPr>
        <w:t>,</w:t>
      </w:r>
      <w:r>
        <w:rPr>
          <w:szCs w:val="22"/>
          <w:lang w:val="en-CA" w:eastAsia="zh-CN"/>
        </w:rPr>
        <w:t xml:space="preserve"> it brings </w:t>
      </w:r>
      <w:r>
        <w:rPr>
          <w:szCs w:val="22"/>
          <w:lang w:val="en-CA"/>
        </w:rPr>
        <w:t>-0.09%/-0.17%/</w:t>
      </w:r>
      <w:del w:id="1088" w:author="叶淑睿 [2]" w:date="2019-01-09T17:24:00Z">
        <w:r w:rsidDel="009905C7">
          <w:rPr>
            <w:szCs w:val="22"/>
            <w:lang w:val="en-CA"/>
          </w:rPr>
          <w:delText xml:space="preserve">-0.40% </w:delText>
        </w:r>
      </w:del>
      <w:ins w:id="1089" w:author="叶淑睿 [2]" w:date="2019-01-09T17:24:00Z">
        <w:r w:rsidR="009905C7">
          <w:rPr>
            <w:szCs w:val="22"/>
            <w:lang w:val="en-CA"/>
          </w:rPr>
          <w:t>-0.39%</w:t>
        </w:r>
      </w:ins>
      <w:r w:rsidRPr="008A5F41">
        <w:rPr>
          <w:szCs w:val="22"/>
          <w:lang w:val="en-CA"/>
        </w:rPr>
        <w:t>for CTC/Class F/SCC 1080p classes, separately.</w:t>
      </w:r>
      <w:r>
        <w:rPr>
          <w:szCs w:val="22"/>
          <w:lang w:val="en-CA" w:eastAsia="zh-CN"/>
        </w:rPr>
        <w:t xml:space="preserve"> </w:t>
      </w:r>
    </w:p>
    <w:p w14:paraId="29602DA2" w14:textId="77777777" w:rsidR="00C11806" w:rsidRDefault="00C11806" w:rsidP="00C43C43">
      <w:pPr>
        <w:rPr>
          <w:szCs w:val="22"/>
          <w:lang w:val="en-CA" w:eastAsia="zh-CN"/>
        </w:rPr>
      </w:pPr>
    </w:p>
    <w:p w14:paraId="232889AE" w14:textId="77777777" w:rsidR="00C11806" w:rsidRPr="00A8745D" w:rsidRDefault="00C11806" w:rsidP="00C11806">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0"/>
        <w:rPr>
          <w:rFonts w:cs="Arial"/>
          <w:b/>
          <w:bCs/>
          <w:kern w:val="32"/>
          <w:sz w:val="32"/>
          <w:szCs w:val="32"/>
          <w:lang w:eastAsia="ko-KR"/>
        </w:rPr>
      </w:pPr>
      <w:bookmarkStart w:id="1090" w:name="_Toc510422710"/>
      <w:bookmarkStart w:id="1091" w:name="OLE_LINK3"/>
      <w:r w:rsidRPr="00A8745D">
        <w:rPr>
          <w:rFonts w:cs="Arial" w:hint="eastAsia"/>
          <w:b/>
          <w:bCs/>
          <w:kern w:val="32"/>
          <w:sz w:val="32"/>
          <w:szCs w:val="32"/>
          <w:lang w:eastAsia="ko-KR"/>
        </w:rPr>
        <w:lastRenderedPageBreak/>
        <w:t>Reference</w:t>
      </w:r>
      <w:bookmarkEnd w:id="1090"/>
    </w:p>
    <w:p w14:paraId="51366D75" w14:textId="77777777" w:rsidR="00805212" w:rsidRDefault="00805212" w:rsidP="0080521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lang w:val="en-CA" w:eastAsia="ko-KR"/>
        </w:rPr>
      </w:pPr>
      <w:bookmarkStart w:id="1092" w:name="_Ref509482068"/>
      <w:bookmarkEnd w:id="1091"/>
      <w:r w:rsidRPr="0075553B">
        <w:rPr>
          <w:lang w:val="en-CA" w:eastAsia="ko-KR"/>
        </w:rPr>
        <w:t xml:space="preserve">F. </w:t>
      </w:r>
      <w:proofErr w:type="spellStart"/>
      <w:r w:rsidRPr="0075553B">
        <w:rPr>
          <w:lang w:val="en-CA" w:eastAsia="ko-KR"/>
        </w:rPr>
        <w:t>Bossen,J</w:t>
      </w:r>
      <w:proofErr w:type="spellEnd"/>
      <w:r w:rsidRPr="0075553B">
        <w:rPr>
          <w:lang w:val="en-CA" w:eastAsia="ko-KR"/>
        </w:rPr>
        <w:t xml:space="preserve">. Boyce, X. Li, V. </w:t>
      </w:r>
      <w:proofErr w:type="spellStart"/>
      <w:r w:rsidRPr="0075553B">
        <w:rPr>
          <w:lang w:val="en-CA" w:eastAsia="ko-KR"/>
        </w:rPr>
        <w:t>Seregin</w:t>
      </w:r>
      <w:proofErr w:type="spellEnd"/>
      <w:r w:rsidRPr="0075553B">
        <w:rPr>
          <w:lang w:val="en-CA" w:eastAsia="ko-KR"/>
        </w:rPr>
        <w:t xml:space="preserve">, K. </w:t>
      </w:r>
      <w:proofErr w:type="spellStart"/>
      <w:r w:rsidRPr="0075553B">
        <w:rPr>
          <w:lang w:val="en-CA" w:eastAsia="ko-KR"/>
        </w:rPr>
        <w:t>Suehring</w:t>
      </w:r>
      <w:proofErr w:type="spellEnd"/>
      <w:r w:rsidRPr="0075553B">
        <w:rPr>
          <w:lang w:val="en-CA" w:eastAsia="ko-KR"/>
        </w:rPr>
        <w:t>, “JVET common test conditions and software reference configurations for SDR video,” JVET-L1010, Macao, CN, 3–12 Oct. 2018.</w:t>
      </w:r>
    </w:p>
    <w:bookmarkEnd w:id="1092"/>
    <w:p w14:paraId="65E233A7" w14:textId="77777777" w:rsidR="00C43C43" w:rsidRPr="00805212" w:rsidRDefault="00C43C43" w:rsidP="00C43C43">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F0D73A1" w:rsidR="00342FF4" w:rsidRPr="005B217D" w:rsidRDefault="00BF734E" w:rsidP="009234A5">
      <w:pPr>
        <w:rPr>
          <w:szCs w:val="22"/>
          <w:lang w:val="en-CA"/>
        </w:rPr>
      </w:pPr>
      <w:proofErr w:type="spellStart"/>
      <w:r>
        <w:rPr>
          <w:b/>
          <w:szCs w:val="22"/>
        </w:rPr>
        <w:t>Hikvision</w:t>
      </w:r>
      <w:proofErr w:type="spellEnd"/>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0788B" w14:textId="77777777" w:rsidR="00A41F6A" w:rsidRDefault="00A41F6A">
      <w:r>
        <w:separator/>
      </w:r>
    </w:p>
  </w:endnote>
  <w:endnote w:type="continuationSeparator" w:id="0">
    <w:p w14:paraId="28A0E5C3" w14:textId="77777777" w:rsidR="00A41F6A" w:rsidRDefault="00A4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99A67DC" w:rsidR="002F2FF5" w:rsidRPr="00C00DDE" w:rsidRDefault="002F2FF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2E6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93" w:author="叶淑睿 [2]" w:date="2019-01-09T17:20:00Z">
      <w:r w:rsidR="009905C7">
        <w:rPr>
          <w:rStyle w:val="a5"/>
          <w:noProof/>
        </w:rPr>
        <w:t>2019-01-08</w:t>
      </w:r>
    </w:ins>
    <w:ins w:id="1094" w:author="叶淑睿" w:date="2019-01-07T15:21:00Z">
      <w:del w:id="1095" w:author="叶淑睿 [2]" w:date="2019-01-07T23:16:00Z">
        <w:r w:rsidR="00204A87" w:rsidDel="000F609B">
          <w:rPr>
            <w:rStyle w:val="a5"/>
            <w:noProof/>
          </w:rPr>
          <w:delText>2019-01-07</w:delText>
        </w:r>
      </w:del>
    </w:ins>
    <w:del w:id="1096" w:author="叶淑睿 [2]" w:date="2019-01-07T23:16:00Z">
      <w:r w:rsidR="002E4A02" w:rsidDel="000F609B">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4795C" w14:textId="77777777" w:rsidR="00A41F6A" w:rsidRDefault="00A41F6A">
      <w:r>
        <w:separator/>
      </w:r>
    </w:p>
  </w:footnote>
  <w:footnote w:type="continuationSeparator" w:id="0">
    <w:p w14:paraId="59DA8640" w14:textId="77777777" w:rsidR="00A41F6A" w:rsidRDefault="00A41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97204"/>
    <w:multiLevelType w:val="hybridMultilevel"/>
    <w:tmpl w:val="A7D8A75E"/>
    <w:lvl w:ilvl="0" w:tplc="D0F86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10B1D"/>
    <w:multiLevelType w:val="hybridMultilevel"/>
    <w:tmpl w:val="84901922"/>
    <w:lvl w:ilvl="0" w:tplc="2B269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C370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6"/>
  </w:num>
  <w:num w:numId="15">
    <w:abstractNumId w:val="6"/>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叶淑睿">
    <w15:presenceInfo w15:providerId="AD" w15:userId="S-1-5-21-301378855-1296857468-2813838616-118865"/>
  </w15:person>
  <w15:person w15:author="叶淑睿 [2]">
    <w15:presenceInfo w15:providerId="None" w15:userId="叶淑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637"/>
    <w:rsid w:val="00023C7B"/>
    <w:rsid w:val="000308A3"/>
    <w:rsid w:val="000458BC"/>
    <w:rsid w:val="00045C41"/>
    <w:rsid w:val="00046C03"/>
    <w:rsid w:val="00050D75"/>
    <w:rsid w:val="00064E18"/>
    <w:rsid w:val="00065039"/>
    <w:rsid w:val="0007614F"/>
    <w:rsid w:val="00081398"/>
    <w:rsid w:val="000817A8"/>
    <w:rsid w:val="00092108"/>
    <w:rsid w:val="00094479"/>
    <w:rsid w:val="000945F5"/>
    <w:rsid w:val="00095DB9"/>
    <w:rsid w:val="000962AC"/>
    <w:rsid w:val="000969FA"/>
    <w:rsid w:val="00096BFB"/>
    <w:rsid w:val="000B0C0F"/>
    <w:rsid w:val="000B1C6B"/>
    <w:rsid w:val="000B4FF9"/>
    <w:rsid w:val="000B5D1F"/>
    <w:rsid w:val="000B66E0"/>
    <w:rsid w:val="000C09AC"/>
    <w:rsid w:val="000D53BA"/>
    <w:rsid w:val="000E00F3"/>
    <w:rsid w:val="000E7251"/>
    <w:rsid w:val="000F158C"/>
    <w:rsid w:val="000F609B"/>
    <w:rsid w:val="00102F3D"/>
    <w:rsid w:val="001141B4"/>
    <w:rsid w:val="00124E38"/>
    <w:rsid w:val="0012580B"/>
    <w:rsid w:val="00131F90"/>
    <w:rsid w:val="0013458C"/>
    <w:rsid w:val="0013526E"/>
    <w:rsid w:val="00146152"/>
    <w:rsid w:val="00153D2C"/>
    <w:rsid w:val="00155526"/>
    <w:rsid w:val="00157AD9"/>
    <w:rsid w:val="00164A5B"/>
    <w:rsid w:val="00171371"/>
    <w:rsid w:val="00175A24"/>
    <w:rsid w:val="001849A5"/>
    <w:rsid w:val="00187E58"/>
    <w:rsid w:val="00192E6F"/>
    <w:rsid w:val="001A297E"/>
    <w:rsid w:val="001A368E"/>
    <w:rsid w:val="001A427E"/>
    <w:rsid w:val="001A6FD0"/>
    <w:rsid w:val="001A7329"/>
    <w:rsid w:val="001A792F"/>
    <w:rsid w:val="001B4E28"/>
    <w:rsid w:val="001B53CD"/>
    <w:rsid w:val="001B57F8"/>
    <w:rsid w:val="001C3525"/>
    <w:rsid w:val="001C3AFB"/>
    <w:rsid w:val="001D1BD2"/>
    <w:rsid w:val="001D4AAF"/>
    <w:rsid w:val="001E0248"/>
    <w:rsid w:val="001E02BE"/>
    <w:rsid w:val="001E3B37"/>
    <w:rsid w:val="001F2594"/>
    <w:rsid w:val="00200B82"/>
    <w:rsid w:val="00204A87"/>
    <w:rsid w:val="002055A6"/>
    <w:rsid w:val="00206460"/>
    <w:rsid w:val="002069B4"/>
    <w:rsid w:val="00215DFC"/>
    <w:rsid w:val="00216A0D"/>
    <w:rsid w:val="002212DF"/>
    <w:rsid w:val="00222CD4"/>
    <w:rsid w:val="00225016"/>
    <w:rsid w:val="002253CA"/>
    <w:rsid w:val="002260D3"/>
    <w:rsid w:val="002264A6"/>
    <w:rsid w:val="00227BA7"/>
    <w:rsid w:val="00227C2B"/>
    <w:rsid w:val="0023011C"/>
    <w:rsid w:val="002375C1"/>
    <w:rsid w:val="00263398"/>
    <w:rsid w:val="00263B99"/>
    <w:rsid w:val="00266F06"/>
    <w:rsid w:val="00275BCF"/>
    <w:rsid w:val="00291E36"/>
    <w:rsid w:val="00292257"/>
    <w:rsid w:val="00293805"/>
    <w:rsid w:val="002A54E0"/>
    <w:rsid w:val="002B1595"/>
    <w:rsid w:val="002B191D"/>
    <w:rsid w:val="002B2E83"/>
    <w:rsid w:val="002C46EC"/>
    <w:rsid w:val="002D0AF6"/>
    <w:rsid w:val="002E20EC"/>
    <w:rsid w:val="002E4A02"/>
    <w:rsid w:val="002F164D"/>
    <w:rsid w:val="002F2FF5"/>
    <w:rsid w:val="002F401C"/>
    <w:rsid w:val="003021BC"/>
    <w:rsid w:val="00306206"/>
    <w:rsid w:val="00317D85"/>
    <w:rsid w:val="00327C56"/>
    <w:rsid w:val="003315A1"/>
    <w:rsid w:val="003373EC"/>
    <w:rsid w:val="0034090E"/>
    <w:rsid w:val="00342FF4"/>
    <w:rsid w:val="00344E5A"/>
    <w:rsid w:val="00346148"/>
    <w:rsid w:val="003544D9"/>
    <w:rsid w:val="003567AA"/>
    <w:rsid w:val="003669EA"/>
    <w:rsid w:val="003706CC"/>
    <w:rsid w:val="00377710"/>
    <w:rsid w:val="00381476"/>
    <w:rsid w:val="003973A5"/>
    <w:rsid w:val="003A2D8E"/>
    <w:rsid w:val="003A7CE6"/>
    <w:rsid w:val="003C20E4"/>
    <w:rsid w:val="003C3A6F"/>
    <w:rsid w:val="003C78D0"/>
    <w:rsid w:val="003D4469"/>
    <w:rsid w:val="003D6342"/>
    <w:rsid w:val="003D7CF0"/>
    <w:rsid w:val="003E6F90"/>
    <w:rsid w:val="003E71E9"/>
    <w:rsid w:val="003E73ED"/>
    <w:rsid w:val="003F0DB3"/>
    <w:rsid w:val="003F5D0F"/>
    <w:rsid w:val="00414101"/>
    <w:rsid w:val="004143D2"/>
    <w:rsid w:val="004219CF"/>
    <w:rsid w:val="0042297F"/>
    <w:rsid w:val="00422C25"/>
    <w:rsid w:val="004234F0"/>
    <w:rsid w:val="00423F03"/>
    <w:rsid w:val="00424A8E"/>
    <w:rsid w:val="00433DDB"/>
    <w:rsid w:val="00435A29"/>
    <w:rsid w:val="00437619"/>
    <w:rsid w:val="00453C60"/>
    <w:rsid w:val="00464FE7"/>
    <w:rsid w:val="00465A1E"/>
    <w:rsid w:val="00466C41"/>
    <w:rsid w:val="004877F8"/>
    <w:rsid w:val="004930F6"/>
    <w:rsid w:val="0049445A"/>
    <w:rsid w:val="004A2A63"/>
    <w:rsid w:val="004A2F8A"/>
    <w:rsid w:val="004A79C8"/>
    <w:rsid w:val="004B210C"/>
    <w:rsid w:val="004D405F"/>
    <w:rsid w:val="004D4A54"/>
    <w:rsid w:val="004E4F4F"/>
    <w:rsid w:val="004E6789"/>
    <w:rsid w:val="004E6DE0"/>
    <w:rsid w:val="004F0BC9"/>
    <w:rsid w:val="004F1719"/>
    <w:rsid w:val="004F61E3"/>
    <w:rsid w:val="00502D97"/>
    <w:rsid w:val="00502E10"/>
    <w:rsid w:val="0051015C"/>
    <w:rsid w:val="00510391"/>
    <w:rsid w:val="00516CF1"/>
    <w:rsid w:val="00521E6D"/>
    <w:rsid w:val="005302A7"/>
    <w:rsid w:val="00531AE9"/>
    <w:rsid w:val="00550A66"/>
    <w:rsid w:val="00551088"/>
    <w:rsid w:val="00561085"/>
    <w:rsid w:val="00563BB2"/>
    <w:rsid w:val="00567EC7"/>
    <w:rsid w:val="00570013"/>
    <w:rsid w:val="005753EC"/>
    <w:rsid w:val="005801A2"/>
    <w:rsid w:val="00582B9E"/>
    <w:rsid w:val="005952A5"/>
    <w:rsid w:val="005A33A1"/>
    <w:rsid w:val="005B217D"/>
    <w:rsid w:val="005C385F"/>
    <w:rsid w:val="005D2DAD"/>
    <w:rsid w:val="005E1AC6"/>
    <w:rsid w:val="005F6F1B"/>
    <w:rsid w:val="00603257"/>
    <w:rsid w:val="006110AF"/>
    <w:rsid w:val="006124BB"/>
    <w:rsid w:val="006149FC"/>
    <w:rsid w:val="00615995"/>
    <w:rsid w:val="00616155"/>
    <w:rsid w:val="00624B33"/>
    <w:rsid w:val="0063041A"/>
    <w:rsid w:val="00630AA2"/>
    <w:rsid w:val="00643BF3"/>
    <w:rsid w:val="00644E3C"/>
    <w:rsid w:val="00646707"/>
    <w:rsid w:val="00653202"/>
    <w:rsid w:val="006559A5"/>
    <w:rsid w:val="00657F7E"/>
    <w:rsid w:val="006629BD"/>
    <w:rsid w:val="00662E58"/>
    <w:rsid w:val="006637F2"/>
    <w:rsid w:val="006642A5"/>
    <w:rsid w:val="00664DCF"/>
    <w:rsid w:val="00664F70"/>
    <w:rsid w:val="0069619A"/>
    <w:rsid w:val="006B53FB"/>
    <w:rsid w:val="006C05AE"/>
    <w:rsid w:val="006C381F"/>
    <w:rsid w:val="006C5D39"/>
    <w:rsid w:val="006D6D9B"/>
    <w:rsid w:val="006E2810"/>
    <w:rsid w:val="006E5417"/>
    <w:rsid w:val="006F0794"/>
    <w:rsid w:val="006F5008"/>
    <w:rsid w:val="006F7528"/>
    <w:rsid w:val="007023DE"/>
    <w:rsid w:val="00705DFC"/>
    <w:rsid w:val="00712F60"/>
    <w:rsid w:val="00720E3B"/>
    <w:rsid w:val="00723BFC"/>
    <w:rsid w:val="00726D00"/>
    <w:rsid w:val="00734090"/>
    <w:rsid w:val="00735126"/>
    <w:rsid w:val="00737D5C"/>
    <w:rsid w:val="00741068"/>
    <w:rsid w:val="0074393F"/>
    <w:rsid w:val="00745F6B"/>
    <w:rsid w:val="0075585E"/>
    <w:rsid w:val="00760D9D"/>
    <w:rsid w:val="0076263F"/>
    <w:rsid w:val="00770571"/>
    <w:rsid w:val="007768FF"/>
    <w:rsid w:val="00781BD5"/>
    <w:rsid w:val="007824D3"/>
    <w:rsid w:val="00796120"/>
    <w:rsid w:val="00796EE3"/>
    <w:rsid w:val="007A5407"/>
    <w:rsid w:val="007A7D29"/>
    <w:rsid w:val="007B4AB8"/>
    <w:rsid w:val="007C1353"/>
    <w:rsid w:val="007D1181"/>
    <w:rsid w:val="007D4010"/>
    <w:rsid w:val="007E01A3"/>
    <w:rsid w:val="007E6132"/>
    <w:rsid w:val="007F1F8B"/>
    <w:rsid w:val="007F67A1"/>
    <w:rsid w:val="00805212"/>
    <w:rsid w:val="00811C05"/>
    <w:rsid w:val="008206C8"/>
    <w:rsid w:val="008346AF"/>
    <w:rsid w:val="008417C4"/>
    <w:rsid w:val="0084191D"/>
    <w:rsid w:val="00842C38"/>
    <w:rsid w:val="00844B59"/>
    <w:rsid w:val="00844D2B"/>
    <w:rsid w:val="008457FD"/>
    <w:rsid w:val="00853A6A"/>
    <w:rsid w:val="0086387C"/>
    <w:rsid w:val="00874A6C"/>
    <w:rsid w:val="00876C65"/>
    <w:rsid w:val="008962DC"/>
    <w:rsid w:val="00897273"/>
    <w:rsid w:val="00897C21"/>
    <w:rsid w:val="008A4B4C"/>
    <w:rsid w:val="008C239F"/>
    <w:rsid w:val="008E480C"/>
    <w:rsid w:val="009051ED"/>
    <w:rsid w:val="00907757"/>
    <w:rsid w:val="0091281B"/>
    <w:rsid w:val="009212B0"/>
    <w:rsid w:val="0092178D"/>
    <w:rsid w:val="00921FA1"/>
    <w:rsid w:val="009234A5"/>
    <w:rsid w:val="00933453"/>
    <w:rsid w:val="009336F7"/>
    <w:rsid w:val="0093636C"/>
    <w:rsid w:val="009374A7"/>
    <w:rsid w:val="009459D9"/>
    <w:rsid w:val="009478A9"/>
    <w:rsid w:val="00955F6D"/>
    <w:rsid w:val="00970331"/>
    <w:rsid w:val="00977C16"/>
    <w:rsid w:val="0098551D"/>
    <w:rsid w:val="00987966"/>
    <w:rsid w:val="009905C7"/>
    <w:rsid w:val="00993159"/>
    <w:rsid w:val="0099518F"/>
    <w:rsid w:val="009978F9"/>
    <w:rsid w:val="009A523D"/>
    <w:rsid w:val="009B02A1"/>
    <w:rsid w:val="009B3361"/>
    <w:rsid w:val="009B603F"/>
    <w:rsid w:val="009C42EB"/>
    <w:rsid w:val="009D7CE6"/>
    <w:rsid w:val="009F1330"/>
    <w:rsid w:val="009F496B"/>
    <w:rsid w:val="00A01439"/>
    <w:rsid w:val="00A02E61"/>
    <w:rsid w:val="00A05CFF"/>
    <w:rsid w:val="00A13048"/>
    <w:rsid w:val="00A14D98"/>
    <w:rsid w:val="00A41F6A"/>
    <w:rsid w:val="00A46843"/>
    <w:rsid w:val="00A56B97"/>
    <w:rsid w:val="00A57102"/>
    <w:rsid w:val="00A6093D"/>
    <w:rsid w:val="00A60EF7"/>
    <w:rsid w:val="00A63483"/>
    <w:rsid w:val="00A72C66"/>
    <w:rsid w:val="00A767DC"/>
    <w:rsid w:val="00A76A6D"/>
    <w:rsid w:val="00A83253"/>
    <w:rsid w:val="00A9319F"/>
    <w:rsid w:val="00AA0BF4"/>
    <w:rsid w:val="00AA4B61"/>
    <w:rsid w:val="00AA5D3A"/>
    <w:rsid w:val="00AA68AE"/>
    <w:rsid w:val="00AA6E84"/>
    <w:rsid w:val="00AB139F"/>
    <w:rsid w:val="00AB1A1C"/>
    <w:rsid w:val="00AB5022"/>
    <w:rsid w:val="00AC01ED"/>
    <w:rsid w:val="00AC2A4D"/>
    <w:rsid w:val="00AD05A8"/>
    <w:rsid w:val="00AE341B"/>
    <w:rsid w:val="00AF3807"/>
    <w:rsid w:val="00B01905"/>
    <w:rsid w:val="00B07CA7"/>
    <w:rsid w:val="00B07E21"/>
    <w:rsid w:val="00B1161C"/>
    <w:rsid w:val="00B1279A"/>
    <w:rsid w:val="00B252AF"/>
    <w:rsid w:val="00B4186C"/>
    <w:rsid w:val="00B4194A"/>
    <w:rsid w:val="00B437E8"/>
    <w:rsid w:val="00B5222E"/>
    <w:rsid w:val="00B53179"/>
    <w:rsid w:val="00B57A23"/>
    <w:rsid w:val="00B600CD"/>
    <w:rsid w:val="00B61C96"/>
    <w:rsid w:val="00B73A2A"/>
    <w:rsid w:val="00B75A51"/>
    <w:rsid w:val="00B827C6"/>
    <w:rsid w:val="00B94931"/>
    <w:rsid w:val="00B94B06"/>
    <w:rsid w:val="00B94C28"/>
    <w:rsid w:val="00BC10BA"/>
    <w:rsid w:val="00BC5AFD"/>
    <w:rsid w:val="00BF5D8D"/>
    <w:rsid w:val="00BF734E"/>
    <w:rsid w:val="00C00DDE"/>
    <w:rsid w:val="00C04F43"/>
    <w:rsid w:val="00C0609D"/>
    <w:rsid w:val="00C115AB"/>
    <w:rsid w:val="00C11806"/>
    <w:rsid w:val="00C13B82"/>
    <w:rsid w:val="00C14DC5"/>
    <w:rsid w:val="00C22C3E"/>
    <w:rsid w:val="00C26CCB"/>
    <w:rsid w:val="00C30249"/>
    <w:rsid w:val="00C3723B"/>
    <w:rsid w:val="00C42466"/>
    <w:rsid w:val="00C43C43"/>
    <w:rsid w:val="00C5476C"/>
    <w:rsid w:val="00C606C9"/>
    <w:rsid w:val="00C80288"/>
    <w:rsid w:val="00C84003"/>
    <w:rsid w:val="00C90650"/>
    <w:rsid w:val="00C94B6C"/>
    <w:rsid w:val="00C97D78"/>
    <w:rsid w:val="00CB1CE9"/>
    <w:rsid w:val="00CB44E5"/>
    <w:rsid w:val="00CC2AAE"/>
    <w:rsid w:val="00CC5A42"/>
    <w:rsid w:val="00CC7894"/>
    <w:rsid w:val="00CD0EAB"/>
    <w:rsid w:val="00CD4A37"/>
    <w:rsid w:val="00CE5E02"/>
    <w:rsid w:val="00CF0EC6"/>
    <w:rsid w:val="00CF2D5E"/>
    <w:rsid w:val="00CF34DB"/>
    <w:rsid w:val="00CF3917"/>
    <w:rsid w:val="00CF558F"/>
    <w:rsid w:val="00D010C0"/>
    <w:rsid w:val="00D073E2"/>
    <w:rsid w:val="00D446EC"/>
    <w:rsid w:val="00D51BF0"/>
    <w:rsid w:val="00D531DB"/>
    <w:rsid w:val="00D55942"/>
    <w:rsid w:val="00D721BF"/>
    <w:rsid w:val="00D807BF"/>
    <w:rsid w:val="00D82FCC"/>
    <w:rsid w:val="00D93812"/>
    <w:rsid w:val="00DA17FC"/>
    <w:rsid w:val="00DA7887"/>
    <w:rsid w:val="00DB2C26"/>
    <w:rsid w:val="00DD02F4"/>
    <w:rsid w:val="00DD6622"/>
    <w:rsid w:val="00DE1C7C"/>
    <w:rsid w:val="00DE6B43"/>
    <w:rsid w:val="00E034FF"/>
    <w:rsid w:val="00E11923"/>
    <w:rsid w:val="00E262D4"/>
    <w:rsid w:val="00E30CBD"/>
    <w:rsid w:val="00E36250"/>
    <w:rsid w:val="00E47F2D"/>
    <w:rsid w:val="00E54511"/>
    <w:rsid w:val="00E61DAC"/>
    <w:rsid w:val="00E72B80"/>
    <w:rsid w:val="00E74584"/>
    <w:rsid w:val="00E75FE3"/>
    <w:rsid w:val="00E81063"/>
    <w:rsid w:val="00E86C4C"/>
    <w:rsid w:val="00E907A3"/>
    <w:rsid w:val="00EA1102"/>
    <w:rsid w:val="00EA5AE0"/>
    <w:rsid w:val="00EB11DA"/>
    <w:rsid w:val="00EB1ADB"/>
    <w:rsid w:val="00EB56E1"/>
    <w:rsid w:val="00EB7AB1"/>
    <w:rsid w:val="00EC6332"/>
    <w:rsid w:val="00ED3021"/>
    <w:rsid w:val="00ED5F84"/>
    <w:rsid w:val="00EE7CD8"/>
    <w:rsid w:val="00EF1D62"/>
    <w:rsid w:val="00EF37F6"/>
    <w:rsid w:val="00EF48CC"/>
    <w:rsid w:val="00F00801"/>
    <w:rsid w:val="00F13A2D"/>
    <w:rsid w:val="00F20BA0"/>
    <w:rsid w:val="00F2488D"/>
    <w:rsid w:val="00F34033"/>
    <w:rsid w:val="00F53EA9"/>
    <w:rsid w:val="00F601A0"/>
    <w:rsid w:val="00F61207"/>
    <w:rsid w:val="00F6135E"/>
    <w:rsid w:val="00F623FC"/>
    <w:rsid w:val="00F67DFB"/>
    <w:rsid w:val="00F712E9"/>
    <w:rsid w:val="00F72143"/>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D4AAF"/>
    <w:pPr>
      <w:ind w:firstLineChars="200" w:firstLine="420"/>
    </w:p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link w:val="Char0"/>
    <w:qFormat/>
    <w:rsid w:val="00582B9E"/>
    <w:pPr>
      <w:suppressLineNumbers/>
      <w:overflowPunct/>
      <w:autoSpaceDE/>
      <w:autoSpaceDN/>
      <w:adjustRightInd/>
      <w:spacing w:before="120" w:after="120"/>
    </w:pPr>
    <w:rPr>
      <w:rFonts w:eastAsia="宋体" w:cs="Lohit Devanagari"/>
      <w:i/>
      <w:iCs/>
      <w:sz w:val="24"/>
      <w:szCs w:val="24"/>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c"/>
    <w:locked/>
    <w:rsid w:val="00582B9E"/>
    <w:rPr>
      <w:rFonts w:eastAsia="宋体" w:cs="Lohit Devanaga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yeshurui@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F7A8F-FE10-4F7B-A46D-E5993BE9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叶淑睿</cp:lastModifiedBy>
  <cp:revision>12</cp:revision>
  <cp:lastPrinted>1900-01-01T08:00:00Z</cp:lastPrinted>
  <dcterms:created xsi:type="dcterms:W3CDTF">2019-01-07T08:52:00Z</dcterms:created>
  <dcterms:modified xsi:type="dcterms:W3CDTF">2019-01-09T16:28:00Z</dcterms:modified>
</cp:coreProperties>
</file>