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group w14:anchorId="13F3E52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55AD29FA" w:rsidR="008A4B4C" w:rsidRPr="005B217D" w:rsidRDefault="00E61DAC" w:rsidP="00A25F3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51088">
              <w:rPr>
                <w:lang w:val="en-CA"/>
              </w:rPr>
              <w:t>M0</w:t>
            </w:r>
            <w:r w:rsidR="00F519EE">
              <w:rPr>
                <w:lang w:val="en-CA"/>
              </w:rPr>
              <w:t>326</w:t>
            </w:r>
            <w:r w:rsidR="00A46E8F">
              <w:rPr>
                <w:lang w:val="en-CA"/>
              </w:rPr>
              <w:t>_</w:t>
            </w:r>
            <w:del w:id="0" w:author="叶淑睿" w:date="2019-01-07T14:42:00Z">
              <w:r w:rsidR="00A46E8F" w:rsidDel="00A25F38">
                <w:rPr>
                  <w:lang w:val="en-CA"/>
                </w:rPr>
                <w:delText>v1</w:delText>
              </w:r>
            </w:del>
            <w:ins w:id="1" w:author="叶淑睿" w:date="2019-01-07T14:42:00Z">
              <w:r w:rsidR="00A25F38">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6B4CF3F" w:rsidR="00E61DAC" w:rsidRPr="005B217D" w:rsidRDefault="001D4AAF" w:rsidP="001D4AAF">
            <w:pPr>
              <w:spacing w:before="60" w:after="60"/>
              <w:rPr>
                <w:b/>
                <w:szCs w:val="22"/>
                <w:lang w:val="en-CA"/>
              </w:rPr>
            </w:pPr>
            <w:r>
              <w:rPr>
                <w:b/>
                <w:szCs w:val="22"/>
                <w:lang w:val="en-CA"/>
              </w:rPr>
              <w:t>CE8</w:t>
            </w:r>
            <w:r>
              <w:rPr>
                <w:rFonts w:hint="eastAsia"/>
                <w:b/>
                <w:szCs w:val="22"/>
                <w:lang w:val="en-CA" w:eastAsia="zh-CN"/>
              </w:rPr>
              <w:t>-</w:t>
            </w:r>
            <w:r>
              <w:rPr>
                <w:b/>
                <w:szCs w:val="22"/>
                <w:lang w:val="en-CA"/>
              </w:rPr>
              <w:t>related</w:t>
            </w:r>
            <w:r w:rsidR="009459D9">
              <w:rPr>
                <w:b/>
                <w:szCs w:val="22"/>
                <w:lang w:val="en-CA"/>
              </w:rPr>
              <w:t xml:space="preserve">: </w:t>
            </w:r>
            <w:r w:rsidR="00A322C0">
              <w:rPr>
                <w:b/>
                <w:szCs w:val="22"/>
                <w:lang w:val="en-CA"/>
              </w:rPr>
              <w:t>Remove the redundancy</w:t>
            </w:r>
            <w:r w:rsidR="00A322C0" w:rsidRPr="00A322C0">
              <w:rPr>
                <w:b/>
                <w:szCs w:val="22"/>
                <w:lang w:val="en-CA"/>
              </w:rPr>
              <w:t xml:space="preserve"> of CPR-related syntax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2B48DD0" w14:textId="77777777" w:rsidR="00E61DAC" w:rsidRDefault="00AD38AA" w:rsidP="00AD38AA">
            <w:pPr>
              <w:spacing w:before="60" w:after="60"/>
              <w:rPr>
                <w:szCs w:val="22"/>
                <w:lang w:val="en-CA"/>
              </w:rPr>
            </w:pPr>
            <w:proofErr w:type="spellStart"/>
            <w:r>
              <w:rPr>
                <w:szCs w:val="22"/>
                <w:lang w:val="en-CA"/>
              </w:rPr>
              <w:t>Shurui</w:t>
            </w:r>
            <w:proofErr w:type="spellEnd"/>
            <w:r>
              <w:rPr>
                <w:szCs w:val="22"/>
                <w:lang w:val="en-CA"/>
              </w:rPr>
              <w:t xml:space="preserve"> Ye</w:t>
            </w:r>
            <w:r w:rsidR="00E61DAC" w:rsidRPr="005B217D">
              <w:rPr>
                <w:szCs w:val="22"/>
                <w:lang w:val="en-CA"/>
              </w:rPr>
              <w:br/>
            </w:r>
            <w:proofErr w:type="spellStart"/>
            <w:r>
              <w:rPr>
                <w:szCs w:val="22"/>
                <w:lang w:val="en-CA"/>
              </w:rPr>
              <w:t>Fangdong</w:t>
            </w:r>
            <w:proofErr w:type="spellEnd"/>
            <w:r>
              <w:rPr>
                <w:szCs w:val="22"/>
                <w:lang w:val="en-CA"/>
              </w:rPr>
              <w:t xml:space="preserve"> Chen</w:t>
            </w:r>
          </w:p>
          <w:p w14:paraId="49D81240" w14:textId="3D954EAC" w:rsidR="00AD38AA" w:rsidRPr="005B217D" w:rsidRDefault="00AD38AA" w:rsidP="00AD38AA">
            <w:pPr>
              <w:spacing w:before="60" w:after="60"/>
              <w:rPr>
                <w:szCs w:val="22"/>
                <w:lang w:val="en-CA"/>
              </w:rPr>
            </w:pPr>
            <w:r>
              <w:rPr>
                <w:szCs w:val="22"/>
                <w:lang w:val="en-CA"/>
              </w:rPr>
              <w:t>Li Wang</w:t>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bookmarkStart w:id="2" w:name="OLE_LINK4"/>
        <w:tc>
          <w:tcPr>
            <w:tcW w:w="3060" w:type="dxa"/>
          </w:tcPr>
          <w:p w14:paraId="53858575" w14:textId="3700B135" w:rsidR="00E61DAC" w:rsidRDefault="00AD38AA" w:rsidP="009459D9">
            <w:pPr>
              <w:spacing w:before="60" w:after="60"/>
              <w:rPr>
                <w:szCs w:val="22"/>
                <w:lang w:val="en-CA"/>
              </w:rPr>
            </w:pPr>
            <w:r>
              <w:rPr>
                <w:szCs w:val="22"/>
                <w:lang w:val="en-CA"/>
              </w:rPr>
              <w:fldChar w:fldCharType="begin"/>
            </w:r>
            <w:r>
              <w:rPr>
                <w:szCs w:val="22"/>
                <w:lang w:val="en-CA"/>
              </w:rPr>
              <w:instrText xml:space="preserve"> HYPERLINK "mailto:yeshurui@hikvision.com" </w:instrText>
            </w:r>
            <w:r>
              <w:rPr>
                <w:szCs w:val="22"/>
                <w:lang w:val="en-CA"/>
              </w:rPr>
              <w:fldChar w:fldCharType="separate"/>
            </w:r>
            <w:r w:rsidRPr="000F1C61">
              <w:rPr>
                <w:rStyle w:val="a6"/>
                <w:szCs w:val="22"/>
                <w:lang w:val="en-CA"/>
              </w:rPr>
              <w:t>yeshurui@hikvision.com</w:t>
            </w:r>
            <w:r>
              <w:rPr>
                <w:szCs w:val="22"/>
                <w:lang w:val="en-CA"/>
              </w:rPr>
              <w:fldChar w:fldCharType="end"/>
            </w:r>
            <w:r>
              <w:rPr>
                <w:szCs w:val="22"/>
                <w:lang w:val="en-CA"/>
              </w:rPr>
              <w:t xml:space="preserve"> </w:t>
            </w:r>
          </w:p>
          <w:p w14:paraId="46AE29E4" w14:textId="363ABF86" w:rsidR="008346AF" w:rsidRDefault="008658B6" w:rsidP="000817A8">
            <w:pPr>
              <w:spacing w:before="60" w:after="60"/>
            </w:pPr>
            <w:hyperlink r:id="rId10" w:history="1">
              <w:r w:rsidR="00AD38AA" w:rsidRPr="000F1C61">
                <w:rPr>
                  <w:rStyle w:val="a6"/>
                </w:rPr>
                <w:t>chenfangdong@hikvision.com</w:t>
              </w:r>
            </w:hyperlink>
          </w:p>
          <w:p w14:paraId="32C2ABFD" w14:textId="4476B554" w:rsidR="00AD38AA" w:rsidRPr="005B217D" w:rsidRDefault="008658B6" w:rsidP="000817A8">
            <w:pPr>
              <w:spacing w:before="60" w:after="60"/>
              <w:rPr>
                <w:szCs w:val="22"/>
                <w:lang w:val="en-CA"/>
              </w:rPr>
            </w:pPr>
            <w:hyperlink r:id="rId11" w:history="1">
              <w:r w:rsidR="00AD38AA" w:rsidRPr="000F1C61">
                <w:rPr>
                  <w:rStyle w:val="a6"/>
                </w:rPr>
                <w:t>wangli7@hikvision.com</w:t>
              </w:r>
            </w:hyperlink>
            <w:bookmarkEnd w:id="2"/>
            <w:r w:rsidR="00AD38AA">
              <w:t xml:space="preserve"> </w:t>
            </w:r>
          </w:p>
        </w:tc>
      </w:tr>
      <w:tr w:rsidR="00E61DAC" w:rsidRPr="005B217D" w14:paraId="49AFAA61" w14:textId="77777777" w:rsidTr="000962AC">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C6E61FC" w:rsidR="00E61DAC" w:rsidRPr="005B217D" w:rsidRDefault="00AD38AA" w:rsidP="009459D9">
            <w:pPr>
              <w:spacing w:before="60" w:after="60"/>
              <w:rPr>
                <w:szCs w:val="22"/>
                <w:lang w:val="en-CA"/>
              </w:rPr>
            </w:pPr>
            <w:proofErr w:type="spellStart"/>
            <w:r>
              <w:rPr>
                <w:szCs w:val="22"/>
                <w:lang w:val="en-CA"/>
              </w:rPr>
              <w:t>Hikvision</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B5B8BAB" w14:textId="7AD5F9C1" w:rsidR="00FF5604" w:rsidRDefault="00FF5604" w:rsidP="009234A5">
      <w:pPr>
        <w:rPr>
          <w:lang w:val="en-CA" w:eastAsia="zh-CN"/>
        </w:rPr>
      </w:pPr>
      <w:r>
        <w:rPr>
          <w:rFonts w:hint="eastAsia"/>
          <w:lang w:val="en-CA" w:eastAsia="zh-CN"/>
        </w:rPr>
        <w:t>This</w:t>
      </w:r>
      <w:r>
        <w:rPr>
          <w:lang w:val="en-CA" w:eastAsia="zh-CN"/>
        </w:rPr>
        <w:t xml:space="preserve"> document proposes to remove the redundancy of CPR-related syntax coding. </w:t>
      </w:r>
      <w:r w:rsidR="0050762D">
        <w:rPr>
          <w:lang w:val="en-CA" w:eastAsia="zh-CN"/>
        </w:rPr>
        <w:t xml:space="preserve">CPR-P frame is called for </w:t>
      </w:r>
      <w:r w:rsidR="00160A5F">
        <w:rPr>
          <w:lang w:val="en-CA" w:eastAsia="zh-CN"/>
        </w:rPr>
        <w:t xml:space="preserve">one frame </w:t>
      </w:r>
      <w:r w:rsidR="00A114B6">
        <w:rPr>
          <w:lang w:val="en-CA" w:eastAsia="zh-CN"/>
        </w:rPr>
        <w:t>where</w:t>
      </w:r>
      <w:r w:rsidR="00160A5F">
        <w:rPr>
          <w:lang w:val="en-CA" w:eastAsia="zh-CN"/>
        </w:rPr>
        <w:t xml:space="preserve"> the current picture is the only reference picture</w:t>
      </w:r>
      <w:r w:rsidR="0050762D">
        <w:rPr>
          <w:lang w:val="en-CA" w:eastAsia="zh-CN"/>
        </w:rPr>
        <w:t xml:space="preserve">. </w:t>
      </w:r>
      <w:r w:rsidR="00B2236D">
        <w:rPr>
          <w:lang w:val="en-CA" w:eastAsia="zh-CN"/>
        </w:rPr>
        <w:t>In fact</w:t>
      </w:r>
      <w:r w:rsidR="0050762D">
        <w:rPr>
          <w:lang w:val="en-CA" w:eastAsia="zh-CN"/>
        </w:rPr>
        <w:t>, it is not allowed to use MMVD</w:t>
      </w:r>
      <w:r w:rsidR="00553DF3">
        <w:rPr>
          <w:lang w:val="en-CA" w:eastAsia="zh-CN"/>
        </w:rPr>
        <w:t xml:space="preserve"> </w:t>
      </w:r>
      <w:r w:rsidR="00A673E9">
        <w:rPr>
          <w:lang w:val="en-CA" w:eastAsia="zh-CN"/>
        </w:rPr>
        <w:t>(Merge with MVD)</w:t>
      </w:r>
      <w:r w:rsidR="0050762D">
        <w:rPr>
          <w:lang w:val="en-CA" w:eastAsia="zh-CN"/>
        </w:rPr>
        <w:t>, Affine,</w:t>
      </w:r>
      <w:ins w:id="3" w:author="叶淑睿" w:date="2019-01-07T14:35:00Z">
        <w:r w:rsidR="001F465D">
          <w:rPr>
            <w:lang w:val="en-CA" w:eastAsia="zh-CN"/>
          </w:rPr>
          <w:t xml:space="preserve"> merge</w:t>
        </w:r>
      </w:ins>
      <w:r w:rsidR="0050762D">
        <w:rPr>
          <w:lang w:val="en-CA" w:eastAsia="zh-CN"/>
        </w:rPr>
        <w:t xml:space="preserve"> triangle</w:t>
      </w:r>
      <w:r w:rsidR="000835E1">
        <w:rPr>
          <w:lang w:val="en-CA" w:eastAsia="zh-CN"/>
        </w:rPr>
        <w:t xml:space="preserve"> </w:t>
      </w:r>
      <w:ins w:id="4" w:author="叶淑睿" w:date="2019-01-07T14:35:00Z">
        <w:r w:rsidR="001F465D">
          <w:rPr>
            <w:lang w:val="en-CA" w:eastAsia="zh-CN"/>
          </w:rPr>
          <w:t>mode</w:t>
        </w:r>
      </w:ins>
      <w:del w:id="5" w:author="叶淑睿" w:date="2019-01-07T14:35:00Z">
        <w:r w:rsidR="000835E1" w:rsidDel="001F465D">
          <w:rPr>
            <w:lang w:val="en-CA" w:eastAsia="zh-CN"/>
          </w:rPr>
          <w:delText>prediction</w:delText>
        </w:r>
      </w:del>
      <w:r w:rsidR="0050762D">
        <w:rPr>
          <w:lang w:val="en-CA" w:eastAsia="zh-CN"/>
        </w:rPr>
        <w:t xml:space="preserve"> or </w:t>
      </w:r>
      <w:ins w:id="6" w:author="叶淑睿" w:date="2019-01-07T14:34:00Z">
        <w:r w:rsidR="00D4287B" w:rsidRPr="00595225">
          <w:rPr>
            <w:lang w:val="en-CA"/>
          </w:rPr>
          <w:t xml:space="preserve">Combined </w:t>
        </w:r>
        <w:r w:rsidR="00D4287B">
          <w:rPr>
            <w:lang w:val="en-CA"/>
          </w:rPr>
          <w:t xml:space="preserve">inter </w:t>
        </w:r>
        <w:r w:rsidR="00D4287B" w:rsidRPr="00595225">
          <w:rPr>
            <w:lang w:val="en-CA"/>
          </w:rPr>
          <w:t>merge / intra</w:t>
        </w:r>
        <w:r w:rsidR="00D4287B">
          <w:rPr>
            <w:lang w:val="en-CA"/>
          </w:rPr>
          <w:t xml:space="preserve"> prediction</w:t>
        </w:r>
      </w:ins>
      <w:ins w:id="7" w:author="叶淑睿 [2]" w:date="2019-01-09T01:17:00Z">
        <w:r w:rsidR="009F63C0">
          <w:rPr>
            <w:lang w:val="en-CA"/>
          </w:rPr>
          <w:t xml:space="preserve"> </w:t>
        </w:r>
      </w:ins>
      <w:ins w:id="8" w:author="叶淑睿" w:date="2019-01-07T14:34:00Z">
        <w:r w:rsidR="00D4287B">
          <w:rPr>
            <w:lang w:val="en-CA"/>
          </w:rPr>
          <w:t>(CIIP)</w:t>
        </w:r>
      </w:ins>
      <w:del w:id="9" w:author="叶淑睿" w:date="2019-01-07T14:34:00Z">
        <w:r w:rsidR="0050762D" w:rsidDel="00D4287B">
          <w:rPr>
            <w:lang w:val="en-CA" w:eastAsia="zh-CN"/>
          </w:rPr>
          <w:delText>MH</w:delText>
        </w:r>
        <w:r w:rsidR="00B2236D" w:rsidDel="00D4287B">
          <w:rPr>
            <w:lang w:val="en-CA" w:eastAsia="zh-CN"/>
          </w:rPr>
          <w:delText>-</w:delText>
        </w:r>
        <w:r w:rsidR="00553DF3" w:rsidDel="00D4287B">
          <w:rPr>
            <w:lang w:val="en-CA" w:eastAsia="zh-CN"/>
          </w:rPr>
          <w:delText>intra (</w:delText>
        </w:r>
        <w:r w:rsidR="003F74F0" w:rsidDel="00D4287B">
          <w:rPr>
            <w:lang w:val="en-CA" w:eastAsia="zh-CN"/>
          </w:rPr>
          <w:delText xml:space="preserve">Multi-hypothesis </w:delText>
        </w:r>
        <w:r w:rsidR="00A673E9" w:rsidDel="00D4287B">
          <w:rPr>
            <w:lang w:val="en-CA" w:eastAsia="zh-CN"/>
          </w:rPr>
          <w:delText>prediction)</w:delText>
        </w:r>
      </w:del>
      <w:r w:rsidR="00B2236D">
        <w:rPr>
          <w:lang w:val="en-CA" w:eastAsia="zh-CN"/>
        </w:rPr>
        <w:t xml:space="preserve"> mode in the CPR-P frame. </w:t>
      </w:r>
      <w:r w:rsidR="00BB4721">
        <w:rPr>
          <w:lang w:val="en-CA" w:eastAsia="zh-CN"/>
        </w:rPr>
        <w:t>Therefore</w:t>
      </w:r>
      <w:r w:rsidR="00B2236D">
        <w:rPr>
          <w:lang w:val="en-CA" w:eastAsia="zh-CN"/>
        </w:rPr>
        <w:t>, t</w:t>
      </w:r>
      <w:r w:rsidR="0050762D">
        <w:rPr>
          <w:lang w:val="en-CA" w:eastAsia="zh-CN"/>
        </w:rPr>
        <w:t>his contribution proposes to remove those unused tools related syntax coding for CPR blocks in the CPR-P frame. By doing so, a sm</w:t>
      </w:r>
      <w:r w:rsidR="00BD66D4">
        <w:rPr>
          <w:lang w:val="en-CA" w:eastAsia="zh-CN"/>
        </w:rPr>
        <w:t xml:space="preserve">all gain for </w:t>
      </w:r>
      <w:proofErr w:type="spellStart"/>
      <w:r w:rsidR="00BD66D4">
        <w:rPr>
          <w:lang w:val="en-CA" w:eastAsia="zh-CN"/>
        </w:rPr>
        <w:t>luma</w:t>
      </w:r>
      <w:proofErr w:type="spellEnd"/>
      <w:r w:rsidR="00BD66D4">
        <w:rPr>
          <w:lang w:val="en-CA" w:eastAsia="zh-CN"/>
        </w:rPr>
        <w:t xml:space="preserve"> BD rate of 0.01%</w:t>
      </w:r>
      <w:r w:rsidR="0050762D">
        <w:rPr>
          <w:lang w:val="en-CA" w:eastAsia="zh-CN"/>
        </w:rPr>
        <w:t xml:space="preserve"> was observed on AI configuration. </w:t>
      </w:r>
    </w:p>
    <w:p w14:paraId="34EB5F56" w14:textId="77777777" w:rsidR="00BD66D4" w:rsidRDefault="00BD66D4" w:rsidP="009234A5">
      <w:pPr>
        <w:rPr>
          <w:lang w:val="en-CA" w:eastAsia="zh-CN"/>
        </w:rPr>
      </w:pPr>
    </w:p>
    <w:p w14:paraId="7D2AC1F0" w14:textId="0DAACC34" w:rsidR="00745F6B" w:rsidRPr="005B217D" w:rsidRDefault="00C13B82" w:rsidP="00E11923">
      <w:pPr>
        <w:pStyle w:val="1"/>
        <w:rPr>
          <w:lang w:val="en-CA"/>
        </w:rPr>
      </w:pPr>
      <w:r>
        <w:rPr>
          <w:lang w:val="en-CA"/>
        </w:rPr>
        <w:t>Introduction</w:t>
      </w:r>
    </w:p>
    <w:p w14:paraId="7C2AE577" w14:textId="1EE8B922" w:rsidR="00DF07A8" w:rsidRDefault="00DF07A8" w:rsidP="00DF07A8">
      <w:pPr>
        <w:rPr>
          <w:szCs w:val="22"/>
          <w:lang w:val="en-CA" w:eastAsia="zh-CN"/>
        </w:rPr>
      </w:pPr>
      <w:r>
        <w:rPr>
          <w:rFonts w:hint="eastAsia"/>
          <w:szCs w:val="22"/>
          <w:lang w:val="en-CA" w:eastAsia="zh-CN"/>
        </w:rPr>
        <w:t>Current picture referencing</w:t>
      </w:r>
      <w:r>
        <w:rPr>
          <w:szCs w:val="22"/>
          <w:lang w:val="en-CA" w:eastAsia="zh-CN"/>
        </w:rPr>
        <w:t xml:space="preserve"> </w:t>
      </w:r>
      <w:r>
        <w:rPr>
          <w:rFonts w:hint="eastAsia"/>
          <w:szCs w:val="22"/>
          <w:lang w:val="en-CA" w:eastAsia="zh-CN"/>
        </w:rPr>
        <w:t>(</w:t>
      </w:r>
      <w:r>
        <w:rPr>
          <w:szCs w:val="22"/>
          <w:lang w:val="en-CA" w:eastAsia="zh-CN"/>
        </w:rPr>
        <w:t>CPR</w:t>
      </w:r>
      <w:r>
        <w:rPr>
          <w:rFonts w:hint="eastAsia"/>
          <w:szCs w:val="22"/>
          <w:lang w:val="en-CA" w:eastAsia="zh-CN"/>
        </w:rPr>
        <w:t>)</w:t>
      </w:r>
      <w:r>
        <w:rPr>
          <w:szCs w:val="22"/>
          <w:lang w:val="en-CA" w:eastAsia="zh-CN"/>
        </w:rPr>
        <w:t xml:space="preserve"> was adopted into VTM in last JVET meeting. In the VTM3.0, the current (partially) decoded picture is considered as a reference picture. This current picture is put in the last position of reference picture list 0. Therefore, for a frame using the current picture as</w:t>
      </w:r>
      <w:r w:rsidR="00AA44AE">
        <w:rPr>
          <w:szCs w:val="22"/>
          <w:lang w:val="en-CA" w:eastAsia="zh-CN"/>
        </w:rPr>
        <w:t xml:space="preserve"> the only reference picture, it</w:t>
      </w:r>
      <w:r>
        <w:rPr>
          <w:szCs w:val="22"/>
          <w:lang w:val="en-CA" w:eastAsia="zh-CN"/>
        </w:rPr>
        <w:t xml:space="preserve"> is a P frame. The </w:t>
      </w:r>
      <w:proofErr w:type="spellStart"/>
      <w:r>
        <w:rPr>
          <w:szCs w:val="22"/>
          <w:lang w:val="en-CA" w:eastAsia="zh-CN"/>
        </w:rPr>
        <w:t>bitstream</w:t>
      </w:r>
      <w:proofErr w:type="spellEnd"/>
      <w:r>
        <w:rPr>
          <w:szCs w:val="22"/>
          <w:lang w:val="en-CA" w:eastAsia="zh-CN"/>
        </w:rPr>
        <w:t xml:space="preserve"> syntax follows the same syntax structure for inter coding while the decoding process is unified with inter coding. The only outstanding difference is that the block vector (which is the motion vector pointing to the current picture) always uses integer-</w:t>
      </w:r>
      <w:proofErr w:type="spellStart"/>
      <w:r>
        <w:rPr>
          <w:szCs w:val="22"/>
          <w:lang w:val="en-CA" w:eastAsia="zh-CN"/>
        </w:rPr>
        <w:t>pel</w:t>
      </w:r>
      <w:proofErr w:type="spellEnd"/>
      <w:r>
        <w:rPr>
          <w:szCs w:val="22"/>
          <w:lang w:val="en-CA" w:eastAsia="zh-CN"/>
        </w:rPr>
        <w:t xml:space="preserve"> resolution.</w:t>
      </w:r>
    </w:p>
    <w:p w14:paraId="46E7B819" w14:textId="77777777" w:rsidR="00BD66D4" w:rsidRPr="00DF07A8" w:rsidRDefault="00BD66D4" w:rsidP="004234F0">
      <w:pPr>
        <w:rPr>
          <w:szCs w:val="22"/>
          <w:lang w:val="en-CA" w:eastAsia="zh-CN"/>
        </w:rPr>
      </w:pPr>
    </w:p>
    <w:p w14:paraId="41FC2A86" w14:textId="318BC394" w:rsidR="00096BFB" w:rsidRDefault="00096BFB" w:rsidP="00096BFB">
      <w:pPr>
        <w:pStyle w:val="1"/>
        <w:rPr>
          <w:lang w:val="en-CA"/>
        </w:rPr>
      </w:pPr>
      <w:r>
        <w:rPr>
          <w:lang w:val="en-CA"/>
        </w:rPr>
        <w:t xml:space="preserve">Proposed </w:t>
      </w:r>
      <w:r w:rsidR="00921F3D">
        <w:rPr>
          <w:lang w:val="en-CA"/>
        </w:rPr>
        <w:t>method</w:t>
      </w:r>
    </w:p>
    <w:p w14:paraId="6889FA1E" w14:textId="057E27FA" w:rsidR="0046113B" w:rsidRDefault="0046113B" w:rsidP="0046113B">
      <w:pPr>
        <w:rPr>
          <w:ins w:id="10" w:author="叶淑睿" w:date="2019-01-07T14:35:00Z"/>
          <w:lang w:val="en-CA" w:eastAsia="zh-CN"/>
        </w:rPr>
      </w:pPr>
      <w:r>
        <w:rPr>
          <w:rFonts w:hint="eastAsia"/>
          <w:lang w:val="en-CA" w:eastAsia="zh-CN"/>
        </w:rPr>
        <w:t xml:space="preserve">It is proposed to remove the </w:t>
      </w:r>
      <w:r w:rsidR="000608DA">
        <w:rPr>
          <w:lang w:val="en-CA" w:eastAsia="zh-CN"/>
        </w:rPr>
        <w:t xml:space="preserve">redundancy of CPR-related syntax coding. </w:t>
      </w:r>
      <w:r w:rsidR="00160A5F">
        <w:rPr>
          <w:lang w:val="en-CA" w:eastAsia="zh-CN"/>
        </w:rPr>
        <w:t>For CPR-P frame</w:t>
      </w:r>
      <w:r w:rsidR="000608DA">
        <w:rPr>
          <w:lang w:val="en-CA" w:eastAsia="zh-CN"/>
        </w:rPr>
        <w:t xml:space="preserve">, some inter tools like MMVD, Affine, </w:t>
      </w:r>
      <w:ins w:id="11" w:author="叶淑睿" w:date="2019-01-07T14:33:00Z">
        <w:r w:rsidR="00D4287B">
          <w:rPr>
            <w:lang w:val="en-CA" w:eastAsia="zh-CN"/>
          </w:rPr>
          <w:t xml:space="preserve">merge </w:t>
        </w:r>
      </w:ins>
      <w:r w:rsidR="000608DA">
        <w:rPr>
          <w:lang w:val="en-CA" w:eastAsia="zh-CN"/>
        </w:rPr>
        <w:t>triangle</w:t>
      </w:r>
      <w:r w:rsidR="00B85F1A">
        <w:rPr>
          <w:lang w:val="en-CA" w:eastAsia="zh-CN"/>
        </w:rPr>
        <w:t xml:space="preserve"> </w:t>
      </w:r>
      <w:ins w:id="12" w:author="叶淑睿" w:date="2019-01-07T14:33:00Z">
        <w:r w:rsidR="00D4287B">
          <w:rPr>
            <w:lang w:val="en-CA" w:eastAsia="zh-CN"/>
          </w:rPr>
          <w:t>mode</w:t>
        </w:r>
      </w:ins>
      <w:del w:id="13" w:author="叶淑睿" w:date="2019-01-07T14:33:00Z">
        <w:r w:rsidR="00B85F1A" w:rsidDel="00D4287B">
          <w:rPr>
            <w:lang w:val="en-CA" w:eastAsia="zh-CN"/>
          </w:rPr>
          <w:delText>prediction</w:delText>
        </w:r>
      </w:del>
      <w:r w:rsidR="000608DA">
        <w:rPr>
          <w:lang w:val="en-CA" w:eastAsia="zh-CN"/>
        </w:rPr>
        <w:t xml:space="preserve"> and </w:t>
      </w:r>
      <w:del w:id="14" w:author="叶淑睿" w:date="2019-01-07T14:29:00Z">
        <w:r w:rsidR="000608DA" w:rsidDel="00234FA1">
          <w:rPr>
            <w:lang w:val="en-CA" w:eastAsia="zh-CN"/>
          </w:rPr>
          <w:delText>MH-intra mode</w:delText>
        </w:r>
      </w:del>
      <w:ins w:id="15" w:author="叶淑睿" w:date="2019-01-07T14:34:00Z">
        <w:r w:rsidR="001F465D">
          <w:rPr>
            <w:lang w:val="en-CA"/>
          </w:rPr>
          <w:t>CIIP</w:t>
        </w:r>
      </w:ins>
      <w:r w:rsidR="000608DA">
        <w:rPr>
          <w:lang w:val="en-CA" w:eastAsia="zh-CN"/>
        </w:rPr>
        <w:t xml:space="preserve"> are disabled</w:t>
      </w:r>
      <w:r w:rsidR="00160A5F">
        <w:rPr>
          <w:lang w:val="en-CA" w:eastAsia="zh-CN"/>
        </w:rPr>
        <w:t>, but the related syntax are signaled</w:t>
      </w:r>
      <w:r w:rsidR="000608DA">
        <w:rPr>
          <w:lang w:val="en-CA" w:eastAsia="zh-CN"/>
        </w:rPr>
        <w:t xml:space="preserve">. The proposed method is to </w:t>
      </w:r>
      <w:r w:rsidR="00160A5F">
        <w:rPr>
          <w:lang w:val="en-CA" w:eastAsia="zh-CN"/>
        </w:rPr>
        <w:t xml:space="preserve">remove MMVD, Affine, </w:t>
      </w:r>
      <w:ins w:id="16" w:author="叶淑睿 [2]" w:date="2019-01-09T17:16:00Z">
        <w:r w:rsidR="00063B8A">
          <w:rPr>
            <w:lang w:val="en-CA" w:eastAsia="zh-CN"/>
          </w:rPr>
          <w:t xml:space="preserve">merge </w:t>
        </w:r>
      </w:ins>
      <w:r w:rsidR="00160A5F">
        <w:rPr>
          <w:lang w:val="en-CA" w:eastAsia="zh-CN"/>
        </w:rPr>
        <w:t>triangle</w:t>
      </w:r>
      <w:r w:rsidR="00B85F1A">
        <w:rPr>
          <w:lang w:val="en-CA" w:eastAsia="zh-CN"/>
        </w:rPr>
        <w:t xml:space="preserve"> </w:t>
      </w:r>
      <w:ins w:id="17" w:author="叶淑睿 [2]" w:date="2019-01-09T17:16:00Z">
        <w:r w:rsidR="00063B8A">
          <w:rPr>
            <w:lang w:val="en-CA" w:eastAsia="zh-CN"/>
          </w:rPr>
          <w:t>mode</w:t>
        </w:r>
      </w:ins>
      <w:del w:id="18" w:author="叶淑睿 [2]" w:date="2019-01-09T17:16:00Z">
        <w:r w:rsidR="00B85F1A" w:rsidDel="00063B8A">
          <w:rPr>
            <w:lang w:val="en-CA" w:eastAsia="zh-CN"/>
          </w:rPr>
          <w:delText>prediction</w:delText>
        </w:r>
      </w:del>
      <w:r w:rsidR="00160A5F">
        <w:rPr>
          <w:lang w:val="en-CA" w:eastAsia="zh-CN"/>
        </w:rPr>
        <w:t xml:space="preserve"> and </w:t>
      </w:r>
      <w:ins w:id="19" w:author="叶淑睿 [2]" w:date="2019-01-09T17:16:00Z">
        <w:r w:rsidR="00063B8A">
          <w:rPr>
            <w:lang w:val="en-CA" w:eastAsia="zh-CN"/>
          </w:rPr>
          <w:t>CIIP</w:t>
        </w:r>
        <w:r w:rsidR="00040578">
          <w:rPr>
            <w:lang w:val="en-CA" w:eastAsia="zh-CN"/>
          </w:rPr>
          <w:t xml:space="preserve"> </w:t>
        </w:r>
      </w:ins>
      <w:del w:id="20" w:author="叶淑睿 [2]" w:date="2019-01-09T17:16:00Z">
        <w:r w:rsidR="00160A5F" w:rsidDel="00063B8A">
          <w:rPr>
            <w:lang w:val="en-CA" w:eastAsia="zh-CN"/>
          </w:rPr>
          <w:delText xml:space="preserve">MH-intra </w:delText>
        </w:r>
      </w:del>
      <w:r w:rsidR="00160A5F">
        <w:rPr>
          <w:lang w:val="en-CA" w:eastAsia="zh-CN"/>
        </w:rPr>
        <w:t>mode syntax coding for CPR blocks in CPR-P frame.</w:t>
      </w:r>
      <w:r w:rsidR="00C92035">
        <w:rPr>
          <w:lang w:val="en-CA" w:eastAsia="zh-CN"/>
        </w:rPr>
        <w:t xml:space="preserve"> All involved syntax</w:t>
      </w:r>
      <w:ins w:id="21" w:author="叶淑睿" w:date="2019-01-07T14:35:00Z">
        <w:r w:rsidR="006B16C7">
          <w:rPr>
            <w:lang w:val="en-CA" w:eastAsia="zh-CN"/>
          </w:rPr>
          <w:t xml:space="preserve"> elements</w:t>
        </w:r>
      </w:ins>
      <w:r w:rsidR="00C92035">
        <w:rPr>
          <w:lang w:val="en-CA" w:eastAsia="zh-CN"/>
        </w:rPr>
        <w:t xml:space="preserve"> are</w:t>
      </w:r>
      <w:r w:rsidR="00BD307B">
        <w:rPr>
          <w:lang w:val="en-CA" w:eastAsia="zh-CN"/>
        </w:rPr>
        <w:t xml:space="preserve"> showed in Table 1</w:t>
      </w:r>
      <w:r w:rsidR="00C92035">
        <w:rPr>
          <w:lang w:val="en-CA" w:eastAsia="zh-CN"/>
        </w:rPr>
        <w:t>.</w:t>
      </w:r>
    </w:p>
    <w:p w14:paraId="6D004DD2" w14:textId="054765C7" w:rsidR="006B16C7" w:rsidRDefault="006B16C7" w:rsidP="006B16C7">
      <w:pPr>
        <w:rPr>
          <w:ins w:id="22" w:author="叶淑睿" w:date="2019-01-07T14:35:00Z"/>
          <w:lang w:val="en-CA" w:eastAsia="zh-CN"/>
        </w:rPr>
      </w:pPr>
      <w:ins w:id="23" w:author="叶淑睿" w:date="2019-01-07T14:35:00Z">
        <w:r>
          <w:rPr>
            <w:lang w:val="en-CA" w:eastAsia="zh-CN"/>
          </w:rPr>
          <w:t>And for non-CPR-P frame, the redundancy of CPR-related syntax could not be removed. Because a block cannot be verified whether using CPR mode before parsing those syntax elements. In [</w:t>
        </w:r>
      </w:ins>
      <w:ins w:id="24" w:author="叶淑睿" w:date="2019-01-07T14:37:00Z">
        <w:r w:rsidR="00DD58AE">
          <w:rPr>
            <w:lang w:val="en-CA" w:eastAsia="zh-CN"/>
          </w:rPr>
          <w:t>1</w:t>
        </w:r>
      </w:ins>
      <w:ins w:id="25" w:author="叶淑睿" w:date="2019-01-07T14:35:00Z">
        <w:r>
          <w:rPr>
            <w:lang w:val="en-CA" w:eastAsia="zh-CN"/>
          </w:rPr>
          <w:t xml:space="preserve">], we propose to add a </w:t>
        </w:r>
      </w:ins>
      <w:ins w:id="26" w:author="叶淑睿 [2]" w:date="2019-01-09T17:17:00Z">
        <w:r w:rsidR="00040578">
          <w:rPr>
            <w:lang w:val="en-CA" w:eastAsia="zh-CN"/>
          </w:rPr>
          <w:t>CPR</w:t>
        </w:r>
      </w:ins>
      <w:bookmarkStart w:id="27" w:name="_GoBack"/>
      <w:bookmarkEnd w:id="27"/>
      <w:ins w:id="28" w:author="叶淑睿" w:date="2019-01-07T14:35:00Z">
        <w:r>
          <w:rPr>
            <w:lang w:val="en-CA" w:eastAsia="zh-CN"/>
          </w:rPr>
          <w:t xml:space="preserve"> flag to indicate if current block uses CPR mode. By doing that, the redundancy can be further removed. </w:t>
        </w:r>
      </w:ins>
    </w:p>
    <w:p w14:paraId="60A9785E" w14:textId="55605DEE" w:rsidR="006B16C7" w:rsidDel="006B16C7" w:rsidRDefault="006B16C7" w:rsidP="0046113B">
      <w:pPr>
        <w:rPr>
          <w:del w:id="29" w:author="叶淑睿" w:date="2019-01-07T14:35:00Z"/>
          <w:lang w:val="en-CA" w:eastAsia="zh-CN"/>
        </w:rPr>
      </w:pPr>
    </w:p>
    <w:p w14:paraId="5A83F168" w14:textId="72669D2D" w:rsidR="00BD66D4" w:rsidRPr="00D1729C" w:rsidRDefault="00BD66D4" w:rsidP="00BD66D4">
      <w:pPr>
        <w:pStyle w:val="ac"/>
        <w:keepNext/>
        <w:jc w:val="center"/>
        <w:rPr>
          <w:b/>
          <w:i w:val="0"/>
        </w:rPr>
      </w:pPr>
      <w:r w:rsidRPr="00D1729C">
        <w:rPr>
          <w:b/>
          <w:i w:val="0"/>
        </w:rPr>
        <w:t xml:space="preserve">Table 1. </w:t>
      </w:r>
      <w:r w:rsidRPr="00BD66D4">
        <w:rPr>
          <w:b/>
          <w:i w:val="0"/>
        </w:rPr>
        <w:t>Redundancy of CPR-related syntax</w:t>
      </w:r>
    </w:p>
    <w:p w14:paraId="1514E537" w14:textId="77777777" w:rsidR="00BD66D4" w:rsidRPr="00BD66D4" w:rsidRDefault="00BD66D4" w:rsidP="0046113B">
      <w:pPr>
        <w:rPr>
          <w:lang w:eastAsia="zh-CN"/>
        </w:rPr>
      </w:pPr>
    </w:p>
    <w:tbl>
      <w:tblPr>
        <w:tblStyle w:val="aa"/>
        <w:tblW w:w="0" w:type="auto"/>
        <w:jc w:val="center"/>
        <w:tblLook w:val="04A0" w:firstRow="1" w:lastRow="0" w:firstColumn="1" w:lastColumn="0" w:noHBand="0" w:noVBand="1"/>
      </w:tblPr>
      <w:tblGrid>
        <w:gridCol w:w="436"/>
        <w:gridCol w:w="5404"/>
      </w:tblGrid>
      <w:tr w:rsidR="00BD66D4" w:rsidRPr="00BD66D4" w14:paraId="5E204BCA" w14:textId="77777777" w:rsidTr="00BD66D4">
        <w:trPr>
          <w:jc w:val="center"/>
        </w:trPr>
        <w:tc>
          <w:tcPr>
            <w:tcW w:w="0" w:type="auto"/>
            <w:vAlign w:val="center"/>
          </w:tcPr>
          <w:p w14:paraId="078138B1" w14:textId="77777777" w:rsidR="00BD66D4" w:rsidRPr="00BD66D4" w:rsidRDefault="00BD66D4" w:rsidP="00BD66D4">
            <w:pPr>
              <w:rPr>
                <w:lang w:val="en-CA" w:eastAsia="zh-CN"/>
              </w:rPr>
            </w:pPr>
          </w:p>
        </w:tc>
        <w:tc>
          <w:tcPr>
            <w:tcW w:w="0" w:type="auto"/>
            <w:vAlign w:val="center"/>
          </w:tcPr>
          <w:p w14:paraId="036894C7" w14:textId="5F77244E" w:rsidR="00BD66D4" w:rsidRPr="002153AB" w:rsidRDefault="00BD66D4" w:rsidP="00BD66D4">
            <w:pPr>
              <w:rPr>
                <w:b/>
                <w:lang w:val="en-CA" w:eastAsia="zh-CN"/>
              </w:rPr>
            </w:pPr>
            <w:r w:rsidRPr="002153AB">
              <w:rPr>
                <w:b/>
                <w:lang w:val="en-CA" w:eastAsia="zh-CN"/>
              </w:rPr>
              <w:t>Related Syntax</w:t>
            </w:r>
            <w:ins w:id="30" w:author="叶淑睿" w:date="2019-01-07T14:33:00Z">
              <w:r w:rsidR="002142ED">
                <w:rPr>
                  <w:b/>
                  <w:lang w:val="en-CA" w:eastAsia="zh-CN"/>
                </w:rPr>
                <w:t xml:space="preserve"> Elements</w:t>
              </w:r>
            </w:ins>
          </w:p>
        </w:tc>
      </w:tr>
      <w:tr w:rsidR="00BD66D4" w:rsidRPr="00BD66D4" w:rsidDel="00234FA1" w14:paraId="48DC09EC" w14:textId="0A339585" w:rsidTr="00BD66D4">
        <w:trPr>
          <w:jc w:val="center"/>
          <w:del w:id="31" w:author="叶淑睿" w:date="2019-01-07T14:31:00Z"/>
        </w:trPr>
        <w:tc>
          <w:tcPr>
            <w:tcW w:w="0" w:type="auto"/>
            <w:vAlign w:val="center"/>
          </w:tcPr>
          <w:p w14:paraId="180878C0" w14:textId="7372CC05" w:rsidR="00BD66D4" w:rsidRPr="00BD66D4" w:rsidDel="00234FA1" w:rsidRDefault="00BD66D4" w:rsidP="00BD66D4">
            <w:pPr>
              <w:rPr>
                <w:del w:id="32" w:author="叶淑睿" w:date="2019-01-07T14:31:00Z"/>
                <w:lang w:val="en-CA" w:eastAsia="zh-CN"/>
              </w:rPr>
            </w:pPr>
            <w:del w:id="33" w:author="叶淑睿" w:date="2019-01-07T14:31:00Z">
              <w:r w:rsidRPr="00BD66D4" w:rsidDel="00234FA1">
                <w:rPr>
                  <w:lang w:val="en-CA" w:eastAsia="zh-CN"/>
                </w:rPr>
                <w:delText>1</w:delText>
              </w:r>
            </w:del>
          </w:p>
        </w:tc>
        <w:tc>
          <w:tcPr>
            <w:tcW w:w="0" w:type="auto"/>
            <w:vAlign w:val="center"/>
          </w:tcPr>
          <w:p w14:paraId="180D149A" w14:textId="13B7B8A7" w:rsidR="00BD66D4" w:rsidRPr="00BD66D4" w:rsidDel="00234FA1" w:rsidRDefault="00BD66D4" w:rsidP="00BD66D4">
            <w:pPr>
              <w:rPr>
                <w:del w:id="34" w:author="叶淑睿" w:date="2019-01-07T14:31:00Z"/>
                <w:lang w:val="en-CA" w:eastAsia="zh-CN"/>
              </w:rPr>
            </w:pPr>
            <w:del w:id="35" w:author="叶淑睿" w:date="2019-01-07T14:31:00Z">
              <w:r w:rsidRPr="002153AB" w:rsidDel="00234FA1">
                <w:rPr>
                  <w:lang w:val="en-CA" w:eastAsia="zh-CN"/>
                </w:rPr>
                <w:delText>mmvdSkip</w:delText>
              </w:r>
            </w:del>
          </w:p>
        </w:tc>
      </w:tr>
      <w:tr w:rsidR="00BD66D4" w:rsidRPr="00BD66D4" w14:paraId="4EB049C1" w14:textId="77777777" w:rsidTr="00BD66D4">
        <w:trPr>
          <w:jc w:val="center"/>
        </w:trPr>
        <w:tc>
          <w:tcPr>
            <w:tcW w:w="0" w:type="auto"/>
            <w:vAlign w:val="center"/>
          </w:tcPr>
          <w:p w14:paraId="503864D3" w14:textId="209414E2" w:rsidR="00BD66D4" w:rsidRPr="00BD66D4" w:rsidRDefault="00BD66D4" w:rsidP="00BD66D4">
            <w:pPr>
              <w:rPr>
                <w:lang w:val="en-CA" w:eastAsia="zh-CN"/>
              </w:rPr>
            </w:pPr>
            <w:del w:id="36" w:author="叶淑睿" w:date="2019-01-07T14:31:00Z">
              <w:r w:rsidRPr="00BD66D4" w:rsidDel="00234FA1">
                <w:rPr>
                  <w:lang w:val="en-CA" w:eastAsia="zh-CN"/>
                </w:rPr>
                <w:delText>2</w:delText>
              </w:r>
            </w:del>
            <w:ins w:id="37" w:author="叶淑睿" w:date="2019-01-07T14:31:00Z">
              <w:r w:rsidR="00234FA1">
                <w:rPr>
                  <w:lang w:val="en-CA" w:eastAsia="zh-CN"/>
                </w:rPr>
                <w:t>1</w:t>
              </w:r>
            </w:ins>
          </w:p>
        </w:tc>
        <w:tc>
          <w:tcPr>
            <w:tcW w:w="0" w:type="auto"/>
            <w:vAlign w:val="center"/>
          </w:tcPr>
          <w:p w14:paraId="1E80CFCA" w14:textId="5AE508DC" w:rsidR="00BD66D4" w:rsidRPr="002153AB" w:rsidRDefault="00234FA1" w:rsidP="00E80D3A">
            <w:pPr>
              <w:rPr>
                <w:lang w:val="en-CA" w:eastAsia="zh-CN"/>
              </w:rPr>
            </w:pPr>
            <w:del w:id="38" w:author="叶淑睿" w:date="2019-01-07T14:31:00Z">
              <w:r w:rsidRPr="002153AB" w:rsidDel="00234FA1">
                <w:rPr>
                  <w:lang w:val="en-CA" w:eastAsia="zh-CN"/>
                </w:rPr>
                <w:delText>M</w:delText>
              </w:r>
              <w:r w:rsidR="00BD66D4" w:rsidRPr="002153AB" w:rsidDel="00234FA1">
                <w:rPr>
                  <w:lang w:val="en-CA" w:eastAsia="zh-CN"/>
                </w:rPr>
                <w:delText>mvdMergeFlag</w:delText>
              </w:r>
            </w:del>
            <w:ins w:id="39" w:author="叶淑睿" w:date="2019-01-07T14:31:00Z">
              <w:r>
                <w:rPr>
                  <w:lang w:val="en-CA" w:eastAsia="zh-CN"/>
                </w:rPr>
                <w:t xml:space="preserve"> </w:t>
              </w:r>
              <w:proofErr w:type="spellStart"/>
              <w:r w:rsidRPr="008C74D8">
                <w:rPr>
                  <w:b/>
                  <w:lang w:val="en-CA" w:eastAsia="zh-CN"/>
                  <w:rPrChange w:id="40" w:author="叶淑睿" w:date="2019-01-07T14:32:00Z">
                    <w:rPr>
                      <w:lang w:val="en-CA" w:eastAsia="zh-CN"/>
                    </w:rPr>
                  </w:rPrChange>
                </w:rPr>
                <w:t>mmvd_flag</w:t>
              </w:r>
              <w:proofErr w:type="spellEnd"/>
              <w:r>
                <w:rPr>
                  <w:lang w:val="en-CA" w:eastAsia="zh-CN"/>
                </w:rPr>
                <w:t>(</w:t>
              </w:r>
              <w:proofErr w:type="spellStart"/>
              <w:r w:rsidR="00E80D3A">
                <w:rPr>
                  <w:lang w:val="en-CA" w:eastAsia="zh-CN"/>
                </w:rPr>
                <w:t>mmvd_skip</w:t>
              </w:r>
              <w:proofErr w:type="spellEnd"/>
              <w:r w:rsidR="00E80D3A">
                <w:rPr>
                  <w:lang w:val="en-CA" w:eastAsia="zh-CN"/>
                </w:rPr>
                <w:t xml:space="preserve">, </w:t>
              </w:r>
              <w:proofErr w:type="spellStart"/>
              <w:r w:rsidR="00E80D3A">
                <w:rPr>
                  <w:lang w:val="en-CA" w:eastAsia="zh-CN"/>
                </w:rPr>
                <w:t>mmvd_merge</w:t>
              </w:r>
              <w:proofErr w:type="spellEnd"/>
              <w:r>
                <w:rPr>
                  <w:lang w:val="en-CA" w:eastAsia="zh-CN"/>
                </w:rPr>
                <w:t>)</w:t>
              </w:r>
            </w:ins>
          </w:p>
        </w:tc>
      </w:tr>
      <w:tr w:rsidR="00BD66D4" w:rsidRPr="00BD66D4" w14:paraId="637390A7" w14:textId="77777777" w:rsidTr="00BD66D4">
        <w:trPr>
          <w:jc w:val="center"/>
        </w:trPr>
        <w:tc>
          <w:tcPr>
            <w:tcW w:w="0" w:type="auto"/>
            <w:vAlign w:val="center"/>
          </w:tcPr>
          <w:p w14:paraId="3C75827E" w14:textId="7D5AC9AE" w:rsidR="00BD66D4" w:rsidRPr="00BD66D4" w:rsidRDefault="00BD66D4" w:rsidP="00BD66D4">
            <w:pPr>
              <w:rPr>
                <w:lang w:val="en-CA" w:eastAsia="zh-CN"/>
              </w:rPr>
            </w:pPr>
            <w:del w:id="41" w:author="叶淑睿" w:date="2019-01-07T14:31:00Z">
              <w:r w:rsidRPr="00BD66D4" w:rsidDel="00234FA1">
                <w:rPr>
                  <w:lang w:val="en-CA" w:eastAsia="zh-CN"/>
                </w:rPr>
                <w:delText>3</w:delText>
              </w:r>
            </w:del>
            <w:ins w:id="42" w:author="叶淑睿" w:date="2019-01-07T14:31:00Z">
              <w:r w:rsidR="00234FA1">
                <w:rPr>
                  <w:lang w:val="en-CA" w:eastAsia="zh-CN"/>
                </w:rPr>
                <w:t>2</w:t>
              </w:r>
            </w:ins>
          </w:p>
        </w:tc>
        <w:tc>
          <w:tcPr>
            <w:tcW w:w="0" w:type="auto"/>
            <w:vAlign w:val="center"/>
          </w:tcPr>
          <w:p w14:paraId="031BFADD" w14:textId="41EC2739" w:rsidR="00BD66D4" w:rsidRPr="00BD66D4" w:rsidRDefault="00BD66D4" w:rsidP="00BD66D4">
            <w:pPr>
              <w:rPr>
                <w:lang w:val="en-CA" w:eastAsia="zh-CN"/>
              </w:rPr>
            </w:pPr>
            <w:del w:id="43" w:author="叶淑睿" w:date="2019-01-07T14:31:00Z">
              <w:r w:rsidRPr="002153AB" w:rsidDel="00234FA1">
                <w:rPr>
                  <w:lang w:val="en-CA" w:eastAsia="zh-CN"/>
                </w:rPr>
                <w:delText>affine_flag</w:delText>
              </w:r>
            </w:del>
            <w:ins w:id="44" w:author="叶淑睿" w:date="2019-01-07T14:31:00Z">
              <w:r w:rsidR="00234FA1">
                <w:rPr>
                  <w:lang w:val="en-CA" w:eastAsia="zh-CN"/>
                </w:rPr>
                <w:t xml:space="preserve"> </w:t>
              </w:r>
              <w:proofErr w:type="spellStart"/>
              <w:r w:rsidR="00234FA1" w:rsidRPr="008C74D8">
                <w:rPr>
                  <w:b/>
                  <w:lang w:val="en-CA" w:eastAsia="zh-CN"/>
                  <w:rPrChange w:id="45" w:author="叶淑睿" w:date="2019-01-07T14:32:00Z">
                    <w:rPr>
                      <w:lang w:val="en-CA" w:eastAsia="zh-CN"/>
                    </w:rPr>
                  </w:rPrChange>
                </w:rPr>
                <w:t>inter_affine_flag</w:t>
              </w:r>
            </w:ins>
            <w:proofErr w:type="spellEnd"/>
          </w:p>
        </w:tc>
      </w:tr>
      <w:tr w:rsidR="00BD66D4" w:rsidRPr="00BD66D4" w14:paraId="77875AFF" w14:textId="77777777" w:rsidTr="00BD66D4">
        <w:trPr>
          <w:jc w:val="center"/>
        </w:trPr>
        <w:tc>
          <w:tcPr>
            <w:tcW w:w="0" w:type="auto"/>
            <w:vAlign w:val="center"/>
          </w:tcPr>
          <w:p w14:paraId="6381427E" w14:textId="2366638E" w:rsidR="00BD66D4" w:rsidRPr="00BD66D4" w:rsidRDefault="00BD66D4" w:rsidP="00BD66D4">
            <w:pPr>
              <w:rPr>
                <w:lang w:val="en-CA" w:eastAsia="zh-CN"/>
              </w:rPr>
            </w:pPr>
            <w:del w:id="46" w:author="叶淑睿" w:date="2019-01-07T14:31:00Z">
              <w:r w:rsidRPr="00BD66D4" w:rsidDel="00234FA1">
                <w:rPr>
                  <w:lang w:val="en-CA" w:eastAsia="zh-CN"/>
                </w:rPr>
                <w:lastRenderedPageBreak/>
                <w:delText>4</w:delText>
              </w:r>
            </w:del>
            <w:ins w:id="47" w:author="叶淑睿" w:date="2019-01-07T14:31:00Z">
              <w:r w:rsidR="00234FA1">
                <w:rPr>
                  <w:lang w:val="en-CA" w:eastAsia="zh-CN"/>
                </w:rPr>
                <w:t>3</w:t>
              </w:r>
            </w:ins>
          </w:p>
        </w:tc>
        <w:tc>
          <w:tcPr>
            <w:tcW w:w="0" w:type="auto"/>
            <w:vAlign w:val="center"/>
          </w:tcPr>
          <w:p w14:paraId="70E0B4DC" w14:textId="05FAA24D" w:rsidR="00BD66D4" w:rsidRPr="00BD66D4" w:rsidRDefault="00BD66D4" w:rsidP="00BD66D4">
            <w:pPr>
              <w:rPr>
                <w:lang w:val="en-CA" w:eastAsia="zh-CN"/>
              </w:rPr>
            </w:pPr>
            <w:del w:id="48" w:author="叶淑睿" w:date="2019-01-07T14:30:00Z">
              <w:r w:rsidRPr="002153AB" w:rsidDel="00234FA1">
                <w:rPr>
                  <w:lang w:val="en-CA" w:eastAsia="zh-CN"/>
                </w:rPr>
                <w:delText>subblock_merge_flag</w:delText>
              </w:r>
            </w:del>
            <w:ins w:id="49" w:author="叶淑睿" w:date="2019-01-07T14:30:00Z">
              <w:r w:rsidR="00234FA1">
                <w:rPr>
                  <w:lang w:val="en-CA" w:eastAsia="zh-CN"/>
                </w:rPr>
                <w:t xml:space="preserve"> </w:t>
              </w:r>
              <w:proofErr w:type="spellStart"/>
              <w:r w:rsidR="00234FA1" w:rsidRPr="008C74D8">
                <w:rPr>
                  <w:b/>
                  <w:lang w:val="en-CA" w:eastAsia="zh-CN"/>
                  <w:rPrChange w:id="50" w:author="叶淑睿" w:date="2019-01-07T14:32:00Z">
                    <w:rPr>
                      <w:lang w:val="en-CA" w:eastAsia="zh-CN"/>
                    </w:rPr>
                  </w:rPrChange>
                </w:rPr>
                <w:t>merge_subblock_flag</w:t>
              </w:r>
            </w:ins>
            <w:proofErr w:type="spellEnd"/>
          </w:p>
        </w:tc>
      </w:tr>
      <w:tr w:rsidR="00BD66D4" w:rsidRPr="00BD66D4" w14:paraId="1C368128" w14:textId="77777777" w:rsidTr="00BD66D4">
        <w:trPr>
          <w:jc w:val="center"/>
        </w:trPr>
        <w:tc>
          <w:tcPr>
            <w:tcW w:w="0" w:type="auto"/>
            <w:vAlign w:val="center"/>
          </w:tcPr>
          <w:p w14:paraId="7BFB4798" w14:textId="16683FD2" w:rsidR="00BD66D4" w:rsidRPr="00BD66D4" w:rsidRDefault="00BD66D4" w:rsidP="00BD66D4">
            <w:pPr>
              <w:rPr>
                <w:lang w:val="en-CA" w:eastAsia="zh-CN"/>
              </w:rPr>
            </w:pPr>
            <w:del w:id="51" w:author="叶淑睿" w:date="2019-01-07T14:31:00Z">
              <w:r w:rsidRPr="00BD66D4" w:rsidDel="00234FA1">
                <w:rPr>
                  <w:lang w:val="en-CA" w:eastAsia="zh-CN"/>
                </w:rPr>
                <w:delText>5</w:delText>
              </w:r>
            </w:del>
            <w:ins w:id="52" w:author="叶淑睿" w:date="2019-01-07T14:31:00Z">
              <w:r w:rsidR="00234FA1">
                <w:rPr>
                  <w:lang w:val="en-CA" w:eastAsia="zh-CN"/>
                </w:rPr>
                <w:t>4</w:t>
              </w:r>
            </w:ins>
          </w:p>
        </w:tc>
        <w:tc>
          <w:tcPr>
            <w:tcW w:w="0" w:type="auto"/>
            <w:vAlign w:val="center"/>
          </w:tcPr>
          <w:p w14:paraId="71F6981D" w14:textId="3C028BD1" w:rsidR="00BD66D4" w:rsidRPr="002153AB" w:rsidRDefault="00BD66D4" w:rsidP="00BD66D4">
            <w:pPr>
              <w:rPr>
                <w:lang w:val="en-CA" w:eastAsia="zh-CN"/>
              </w:rPr>
            </w:pPr>
            <w:del w:id="53" w:author="叶淑睿" w:date="2019-01-07T14:30:00Z">
              <w:r w:rsidRPr="002153AB" w:rsidDel="00234FA1">
                <w:rPr>
                  <w:lang w:val="en-CA" w:eastAsia="zh-CN"/>
                </w:rPr>
                <w:delText>mhIntraFlag</w:delText>
              </w:r>
            </w:del>
            <w:ins w:id="54" w:author="叶淑睿" w:date="2019-01-07T14:30:00Z">
              <w:r w:rsidR="00234FA1">
                <w:rPr>
                  <w:lang w:val="en-CA" w:eastAsia="zh-CN"/>
                </w:rPr>
                <w:t xml:space="preserve"> </w:t>
              </w:r>
              <w:proofErr w:type="spellStart"/>
              <w:r w:rsidR="00234FA1" w:rsidRPr="008C74D8">
                <w:rPr>
                  <w:b/>
                  <w:lang w:val="en-CA" w:eastAsia="zh-CN"/>
                  <w:rPrChange w:id="55" w:author="叶淑睿" w:date="2019-01-07T14:32:00Z">
                    <w:rPr>
                      <w:lang w:val="en-CA" w:eastAsia="zh-CN"/>
                    </w:rPr>
                  </w:rPrChange>
                </w:rPr>
                <w:t>ciip_flag</w:t>
              </w:r>
            </w:ins>
            <w:proofErr w:type="spellEnd"/>
          </w:p>
        </w:tc>
      </w:tr>
      <w:tr w:rsidR="00BD66D4" w:rsidRPr="00BD66D4" w14:paraId="41699859" w14:textId="77777777" w:rsidTr="00BD66D4">
        <w:trPr>
          <w:jc w:val="center"/>
        </w:trPr>
        <w:tc>
          <w:tcPr>
            <w:tcW w:w="0" w:type="auto"/>
            <w:vAlign w:val="center"/>
          </w:tcPr>
          <w:p w14:paraId="04ECA17B" w14:textId="5C7AA35B" w:rsidR="00BD66D4" w:rsidRPr="00BD66D4" w:rsidRDefault="00BD66D4" w:rsidP="00BD66D4">
            <w:pPr>
              <w:rPr>
                <w:lang w:val="en-CA" w:eastAsia="zh-CN"/>
              </w:rPr>
            </w:pPr>
            <w:del w:id="56" w:author="叶淑睿" w:date="2019-01-07T14:31:00Z">
              <w:r w:rsidRPr="00BD66D4" w:rsidDel="00234FA1">
                <w:rPr>
                  <w:lang w:val="en-CA" w:eastAsia="zh-CN"/>
                </w:rPr>
                <w:delText>6</w:delText>
              </w:r>
            </w:del>
            <w:ins w:id="57" w:author="叶淑睿" w:date="2019-01-07T14:31:00Z">
              <w:r w:rsidR="00234FA1">
                <w:rPr>
                  <w:lang w:val="en-CA" w:eastAsia="zh-CN"/>
                </w:rPr>
                <w:t>5</w:t>
              </w:r>
            </w:ins>
          </w:p>
        </w:tc>
        <w:tc>
          <w:tcPr>
            <w:tcW w:w="0" w:type="auto"/>
            <w:vAlign w:val="center"/>
          </w:tcPr>
          <w:p w14:paraId="04FB8D55" w14:textId="39A62DC8" w:rsidR="00BD66D4" w:rsidRPr="002153AB" w:rsidRDefault="00BD66D4" w:rsidP="00BD66D4">
            <w:pPr>
              <w:rPr>
                <w:lang w:val="en-CA" w:eastAsia="zh-CN"/>
              </w:rPr>
            </w:pPr>
            <w:del w:id="58" w:author="叶淑睿" w:date="2019-01-07T14:30:00Z">
              <w:r w:rsidRPr="002153AB" w:rsidDel="00234FA1">
                <w:rPr>
                  <w:lang w:val="en-CA" w:eastAsia="zh-CN"/>
                </w:rPr>
                <w:delText>triangle_mode</w:delText>
              </w:r>
            </w:del>
            <w:ins w:id="59" w:author="叶淑睿" w:date="2019-01-07T14:30:00Z">
              <w:r w:rsidR="00234FA1">
                <w:rPr>
                  <w:lang w:val="en-CA" w:eastAsia="zh-CN"/>
                </w:rPr>
                <w:t xml:space="preserve"> </w:t>
              </w:r>
              <w:proofErr w:type="spellStart"/>
              <w:r w:rsidR="00234FA1" w:rsidRPr="008C74D8">
                <w:rPr>
                  <w:b/>
                  <w:lang w:val="en-CA" w:eastAsia="zh-CN"/>
                  <w:rPrChange w:id="60" w:author="叶淑睿" w:date="2019-01-07T14:32:00Z">
                    <w:rPr>
                      <w:lang w:val="en-CA" w:eastAsia="zh-CN"/>
                    </w:rPr>
                  </w:rPrChange>
                </w:rPr>
                <w:t>merge_triangle_flag</w:t>
              </w:r>
            </w:ins>
            <w:proofErr w:type="spellEnd"/>
          </w:p>
        </w:tc>
      </w:tr>
    </w:tbl>
    <w:p w14:paraId="1458226C" w14:textId="77777777" w:rsidR="00BD66D4" w:rsidRPr="0046113B" w:rsidRDefault="00BD66D4" w:rsidP="0046113B">
      <w:pPr>
        <w:rPr>
          <w:lang w:val="en-CA" w:eastAsia="zh-CN"/>
        </w:rPr>
      </w:pPr>
    </w:p>
    <w:p w14:paraId="43735EC3" w14:textId="64C98B3E" w:rsidR="00643BF3" w:rsidRPr="00E1050B" w:rsidRDefault="00AB4452">
      <w:pPr>
        <w:pStyle w:val="1"/>
        <w:ind w:left="360" w:hanging="360"/>
        <w:rPr>
          <w:ins w:id="61" w:author="叶淑睿" w:date="2019-01-07T14:41:00Z"/>
          <w:b w:val="0"/>
          <w:bCs w:val="0"/>
          <w:lang w:val="en-CA"/>
          <w:rPrChange w:id="62" w:author="叶淑睿" w:date="2019-01-07T14:41:00Z">
            <w:rPr>
              <w:ins w:id="63" w:author="叶淑睿" w:date="2019-01-07T14:41:00Z"/>
              <w:b/>
              <w:bCs/>
              <w:lang w:val="en-CA"/>
            </w:rPr>
          </w:rPrChange>
        </w:rPr>
        <w:pPrChange w:id="64" w:author="叶淑睿" w:date="2019-01-07T14:38:00Z">
          <w:pPr/>
        </w:pPrChange>
      </w:pPr>
      <w:ins w:id="65" w:author="叶淑睿" w:date="2019-01-07T14:37:00Z">
        <w:r w:rsidRPr="00E1050B">
          <w:rPr>
            <w:lang w:val="en-CA"/>
            <w:rPrChange w:id="66" w:author="叶淑睿" w:date="2019-01-07T14:41:00Z">
              <w:rPr>
                <w:lang w:val="en-CA" w:eastAsia="zh-CN"/>
              </w:rPr>
            </w:rPrChange>
          </w:rPr>
          <w:t>Proposed</w:t>
        </w:r>
        <w:r w:rsidRPr="00E1050B">
          <w:rPr>
            <w:bCs w:val="0"/>
            <w:lang w:val="en-CA"/>
            <w:rPrChange w:id="67" w:author="叶淑睿" w:date="2019-01-07T14:41:00Z">
              <w:rPr>
                <w:lang w:val="en-CA" w:eastAsia="zh-CN"/>
              </w:rPr>
            </w:rPrChange>
          </w:rPr>
          <w:t xml:space="preserve"> </w:t>
        </w:r>
        <w:del w:id="68" w:author="叶淑睿 [2]" w:date="2019-01-09T01:19:00Z">
          <w:r w:rsidRPr="00E1050B" w:rsidDel="009F63C0">
            <w:rPr>
              <w:bCs w:val="0"/>
              <w:lang w:val="en-CA"/>
              <w:rPrChange w:id="69" w:author="叶淑睿" w:date="2019-01-07T14:41:00Z">
                <w:rPr>
                  <w:lang w:val="en-CA" w:eastAsia="zh-CN"/>
                </w:rPr>
              </w:rPrChange>
            </w:rPr>
            <w:delText>sepcification</w:delText>
          </w:r>
        </w:del>
      </w:ins>
      <w:ins w:id="70" w:author="叶淑睿 [2]" w:date="2019-01-09T01:19:00Z">
        <w:r w:rsidR="009F63C0" w:rsidRPr="00E1050B">
          <w:rPr>
            <w:bCs w:val="0"/>
            <w:lang w:val="en-CA"/>
            <w:rPrChange w:id="71" w:author="叶淑睿" w:date="2019-01-07T14:41:00Z">
              <w:rPr>
                <w:b/>
                <w:lang w:val="en-CA"/>
              </w:rPr>
            </w:rPrChange>
          </w:rPr>
          <w:t>specification</w:t>
        </w:r>
      </w:ins>
    </w:p>
    <w:p w14:paraId="7E742695" w14:textId="77777777" w:rsidR="00B27767" w:rsidRPr="00B27767" w:rsidRDefault="00B27767" w:rsidP="00B27767">
      <w:pPr>
        <w:rPr>
          <w:ins w:id="72" w:author="叶淑睿" w:date="2019-01-07T14:41:00Z"/>
          <w:lang w:val="en-CA"/>
          <w:rPrChange w:id="73" w:author="叶淑睿" w:date="2019-01-07T14:41:00Z">
            <w:rPr>
              <w:ins w:id="74" w:author="叶淑睿" w:date="2019-01-07T14:41:00Z"/>
              <w:b/>
              <w:bCs/>
              <w:lang w:val="en-CA"/>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4288C" w:rsidRPr="00404AC2" w14:paraId="0D131C86" w14:textId="77777777" w:rsidTr="00C77FE3">
        <w:trPr>
          <w:cantSplit/>
          <w:trHeight w:val="198"/>
          <w:jc w:val="center"/>
          <w:ins w:id="75" w:author="叶淑睿" w:date="2019-01-07T14:41:00Z"/>
        </w:trPr>
        <w:tc>
          <w:tcPr>
            <w:tcW w:w="7920" w:type="dxa"/>
          </w:tcPr>
          <w:p w14:paraId="0D30B96A" w14:textId="77777777" w:rsidR="00A4288C" w:rsidRPr="00404AC2" w:rsidRDefault="00A4288C" w:rsidP="00C77F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contextualSpacing/>
              <w:jc w:val="left"/>
              <w:textAlignment w:val="auto"/>
              <w:rPr>
                <w:ins w:id="76" w:author="叶淑睿" w:date="2019-01-07T14:41:00Z"/>
                <w:rFonts w:eastAsia="Malgun Gothic"/>
                <w:noProof/>
                <w:szCs w:val="22"/>
                <w:lang w:val="en-CA" w:eastAsia="zh-CN"/>
              </w:rPr>
            </w:pPr>
            <w:ins w:id="77" w:author="叶淑睿" w:date="2019-01-07T14:41:00Z">
              <w:r w:rsidRPr="00404AC2">
                <w:rPr>
                  <w:rFonts w:eastAsia="Malgun Gothic"/>
                  <w:noProof/>
                  <w:szCs w:val="22"/>
                  <w:lang w:val="en-CA" w:eastAsia="zh-CN"/>
                </w:rPr>
                <w:t>coding_</w:t>
              </w:r>
              <w:r w:rsidRPr="00404AC2">
                <w:rPr>
                  <w:rFonts w:eastAsia="Malgun Gothic"/>
                  <w:noProof/>
                  <w:szCs w:val="22"/>
                  <w:lang w:val="en-CA" w:eastAsia="ko-KR"/>
                </w:rPr>
                <w:t>unit</w:t>
              </w:r>
              <w:r w:rsidRPr="00404AC2">
                <w:rPr>
                  <w:rFonts w:eastAsia="Malgun Gothic"/>
                  <w:noProof/>
                  <w:szCs w:val="22"/>
                  <w:lang w:val="en-CA" w:eastAsia="zh-CN"/>
                </w:rPr>
                <w:t>( x0, y0, cbWidth, cbHeight, treeType ) {</w:t>
              </w:r>
            </w:ins>
          </w:p>
        </w:tc>
        <w:tc>
          <w:tcPr>
            <w:tcW w:w="1152" w:type="dxa"/>
          </w:tcPr>
          <w:p w14:paraId="2145C7EA" w14:textId="77777777" w:rsidR="00A4288C" w:rsidRPr="00404AC2" w:rsidRDefault="00A4288C" w:rsidP="00C7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contextualSpacing/>
              <w:jc w:val="left"/>
              <w:textAlignment w:val="auto"/>
              <w:rPr>
                <w:ins w:id="78" w:author="叶淑睿" w:date="2019-01-07T14:41:00Z"/>
                <w:rFonts w:eastAsia="Malgun Gothic"/>
                <w:b/>
                <w:bCs/>
                <w:noProof/>
                <w:szCs w:val="22"/>
                <w:lang w:val="en-CA" w:eastAsia="zh-CN"/>
              </w:rPr>
            </w:pPr>
            <w:ins w:id="79" w:author="叶淑睿" w:date="2019-01-07T14:41:00Z">
              <w:r w:rsidRPr="00761705">
                <w:rPr>
                  <w:rFonts w:eastAsia="Malgun Gothic"/>
                  <w:b/>
                  <w:bCs/>
                  <w:noProof/>
                  <w:sz w:val="20"/>
                  <w:szCs w:val="22"/>
                  <w:lang w:val="en-CA" w:eastAsia="zh-CN"/>
                </w:rPr>
                <w:t>Descriptor</w:t>
              </w:r>
            </w:ins>
          </w:p>
        </w:tc>
      </w:tr>
      <w:tr w:rsidR="00A4288C" w:rsidRPr="00404AC2" w14:paraId="4CB7EC4E" w14:textId="77777777" w:rsidTr="00C77FE3">
        <w:trPr>
          <w:cantSplit/>
          <w:trHeight w:val="198"/>
          <w:jc w:val="center"/>
          <w:ins w:id="80" w:author="叶淑睿" w:date="2019-01-07T14:41:00Z"/>
        </w:trPr>
        <w:tc>
          <w:tcPr>
            <w:tcW w:w="7920" w:type="dxa"/>
          </w:tcPr>
          <w:p w14:paraId="313A0338" w14:textId="77777777" w:rsidR="00A4288C" w:rsidRPr="00404AC2" w:rsidRDefault="00A4288C" w:rsidP="00C77F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contextualSpacing/>
              <w:jc w:val="left"/>
              <w:textAlignment w:val="auto"/>
              <w:rPr>
                <w:ins w:id="81" w:author="叶淑睿" w:date="2019-01-07T14:41:00Z"/>
                <w:rFonts w:eastAsia="Malgun Gothic"/>
                <w:noProof/>
                <w:szCs w:val="22"/>
                <w:lang w:val="en-CA" w:eastAsia="zh-CN"/>
              </w:rPr>
            </w:pPr>
            <w:ins w:id="82" w:author="叶淑睿" w:date="2019-01-07T14:41:00Z">
              <w:r w:rsidRPr="00404AC2">
                <w:rPr>
                  <w:rFonts w:eastAsia="Malgun Gothic"/>
                  <w:noProof/>
                  <w:szCs w:val="22"/>
                  <w:lang w:val="en-CA" w:eastAsia="zh-CN"/>
                </w:rPr>
                <w:tab/>
                <w:t>if( slice_type  !=  I ) {</w:t>
              </w:r>
            </w:ins>
          </w:p>
        </w:tc>
        <w:tc>
          <w:tcPr>
            <w:tcW w:w="1152" w:type="dxa"/>
          </w:tcPr>
          <w:p w14:paraId="199A3A36" w14:textId="77777777" w:rsidR="00A4288C" w:rsidRPr="00404AC2" w:rsidRDefault="00A4288C" w:rsidP="00C7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contextualSpacing/>
              <w:jc w:val="center"/>
              <w:textAlignment w:val="auto"/>
              <w:rPr>
                <w:ins w:id="83" w:author="叶淑睿" w:date="2019-01-07T14:41:00Z"/>
                <w:rFonts w:eastAsia="Malgun Gothic"/>
                <w:noProof/>
                <w:szCs w:val="22"/>
                <w:lang w:val="en-CA" w:eastAsia="ko-KR"/>
              </w:rPr>
            </w:pPr>
          </w:p>
        </w:tc>
      </w:tr>
      <w:tr w:rsidR="00A4288C" w:rsidRPr="00404AC2" w14:paraId="72CAE63A" w14:textId="77777777" w:rsidTr="00C77FE3">
        <w:trPr>
          <w:cantSplit/>
          <w:trHeight w:val="198"/>
          <w:jc w:val="center"/>
          <w:ins w:id="84" w:author="叶淑睿" w:date="2019-01-07T14:41:00Z"/>
        </w:trPr>
        <w:tc>
          <w:tcPr>
            <w:tcW w:w="7920" w:type="dxa"/>
          </w:tcPr>
          <w:p w14:paraId="46F13923" w14:textId="77777777" w:rsidR="00A4288C" w:rsidRPr="00404AC2" w:rsidRDefault="00A4288C" w:rsidP="00C77F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contextualSpacing/>
              <w:jc w:val="left"/>
              <w:textAlignment w:val="auto"/>
              <w:rPr>
                <w:ins w:id="85" w:author="叶淑睿" w:date="2019-01-07T14:41:00Z"/>
                <w:rFonts w:eastAsia="Malgun Gothic"/>
                <w:noProof/>
                <w:szCs w:val="22"/>
                <w:lang w:val="en-CA" w:eastAsia="zh-CN"/>
              </w:rPr>
            </w:pPr>
            <w:ins w:id="86" w:author="叶淑睿" w:date="2019-01-07T14:41:00Z">
              <w:r w:rsidRPr="00404AC2">
                <w:rPr>
                  <w:rFonts w:eastAsia="Malgun Gothic"/>
                  <w:noProof/>
                  <w:szCs w:val="22"/>
                  <w:lang w:val="en-CA" w:eastAsia="zh-CN"/>
                </w:rPr>
                <w:tab/>
              </w:r>
              <w:r w:rsidRPr="00404AC2">
                <w:rPr>
                  <w:rFonts w:eastAsia="Malgun Gothic"/>
                  <w:noProof/>
                  <w:szCs w:val="22"/>
                  <w:lang w:val="en-CA" w:eastAsia="zh-CN"/>
                </w:rPr>
                <w:tab/>
                <w:t>if( treeType ! = DUAL_TREE_CHROMA )</w:t>
              </w:r>
            </w:ins>
          </w:p>
        </w:tc>
        <w:tc>
          <w:tcPr>
            <w:tcW w:w="1152" w:type="dxa"/>
          </w:tcPr>
          <w:p w14:paraId="2F29D486" w14:textId="77777777" w:rsidR="00A4288C" w:rsidRPr="00404AC2" w:rsidRDefault="00A4288C" w:rsidP="00C7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contextualSpacing/>
              <w:jc w:val="center"/>
              <w:textAlignment w:val="auto"/>
              <w:rPr>
                <w:ins w:id="87" w:author="叶淑睿" w:date="2019-01-07T14:41:00Z"/>
                <w:rFonts w:eastAsia="Malgun Gothic"/>
                <w:noProof/>
                <w:szCs w:val="22"/>
                <w:lang w:val="en-CA" w:eastAsia="ko-KR"/>
              </w:rPr>
            </w:pPr>
          </w:p>
        </w:tc>
      </w:tr>
      <w:tr w:rsidR="00A4288C" w:rsidRPr="00404AC2" w14:paraId="245D3EC3" w14:textId="77777777" w:rsidTr="00C77FE3">
        <w:trPr>
          <w:cantSplit/>
          <w:trHeight w:val="198"/>
          <w:jc w:val="center"/>
          <w:ins w:id="88" w:author="叶淑睿" w:date="2019-01-07T14:41:00Z"/>
        </w:trPr>
        <w:tc>
          <w:tcPr>
            <w:tcW w:w="7920" w:type="dxa"/>
          </w:tcPr>
          <w:p w14:paraId="6CEF3F32" w14:textId="77777777" w:rsidR="00A4288C" w:rsidRPr="00404AC2" w:rsidRDefault="00A4288C" w:rsidP="00C77F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contextualSpacing/>
              <w:jc w:val="left"/>
              <w:textAlignment w:val="auto"/>
              <w:rPr>
                <w:ins w:id="89" w:author="叶淑睿" w:date="2019-01-07T14:41:00Z"/>
                <w:rFonts w:eastAsia="Malgun Gothic"/>
                <w:noProof/>
                <w:szCs w:val="22"/>
                <w:lang w:val="en-CA" w:eastAsia="zh-CN"/>
              </w:rPr>
            </w:pPr>
            <w:ins w:id="90" w:author="叶淑睿" w:date="2019-01-07T14:41:00Z">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b/>
                  <w:noProof/>
                  <w:szCs w:val="22"/>
                  <w:lang w:val="en-CA" w:eastAsia="zh-CN"/>
                </w:rPr>
                <w:t>cu_s</w:t>
              </w:r>
              <w:r w:rsidRPr="00404AC2">
                <w:rPr>
                  <w:rFonts w:eastAsia="Malgun Gothic"/>
                  <w:b/>
                  <w:noProof/>
                  <w:szCs w:val="22"/>
                  <w:lang w:val="en-CA" w:eastAsia="ko-KR"/>
                </w:rPr>
                <w:t>kip_flag</w:t>
              </w:r>
              <w:r w:rsidRPr="00404AC2">
                <w:rPr>
                  <w:rFonts w:eastAsia="Malgun Gothic"/>
                  <w:noProof/>
                  <w:szCs w:val="22"/>
                  <w:lang w:val="en-CA" w:eastAsia="ko-KR"/>
                </w:rPr>
                <w:t>[ x0 ][ y0 ]</w:t>
              </w:r>
            </w:ins>
          </w:p>
        </w:tc>
        <w:tc>
          <w:tcPr>
            <w:tcW w:w="1152" w:type="dxa"/>
          </w:tcPr>
          <w:p w14:paraId="31585262" w14:textId="77777777" w:rsidR="00A4288C" w:rsidRPr="00404AC2" w:rsidRDefault="00A4288C" w:rsidP="00C7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contextualSpacing/>
              <w:jc w:val="center"/>
              <w:textAlignment w:val="auto"/>
              <w:rPr>
                <w:ins w:id="91" w:author="叶淑睿" w:date="2019-01-07T14:41:00Z"/>
                <w:rFonts w:eastAsia="Malgun Gothic"/>
                <w:noProof/>
                <w:szCs w:val="22"/>
                <w:lang w:val="en-CA" w:eastAsia="ko-KR"/>
              </w:rPr>
            </w:pPr>
            <w:ins w:id="92" w:author="叶淑睿" w:date="2019-01-07T14:41:00Z">
              <w:r w:rsidRPr="00404AC2">
                <w:rPr>
                  <w:rFonts w:eastAsia="Malgun Gothic"/>
                  <w:noProof/>
                  <w:szCs w:val="22"/>
                  <w:lang w:val="en-CA" w:eastAsia="zh-CN"/>
                </w:rPr>
                <w:t>ae(v)</w:t>
              </w:r>
            </w:ins>
          </w:p>
        </w:tc>
      </w:tr>
      <w:tr w:rsidR="00A4288C" w:rsidRPr="00404AC2" w14:paraId="790CACD7" w14:textId="77777777" w:rsidTr="00C77FE3">
        <w:trPr>
          <w:cantSplit/>
          <w:trHeight w:val="198"/>
          <w:jc w:val="center"/>
          <w:ins w:id="93" w:author="叶淑睿" w:date="2019-01-07T14:41:00Z"/>
        </w:trPr>
        <w:tc>
          <w:tcPr>
            <w:tcW w:w="7920" w:type="dxa"/>
          </w:tcPr>
          <w:p w14:paraId="283D8B6B" w14:textId="77777777" w:rsidR="00A4288C" w:rsidRPr="00404AC2" w:rsidRDefault="00A4288C" w:rsidP="00C77F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contextualSpacing/>
              <w:jc w:val="left"/>
              <w:textAlignment w:val="auto"/>
              <w:rPr>
                <w:ins w:id="94" w:author="叶淑睿" w:date="2019-01-07T14:41:00Z"/>
                <w:rFonts w:eastAsia="Malgun Gothic"/>
                <w:noProof/>
                <w:szCs w:val="22"/>
                <w:lang w:val="en-CA" w:eastAsia="zh-CN"/>
              </w:rPr>
            </w:pPr>
            <w:ins w:id="95" w:author="叶淑睿" w:date="2019-01-07T14:41:00Z">
              <w:r w:rsidRPr="00404AC2">
                <w:rPr>
                  <w:rFonts w:eastAsia="Malgun Gothic"/>
                  <w:noProof/>
                  <w:szCs w:val="22"/>
                  <w:lang w:val="en-CA" w:eastAsia="zh-CN"/>
                </w:rPr>
                <w:tab/>
              </w:r>
              <w:r w:rsidRPr="00404AC2">
                <w:rPr>
                  <w:rFonts w:eastAsia="Malgun Gothic"/>
                  <w:noProof/>
                  <w:szCs w:val="22"/>
                  <w:lang w:val="en-CA" w:eastAsia="zh-CN"/>
                </w:rPr>
                <w:tab/>
                <w:t>if( cu_</w:t>
              </w:r>
              <w:r w:rsidRPr="00404AC2">
                <w:rPr>
                  <w:rFonts w:eastAsia="Malgun Gothic"/>
                  <w:noProof/>
                  <w:szCs w:val="22"/>
                  <w:lang w:val="en-CA" w:eastAsia="ko-KR"/>
                </w:rPr>
                <w:t>skip_flag[ x0 ][ y0 ] = = 0 )</w:t>
              </w:r>
            </w:ins>
          </w:p>
        </w:tc>
        <w:tc>
          <w:tcPr>
            <w:tcW w:w="1152" w:type="dxa"/>
          </w:tcPr>
          <w:p w14:paraId="5C1A53C6" w14:textId="77777777" w:rsidR="00A4288C" w:rsidRPr="00404AC2" w:rsidRDefault="00A4288C" w:rsidP="00C7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contextualSpacing/>
              <w:jc w:val="center"/>
              <w:textAlignment w:val="auto"/>
              <w:rPr>
                <w:ins w:id="96" w:author="叶淑睿" w:date="2019-01-07T14:41:00Z"/>
                <w:rFonts w:eastAsia="Malgun Gothic"/>
                <w:noProof/>
                <w:szCs w:val="22"/>
                <w:lang w:val="en-CA" w:eastAsia="ko-KR"/>
              </w:rPr>
            </w:pPr>
          </w:p>
        </w:tc>
      </w:tr>
      <w:tr w:rsidR="00A4288C" w:rsidRPr="00404AC2" w14:paraId="4014B399" w14:textId="77777777" w:rsidTr="00C77FE3">
        <w:trPr>
          <w:cantSplit/>
          <w:trHeight w:val="198"/>
          <w:jc w:val="center"/>
          <w:ins w:id="97" w:author="叶淑睿" w:date="2019-01-07T14:41:00Z"/>
        </w:trPr>
        <w:tc>
          <w:tcPr>
            <w:tcW w:w="7920" w:type="dxa"/>
          </w:tcPr>
          <w:p w14:paraId="764FB31B" w14:textId="77777777" w:rsidR="00A4288C" w:rsidRPr="00404AC2" w:rsidRDefault="00A4288C" w:rsidP="00C77F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contextualSpacing/>
              <w:jc w:val="left"/>
              <w:textAlignment w:val="auto"/>
              <w:rPr>
                <w:ins w:id="98" w:author="叶淑睿" w:date="2019-01-07T14:41:00Z"/>
                <w:rFonts w:eastAsia="Malgun Gothic"/>
                <w:noProof/>
                <w:szCs w:val="22"/>
                <w:lang w:val="en-CA" w:eastAsia="zh-CN"/>
              </w:rPr>
            </w:pPr>
            <w:ins w:id="99" w:author="叶淑睿" w:date="2019-01-07T14:41:00Z">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b/>
                  <w:noProof/>
                  <w:szCs w:val="22"/>
                  <w:lang w:val="en-CA" w:eastAsia="zh-CN"/>
                </w:rPr>
                <w:t>pred_mode_flag</w:t>
              </w:r>
            </w:ins>
          </w:p>
        </w:tc>
        <w:tc>
          <w:tcPr>
            <w:tcW w:w="1152" w:type="dxa"/>
          </w:tcPr>
          <w:p w14:paraId="6A970E83" w14:textId="77777777" w:rsidR="00A4288C" w:rsidRPr="00404AC2" w:rsidRDefault="00A4288C" w:rsidP="00C7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contextualSpacing/>
              <w:jc w:val="center"/>
              <w:textAlignment w:val="auto"/>
              <w:rPr>
                <w:ins w:id="100" w:author="叶淑睿" w:date="2019-01-07T14:41:00Z"/>
                <w:rFonts w:eastAsia="Malgun Gothic"/>
                <w:noProof/>
                <w:szCs w:val="22"/>
                <w:lang w:val="en-CA" w:eastAsia="ko-KR"/>
              </w:rPr>
            </w:pPr>
            <w:ins w:id="101" w:author="叶淑睿" w:date="2019-01-07T14:41:00Z">
              <w:r w:rsidRPr="00404AC2">
                <w:rPr>
                  <w:rFonts w:eastAsia="Malgun Gothic"/>
                  <w:noProof/>
                  <w:szCs w:val="22"/>
                  <w:lang w:val="en-CA" w:eastAsia="ko-KR"/>
                </w:rPr>
                <w:t>ae(v)</w:t>
              </w:r>
            </w:ins>
          </w:p>
        </w:tc>
      </w:tr>
      <w:tr w:rsidR="00A4288C" w:rsidRPr="00404AC2" w14:paraId="0DCADF4A" w14:textId="77777777" w:rsidTr="00C77FE3">
        <w:trPr>
          <w:cantSplit/>
          <w:trHeight w:val="198"/>
          <w:jc w:val="center"/>
          <w:ins w:id="102" w:author="叶淑睿" w:date="2019-01-07T14:41:00Z"/>
        </w:trPr>
        <w:tc>
          <w:tcPr>
            <w:tcW w:w="7920" w:type="dxa"/>
          </w:tcPr>
          <w:p w14:paraId="753ABFA8" w14:textId="77777777" w:rsidR="00A4288C" w:rsidRPr="00404AC2" w:rsidRDefault="00A4288C" w:rsidP="00C77F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contextualSpacing/>
              <w:jc w:val="left"/>
              <w:textAlignment w:val="auto"/>
              <w:rPr>
                <w:ins w:id="103" w:author="叶淑睿" w:date="2019-01-07T14:41:00Z"/>
                <w:rFonts w:eastAsia="Malgun Gothic"/>
                <w:noProof/>
                <w:szCs w:val="22"/>
                <w:lang w:val="en-CA" w:eastAsia="zh-CN"/>
              </w:rPr>
            </w:pPr>
            <w:ins w:id="104" w:author="叶淑睿" w:date="2019-01-07T14:41:00Z">
              <w:r w:rsidRPr="00404AC2">
                <w:rPr>
                  <w:rFonts w:eastAsia="Malgun Gothic"/>
                  <w:noProof/>
                  <w:szCs w:val="22"/>
                  <w:lang w:val="en-CA" w:eastAsia="zh-CN"/>
                </w:rPr>
                <w:tab/>
                <w:t>}</w:t>
              </w:r>
            </w:ins>
          </w:p>
        </w:tc>
        <w:tc>
          <w:tcPr>
            <w:tcW w:w="1152" w:type="dxa"/>
          </w:tcPr>
          <w:p w14:paraId="69D79062" w14:textId="77777777" w:rsidR="00A4288C" w:rsidRPr="00404AC2" w:rsidRDefault="00A4288C" w:rsidP="00C7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contextualSpacing/>
              <w:jc w:val="center"/>
              <w:textAlignment w:val="auto"/>
              <w:rPr>
                <w:ins w:id="105" w:author="叶淑睿" w:date="2019-01-07T14:41:00Z"/>
                <w:rFonts w:eastAsia="Malgun Gothic"/>
                <w:noProof/>
                <w:szCs w:val="22"/>
                <w:lang w:val="en-CA" w:eastAsia="ko-KR"/>
              </w:rPr>
            </w:pPr>
          </w:p>
        </w:tc>
      </w:tr>
      <w:tr w:rsidR="00A4288C" w:rsidRPr="00404AC2" w14:paraId="1A6732A0" w14:textId="77777777" w:rsidTr="00C77FE3">
        <w:trPr>
          <w:cantSplit/>
          <w:trHeight w:val="198"/>
          <w:jc w:val="center"/>
          <w:ins w:id="106" w:author="叶淑睿" w:date="2019-01-07T14:41:00Z"/>
        </w:trPr>
        <w:tc>
          <w:tcPr>
            <w:tcW w:w="7920" w:type="dxa"/>
          </w:tcPr>
          <w:p w14:paraId="3AE4CBA3" w14:textId="77777777" w:rsidR="00A4288C" w:rsidRPr="00404AC2" w:rsidRDefault="00A4288C" w:rsidP="00C77F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contextualSpacing/>
              <w:jc w:val="left"/>
              <w:textAlignment w:val="auto"/>
              <w:rPr>
                <w:ins w:id="107" w:author="叶淑睿" w:date="2019-01-07T14:41:00Z"/>
                <w:rFonts w:eastAsia="Malgun Gothic"/>
                <w:noProof/>
                <w:szCs w:val="22"/>
                <w:lang w:val="en-CA" w:eastAsia="zh-CN"/>
              </w:rPr>
            </w:pPr>
            <w:ins w:id="108" w:author="叶淑睿" w:date="2019-01-07T14:41:00Z">
              <w:r w:rsidRPr="00404AC2">
                <w:rPr>
                  <w:rFonts w:eastAsia="Malgun Gothic"/>
                  <w:noProof/>
                  <w:szCs w:val="22"/>
                  <w:lang w:val="en-CA" w:eastAsia="zh-CN"/>
                </w:rPr>
                <w:tab/>
                <w:t>if( CuPredMode</w:t>
              </w:r>
              <w:r w:rsidRPr="00404AC2">
                <w:rPr>
                  <w:rFonts w:eastAsia="Malgun Gothic"/>
                  <w:noProof/>
                  <w:szCs w:val="22"/>
                  <w:lang w:val="en-CA" w:eastAsia="ko-KR"/>
                </w:rPr>
                <w:t>[ x0 ][ y0 ]</w:t>
              </w:r>
              <w:r w:rsidRPr="00404AC2">
                <w:rPr>
                  <w:rFonts w:eastAsia="Malgun Gothic"/>
                  <w:noProof/>
                  <w:szCs w:val="22"/>
                  <w:lang w:val="en-CA" w:eastAsia="zh-CN"/>
                </w:rPr>
                <w:t xml:space="preserve">  = =  MODE_INTRA ) {</w:t>
              </w:r>
            </w:ins>
          </w:p>
        </w:tc>
        <w:tc>
          <w:tcPr>
            <w:tcW w:w="1152" w:type="dxa"/>
          </w:tcPr>
          <w:p w14:paraId="7664F711" w14:textId="77777777" w:rsidR="00A4288C" w:rsidRPr="00404AC2" w:rsidRDefault="00A4288C" w:rsidP="00C7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contextualSpacing/>
              <w:jc w:val="center"/>
              <w:textAlignment w:val="auto"/>
              <w:rPr>
                <w:ins w:id="109" w:author="叶淑睿" w:date="2019-01-07T14:41:00Z"/>
                <w:rFonts w:eastAsia="Malgun Gothic"/>
                <w:noProof/>
                <w:szCs w:val="22"/>
                <w:lang w:val="en-CA" w:eastAsia="zh-CN"/>
              </w:rPr>
            </w:pPr>
          </w:p>
        </w:tc>
      </w:tr>
      <w:tr w:rsidR="00A4288C" w:rsidRPr="00404AC2" w14:paraId="35E2741C" w14:textId="77777777" w:rsidTr="00C77FE3">
        <w:trPr>
          <w:cantSplit/>
          <w:trHeight w:val="198"/>
          <w:jc w:val="center"/>
          <w:ins w:id="110" w:author="叶淑睿" w:date="2019-01-07T14:41:00Z"/>
        </w:trPr>
        <w:tc>
          <w:tcPr>
            <w:tcW w:w="7920" w:type="dxa"/>
          </w:tcPr>
          <w:p w14:paraId="040DE9E3" w14:textId="77777777" w:rsidR="00A4288C" w:rsidRPr="00404AC2" w:rsidRDefault="00A4288C" w:rsidP="00C77F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contextualSpacing/>
              <w:jc w:val="left"/>
              <w:textAlignment w:val="auto"/>
              <w:rPr>
                <w:ins w:id="111" w:author="叶淑睿" w:date="2019-01-07T14:41:00Z"/>
                <w:rFonts w:eastAsia="Malgun Gothic"/>
                <w:noProof/>
                <w:szCs w:val="22"/>
                <w:lang w:val="en-CA" w:eastAsia="zh-CN"/>
              </w:rPr>
            </w:pPr>
            <w:ins w:id="112" w:author="叶淑睿" w:date="2019-01-07T14:41:00Z">
              <w:r w:rsidRPr="00404AC2">
                <w:rPr>
                  <w:rFonts w:eastAsia="Malgun Gothic"/>
                  <w:noProof/>
                  <w:szCs w:val="22"/>
                  <w:lang w:val="en-CA" w:eastAsia="zh-CN"/>
                </w:rPr>
                <w:tab/>
              </w:r>
              <w:r w:rsidRPr="00404AC2">
                <w:rPr>
                  <w:rFonts w:eastAsia="Malgun Gothic"/>
                  <w:noProof/>
                  <w:szCs w:val="22"/>
                  <w:lang w:val="en-CA" w:eastAsia="zh-CN"/>
                </w:rPr>
                <w:tab/>
                <w:t>if( pcm_enabled_flag  &amp;&amp;</w:t>
              </w:r>
              <w:r w:rsidRPr="00404AC2">
                <w:rPr>
                  <w:rFonts w:eastAsia="Malgun Gothic"/>
                  <w:noProof/>
                  <w:szCs w:val="22"/>
                  <w:lang w:val="en-CA" w:eastAsia="zh-CN"/>
                </w:rPr>
                <w:br/>
              </w:r>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noProof/>
                  <w:color w:val="000000" w:themeColor="text1"/>
                  <w:szCs w:val="22"/>
                  <w:lang w:val="en-CA" w:eastAsia="ko-KR"/>
                </w:rPr>
                <w:t>cbWidth</w:t>
              </w:r>
              <w:r w:rsidRPr="00404AC2">
                <w:rPr>
                  <w:rFonts w:eastAsia="Malgun Gothic"/>
                  <w:noProof/>
                  <w:color w:val="000000" w:themeColor="text1"/>
                  <w:szCs w:val="22"/>
                  <w:lang w:val="en-CA" w:eastAsia="zh-CN"/>
                </w:rPr>
                <w:t xml:space="preserve"> &gt;= MinIpcmCbSizeY  &amp;&amp;  </w:t>
              </w:r>
              <w:r w:rsidRPr="00404AC2">
                <w:rPr>
                  <w:rFonts w:eastAsia="Malgun Gothic"/>
                  <w:noProof/>
                  <w:color w:val="000000" w:themeColor="text1"/>
                  <w:szCs w:val="22"/>
                  <w:lang w:val="en-CA" w:eastAsia="ko-KR"/>
                </w:rPr>
                <w:t>cbWidth</w:t>
              </w:r>
              <w:r w:rsidRPr="00404AC2">
                <w:rPr>
                  <w:rFonts w:eastAsia="Malgun Gothic"/>
                  <w:noProof/>
                  <w:color w:val="000000" w:themeColor="text1"/>
                  <w:szCs w:val="22"/>
                  <w:lang w:val="en-CA" w:eastAsia="zh-CN"/>
                </w:rPr>
                <w:t xml:space="preserve"> &lt;= MaxIpcmCbSizeY &amp;&amp;</w:t>
              </w:r>
              <w:r w:rsidRPr="00404AC2">
                <w:rPr>
                  <w:rFonts w:eastAsia="Malgun Gothic"/>
                  <w:noProof/>
                  <w:color w:val="000000" w:themeColor="text1"/>
                  <w:szCs w:val="22"/>
                  <w:lang w:val="en-CA" w:eastAsia="zh-CN"/>
                </w:rPr>
                <w:br/>
              </w:r>
              <w:r w:rsidRPr="00404AC2">
                <w:rPr>
                  <w:rFonts w:eastAsia="Malgun Gothic"/>
                  <w:noProof/>
                  <w:color w:val="000000" w:themeColor="text1"/>
                  <w:szCs w:val="22"/>
                  <w:lang w:val="en-CA" w:eastAsia="zh-CN"/>
                </w:rPr>
                <w:tab/>
              </w:r>
              <w:r w:rsidRPr="00404AC2">
                <w:rPr>
                  <w:rFonts w:eastAsia="Malgun Gothic"/>
                  <w:noProof/>
                  <w:color w:val="000000" w:themeColor="text1"/>
                  <w:szCs w:val="22"/>
                  <w:lang w:val="en-CA" w:eastAsia="zh-CN"/>
                </w:rPr>
                <w:tab/>
              </w:r>
              <w:r w:rsidRPr="00404AC2">
                <w:rPr>
                  <w:rFonts w:eastAsia="Malgun Gothic"/>
                  <w:noProof/>
                  <w:color w:val="000000" w:themeColor="text1"/>
                  <w:szCs w:val="22"/>
                  <w:lang w:val="en-CA" w:eastAsia="zh-CN"/>
                </w:rPr>
                <w:tab/>
              </w:r>
              <w:r w:rsidRPr="00404AC2">
                <w:rPr>
                  <w:rFonts w:eastAsia="Malgun Gothic"/>
                  <w:noProof/>
                  <w:color w:val="000000" w:themeColor="text1"/>
                  <w:szCs w:val="22"/>
                  <w:lang w:val="en-CA" w:eastAsia="ko-KR"/>
                </w:rPr>
                <w:t>cbHeight</w:t>
              </w:r>
              <w:r w:rsidRPr="00404AC2">
                <w:rPr>
                  <w:rFonts w:eastAsia="Malgun Gothic"/>
                  <w:noProof/>
                  <w:color w:val="000000" w:themeColor="text1"/>
                  <w:szCs w:val="22"/>
                  <w:lang w:val="en-CA" w:eastAsia="zh-CN"/>
                </w:rPr>
                <w:t xml:space="preserve"> &gt;= MinIpcmCbSizeY  &amp;&amp;  </w:t>
              </w:r>
              <w:r w:rsidRPr="00404AC2">
                <w:rPr>
                  <w:rFonts w:eastAsia="Malgun Gothic"/>
                  <w:noProof/>
                  <w:color w:val="000000" w:themeColor="text1"/>
                  <w:szCs w:val="22"/>
                  <w:lang w:val="en-CA" w:eastAsia="ko-KR"/>
                </w:rPr>
                <w:t>cbHeight</w:t>
              </w:r>
              <w:r w:rsidRPr="00404AC2">
                <w:rPr>
                  <w:rFonts w:eastAsia="Malgun Gothic"/>
                  <w:noProof/>
                  <w:color w:val="000000" w:themeColor="text1"/>
                  <w:szCs w:val="22"/>
                  <w:lang w:val="en-CA" w:eastAsia="zh-CN"/>
                </w:rPr>
                <w:t xml:space="preserve"> &lt;= MaxIpcmCbSizeY )</w:t>
              </w:r>
            </w:ins>
          </w:p>
        </w:tc>
        <w:tc>
          <w:tcPr>
            <w:tcW w:w="1152" w:type="dxa"/>
          </w:tcPr>
          <w:p w14:paraId="24D26110" w14:textId="77777777" w:rsidR="00A4288C" w:rsidRPr="00404AC2" w:rsidRDefault="00A4288C" w:rsidP="00C7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contextualSpacing/>
              <w:jc w:val="center"/>
              <w:textAlignment w:val="auto"/>
              <w:rPr>
                <w:ins w:id="113" w:author="叶淑睿" w:date="2019-01-07T14:41:00Z"/>
                <w:rFonts w:eastAsia="Malgun Gothic"/>
                <w:noProof/>
                <w:szCs w:val="22"/>
                <w:lang w:val="en-CA" w:eastAsia="zh-CN"/>
              </w:rPr>
            </w:pPr>
          </w:p>
        </w:tc>
      </w:tr>
      <w:tr w:rsidR="00A4288C" w:rsidRPr="00404AC2" w14:paraId="6EA56BBE" w14:textId="77777777" w:rsidTr="00C77FE3">
        <w:trPr>
          <w:cantSplit/>
          <w:trHeight w:val="198"/>
          <w:jc w:val="center"/>
          <w:ins w:id="114" w:author="叶淑睿" w:date="2019-01-07T14:41:00Z"/>
        </w:trPr>
        <w:tc>
          <w:tcPr>
            <w:tcW w:w="7920" w:type="dxa"/>
          </w:tcPr>
          <w:p w14:paraId="4B8D3315" w14:textId="77777777" w:rsidR="00A4288C" w:rsidRPr="00404AC2" w:rsidRDefault="00A4288C" w:rsidP="00C77F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contextualSpacing/>
              <w:jc w:val="left"/>
              <w:textAlignment w:val="auto"/>
              <w:rPr>
                <w:ins w:id="115" w:author="叶淑睿" w:date="2019-01-07T14:41:00Z"/>
                <w:rFonts w:eastAsia="Malgun Gothic"/>
                <w:noProof/>
                <w:szCs w:val="22"/>
                <w:lang w:val="en-CA" w:eastAsia="zh-CN"/>
              </w:rPr>
            </w:pPr>
            <w:ins w:id="116" w:author="叶淑睿" w:date="2019-01-07T14:41:00Z">
              <w:r w:rsidRPr="00404AC2">
                <w:rPr>
                  <w:rFonts w:eastAsia="Malgun Gothic"/>
                  <w:noProof/>
                  <w:color w:val="000000" w:themeColor="text1"/>
                  <w:szCs w:val="22"/>
                  <w:lang w:val="en-CA" w:eastAsia="zh-CN"/>
                </w:rPr>
                <w:tab/>
              </w:r>
              <w:r w:rsidRPr="00404AC2">
                <w:rPr>
                  <w:rFonts w:eastAsia="Malgun Gothic"/>
                  <w:noProof/>
                  <w:color w:val="000000" w:themeColor="text1"/>
                  <w:szCs w:val="22"/>
                  <w:lang w:val="en-CA" w:eastAsia="zh-CN"/>
                </w:rPr>
                <w:tab/>
              </w:r>
              <w:r w:rsidRPr="00404AC2">
                <w:rPr>
                  <w:rFonts w:eastAsia="Malgun Gothic"/>
                  <w:noProof/>
                  <w:color w:val="000000" w:themeColor="text1"/>
                  <w:szCs w:val="22"/>
                  <w:lang w:val="en-CA" w:eastAsia="zh-CN"/>
                </w:rPr>
                <w:tab/>
              </w:r>
              <w:r w:rsidRPr="00404AC2">
                <w:rPr>
                  <w:rFonts w:eastAsia="Malgun Gothic"/>
                  <w:b/>
                  <w:noProof/>
                  <w:szCs w:val="22"/>
                  <w:lang w:val="en-CA" w:eastAsia="zh-CN"/>
                </w:rPr>
                <w:t>pcm_flag</w:t>
              </w:r>
              <w:r w:rsidRPr="00404AC2">
                <w:rPr>
                  <w:rFonts w:eastAsia="Malgun Gothic"/>
                  <w:noProof/>
                  <w:szCs w:val="22"/>
                  <w:lang w:val="en-CA" w:eastAsia="ko-KR"/>
                </w:rPr>
                <w:t>[ x0 ][ y0 ]</w:t>
              </w:r>
            </w:ins>
          </w:p>
        </w:tc>
        <w:tc>
          <w:tcPr>
            <w:tcW w:w="1152" w:type="dxa"/>
          </w:tcPr>
          <w:p w14:paraId="02ED8F77" w14:textId="77777777" w:rsidR="00A4288C" w:rsidRPr="00404AC2" w:rsidRDefault="00A4288C" w:rsidP="00C7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contextualSpacing/>
              <w:jc w:val="center"/>
              <w:textAlignment w:val="auto"/>
              <w:rPr>
                <w:ins w:id="117" w:author="叶淑睿" w:date="2019-01-07T14:41:00Z"/>
                <w:rFonts w:eastAsia="Malgun Gothic"/>
                <w:noProof/>
                <w:szCs w:val="22"/>
                <w:lang w:val="en-CA" w:eastAsia="zh-CN"/>
              </w:rPr>
            </w:pPr>
            <w:ins w:id="118" w:author="叶淑睿" w:date="2019-01-07T14:41:00Z">
              <w:r w:rsidRPr="00404AC2">
                <w:rPr>
                  <w:rFonts w:eastAsia="Malgun Gothic"/>
                  <w:noProof/>
                  <w:szCs w:val="22"/>
                  <w:lang w:val="en-CA" w:eastAsia="zh-CN"/>
                </w:rPr>
                <w:t>ae(v)</w:t>
              </w:r>
            </w:ins>
          </w:p>
        </w:tc>
      </w:tr>
      <w:tr w:rsidR="00A4288C" w:rsidRPr="00404AC2" w14:paraId="7F30CB3D" w14:textId="77777777" w:rsidTr="00C77FE3">
        <w:trPr>
          <w:cantSplit/>
          <w:trHeight w:val="198"/>
          <w:jc w:val="center"/>
          <w:ins w:id="119" w:author="叶淑睿" w:date="2019-01-07T14:41:00Z"/>
        </w:trPr>
        <w:tc>
          <w:tcPr>
            <w:tcW w:w="7920" w:type="dxa"/>
          </w:tcPr>
          <w:p w14:paraId="5B235BF9" w14:textId="77777777" w:rsidR="00A4288C" w:rsidRPr="00404AC2" w:rsidRDefault="00A4288C" w:rsidP="00C77F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contextualSpacing/>
              <w:jc w:val="left"/>
              <w:textAlignment w:val="auto"/>
              <w:rPr>
                <w:ins w:id="120" w:author="叶淑睿" w:date="2019-01-07T14:41:00Z"/>
                <w:rFonts w:eastAsia="Malgun Gothic"/>
                <w:noProof/>
                <w:szCs w:val="22"/>
                <w:lang w:val="en-CA" w:eastAsia="zh-CN"/>
              </w:rPr>
            </w:pPr>
            <w:ins w:id="121" w:author="叶淑睿" w:date="2019-01-07T14:41:00Z">
              <w:r w:rsidRPr="00404AC2">
                <w:rPr>
                  <w:rFonts w:eastAsia="Malgun Gothic"/>
                  <w:noProof/>
                  <w:color w:val="000000" w:themeColor="text1"/>
                  <w:szCs w:val="22"/>
                  <w:lang w:val="en-CA" w:eastAsia="zh-CN"/>
                </w:rPr>
                <w:tab/>
              </w:r>
              <w:r w:rsidRPr="00404AC2">
                <w:rPr>
                  <w:rFonts w:eastAsia="Malgun Gothic"/>
                  <w:noProof/>
                  <w:color w:val="000000" w:themeColor="text1"/>
                  <w:szCs w:val="22"/>
                  <w:lang w:val="en-CA" w:eastAsia="zh-CN"/>
                </w:rPr>
                <w:tab/>
              </w:r>
              <w:r w:rsidRPr="00404AC2">
                <w:rPr>
                  <w:rFonts w:eastAsia="Malgun Gothic"/>
                  <w:noProof/>
                  <w:szCs w:val="22"/>
                  <w:lang w:val="en-CA" w:eastAsia="zh-CN"/>
                </w:rPr>
                <w:t>if( pcm_flag</w:t>
              </w:r>
              <w:r w:rsidRPr="00404AC2">
                <w:rPr>
                  <w:rFonts w:eastAsia="Malgun Gothic"/>
                  <w:noProof/>
                  <w:szCs w:val="22"/>
                  <w:lang w:val="en-CA" w:eastAsia="ko-KR"/>
                </w:rPr>
                <w:t>[ x0 ][ y0 ]</w:t>
              </w:r>
              <w:r w:rsidRPr="00404AC2">
                <w:rPr>
                  <w:rFonts w:eastAsia="Malgun Gothic"/>
                  <w:noProof/>
                  <w:szCs w:val="22"/>
                  <w:lang w:val="en-CA" w:eastAsia="zh-CN"/>
                </w:rPr>
                <w:t xml:space="preserve"> ) {</w:t>
              </w:r>
            </w:ins>
          </w:p>
        </w:tc>
        <w:tc>
          <w:tcPr>
            <w:tcW w:w="1152" w:type="dxa"/>
          </w:tcPr>
          <w:p w14:paraId="768C4B47" w14:textId="77777777" w:rsidR="00A4288C" w:rsidRPr="00404AC2" w:rsidRDefault="00A4288C" w:rsidP="00C7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contextualSpacing/>
              <w:jc w:val="center"/>
              <w:textAlignment w:val="auto"/>
              <w:rPr>
                <w:ins w:id="122" w:author="叶淑睿" w:date="2019-01-07T14:41:00Z"/>
                <w:rFonts w:eastAsia="Malgun Gothic"/>
                <w:noProof/>
                <w:szCs w:val="22"/>
                <w:lang w:val="en-CA" w:eastAsia="zh-CN"/>
              </w:rPr>
            </w:pPr>
          </w:p>
        </w:tc>
      </w:tr>
      <w:tr w:rsidR="00A4288C" w:rsidRPr="00404AC2" w14:paraId="56B645F4" w14:textId="77777777" w:rsidTr="00C77FE3">
        <w:trPr>
          <w:cantSplit/>
          <w:trHeight w:val="198"/>
          <w:jc w:val="center"/>
          <w:ins w:id="123" w:author="叶淑睿" w:date="2019-01-07T14:41:00Z"/>
        </w:trPr>
        <w:tc>
          <w:tcPr>
            <w:tcW w:w="7920" w:type="dxa"/>
          </w:tcPr>
          <w:p w14:paraId="0DF1EB75" w14:textId="77777777" w:rsidR="00A4288C" w:rsidRPr="00404AC2" w:rsidRDefault="00A4288C" w:rsidP="00C77F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contextualSpacing/>
              <w:jc w:val="left"/>
              <w:textAlignment w:val="auto"/>
              <w:rPr>
                <w:ins w:id="124" w:author="叶淑睿" w:date="2019-01-07T14:41:00Z"/>
                <w:rFonts w:eastAsia="Malgun Gothic"/>
                <w:noProof/>
                <w:szCs w:val="22"/>
                <w:lang w:val="en-CA" w:eastAsia="zh-CN"/>
              </w:rPr>
            </w:pPr>
            <w:ins w:id="125" w:author="叶淑睿" w:date="2019-01-07T14:41:00Z">
              <w:r w:rsidRPr="00404AC2">
                <w:rPr>
                  <w:rFonts w:eastAsia="Malgun Gothic"/>
                  <w:noProof/>
                  <w:color w:val="000000" w:themeColor="text1"/>
                  <w:szCs w:val="22"/>
                  <w:lang w:val="en-CA" w:eastAsia="zh-CN"/>
                </w:rPr>
                <w:tab/>
              </w:r>
              <w:r w:rsidRPr="00404AC2">
                <w:rPr>
                  <w:rFonts w:eastAsia="Malgun Gothic"/>
                  <w:noProof/>
                  <w:color w:val="000000" w:themeColor="text1"/>
                  <w:szCs w:val="22"/>
                  <w:lang w:val="en-CA" w:eastAsia="zh-CN"/>
                </w:rPr>
                <w:tab/>
              </w:r>
              <w:r w:rsidRPr="00404AC2">
                <w:rPr>
                  <w:rFonts w:eastAsia="Malgun Gothic"/>
                  <w:noProof/>
                  <w:color w:val="000000" w:themeColor="text1"/>
                  <w:szCs w:val="22"/>
                  <w:lang w:val="en-CA" w:eastAsia="zh-CN"/>
                </w:rPr>
                <w:tab/>
              </w:r>
              <w:r w:rsidRPr="00404AC2">
                <w:rPr>
                  <w:rFonts w:eastAsia="Malgun Gothic"/>
                  <w:noProof/>
                  <w:szCs w:val="22"/>
                  <w:lang w:val="en-CA" w:eastAsia="zh-CN"/>
                </w:rPr>
                <w:t>while( !byte_aligned( ) )</w:t>
              </w:r>
            </w:ins>
          </w:p>
        </w:tc>
        <w:tc>
          <w:tcPr>
            <w:tcW w:w="1152" w:type="dxa"/>
          </w:tcPr>
          <w:p w14:paraId="14E2AA91" w14:textId="77777777" w:rsidR="00A4288C" w:rsidRPr="00404AC2" w:rsidRDefault="00A4288C" w:rsidP="00C7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contextualSpacing/>
              <w:jc w:val="center"/>
              <w:textAlignment w:val="auto"/>
              <w:rPr>
                <w:ins w:id="126" w:author="叶淑睿" w:date="2019-01-07T14:41:00Z"/>
                <w:rFonts w:eastAsia="Malgun Gothic"/>
                <w:noProof/>
                <w:szCs w:val="22"/>
                <w:lang w:val="en-CA" w:eastAsia="zh-CN"/>
              </w:rPr>
            </w:pPr>
          </w:p>
        </w:tc>
      </w:tr>
      <w:tr w:rsidR="00A4288C" w:rsidRPr="00404AC2" w14:paraId="213ECF5E" w14:textId="77777777" w:rsidTr="00C77FE3">
        <w:trPr>
          <w:cantSplit/>
          <w:trHeight w:val="198"/>
          <w:jc w:val="center"/>
          <w:ins w:id="127" w:author="叶淑睿" w:date="2019-01-07T14:41:00Z"/>
        </w:trPr>
        <w:tc>
          <w:tcPr>
            <w:tcW w:w="7920" w:type="dxa"/>
          </w:tcPr>
          <w:p w14:paraId="29A69435" w14:textId="77777777" w:rsidR="00A4288C" w:rsidRPr="00404AC2" w:rsidRDefault="00A4288C" w:rsidP="00C77F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contextualSpacing/>
              <w:jc w:val="left"/>
              <w:textAlignment w:val="auto"/>
              <w:rPr>
                <w:ins w:id="128" w:author="叶淑睿" w:date="2019-01-07T14:41:00Z"/>
                <w:rFonts w:eastAsia="Malgun Gothic"/>
                <w:noProof/>
                <w:szCs w:val="22"/>
                <w:lang w:val="en-CA" w:eastAsia="zh-CN"/>
              </w:rPr>
            </w:pPr>
            <w:ins w:id="129" w:author="叶淑睿" w:date="2019-01-07T14:41:00Z">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b/>
                  <w:noProof/>
                  <w:szCs w:val="22"/>
                  <w:lang w:val="en-CA" w:eastAsia="zh-CN"/>
                </w:rPr>
                <w:t>pcm_alignment_zero_bit</w:t>
              </w:r>
            </w:ins>
          </w:p>
        </w:tc>
        <w:tc>
          <w:tcPr>
            <w:tcW w:w="1152" w:type="dxa"/>
          </w:tcPr>
          <w:p w14:paraId="769084AD" w14:textId="77777777" w:rsidR="00A4288C" w:rsidRPr="00404AC2" w:rsidRDefault="00A4288C" w:rsidP="00C7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contextualSpacing/>
              <w:jc w:val="center"/>
              <w:textAlignment w:val="auto"/>
              <w:rPr>
                <w:ins w:id="130" w:author="叶淑睿" w:date="2019-01-07T14:41:00Z"/>
                <w:rFonts w:eastAsia="Malgun Gothic"/>
                <w:noProof/>
                <w:szCs w:val="22"/>
                <w:lang w:val="en-CA" w:eastAsia="zh-CN"/>
              </w:rPr>
            </w:pPr>
            <w:ins w:id="131" w:author="叶淑睿" w:date="2019-01-07T14:41:00Z">
              <w:r w:rsidRPr="00404AC2">
                <w:rPr>
                  <w:rFonts w:eastAsia="Malgun Gothic"/>
                  <w:noProof/>
                  <w:szCs w:val="22"/>
                  <w:lang w:val="en-CA" w:eastAsia="zh-CN"/>
                </w:rPr>
                <w:t>f(1)</w:t>
              </w:r>
            </w:ins>
          </w:p>
        </w:tc>
      </w:tr>
      <w:tr w:rsidR="00A4288C" w:rsidRPr="00404AC2" w14:paraId="19DD42E5" w14:textId="77777777" w:rsidTr="00C77FE3">
        <w:trPr>
          <w:cantSplit/>
          <w:trHeight w:val="198"/>
          <w:jc w:val="center"/>
          <w:ins w:id="132" w:author="叶淑睿" w:date="2019-01-07T14:41:00Z"/>
        </w:trPr>
        <w:tc>
          <w:tcPr>
            <w:tcW w:w="7920" w:type="dxa"/>
          </w:tcPr>
          <w:p w14:paraId="01A61FFF" w14:textId="77777777" w:rsidR="00A4288C" w:rsidRPr="00404AC2" w:rsidRDefault="00A4288C" w:rsidP="00C77F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contextualSpacing/>
              <w:jc w:val="left"/>
              <w:textAlignment w:val="auto"/>
              <w:rPr>
                <w:ins w:id="133" w:author="叶淑睿" w:date="2019-01-07T14:41:00Z"/>
                <w:rFonts w:eastAsia="Malgun Gothic"/>
                <w:noProof/>
                <w:szCs w:val="22"/>
                <w:lang w:val="en-CA" w:eastAsia="zh-CN"/>
              </w:rPr>
            </w:pPr>
            <w:ins w:id="134" w:author="叶淑睿" w:date="2019-01-07T14:41:00Z">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noProof/>
                  <w:szCs w:val="22"/>
                  <w:lang w:val="en-CA" w:eastAsia="ko-KR"/>
                </w:rPr>
                <w:t>pcm_sample</w:t>
              </w:r>
              <w:r w:rsidRPr="00404AC2">
                <w:rPr>
                  <w:rFonts w:eastAsia="Malgun Gothic"/>
                  <w:noProof/>
                  <w:szCs w:val="22"/>
                  <w:lang w:val="en-CA" w:eastAsia="zh-CN"/>
                </w:rPr>
                <w:t>( </w:t>
              </w:r>
              <w:r w:rsidRPr="00404AC2">
                <w:rPr>
                  <w:rFonts w:eastAsia="Malgun Gothic"/>
                  <w:noProof/>
                  <w:szCs w:val="22"/>
                  <w:lang w:val="en-CA" w:eastAsia="ko-KR"/>
                </w:rPr>
                <w:t>cbWidth, cbHeight</w:t>
              </w:r>
              <w:r w:rsidRPr="00404AC2">
                <w:rPr>
                  <w:rFonts w:eastAsia="Malgun Gothic"/>
                  <w:noProof/>
                  <w:szCs w:val="22"/>
                  <w:lang w:val="en-CA" w:eastAsia="zh-CN"/>
                </w:rPr>
                <w:t>, treeType)</w:t>
              </w:r>
            </w:ins>
          </w:p>
        </w:tc>
        <w:tc>
          <w:tcPr>
            <w:tcW w:w="1152" w:type="dxa"/>
          </w:tcPr>
          <w:p w14:paraId="5D261AC1" w14:textId="77777777" w:rsidR="00A4288C" w:rsidRPr="00404AC2" w:rsidRDefault="00A4288C" w:rsidP="00C7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contextualSpacing/>
              <w:jc w:val="center"/>
              <w:textAlignment w:val="auto"/>
              <w:rPr>
                <w:ins w:id="135" w:author="叶淑睿" w:date="2019-01-07T14:41:00Z"/>
                <w:rFonts w:eastAsia="Malgun Gothic"/>
                <w:noProof/>
                <w:szCs w:val="22"/>
                <w:lang w:val="en-CA" w:eastAsia="zh-CN"/>
              </w:rPr>
            </w:pPr>
          </w:p>
        </w:tc>
      </w:tr>
      <w:tr w:rsidR="00A4288C" w:rsidRPr="00404AC2" w14:paraId="02ECFA3F" w14:textId="77777777" w:rsidTr="00C77FE3">
        <w:trPr>
          <w:cantSplit/>
          <w:trHeight w:val="198"/>
          <w:jc w:val="center"/>
          <w:ins w:id="136" w:author="叶淑睿" w:date="2019-01-07T14:41:00Z"/>
        </w:trPr>
        <w:tc>
          <w:tcPr>
            <w:tcW w:w="7920" w:type="dxa"/>
          </w:tcPr>
          <w:p w14:paraId="585C15E5" w14:textId="77777777" w:rsidR="00A4288C" w:rsidRPr="00404AC2" w:rsidRDefault="00A4288C" w:rsidP="00C77F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contextualSpacing/>
              <w:jc w:val="left"/>
              <w:textAlignment w:val="auto"/>
              <w:rPr>
                <w:ins w:id="137" w:author="叶淑睿" w:date="2019-01-07T14:41:00Z"/>
                <w:rFonts w:eastAsia="Malgun Gothic"/>
                <w:noProof/>
                <w:szCs w:val="22"/>
                <w:lang w:val="en-CA" w:eastAsia="zh-CN"/>
              </w:rPr>
            </w:pPr>
            <w:ins w:id="138" w:author="叶淑睿" w:date="2019-01-07T14:41:00Z">
              <w:r w:rsidRPr="00404AC2">
                <w:rPr>
                  <w:rFonts w:eastAsia="Malgun Gothic"/>
                  <w:noProof/>
                  <w:szCs w:val="22"/>
                  <w:lang w:val="en-CA" w:eastAsia="zh-CN"/>
                </w:rPr>
                <w:tab/>
              </w:r>
              <w:r w:rsidRPr="00404AC2">
                <w:rPr>
                  <w:rFonts w:eastAsia="Malgun Gothic"/>
                  <w:noProof/>
                  <w:szCs w:val="22"/>
                  <w:lang w:val="en-CA" w:eastAsia="zh-CN"/>
                </w:rPr>
                <w:tab/>
                <w:t>} else {</w:t>
              </w:r>
            </w:ins>
          </w:p>
        </w:tc>
        <w:tc>
          <w:tcPr>
            <w:tcW w:w="1152" w:type="dxa"/>
          </w:tcPr>
          <w:p w14:paraId="5FC0CFB3" w14:textId="77777777" w:rsidR="00A4288C" w:rsidRPr="00404AC2" w:rsidRDefault="00A4288C" w:rsidP="00C7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contextualSpacing/>
              <w:jc w:val="center"/>
              <w:textAlignment w:val="auto"/>
              <w:rPr>
                <w:ins w:id="139" w:author="叶淑睿" w:date="2019-01-07T14:41:00Z"/>
                <w:rFonts w:eastAsia="Malgun Gothic"/>
                <w:noProof/>
                <w:szCs w:val="22"/>
                <w:lang w:val="en-CA" w:eastAsia="zh-CN"/>
              </w:rPr>
            </w:pPr>
          </w:p>
        </w:tc>
      </w:tr>
      <w:tr w:rsidR="00A4288C" w:rsidRPr="00404AC2" w14:paraId="689B6950" w14:textId="77777777" w:rsidTr="00C77FE3">
        <w:trPr>
          <w:cantSplit/>
          <w:trHeight w:val="198"/>
          <w:jc w:val="center"/>
          <w:ins w:id="140" w:author="叶淑睿" w:date="2019-01-07T14:41:00Z"/>
        </w:trPr>
        <w:tc>
          <w:tcPr>
            <w:tcW w:w="7920" w:type="dxa"/>
          </w:tcPr>
          <w:p w14:paraId="5848EBCC" w14:textId="77777777" w:rsidR="00A4288C" w:rsidRPr="00404AC2" w:rsidRDefault="00A4288C" w:rsidP="00C77F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contextualSpacing/>
              <w:jc w:val="left"/>
              <w:textAlignment w:val="auto"/>
              <w:rPr>
                <w:ins w:id="141" w:author="叶淑睿" w:date="2019-01-07T14:41:00Z"/>
                <w:rFonts w:eastAsia="Malgun Gothic"/>
                <w:noProof/>
                <w:szCs w:val="22"/>
                <w:lang w:val="en-CA" w:eastAsia="ko-KR"/>
              </w:rPr>
            </w:pPr>
            <w:ins w:id="142" w:author="叶淑睿" w:date="2019-01-07T14:41:00Z">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noProof/>
                  <w:szCs w:val="22"/>
                  <w:lang w:val="en-CA" w:eastAsia="zh-CN"/>
                </w:rPr>
                <w:tab/>
                <w:t>if( treeType = = SINGLE_TREE  | |  treeType = = DUAL_TREE_LUMA ) {</w:t>
              </w:r>
            </w:ins>
          </w:p>
        </w:tc>
        <w:tc>
          <w:tcPr>
            <w:tcW w:w="1152" w:type="dxa"/>
          </w:tcPr>
          <w:p w14:paraId="008AD1B3" w14:textId="77777777" w:rsidR="00A4288C" w:rsidRPr="00404AC2" w:rsidRDefault="00A4288C" w:rsidP="00C7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contextualSpacing/>
              <w:jc w:val="center"/>
              <w:textAlignment w:val="auto"/>
              <w:rPr>
                <w:ins w:id="143" w:author="叶淑睿" w:date="2019-01-07T14:41:00Z"/>
                <w:rFonts w:eastAsia="Malgun Gothic"/>
                <w:noProof/>
                <w:szCs w:val="22"/>
                <w:lang w:val="en-CA" w:eastAsia="zh-CN"/>
              </w:rPr>
            </w:pPr>
          </w:p>
        </w:tc>
      </w:tr>
      <w:tr w:rsidR="00A4288C" w:rsidRPr="00404AC2" w14:paraId="53F375C1" w14:textId="77777777" w:rsidTr="00C77FE3">
        <w:trPr>
          <w:cantSplit/>
          <w:trHeight w:val="198"/>
          <w:jc w:val="center"/>
          <w:ins w:id="144" w:author="叶淑睿" w:date="2019-01-07T14:41:00Z"/>
        </w:trPr>
        <w:tc>
          <w:tcPr>
            <w:tcW w:w="7920" w:type="dxa"/>
          </w:tcPr>
          <w:p w14:paraId="2D23FF20" w14:textId="77777777" w:rsidR="00A4288C" w:rsidRPr="00404AC2" w:rsidRDefault="00A4288C" w:rsidP="00C77F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contextualSpacing/>
              <w:jc w:val="left"/>
              <w:textAlignment w:val="auto"/>
              <w:rPr>
                <w:ins w:id="145" w:author="叶淑睿" w:date="2019-01-07T14:41:00Z"/>
                <w:rFonts w:eastAsia="Malgun Gothic"/>
                <w:noProof/>
                <w:szCs w:val="22"/>
                <w:lang w:val="en-CA" w:eastAsia="zh-CN"/>
              </w:rPr>
            </w:pPr>
            <w:ins w:id="146" w:author="叶淑睿" w:date="2019-01-07T14:41:00Z">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noProof/>
                  <w:szCs w:val="22"/>
                  <w:lang w:val="en-CA" w:eastAsia="zh-CN"/>
                </w:rPr>
                <w:tab/>
                <w:t>if( ( y0 % CtbSizeY )  &gt;  0 )</w:t>
              </w:r>
            </w:ins>
          </w:p>
        </w:tc>
        <w:tc>
          <w:tcPr>
            <w:tcW w:w="1152" w:type="dxa"/>
          </w:tcPr>
          <w:p w14:paraId="58FF447E" w14:textId="77777777" w:rsidR="00A4288C" w:rsidRPr="00404AC2" w:rsidRDefault="00A4288C" w:rsidP="00C7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contextualSpacing/>
              <w:jc w:val="center"/>
              <w:textAlignment w:val="auto"/>
              <w:rPr>
                <w:ins w:id="147" w:author="叶淑睿" w:date="2019-01-07T14:41:00Z"/>
                <w:rFonts w:eastAsia="Malgun Gothic"/>
                <w:noProof/>
                <w:szCs w:val="22"/>
                <w:lang w:val="en-CA" w:eastAsia="zh-CN"/>
              </w:rPr>
            </w:pPr>
          </w:p>
        </w:tc>
      </w:tr>
      <w:tr w:rsidR="00A4288C" w:rsidRPr="00404AC2" w14:paraId="11F9C24C" w14:textId="77777777" w:rsidTr="00C77FE3">
        <w:trPr>
          <w:cantSplit/>
          <w:trHeight w:val="198"/>
          <w:jc w:val="center"/>
          <w:ins w:id="148" w:author="叶淑睿" w:date="2019-01-07T14:41:00Z"/>
        </w:trPr>
        <w:tc>
          <w:tcPr>
            <w:tcW w:w="7920" w:type="dxa"/>
          </w:tcPr>
          <w:p w14:paraId="3DF9611A" w14:textId="77777777" w:rsidR="00A4288C" w:rsidRPr="00404AC2" w:rsidRDefault="00A4288C" w:rsidP="00C77F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contextualSpacing/>
              <w:jc w:val="left"/>
              <w:textAlignment w:val="auto"/>
              <w:rPr>
                <w:ins w:id="149" w:author="叶淑睿" w:date="2019-01-07T14:41:00Z"/>
                <w:rFonts w:eastAsia="Malgun Gothic"/>
                <w:noProof/>
                <w:szCs w:val="22"/>
                <w:lang w:val="en-CA" w:eastAsia="zh-CN"/>
              </w:rPr>
            </w:pPr>
            <w:ins w:id="150" w:author="叶淑睿" w:date="2019-01-07T14:41:00Z">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b/>
                  <w:noProof/>
                  <w:szCs w:val="22"/>
                  <w:lang w:val="en-CA" w:eastAsia="zh-CN"/>
                </w:rPr>
                <w:t>intra_luma_ref_idx</w:t>
              </w:r>
              <w:r w:rsidRPr="00404AC2">
                <w:rPr>
                  <w:rFonts w:eastAsia="Malgun Gothic"/>
                  <w:noProof/>
                  <w:szCs w:val="22"/>
                  <w:lang w:val="en-CA" w:eastAsia="zh-CN"/>
                </w:rPr>
                <w:t>[ x0 ][ y0 ]</w:t>
              </w:r>
            </w:ins>
          </w:p>
        </w:tc>
        <w:tc>
          <w:tcPr>
            <w:tcW w:w="1152" w:type="dxa"/>
          </w:tcPr>
          <w:p w14:paraId="230F032E" w14:textId="77777777" w:rsidR="00A4288C" w:rsidRPr="00404AC2" w:rsidRDefault="00A4288C" w:rsidP="00C7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contextualSpacing/>
              <w:jc w:val="center"/>
              <w:textAlignment w:val="auto"/>
              <w:rPr>
                <w:ins w:id="151" w:author="叶淑睿" w:date="2019-01-07T14:41:00Z"/>
                <w:rFonts w:eastAsia="Malgun Gothic"/>
                <w:noProof/>
                <w:szCs w:val="22"/>
                <w:lang w:val="en-CA" w:eastAsia="zh-CN"/>
              </w:rPr>
            </w:pPr>
            <w:ins w:id="152" w:author="叶淑睿" w:date="2019-01-07T14:41:00Z">
              <w:r w:rsidRPr="00404AC2">
                <w:rPr>
                  <w:rFonts w:eastAsia="Malgun Gothic"/>
                  <w:noProof/>
                  <w:szCs w:val="22"/>
                  <w:lang w:val="en-CA" w:eastAsia="zh-CN"/>
                </w:rPr>
                <w:t>ae(v)</w:t>
              </w:r>
            </w:ins>
          </w:p>
        </w:tc>
      </w:tr>
      <w:tr w:rsidR="00A4288C" w:rsidRPr="00404AC2" w14:paraId="2E7F0B3F" w14:textId="77777777" w:rsidTr="00C77FE3">
        <w:trPr>
          <w:cantSplit/>
          <w:trHeight w:val="198"/>
          <w:jc w:val="center"/>
          <w:ins w:id="153" w:author="叶淑睿" w:date="2019-01-07T14:41:00Z"/>
        </w:trPr>
        <w:tc>
          <w:tcPr>
            <w:tcW w:w="7920" w:type="dxa"/>
          </w:tcPr>
          <w:p w14:paraId="359F9522" w14:textId="77777777" w:rsidR="00A4288C" w:rsidRPr="00404AC2" w:rsidRDefault="00A4288C" w:rsidP="00C77F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contextualSpacing/>
              <w:jc w:val="left"/>
              <w:textAlignment w:val="auto"/>
              <w:rPr>
                <w:ins w:id="154" w:author="叶淑睿" w:date="2019-01-07T14:41:00Z"/>
                <w:rFonts w:eastAsia="Malgun Gothic"/>
                <w:noProof/>
                <w:szCs w:val="22"/>
                <w:lang w:val="en-CA" w:eastAsia="zh-CN"/>
              </w:rPr>
            </w:pPr>
            <w:ins w:id="155" w:author="叶淑睿" w:date="2019-01-07T14:41:00Z">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noProof/>
                  <w:szCs w:val="22"/>
                  <w:lang w:val="en-CA" w:eastAsia="zh-CN"/>
                </w:rPr>
                <w:tab/>
                <w:t>if (intra_luma_ref_idx[ x0 ][ y0 ] = = 0)</w:t>
              </w:r>
            </w:ins>
          </w:p>
        </w:tc>
        <w:tc>
          <w:tcPr>
            <w:tcW w:w="1152" w:type="dxa"/>
          </w:tcPr>
          <w:p w14:paraId="462903AE" w14:textId="77777777" w:rsidR="00A4288C" w:rsidRPr="00404AC2" w:rsidRDefault="00A4288C" w:rsidP="00C7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contextualSpacing/>
              <w:jc w:val="center"/>
              <w:textAlignment w:val="auto"/>
              <w:rPr>
                <w:ins w:id="156" w:author="叶淑睿" w:date="2019-01-07T14:41:00Z"/>
                <w:rFonts w:eastAsia="Malgun Gothic"/>
                <w:noProof/>
                <w:szCs w:val="22"/>
                <w:lang w:val="en-CA" w:eastAsia="zh-CN"/>
              </w:rPr>
            </w:pPr>
          </w:p>
        </w:tc>
      </w:tr>
      <w:tr w:rsidR="00A4288C" w:rsidRPr="00404AC2" w14:paraId="29278B52" w14:textId="77777777" w:rsidTr="00C77FE3">
        <w:trPr>
          <w:cantSplit/>
          <w:trHeight w:val="198"/>
          <w:jc w:val="center"/>
          <w:ins w:id="157" w:author="叶淑睿" w:date="2019-01-07T14:41:00Z"/>
        </w:trPr>
        <w:tc>
          <w:tcPr>
            <w:tcW w:w="7920" w:type="dxa"/>
          </w:tcPr>
          <w:p w14:paraId="5ADF2BFA" w14:textId="77777777" w:rsidR="00A4288C" w:rsidRPr="00404AC2" w:rsidRDefault="00A4288C" w:rsidP="00C77F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contextualSpacing/>
              <w:jc w:val="left"/>
              <w:textAlignment w:val="auto"/>
              <w:rPr>
                <w:ins w:id="158" w:author="叶淑睿" w:date="2019-01-07T14:41:00Z"/>
                <w:rFonts w:eastAsia="Malgun Gothic"/>
                <w:noProof/>
                <w:szCs w:val="22"/>
                <w:lang w:val="en-CA" w:eastAsia="zh-CN"/>
              </w:rPr>
            </w:pPr>
            <w:ins w:id="159" w:author="叶淑睿" w:date="2019-01-07T14:41:00Z">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b/>
                  <w:noProof/>
                  <w:szCs w:val="22"/>
                  <w:lang w:val="en-CA" w:eastAsia="zh-CN"/>
                </w:rPr>
                <w:t>intra_luma_mpm_flag</w:t>
              </w:r>
              <w:r w:rsidRPr="00404AC2">
                <w:rPr>
                  <w:rFonts w:eastAsia="Malgun Gothic"/>
                  <w:noProof/>
                  <w:szCs w:val="22"/>
                  <w:lang w:val="en-CA" w:eastAsia="zh-CN"/>
                </w:rPr>
                <w:t>[ x0 ][ y0 ]</w:t>
              </w:r>
            </w:ins>
          </w:p>
        </w:tc>
        <w:tc>
          <w:tcPr>
            <w:tcW w:w="1152" w:type="dxa"/>
          </w:tcPr>
          <w:p w14:paraId="3EA70996" w14:textId="77777777" w:rsidR="00A4288C" w:rsidRPr="00404AC2" w:rsidRDefault="00A4288C" w:rsidP="00C7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contextualSpacing/>
              <w:jc w:val="center"/>
              <w:textAlignment w:val="auto"/>
              <w:rPr>
                <w:ins w:id="160" w:author="叶淑睿" w:date="2019-01-07T14:41:00Z"/>
                <w:rFonts w:eastAsia="Malgun Gothic"/>
                <w:noProof/>
                <w:szCs w:val="22"/>
                <w:lang w:val="en-CA" w:eastAsia="zh-CN"/>
              </w:rPr>
            </w:pPr>
            <w:ins w:id="161" w:author="叶淑睿" w:date="2019-01-07T14:41:00Z">
              <w:r w:rsidRPr="00404AC2">
                <w:rPr>
                  <w:rFonts w:eastAsia="Malgun Gothic"/>
                  <w:noProof/>
                  <w:szCs w:val="22"/>
                  <w:lang w:val="en-CA" w:eastAsia="zh-CN"/>
                </w:rPr>
                <w:t>ae(v)</w:t>
              </w:r>
            </w:ins>
          </w:p>
        </w:tc>
      </w:tr>
      <w:tr w:rsidR="00A4288C" w:rsidRPr="00404AC2" w14:paraId="080E0C7F" w14:textId="77777777" w:rsidTr="00C77FE3">
        <w:trPr>
          <w:cantSplit/>
          <w:trHeight w:val="198"/>
          <w:jc w:val="center"/>
          <w:ins w:id="162" w:author="叶淑睿" w:date="2019-01-07T14:41:00Z"/>
        </w:trPr>
        <w:tc>
          <w:tcPr>
            <w:tcW w:w="7920" w:type="dxa"/>
          </w:tcPr>
          <w:p w14:paraId="6D189BBB" w14:textId="77777777" w:rsidR="00A4288C" w:rsidRPr="00404AC2" w:rsidRDefault="00A4288C" w:rsidP="00C77F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contextualSpacing/>
              <w:jc w:val="left"/>
              <w:textAlignment w:val="auto"/>
              <w:rPr>
                <w:ins w:id="163" w:author="叶淑睿" w:date="2019-01-07T14:41:00Z"/>
                <w:rFonts w:eastAsia="Malgun Gothic"/>
                <w:noProof/>
                <w:szCs w:val="22"/>
                <w:lang w:val="en-CA" w:eastAsia="zh-CN"/>
              </w:rPr>
            </w:pPr>
            <w:ins w:id="164" w:author="叶淑睿" w:date="2019-01-07T14:41:00Z">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noProof/>
                  <w:szCs w:val="22"/>
                  <w:lang w:val="en-CA" w:eastAsia="zh-CN"/>
                </w:rPr>
                <w:tab/>
                <w:t>if( intra_luma_mpm_flag[ x0 ][ y0 ] )</w:t>
              </w:r>
            </w:ins>
          </w:p>
        </w:tc>
        <w:tc>
          <w:tcPr>
            <w:tcW w:w="1152" w:type="dxa"/>
          </w:tcPr>
          <w:p w14:paraId="641B580E" w14:textId="77777777" w:rsidR="00A4288C" w:rsidRPr="00404AC2" w:rsidRDefault="00A4288C" w:rsidP="00C7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contextualSpacing/>
              <w:jc w:val="center"/>
              <w:textAlignment w:val="auto"/>
              <w:rPr>
                <w:ins w:id="165" w:author="叶淑睿" w:date="2019-01-07T14:41:00Z"/>
                <w:rFonts w:eastAsia="Malgun Gothic"/>
                <w:noProof/>
                <w:szCs w:val="22"/>
                <w:lang w:val="en-CA" w:eastAsia="zh-CN"/>
              </w:rPr>
            </w:pPr>
          </w:p>
        </w:tc>
      </w:tr>
      <w:tr w:rsidR="00A4288C" w:rsidRPr="00404AC2" w14:paraId="60DF5511" w14:textId="77777777" w:rsidTr="00C77FE3">
        <w:trPr>
          <w:cantSplit/>
          <w:trHeight w:val="198"/>
          <w:jc w:val="center"/>
          <w:ins w:id="166" w:author="叶淑睿" w:date="2019-01-07T14:41:00Z"/>
        </w:trPr>
        <w:tc>
          <w:tcPr>
            <w:tcW w:w="7920" w:type="dxa"/>
          </w:tcPr>
          <w:p w14:paraId="1E021DD5" w14:textId="77777777" w:rsidR="00A4288C" w:rsidRPr="00404AC2" w:rsidRDefault="00A4288C" w:rsidP="00C77F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contextualSpacing/>
              <w:jc w:val="left"/>
              <w:textAlignment w:val="auto"/>
              <w:rPr>
                <w:ins w:id="167" w:author="叶淑睿" w:date="2019-01-07T14:41:00Z"/>
                <w:rFonts w:eastAsia="Malgun Gothic"/>
                <w:noProof/>
                <w:szCs w:val="22"/>
                <w:lang w:val="en-CA" w:eastAsia="zh-CN"/>
              </w:rPr>
            </w:pPr>
            <w:ins w:id="168" w:author="叶淑睿" w:date="2019-01-07T14:41:00Z">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b/>
                  <w:noProof/>
                  <w:szCs w:val="22"/>
                  <w:lang w:val="en-CA" w:eastAsia="zh-CN"/>
                </w:rPr>
                <w:t>intra_luma_mpm_idx</w:t>
              </w:r>
              <w:r w:rsidRPr="00404AC2">
                <w:rPr>
                  <w:rFonts w:eastAsia="Malgun Gothic"/>
                  <w:noProof/>
                  <w:szCs w:val="22"/>
                  <w:lang w:val="en-CA" w:eastAsia="zh-CN"/>
                </w:rPr>
                <w:t>[ x0 ][ y0 ]</w:t>
              </w:r>
            </w:ins>
          </w:p>
        </w:tc>
        <w:tc>
          <w:tcPr>
            <w:tcW w:w="1152" w:type="dxa"/>
          </w:tcPr>
          <w:p w14:paraId="523F48F9" w14:textId="77777777" w:rsidR="00A4288C" w:rsidRPr="00404AC2" w:rsidRDefault="00A4288C" w:rsidP="00C7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contextualSpacing/>
              <w:jc w:val="center"/>
              <w:textAlignment w:val="auto"/>
              <w:rPr>
                <w:ins w:id="169" w:author="叶淑睿" w:date="2019-01-07T14:41:00Z"/>
                <w:rFonts w:eastAsia="Malgun Gothic"/>
                <w:noProof/>
                <w:szCs w:val="22"/>
                <w:lang w:val="en-CA" w:eastAsia="zh-CN"/>
              </w:rPr>
            </w:pPr>
            <w:ins w:id="170" w:author="叶淑睿" w:date="2019-01-07T14:41:00Z">
              <w:r w:rsidRPr="00404AC2">
                <w:rPr>
                  <w:rFonts w:eastAsia="Malgun Gothic"/>
                  <w:noProof/>
                  <w:szCs w:val="22"/>
                  <w:lang w:val="en-CA" w:eastAsia="zh-CN"/>
                </w:rPr>
                <w:t>ae(v)</w:t>
              </w:r>
            </w:ins>
          </w:p>
        </w:tc>
      </w:tr>
      <w:tr w:rsidR="00A4288C" w:rsidRPr="00404AC2" w14:paraId="1180CEBD" w14:textId="77777777" w:rsidTr="00C77FE3">
        <w:trPr>
          <w:cantSplit/>
          <w:trHeight w:val="198"/>
          <w:jc w:val="center"/>
          <w:ins w:id="171" w:author="叶淑睿" w:date="2019-01-07T14:41:00Z"/>
        </w:trPr>
        <w:tc>
          <w:tcPr>
            <w:tcW w:w="7920" w:type="dxa"/>
          </w:tcPr>
          <w:p w14:paraId="72CF5A7E" w14:textId="77777777" w:rsidR="00A4288C" w:rsidRPr="00404AC2" w:rsidRDefault="00A4288C" w:rsidP="00C77F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contextualSpacing/>
              <w:jc w:val="left"/>
              <w:textAlignment w:val="auto"/>
              <w:rPr>
                <w:ins w:id="172" w:author="叶淑睿" w:date="2019-01-07T14:41:00Z"/>
                <w:rFonts w:eastAsia="Malgun Gothic"/>
                <w:noProof/>
                <w:szCs w:val="22"/>
                <w:lang w:val="en-CA" w:eastAsia="zh-CN"/>
              </w:rPr>
            </w:pPr>
            <w:ins w:id="173" w:author="叶淑睿" w:date="2019-01-07T14:41:00Z">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noProof/>
                  <w:szCs w:val="22"/>
                  <w:lang w:val="en-CA" w:eastAsia="zh-CN"/>
                </w:rPr>
                <w:tab/>
                <w:t>else</w:t>
              </w:r>
            </w:ins>
          </w:p>
        </w:tc>
        <w:tc>
          <w:tcPr>
            <w:tcW w:w="1152" w:type="dxa"/>
          </w:tcPr>
          <w:p w14:paraId="17CF9481" w14:textId="77777777" w:rsidR="00A4288C" w:rsidRPr="00404AC2" w:rsidRDefault="00A4288C" w:rsidP="00C7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contextualSpacing/>
              <w:jc w:val="center"/>
              <w:textAlignment w:val="auto"/>
              <w:rPr>
                <w:ins w:id="174" w:author="叶淑睿" w:date="2019-01-07T14:41:00Z"/>
                <w:rFonts w:eastAsia="Malgun Gothic"/>
                <w:noProof/>
                <w:szCs w:val="22"/>
                <w:lang w:val="en-CA" w:eastAsia="zh-CN"/>
              </w:rPr>
            </w:pPr>
          </w:p>
        </w:tc>
      </w:tr>
      <w:tr w:rsidR="00A4288C" w:rsidRPr="00404AC2" w14:paraId="369437CA" w14:textId="77777777" w:rsidTr="00C77FE3">
        <w:trPr>
          <w:cantSplit/>
          <w:trHeight w:val="198"/>
          <w:jc w:val="center"/>
          <w:ins w:id="175" w:author="叶淑睿" w:date="2019-01-07T14:41:00Z"/>
        </w:trPr>
        <w:tc>
          <w:tcPr>
            <w:tcW w:w="7920" w:type="dxa"/>
          </w:tcPr>
          <w:p w14:paraId="1587F324" w14:textId="77777777" w:rsidR="00A4288C" w:rsidRPr="00404AC2" w:rsidRDefault="00A4288C" w:rsidP="00C77F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contextualSpacing/>
              <w:jc w:val="left"/>
              <w:textAlignment w:val="auto"/>
              <w:rPr>
                <w:ins w:id="176" w:author="叶淑睿" w:date="2019-01-07T14:41:00Z"/>
                <w:rFonts w:eastAsia="Malgun Gothic"/>
                <w:noProof/>
                <w:szCs w:val="22"/>
                <w:lang w:val="en-CA" w:eastAsia="zh-CN"/>
              </w:rPr>
            </w:pPr>
            <w:ins w:id="177" w:author="叶淑睿" w:date="2019-01-07T14:41:00Z">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b/>
                  <w:noProof/>
                  <w:szCs w:val="22"/>
                  <w:lang w:val="en-CA" w:eastAsia="zh-CN"/>
                </w:rPr>
                <w:t>intra_luma_mpm_remainder</w:t>
              </w:r>
              <w:r w:rsidRPr="00404AC2">
                <w:rPr>
                  <w:rFonts w:eastAsia="Malgun Gothic"/>
                  <w:noProof/>
                  <w:szCs w:val="22"/>
                  <w:lang w:val="en-CA" w:eastAsia="zh-CN"/>
                </w:rPr>
                <w:t>[ x0 ][ y0 ]</w:t>
              </w:r>
            </w:ins>
          </w:p>
        </w:tc>
        <w:tc>
          <w:tcPr>
            <w:tcW w:w="1152" w:type="dxa"/>
          </w:tcPr>
          <w:p w14:paraId="1B8774B0" w14:textId="77777777" w:rsidR="00A4288C" w:rsidRPr="00404AC2" w:rsidRDefault="00A4288C" w:rsidP="00C7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contextualSpacing/>
              <w:jc w:val="center"/>
              <w:textAlignment w:val="auto"/>
              <w:rPr>
                <w:ins w:id="178" w:author="叶淑睿" w:date="2019-01-07T14:41:00Z"/>
                <w:rFonts w:eastAsia="Malgun Gothic"/>
                <w:noProof/>
                <w:szCs w:val="22"/>
                <w:lang w:val="en-CA" w:eastAsia="zh-CN"/>
              </w:rPr>
            </w:pPr>
            <w:ins w:id="179" w:author="叶淑睿" w:date="2019-01-07T14:41:00Z">
              <w:r w:rsidRPr="00404AC2">
                <w:rPr>
                  <w:rFonts w:eastAsia="Malgun Gothic"/>
                  <w:noProof/>
                  <w:szCs w:val="22"/>
                  <w:lang w:val="en-CA" w:eastAsia="zh-CN"/>
                </w:rPr>
                <w:t>ae(v)</w:t>
              </w:r>
            </w:ins>
          </w:p>
        </w:tc>
      </w:tr>
      <w:tr w:rsidR="00A4288C" w:rsidRPr="00404AC2" w14:paraId="6738B1D5" w14:textId="77777777" w:rsidTr="00C77FE3">
        <w:trPr>
          <w:cantSplit/>
          <w:trHeight w:val="198"/>
          <w:jc w:val="center"/>
          <w:ins w:id="180" w:author="叶淑睿" w:date="2019-01-07T14:41:00Z"/>
        </w:trPr>
        <w:tc>
          <w:tcPr>
            <w:tcW w:w="7920" w:type="dxa"/>
          </w:tcPr>
          <w:p w14:paraId="6F2D0E88" w14:textId="77777777" w:rsidR="00A4288C" w:rsidRPr="00404AC2" w:rsidRDefault="00A4288C" w:rsidP="00C77F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contextualSpacing/>
              <w:jc w:val="left"/>
              <w:textAlignment w:val="auto"/>
              <w:rPr>
                <w:ins w:id="181" w:author="叶淑睿" w:date="2019-01-07T14:41:00Z"/>
                <w:rFonts w:eastAsia="Malgun Gothic"/>
                <w:noProof/>
                <w:szCs w:val="22"/>
                <w:lang w:val="en-CA" w:eastAsia="zh-CN"/>
              </w:rPr>
            </w:pPr>
            <w:ins w:id="182" w:author="叶淑睿" w:date="2019-01-07T14:41:00Z">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noProof/>
                  <w:szCs w:val="22"/>
                  <w:lang w:val="en-CA" w:eastAsia="zh-CN"/>
                </w:rPr>
                <w:tab/>
                <w:t>}</w:t>
              </w:r>
            </w:ins>
          </w:p>
        </w:tc>
        <w:tc>
          <w:tcPr>
            <w:tcW w:w="1152" w:type="dxa"/>
          </w:tcPr>
          <w:p w14:paraId="2E93628E" w14:textId="77777777" w:rsidR="00A4288C" w:rsidRPr="00404AC2" w:rsidRDefault="00A4288C" w:rsidP="00C7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contextualSpacing/>
              <w:jc w:val="center"/>
              <w:textAlignment w:val="auto"/>
              <w:rPr>
                <w:ins w:id="183" w:author="叶淑睿" w:date="2019-01-07T14:41:00Z"/>
                <w:rFonts w:eastAsia="Malgun Gothic"/>
                <w:noProof/>
                <w:szCs w:val="22"/>
                <w:lang w:val="en-CA" w:eastAsia="zh-CN"/>
              </w:rPr>
            </w:pPr>
          </w:p>
        </w:tc>
      </w:tr>
      <w:tr w:rsidR="00A4288C" w:rsidRPr="00404AC2" w14:paraId="1D64F2C7" w14:textId="77777777" w:rsidTr="00C77FE3">
        <w:trPr>
          <w:cantSplit/>
          <w:trHeight w:val="198"/>
          <w:jc w:val="center"/>
          <w:ins w:id="184" w:author="叶淑睿" w:date="2019-01-07T14:41:00Z"/>
        </w:trPr>
        <w:tc>
          <w:tcPr>
            <w:tcW w:w="7920" w:type="dxa"/>
          </w:tcPr>
          <w:p w14:paraId="050B26D4" w14:textId="77777777" w:rsidR="00A4288C" w:rsidRPr="00404AC2" w:rsidRDefault="00A4288C" w:rsidP="00C77F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contextualSpacing/>
              <w:jc w:val="left"/>
              <w:textAlignment w:val="auto"/>
              <w:rPr>
                <w:ins w:id="185" w:author="叶淑睿" w:date="2019-01-07T14:41:00Z"/>
                <w:rFonts w:eastAsia="Malgun Gothic"/>
                <w:noProof/>
                <w:szCs w:val="22"/>
                <w:lang w:val="en-CA" w:eastAsia="zh-CN"/>
              </w:rPr>
            </w:pPr>
            <w:ins w:id="186" w:author="叶淑睿" w:date="2019-01-07T14:41:00Z">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noProof/>
                  <w:szCs w:val="22"/>
                  <w:lang w:val="en-CA" w:eastAsia="zh-CN"/>
                </w:rPr>
                <w:tab/>
                <w:t>if( treeType = = SINGLE_TREE  | |  treeType = = DUAL_TREE_CHROMA )</w:t>
              </w:r>
            </w:ins>
          </w:p>
        </w:tc>
        <w:tc>
          <w:tcPr>
            <w:tcW w:w="1152" w:type="dxa"/>
          </w:tcPr>
          <w:p w14:paraId="17DD3C74" w14:textId="77777777" w:rsidR="00A4288C" w:rsidRPr="00404AC2" w:rsidRDefault="00A4288C" w:rsidP="00C7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contextualSpacing/>
              <w:jc w:val="center"/>
              <w:textAlignment w:val="auto"/>
              <w:rPr>
                <w:ins w:id="187" w:author="叶淑睿" w:date="2019-01-07T14:41:00Z"/>
                <w:rFonts w:eastAsia="Malgun Gothic"/>
                <w:noProof/>
                <w:szCs w:val="22"/>
                <w:lang w:val="en-CA" w:eastAsia="zh-CN"/>
              </w:rPr>
            </w:pPr>
          </w:p>
        </w:tc>
      </w:tr>
      <w:tr w:rsidR="00A4288C" w:rsidRPr="00404AC2" w14:paraId="09E6D220" w14:textId="77777777" w:rsidTr="00C77FE3">
        <w:trPr>
          <w:cantSplit/>
          <w:trHeight w:val="198"/>
          <w:jc w:val="center"/>
          <w:ins w:id="188" w:author="叶淑睿" w:date="2019-01-07T14:41:00Z"/>
        </w:trPr>
        <w:tc>
          <w:tcPr>
            <w:tcW w:w="7920" w:type="dxa"/>
          </w:tcPr>
          <w:p w14:paraId="44C27E74" w14:textId="77777777" w:rsidR="00A4288C" w:rsidRPr="00404AC2" w:rsidRDefault="00A4288C" w:rsidP="00C77F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contextualSpacing/>
              <w:jc w:val="left"/>
              <w:textAlignment w:val="auto"/>
              <w:rPr>
                <w:ins w:id="189" w:author="叶淑睿" w:date="2019-01-07T14:41:00Z"/>
                <w:rFonts w:eastAsia="Malgun Gothic"/>
                <w:noProof/>
                <w:szCs w:val="22"/>
                <w:lang w:val="en-CA" w:eastAsia="zh-CN"/>
              </w:rPr>
            </w:pPr>
            <w:ins w:id="190" w:author="叶淑睿" w:date="2019-01-07T14:41:00Z">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b/>
                  <w:noProof/>
                  <w:szCs w:val="22"/>
                  <w:lang w:val="en-CA" w:eastAsia="zh-CN"/>
                </w:rPr>
                <w:t>intra_chroma_pred_mode</w:t>
              </w:r>
              <w:r w:rsidRPr="00404AC2">
                <w:rPr>
                  <w:rFonts w:eastAsia="Malgun Gothic"/>
                  <w:noProof/>
                  <w:szCs w:val="22"/>
                  <w:lang w:val="en-CA" w:eastAsia="zh-CN"/>
                </w:rPr>
                <w:t>[ x0 ][ y0 ]</w:t>
              </w:r>
            </w:ins>
          </w:p>
        </w:tc>
        <w:tc>
          <w:tcPr>
            <w:tcW w:w="1152" w:type="dxa"/>
          </w:tcPr>
          <w:p w14:paraId="747A10E3" w14:textId="77777777" w:rsidR="00A4288C" w:rsidRPr="00404AC2" w:rsidRDefault="00A4288C" w:rsidP="00C7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contextualSpacing/>
              <w:jc w:val="center"/>
              <w:textAlignment w:val="auto"/>
              <w:rPr>
                <w:ins w:id="191" w:author="叶淑睿" w:date="2019-01-07T14:41:00Z"/>
                <w:rFonts w:eastAsia="Malgun Gothic"/>
                <w:noProof/>
                <w:szCs w:val="22"/>
                <w:lang w:val="en-CA" w:eastAsia="zh-CN"/>
              </w:rPr>
            </w:pPr>
            <w:ins w:id="192" w:author="叶淑睿" w:date="2019-01-07T14:41:00Z">
              <w:r w:rsidRPr="00404AC2">
                <w:rPr>
                  <w:rFonts w:eastAsia="Malgun Gothic"/>
                  <w:noProof/>
                  <w:szCs w:val="22"/>
                  <w:lang w:val="en-CA" w:eastAsia="zh-CN"/>
                </w:rPr>
                <w:t>ae(v)</w:t>
              </w:r>
            </w:ins>
          </w:p>
        </w:tc>
      </w:tr>
      <w:tr w:rsidR="00A4288C" w:rsidRPr="00404AC2" w14:paraId="28E9BDF0" w14:textId="77777777" w:rsidTr="00C77FE3">
        <w:trPr>
          <w:cantSplit/>
          <w:trHeight w:val="198"/>
          <w:jc w:val="center"/>
          <w:ins w:id="193" w:author="叶淑睿" w:date="2019-01-07T14:41:00Z"/>
        </w:trPr>
        <w:tc>
          <w:tcPr>
            <w:tcW w:w="7920" w:type="dxa"/>
          </w:tcPr>
          <w:p w14:paraId="7717BA43" w14:textId="77777777" w:rsidR="00A4288C" w:rsidRPr="00404AC2" w:rsidRDefault="00A4288C" w:rsidP="00C77F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contextualSpacing/>
              <w:jc w:val="left"/>
              <w:textAlignment w:val="auto"/>
              <w:rPr>
                <w:ins w:id="194" w:author="叶淑睿" w:date="2019-01-07T14:41:00Z"/>
                <w:rFonts w:eastAsia="Malgun Gothic"/>
                <w:noProof/>
                <w:szCs w:val="22"/>
                <w:lang w:val="en-CA" w:eastAsia="zh-CN"/>
              </w:rPr>
            </w:pPr>
            <w:ins w:id="195" w:author="叶淑睿" w:date="2019-01-07T14:41:00Z">
              <w:r w:rsidRPr="00404AC2">
                <w:rPr>
                  <w:rFonts w:eastAsia="Malgun Gothic"/>
                  <w:noProof/>
                  <w:szCs w:val="22"/>
                  <w:lang w:val="en-CA" w:eastAsia="zh-CN"/>
                </w:rPr>
                <w:tab/>
              </w:r>
              <w:r w:rsidRPr="00404AC2">
                <w:rPr>
                  <w:rFonts w:eastAsia="Malgun Gothic"/>
                  <w:noProof/>
                  <w:szCs w:val="22"/>
                  <w:lang w:val="en-CA" w:eastAsia="zh-CN"/>
                </w:rPr>
                <w:tab/>
                <w:t>}</w:t>
              </w:r>
            </w:ins>
          </w:p>
        </w:tc>
        <w:tc>
          <w:tcPr>
            <w:tcW w:w="1152" w:type="dxa"/>
          </w:tcPr>
          <w:p w14:paraId="645195B9" w14:textId="77777777" w:rsidR="00A4288C" w:rsidRPr="00404AC2" w:rsidRDefault="00A4288C" w:rsidP="00C7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contextualSpacing/>
              <w:jc w:val="center"/>
              <w:textAlignment w:val="auto"/>
              <w:rPr>
                <w:ins w:id="196" w:author="叶淑睿" w:date="2019-01-07T14:41:00Z"/>
                <w:rFonts w:eastAsia="Malgun Gothic"/>
                <w:noProof/>
                <w:szCs w:val="22"/>
                <w:lang w:val="en-CA" w:eastAsia="zh-CN"/>
              </w:rPr>
            </w:pPr>
          </w:p>
        </w:tc>
      </w:tr>
      <w:tr w:rsidR="00A4288C" w:rsidRPr="00404AC2" w14:paraId="60A47A99" w14:textId="77777777" w:rsidTr="00C77FE3">
        <w:trPr>
          <w:cantSplit/>
          <w:trHeight w:val="198"/>
          <w:jc w:val="center"/>
          <w:ins w:id="197" w:author="叶淑睿" w:date="2019-01-07T14:41:00Z"/>
        </w:trPr>
        <w:tc>
          <w:tcPr>
            <w:tcW w:w="7920" w:type="dxa"/>
          </w:tcPr>
          <w:p w14:paraId="2A2870F6" w14:textId="77777777" w:rsidR="00A4288C" w:rsidRPr="00404AC2" w:rsidRDefault="00A4288C" w:rsidP="00C77F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contextualSpacing/>
              <w:jc w:val="left"/>
              <w:textAlignment w:val="auto"/>
              <w:rPr>
                <w:ins w:id="198" w:author="叶淑睿" w:date="2019-01-07T14:41:00Z"/>
                <w:rFonts w:eastAsia="Malgun Gothic"/>
                <w:noProof/>
                <w:szCs w:val="22"/>
                <w:lang w:val="en-CA" w:eastAsia="zh-CN"/>
              </w:rPr>
            </w:pPr>
            <w:ins w:id="199" w:author="叶淑睿" w:date="2019-01-07T14:41:00Z">
              <w:r w:rsidRPr="00404AC2">
                <w:rPr>
                  <w:rFonts w:eastAsia="Malgun Gothic"/>
                  <w:noProof/>
                  <w:szCs w:val="22"/>
                  <w:lang w:val="en-CA" w:eastAsia="zh-CN"/>
                </w:rPr>
                <w:tab/>
                <w:t>} else if( treeType ! = DUAL_TREE_CHROMA ) {</w:t>
              </w:r>
              <w:r w:rsidRPr="00404AC2">
                <w:rPr>
                  <w:rFonts w:eastAsia="Malgun Gothic"/>
                  <w:noProof/>
                  <w:szCs w:val="22"/>
                  <w:lang w:val="en-CA" w:eastAsia="ko-KR"/>
                </w:rPr>
                <w:t xml:space="preserve"> /* MODE_INTER */</w:t>
              </w:r>
            </w:ins>
          </w:p>
        </w:tc>
        <w:tc>
          <w:tcPr>
            <w:tcW w:w="1152" w:type="dxa"/>
          </w:tcPr>
          <w:p w14:paraId="6C825FDC" w14:textId="77777777" w:rsidR="00A4288C" w:rsidRPr="00404AC2" w:rsidRDefault="00A4288C" w:rsidP="00C7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contextualSpacing/>
              <w:jc w:val="center"/>
              <w:textAlignment w:val="auto"/>
              <w:rPr>
                <w:ins w:id="200" w:author="叶淑睿" w:date="2019-01-07T14:41:00Z"/>
                <w:rFonts w:eastAsia="Malgun Gothic"/>
                <w:noProof/>
                <w:szCs w:val="22"/>
                <w:lang w:val="en-CA" w:eastAsia="zh-CN"/>
              </w:rPr>
            </w:pPr>
          </w:p>
        </w:tc>
      </w:tr>
      <w:tr w:rsidR="00A4288C" w:rsidRPr="00404AC2" w14:paraId="1DDE71CF" w14:textId="77777777" w:rsidTr="00C77FE3">
        <w:trPr>
          <w:cantSplit/>
          <w:trHeight w:val="198"/>
          <w:jc w:val="center"/>
          <w:ins w:id="201" w:author="叶淑睿" w:date="2019-01-07T14:41:00Z"/>
        </w:trPr>
        <w:tc>
          <w:tcPr>
            <w:tcW w:w="7920" w:type="dxa"/>
          </w:tcPr>
          <w:p w14:paraId="21002D34" w14:textId="663E24EE" w:rsidR="00A4288C" w:rsidRPr="00404AC2" w:rsidRDefault="00A4288C" w:rsidP="00063B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contextualSpacing/>
              <w:jc w:val="left"/>
              <w:textAlignment w:val="auto"/>
              <w:rPr>
                <w:ins w:id="202" w:author="叶淑睿" w:date="2019-01-07T14:41:00Z"/>
                <w:rFonts w:eastAsia="Malgun Gothic"/>
                <w:noProof/>
                <w:szCs w:val="22"/>
                <w:lang w:val="en-CA" w:eastAsia="ko-KR"/>
              </w:rPr>
            </w:pPr>
            <w:ins w:id="203" w:author="叶淑睿" w:date="2019-01-07T14:41:00Z">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noProof/>
                  <w:szCs w:val="22"/>
                  <w:lang w:val="en-CA" w:eastAsia="ko-KR"/>
                </w:rPr>
                <w:t xml:space="preserve">if( cu_skip_flag[ x0 ][ y0 ] = = 0 ) </w:t>
              </w:r>
              <w:del w:id="204" w:author="叶淑睿 [2]" w:date="2019-01-09T17:15:00Z">
                <w:r w:rsidRPr="00063B8A" w:rsidDel="00063B8A">
                  <w:rPr>
                    <w:rFonts w:eastAsia="Malgun Gothic"/>
                    <w:noProof/>
                    <w:szCs w:val="22"/>
                    <w:highlight w:val="yellow"/>
                    <w:lang w:val="en-CA" w:eastAsia="ko-KR"/>
                    <w:rPrChange w:id="205" w:author="叶淑睿 [2]" w:date="2019-01-09T17:15:00Z">
                      <w:rPr>
                        <w:rFonts w:eastAsia="Malgun Gothic"/>
                        <w:noProof/>
                        <w:szCs w:val="22"/>
                        <w:lang w:val="en-CA" w:eastAsia="ko-KR"/>
                      </w:rPr>
                    </w:rPrChange>
                  </w:rPr>
                  <w:delText>{</w:delText>
                </w:r>
              </w:del>
            </w:ins>
          </w:p>
        </w:tc>
        <w:tc>
          <w:tcPr>
            <w:tcW w:w="1152" w:type="dxa"/>
          </w:tcPr>
          <w:p w14:paraId="1ED2F3C4" w14:textId="77777777" w:rsidR="00A4288C" w:rsidRPr="00404AC2" w:rsidRDefault="00A4288C" w:rsidP="00C7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contextualSpacing/>
              <w:jc w:val="center"/>
              <w:textAlignment w:val="auto"/>
              <w:rPr>
                <w:ins w:id="206" w:author="叶淑睿" w:date="2019-01-07T14:41:00Z"/>
                <w:rFonts w:eastAsia="Malgun Gothic"/>
                <w:noProof/>
                <w:szCs w:val="22"/>
                <w:lang w:val="en-CA" w:eastAsia="zh-CN"/>
              </w:rPr>
            </w:pPr>
          </w:p>
        </w:tc>
      </w:tr>
      <w:tr w:rsidR="00A4288C" w:rsidRPr="00404AC2" w14:paraId="59FBCD5D" w14:textId="77777777" w:rsidTr="00C77FE3">
        <w:trPr>
          <w:cantSplit/>
          <w:trHeight w:val="198"/>
          <w:jc w:val="center"/>
          <w:ins w:id="207" w:author="叶淑睿" w:date="2019-01-07T14:41:00Z"/>
        </w:trPr>
        <w:tc>
          <w:tcPr>
            <w:tcW w:w="7920" w:type="dxa"/>
          </w:tcPr>
          <w:p w14:paraId="79C0D03D" w14:textId="77777777" w:rsidR="00A4288C" w:rsidRPr="00404AC2" w:rsidRDefault="00A4288C" w:rsidP="00C77F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contextualSpacing/>
              <w:jc w:val="left"/>
              <w:textAlignment w:val="auto"/>
              <w:rPr>
                <w:ins w:id="208" w:author="叶淑睿" w:date="2019-01-07T14:41:00Z"/>
                <w:rFonts w:eastAsia="Malgun Gothic"/>
                <w:noProof/>
                <w:szCs w:val="22"/>
                <w:lang w:val="en-CA" w:eastAsia="zh-CN"/>
              </w:rPr>
            </w:pPr>
            <w:ins w:id="209" w:author="叶淑睿" w:date="2019-01-07T14:41:00Z">
              <w:r w:rsidRPr="00404AC2">
                <w:rPr>
                  <w:rFonts w:eastAsia="Malgun Gothic"/>
                  <w:noProof/>
                  <w:szCs w:val="22"/>
                  <w:lang w:val="en-CA" w:eastAsia="ko-KR"/>
                </w:rPr>
                <w:tab/>
              </w:r>
              <w:r w:rsidRPr="00404AC2">
                <w:rPr>
                  <w:rFonts w:eastAsia="Malgun Gothic"/>
                  <w:noProof/>
                  <w:szCs w:val="22"/>
                  <w:lang w:val="en-CA" w:eastAsia="ko-KR"/>
                </w:rPr>
                <w:tab/>
              </w:r>
              <w:r w:rsidRPr="00404AC2">
                <w:rPr>
                  <w:rFonts w:eastAsia="Malgun Gothic"/>
                  <w:noProof/>
                  <w:szCs w:val="22"/>
                  <w:lang w:val="en-CA" w:eastAsia="ko-KR"/>
                </w:rPr>
                <w:tab/>
              </w:r>
              <w:r w:rsidRPr="00404AC2">
                <w:rPr>
                  <w:rFonts w:eastAsia="Malgun Gothic"/>
                  <w:b/>
                  <w:noProof/>
                  <w:szCs w:val="22"/>
                  <w:lang w:val="en-CA" w:eastAsia="ko-KR"/>
                </w:rPr>
                <w:t>merge_flag</w:t>
              </w:r>
              <w:r w:rsidRPr="00404AC2">
                <w:rPr>
                  <w:rFonts w:eastAsia="Malgun Gothic"/>
                  <w:noProof/>
                  <w:szCs w:val="22"/>
                  <w:lang w:val="en-CA" w:eastAsia="ko-KR"/>
                </w:rPr>
                <w:t>[ x0 ][ y0 ]</w:t>
              </w:r>
            </w:ins>
          </w:p>
        </w:tc>
        <w:tc>
          <w:tcPr>
            <w:tcW w:w="1152" w:type="dxa"/>
          </w:tcPr>
          <w:p w14:paraId="75019D48" w14:textId="77777777" w:rsidR="00A4288C" w:rsidRPr="00404AC2" w:rsidRDefault="00A4288C" w:rsidP="00C7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contextualSpacing/>
              <w:jc w:val="center"/>
              <w:textAlignment w:val="auto"/>
              <w:rPr>
                <w:ins w:id="210" w:author="叶淑睿" w:date="2019-01-07T14:41:00Z"/>
                <w:rFonts w:eastAsia="Malgun Gothic"/>
                <w:noProof/>
                <w:szCs w:val="22"/>
                <w:lang w:val="en-CA" w:eastAsia="zh-CN"/>
              </w:rPr>
            </w:pPr>
            <w:ins w:id="211" w:author="叶淑睿" w:date="2019-01-07T14:41:00Z">
              <w:r w:rsidRPr="00404AC2">
                <w:rPr>
                  <w:rFonts w:eastAsia="Malgun Gothic"/>
                  <w:noProof/>
                  <w:szCs w:val="22"/>
                  <w:lang w:val="en-CA" w:eastAsia="ko-KR"/>
                </w:rPr>
                <w:t>ae(v)</w:t>
              </w:r>
            </w:ins>
          </w:p>
        </w:tc>
      </w:tr>
      <w:tr w:rsidR="00A4288C" w:rsidRPr="00404AC2" w14:paraId="40799611" w14:textId="77777777" w:rsidTr="00C77FE3">
        <w:trPr>
          <w:cantSplit/>
          <w:trHeight w:val="198"/>
          <w:jc w:val="center"/>
          <w:ins w:id="212" w:author="叶淑睿" w:date="2019-01-07T14:41:00Z"/>
        </w:trPr>
        <w:tc>
          <w:tcPr>
            <w:tcW w:w="7920" w:type="dxa"/>
          </w:tcPr>
          <w:p w14:paraId="2C024C84" w14:textId="77777777" w:rsidR="00A4288C" w:rsidRPr="00404AC2" w:rsidRDefault="00A4288C" w:rsidP="00C77F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contextualSpacing/>
              <w:jc w:val="left"/>
              <w:textAlignment w:val="auto"/>
              <w:rPr>
                <w:ins w:id="213" w:author="叶淑睿" w:date="2019-01-07T14:41:00Z"/>
                <w:rFonts w:eastAsia="Malgun Gothic"/>
                <w:noProof/>
                <w:szCs w:val="22"/>
                <w:lang w:val="en-CA" w:eastAsia="zh-CN"/>
              </w:rPr>
            </w:pPr>
            <w:ins w:id="214" w:author="叶淑睿" w:date="2019-01-07T14:41:00Z">
              <w:r w:rsidRPr="00404AC2">
                <w:rPr>
                  <w:rFonts w:eastAsia="Malgun Gothic"/>
                  <w:noProof/>
                  <w:szCs w:val="22"/>
                  <w:lang w:val="en-CA" w:eastAsia="ko-KR"/>
                </w:rPr>
                <w:tab/>
              </w:r>
              <w:r w:rsidRPr="00404AC2">
                <w:rPr>
                  <w:rFonts w:eastAsia="Malgun Gothic"/>
                  <w:noProof/>
                  <w:szCs w:val="22"/>
                  <w:lang w:val="en-CA" w:eastAsia="ko-KR"/>
                </w:rPr>
                <w:tab/>
                <w:t>if( merge_flag[ x0 ][ y0 ]</w:t>
              </w:r>
              <w:r w:rsidRPr="00404AC2">
                <w:rPr>
                  <w:rFonts w:eastAsia="Malgun Gothic"/>
                  <w:noProof/>
                  <w:szCs w:val="22"/>
                  <w:lang w:val="en-CA" w:eastAsia="zh-CN"/>
                </w:rPr>
                <w:t xml:space="preserve">  </w:t>
              </w:r>
              <w:r w:rsidRPr="00130776">
                <w:rPr>
                  <w:rFonts w:eastAsia="Malgun Gothic"/>
                  <w:noProof/>
                  <w:szCs w:val="22"/>
                  <w:highlight w:val="yellow"/>
                  <w:lang w:val="en-CA" w:eastAsia="zh-CN"/>
                </w:rPr>
                <w:t xml:space="preserve">| |  </w:t>
              </w:r>
              <w:r w:rsidRPr="00130776">
                <w:rPr>
                  <w:rFonts w:eastAsia="Malgun Gothic"/>
                  <w:noProof/>
                  <w:szCs w:val="22"/>
                  <w:highlight w:val="yellow"/>
                  <w:lang w:val="en-CA" w:eastAsia="ko-KR"/>
                </w:rPr>
                <w:t>c</w:t>
              </w:r>
              <w:r w:rsidRPr="00A674BB">
                <w:rPr>
                  <w:rFonts w:eastAsia="Malgun Gothic"/>
                  <w:noProof/>
                  <w:szCs w:val="22"/>
                  <w:highlight w:val="yellow"/>
                  <w:lang w:val="en-CA" w:eastAsia="ko-KR"/>
                </w:rPr>
                <w:t>u_skip_flag[ x0 ][ y0 ]</w:t>
              </w:r>
              <w:r w:rsidRPr="00404AC2">
                <w:rPr>
                  <w:rFonts w:eastAsia="Malgun Gothic"/>
                  <w:noProof/>
                  <w:szCs w:val="22"/>
                  <w:lang w:val="en-CA" w:eastAsia="ko-KR"/>
                </w:rPr>
                <w:t>) {</w:t>
              </w:r>
            </w:ins>
          </w:p>
        </w:tc>
        <w:tc>
          <w:tcPr>
            <w:tcW w:w="1152" w:type="dxa"/>
          </w:tcPr>
          <w:p w14:paraId="6F3E34B9" w14:textId="77777777" w:rsidR="00A4288C" w:rsidRPr="00404AC2" w:rsidRDefault="00A4288C" w:rsidP="00C7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contextualSpacing/>
              <w:jc w:val="center"/>
              <w:textAlignment w:val="auto"/>
              <w:rPr>
                <w:ins w:id="215" w:author="叶淑睿" w:date="2019-01-07T14:41:00Z"/>
                <w:rFonts w:eastAsia="Malgun Gothic"/>
                <w:noProof/>
                <w:szCs w:val="22"/>
                <w:lang w:val="en-CA" w:eastAsia="zh-CN"/>
              </w:rPr>
            </w:pPr>
          </w:p>
        </w:tc>
      </w:tr>
      <w:tr w:rsidR="00A4288C" w:rsidRPr="00404AC2" w14:paraId="70220CAB" w14:textId="77777777" w:rsidTr="00C77FE3">
        <w:trPr>
          <w:cantSplit/>
          <w:trHeight w:val="198"/>
          <w:jc w:val="center"/>
          <w:ins w:id="216" w:author="叶淑睿" w:date="2019-01-07T14:41:00Z"/>
        </w:trPr>
        <w:tc>
          <w:tcPr>
            <w:tcW w:w="7920" w:type="dxa"/>
          </w:tcPr>
          <w:p w14:paraId="137EE391" w14:textId="77777777" w:rsidR="00A4288C" w:rsidRPr="00404AC2" w:rsidDel="0075282A" w:rsidRDefault="00A4288C" w:rsidP="00C77F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contextualSpacing/>
              <w:jc w:val="left"/>
              <w:textAlignment w:val="auto"/>
              <w:rPr>
                <w:ins w:id="217" w:author="叶淑睿" w:date="2019-01-07T14:41:00Z"/>
                <w:rFonts w:eastAsia="Malgun Gothic"/>
                <w:noProof/>
                <w:szCs w:val="22"/>
                <w:lang w:val="en-CA" w:eastAsia="ko-KR"/>
              </w:rPr>
            </w:pPr>
            <w:ins w:id="218" w:author="叶淑睿" w:date="2019-01-07T14:41:00Z">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noProof/>
                  <w:szCs w:val="22"/>
                  <w:lang w:val="en-CA" w:eastAsia="zh-CN"/>
                </w:rPr>
                <w:tab/>
                <w:t>merge_data( x0, y0, cbWidth, cbHeight )</w:t>
              </w:r>
            </w:ins>
          </w:p>
        </w:tc>
        <w:tc>
          <w:tcPr>
            <w:tcW w:w="1152" w:type="dxa"/>
          </w:tcPr>
          <w:p w14:paraId="05ECFFE8" w14:textId="77777777" w:rsidR="00A4288C" w:rsidRPr="00404AC2" w:rsidRDefault="00A4288C" w:rsidP="00C7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contextualSpacing/>
              <w:jc w:val="center"/>
              <w:textAlignment w:val="auto"/>
              <w:rPr>
                <w:ins w:id="219" w:author="叶淑睿" w:date="2019-01-07T14:41:00Z"/>
                <w:rFonts w:eastAsia="Malgun Gothic"/>
                <w:noProof/>
                <w:szCs w:val="22"/>
                <w:lang w:val="en-CA" w:eastAsia="zh-CN"/>
              </w:rPr>
            </w:pPr>
          </w:p>
        </w:tc>
      </w:tr>
      <w:tr w:rsidR="00A4288C" w:rsidRPr="00404AC2" w14:paraId="65A02B02" w14:textId="77777777" w:rsidTr="00C77FE3">
        <w:trPr>
          <w:cantSplit/>
          <w:trHeight w:val="198"/>
          <w:jc w:val="center"/>
          <w:ins w:id="220" w:author="叶淑睿" w:date="2019-01-07T14:41:00Z"/>
        </w:trPr>
        <w:tc>
          <w:tcPr>
            <w:tcW w:w="7920" w:type="dxa"/>
          </w:tcPr>
          <w:p w14:paraId="654CEE76" w14:textId="77777777" w:rsidR="00A4288C" w:rsidRPr="00404AC2" w:rsidRDefault="00A4288C" w:rsidP="00C77F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contextualSpacing/>
              <w:jc w:val="left"/>
              <w:textAlignment w:val="auto"/>
              <w:rPr>
                <w:ins w:id="221" w:author="叶淑睿" w:date="2019-01-07T14:41:00Z"/>
                <w:rFonts w:eastAsia="Malgun Gothic"/>
                <w:noProof/>
                <w:szCs w:val="22"/>
                <w:lang w:val="en-CA" w:eastAsia="ko-KR"/>
              </w:rPr>
            </w:pPr>
            <w:ins w:id="222" w:author="叶淑睿" w:date="2019-01-07T14:41:00Z">
              <w:r w:rsidRPr="00404AC2">
                <w:rPr>
                  <w:rFonts w:eastAsia="Malgun Gothic"/>
                  <w:noProof/>
                  <w:szCs w:val="22"/>
                  <w:lang w:val="en-CA" w:eastAsia="ko-KR"/>
                </w:rPr>
                <w:tab/>
              </w:r>
              <w:r w:rsidRPr="00404AC2">
                <w:rPr>
                  <w:rFonts w:eastAsia="Malgun Gothic"/>
                  <w:noProof/>
                  <w:szCs w:val="22"/>
                  <w:lang w:val="en-CA" w:eastAsia="ko-KR"/>
                </w:rPr>
                <w:tab/>
                <w:t>} else {</w:t>
              </w:r>
            </w:ins>
          </w:p>
        </w:tc>
        <w:tc>
          <w:tcPr>
            <w:tcW w:w="1152" w:type="dxa"/>
          </w:tcPr>
          <w:p w14:paraId="536505E6" w14:textId="77777777" w:rsidR="00A4288C" w:rsidRPr="00404AC2" w:rsidRDefault="00A4288C" w:rsidP="00C7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contextualSpacing/>
              <w:jc w:val="center"/>
              <w:textAlignment w:val="auto"/>
              <w:rPr>
                <w:ins w:id="223" w:author="叶淑睿" w:date="2019-01-07T14:41:00Z"/>
                <w:rFonts w:eastAsia="Malgun Gothic"/>
                <w:noProof/>
                <w:szCs w:val="22"/>
                <w:lang w:val="en-CA" w:eastAsia="zh-CN"/>
              </w:rPr>
            </w:pPr>
          </w:p>
        </w:tc>
      </w:tr>
      <w:tr w:rsidR="00A4288C" w:rsidRPr="00404AC2" w14:paraId="7DB3D6E3" w14:textId="77777777" w:rsidTr="00C77FE3">
        <w:trPr>
          <w:cantSplit/>
          <w:trHeight w:val="198"/>
          <w:jc w:val="center"/>
          <w:ins w:id="224" w:author="叶淑睿" w:date="2019-01-07T14:41:00Z"/>
        </w:trPr>
        <w:tc>
          <w:tcPr>
            <w:tcW w:w="7920" w:type="dxa"/>
          </w:tcPr>
          <w:p w14:paraId="4C9EDF7E" w14:textId="77777777" w:rsidR="00A4288C" w:rsidRPr="00404AC2" w:rsidRDefault="00A4288C" w:rsidP="00C77F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contextualSpacing/>
              <w:jc w:val="left"/>
              <w:textAlignment w:val="auto"/>
              <w:rPr>
                <w:ins w:id="225" w:author="叶淑睿" w:date="2019-01-07T14:41:00Z"/>
                <w:rFonts w:eastAsia="Malgun Gothic"/>
                <w:noProof/>
                <w:szCs w:val="22"/>
                <w:lang w:val="en-CA" w:eastAsia="ko-KR"/>
              </w:rPr>
            </w:pPr>
            <w:ins w:id="226" w:author="叶淑睿" w:date="2019-01-07T14:41:00Z">
              <w:r w:rsidRPr="00404AC2">
                <w:rPr>
                  <w:rFonts w:eastAsia="Malgun Gothic"/>
                  <w:noProof/>
                  <w:szCs w:val="22"/>
                  <w:lang w:val="en-CA" w:eastAsia="ko-KR"/>
                </w:rPr>
                <w:tab/>
              </w:r>
              <w:r w:rsidRPr="00404AC2">
                <w:rPr>
                  <w:rFonts w:eastAsia="Malgun Gothic"/>
                  <w:noProof/>
                  <w:szCs w:val="22"/>
                  <w:lang w:val="en-CA" w:eastAsia="ko-KR"/>
                </w:rPr>
                <w:tab/>
              </w:r>
              <w:r w:rsidRPr="00404AC2">
                <w:rPr>
                  <w:rFonts w:eastAsia="Malgun Gothic"/>
                  <w:noProof/>
                  <w:szCs w:val="22"/>
                  <w:lang w:val="en-CA" w:eastAsia="ko-KR"/>
                </w:rPr>
                <w:tab/>
                <w:t>if( slice_type  = =  B )</w:t>
              </w:r>
            </w:ins>
          </w:p>
        </w:tc>
        <w:tc>
          <w:tcPr>
            <w:tcW w:w="1152" w:type="dxa"/>
          </w:tcPr>
          <w:p w14:paraId="05F0B09B" w14:textId="77777777" w:rsidR="00A4288C" w:rsidRPr="00404AC2" w:rsidRDefault="00A4288C" w:rsidP="00C7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contextualSpacing/>
              <w:jc w:val="center"/>
              <w:textAlignment w:val="auto"/>
              <w:rPr>
                <w:ins w:id="227" w:author="叶淑睿" w:date="2019-01-07T14:41:00Z"/>
                <w:rFonts w:eastAsia="Malgun Gothic"/>
                <w:noProof/>
                <w:szCs w:val="22"/>
                <w:lang w:val="en-CA" w:eastAsia="zh-CN"/>
              </w:rPr>
            </w:pPr>
          </w:p>
        </w:tc>
      </w:tr>
      <w:tr w:rsidR="00A4288C" w:rsidRPr="00404AC2" w14:paraId="593985B0" w14:textId="77777777" w:rsidTr="00C77FE3">
        <w:trPr>
          <w:cantSplit/>
          <w:trHeight w:val="198"/>
          <w:jc w:val="center"/>
          <w:ins w:id="228" w:author="叶淑睿" w:date="2019-01-07T14:41:00Z"/>
        </w:trPr>
        <w:tc>
          <w:tcPr>
            <w:tcW w:w="7920" w:type="dxa"/>
          </w:tcPr>
          <w:p w14:paraId="7747C596" w14:textId="77777777" w:rsidR="00A4288C" w:rsidRPr="00404AC2" w:rsidRDefault="00A4288C" w:rsidP="00C77F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contextualSpacing/>
              <w:jc w:val="left"/>
              <w:textAlignment w:val="auto"/>
              <w:rPr>
                <w:ins w:id="229" w:author="叶淑睿" w:date="2019-01-07T14:41:00Z"/>
                <w:rFonts w:eastAsia="Malgun Gothic"/>
                <w:noProof/>
                <w:szCs w:val="22"/>
                <w:lang w:val="en-CA" w:eastAsia="ko-KR"/>
              </w:rPr>
            </w:pPr>
            <w:ins w:id="230" w:author="叶淑睿" w:date="2019-01-07T14:41:00Z">
              <w:r w:rsidRPr="00404AC2">
                <w:rPr>
                  <w:rFonts w:eastAsia="Malgun Gothic"/>
                  <w:noProof/>
                  <w:szCs w:val="22"/>
                  <w:lang w:val="en-CA" w:eastAsia="ko-KR"/>
                </w:rPr>
                <w:tab/>
              </w:r>
              <w:r w:rsidRPr="00404AC2">
                <w:rPr>
                  <w:rFonts w:eastAsia="Malgun Gothic"/>
                  <w:noProof/>
                  <w:szCs w:val="22"/>
                  <w:lang w:val="en-CA" w:eastAsia="ko-KR"/>
                </w:rPr>
                <w:tab/>
              </w:r>
              <w:r w:rsidRPr="00404AC2">
                <w:rPr>
                  <w:rFonts w:eastAsia="Malgun Gothic"/>
                  <w:noProof/>
                  <w:szCs w:val="22"/>
                  <w:lang w:val="en-CA" w:eastAsia="ko-KR"/>
                </w:rPr>
                <w:tab/>
              </w:r>
              <w:r w:rsidRPr="00404AC2">
                <w:rPr>
                  <w:rFonts w:eastAsia="Malgun Gothic"/>
                  <w:noProof/>
                  <w:szCs w:val="22"/>
                  <w:lang w:val="en-CA" w:eastAsia="ko-KR"/>
                </w:rPr>
                <w:tab/>
              </w:r>
              <w:r w:rsidRPr="00404AC2">
                <w:rPr>
                  <w:rFonts w:eastAsia="Malgun Gothic"/>
                  <w:b/>
                  <w:noProof/>
                  <w:szCs w:val="22"/>
                  <w:lang w:val="en-CA" w:eastAsia="ko-KR"/>
                </w:rPr>
                <w:t>inter_pred_idc</w:t>
              </w:r>
              <w:r w:rsidRPr="00404AC2">
                <w:rPr>
                  <w:rFonts w:eastAsia="Malgun Gothic"/>
                  <w:noProof/>
                  <w:szCs w:val="22"/>
                  <w:lang w:val="en-CA" w:eastAsia="ko-KR"/>
                </w:rPr>
                <w:t>[ x0 ][ y0 ]</w:t>
              </w:r>
            </w:ins>
          </w:p>
        </w:tc>
        <w:tc>
          <w:tcPr>
            <w:tcW w:w="1152" w:type="dxa"/>
          </w:tcPr>
          <w:p w14:paraId="177406E7" w14:textId="77777777" w:rsidR="00A4288C" w:rsidRPr="00404AC2" w:rsidRDefault="00A4288C" w:rsidP="00C7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contextualSpacing/>
              <w:jc w:val="center"/>
              <w:textAlignment w:val="auto"/>
              <w:rPr>
                <w:ins w:id="231" w:author="叶淑睿" w:date="2019-01-07T14:41:00Z"/>
                <w:rFonts w:eastAsia="Malgun Gothic"/>
                <w:noProof/>
                <w:szCs w:val="22"/>
                <w:lang w:val="en-CA" w:eastAsia="zh-CN"/>
              </w:rPr>
            </w:pPr>
            <w:ins w:id="232" w:author="叶淑睿" w:date="2019-01-07T14:41:00Z">
              <w:r w:rsidRPr="00404AC2">
                <w:rPr>
                  <w:rFonts w:eastAsia="Malgun Gothic"/>
                  <w:noProof/>
                  <w:szCs w:val="22"/>
                  <w:lang w:val="en-CA" w:eastAsia="ko-KR"/>
                </w:rPr>
                <w:t>ae(v)</w:t>
              </w:r>
            </w:ins>
          </w:p>
        </w:tc>
      </w:tr>
      <w:tr w:rsidR="00A4288C" w:rsidRPr="00404AC2" w14:paraId="511CF19B" w14:textId="77777777" w:rsidTr="00C77FE3">
        <w:trPr>
          <w:cantSplit/>
          <w:trHeight w:val="198"/>
          <w:jc w:val="center"/>
          <w:ins w:id="233" w:author="叶淑睿" w:date="2019-01-07T14:41:00Z"/>
        </w:trPr>
        <w:tc>
          <w:tcPr>
            <w:tcW w:w="7920" w:type="dxa"/>
          </w:tcPr>
          <w:p w14:paraId="0ECA8C81" w14:textId="77777777" w:rsidR="00A4288C" w:rsidRPr="00404AC2" w:rsidRDefault="00A4288C" w:rsidP="00C77F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contextualSpacing/>
              <w:jc w:val="left"/>
              <w:textAlignment w:val="auto"/>
              <w:rPr>
                <w:ins w:id="234" w:author="叶淑睿" w:date="2019-01-07T14:41:00Z"/>
                <w:rFonts w:eastAsia="Malgun Gothic"/>
                <w:noProof/>
                <w:szCs w:val="22"/>
                <w:lang w:val="en-CA" w:eastAsia="ko-KR"/>
              </w:rPr>
            </w:pPr>
            <w:ins w:id="235" w:author="叶淑睿" w:date="2019-01-07T14:41:00Z">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noProof/>
                  <w:szCs w:val="22"/>
                  <w:lang w:val="en-CA" w:eastAsia="zh-CN"/>
                </w:rPr>
                <w:tab/>
                <w:t>if(</w:t>
              </w:r>
              <w:r w:rsidRPr="00882954">
                <w:rPr>
                  <w:sz w:val="20"/>
                  <w:highlight w:val="yellow"/>
                  <w:lang w:eastAsia="ko-KR"/>
                </w:rPr>
                <w:t>!</w:t>
              </w:r>
              <w:r>
                <w:rPr>
                  <w:sz w:val="20"/>
                  <w:highlight w:val="yellow"/>
                  <w:lang w:eastAsia="ko-KR"/>
                </w:rPr>
                <w:t>CPR-P frame</w:t>
              </w:r>
              <w:r w:rsidRPr="00404AC2">
                <w:rPr>
                  <w:sz w:val="20"/>
                  <w:highlight w:val="yellow"/>
                  <w:lang w:eastAsia="ko-KR"/>
                </w:rPr>
                <w:t xml:space="preserve"> &amp;&amp;</w:t>
              </w:r>
              <w:r w:rsidRPr="00404AC2">
                <w:rPr>
                  <w:rFonts w:eastAsia="等线"/>
                  <w:noProof/>
                  <w:szCs w:val="22"/>
                  <w:lang w:val="en-CA" w:eastAsia="zh-CN"/>
                </w:rPr>
                <w:t xml:space="preserve"> sps_affine_enabled_flag  </w:t>
              </w:r>
              <w:r w:rsidRPr="00404AC2">
                <w:rPr>
                  <w:rFonts w:eastAsia="Malgun Gothic"/>
                  <w:noProof/>
                  <w:szCs w:val="22"/>
                  <w:lang w:val="en-CA" w:eastAsia="zh-CN"/>
                </w:rPr>
                <w:t>&amp;&amp;</w:t>
              </w:r>
              <w:r w:rsidRPr="00404AC2">
                <w:rPr>
                  <w:rFonts w:eastAsia="等线"/>
                  <w:noProof/>
                  <w:szCs w:val="22"/>
                  <w:lang w:val="en-CA" w:eastAsia="zh-CN"/>
                </w:rPr>
                <w:t xml:space="preserve">  cbWidth &gt;= 16  </w:t>
              </w:r>
              <w:r w:rsidRPr="00404AC2">
                <w:rPr>
                  <w:rFonts w:eastAsia="Malgun Gothic"/>
                  <w:noProof/>
                  <w:szCs w:val="22"/>
                  <w:lang w:val="en-CA" w:eastAsia="ko-KR"/>
                </w:rPr>
                <w:t>&amp;&amp;</w:t>
              </w:r>
              <w:r w:rsidRPr="00404AC2">
                <w:rPr>
                  <w:rFonts w:eastAsia="等线"/>
                  <w:noProof/>
                  <w:szCs w:val="22"/>
                  <w:lang w:val="en-CA" w:eastAsia="zh-CN"/>
                </w:rPr>
                <w:t xml:space="preserve">  cbHeight &gt;= 16 ) {</w:t>
              </w:r>
            </w:ins>
          </w:p>
        </w:tc>
        <w:tc>
          <w:tcPr>
            <w:tcW w:w="1152" w:type="dxa"/>
          </w:tcPr>
          <w:p w14:paraId="0B7CE2FE" w14:textId="77777777" w:rsidR="00A4288C" w:rsidRPr="00404AC2" w:rsidRDefault="00A4288C" w:rsidP="00C7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contextualSpacing/>
              <w:jc w:val="center"/>
              <w:textAlignment w:val="auto"/>
              <w:rPr>
                <w:ins w:id="236" w:author="叶淑睿" w:date="2019-01-07T14:41:00Z"/>
                <w:rFonts w:eastAsia="Malgun Gothic"/>
                <w:noProof/>
                <w:szCs w:val="22"/>
                <w:lang w:val="en-CA" w:eastAsia="ko-KR"/>
              </w:rPr>
            </w:pPr>
          </w:p>
        </w:tc>
      </w:tr>
      <w:tr w:rsidR="00A4288C" w:rsidRPr="00404AC2" w14:paraId="283A9616" w14:textId="77777777" w:rsidTr="00C77FE3">
        <w:trPr>
          <w:cantSplit/>
          <w:trHeight w:val="198"/>
          <w:jc w:val="center"/>
          <w:ins w:id="237" w:author="叶淑睿" w:date="2019-01-07T14:41:00Z"/>
        </w:trPr>
        <w:tc>
          <w:tcPr>
            <w:tcW w:w="7920" w:type="dxa"/>
          </w:tcPr>
          <w:p w14:paraId="5E6D9E26" w14:textId="77777777" w:rsidR="00A4288C" w:rsidRPr="00404AC2" w:rsidRDefault="00A4288C" w:rsidP="00C77F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contextualSpacing/>
              <w:jc w:val="left"/>
              <w:textAlignment w:val="auto"/>
              <w:rPr>
                <w:ins w:id="238" w:author="叶淑睿" w:date="2019-01-07T14:41:00Z"/>
                <w:rFonts w:eastAsia="Malgun Gothic"/>
                <w:noProof/>
                <w:szCs w:val="22"/>
                <w:lang w:val="en-CA" w:eastAsia="ko-KR"/>
              </w:rPr>
            </w:pPr>
            <w:ins w:id="239" w:author="叶淑睿" w:date="2019-01-07T14:41:00Z">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等线"/>
                  <w:b/>
                  <w:noProof/>
                  <w:szCs w:val="22"/>
                  <w:lang w:val="en-CA" w:eastAsia="zh-CN"/>
                </w:rPr>
                <w:t>inter_affine_flag</w:t>
              </w:r>
              <w:r w:rsidRPr="00404AC2">
                <w:rPr>
                  <w:rFonts w:eastAsia="等线"/>
                  <w:noProof/>
                  <w:szCs w:val="22"/>
                  <w:lang w:val="en-CA" w:eastAsia="zh-CN"/>
                </w:rPr>
                <w:t>[ x0 ][ y0 ]</w:t>
              </w:r>
            </w:ins>
          </w:p>
        </w:tc>
        <w:tc>
          <w:tcPr>
            <w:tcW w:w="1152" w:type="dxa"/>
          </w:tcPr>
          <w:p w14:paraId="2E5905A7" w14:textId="77777777" w:rsidR="00A4288C" w:rsidRPr="00404AC2" w:rsidRDefault="00A4288C" w:rsidP="00C7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contextualSpacing/>
              <w:jc w:val="center"/>
              <w:textAlignment w:val="auto"/>
              <w:rPr>
                <w:ins w:id="240" w:author="叶淑睿" w:date="2019-01-07T14:41:00Z"/>
                <w:rFonts w:eastAsia="Malgun Gothic"/>
                <w:noProof/>
                <w:szCs w:val="22"/>
                <w:lang w:val="en-CA" w:eastAsia="ko-KR"/>
              </w:rPr>
            </w:pPr>
            <w:ins w:id="241" w:author="叶淑睿" w:date="2019-01-07T14:41:00Z">
              <w:r w:rsidRPr="00404AC2">
                <w:rPr>
                  <w:rFonts w:eastAsia="Malgun Gothic"/>
                  <w:noProof/>
                  <w:szCs w:val="22"/>
                  <w:lang w:val="en-CA" w:eastAsia="ko-KR"/>
                </w:rPr>
                <w:t>ae(v)</w:t>
              </w:r>
            </w:ins>
          </w:p>
        </w:tc>
      </w:tr>
      <w:tr w:rsidR="00A4288C" w:rsidRPr="00404AC2" w14:paraId="290B98EE" w14:textId="77777777" w:rsidTr="00C77FE3">
        <w:trPr>
          <w:cantSplit/>
          <w:trHeight w:val="198"/>
          <w:jc w:val="center"/>
          <w:ins w:id="242" w:author="叶淑睿" w:date="2019-01-07T14:41:00Z"/>
        </w:trPr>
        <w:tc>
          <w:tcPr>
            <w:tcW w:w="7920" w:type="dxa"/>
          </w:tcPr>
          <w:p w14:paraId="6A9C893B" w14:textId="77777777" w:rsidR="00A4288C" w:rsidRPr="00404AC2" w:rsidRDefault="00A4288C" w:rsidP="00C77F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contextualSpacing/>
              <w:jc w:val="left"/>
              <w:textAlignment w:val="auto"/>
              <w:rPr>
                <w:ins w:id="243" w:author="叶淑睿" w:date="2019-01-07T14:41:00Z"/>
                <w:rFonts w:eastAsia="Malgun Gothic"/>
                <w:noProof/>
                <w:szCs w:val="22"/>
                <w:lang w:val="en-CA" w:eastAsia="ko-KR"/>
              </w:rPr>
            </w:pPr>
            <w:ins w:id="244" w:author="叶淑睿" w:date="2019-01-07T14:41:00Z">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等线"/>
                  <w:noProof/>
                  <w:szCs w:val="22"/>
                  <w:lang w:val="en-CA" w:eastAsia="zh-CN"/>
                </w:rPr>
                <w:t xml:space="preserve">if( </w:t>
              </w:r>
              <w:r w:rsidRPr="00404AC2">
                <w:rPr>
                  <w:rFonts w:eastAsia="Malgun Gothic"/>
                  <w:noProof/>
                  <w:szCs w:val="22"/>
                  <w:lang w:val="en-CA" w:eastAsia="zh-CN"/>
                </w:rPr>
                <w:t xml:space="preserve">sps_affine_type_flag  &amp;&amp;  </w:t>
              </w:r>
              <w:r w:rsidRPr="00404AC2">
                <w:rPr>
                  <w:rFonts w:eastAsia="等线"/>
                  <w:noProof/>
                  <w:szCs w:val="22"/>
                  <w:lang w:val="en-CA" w:eastAsia="zh-CN"/>
                </w:rPr>
                <w:t>inter_affine_flag[ x0 ][ y0 ] )</w:t>
              </w:r>
            </w:ins>
          </w:p>
        </w:tc>
        <w:tc>
          <w:tcPr>
            <w:tcW w:w="1152" w:type="dxa"/>
          </w:tcPr>
          <w:p w14:paraId="124981F7" w14:textId="77777777" w:rsidR="00A4288C" w:rsidRPr="00404AC2" w:rsidRDefault="00A4288C" w:rsidP="00C7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contextualSpacing/>
              <w:jc w:val="center"/>
              <w:textAlignment w:val="auto"/>
              <w:rPr>
                <w:ins w:id="245" w:author="叶淑睿" w:date="2019-01-07T14:41:00Z"/>
                <w:rFonts w:eastAsia="Malgun Gothic"/>
                <w:noProof/>
                <w:szCs w:val="22"/>
                <w:lang w:val="en-CA" w:eastAsia="ko-KR"/>
              </w:rPr>
            </w:pPr>
          </w:p>
        </w:tc>
      </w:tr>
      <w:tr w:rsidR="00A4288C" w:rsidRPr="00404AC2" w14:paraId="22A74569" w14:textId="77777777" w:rsidTr="00C77FE3">
        <w:trPr>
          <w:cantSplit/>
          <w:trHeight w:val="198"/>
          <w:jc w:val="center"/>
          <w:ins w:id="246" w:author="叶淑睿" w:date="2019-01-07T14:41:00Z"/>
        </w:trPr>
        <w:tc>
          <w:tcPr>
            <w:tcW w:w="7920" w:type="dxa"/>
          </w:tcPr>
          <w:p w14:paraId="3CF69EC7" w14:textId="77777777" w:rsidR="00A4288C" w:rsidRPr="00404AC2" w:rsidRDefault="00A4288C" w:rsidP="00C77F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contextualSpacing/>
              <w:jc w:val="left"/>
              <w:textAlignment w:val="auto"/>
              <w:rPr>
                <w:ins w:id="247" w:author="叶淑睿" w:date="2019-01-07T14:41:00Z"/>
                <w:rFonts w:eastAsia="Malgun Gothic"/>
                <w:noProof/>
                <w:szCs w:val="22"/>
                <w:lang w:val="en-CA" w:eastAsia="ko-KR"/>
              </w:rPr>
            </w:pPr>
            <w:ins w:id="248" w:author="叶淑睿" w:date="2019-01-07T14:41:00Z">
              <w:r w:rsidRPr="00404AC2">
                <w:rPr>
                  <w:rFonts w:eastAsia="Malgun Gothic"/>
                  <w:noProof/>
                  <w:szCs w:val="22"/>
                  <w:lang w:val="en-CA" w:eastAsia="zh-CN"/>
                </w:rPr>
                <w:lastRenderedPageBreak/>
                <w:tab/>
              </w:r>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b/>
                  <w:noProof/>
                  <w:szCs w:val="22"/>
                  <w:lang w:val="en-CA" w:eastAsia="zh-CN"/>
                </w:rPr>
                <w:t>cu_</w:t>
              </w:r>
              <w:r w:rsidRPr="00404AC2">
                <w:rPr>
                  <w:rFonts w:eastAsia="等线"/>
                  <w:b/>
                  <w:noProof/>
                  <w:szCs w:val="22"/>
                  <w:lang w:val="en-CA" w:eastAsia="zh-CN"/>
                </w:rPr>
                <w:t>affine_type_flag</w:t>
              </w:r>
              <w:r w:rsidRPr="00404AC2">
                <w:rPr>
                  <w:rFonts w:eastAsia="等线"/>
                  <w:noProof/>
                  <w:szCs w:val="22"/>
                  <w:lang w:val="en-CA" w:eastAsia="zh-CN"/>
                </w:rPr>
                <w:t>[ x0 ][ y0 ]</w:t>
              </w:r>
            </w:ins>
          </w:p>
        </w:tc>
        <w:tc>
          <w:tcPr>
            <w:tcW w:w="1152" w:type="dxa"/>
          </w:tcPr>
          <w:p w14:paraId="5C361A99" w14:textId="77777777" w:rsidR="00A4288C" w:rsidRPr="00404AC2" w:rsidRDefault="00A4288C" w:rsidP="00C7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contextualSpacing/>
              <w:jc w:val="center"/>
              <w:textAlignment w:val="auto"/>
              <w:rPr>
                <w:ins w:id="249" w:author="叶淑睿" w:date="2019-01-07T14:41:00Z"/>
                <w:rFonts w:eastAsia="Malgun Gothic"/>
                <w:noProof/>
                <w:szCs w:val="22"/>
                <w:lang w:val="en-CA" w:eastAsia="ko-KR"/>
              </w:rPr>
            </w:pPr>
            <w:ins w:id="250" w:author="叶淑睿" w:date="2019-01-07T14:41:00Z">
              <w:r w:rsidRPr="00404AC2">
                <w:rPr>
                  <w:rFonts w:eastAsia="Malgun Gothic"/>
                  <w:noProof/>
                  <w:szCs w:val="22"/>
                  <w:lang w:val="en-CA" w:eastAsia="ko-KR"/>
                </w:rPr>
                <w:t>ae(v)</w:t>
              </w:r>
            </w:ins>
          </w:p>
        </w:tc>
      </w:tr>
      <w:tr w:rsidR="00A4288C" w:rsidRPr="00404AC2" w14:paraId="1C03DB28" w14:textId="77777777" w:rsidTr="00C77FE3">
        <w:trPr>
          <w:cantSplit/>
          <w:trHeight w:val="198"/>
          <w:jc w:val="center"/>
          <w:ins w:id="251" w:author="叶淑睿" w:date="2019-01-07T14:41:00Z"/>
        </w:trPr>
        <w:tc>
          <w:tcPr>
            <w:tcW w:w="7920" w:type="dxa"/>
          </w:tcPr>
          <w:p w14:paraId="061EA138" w14:textId="77777777" w:rsidR="00A4288C" w:rsidRPr="00404AC2" w:rsidRDefault="00A4288C" w:rsidP="00C77F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contextualSpacing/>
              <w:jc w:val="left"/>
              <w:textAlignment w:val="auto"/>
              <w:rPr>
                <w:ins w:id="252" w:author="叶淑睿" w:date="2019-01-07T14:41:00Z"/>
                <w:rFonts w:eastAsia="Malgun Gothic"/>
                <w:noProof/>
                <w:szCs w:val="22"/>
                <w:lang w:val="en-CA" w:eastAsia="ko-KR"/>
              </w:rPr>
            </w:pPr>
            <w:ins w:id="253" w:author="叶淑睿" w:date="2019-01-07T14:41:00Z">
              <w:r w:rsidRPr="00404AC2">
                <w:rPr>
                  <w:rFonts w:eastAsia="Malgun Gothic"/>
                  <w:noProof/>
                  <w:szCs w:val="22"/>
                  <w:lang w:val="en-CA" w:eastAsia="zh-CN"/>
                </w:rPr>
                <w:tab/>
              </w:r>
              <w:r w:rsidRPr="00404AC2">
                <w:rPr>
                  <w:rFonts w:eastAsia="Malgun Gothic"/>
                  <w:noProof/>
                  <w:szCs w:val="22"/>
                  <w:lang w:val="en-CA" w:eastAsia="zh-CN"/>
                </w:rPr>
                <w:tab/>
              </w:r>
              <w:r w:rsidRPr="00404AC2">
                <w:rPr>
                  <w:rFonts w:eastAsia="Malgun Gothic"/>
                  <w:noProof/>
                  <w:szCs w:val="22"/>
                  <w:lang w:val="en-CA" w:eastAsia="zh-CN"/>
                </w:rPr>
                <w:tab/>
                <w:t>}</w:t>
              </w:r>
            </w:ins>
          </w:p>
        </w:tc>
        <w:tc>
          <w:tcPr>
            <w:tcW w:w="1152" w:type="dxa"/>
          </w:tcPr>
          <w:p w14:paraId="601B8D2D" w14:textId="77777777" w:rsidR="00A4288C" w:rsidRPr="00404AC2" w:rsidRDefault="00A4288C" w:rsidP="00C7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contextualSpacing/>
              <w:jc w:val="center"/>
              <w:textAlignment w:val="auto"/>
              <w:rPr>
                <w:ins w:id="254" w:author="叶淑睿" w:date="2019-01-07T14:41:00Z"/>
                <w:rFonts w:eastAsia="Malgun Gothic"/>
                <w:noProof/>
                <w:szCs w:val="22"/>
                <w:lang w:val="en-CA" w:eastAsia="ko-KR"/>
              </w:rPr>
            </w:pPr>
          </w:p>
        </w:tc>
      </w:tr>
      <w:tr w:rsidR="00A4288C" w:rsidRPr="00404AC2" w14:paraId="3EE37C82" w14:textId="77777777" w:rsidTr="00C77FE3">
        <w:trPr>
          <w:cantSplit/>
          <w:trHeight w:val="198"/>
          <w:jc w:val="center"/>
          <w:ins w:id="255" w:author="叶淑睿" w:date="2019-01-07T14:41:00Z"/>
        </w:trPr>
        <w:tc>
          <w:tcPr>
            <w:tcW w:w="7920" w:type="dxa"/>
          </w:tcPr>
          <w:p w14:paraId="5AFB3EE8" w14:textId="77777777" w:rsidR="00A4288C" w:rsidRPr="00404AC2" w:rsidRDefault="00A4288C" w:rsidP="00C77F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20" w:after="40"/>
              <w:contextualSpacing/>
              <w:jc w:val="left"/>
              <w:textAlignment w:val="auto"/>
              <w:rPr>
                <w:ins w:id="256" w:author="叶淑睿" w:date="2019-01-07T14:41:00Z"/>
                <w:rFonts w:eastAsia="Malgun Gothic"/>
                <w:noProof/>
                <w:szCs w:val="22"/>
                <w:lang w:val="en-CA" w:eastAsia="ko-KR"/>
              </w:rPr>
            </w:pPr>
            <w:ins w:id="257" w:author="叶淑睿" w:date="2019-01-07T14:41:00Z">
              <w:r>
                <w:rPr>
                  <w:rFonts w:eastAsia="Malgun Gothic" w:hint="eastAsia"/>
                  <w:noProof/>
                  <w:szCs w:val="22"/>
                  <w:lang w:val="en-CA" w:eastAsia="ko-KR"/>
                </w:rPr>
                <w:t xml:space="preserve"> </w:t>
              </w:r>
              <w:r>
                <w:rPr>
                  <w:rFonts w:eastAsia="Malgun Gothic"/>
                  <w:noProof/>
                  <w:szCs w:val="22"/>
                  <w:lang w:val="en-CA" w:eastAsia="ko-KR"/>
                </w:rPr>
                <w:t>….</w:t>
              </w:r>
            </w:ins>
          </w:p>
        </w:tc>
        <w:tc>
          <w:tcPr>
            <w:tcW w:w="1152" w:type="dxa"/>
          </w:tcPr>
          <w:p w14:paraId="73A93F04" w14:textId="77777777" w:rsidR="00A4288C" w:rsidRPr="00404AC2" w:rsidRDefault="00A4288C" w:rsidP="00C7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contextualSpacing/>
              <w:jc w:val="center"/>
              <w:textAlignment w:val="auto"/>
              <w:rPr>
                <w:ins w:id="258" w:author="叶淑睿" w:date="2019-01-07T14:41:00Z"/>
                <w:rFonts w:eastAsia="Malgun Gothic"/>
                <w:noProof/>
                <w:szCs w:val="22"/>
                <w:lang w:val="en-CA" w:eastAsia="ko-KR"/>
              </w:rPr>
            </w:pPr>
          </w:p>
        </w:tc>
      </w:tr>
    </w:tbl>
    <w:p w14:paraId="23B57F4A" w14:textId="77777777" w:rsidR="00AB4452" w:rsidRPr="00AB4452" w:rsidRDefault="00AB4452" w:rsidP="00AB4452">
      <w:pPr>
        <w:rPr>
          <w:ins w:id="259" w:author="叶淑睿" w:date="2019-01-07T14:38:00Z"/>
          <w:lang w:val="en-CA"/>
          <w:rPrChange w:id="260" w:author="叶淑睿" w:date="2019-01-07T14:38:00Z">
            <w:rPr>
              <w:ins w:id="261" w:author="叶淑睿" w:date="2019-01-07T14:38:00Z"/>
              <w:b/>
              <w:bCs/>
              <w:lang w:val="en-CA"/>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46C60" w:rsidRPr="00C07364" w14:paraId="2EB088A6" w14:textId="77777777" w:rsidTr="00C77FE3">
        <w:trPr>
          <w:cantSplit/>
          <w:trHeight w:val="198"/>
          <w:jc w:val="center"/>
          <w:ins w:id="262" w:author="叶淑睿" w:date="2019-01-07T14:40:00Z"/>
        </w:trPr>
        <w:tc>
          <w:tcPr>
            <w:tcW w:w="7920" w:type="dxa"/>
          </w:tcPr>
          <w:p w14:paraId="1C780A29" w14:textId="77777777" w:rsidR="00246C60" w:rsidRPr="00C07364" w:rsidRDefault="00246C60" w:rsidP="00C77FE3">
            <w:pPr>
              <w:pStyle w:val="tablesyntax"/>
              <w:keepNext w:val="0"/>
              <w:keepLines w:val="0"/>
              <w:spacing w:before="20" w:after="40"/>
              <w:contextualSpacing/>
              <w:rPr>
                <w:ins w:id="263" w:author="叶淑睿" w:date="2019-01-07T14:40:00Z"/>
                <w:sz w:val="20"/>
                <w:szCs w:val="20"/>
              </w:rPr>
            </w:pPr>
            <w:ins w:id="264" w:author="叶淑睿" w:date="2019-01-07T14:40:00Z">
              <w:r w:rsidRPr="00C07364">
                <w:rPr>
                  <w:sz w:val="20"/>
                  <w:szCs w:val="20"/>
                </w:rPr>
                <w:t>merge_data( x0, y0, cbWidth, cbHeight ) {</w:t>
              </w:r>
            </w:ins>
          </w:p>
        </w:tc>
        <w:tc>
          <w:tcPr>
            <w:tcW w:w="1152" w:type="dxa"/>
          </w:tcPr>
          <w:p w14:paraId="442A8802" w14:textId="77777777" w:rsidR="00246C60" w:rsidRPr="00C07364" w:rsidRDefault="00246C60" w:rsidP="00C77FE3">
            <w:pPr>
              <w:pStyle w:val="tablesyntax"/>
              <w:keepNext w:val="0"/>
              <w:keepLines w:val="0"/>
              <w:spacing w:before="20" w:after="40"/>
              <w:contextualSpacing/>
              <w:rPr>
                <w:ins w:id="265" w:author="叶淑睿" w:date="2019-01-07T14:40:00Z"/>
                <w:b/>
                <w:sz w:val="20"/>
                <w:szCs w:val="20"/>
              </w:rPr>
            </w:pPr>
            <w:ins w:id="266" w:author="叶淑睿" w:date="2019-01-07T14:40:00Z">
              <w:r w:rsidRPr="00C07364">
                <w:rPr>
                  <w:b/>
                  <w:sz w:val="20"/>
                  <w:szCs w:val="20"/>
                </w:rPr>
                <w:t>Descriptor</w:t>
              </w:r>
            </w:ins>
          </w:p>
        </w:tc>
      </w:tr>
      <w:tr w:rsidR="00246C60" w:rsidRPr="00882954" w14:paraId="77F78C69" w14:textId="77777777" w:rsidTr="00C77FE3">
        <w:trPr>
          <w:cantSplit/>
          <w:trHeight w:val="198"/>
          <w:jc w:val="center"/>
          <w:ins w:id="267" w:author="叶淑睿" w:date="2019-01-07T14:40:00Z"/>
        </w:trPr>
        <w:tc>
          <w:tcPr>
            <w:tcW w:w="7920" w:type="dxa"/>
          </w:tcPr>
          <w:p w14:paraId="45770C90" w14:textId="77777777" w:rsidR="00246C60" w:rsidRPr="00882954" w:rsidRDefault="00246C60" w:rsidP="00C77FE3">
            <w:pPr>
              <w:pStyle w:val="tablesyntax"/>
              <w:keepLines w:val="0"/>
              <w:spacing w:before="20" w:after="40"/>
              <w:ind w:firstLineChars="50" w:firstLine="100"/>
              <w:contextualSpacing/>
              <w:rPr>
                <w:ins w:id="268" w:author="叶淑睿" w:date="2019-01-07T14:40:00Z"/>
                <w:sz w:val="20"/>
                <w:lang w:eastAsia="ko-KR"/>
              </w:rPr>
            </w:pPr>
            <w:ins w:id="269" w:author="叶淑睿" w:date="2019-01-07T14:40:00Z">
              <w:r w:rsidRPr="00882954">
                <w:rPr>
                  <w:sz w:val="20"/>
                  <w:highlight w:val="yellow"/>
                  <w:lang w:eastAsia="ko-KR"/>
                </w:rPr>
                <w:t>i</w:t>
              </w:r>
              <w:r w:rsidRPr="00882954">
                <w:rPr>
                  <w:rFonts w:hint="eastAsia"/>
                  <w:sz w:val="20"/>
                  <w:highlight w:val="yellow"/>
                  <w:lang w:eastAsia="ko-KR"/>
                </w:rPr>
                <w:t xml:space="preserve">f </w:t>
              </w:r>
              <w:r w:rsidRPr="00882954">
                <w:rPr>
                  <w:sz w:val="20"/>
                  <w:highlight w:val="yellow"/>
                  <w:lang w:eastAsia="ko-KR"/>
                </w:rPr>
                <w:t>(!</w:t>
              </w:r>
              <w:r>
                <w:rPr>
                  <w:sz w:val="20"/>
                  <w:highlight w:val="yellow"/>
                  <w:lang w:eastAsia="ko-KR"/>
                </w:rPr>
                <w:t>CPR-P frame</w:t>
              </w:r>
              <w:r w:rsidRPr="00882954">
                <w:rPr>
                  <w:sz w:val="20"/>
                  <w:highlight w:val="yellow"/>
                  <w:lang w:eastAsia="ko-KR"/>
                </w:rPr>
                <w:t>) {</w:t>
              </w:r>
            </w:ins>
          </w:p>
        </w:tc>
        <w:tc>
          <w:tcPr>
            <w:tcW w:w="1152" w:type="dxa"/>
          </w:tcPr>
          <w:p w14:paraId="0329DC5D" w14:textId="77777777" w:rsidR="00246C60" w:rsidRPr="00882954" w:rsidRDefault="00246C60" w:rsidP="00C77FE3">
            <w:pPr>
              <w:pStyle w:val="tablecell"/>
              <w:keepLines w:val="0"/>
              <w:spacing w:before="20" w:after="40"/>
              <w:contextualSpacing/>
              <w:jc w:val="center"/>
              <w:rPr>
                <w:ins w:id="270" w:author="叶淑睿" w:date="2019-01-07T14:40:00Z"/>
                <w:sz w:val="20"/>
              </w:rPr>
            </w:pPr>
          </w:p>
        </w:tc>
      </w:tr>
      <w:tr w:rsidR="00246C60" w:rsidRPr="00882954" w14:paraId="5449D072" w14:textId="77777777" w:rsidTr="00C77FE3">
        <w:trPr>
          <w:cantSplit/>
          <w:trHeight w:val="198"/>
          <w:jc w:val="center"/>
          <w:ins w:id="271" w:author="叶淑睿" w:date="2019-01-07T14:40:00Z"/>
        </w:trPr>
        <w:tc>
          <w:tcPr>
            <w:tcW w:w="7920" w:type="dxa"/>
          </w:tcPr>
          <w:p w14:paraId="6ED293ED" w14:textId="77777777" w:rsidR="00246C60" w:rsidRPr="00882954" w:rsidRDefault="00246C60" w:rsidP="00C77FE3">
            <w:pPr>
              <w:pStyle w:val="tablesyntax"/>
              <w:keepLines w:val="0"/>
              <w:spacing w:before="20" w:after="40"/>
              <w:contextualSpacing/>
              <w:rPr>
                <w:ins w:id="272" w:author="叶淑睿" w:date="2019-01-07T14:40:00Z"/>
                <w:sz w:val="20"/>
                <w:lang w:eastAsia="ko-KR"/>
              </w:rPr>
            </w:pPr>
            <w:ins w:id="273" w:author="叶淑睿" w:date="2019-01-07T14:40:00Z">
              <w:r w:rsidRPr="00882954">
                <w:rPr>
                  <w:sz w:val="20"/>
                </w:rPr>
                <w:tab/>
              </w:r>
              <w:r w:rsidRPr="00882954">
                <w:rPr>
                  <w:b/>
                  <w:sz w:val="20"/>
                </w:rPr>
                <w:t>mmvd_flag</w:t>
              </w:r>
              <w:r w:rsidRPr="00882954">
                <w:rPr>
                  <w:sz w:val="20"/>
                </w:rPr>
                <w:t>[ x0 ][ y0 ]</w:t>
              </w:r>
            </w:ins>
          </w:p>
        </w:tc>
        <w:tc>
          <w:tcPr>
            <w:tcW w:w="1152" w:type="dxa"/>
          </w:tcPr>
          <w:p w14:paraId="1F81DEB7" w14:textId="77777777" w:rsidR="00246C60" w:rsidRPr="00882954" w:rsidRDefault="00246C60" w:rsidP="00C77FE3">
            <w:pPr>
              <w:pStyle w:val="tablecell"/>
              <w:keepLines w:val="0"/>
              <w:spacing w:before="20" w:after="40"/>
              <w:contextualSpacing/>
              <w:jc w:val="center"/>
              <w:rPr>
                <w:ins w:id="274" w:author="叶淑睿" w:date="2019-01-07T14:40:00Z"/>
                <w:sz w:val="20"/>
              </w:rPr>
            </w:pPr>
            <w:ins w:id="275" w:author="叶淑睿" w:date="2019-01-07T14:40:00Z">
              <w:r w:rsidRPr="00882954">
                <w:rPr>
                  <w:sz w:val="20"/>
                </w:rPr>
                <w:t>ae(v)</w:t>
              </w:r>
            </w:ins>
          </w:p>
        </w:tc>
      </w:tr>
      <w:tr w:rsidR="00246C60" w:rsidRPr="00882954" w14:paraId="10F05DC7" w14:textId="77777777" w:rsidTr="00C77FE3">
        <w:trPr>
          <w:cantSplit/>
          <w:trHeight w:val="198"/>
          <w:jc w:val="center"/>
          <w:ins w:id="276" w:author="叶淑睿" w:date="2019-01-07T14:40:00Z"/>
        </w:trPr>
        <w:tc>
          <w:tcPr>
            <w:tcW w:w="7920" w:type="dxa"/>
          </w:tcPr>
          <w:p w14:paraId="2ECE8792" w14:textId="77777777" w:rsidR="00246C60" w:rsidRPr="00882954" w:rsidRDefault="00246C60" w:rsidP="00C77FE3">
            <w:pPr>
              <w:pStyle w:val="tablesyntax"/>
              <w:keepLines w:val="0"/>
              <w:spacing w:before="20" w:after="40"/>
              <w:contextualSpacing/>
              <w:rPr>
                <w:ins w:id="277" w:author="叶淑睿" w:date="2019-01-07T14:40:00Z"/>
                <w:sz w:val="20"/>
                <w:lang w:eastAsia="ko-KR"/>
              </w:rPr>
            </w:pPr>
            <w:ins w:id="278" w:author="叶淑睿" w:date="2019-01-07T14:40:00Z">
              <w:r w:rsidRPr="00882954">
                <w:rPr>
                  <w:sz w:val="20"/>
                </w:rPr>
                <w:tab/>
                <w:t>if( mmvd_flag[ x0 ][ y0 ] = = 1 ) {</w:t>
              </w:r>
            </w:ins>
          </w:p>
        </w:tc>
        <w:tc>
          <w:tcPr>
            <w:tcW w:w="1152" w:type="dxa"/>
          </w:tcPr>
          <w:p w14:paraId="4433C3EE" w14:textId="77777777" w:rsidR="00246C60" w:rsidRPr="00882954" w:rsidRDefault="00246C60" w:rsidP="00C77FE3">
            <w:pPr>
              <w:pStyle w:val="tablecell"/>
              <w:keepLines w:val="0"/>
              <w:spacing w:before="20" w:after="40"/>
              <w:contextualSpacing/>
              <w:jc w:val="center"/>
              <w:rPr>
                <w:ins w:id="279" w:author="叶淑睿" w:date="2019-01-07T14:40:00Z"/>
                <w:sz w:val="20"/>
              </w:rPr>
            </w:pPr>
          </w:p>
        </w:tc>
      </w:tr>
      <w:tr w:rsidR="00246C60" w:rsidRPr="00882954" w14:paraId="3B8082F2" w14:textId="77777777" w:rsidTr="00C77FE3">
        <w:trPr>
          <w:cantSplit/>
          <w:trHeight w:val="198"/>
          <w:jc w:val="center"/>
          <w:ins w:id="280" w:author="叶淑睿" w:date="2019-01-07T14:40:00Z"/>
        </w:trPr>
        <w:tc>
          <w:tcPr>
            <w:tcW w:w="7920" w:type="dxa"/>
          </w:tcPr>
          <w:p w14:paraId="704A4660" w14:textId="77777777" w:rsidR="00246C60" w:rsidRPr="00882954" w:rsidRDefault="00246C60" w:rsidP="00C77FE3">
            <w:pPr>
              <w:pStyle w:val="tablesyntax"/>
              <w:keepLines w:val="0"/>
              <w:spacing w:before="20" w:after="40"/>
              <w:contextualSpacing/>
              <w:rPr>
                <w:ins w:id="281" w:author="叶淑睿" w:date="2019-01-07T14:40:00Z"/>
                <w:sz w:val="20"/>
                <w:lang w:eastAsia="ko-KR"/>
              </w:rPr>
            </w:pPr>
            <w:ins w:id="282" w:author="叶淑睿" w:date="2019-01-07T14:40:00Z">
              <w:r w:rsidRPr="00882954">
                <w:rPr>
                  <w:sz w:val="20"/>
                </w:rPr>
                <w:tab/>
              </w:r>
              <w:r w:rsidRPr="00882954">
                <w:rPr>
                  <w:sz w:val="20"/>
                </w:rPr>
                <w:tab/>
              </w:r>
              <w:r w:rsidRPr="00882954">
                <w:rPr>
                  <w:b/>
                  <w:sz w:val="20"/>
                </w:rPr>
                <w:t>mmvd_merge_flag</w:t>
              </w:r>
              <w:r w:rsidRPr="00882954">
                <w:rPr>
                  <w:sz w:val="20"/>
                </w:rPr>
                <w:t>[ x0 ][ y0 ]</w:t>
              </w:r>
            </w:ins>
          </w:p>
        </w:tc>
        <w:tc>
          <w:tcPr>
            <w:tcW w:w="1152" w:type="dxa"/>
          </w:tcPr>
          <w:p w14:paraId="6C7ABBB8" w14:textId="77777777" w:rsidR="00246C60" w:rsidRPr="00882954" w:rsidRDefault="00246C60" w:rsidP="00C77FE3">
            <w:pPr>
              <w:pStyle w:val="tablecell"/>
              <w:keepLines w:val="0"/>
              <w:spacing w:before="20" w:after="40"/>
              <w:contextualSpacing/>
              <w:jc w:val="center"/>
              <w:rPr>
                <w:ins w:id="283" w:author="叶淑睿" w:date="2019-01-07T14:40:00Z"/>
                <w:sz w:val="20"/>
              </w:rPr>
            </w:pPr>
            <w:ins w:id="284" w:author="叶淑睿" w:date="2019-01-07T14:40:00Z">
              <w:r w:rsidRPr="00882954">
                <w:rPr>
                  <w:sz w:val="20"/>
                </w:rPr>
                <w:t>ae(v)</w:t>
              </w:r>
            </w:ins>
          </w:p>
        </w:tc>
      </w:tr>
      <w:tr w:rsidR="00246C60" w:rsidRPr="00882954" w14:paraId="3B075229" w14:textId="77777777" w:rsidTr="00C77FE3">
        <w:trPr>
          <w:cantSplit/>
          <w:trHeight w:val="198"/>
          <w:jc w:val="center"/>
          <w:ins w:id="285" w:author="叶淑睿" w:date="2019-01-07T14:40:00Z"/>
        </w:trPr>
        <w:tc>
          <w:tcPr>
            <w:tcW w:w="7920" w:type="dxa"/>
          </w:tcPr>
          <w:p w14:paraId="4C2C568E" w14:textId="77777777" w:rsidR="00246C60" w:rsidRPr="00882954" w:rsidRDefault="00246C60" w:rsidP="00C77FE3">
            <w:pPr>
              <w:pStyle w:val="tablesyntax"/>
              <w:keepLines w:val="0"/>
              <w:spacing w:before="20" w:after="40"/>
              <w:contextualSpacing/>
              <w:rPr>
                <w:ins w:id="286" w:author="叶淑睿" w:date="2019-01-07T14:40:00Z"/>
                <w:sz w:val="20"/>
                <w:lang w:eastAsia="ko-KR"/>
              </w:rPr>
            </w:pPr>
            <w:ins w:id="287" w:author="叶淑睿" w:date="2019-01-07T14:40:00Z">
              <w:r w:rsidRPr="00882954">
                <w:rPr>
                  <w:sz w:val="20"/>
                </w:rPr>
                <w:tab/>
              </w:r>
              <w:r w:rsidRPr="00882954">
                <w:rPr>
                  <w:sz w:val="20"/>
                </w:rPr>
                <w:tab/>
              </w:r>
              <w:r w:rsidRPr="00882954">
                <w:rPr>
                  <w:b/>
                  <w:sz w:val="20"/>
                </w:rPr>
                <w:t>mmvd_distance_idx</w:t>
              </w:r>
              <w:r w:rsidRPr="00882954">
                <w:rPr>
                  <w:sz w:val="20"/>
                </w:rPr>
                <w:t>[ x0 ][ y0 ]</w:t>
              </w:r>
            </w:ins>
          </w:p>
        </w:tc>
        <w:tc>
          <w:tcPr>
            <w:tcW w:w="1152" w:type="dxa"/>
          </w:tcPr>
          <w:p w14:paraId="5C015ADA" w14:textId="77777777" w:rsidR="00246C60" w:rsidRPr="00882954" w:rsidRDefault="00246C60" w:rsidP="00C77FE3">
            <w:pPr>
              <w:pStyle w:val="tablecell"/>
              <w:keepLines w:val="0"/>
              <w:spacing w:before="20" w:after="40"/>
              <w:contextualSpacing/>
              <w:jc w:val="center"/>
              <w:rPr>
                <w:ins w:id="288" w:author="叶淑睿" w:date="2019-01-07T14:40:00Z"/>
                <w:sz w:val="20"/>
              </w:rPr>
            </w:pPr>
            <w:ins w:id="289" w:author="叶淑睿" w:date="2019-01-07T14:40:00Z">
              <w:r w:rsidRPr="00882954">
                <w:rPr>
                  <w:sz w:val="20"/>
                </w:rPr>
                <w:t>ae(v)</w:t>
              </w:r>
            </w:ins>
          </w:p>
        </w:tc>
      </w:tr>
      <w:tr w:rsidR="00246C60" w:rsidRPr="00882954" w14:paraId="12A4C02E" w14:textId="77777777" w:rsidTr="00C77FE3">
        <w:trPr>
          <w:cantSplit/>
          <w:trHeight w:val="198"/>
          <w:jc w:val="center"/>
          <w:ins w:id="290" w:author="叶淑睿" w:date="2019-01-07T14:40:00Z"/>
        </w:trPr>
        <w:tc>
          <w:tcPr>
            <w:tcW w:w="7920" w:type="dxa"/>
          </w:tcPr>
          <w:p w14:paraId="22E7B721" w14:textId="77777777" w:rsidR="00246C60" w:rsidRPr="00882954" w:rsidRDefault="00246C60" w:rsidP="00C77FE3">
            <w:pPr>
              <w:pStyle w:val="tablesyntax"/>
              <w:keepLines w:val="0"/>
              <w:spacing w:before="20" w:after="40"/>
              <w:contextualSpacing/>
              <w:rPr>
                <w:ins w:id="291" w:author="叶淑睿" w:date="2019-01-07T14:40:00Z"/>
                <w:sz w:val="20"/>
                <w:lang w:eastAsia="ko-KR"/>
              </w:rPr>
            </w:pPr>
            <w:ins w:id="292" w:author="叶淑睿" w:date="2019-01-07T14:40:00Z">
              <w:r w:rsidRPr="00882954">
                <w:rPr>
                  <w:sz w:val="20"/>
                </w:rPr>
                <w:tab/>
              </w:r>
              <w:r w:rsidRPr="00882954">
                <w:rPr>
                  <w:sz w:val="20"/>
                </w:rPr>
                <w:tab/>
              </w:r>
              <w:r w:rsidRPr="00882954">
                <w:rPr>
                  <w:b/>
                  <w:sz w:val="20"/>
                </w:rPr>
                <w:t>mmvd_direction_idx</w:t>
              </w:r>
              <w:r w:rsidRPr="00882954">
                <w:rPr>
                  <w:sz w:val="20"/>
                </w:rPr>
                <w:t>[ x0 ][ y0 ]</w:t>
              </w:r>
            </w:ins>
          </w:p>
        </w:tc>
        <w:tc>
          <w:tcPr>
            <w:tcW w:w="1152" w:type="dxa"/>
          </w:tcPr>
          <w:p w14:paraId="2E69245D" w14:textId="77777777" w:rsidR="00246C60" w:rsidRPr="00882954" w:rsidRDefault="00246C60" w:rsidP="00C77FE3">
            <w:pPr>
              <w:pStyle w:val="tablecell"/>
              <w:keepLines w:val="0"/>
              <w:spacing w:before="20" w:after="40"/>
              <w:contextualSpacing/>
              <w:jc w:val="center"/>
              <w:rPr>
                <w:ins w:id="293" w:author="叶淑睿" w:date="2019-01-07T14:40:00Z"/>
                <w:sz w:val="20"/>
              </w:rPr>
            </w:pPr>
            <w:ins w:id="294" w:author="叶淑睿" w:date="2019-01-07T14:40:00Z">
              <w:r w:rsidRPr="00882954">
                <w:rPr>
                  <w:sz w:val="20"/>
                </w:rPr>
                <w:t>ae(v)</w:t>
              </w:r>
            </w:ins>
          </w:p>
        </w:tc>
      </w:tr>
      <w:tr w:rsidR="00246C60" w:rsidRPr="00882954" w14:paraId="1B43700A" w14:textId="77777777" w:rsidTr="00C77FE3">
        <w:trPr>
          <w:cantSplit/>
          <w:trHeight w:val="198"/>
          <w:jc w:val="center"/>
          <w:ins w:id="295" w:author="叶淑睿" w:date="2019-01-07T14:40:00Z"/>
        </w:trPr>
        <w:tc>
          <w:tcPr>
            <w:tcW w:w="7920" w:type="dxa"/>
          </w:tcPr>
          <w:p w14:paraId="556D679F" w14:textId="77777777" w:rsidR="00246C60" w:rsidRPr="00882954" w:rsidRDefault="00246C60" w:rsidP="00C77FE3">
            <w:pPr>
              <w:pStyle w:val="tablesyntax"/>
              <w:keepNext w:val="0"/>
              <w:keepLines w:val="0"/>
              <w:spacing w:before="20" w:after="40"/>
              <w:contextualSpacing/>
              <w:rPr>
                <w:ins w:id="296" w:author="叶淑睿" w:date="2019-01-07T14:40:00Z"/>
                <w:sz w:val="20"/>
                <w:lang w:eastAsia="ko-KR"/>
              </w:rPr>
            </w:pPr>
            <w:ins w:id="297" w:author="叶淑睿" w:date="2019-01-07T14:40:00Z">
              <w:r w:rsidRPr="00882954">
                <w:rPr>
                  <w:sz w:val="20"/>
                </w:rPr>
                <w:tab/>
                <w:t>} else {</w:t>
              </w:r>
            </w:ins>
          </w:p>
        </w:tc>
        <w:tc>
          <w:tcPr>
            <w:tcW w:w="1152" w:type="dxa"/>
          </w:tcPr>
          <w:p w14:paraId="612D2077" w14:textId="77777777" w:rsidR="00246C60" w:rsidRPr="00882954" w:rsidRDefault="00246C60" w:rsidP="00C77FE3">
            <w:pPr>
              <w:pStyle w:val="tablecell"/>
              <w:keepNext w:val="0"/>
              <w:keepLines w:val="0"/>
              <w:spacing w:before="20" w:after="40"/>
              <w:contextualSpacing/>
              <w:jc w:val="center"/>
              <w:rPr>
                <w:ins w:id="298" w:author="叶淑睿" w:date="2019-01-07T14:40:00Z"/>
                <w:sz w:val="20"/>
              </w:rPr>
            </w:pPr>
          </w:p>
        </w:tc>
      </w:tr>
      <w:tr w:rsidR="00246C60" w:rsidRPr="00882954" w14:paraId="2343B02C" w14:textId="77777777" w:rsidTr="00C77FE3">
        <w:trPr>
          <w:cantSplit/>
          <w:trHeight w:val="198"/>
          <w:jc w:val="center"/>
          <w:ins w:id="299" w:author="叶淑睿" w:date="2019-01-07T14:40:00Z"/>
        </w:trPr>
        <w:tc>
          <w:tcPr>
            <w:tcW w:w="7920" w:type="dxa"/>
          </w:tcPr>
          <w:p w14:paraId="052DFE50" w14:textId="77777777" w:rsidR="00246C60" w:rsidRPr="00882954" w:rsidRDefault="00246C60" w:rsidP="00C77FE3">
            <w:pPr>
              <w:pStyle w:val="tablesyntax"/>
              <w:keepNext w:val="0"/>
              <w:keepLines w:val="0"/>
              <w:spacing w:before="20" w:after="40"/>
              <w:contextualSpacing/>
              <w:rPr>
                <w:ins w:id="300" w:author="叶淑睿" w:date="2019-01-07T14:40:00Z"/>
                <w:sz w:val="20"/>
                <w:lang w:eastAsia="ko-KR"/>
              </w:rPr>
            </w:pPr>
            <w:ins w:id="301" w:author="叶淑睿" w:date="2019-01-07T14:40:00Z">
              <w:r w:rsidRPr="00882954">
                <w:rPr>
                  <w:sz w:val="20"/>
                </w:rPr>
                <w:tab/>
              </w:r>
              <w:r w:rsidRPr="00882954">
                <w:rPr>
                  <w:sz w:val="20"/>
                </w:rPr>
                <w:tab/>
                <w:t>if(MaxNumSubblockMergeCand &gt; 0</w:t>
              </w:r>
              <w:r w:rsidRPr="00882954">
                <w:rPr>
                  <w:rFonts w:eastAsia="等线"/>
                  <w:sz w:val="20"/>
                </w:rPr>
                <w:t xml:space="preserve">  </w:t>
              </w:r>
              <w:r w:rsidRPr="00882954">
                <w:rPr>
                  <w:sz w:val="20"/>
                </w:rPr>
                <w:t>&amp;&amp;</w:t>
              </w:r>
              <w:r w:rsidRPr="00882954">
                <w:rPr>
                  <w:rFonts w:eastAsia="等线"/>
                  <w:sz w:val="20"/>
                </w:rPr>
                <w:t xml:space="preserve">  cbWidth &gt;= 8  </w:t>
              </w:r>
              <w:r w:rsidRPr="00882954">
                <w:rPr>
                  <w:sz w:val="20"/>
                  <w:lang w:eastAsia="ko-KR"/>
                </w:rPr>
                <w:t>&amp;&amp;</w:t>
              </w:r>
              <w:r w:rsidRPr="00882954">
                <w:rPr>
                  <w:rFonts w:eastAsia="等线"/>
                  <w:sz w:val="20"/>
                </w:rPr>
                <w:t xml:space="preserve">  cbHeight &gt;= 8</w:t>
              </w:r>
              <w:r w:rsidRPr="00882954">
                <w:rPr>
                  <w:sz w:val="20"/>
                  <w:lang w:eastAsia="ko-KR"/>
                </w:rPr>
                <w:t xml:space="preserve">  </w:t>
              </w:r>
              <w:r w:rsidRPr="00882954">
                <w:rPr>
                  <w:rFonts w:eastAsia="等线"/>
                  <w:sz w:val="20"/>
                </w:rPr>
                <w:t>)</w:t>
              </w:r>
            </w:ins>
          </w:p>
        </w:tc>
        <w:tc>
          <w:tcPr>
            <w:tcW w:w="1152" w:type="dxa"/>
          </w:tcPr>
          <w:p w14:paraId="5081EBE6" w14:textId="77777777" w:rsidR="00246C60" w:rsidRPr="00882954" w:rsidRDefault="00246C60" w:rsidP="00C77FE3">
            <w:pPr>
              <w:pStyle w:val="tablecell"/>
              <w:keepNext w:val="0"/>
              <w:keepLines w:val="0"/>
              <w:spacing w:before="20" w:after="40"/>
              <w:contextualSpacing/>
              <w:jc w:val="center"/>
              <w:rPr>
                <w:ins w:id="302" w:author="叶淑睿" w:date="2019-01-07T14:40:00Z"/>
                <w:sz w:val="20"/>
              </w:rPr>
            </w:pPr>
          </w:p>
        </w:tc>
      </w:tr>
      <w:tr w:rsidR="00246C60" w:rsidRPr="00882954" w14:paraId="7DA8A51C" w14:textId="77777777" w:rsidTr="00C77FE3">
        <w:trPr>
          <w:cantSplit/>
          <w:trHeight w:val="198"/>
          <w:jc w:val="center"/>
          <w:ins w:id="303" w:author="叶淑睿" w:date="2019-01-07T14:40:00Z"/>
        </w:trPr>
        <w:tc>
          <w:tcPr>
            <w:tcW w:w="7920" w:type="dxa"/>
          </w:tcPr>
          <w:p w14:paraId="76CA44C0" w14:textId="77777777" w:rsidR="00246C60" w:rsidRPr="00882954" w:rsidRDefault="00246C60" w:rsidP="00C77FE3">
            <w:pPr>
              <w:pStyle w:val="tablesyntax"/>
              <w:keepNext w:val="0"/>
              <w:keepLines w:val="0"/>
              <w:spacing w:before="20" w:after="40"/>
              <w:contextualSpacing/>
              <w:rPr>
                <w:ins w:id="304" w:author="叶淑睿" w:date="2019-01-07T14:40:00Z"/>
                <w:sz w:val="20"/>
                <w:lang w:eastAsia="ko-KR"/>
              </w:rPr>
            </w:pPr>
            <w:ins w:id="305" w:author="叶淑睿" w:date="2019-01-07T14:40:00Z">
              <w:r w:rsidRPr="00882954">
                <w:rPr>
                  <w:sz w:val="20"/>
                </w:rPr>
                <w:tab/>
              </w:r>
              <w:r w:rsidRPr="00882954">
                <w:rPr>
                  <w:sz w:val="20"/>
                  <w:lang w:eastAsia="ko-KR"/>
                </w:rPr>
                <w:tab/>
              </w:r>
              <w:r w:rsidRPr="00882954">
                <w:rPr>
                  <w:sz w:val="20"/>
                </w:rPr>
                <w:tab/>
              </w:r>
              <w:r w:rsidRPr="00882954">
                <w:rPr>
                  <w:rFonts w:eastAsia="等线"/>
                  <w:b/>
                  <w:sz w:val="20"/>
                </w:rPr>
                <w:t>merge_subblock_flag</w:t>
              </w:r>
              <w:r w:rsidRPr="00882954">
                <w:rPr>
                  <w:rFonts w:eastAsia="等线"/>
                  <w:sz w:val="20"/>
                </w:rPr>
                <w:t>[ x0 ][ y0 ]</w:t>
              </w:r>
            </w:ins>
          </w:p>
        </w:tc>
        <w:tc>
          <w:tcPr>
            <w:tcW w:w="1152" w:type="dxa"/>
          </w:tcPr>
          <w:p w14:paraId="48BC5F81" w14:textId="77777777" w:rsidR="00246C60" w:rsidRPr="00882954" w:rsidRDefault="00246C60" w:rsidP="00C77FE3">
            <w:pPr>
              <w:pStyle w:val="tablecell"/>
              <w:keepNext w:val="0"/>
              <w:keepLines w:val="0"/>
              <w:spacing w:before="20" w:after="40"/>
              <w:contextualSpacing/>
              <w:jc w:val="center"/>
              <w:rPr>
                <w:ins w:id="306" w:author="叶淑睿" w:date="2019-01-07T14:40:00Z"/>
                <w:sz w:val="20"/>
              </w:rPr>
            </w:pPr>
            <w:ins w:id="307" w:author="叶淑睿" w:date="2019-01-07T14:40:00Z">
              <w:r w:rsidRPr="00882954">
                <w:rPr>
                  <w:sz w:val="20"/>
                  <w:lang w:eastAsia="ko-KR"/>
                </w:rPr>
                <w:t>ae(v)</w:t>
              </w:r>
            </w:ins>
          </w:p>
        </w:tc>
      </w:tr>
      <w:tr w:rsidR="00246C60" w:rsidRPr="00882954" w14:paraId="529A71CB" w14:textId="77777777" w:rsidTr="00C77FE3">
        <w:trPr>
          <w:cantSplit/>
          <w:trHeight w:val="198"/>
          <w:jc w:val="center"/>
          <w:ins w:id="308" w:author="叶淑睿" w:date="2019-01-07T14:40:00Z"/>
        </w:trPr>
        <w:tc>
          <w:tcPr>
            <w:tcW w:w="7920" w:type="dxa"/>
          </w:tcPr>
          <w:p w14:paraId="49D32DCA" w14:textId="77777777" w:rsidR="00246C60" w:rsidRPr="00882954" w:rsidRDefault="00246C60" w:rsidP="00C77FE3">
            <w:pPr>
              <w:pStyle w:val="tablesyntax"/>
              <w:keepNext w:val="0"/>
              <w:keepLines w:val="0"/>
              <w:spacing w:before="20" w:after="40"/>
              <w:contextualSpacing/>
              <w:rPr>
                <w:ins w:id="309" w:author="叶淑睿" w:date="2019-01-07T14:40:00Z"/>
                <w:sz w:val="20"/>
              </w:rPr>
            </w:pPr>
            <w:ins w:id="310" w:author="叶淑睿" w:date="2019-01-07T14:40:00Z">
              <w:r w:rsidRPr="00882954">
                <w:rPr>
                  <w:rFonts w:eastAsiaTheme="minorEastAsia"/>
                  <w:sz w:val="20"/>
                  <w:lang w:eastAsia="zh-TW"/>
                </w:rPr>
                <w:tab/>
              </w:r>
              <w:r w:rsidRPr="00882954">
                <w:rPr>
                  <w:rFonts w:eastAsiaTheme="minorEastAsia"/>
                  <w:sz w:val="20"/>
                  <w:lang w:eastAsia="zh-TW"/>
                </w:rPr>
                <w:tab/>
              </w:r>
              <w:r w:rsidRPr="00882954">
                <w:rPr>
                  <w:sz w:val="20"/>
                  <w:lang w:eastAsia="ko-KR"/>
                </w:rPr>
                <w:t>if( merge_subblock_flag[ x0 ][ y0 ]  = =  1 ) {</w:t>
              </w:r>
            </w:ins>
          </w:p>
        </w:tc>
        <w:tc>
          <w:tcPr>
            <w:tcW w:w="1152" w:type="dxa"/>
          </w:tcPr>
          <w:p w14:paraId="459079B8" w14:textId="77777777" w:rsidR="00246C60" w:rsidRPr="00882954" w:rsidRDefault="00246C60" w:rsidP="00C77FE3">
            <w:pPr>
              <w:pStyle w:val="tablecell"/>
              <w:keepNext w:val="0"/>
              <w:keepLines w:val="0"/>
              <w:spacing w:before="20" w:after="40"/>
              <w:contextualSpacing/>
              <w:jc w:val="center"/>
              <w:rPr>
                <w:ins w:id="311" w:author="叶淑睿" w:date="2019-01-07T14:40:00Z"/>
                <w:sz w:val="20"/>
                <w:lang w:eastAsia="ko-KR"/>
              </w:rPr>
            </w:pPr>
          </w:p>
        </w:tc>
      </w:tr>
      <w:tr w:rsidR="00246C60" w:rsidRPr="00882954" w14:paraId="0BD6379E" w14:textId="77777777" w:rsidTr="00C77FE3">
        <w:trPr>
          <w:cantSplit/>
          <w:trHeight w:val="198"/>
          <w:jc w:val="center"/>
          <w:ins w:id="312" w:author="叶淑睿" w:date="2019-01-07T14:40:00Z"/>
        </w:trPr>
        <w:tc>
          <w:tcPr>
            <w:tcW w:w="7920" w:type="dxa"/>
          </w:tcPr>
          <w:p w14:paraId="0A0C4C72" w14:textId="77777777" w:rsidR="00246C60" w:rsidRPr="00882954" w:rsidRDefault="00246C60" w:rsidP="00C77FE3">
            <w:pPr>
              <w:pStyle w:val="tablesyntax"/>
              <w:keepNext w:val="0"/>
              <w:keepLines w:val="0"/>
              <w:spacing w:before="20" w:after="40"/>
              <w:contextualSpacing/>
              <w:rPr>
                <w:ins w:id="313" w:author="叶淑睿" w:date="2019-01-07T14:40:00Z"/>
                <w:rFonts w:eastAsiaTheme="minorEastAsia"/>
                <w:sz w:val="20"/>
                <w:lang w:eastAsia="zh-TW"/>
              </w:rPr>
            </w:pPr>
            <w:ins w:id="314" w:author="叶淑睿" w:date="2019-01-07T14:40:00Z">
              <w:r w:rsidRPr="00882954">
                <w:rPr>
                  <w:sz w:val="20"/>
                  <w:lang w:eastAsia="ko-KR"/>
                </w:rPr>
                <w:tab/>
              </w:r>
              <w:r w:rsidRPr="00882954">
                <w:rPr>
                  <w:sz w:val="20"/>
                  <w:lang w:eastAsia="ko-KR"/>
                </w:rPr>
                <w:tab/>
              </w:r>
              <w:r w:rsidRPr="00882954">
                <w:rPr>
                  <w:rFonts w:eastAsiaTheme="minorEastAsia"/>
                  <w:sz w:val="20"/>
                  <w:lang w:eastAsia="zh-TW"/>
                </w:rPr>
                <w:tab/>
              </w:r>
              <w:r w:rsidRPr="00882954">
                <w:rPr>
                  <w:sz w:val="20"/>
                  <w:lang w:eastAsia="ko-KR"/>
                </w:rPr>
                <w:t xml:space="preserve">if( MaxNumSubblockMergeCand &gt; 1 </w:t>
              </w:r>
              <w:r w:rsidRPr="00882954">
                <w:rPr>
                  <w:sz w:val="20"/>
                </w:rPr>
                <w:t>)</w:t>
              </w:r>
            </w:ins>
          </w:p>
        </w:tc>
        <w:tc>
          <w:tcPr>
            <w:tcW w:w="1152" w:type="dxa"/>
          </w:tcPr>
          <w:p w14:paraId="14DD60C6" w14:textId="77777777" w:rsidR="00246C60" w:rsidRPr="00882954" w:rsidRDefault="00246C60" w:rsidP="00C77FE3">
            <w:pPr>
              <w:pStyle w:val="tablecell"/>
              <w:keepNext w:val="0"/>
              <w:keepLines w:val="0"/>
              <w:spacing w:before="20" w:after="40"/>
              <w:contextualSpacing/>
              <w:jc w:val="center"/>
              <w:rPr>
                <w:ins w:id="315" w:author="叶淑睿" w:date="2019-01-07T14:40:00Z"/>
                <w:sz w:val="20"/>
                <w:lang w:eastAsia="ko-KR"/>
              </w:rPr>
            </w:pPr>
          </w:p>
        </w:tc>
      </w:tr>
      <w:tr w:rsidR="00246C60" w:rsidRPr="00882954" w14:paraId="3E9D238B" w14:textId="77777777" w:rsidTr="00C77FE3">
        <w:trPr>
          <w:cantSplit/>
          <w:trHeight w:val="198"/>
          <w:jc w:val="center"/>
          <w:ins w:id="316" w:author="叶淑睿" w:date="2019-01-07T14:40:00Z"/>
        </w:trPr>
        <w:tc>
          <w:tcPr>
            <w:tcW w:w="7920" w:type="dxa"/>
          </w:tcPr>
          <w:p w14:paraId="342057E7" w14:textId="77777777" w:rsidR="00246C60" w:rsidRPr="00882954" w:rsidRDefault="00246C60" w:rsidP="00C77FE3">
            <w:pPr>
              <w:pStyle w:val="tablesyntax"/>
              <w:keepNext w:val="0"/>
              <w:keepLines w:val="0"/>
              <w:spacing w:before="20" w:after="40"/>
              <w:contextualSpacing/>
              <w:rPr>
                <w:ins w:id="317" w:author="叶淑睿" w:date="2019-01-07T14:40:00Z"/>
                <w:rFonts w:eastAsiaTheme="minorEastAsia"/>
                <w:sz w:val="20"/>
                <w:lang w:eastAsia="zh-TW"/>
              </w:rPr>
            </w:pPr>
            <w:ins w:id="318" w:author="叶淑睿" w:date="2019-01-07T14:40:00Z">
              <w:r w:rsidRPr="00882954">
                <w:rPr>
                  <w:sz w:val="20"/>
                  <w:lang w:eastAsia="ko-KR"/>
                </w:rPr>
                <w:tab/>
              </w:r>
              <w:r w:rsidRPr="00882954">
                <w:rPr>
                  <w:sz w:val="20"/>
                  <w:lang w:eastAsia="ko-KR"/>
                </w:rPr>
                <w:tab/>
              </w:r>
              <w:r w:rsidRPr="00882954">
                <w:rPr>
                  <w:sz w:val="20"/>
                  <w:lang w:eastAsia="ko-KR"/>
                </w:rPr>
                <w:tab/>
              </w:r>
              <w:r w:rsidRPr="00882954">
                <w:rPr>
                  <w:rFonts w:eastAsiaTheme="minorEastAsia"/>
                  <w:sz w:val="20"/>
                  <w:lang w:eastAsia="zh-TW"/>
                </w:rPr>
                <w:tab/>
              </w:r>
              <w:r w:rsidRPr="00882954">
                <w:rPr>
                  <w:b/>
                  <w:sz w:val="20"/>
                  <w:lang w:eastAsia="ko-KR"/>
                </w:rPr>
                <w:t>merge_subblock_idx</w:t>
              </w:r>
              <w:r w:rsidRPr="00882954">
                <w:rPr>
                  <w:sz w:val="20"/>
                  <w:lang w:eastAsia="ko-KR"/>
                </w:rPr>
                <w:t>[ x0 ][ y0 ]</w:t>
              </w:r>
            </w:ins>
          </w:p>
        </w:tc>
        <w:tc>
          <w:tcPr>
            <w:tcW w:w="1152" w:type="dxa"/>
          </w:tcPr>
          <w:p w14:paraId="57D918E6" w14:textId="77777777" w:rsidR="00246C60" w:rsidRPr="00882954" w:rsidRDefault="00246C60" w:rsidP="00C77FE3">
            <w:pPr>
              <w:pStyle w:val="tablecell"/>
              <w:keepNext w:val="0"/>
              <w:keepLines w:val="0"/>
              <w:spacing w:before="20" w:after="40"/>
              <w:contextualSpacing/>
              <w:jc w:val="center"/>
              <w:rPr>
                <w:ins w:id="319" w:author="叶淑睿" w:date="2019-01-07T14:40:00Z"/>
                <w:sz w:val="20"/>
                <w:lang w:eastAsia="ko-KR"/>
              </w:rPr>
            </w:pPr>
            <w:ins w:id="320" w:author="叶淑睿" w:date="2019-01-07T14:40:00Z">
              <w:r w:rsidRPr="00882954">
                <w:rPr>
                  <w:sz w:val="20"/>
                  <w:lang w:eastAsia="ko-KR"/>
                </w:rPr>
                <w:t>ae(v)</w:t>
              </w:r>
            </w:ins>
          </w:p>
        </w:tc>
      </w:tr>
      <w:tr w:rsidR="00246C60" w:rsidRPr="00882954" w14:paraId="37DDA957" w14:textId="77777777" w:rsidTr="00C77FE3">
        <w:trPr>
          <w:cantSplit/>
          <w:trHeight w:val="198"/>
          <w:jc w:val="center"/>
          <w:ins w:id="321" w:author="叶淑睿" w:date="2019-01-07T14:40:00Z"/>
        </w:trPr>
        <w:tc>
          <w:tcPr>
            <w:tcW w:w="7920" w:type="dxa"/>
          </w:tcPr>
          <w:p w14:paraId="2D696C3B" w14:textId="77777777" w:rsidR="00246C60" w:rsidRPr="00882954" w:rsidRDefault="00246C60" w:rsidP="00C77FE3">
            <w:pPr>
              <w:pStyle w:val="tablesyntax"/>
              <w:keepNext w:val="0"/>
              <w:keepLines w:val="0"/>
              <w:spacing w:before="20" w:after="40"/>
              <w:contextualSpacing/>
              <w:rPr>
                <w:ins w:id="322" w:author="叶淑睿" w:date="2019-01-07T14:40:00Z"/>
                <w:rFonts w:eastAsiaTheme="minorEastAsia"/>
                <w:sz w:val="20"/>
                <w:lang w:eastAsia="zh-TW"/>
              </w:rPr>
            </w:pPr>
            <w:ins w:id="323" w:author="叶淑睿" w:date="2019-01-07T14:40:00Z">
              <w:r w:rsidRPr="00882954">
                <w:rPr>
                  <w:rFonts w:eastAsiaTheme="minorEastAsia"/>
                  <w:sz w:val="20"/>
                  <w:lang w:eastAsia="zh-TW"/>
                </w:rPr>
                <w:tab/>
              </w:r>
              <w:r w:rsidRPr="00882954">
                <w:rPr>
                  <w:rFonts w:eastAsiaTheme="minorEastAsia"/>
                  <w:sz w:val="20"/>
                  <w:lang w:eastAsia="zh-TW"/>
                </w:rPr>
                <w:tab/>
                <w:t>} else {</w:t>
              </w:r>
            </w:ins>
          </w:p>
        </w:tc>
        <w:tc>
          <w:tcPr>
            <w:tcW w:w="1152" w:type="dxa"/>
          </w:tcPr>
          <w:p w14:paraId="4069DA04" w14:textId="77777777" w:rsidR="00246C60" w:rsidRPr="00882954" w:rsidRDefault="00246C60" w:rsidP="00C77FE3">
            <w:pPr>
              <w:pStyle w:val="tablecell"/>
              <w:keepNext w:val="0"/>
              <w:keepLines w:val="0"/>
              <w:spacing w:before="20" w:after="40"/>
              <w:contextualSpacing/>
              <w:jc w:val="center"/>
              <w:rPr>
                <w:ins w:id="324" w:author="叶淑睿" w:date="2019-01-07T14:40:00Z"/>
                <w:sz w:val="20"/>
                <w:lang w:eastAsia="ko-KR"/>
              </w:rPr>
            </w:pPr>
          </w:p>
        </w:tc>
      </w:tr>
      <w:tr w:rsidR="00246C60" w:rsidRPr="00882954" w14:paraId="098DF905" w14:textId="77777777" w:rsidTr="00C77FE3">
        <w:trPr>
          <w:cantSplit/>
          <w:trHeight w:val="198"/>
          <w:jc w:val="center"/>
          <w:ins w:id="325" w:author="叶淑睿" w:date="2019-01-07T14:40:00Z"/>
        </w:trPr>
        <w:tc>
          <w:tcPr>
            <w:tcW w:w="7920" w:type="dxa"/>
          </w:tcPr>
          <w:p w14:paraId="4DB638EF" w14:textId="77777777" w:rsidR="00246C60" w:rsidRPr="00882954" w:rsidRDefault="00246C60" w:rsidP="00C77FE3">
            <w:pPr>
              <w:pStyle w:val="tablesyntax"/>
              <w:keepNext w:val="0"/>
              <w:keepLines w:val="0"/>
              <w:spacing w:before="20" w:after="40"/>
              <w:contextualSpacing/>
              <w:rPr>
                <w:ins w:id="326" w:author="叶淑睿" w:date="2019-01-07T14:40:00Z"/>
                <w:sz w:val="20"/>
              </w:rPr>
            </w:pPr>
            <w:ins w:id="327" w:author="叶淑睿" w:date="2019-01-07T14:40:00Z">
              <w:r w:rsidRPr="00882954">
                <w:rPr>
                  <w:rFonts w:eastAsiaTheme="minorEastAsia"/>
                  <w:sz w:val="20"/>
                  <w:lang w:eastAsia="zh-TW"/>
                </w:rPr>
                <w:tab/>
              </w:r>
              <w:r w:rsidRPr="00882954">
                <w:rPr>
                  <w:rFonts w:eastAsiaTheme="minorEastAsia"/>
                  <w:sz w:val="20"/>
                  <w:lang w:eastAsia="zh-TW"/>
                </w:rPr>
                <w:tab/>
              </w:r>
              <w:r w:rsidRPr="00882954">
                <w:rPr>
                  <w:rFonts w:eastAsiaTheme="minorEastAsia"/>
                  <w:sz w:val="20"/>
                  <w:lang w:eastAsia="zh-TW"/>
                </w:rPr>
                <w:tab/>
              </w:r>
              <w:r w:rsidRPr="00882954">
                <w:rPr>
                  <w:sz w:val="20"/>
                  <w:lang w:eastAsia="ko-KR"/>
                </w:rPr>
                <w:t xml:space="preserve">if(sps_mh_intra_enabled_flag  &amp;&amp;  cu_skip_flag[ x0 ][ y0 ]  = =  0  </w:t>
              </w:r>
              <w:r w:rsidRPr="00882954">
                <w:rPr>
                  <w:sz w:val="20"/>
                </w:rPr>
                <w:t xml:space="preserve">&amp;&amp;  </w:t>
              </w:r>
              <w:r w:rsidRPr="00882954">
                <w:rPr>
                  <w:rFonts w:eastAsia="等线"/>
                  <w:sz w:val="20"/>
                </w:rPr>
                <w:br/>
              </w:r>
              <w:r w:rsidRPr="00882954">
                <w:rPr>
                  <w:rFonts w:eastAsia="等线"/>
                  <w:sz w:val="20"/>
                </w:rPr>
                <w:tab/>
              </w:r>
              <w:r w:rsidRPr="00882954">
                <w:rPr>
                  <w:rFonts w:eastAsiaTheme="minorEastAsia"/>
                  <w:sz w:val="20"/>
                  <w:lang w:eastAsia="zh-TW"/>
                </w:rPr>
                <w:tab/>
              </w:r>
              <w:r w:rsidRPr="00882954">
                <w:rPr>
                  <w:rFonts w:eastAsia="等线"/>
                  <w:sz w:val="20"/>
                </w:rPr>
                <w:tab/>
              </w:r>
              <w:r w:rsidRPr="00882954">
                <w:rPr>
                  <w:rFonts w:eastAsia="等线"/>
                  <w:sz w:val="20"/>
                </w:rPr>
                <w:tab/>
              </w:r>
              <w:r w:rsidRPr="00882954">
                <w:rPr>
                  <w:rFonts w:eastAsia="等线" w:hint="eastAsia"/>
                  <w:sz w:val="20"/>
                  <w:lang w:eastAsia="zh-TW"/>
                </w:rPr>
                <w:t>(</w:t>
              </w:r>
              <w:r w:rsidRPr="00882954">
                <w:rPr>
                  <w:rFonts w:eastAsia="等线"/>
                  <w:sz w:val="20"/>
                  <w:lang w:eastAsia="zh-TW"/>
                </w:rPr>
                <w:t> </w:t>
              </w:r>
              <w:r w:rsidRPr="00882954">
                <w:rPr>
                  <w:rFonts w:eastAsia="等线"/>
                  <w:sz w:val="20"/>
                </w:rPr>
                <w:t>cbWidth </w:t>
              </w:r>
              <w:r w:rsidRPr="00882954">
                <w:rPr>
                  <w:rFonts w:eastAsiaTheme="minorEastAsia" w:hint="eastAsia"/>
                  <w:sz w:val="20"/>
                  <w:lang w:eastAsia="zh-TW"/>
                </w:rPr>
                <w:t>*</w:t>
              </w:r>
              <w:r w:rsidRPr="00882954">
                <w:rPr>
                  <w:rFonts w:eastAsiaTheme="minorEastAsia"/>
                  <w:sz w:val="20"/>
                  <w:lang w:eastAsia="zh-TW"/>
                </w:rPr>
                <w:t> </w:t>
              </w:r>
              <w:r w:rsidRPr="00882954">
                <w:rPr>
                  <w:rFonts w:eastAsia="等线"/>
                  <w:sz w:val="20"/>
                </w:rPr>
                <w:t>cbHeight </w:t>
              </w:r>
              <w:r w:rsidRPr="00882954">
                <w:rPr>
                  <w:rFonts w:eastAsia="等线" w:hint="eastAsia"/>
                  <w:sz w:val="20"/>
                  <w:lang w:eastAsia="zh-TW"/>
                </w:rPr>
                <w:t>)</w:t>
              </w:r>
              <w:r w:rsidRPr="00882954">
                <w:rPr>
                  <w:rFonts w:eastAsia="等线"/>
                  <w:sz w:val="20"/>
                </w:rPr>
                <w:t xml:space="preserve"> &gt;= </w:t>
              </w:r>
              <w:r w:rsidRPr="00882954">
                <w:rPr>
                  <w:rFonts w:eastAsiaTheme="minorEastAsia" w:hint="eastAsia"/>
                  <w:sz w:val="20"/>
                  <w:lang w:eastAsia="zh-TW"/>
                </w:rPr>
                <w:t>64</w:t>
              </w:r>
              <w:r w:rsidRPr="00882954">
                <w:rPr>
                  <w:rFonts w:eastAsia="等线"/>
                  <w:sz w:val="20"/>
                </w:rPr>
                <w:t xml:space="preserve">  &amp;&amp;  cbWidth &lt; 128  &amp;&amp;  cbHeight &lt; 128 </w:t>
              </w:r>
              <w:r w:rsidRPr="00882954">
                <w:rPr>
                  <w:sz w:val="20"/>
                </w:rPr>
                <w:t>) {</w:t>
              </w:r>
            </w:ins>
          </w:p>
        </w:tc>
        <w:tc>
          <w:tcPr>
            <w:tcW w:w="1152" w:type="dxa"/>
          </w:tcPr>
          <w:p w14:paraId="62B309DB" w14:textId="77777777" w:rsidR="00246C60" w:rsidRPr="00882954" w:rsidRDefault="00246C60" w:rsidP="00C77FE3">
            <w:pPr>
              <w:pStyle w:val="tablecell"/>
              <w:keepNext w:val="0"/>
              <w:keepLines w:val="0"/>
              <w:spacing w:before="20" w:after="40"/>
              <w:contextualSpacing/>
              <w:jc w:val="center"/>
              <w:rPr>
                <w:ins w:id="328" w:author="叶淑睿" w:date="2019-01-07T14:40:00Z"/>
                <w:sz w:val="20"/>
                <w:lang w:eastAsia="ko-KR"/>
              </w:rPr>
            </w:pPr>
          </w:p>
        </w:tc>
      </w:tr>
      <w:tr w:rsidR="00246C60" w:rsidRPr="00882954" w14:paraId="511CA4E9" w14:textId="77777777" w:rsidTr="00C77FE3">
        <w:trPr>
          <w:cantSplit/>
          <w:trHeight w:val="198"/>
          <w:jc w:val="center"/>
          <w:ins w:id="329" w:author="叶淑睿" w:date="2019-01-07T14:40:00Z"/>
        </w:trPr>
        <w:tc>
          <w:tcPr>
            <w:tcW w:w="7920" w:type="dxa"/>
          </w:tcPr>
          <w:p w14:paraId="2696DBDB" w14:textId="77777777" w:rsidR="00246C60" w:rsidRPr="00882954" w:rsidRDefault="00246C60" w:rsidP="00C77FE3">
            <w:pPr>
              <w:pStyle w:val="tablesyntax"/>
              <w:keepNext w:val="0"/>
              <w:keepLines w:val="0"/>
              <w:spacing w:before="20" w:after="40"/>
              <w:contextualSpacing/>
              <w:rPr>
                <w:ins w:id="330" w:author="叶淑睿" w:date="2019-01-07T14:40:00Z"/>
                <w:sz w:val="20"/>
              </w:rPr>
            </w:pPr>
            <w:ins w:id="331" w:author="叶淑睿" w:date="2019-01-07T14:40:00Z">
              <w:r w:rsidRPr="00882954">
                <w:rPr>
                  <w:rFonts w:eastAsiaTheme="minorEastAsia"/>
                  <w:sz w:val="20"/>
                  <w:lang w:val="en-US" w:eastAsia="zh-TW"/>
                </w:rPr>
                <w:tab/>
              </w:r>
              <w:r w:rsidRPr="00882954">
                <w:rPr>
                  <w:rFonts w:eastAsiaTheme="minorEastAsia"/>
                  <w:sz w:val="20"/>
                  <w:lang w:eastAsia="zh-TW"/>
                </w:rPr>
                <w:tab/>
              </w:r>
              <w:r w:rsidRPr="00882954">
                <w:rPr>
                  <w:rFonts w:eastAsiaTheme="minorEastAsia"/>
                  <w:sz w:val="20"/>
                  <w:lang w:val="en-US" w:eastAsia="zh-TW"/>
                </w:rPr>
                <w:tab/>
              </w:r>
              <w:r w:rsidRPr="00882954">
                <w:rPr>
                  <w:rFonts w:eastAsiaTheme="minorEastAsia"/>
                  <w:sz w:val="20"/>
                  <w:lang w:val="en-US" w:eastAsia="zh-TW"/>
                </w:rPr>
                <w:tab/>
              </w:r>
              <w:r w:rsidRPr="00882954">
                <w:rPr>
                  <w:rFonts w:eastAsiaTheme="minorEastAsia"/>
                  <w:b/>
                  <w:sz w:val="20"/>
                  <w:lang w:val="en-US" w:eastAsia="zh-TW"/>
                </w:rPr>
                <w:t>mh_intra_flag</w:t>
              </w:r>
              <w:r w:rsidRPr="00882954">
                <w:rPr>
                  <w:sz w:val="20"/>
                  <w:lang w:eastAsia="ko-KR"/>
                </w:rPr>
                <w:t>[ x0 ][ y0 ]</w:t>
              </w:r>
            </w:ins>
          </w:p>
        </w:tc>
        <w:tc>
          <w:tcPr>
            <w:tcW w:w="1152" w:type="dxa"/>
          </w:tcPr>
          <w:p w14:paraId="047D2C64" w14:textId="77777777" w:rsidR="00246C60" w:rsidRPr="00882954" w:rsidRDefault="00246C60" w:rsidP="00C77FE3">
            <w:pPr>
              <w:pStyle w:val="tablecell"/>
              <w:keepNext w:val="0"/>
              <w:keepLines w:val="0"/>
              <w:spacing w:before="20" w:after="40"/>
              <w:contextualSpacing/>
              <w:jc w:val="center"/>
              <w:rPr>
                <w:ins w:id="332" w:author="叶淑睿" w:date="2019-01-07T14:40:00Z"/>
                <w:sz w:val="20"/>
                <w:lang w:eastAsia="ko-KR"/>
              </w:rPr>
            </w:pPr>
            <w:ins w:id="333" w:author="叶淑睿" w:date="2019-01-07T14:40:00Z">
              <w:r w:rsidRPr="00882954">
                <w:rPr>
                  <w:sz w:val="20"/>
                  <w:lang w:eastAsia="ko-KR"/>
                </w:rPr>
                <w:t>ae(v)</w:t>
              </w:r>
            </w:ins>
          </w:p>
        </w:tc>
      </w:tr>
      <w:tr w:rsidR="00246C60" w:rsidRPr="00882954" w14:paraId="6552B3F8" w14:textId="77777777" w:rsidTr="00C77FE3">
        <w:trPr>
          <w:cantSplit/>
          <w:trHeight w:val="198"/>
          <w:jc w:val="center"/>
          <w:ins w:id="334" w:author="叶淑睿" w:date="2019-01-07T14:40:00Z"/>
        </w:trPr>
        <w:tc>
          <w:tcPr>
            <w:tcW w:w="7920" w:type="dxa"/>
          </w:tcPr>
          <w:p w14:paraId="52EF5B68" w14:textId="77777777" w:rsidR="00246C60" w:rsidRPr="00882954" w:rsidRDefault="00246C60" w:rsidP="00C77FE3">
            <w:pPr>
              <w:pStyle w:val="tablesyntax"/>
              <w:keepNext w:val="0"/>
              <w:keepLines w:val="0"/>
              <w:spacing w:before="20" w:after="40"/>
              <w:contextualSpacing/>
              <w:rPr>
                <w:ins w:id="335" w:author="叶淑睿" w:date="2019-01-07T14:40:00Z"/>
                <w:sz w:val="20"/>
              </w:rPr>
            </w:pPr>
            <w:ins w:id="336" w:author="叶淑睿" w:date="2019-01-07T14:40:00Z">
              <w:r w:rsidRPr="00882954">
                <w:rPr>
                  <w:rFonts w:eastAsiaTheme="minorEastAsia"/>
                  <w:sz w:val="20"/>
                  <w:lang w:val="en-US" w:eastAsia="zh-TW"/>
                </w:rPr>
                <w:tab/>
              </w:r>
              <w:r w:rsidRPr="00882954">
                <w:rPr>
                  <w:rFonts w:eastAsiaTheme="minorEastAsia"/>
                  <w:sz w:val="20"/>
                  <w:lang w:eastAsia="zh-TW"/>
                </w:rPr>
                <w:tab/>
              </w:r>
              <w:r w:rsidRPr="00882954">
                <w:rPr>
                  <w:rFonts w:eastAsiaTheme="minorEastAsia"/>
                  <w:sz w:val="20"/>
                  <w:lang w:val="en-US" w:eastAsia="zh-TW"/>
                </w:rPr>
                <w:tab/>
              </w:r>
              <w:r w:rsidRPr="00882954">
                <w:rPr>
                  <w:rFonts w:eastAsiaTheme="minorEastAsia"/>
                  <w:sz w:val="20"/>
                  <w:lang w:val="en-US" w:eastAsia="zh-TW"/>
                </w:rPr>
                <w:tab/>
              </w:r>
              <w:r w:rsidRPr="00882954">
                <w:rPr>
                  <w:rFonts w:eastAsiaTheme="minorEastAsia"/>
                  <w:sz w:val="20"/>
                  <w:lang w:eastAsia="zh-TW"/>
                </w:rPr>
                <w:t xml:space="preserve">if( </w:t>
              </w:r>
              <w:r w:rsidRPr="00882954">
                <w:rPr>
                  <w:rFonts w:eastAsiaTheme="minorEastAsia"/>
                  <w:sz w:val="20"/>
                  <w:lang w:val="en-US" w:eastAsia="zh-TW"/>
                </w:rPr>
                <w:t>mh_intra_flag</w:t>
              </w:r>
              <w:r w:rsidRPr="00882954">
                <w:rPr>
                  <w:sz w:val="20"/>
                  <w:lang w:eastAsia="ko-KR"/>
                </w:rPr>
                <w:t>[ x0 ][ y0 ]</w:t>
              </w:r>
              <w:r w:rsidRPr="00882954">
                <w:rPr>
                  <w:rFonts w:eastAsiaTheme="minorEastAsia"/>
                  <w:sz w:val="20"/>
                  <w:lang w:eastAsia="zh-TW"/>
                </w:rPr>
                <w:t xml:space="preserve"> ) {</w:t>
              </w:r>
            </w:ins>
          </w:p>
        </w:tc>
        <w:tc>
          <w:tcPr>
            <w:tcW w:w="1152" w:type="dxa"/>
          </w:tcPr>
          <w:p w14:paraId="439279AD" w14:textId="77777777" w:rsidR="00246C60" w:rsidRPr="00882954" w:rsidRDefault="00246C60" w:rsidP="00C77FE3">
            <w:pPr>
              <w:pStyle w:val="tablecell"/>
              <w:keepNext w:val="0"/>
              <w:keepLines w:val="0"/>
              <w:spacing w:before="20" w:after="40"/>
              <w:contextualSpacing/>
              <w:jc w:val="center"/>
              <w:rPr>
                <w:ins w:id="337" w:author="叶淑睿" w:date="2019-01-07T14:40:00Z"/>
                <w:sz w:val="20"/>
                <w:lang w:eastAsia="ko-KR"/>
              </w:rPr>
            </w:pPr>
          </w:p>
        </w:tc>
      </w:tr>
      <w:tr w:rsidR="00246C60" w:rsidRPr="00882954" w14:paraId="11C82128" w14:textId="77777777" w:rsidTr="00C77FE3">
        <w:trPr>
          <w:cantSplit/>
          <w:trHeight w:val="198"/>
          <w:jc w:val="center"/>
          <w:ins w:id="338" w:author="叶淑睿" w:date="2019-01-07T14:40:00Z"/>
        </w:trPr>
        <w:tc>
          <w:tcPr>
            <w:tcW w:w="7920" w:type="dxa"/>
          </w:tcPr>
          <w:p w14:paraId="30CF0DEE" w14:textId="77777777" w:rsidR="00246C60" w:rsidRPr="00882954" w:rsidRDefault="00246C60" w:rsidP="00C77FE3">
            <w:pPr>
              <w:pStyle w:val="tablesyntax"/>
              <w:keepNext w:val="0"/>
              <w:keepLines w:val="0"/>
              <w:spacing w:before="20" w:after="40"/>
              <w:contextualSpacing/>
              <w:rPr>
                <w:ins w:id="339" w:author="叶淑睿" w:date="2019-01-07T14:40:00Z"/>
                <w:rFonts w:eastAsiaTheme="minorEastAsia"/>
                <w:sz w:val="20"/>
                <w:lang w:val="en-US" w:eastAsia="zh-TW"/>
              </w:rPr>
            </w:pPr>
            <w:ins w:id="340" w:author="叶淑睿" w:date="2019-01-07T14:40:00Z">
              <w:r w:rsidRPr="00882954">
                <w:rPr>
                  <w:sz w:val="20"/>
                </w:rPr>
                <w:tab/>
              </w:r>
              <w:r w:rsidRPr="00882954">
                <w:rPr>
                  <w:rFonts w:eastAsiaTheme="minorEastAsia"/>
                  <w:sz w:val="20"/>
                  <w:lang w:eastAsia="zh-TW"/>
                </w:rPr>
                <w:tab/>
              </w:r>
              <w:r w:rsidRPr="00882954">
                <w:rPr>
                  <w:sz w:val="20"/>
                </w:rPr>
                <w:tab/>
              </w:r>
              <w:r w:rsidRPr="00882954">
                <w:rPr>
                  <w:sz w:val="20"/>
                </w:rPr>
                <w:tab/>
              </w:r>
              <w:r w:rsidRPr="00882954">
                <w:rPr>
                  <w:sz w:val="20"/>
                </w:rPr>
                <w:tab/>
                <w:t xml:space="preserve">if ( </w:t>
              </w:r>
              <w:r w:rsidRPr="00882954">
                <w:rPr>
                  <w:rFonts w:eastAsia="等线"/>
                  <w:sz w:val="20"/>
                </w:rPr>
                <w:t xml:space="preserve">cbWidth &lt;= 2 * cbHeight  | |  cbHeight &lt;= 2 * cbWidth </w:t>
              </w:r>
              <w:r w:rsidRPr="00882954">
                <w:rPr>
                  <w:sz w:val="20"/>
                </w:rPr>
                <w:t>)</w:t>
              </w:r>
            </w:ins>
          </w:p>
        </w:tc>
        <w:tc>
          <w:tcPr>
            <w:tcW w:w="1152" w:type="dxa"/>
          </w:tcPr>
          <w:p w14:paraId="12563F53" w14:textId="77777777" w:rsidR="00246C60" w:rsidRPr="00882954" w:rsidRDefault="00246C60" w:rsidP="00C77FE3">
            <w:pPr>
              <w:pStyle w:val="tablecell"/>
              <w:keepNext w:val="0"/>
              <w:keepLines w:val="0"/>
              <w:spacing w:before="20" w:after="40"/>
              <w:contextualSpacing/>
              <w:jc w:val="center"/>
              <w:rPr>
                <w:ins w:id="341" w:author="叶淑睿" w:date="2019-01-07T14:40:00Z"/>
                <w:sz w:val="20"/>
                <w:lang w:eastAsia="ko-KR"/>
              </w:rPr>
            </w:pPr>
          </w:p>
        </w:tc>
      </w:tr>
      <w:tr w:rsidR="00246C60" w:rsidRPr="00882954" w14:paraId="067D0C87" w14:textId="77777777" w:rsidTr="00C77FE3">
        <w:trPr>
          <w:cantSplit/>
          <w:trHeight w:val="198"/>
          <w:jc w:val="center"/>
          <w:ins w:id="342" w:author="叶淑睿" w:date="2019-01-07T14:40:00Z"/>
        </w:trPr>
        <w:tc>
          <w:tcPr>
            <w:tcW w:w="7920" w:type="dxa"/>
          </w:tcPr>
          <w:p w14:paraId="45ACB261" w14:textId="77777777" w:rsidR="00246C60" w:rsidRPr="00882954" w:rsidRDefault="00246C60" w:rsidP="00C77FE3">
            <w:pPr>
              <w:pStyle w:val="tablesyntax"/>
              <w:keepNext w:val="0"/>
              <w:keepLines w:val="0"/>
              <w:spacing w:before="20" w:after="40"/>
              <w:contextualSpacing/>
              <w:rPr>
                <w:ins w:id="343" w:author="叶淑睿" w:date="2019-01-07T14:40:00Z"/>
                <w:sz w:val="20"/>
              </w:rPr>
            </w:pPr>
            <w:ins w:id="344" w:author="叶淑睿" w:date="2019-01-07T14:40:00Z">
              <w:r w:rsidRPr="00882954">
                <w:rPr>
                  <w:sz w:val="20"/>
                </w:rPr>
                <w:tab/>
              </w:r>
              <w:r w:rsidRPr="00882954">
                <w:rPr>
                  <w:rFonts w:eastAsiaTheme="minorEastAsia"/>
                  <w:sz w:val="20"/>
                  <w:lang w:eastAsia="zh-TW"/>
                </w:rPr>
                <w:tab/>
              </w:r>
              <w:r w:rsidRPr="00882954">
                <w:rPr>
                  <w:sz w:val="20"/>
                </w:rPr>
                <w:tab/>
              </w:r>
              <w:r w:rsidRPr="00882954">
                <w:rPr>
                  <w:sz w:val="20"/>
                </w:rPr>
                <w:tab/>
              </w:r>
              <w:r w:rsidRPr="00882954">
                <w:rPr>
                  <w:sz w:val="20"/>
                </w:rPr>
                <w:tab/>
              </w:r>
              <w:r w:rsidRPr="00882954">
                <w:rPr>
                  <w:sz w:val="20"/>
                </w:rPr>
                <w:tab/>
              </w:r>
              <w:r w:rsidRPr="00882954">
                <w:rPr>
                  <w:b/>
                  <w:sz w:val="20"/>
                </w:rPr>
                <w:t>mh_intra_luma_mpm_flag</w:t>
              </w:r>
              <w:r w:rsidRPr="00882954">
                <w:rPr>
                  <w:sz w:val="20"/>
                </w:rPr>
                <w:t>[ x0 ][ y0 ]</w:t>
              </w:r>
            </w:ins>
          </w:p>
        </w:tc>
        <w:tc>
          <w:tcPr>
            <w:tcW w:w="1152" w:type="dxa"/>
          </w:tcPr>
          <w:p w14:paraId="0D440B95" w14:textId="77777777" w:rsidR="00246C60" w:rsidRPr="00882954" w:rsidRDefault="00246C60" w:rsidP="00C77FE3">
            <w:pPr>
              <w:pStyle w:val="tablecell"/>
              <w:keepNext w:val="0"/>
              <w:keepLines w:val="0"/>
              <w:spacing w:before="20" w:after="40"/>
              <w:contextualSpacing/>
              <w:jc w:val="center"/>
              <w:rPr>
                <w:ins w:id="345" w:author="叶淑睿" w:date="2019-01-07T14:40:00Z"/>
                <w:sz w:val="20"/>
                <w:lang w:eastAsia="ko-KR"/>
              </w:rPr>
            </w:pPr>
            <w:ins w:id="346" w:author="叶淑睿" w:date="2019-01-07T14:40:00Z">
              <w:r w:rsidRPr="00882954">
                <w:rPr>
                  <w:sz w:val="20"/>
                </w:rPr>
                <w:t>ae(v)</w:t>
              </w:r>
            </w:ins>
          </w:p>
        </w:tc>
      </w:tr>
      <w:tr w:rsidR="00246C60" w:rsidRPr="00882954" w14:paraId="5E1534A5" w14:textId="77777777" w:rsidTr="00C77FE3">
        <w:trPr>
          <w:cantSplit/>
          <w:trHeight w:val="198"/>
          <w:jc w:val="center"/>
          <w:ins w:id="347" w:author="叶淑睿" w:date="2019-01-07T14:40:00Z"/>
        </w:trPr>
        <w:tc>
          <w:tcPr>
            <w:tcW w:w="7920" w:type="dxa"/>
          </w:tcPr>
          <w:p w14:paraId="06564FC4" w14:textId="77777777" w:rsidR="00246C60" w:rsidRPr="00882954" w:rsidRDefault="00246C60" w:rsidP="00C77FE3">
            <w:pPr>
              <w:pStyle w:val="tablesyntax"/>
              <w:keepNext w:val="0"/>
              <w:keepLines w:val="0"/>
              <w:spacing w:before="20" w:after="40"/>
              <w:contextualSpacing/>
              <w:rPr>
                <w:ins w:id="348" w:author="叶淑睿" w:date="2019-01-07T14:40:00Z"/>
                <w:sz w:val="20"/>
              </w:rPr>
            </w:pPr>
            <w:ins w:id="349" w:author="叶淑睿" w:date="2019-01-07T14:40:00Z">
              <w:r w:rsidRPr="00882954">
                <w:rPr>
                  <w:sz w:val="20"/>
                </w:rPr>
                <w:tab/>
              </w:r>
              <w:r w:rsidRPr="00882954">
                <w:rPr>
                  <w:rFonts w:eastAsiaTheme="minorEastAsia"/>
                  <w:sz w:val="20"/>
                  <w:lang w:eastAsia="zh-TW"/>
                </w:rPr>
                <w:tab/>
              </w:r>
              <w:r w:rsidRPr="00882954">
                <w:rPr>
                  <w:sz w:val="20"/>
                </w:rPr>
                <w:tab/>
              </w:r>
              <w:r w:rsidRPr="00882954">
                <w:rPr>
                  <w:sz w:val="20"/>
                </w:rPr>
                <w:tab/>
              </w:r>
              <w:r w:rsidRPr="00882954">
                <w:rPr>
                  <w:sz w:val="20"/>
                </w:rPr>
                <w:tab/>
                <w:t>if( mh_intra_luma_mpm_flag[ x0 ][ y0 ] )</w:t>
              </w:r>
            </w:ins>
          </w:p>
        </w:tc>
        <w:tc>
          <w:tcPr>
            <w:tcW w:w="1152" w:type="dxa"/>
          </w:tcPr>
          <w:p w14:paraId="383ED8F0" w14:textId="77777777" w:rsidR="00246C60" w:rsidRPr="00882954" w:rsidRDefault="00246C60" w:rsidP="00C77FE3">
            <w:pPr>
              <w:pStyle w:val="tablecell"/>
              <w:keepNext w:val="0"/>
              <w:keepLines w:val="0"/>
              <w:spacing w:before="20" w:after="40"/>
              <w:contextualSpacing/>
              <w:jc w:val="center"/>
              <w:rPr>
                <w:ins w:id="350" w:author="叶淑睿" w:date="2019-01-07T14:40:00Z"/>
                <w:sz w:val="20"/>
                <w:lang w:eastAsia="ko-KR"/>
              </w:rPr>
            </w:pPr>
          </w:p>
        </w:tc>
      </w:tr>
      <w:tr w:rsidR="00246C60" w:rsidRPr="00882954" w14:paraId="5154E9A9" w14:textId="77777777" w:rsidTr="00C77FE3">
        <w:trPr>
          <w:cantSplit/>
          <w:trHeight w:val="198"/>
          <w:jc w:val="center"/>
          <w:ins w:id="351" w:author="叶淑睿" w:date="2019-01-07T14:40:00Z"/>
        </w:trPr>
        <w:tc>
          <w:tcPr>
            <w:tcW w:w="7920" w:type="dxa"/>
          </w:tcPr>
          <w:p w14:paraId="6E918664" w14:textId="77777777" w:rsidR="00246C60" w:rsidRPr="00882954" w:rsidRDefault="00246C60" w:rsidP="00C77FE3">
            <w:pPr>
              <w:pStyle w:val="tablesyntax"/>
              <w:keepNext w:val="0"/>
              <w:keepLines w:val="0"/>
              <w:spacing w:before="20" w:after="40"/>
              <w:contextualSpacing/>
              <w:rPr>
                <w:ins w:id="352" w:author="叶淑睿" w:date="2019-01-07T14:40:00Z"/>
                <w:sz w:val="20"/>
              </w:rPr>
            </w:pPr>
            <w:ins w:id="353" w:author="叶淑睿" w:date="2019-01-07T14:40:00Z">
              <w:r w:rsidRPr="00882954">
                <w:rPr>
                  <w:sz w:val="20"/>
                </w:rPr>
                <w:tab/>
              </w:r>
              <w:r w:rsidRPr="00882954">
                <w:rPr>
                  <w:rFonts w:eastAsiaTheme="minorEastAsia"/>
                  <w:sz w:val="20"/>
                  <w:lang w:eastAsia="zh-TW"/>
                </w:rPr>
                <w:tab/>
              </w:r>
              <w:r w:rsidRPr="00882954">
                <w:rPr>
                  <w:sz w:val="20"/>
                </w:rPr>
                <w:tab/>
              </w:r>
              <w:r w:rsidRPr="00882954">
                <w:rPr>
                  <w:sz w:val="20"/>
                </w:rPr>
                <w:tab/>
              </w:r>
              <w:r w:rsidRPr="00882954">
                <w:rPr>
                  <w:sz w:val="20"/>
                </w:rPr>
                <w:tab/>
              </w:r>
              <w:r w:rsidRPr="00882954">
                <w:rPr>
                  <w:sz w:val="20"/>
                </w:rPr>
                <w:tab/>
              </w:r>
              <w:r w:rsidRPr="00882954">
                <w:rPr>
                  <w:b/>
                  <w:sz w:val="20"/>
                </w:rPr>
                <w:t>mh_intra_luma_mpm_idx</w:t>
              </w:r>
              <w:r w:rsidRPr="00882954">
                <w:rPr>
                  <w:sz w:val="20"/>
                </w:rPr>
                <w:t>[ x0 ][ y0 ]</w:t>
              </w:r>
            </w:ins>
          </w:p>
        </w:tc>
        <w:tc>
          <w:tcPr>
            <w:tcW w:w="1152" w:type="dxa"/>
          </w:tcPr>
          <w:p w14:paraId="5FDD8C1C" w14:textId="77777777" w:rsidR="00246C60" w:rsidRPr="00882954" w:rsidRDefault="00246C60" w:rsidP="00C77FE3">
            <w:pPr>
              <w:pStyle w:val="tablecell"/>
              <w:keepNext w:val="0"/>
              <w:keepLines w:val="0"/>
              <w:spacing w:before="20" w:after="40"/>
              <w:contextualSpacing/>
              <w:jc w:val="center"/>
              <w:rPr>
                <w:ins w:id="354" w:author="叶淑睿" w:date="2019-01-07T14:40:00Z"/>
                <w:sz w:val="20"/>
                <w:lang w:eastAsia="ko-KR"/>
              </w:rPr>
            </w:pPr>
            <w:ins w:id="355" w:author="叶淑睿" w:date="2019-01-07T14:40:00Z">
              <w:r w:rsidRPr="00882954">
                <w:rPr>
                  <w:sz w:val="20"/>
                </w:rPr>
                <w:t>ae(v)</w:t>
              </w:r>
            </w:ins>
          </w:p>
        </w:tc>
      </w:tr>
      <w:tr w:rsidR="00246C60" w:rsidRPr="00882954" w14:paraId="6920001E" w14:textId="77777777" w:rsidTr="00C77FE3">
        <w:trPr>
          <w:cantSplit/>
          <w:trHeight w:val="198"/>
          <w:jc w:val="center"/>
          <w:ins w:id="356" w:author="叶淑睿" w:date="2019-01-07T14:40:00Z"/>
        </w:trPr>
        <w:tc>
          <w:tcPr>
            <w:tcW w:w="7920" w:type="dxa"/>
          </w:tcPr>
          <w:p w14:paraId="4194C9EB" w14:textId="77777777" w:rsidR="00246C60" w:rsidRPr="00882954" w:rsidRDefault="00246C60" w:rsidP="00C77FE3">
            <w:pPr>
              <w:pStyle w:val="tablesyntax"/>
              <w:keepNext w:val="0"/>
              <w:keepLines w:val="0"/>
              <w:spacing w:before="20" w:after="40"/>
              <w:contextualSpacing/>
              <w:rPr>
                <w:ins w:id="357" w:author="叶淑睿" w:date="2019-01-07T14:40:00Z"/>
                <w:sz w:val="20"/>
              </w:rPr>
            </w:pPr>
            <w:ins w:id="358" w:author="叶淑睿" w:date="2019-01-07T14:40:00Z">
              <w:r w:rsidRPr="00882954">
                <w:rPr>
                  <w:sz w:val="20"/>
                  <w:lang w:eastAsia="ko-KR"/>
                </w:rPr>
                <w:tab/>
              </w:r>
              <w:r w:rsidRPr="00882954">
                <w:rPr>
                  <w:rFonts w:eastAsiaTheme="minorEastAsia"/>
                  <w:sz w:val="20"/>
                  <w:lang w:eastAsia="zh-TW"/>
                </w:rPr>
                <w:tab/>
              </w:r>
              <w:r w:rsidRPr="00882954">
                <w:rPr>
                  <w:sz w:val="20"/>
                  <w:lang w:eastAsia="ko-KR"/>
                </w:rPr>
                <w:tab/>
              </w:r>
              <w:r w:rsidRPr="00882954">
                <w:rPr>
                  <w:sz w:val="20"/>
                  <w:lang w:eastAsia="ko-KR"/>
                </w:rPr>
                <w:tab/>
                <w:t>}</w:t>
              </w:r>
            </w:ins>
          </w:p>
        </w:tc>
        <w:tc>
          <w:tcPr>
            <w:tcW w:w="1152" w:type="dxa"/>
          </w:tcPr>
          <w:p w14:paraId="041307D4" w14:textId="77777777" w:rsidR="00246C60" w:rsidRPr="00882954" w:rsidRDefault="00246C60" w:rsidP="00C77FE3">
            <w:pPr>
              <w:pStyle w:val="tablecell"/>
              <w:keepNext w:val="0"/>
              <w:keepLines w:val="0"/>
              <w:spacing w:before="20" w:after="40"/>
              <w:contextualSpacing/>
              <w:jc w:val="center"/>
              <w:rPr>
                <w:ins w:id="359" w:author="叶淑睿" w:date="2019-01-07T14:40:00Z"/>
                <w:sz w:val="20"/>
              </w:rPr>
            </w:pPr>
          </w:p>
        </w:tc>
      </w:tr>
      <w:tr w:rsidR="00246C60" w:rsidRPr="00882954" w14:paraId="1AF7A3F0" w14:textId="77777777" w:rsidTr="00C77FE3">
        <w:trPr>
          <w:cantSplit/>
          <w:trHeight w:val="198"/>
          <w:jc w:val="center"/>
          <w:ins w:id="360" w:author="叶淑睿" w:date="2019-01-07T14:40:00Z"/>
        </w:trPr>
        <w:tc>
          <w:tcPr>
            <w:tcW w:w="7920" w:type="dxa"/>
          </w:tcPr>
          <w:p w14:paraId="0BB17045" w14:textId="77777777" w:rsidR="00246C60" w:rsidRPr="00882954" w:rsidRDefault="00246C60" w:rsidP="00C77FE3">
            <w:pPr>
              <w:pStyle w:val="tablesyntax"/>
              <w:keepNext w:val="0"/>
              <w:keepLines w:val="0"/>
              <w:spacing w:before="20" w:after="40"/>
              <w:contextualSpacing/>
              <w:rPr>
                <w:ins w:id="361" w:author="叶淑睿" w:date="2019-01-07T14:40:00Z"/>
                <w:sz w:val="20"/>
              </w:rPr>
            </w:pPr>
            <w:ins w:id="362" w:author="叶淑睿" w:date="2019-01-07T14:40:00Z">
              <w:r w:rsidRPr="00882954">
                <w:rPr>
                  <w:sz w:val="20"/>
                  <w:lang w:eastAsia="ko-KR"/>
                </w:rPr>
                <w:tab/>
              </w:r>
              <w:r w:rsidRPr="00882954">
                <w:rPr>
                  <w:rFonts w:eastAsiaTheme="minorEastAsia"/>
                  <w:sz w:val="20"/>
                  <w:lang w:eastAsia="zh-TW"/>
                </w:rPr>
                <w:tab/>
              </w:r>
              <w:r w:rsidRPr="00882954">
                <w:rPr>
                  <w:sz w:val="20"/>
                  <w:lang w:eastAsia="ko-KR"/>
                </w:rPr>
                <w:tab/>
                <w:t>}</w:t>
              </w:r>
            </w:ins>
          </w:p>
        </w:tc>
        <w:tc>
          <w:tcPr>
            <w:tcW w:w="1152" w:type="dxa"/>
          </w:tcPr>
          <w:p w14:paraId="312CB3BA" w14:textId="77777777" w:rsidR="00246C60" w:rsidRPr="00882954" w:rsidRDefault="00246C60" w:rsidP="00C77FE3">
            <w:pPr>
              <w:pStyle w:val="tablecell"/>
              <w:keepNext w:val="0"/>
              <w:keepLines w:val="0"/>
              <w:spacing w:before="20" w:after="40"/>
              <w:contextualSpacing/>
              <w:jc w:val="center"/>
              <w:rPr>
                <w:ins w:id="363" w:author="叶淑睿" w:date="2019-01-07T14:40:00Z"/>
                <w:sz w:val="20"/>
                <w:lang w:eastAsia="ko-KR"/>
              </w:rPr>
            </w:pPr>
          </w:p>
        </w:tc>
      </w:tr>
      <w:tr w:rsidR="00246C60" w:rsidRPr="00882954" w14:paraId="0899F89A" w14:textId="77777777" w:rsidTr="00C77FE3">
        <w:trPr>
          <w:cantSplit/>
          <w:trHeight w:val="198"/>
          <w:jc w:val="center"/>
          <w:ins w:id="364" w:author="叶淑睿" w:date="2019-01-07T14:40:00Z"/>
        </w:trPr>
        <w:tc>
          <w:tcPr>
            <w:tcW w:w="7920" w:type="dxa"/>
          </w:tcPr>
          <w:p w14:paraId="2958FEF6" w14:textId="77777777" w:rsidR="00246C60" w:rsidRPr="00882954" w:rsidRDefault="00246C60" w:rsidP="00C77FE3">
            <w:pPr>
              <w:pStyle w:val="tablesyntax"/>
              <w:keepNext w:val="0"/>
              <w:keepLines w:val="0"/>
              <w:spacing w:before="20" w:after="40"/>
              <w:rPr>
                <w:ins w:id="365" w:author="叶淑睿" w:date="2019-01-07T14:40:00Z"/>
                <w:sz w:val="20"/>
                <w:lang w:eastAsia="ko-KR"/>
              </w:rPr>
            </w:pPr>
            <w:ins w:id="366" w:author="叶淑睿" w:date="2019-01-07T14:40:00Z">
              <w:r w:rsidRPr="00882954">
                <w:rPr>
                  <w:color w:val="000000" w:themeColor="text1"/>
                  <w:sz w:val="20"/>
                </w:rPr>
                <w:tab/>
              </w:r>
              <w:r w:rsidRPr="00882954">
                <w:rPr>
                  <w:color w:val="000000" w:themeColor="text1"/>
                  <w:sz w:val="20"/>
                </w:rPr>
                <w:tab/>
              </w:r>
              <w:r w:rsidRPr="00882954">
                <w:rPr>
                  <w:color w:val="000000" w:themeColor="text1"/>
                  <w:sz w:val="20"/>
                </w:rPr>
                <w:tab/>
                <w:t>if(sps_triangle_enabled_flag  &amp;&amp;  slice_type = = B  &amp;&amp;  cbWidth * cbHeight &gt;= 16 )</w:t>
              </w:r>
            </w:ins>
          </w:p>
        </w:tc>
        <w:tc>
          <w:tcPr>
            <w:tcW w:w="1152" w:type="dxa"/>
          </w:tcPr>
          <w:p w14:paraId="5639F5DD" w14:textId="77777777" w:rsidR="00246C60" w:rsidRPr="00882954" w:rsidRDefault="00246C60" w:rsidP="00C77FE3">
            <w:pPr>
              <w:pStyle w:val="tablecell"/>
              <w:keepNext w:val="0"/>
              <w:keepLines w:val="0"/>
              <w:spacing w:before="20" w:after="40"/>
              <w:contextualSpacing/>
              <w:jc w:val="center"/>
              <w:rPr>
                <w:ins w:id="367" w:author="叶淑睿" w:date="2019-01-07T14:40:00Z"/>
                <w:sz w:val="20"/>
                <w:lang w:eastAsia="ko-KR"/>
              </w:rPr>
            </w:pPr>
          </w:p>
        </w:tc>
      </w:tr>
      <w:tr w:rsidR="00246C60" w:rsidRPr="00882954" w14:paraId="0A19E7CF" w14:textId="77777777" w:rsidTr="00C77FE3">
        <w:trPr>
          <w:cantSplit/>
          <w:trHeight w:val="198"/>
          <w:jc w:val="center"/>
          <w:ins w:id="368" w:author="叶淑睿" w:date="2019-01-07T14:40:00Z"/>
        </w:trPr>
        <w:tc>
          <w:tcPr>
            <w:tcW w:w="7920" w:type="dxa"/>
          </w:tcPr>
          <w:p w14:paraId="15E2F334" w14:textId="77777777" w:rsidR="00246C60" w:rsidRPr="00882954" w:rsidRDefault="00246C60" w:rsidP="00C77FE3">
            <w:pPr>
              <w:pStyle w:val="tablesyntax"/>
              <w:keepNext w:val="0"/>
              <w:keepLines w:val="0"/>
              <w:spacing w:before="20" w:after="40"/>
              <w:contextualSpacing/>
              <w:rPr>
                <w:ins w:id="369" w:author="叶淑睿" w:date="2019-01-07T14:40:00Z"/>
                <w:sz w:val="20"/>
                <w:lang w:eastAsia="ko-KR"/>
              </w:rPr>
            </w:pPr>
            <w:ins w:id="370" w:author="叶淑睿" w:date="2019-01-07T14:40:00Z">
              <w:r w:rsidRPr="00882954">
                <w:rPr>
                  <w:color w:val="000000" w:themeColor="text1"/>
                  <w:sz w:val="20"/>
                </w:rPr>
                <w:tab/>
              </w:r>
              <w:r w:rsidRPr="00882954">
                <w:rPr>
                  <w:color w:val="000000" w:themeColor="text1"/>
                  <w:sz w:val="20"/>
                </w:rPr>
                <w:tab/>
              </w:r>
              <w:r w:rsidRPr="00882954">
                <w:rPr>
                  <w:color w:val="000000" w:themeColor="text1"/>
                  <w:sz w:val="20"/>
                </w:rPr>
                <w:tab/>
              </w:r>
              <w:r w:rsidRPr="00882954">
                <w:rPr>
                  <w:color w:val="000000" w:themeColor="text1"/>
                  <w:sz w:val="20"/>
                </w:rPr>
                <w:tab/>
              </w:r>
              <w:r w:rsidRPr="00882954">
                <w:rPr>
                  <w:rFonts w:eastAsia="等线"/>
                  <w:b/>
                  <w:color w:val="000000" w:themeColor="text1"/>
                  <w:sz w:val="20"/>
                </w:rPr>
                <w:t>merge_triangle_flag</w:t>
              </w:r>
              <w:r w:rsidRPr="00882954">
                <w:rPr>
                  <w:rFonts w:eastAsia="等线"/>
                  <w:color w:val="000000" w:themeColor="text1"/>
                  <w:sz w:val="20"/>
                </w:rPr>
                <w:t>[ x0 ][ y0 ]</w:t>
              </w:r>
            </w:ins>
          </w:p>
        </w:tc>
        <w:tc>
          <w:tcPr>
            <w:tcW w:w="1152" w:type="dxa"/>
          </w:tcPr>
          <w:p w14:paraId="3E98E1C4" w14:textId="77777777" w:rsidR="00246C60" w:rsidRPr="00882954" w:rsidRDefault="00246C60" w:rsidP="00C77FE3">
            <w:pPr>
              <w:pStyle w:val="tablecell"/>
              <w:keepNext w:val="0"/>
              <w:keepLines w:val="0"/>
              <w:spacing w:before="20" w:after="40"/>
              <w:contextualSpacing/>
              <w:jc w:val="center"/>
              <w:rPr>
                <w:ins w:id="371" w:author="叶淑睿" w:date="2019-01-07T14:40:00Z"/>
                <w:sz w:val="20"/>
                <w:lang w:eastAsia="ko-KR"/>
              </w:rPr>
            </w:pPr>
            <w:ins w:id="372" w:author="叶淑睿" w:date="2019-01-07T14:40:00Z">
              <w:r w:rsidRPr="00882954">
                <w:rPr>
                  <w:color w:val="000000" w:themeColor="text1"/>
                  <w:sz w:val="20"/>
                  <w:lang w:eastAsia="ko-KR"/>
                </w:rPr>
                <w:t>ae(v)</w:t>
              </w:r>
            </w:ins>
          </w:p>
        </w:tc>
      </w:tr>
      <w:tr w:rsidR="00246C60" w:rsidRPr="00882954" w14:paraId="2D551B4A" w14:textId="77777777" w:rsidTr="00C77FE3">
        <w:trPr>
          <w:cantSplit/>
          <w:trHeight w:val="198"/>
          <w:jc w:val="center"/>
          <w:ins w:id="373" w:author="叶淑睿" w:date="2019-01-07T14:40:00Z"/>
        </w:trPr>
        <w:tc>
          <w:tcPr>
            <w:tcW w:w="7920" w:type="dxa"/>
          </w:tcPr>
          <w:p w14:paraId="1EDEAE3E" w14:textId="77777777" w:rsidR="00246C60" w:rsidRPr="00882954" w:rsidRDefault="00246C60" w:rsidP="00C77FE3">
            <w:pPr>
              <w:pStyle w:val="tablesyntax"/>
              <w:keepNext w:val="0"/>
              <w:keepLines w:val="0"/>
              <w:spacing w:before="20" w:after="40"/>
              <w:contextualSpacing/>
              <w:rPr>
                <w:ins w:id="374" w:author="叶淑睿" w:date="2019-01-07T14:40:00Z"/>
                <w:sz w:val="20"/>
                <w:lang w:eastAsia="ko-KR"/>
              </w:rPr>
            </w:pPr>
            <w:ins w:id="375" w:author="叶淑睿" w:date="2019-01-07T14:40:00Z">
              <w:r w:rsidRPr="00882954">
                <w:rPr>
                  <w:color w:val="000000" w:themeColor="text1"/>
                  <w:sz w:val="20"/>
                </w:rPr>
                <w:tab/>
              </w:r>
              <w:r w:rsidRPr="00882954">
                <w:rPr>
                  <w:color w:val="000000" w:themeColor="text1"/>
                  <w:sz w:val="20"/>
                </w:rPr>
                <w:tab/>
              </w:r>
              <w:r w:rsidRPr="00882954">
                <w:rPr>
                  <w:color w:val="000000" w:themeColor="text1"/>
                  <w:sz w:val="20"/>
                </w:rPr>
                <w:tab/>
                <w:t>if( merge_triangle_flag</w:t>
              </w:r>
              <w:r w:rsidRPr="00882954">
                <w:rPr>
                  <w:rFonts w:eastAsia="等线"/>
                  <w:color w:val="000000" w:themeColor="text1"/>
                  <w:sz w:val="20"/>
                </w:rPr>
                <w:t>[ x0 ][ y0 ]</w:t>
              </w:r>
              <w:r w:rsidRPr="00882954">
                <w:rPr>
                  <w:color w:val="000000" w:themeColor="text1"/>
                  <w:sz w:val="20"/>
                </w:rPr>
                <w:t xml:space="preserve"> )</w:t>
              </w:r>
            </w:ins>
          </w:p>
        </w:tc>
        <w:tc>
          <w:tcPr>
            <w:tcW w:w="1152" w:type="dxa"/>
          </w:tcPr>
          <w:p w14:paraId="5FCF4348" w14:textId="77777777" w:rsidR="00246C60" w:rsidRPr="00882954" w:rsidRDefault="00246C60" w:rsidP="00C77FE3">
            <w:pPr>
              <w:pStyle w:val="tablecell"/>
              <w:keepNext w:val="0"/>
              <w:keepLines w:val="0"/>
              <w:spacing w:before="20" w:after="40"/>
              <w:contextualSpacing/>
              <w:jc w:val="center"/>
              <w:rPr>
                <w:ins w:id="376" w:author="叶淑睿" w:date="2019-01-07T14:40:00Z"/>
                <w:sz w:val="20"/>
                <w:lang w:eastAsia="ko-KR"/>
              </w:rPr>
            </w:pPr>
          </w:p>
        </w:tc>
      </w:tr>
      <w:tr w:rsidR="00246C60" w:rsidRPr="00882954" w14:paraId="7E9561F8" w14:textId="77777777" w:rsidTr="00C77FE3">
        <w:trPr>
          <w:cantSplit/>
          <w:trHeight w:val="198"/>
          <w:jc w:val="center"/>
          <w:ins w:id="377" w:author="叶淑睿" w:date="2019-01-07T14:40:00Z"/>
        </w:trPr>
        <w:tc>
          <w:tcPr>
            <w:tcW w:w="7920" w:type="dxa"/>
          </w:tcPr>
          <w:p w14:paraId="3504C292" w14:textId="77777777" w:rsidR="00246C60" w:rsidRPr="00882954" w:rsidRDefault="00246C60" w:rsidP="00C77FE3">
            <w:pPr>
              <w:pStyle w:val="tablesyntax"/>
              <w:keepNext w:val="0"/>
              <w:keepLines w:val="0"/>
              <w:spacing w:before="20" w:after="40"/>
              <w:contextualSpacing/>
              <w:rPr>
                <w:ins w:id="378" w:author="叶淑睿" w:date="2019-01-07T14:40:00Z"/>
                <w:sz w:val="20"/>
                <w:lang w:eastAsia="ko-KR"/>
              </w:rPr>
            </w:pPr>
            <w:ins w:id="379" w:author="叶淑睿" w:date="2019-01-07T14:40:00Z">
              <w:r w:rsidRPr="00882954">
                <w:rPr>
                  <w:color w:val="000000" w:themeColor="text1"/>
                  <w:sz w:val="20"/>
                </w:rPr>
                <w:tab/>
              </w:r>
              <w:r w:rsidRPr="00882954">
                <w:rPr>
                  <w:color w:val="000000" w:themeColor="text1"/>
                  <w:sz w:val="20"/>
                  <w:lang w:eastAsia="ko-KR"/>
                </w:rPr>
                <w:tab/>
              </w:r>
              <w:r w:rsidRPr="00882954">
                <w:rPr>
                  <w:color w:val="000000" w:themeColor="text1"/>
                  <w:sz w:val="20"/>
                  <w:lang w:eastAsia="ko-KR"/>
                </w:rPr>
                <w:tab/>
              </w:r>
              <w:r w:rsidRPr="00882954">
                <w:rPr>
                  <w:color w:val="000000" w:themeColor="text1"/>
                  <w:sz w:val="20"/>
                  <w:lang w:eastAsia="ko-KR"/>
                </w:rPr>
                <w:tab/>
              </w:r>
              <w:r w:rsidRPr="00882954">
                <w:rPr>
                  <w:b/>
                  <w:color w:val="000000" w:themeColor="text1"/>
                  <w:sz w:val="20"/>
                  <w:lang w:eastAsia="ko-KR"/>
                </w:rPr>
                <w:t>merge_triangle_idx</w:t>
              </w:r>
              <w:r w:rsidRPr="00882954">
                <w:rPr>
                  <w:color w:val="000000" w:themeColor="text1"/>
                  <w:sz w:val="20"/>
                  <w:lang w:eastAsia="ko-KR"/>
                </w:rPr>
                <w:t>[ x0 ][ y0 ]</w:t>
              </w:r>
            </w:ins>
          </w:p>
        </w:tc>
        <w:tc>
          <w:tcPr>
            <w:tcW w:w="1152" w:type="dxa"/>
          </w:tcPr>
          <w:p w14:paraId="12A928F8" w14:textId="77777777" w:rsidR="00246C60" w:rsidRPr="00882954" w:rsidRDefault="00246C60" w:rsidP="00C77FE3">
            <w:pPr>
              <w:pStyle w:val="tablecell"/>
              <w:keepNext w:val="0"/>
              <w:keepLines w:val="0"/>
              <w:spacing w:before="20" w:after="40"/>
              <w:contextualSpacing/>
              <w:jc w:val="center"/>
              <w:rPr>
                <w:ins w:id="380" w:author="叶淑睿" w:date="2019-01-07T14:40:00Z"/>
                <w:sz w:val="20"/>
                <w:lang w:eastAsia="ko-KR"/>
              </w:rPr>
            </w:pPr>
            <w:ins w:id="381" w:author="叶淑睿" w:date="2019-01-07T14:40:00Z">
              <w:r w:rsidRPr="00882954">
                <w:rPr>
                  <w:color w:val="000000" w:themeColor="text1"/>
                  <w:sz w:val="20"/>
                  <w:lang w:eastAsia="ko-KR"/>
                </w:rPr>
                <w:t>ae(v)</w:t>
              </w:r>
            </w:ins>
          </w:p>
        </w:tc>
      </w:tr>
      <w:tr w:rsidR="00246C60" w:rsidRPr="00882954" w14:paraId="777EFD75" w14:textId="77777777" w:rsidTr="00C77FE3">
        <w:trPr>
          <w:cantSplit/>
          <w:trHeight w:val="198"/>
          <w:jc w:val="center"/>
          <w:ins w:id="382" w:author="叶淑睿" w:date="2019-01-07T14:40:00Z"/>
        </w:trPr>
        <w:tc>
          <w:tcPr>
            <w:tcW w:w="7920" w:type="dxa"/>
            <w:tcBorders>
              <w:top w:val="single" w:sz="4" w:space="0" w:color="auto"/>
              <w:left w:val="single" w:sz="4" w:space="0" w:color="auto"/>
              <w:bottom w:val="single" w:sz="4" w:space="0" w:color="auto"/>
              <w:right w:val="single" w:sz="4" w:space="0" w:color="auto"/>
            </w:tcBorders>
          </w:tcPr>
          <w:p w14:paraId="43DC69EB" w14:textId="77777777" w:rsidR="00246C60" w:rsidRPr="00882954" w:rsidRDefault="00246C60" w:rsidP="00C77FE3">
            <w:pPr>
              <w:pStyle w:val="tablesyntax"/>
              <w:keepNext w:val="0"/>
              <w:keepLines w:val="0"/>
              <w:spacing w:before="20" w:after="40"/>
              <w:contextualSpacing/>
              <w:rPr>
                <w:ins w:id="383" w:author="叶淑睿" w:date="2019-01-07T14:40:00Z"/>
                <w:sz w:val="20"/>
                <w:lang w:eastAsia="ko-KR"/>
              </w:rPr>
            </w:pPr>
            <w:ins w:id="384" w:author="叶淑睿" w:date="2019-01-07T14:40:00Z">
              <w:r w:rsidRPr="00882954">
                <w:rPr>
                  <w:sz w:val="20"/>
                  <w:lang w:eastAsia="ko-KR"/>
                </w:rPr>
                <w:tab/>
              </w:r>
              <w:r w:rsidRPr="00882954">
                <w:rPr>
                  <w:sz w:val="20"/>
                  <w:lang w:eastAsia="ko-KR"/>
                </w:rPr>
                <w:tab/>
              </w:r>
              <w:r w:rsidRPr="00882954">
                <w:rPr>
                  <w:sz w:val="20"/>
                  <w:lang w:eastAsia="ko-KR"/>
                </w:rPr>
                <w:tab/>
                <w:t>else if( M</w:t>
              </w:r>
              <w:r w:rsidRPr="00882954">
                <w:rPr>
                  <w:sz w:val="20"/>
                </w:rPr>
                <w:t>axNumMergeCand &gt; 1 )</w:t>
              </w:r>
            </w:ins>
          </w:p>
        </w:tc>
        <w:tc>
          <w:tcPr>
            <w:tcW w:w="1152" w:type="dxa"/>
            <w:tcBorders>
              <w:top w:val="single" w:sz="4" w:space="0" w:color="auto"/>
              <w:left w:val="single" w:sz="4" w:space="0" w:color="auto"/>
              <w:bottom w:val="single" w:sz="4" w:space="0" w:color="auto"/>
              <w:right w:val="single" w:sz="4" w:space="0" w:color="auto"/>
            </w:tcBorders>
          </w:tcPr>
          <w:p w14:paraId="79D83BE7" w14:textId="77777777" w:rsidR="00246C60" w:rsidRPr="00882954" w:rsidRDefault="00246C60" w:rsidP="00C77FE3">
            <w:pPr>
              <w:pStyle w:val="tablecell"/>
              <w:keepNext w:val="0"/>
              <w:keepLines w:val="0"/>
              <w:spacing w:before="20" w:after="40"/>
              <w:contextualSpacing/>
              <w:jc w:val="center"/>
              <w:rPr>
                <w:ins w:id="385" w:author="叶淑睿" w:date="2019-01-07T14:40:00Z"/>
                <w:sz w:val="20"/>
                <w:lang w:eastAsia="ko-KR"/>
              </w:rPr>
            </w:pPr>
          </w:p>
        </w:tc>
      </w:tr>
      <w:tr w:rsidR="00246C60" w:rsidRPr="00882954" w14:paraId="5DB7EE7A" w14:textId="77777777" w:rsidTr="00C77FE3">
        <w:trPr>
          <w:cantSplit/>
          <w:trHeight w:val="198"/>
          <w:jc w:val="center"/>
          <w:ins w:id="386" w:author="叶淑睿" w:date="2019-01-07T14:40:00Z"/>
        </w:trPr>
        <w:tc>
          <w:tcPr>
            <w:tcW w:w="7920" w:type="dxa"/>
            <w:tcBorders>
              <w:top w:val="single" w:sz="4" w:space="0" w:color="auto"/>
              <w:left w:val="single" w:sz="4" w:space="0" w:color="auto"/>
              <w:bottom w:val="single" w:sz="4" w:space="0" w:color="auto"/>
              <w:right w:val="single" w:sz="4" w:space="0" w:color="auto"/>
            </w:tcBorders>
          </w:tcPr>
          <w:p w14:paraId="5DCE6B1C" w14:textId="77777777" w:rsidR="00246C60" w:rsidRPr="00882954" w:rsidRDefault="00246C60" w:rsidP="00C77FE3">
            <w:pPr>
              <w:pStyle w:val="tablesyntax"/>
              <w:keepNext w:val="0"/>
              <w:keepLines w:val="0"/>
              <w:spacing w:before="20" w:after="40"/>
              <w:contextualSpacing/>
              <w:rPr>
                <w:ins w:id="387" w:author="叶淑睿" w:date="2019-01-07T14:40:00Z"/>
                <w:sz w:val="20"/>
                <w:lang w:eastAsia="ko-KR"/>
              </w:rPr>
            </w:pPr>
            <w:ins w:id="388" w:author="叶淑睿" w:date="2019-01-07T14:40:00Z">
              <w:r w:rsidRPr="00882954">
                <w:rPr>
                  <w:sz w:val="20"/>
                  <w:lang w:eastAsia="ko-KR"/>
                </w:rPr>
                <w:tab/>
              </w:r>
              <w:r w:rsidRPr="00882954">
                <w:rPr>
                  <w:sz w:val="20"/>
                  <w:lang w:eastAsia="ko-KR"/>
                </w:rPr>
                <w:tab/>
              </w:r>
              <w:r w:rsidRPr="00882954">
                <w:rPr>
                  <w:sz w:val="20"/>
                  <w:lang w:eastAsia="ko-KR"/>
                </w:rPr>
                <w:tab/>
              </w:r>
              <w:r w:rsidRPr="00882954">
                <w:rPr>
                  <w:sz w:val="20"/>
                  <w:lang w:eastAsia="ko-KR"/>
                </w:rPr>
                <w:tab/>
              </w:r>
              <w:r w:rsidRPr="00882954">
                <w:rPr>
                  <w:b/>
                  <w:sz w:val="20"/>
                  <w:lang w:eastAsia="ko-KR"/>
                </w:rPr>
                <w:t>merge_idx</w:t>
              </w:r>
              <w:r w:rsidRPr="00882954">
                <w:rPr>
                  <w:sz w:val="20"/>
                  <w:lang w:eastAsia="ko-KR"/>
                </w:rPr>
                <w:t>[ x0 ][ y0 ]</w:t>
              </w:r>
            </w:ins>
          </w:p>
        </w:tc>
        <w:tc>
          <w:tcPr>
            <w:tcW w:w="1152" w:type="dxa"/>
            <w:tcBorders>
              <w:top w:val="single" w:sz="4" w:space="0" w:color="auto"/>
              <w:left w:val="single" w:sz="4" w:space="0" w:color="auto"/>
              <w:bottom w:val="single" w:sz="4" w:space="0" w:color="auto"/>
              <w:right w:val="single" w:sz="4" w:space="0" w:color="auto"/>
            </w:tcBorders>
          </w:tcPr>
          <w:p w14:paraId="52F009E1" w14:textId="77777777" w:rsidR="00246C60" w:rsidRPr="00882954" w:rsidRDefault="00246C60" w:rsidP="00C77FE3">
            <w:pPr>
              <w:pStyle w:val="tablecell"/>
              <w:keepNext w:val="0"/>
              <w:keepLines w:val="0"/>
              <w:spacing w:before="20" w:after="40"/>
              <w:contextualSpacing/>
              <w:jc w:val="center"/>
              <w:rPr>
                <w:ins w:id="389" w:author="叶淑睿" w:date="2019-01-07T14:40:00Z"/>
                <w:sz w:val="20"/>
                <w:lang w:eastAsia="ko-KR"/>
              </w:rPr>
            </w:pPr>
            <w:ins w:id="390" w:author="叶淑睿" w:date="2019-01-07T14:40:00Z">
              <w:r w:rsidRPr="00882954">
                <w:rPr>
                  <w:sz w:val="20"/>
                  <w:lang w:eastAsia="ko-KR"/>
                </w:rPr>
                <w:t>ae(v)</w:t>
              </w:r>
            </w:ins>
          </w:p>
        </w:tc>
      </w:tr>
      <w:tr w:rsidR="00246C60" w:rsidRPr="00882954" w14:paraId="327BFD2D" w14:textId="77777777" w:rsidTr="00C77FE3">
        <w:trPr>
          <w:cantSplit/>
          <w:trHeight w:val="198"/>
          <w:jc w:val="center"/>
          <w:ins w:id="391" w:author="叶淑睿" w:date="2019-01-07T14:40:00Z"/>
        </w:trPr>
        <w:tc>
          <w:tcPr>
            <w:tcW w:w="7920" w:type="dxa"/>
            <w:tcBorders>
              <w:top w:val="single" w:sz="4" w:space="0" w:color="auto"/>
              <w:left w:val="single" w:sz="4" w:space="0" w:color="auto"/>
              <w:bottom w:val="single" w:sz="4" w:space="0" w:color="auto"/>
              <w:right w:val="single" w:sz="4" w:space="0" w:color="auto"/>
            </w:tcBorders>
          </w:tcPr>
          <w:p w14:paraId="7444B42E" w14:textId="77777777" w:rsidR="00246C60" w:rsidRPr="00882954" w:rsidRDefault="00246C60" w:rsidP="00C77FE3">
            <w:pPr>
              <w:pStyle w:val="tablesyntax"/>
              <w:keepNext w:val="0"/>
              <w:keepLines w:val="0"/>
              <w:spacing w:before="20" w:after="40"/>
              <w:contextualSpacing/>
              <w:rPr>
                <w:ins w:id="392" w:author="叶淑睿" w:date="2019-01-07T14:40:00Z"/>
                <w:sz w:val="20"/>
                <w:lang w:eastAsia="ko-KR"/>
              </w:rPr>
            </w:pPr>
            <w:ins w:id="393" w:author="叶淑睿" w:date="2019-01-07T14:40:00Z">
              <w:r w:rsidRPr="00882954">
                <w:rPr>
                  <w:sz w:val="20"/>
                  <w:lang w:eastAsia="ko-KR"/>
                </w:rPr>
                <w:tab/>
              </w:r>
              <w:r w:rsidRPr="00882954">
                <w:rPr>
                  <w:sz w:val="20"/>
                  <w:lang w:eastAsia="ko-KR"/>
                </w:rPr>
                <w:tab/>
                <w:t>}</w:t>
              </w:r>
            </w:ins>
          </w:p>
        </w:tc>
        <w:tc>
          <w:tcPr>
            <w:tcW w:w="1152" w:type="dxa"/>
            <w:tcBorders>
              <w:top w:val="single" w:sz="4" w:space="0" w:color="auto"/>
              <w:left w:val="single" w:sz="4" w:space="0" w:color="auto"/>
              <w:bottom w:val="single" w:sz="4" w:space="0" w:color="auto"/>
              <w:right w:val="single" w:sz="4" w:space="0" w:color="auto"/>
            </w:tcBorders>
          </w:tcPr>
          <w:p w14:paraId="0AC13E34" w14:textId="77777777" w:rsidR="00246C60" w:rsidRPr="00882954" w:rsidRDefault="00246C60" w:rsidP="00C77FE3">
            <w:pPr>
              <w:pStyle w:val="tablecell"/>
              <w:keepNext w:val="0"/>
              <w:keepLines w:val="0"/>
              <w:spacing w:before="20" w:after="40"/>
              <w:contextualSpacing/>
              <w:jc w:val="center"/>
              <w:rPr>
                <w:ins w:id="394" w:author="叶淑睿" w:date="2019-01-07T14:40:00Z"/>
                <w:sz w:val="20"/>
                <w:lang w:eastAsia="ko-KR"/>
              </w:rPr>
            </w:pPr>
          </w:p>
        </w:tc>
      </w:tr>
      <w:tr w:rsidR="00246C60" w:rsidRPr="00882954" w14:paraId="7ADEADF8" w14:textId="77777777" w:rsidTr="00C77FE3">
        <w:trPr>
          <w:cantSplit/>
          <w:trHeight w:val="198"/>
          <w:jc w:val="center"/>
          <w:ins w:id="395" w:author="叶淑睿" w:date="2019-01-07T14:40:00Z"/>
        </w:trPr>
        <w:tc>
          <w:tcPr>
            <w:tcW w:w="7920" w:type="dxa"/>
          </w:tcPr>
          <w:p w14:paraId="59AC683C" w14:textId="77777777" w:rsidR="00246C60" w:rsidRPr="00882954" w:rsidRDefault="00246C60" w:rsidP="00C77FE3">
            <w:pPr>
              <w:pStyle w:val="tablesyntax"/>
              <w:keepNext w:val="0"/>
              <w:keepLines w:val="0"/>
              <w:spacing w:before="20" w:after="40"/>
              <w:contextualSpacing/>
              <w:rPr>
                <w:ins w:id="396" w:author="叶淑睿" w:date="2019-01-07T14:40:00Z"/>
                <w:sz w:val="20"/>
                <w:lang w:eastAsia="ko-KR"/>
              </w:rPr>
            </w:pPr>
            <w:ins w:id="397" w:author="叶淑睿" w:date="2019-01-07T14:40:00Z">
              <w:r w:rsidRPr="00882954">
                <w:rPr>
                  <w:sz w:val="20"/>
                </w:rPr>
                <w:tab/>
                <w:t>}</w:t>
              </w:r>
            </w:ins>
          </w:p>
        </w:tc>
        <w:tc>
          <w:tcPr>
            <w:tcW w:w="1152" w:type="dxa"/>
          </w:tcPr>
          <w:p w14:paraId="4627AB2D" w14:textId="77777777" w:rsidR="00246C60" w:rsidRPr="00882954" w:rsidRDefault="00246C60" w:rsidP="00C77FE3">
            <w:pPr>
              <w:pStyle w:val="tablecell"/>
              <w:keepNext w:val="0"/>
              <w:keepLines w:val="0"/>
              <w:spacing w:before="20" w:after="40"/>
              <w:contextualSpacing/>
              <w:jc w:val="center"/>
              <w:rPr>
                <w:ins w:id="398" w:author="叶淑睿" w:date="2019-01-07T14:40:00Z"/>
                <w:sz w:val="20"/>
                <w:lang w:eastAsia="ko-KR"/>
              </w:rPr>
            </w:pPr>
          </w:p>
        </w:tc>
      </w:tr>
      <w:tr w:rsidR="00246C60" w:rsidRPr="00882954" w14:paraId="628CA677" w14:textId="77777777" w:rsidTr="00C77FE3">
        <w:trPr>
          <w:cantSplit/>
          <w:trHeight w:val="198"/>
          <w:jc w:val="center"/>
          <w:ins w:id="399" w:author="叶淑睿" w:date="2019-01-07T14:40:00Z"/>
        </w:trPr>
        <w:tc>
          <w:tcPr>
            <w:tcW w:w="7920" w:type="dxa"/>
          </w:tcPr>
          <w:p w14:paraId="4BC4EE04" w14:textId="77777777" w:rsidR="00246C60" w:rsidRPr="00404AC2" w:rsidRDefault="00246C60" w:rsidP="00C77FE3">
            <w:pPr>
              <w:pStyle w:val="tablesyntax"/>
              <w:keepNext w:val="0"/>
              <w:keepLines w:val="0"/>
              <w:spacing w:before="20" w:after="40"/>
              <w:contextualSpacing/>
              <w:rPr>
                <w:ins w:id="400" w:author="叶淑睿" w:date="2019-01-07T14:40:00Z"/>
                <w:sz w:val="20"/>
                <w:highlight w:val="yellow"/>
                <w:lang w:eastAsia="ko-KR"/>
              </w:rPr>
            </w:pPr>
            <w:ins w:id="401" w:author="叶淑睿" w:date="2019-01-07T14:40:00Z">
              <w:r w:rsidRPr="00404AC2">
                <w:rPr>
                  <w:rFonts w:hint="eastAsia"/>
                  <w:sz w:val="20"/>
                  <w:highlight w:val="yellow"/>
                  <w:lang w:eastAsia="ko-KR"/>
                </w:rPr>
                <w:t xml:space="preserve">  }</w:t>
              </w:r>
              <w:r w:rsidRPr="00404AC2">
                <w:rPr>
                  <w:sz w:val="20"/>
                  <w:highlight w:val="yellow"/>
                  <w:lang w:eastAsia="ko-KR"/>
                </w:rPr>
                <w:t xml:space="preserve"> else {</w:t>
              </w:r>
            </w:ins>
          </w:p>
        </w:tc>
        <w:tc>
          <w:tcPr>
            <w:tcW w:w="1152" w:type="dxa"/>
          </w:tcPr>
          <w:p w14:paraId="5CEBF115" w14:textId="77777777" w:rsidR="00246C60" w:rsidRPr="00882954" w:rsidRDefault="00246C60" w:rsidP="00C77FE3">
            <w:pPr>
              <w:pStyle w:val="tablecell"/>
              <w:keepNext w:val="0"/>
              <w:keepLines w:val="0"/>
              <w:spacing w:before="20" w:after="40"/>
              <w:contextualSpacing/>
              <w:jc w:val="center"/>
              <w:rPr>
                <w:ins w:id="402" w:author="叶淑睿" w:date="2019-01-07T14:40:00Z"/>
                <w:sz w:val="20"/>
                <w:lang w:eastAsia="ko-KR"/>
              </w:rPr>
            </w:pPr>
          </w:p>
        </w:tc>
      </w:tr>
      <w:tr w:rsidR="00246C60" w:rsidRPr="00882954" w14:paraId="7002704D" w14:textId="77777777" w:rsidTr="00C77FE3">
        <w:trPr>
          <w:cantSplit/>
          <w:trHeight w:val="198"/>
          <w:jc w:val="center"/>
          <w:ins w:id="403" w:author="叶淑睿" w:date="2019-01-07T14:40:00Z"/>
        </w:trPr>
        <w:tc>
          <w:tcPr>
            <w:tcW w:w="7920" w:type="dxa"/>
          </w:tcPr>
          <w:p w14:paraId="48DB1C64" w14:textId="77777777" w:rsidR="00246C60" w:rsidRPr="00404AC2" w:rsidRDefault="00246C60" w:rsidP="00C77FE3">
            <w:pPr>
              <w:pStyle w:val="tablesyntax"/>
              <w:keepNext w:val="0"/>
              <w:keepLines w:val="0"/>
              <w:spacing w:before="20" w:after="40"/>
              <w:contextualSpacing/>
              <w:rPr>
                <w:ins w:id="404" w:author="叶淑睿" w:date="2019-01-07T14:40:00Z"/>
                <w:sz w:val="20"/>
                <w:highlight w:val="yellow"/>
                <w:lang w:eastAsia="ko-KR"/>
              </w:rPr>
            </w:pPr>
            <w:ins w:id="405" w:author="叶淑睿" w:date="2019-01-07T14:40:00Z">
              <w:r w:rsidRPr="00404AC2">
                <w:rPr>
                  <w:sz w:val="20"/>
                  <w:highlight w:val="yellow"/>
                  <w:lang w:eastAsia="ko-KR"/>
                </w:rPr>
                <w:tab/>
                <w:t xml:space="preserve"> if( M</w:t>
              </w:r>
              <w:r w:rsidRPr="00404AC2">
                <w:rPr>
                  <w:sz w:val="20"/>
                  <w:highlight w:val="yellow"/>
                </w:rPr>
                <w:t>axNumMergeCand &gt; 1 )</w:t>
              </w:r>
            </w:ins>
          </w:p>
        </w:tc>
        <w:tc>
          <w:tcPr>
            <w:tcW w:w="1152" w:type="dxa"/>
          </w:tcPr>
          <w:p w14:paraId="18DCF728" w14:textId="77777777" w:rsidR="00246C60" w:rsidRPr="00882954" w:rsidRDefault="00246C60" w:rsidP="00C77FE3">
            <w:pPr>
              <w:pStyle w:val="tablecell"/>
              <w:keepNext w:val="0"/>
              <w:keepLines w:val="0"/>
              <w:spacing w:before="20" w:after="40"/>
              <w:contextualSpacing/>
              <w:jc w:val="center"/>
              <w:rPr>
                <w:ins w:id="406" w:author="叶淑睿" w:date="2019-01-07T14:40:00Z"/>
                <w:sz w:val="20"/>
                <w:lang w:eastAsia="ko-KR"/>
              </w:rPr>
            </w:pPr>
          </w:p>
        </w:tc>
      </w:tr>
      <w:tr w:rsidR="00246C60" w:rsidRPr="00882954" w14:paraId="6D2C754D" w14:textId="77777777" w:rsidTr="00C77FE3">
        <w:trPr>
          <w:cantSplit/>
          <w:trHeight w:val="198"/>
          <w:jc w:val="center"/>
          <w:ins w:id="407" w:author="叶淑睿" w:date="2019-01-07T14:40:00Z"/>
        </w:trPr>
        <w:tc>
          <w:tcPr>
            <w:tcW w:w="7920" w:type="dxa"/>
          </w:tcPr>
          <w:p w14:paraId="289B31B6" w14:textId="77777777" w:rsidR="00246C60" w:rsidRPr="00404AC2" w:rsidRDefault="00246C60" w:rsidP="00C77FE3">
            <w:pPr>
              <w:pStyle w:val="tablesyntax"/>
              <w:keepNext w:val="0"/>
              <w:keepLines w:val="0"/>
              <w:tabs>
                <w:tab w:val="clear" w:pos="216"/>
              </w:tabs>
              <w:spacing w:before="20" w:after="40"/>
              <w:ind w:firstLineChars="150" w:firstLine="300"/>
              <w:contextualSpacing/>
              <w:rPr>
                <w:ins w:id="408" w:author="叶淑睿" w:date="2019-01-07T14:40:00Z"/>
                <w:sz w:val="20"/>
                <w:highlight w:val="yellow"/>
                <w:lang w:eastAsia="ko-KR"/>
              </w:rPr>
            </w:pPr>
            <w:ins w:id="409" w:author="叶淑睿" w:date="2019-01-07T14:40:00Z">
              <w:r w:rsidRPr="00404AC2">
                <w:rPr>
                  <w:color w:val="000000" w:themeColor="text1"/>
                  <w:sz w:val="20"/>
                  <w:highlight w:val="yellow"/>
                </w:rPr>
                <w:tab/>
                <w:t xml:space="preserve"> </w:t>
              </w:r>
              <w:r w:rsidRPr="00404AC2">
                <w:rPr>
                  <w:b/>
                  <w:sz w:val="20"/>
                  <w:highlight w:val="yellow"/>
                  <w:lang w:eastAsia="ko-KR"/>
                </w:rPr>
                <w:t>merge_idx</w:t>
              </w:r>
              <w:r w:rsidRPr="00404AC2">
                <w:rPr>
                  <w:sz w:val="20"/>
                  <w:highlight w:val="yellow"/>
                  <w:lang w:eastAsia="ko-KR"/>
                </w:rPr>
                <w:t>[ x0 ][ y0 ]</w:t>
              </w:r>
            </w:ins>
          </w:p>
        </w:tc>
        <w:tc>
          <w:tcPr>
            <w:tcW w:w="1152" w:type="dxa"/>
          </w:tcPr>
          <w:p w14:paraId="64CED0C8" w14:textId="77777777" w:rsidR="00246C60" w:rsidRPr="00882954" w:rsidRDefault="00246C60" w:rsidP="00C77FE3">
            <w:pPr>
              <w:pStyle w:val="tablecell"/>
              <w:keepNext w:val="0"/>
              <w:keepLines w:val="0"/>
              <w:spacing w:before="20" w:after="40"/>
              <w:contextualSpacing/>
              <w:jc w:val="center"/>
              <w:rPr>
                <w:ins w:id="410" w:author="叶淑睿" w:date="2019-01-07T14:40:00Z"/>
                <w:sz w:val="20"/>
                <w:lang w:eastAsia="ko-KR"/>
              </w:rPr>
            </w:pPr>
            <w:ins w:id="411" w:author="叶淑睿" w:date="2019-01-07T14:40:00Z">
              <w:r w:rsidRPr="00882954">
                <w:rPr>
                  <w:sz w:val="20"/>
                  <w:lang w:eastAsia="ko-KR"/>
                </w:rPr>
                <w:t>ae(v)</w:t>
              </w:r>
            </w:ins>
          </w:p>
        </w:tc>
      </w:tr>
      <w:tr w:rsidR="00246C60" w:rsidRPr="00882954" w14:paraId="0380E2DA" w14:textId="77777777" w:rsidTr="00C77FE3">
        <w:trPr>
          <w:cantSplit/>
          <w:trHeight w:val="198"/>
          <w:jc w:val="center"/>
          <w:ins w:id="412" w:author="叶淑睿" w:date="2019-01-07T14:40:00Z"/>
        </w:trPr>
        <w:tc>
          <w:tcPr>
            <w:tcW w:w="7920" w:type="dxa"/>
          </w:tcPr>
          <w:p w14:paraId="5D9CF359" w14:textId="77777777" w:rsidR="00246C60" w:rsidRPr="00404AC2" w:rsidRDefault="00246C60" w:rsidP="00C77FE3">
            <w:pPr>
              <w:pStyle w:val="tablesyntax"/>
              <w:keepNext w:val="0"/>
              <w:keepLines w:val="0"/>
              <w:spacing w:before="20" w:after="40"/>
              <w:contextualSpacing/>
              <w:rPr>
                <w:ins w:id="413" w:author="叶淑睿" w:date="2019-01-07T14:40:00Z"/>
                <w:sz w:val="20"/>
                <w:highlight w:val="yellow"/>
                <w:lang w:eastAsia="ko-KR"/>
              </w:rPr>
            </w:pPr>
            <w:ins w:id="414" w:author="叶淑睿" w:date="2019-01-07T14:40:00Z">
              <w:r w:rsidRPr="00404AC2">
                <w:rPr>
                  <w:rFonts w:hint="eastAsia"/>
                  <w:sz w:val="20"/>
                  <w:highlight w:val="yellow"/>
                  <w:lang w:eastAsia="ko-KR"/>
                </w:rPr>
                <w:t xml:space="preserve">  }</w:t>
              </w:r>
            </w:ins>
          </w:p>
        </w:tc>
        <w:tc>
          <w:tcPr>
            <w:tcW w:w="1152" w:type="dxa"/>
          </w:tcPr>
          <w:p w14:paraId="69307838" w14:textId="77777777" w:rsidR="00246C60" w:rsidRPr="00882954" w:rsidRDefault="00246C60" w:rsidP="00C77FE3">
            <w:pPr>
              <w:pStyle w:val="tablecell"/>
              <w:keepNext w:val="0"/>
              <w:keepLines w:val="0"/>
              <w:spacing w:before="20" w:after="40"/>
              <w:contextualSpacing/>
              <w:jc w:val="center"/>
              <w:rPr>
                <w:ins w:id="415" w:author="叶淑睿" w:date="2019-01-07T14:40:00Z"/>
                <w:sz w:val="20"/>
                <w:lang w:eastAsia="ko-KR"/>
              </w:rPr>
            </w:pPr>
          </w:p>
        </w:tc>
      </w:tr>
      <w:tr w:rsidR="00246C60" w:rsidRPr="00882954" w14:paraId="792414C9" w14:textId="77777777" w:rsidTr="00C77FE3">
        <w:trPr>
          <w:cantSplit/>
          <w:trHeight w:val="198"/>
          <w:jc w:val="center"/>
          <w:ins w:id="416" w:author="叶淑睿" w:date="2019-01-07T14:40:00Z"/>
        </w:trPr>
        <w:tc>
          <w:tcPr>
            <w:tcW w:w="7920" w:type="dxa"/>
          </w:tcPr>
          <w:p w14:paraId="028B64E5" w14:textId="77777777" w:rsidR="00246C60" w:rsidRPr="00882954" w:rsidRDefault="00246C60" w:rsidP="00C77FE3">
            <w:pPr>
              <w:pStyle w:val="tablesyntax"/>
              <w:spacing w:before="20" w:after="40"/>
              <w:contextualSpacing/>
              <w:rPr>
                <w:ins w:id="417" w:author="叶淑睿" w:date="2019-01-07T14:40:00Z"/>
                <w:sz w:val="20"/>
                <w:lang w:eastAsia="ko-KR"/>
              </w:rPr>
            </w:pPr>
            <w:ins w:id="418" w:author="叶淑睿" w:date="2019-01-07T14:40:00Z">
              <w:r w:rsidRPr="00882954">
                <w:rPr>
                  <w:sz w:val="20"/>
                  <w:lang w:eastAsia="ko-KR"/>
                </w:rPr>
                <w:t>}</w:t>
              </w:r>
            </w:ins>
          </w:p>
        </w:tc>
        <w:tc>
          <w:tcPr>
            <w:tcW w:w="1152" w:type="dxa"/>
          </w:tcPr>
          <w:p w14:paraId="38AA524D" w14:textId="77777777" w:rsidR="00246C60" w:rsidRPr="00882954" w:rsidRDefault="00246C60" w:rsidP="00C77FE3">
            <w:pPr>
              <w:pStyle w:val="tablesyntax"/>
              <w:spacing w:before="20" w:after="40"/>
              <w:contextualSpacing/>
              <w:jc w:val="center"/>
              <w:rPr>
                <w:ins w:id="419" w:author="叶淑睿" w:date="2019-01-07T14:40:00Z"/>
                <w:sz w:val="20"/>
              </w:rPr>
            </w:pPr>
          </w:p>
        </w:tc>
      </w:tr>
    </w:tbl>
    <w:p w14:paraId="76FEA914" w14:textId="0DB2CA26" w:rsidR="00AB4452" w:rsidRDefault="00AB4452">
      <w:pPr>
        <w:rPr>
          <w:ins w:id="420" w:author="叶淑睿" w:date="2019-01-07T14:40:00Z"/>
          <w:lang w:val="en-CA" w:eastAsia="zh-CN"/>
        </w:rPr>
      </w:pPr>
    </w:p>
    <w:p w14:paraId="1F01D332" w14:textId="77777777" w:rsidR="00246C60" w:rsidRPr="00643BF3" w:rsidRDefault="00246C60">
      <w:pPr>
        <w:rPr>
          <w:lang w:val="en-CA" w:eastAsia="zh-CN"/>
        </w:rPr>
      </w:pPr>
    </w:p>
    <w:p w14:paraId="5A08C1CB" w14:textId="538B58B2" w:rsidR="003C3A6F" w:rsidRDefault="00225E2E" w:rsidP="003C3A6F">
      <w:pPr>
        <w:pStyle w:val="1"/>
        <w:rPr>
          <w:lang w:val="en-CA"/>
        </w:rPr>
      </w:pPr>
      <w:r>
        <w:rPr>
          <w:lang w:val="en-CA"/>
        </w:rPr>
        <w:lastRenderedPageBreak/>
        <w:t>Simulation results</w:t>
      </w:r>
    </w:p>
    <w:p w14:paraId="32A4EBC7" w14:textId="7298638C" w:rsidR="00AC2A4D" w:rsidRDefault="00225E2E" w:rsidP="003C3A6F">
      <w:pPr>
        <w:rPr>
          <w:szCs w:val="22"/>
          <w:lang w:val="en-CA"/>
        </w:rPr>
      </w:pPr>
      <w:r>
        <w:rPr>
          <w:szCs w:val="22"/>
          <w:lang w:val="en-CA"/>
        </w:rPr>
        <w:t xml:space="preserve">The proposed method is integrated on VTM3.0. All tests were conducted under the common test </w:t>
      </w:r>
      <w:r w:rsidR="00921F3D">
        <w:rPr>
          <w:szCs w:val="22"/>
          <w:lang w:val="en-CA"/>
        </w:rPr>
        <w:t>condition [</w:t>
      </w:r>
      <w:del w:id="421" w:author="叶淑睿" w:date="2019-01-07T14:37:00Z">
        <w:r w:rsidDel="00234736">
          <w:rPr>
            <w:szCs w:val="22"/>
            <w:lang w:val="en-CA"/>
          </w:rPr>
          <w:delText>1</w:delText>
        </w:r>
      </w:del>
      <w:ins w:id="422" w:author="叶淑睿" w:date="2019-01-07T14:37:00Z">
        <w:r w:rsidR="00234736">
          <w:rPr>
            <w:szCs w:val="22"/>
            <w:lang w:val="en-CA"/>
          </w:rPr>
          <w:t>2</w:t>
        </w:r>
      </w:ins>
      <w:r>
        <w:rPr>
          <w:szCs w:val="22"/>
          <w:lang w:val="en-CA"/>
        </w:rPr>
        <w:t xml:space="preserve">]. </w:t>
      </w:r>
      <w:r w:rsidR="000822D3">
        <w:rPr>
          <w:szCs w:val="22"/>
          <w:lang w:val="en-CA"/>
        </w:rPr>
        <w:t>Results are shown in the Table 1.</w:t>
      </w:r>
    </w:p>
    <w:p w14:paraId="63823822" w14:textId="7E683FB5" w:rsidR="00FD75CE" w:rsidRPr="00D1729C" w:rsidRDefault="00FD75CE" w:rsidP="00FD75CE">
      <w:pPr>
        <w:pStyle w:val="ac"/>
        <w:keepNext/>
        <w:jc w:val="center"/>
        <w:rPr>
          <w:b/>
          <w:i w:val="0"/>
        </w:rPr>
      </w:pPr>
      <w:r w:rsidRPr="00D1729C">
        <w:rPr>
          <w:b/>
          <w:i w:val="0"/>
        </w:rPr>
        <w:t xml:space="preserve">Table 1. </w:t>
      </w:r>
      <w:r w:rsidR="00164574" w:rsidRPr="00164574">
        <w:rPr>
          <w:b/>
          <w:i w:val="0"/>
        </w:rPr>
        <w:t>Remove the redundancy of CPR-related syntax coding</w:t>
      </w:r>
    </w:p>
    <w:tbl>
      <w:tblPr>
        <w:tblW w:w="0" w:type="auto"/>
        <w:jc w:val="center"/>
        <w:tblLook w:val="04A0" w:firstRow="1" w:lastRow="0" w:firstColumn="1" w:lastColumn="0" w:noHBand="0" w:noVBand="1"/>
      </w:tblPr>
      <w:tblGrid>
        <w:gridCol w:w="1097"/>
        <w:gridCol w:w="1357"/>
        <w:gridCol w:w="1357"/>
        <w:gridCol w:w="1357"/>
        <w:gridCol w:w="1137"/>
        <w:gridCol w:w="1137"/>
      </w:tblGrid>
      <w:tr w:rsidR="00FD75CE" w:rsidRPr="003E60E7" w14:paraId="2A9BE320" w14:textId="77777777" w:rsidTr="009A0E74">
        <w:trPr>
          <w:gridAfter w:val="5"/>
          <w:trHeight w:val="322"/>
          <w:jc w:val="center"/>
        </w:trPr>
        <w:tc>
          <w:tcPr>
            <w:tcW w:w="0" w:type="auto"/>
            <w:tcBorders>
              <w:top w:val="nil"/>
              <w:left w:val="nil"/>
              <w:bottom w:val="nil"/>
              <w:right w:val="nil"/>
            </w:tcBorders>
            <w:shd w:val="clear" w:color="auto" w:fill="auto"/>
            <w:noWrap/>
            <w:vAlign w:val="bottom"/>
            <w:hideMark/>
          </w:tcPr>
          <w:p w14:paraId="15B06192" w14:textId="77777777" w:rsidR="00FD75CE" w:rsidRPr="003E60E7" w:rsidRDefault="00FD75CE" w:rsidP="00AB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sz w:val="20"/>
              </w:rPr>
            </w:pPr>
          </w:p>
        </w:tc>
      </w:tr>
      <w:tr w:rsidR="00FD75CE" w:rsidRPr="003E60E7" w14:paraId="4DC112D4" w14:textId="77777777" w:rsidTr="009A0E74">
        <w:trPr>
          <w:trHeight w:val="310"/>
          <w:jc w:val="center"/>
        </w:trPr>
        <w:tc>
          <w:tcPr>
            <w:tcW w:w="0" w:type="auto"/>
            <w:tcBorders>
              <w:top w:val="nil"/>
              <w:left w:val="nil"/>
              <w:bottom w:val="nil"/>
              <w:right w:val="nil"/>
            </w:tcBorders>
            <w:shd w:val="clear" w:color="auto" w:fill="auto"/>
            <w:noWrap/>
            <w:vAlign w:val="bottom"/>
            <w:hideMark/>
          </w:tcPr>
          <w:p w14:paraId="3965083C" w14:textId="77777777" w:rsidR="00FD75CE" w:rsidRPr="003E60E7" w:rsidRDefault="00FD75CE" w:rsidP="00AB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73F9B5D1" w14:textId="22493A37" w:rsidR="00FD75CE" w:rsidRPr="00100393" w:rsidRDefault="00FD75CE" w:rsidP="00AB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color w:val="000000"/>
                <w:sz w:val="20"/>
              </w:rPr>
            </w:pPr>
            <w:r w:rsidRPr="00100393">
              <w:rPr>
                <w:b/>
                <w:color w:val="000000"/>
                <w:sz w:val="20"/>
              </w:rPr>
              <w:t>Over VTM</w:t>
            </w:r>
            <w:r>
              <w:rPr>
                <w:b/>
                <w:color w:val="000000"/>
                <w:sz w:val="20"/>
              </w:rPr>
              <w:t xml:space="preserve">3.0 with CPR </w:t>
            </w:r>
            <w:r w:rsidR="009A0E74">
              <w:rPr>
                <w:b/>
                <w:color w:val="000000"/>
                <w:sz w:val="20"/>
              </w:rPr>
              <w:t>enabled</w:t>
            </w:r>
            <w:r>
              <w:rPr>
                <w:b/>
                <w:color w:val="000000"/>
                <w:sz w:val="20"/>
              </w:rPr>
              <w:t xml:space="preserve"> (</w:t>
            </w:r>
            <w:r w:rsidRPr="00100393">
              <w:rPr>
                <w:b/>
                <w:color w:val="000000"/>
                <w:sz w:val="20"/>
              </w:rPr>
              <w:t>AI configuration</w:t>
            </w:r>
            <w:r>
              <w:rPr>
                <w:b/>
                <w:color w:val="000000"/>
                <w:sz w:val="20"/>
              </w:rPr>
              <w:t>)</w:t>
            </w:r>
          </w:p>
        </w:tc>
      </w:tr>
      <w:tr w:rsidR="00FD75CE" w:rsidRPr="003E60E7" w14:paraId="6C8828E6" w14:textId="77777777" w:rsidTr="009A0E74">
        <w:trPr>
          <w:trHeight w:val="322"/>
          <w:jc w:val="center"/>
        </w:trPr>
        <w:tc>
          <w:tcPr>
            <w:tcW w:w="0" w:type="auto"/>
            <w:tcBorders>
              <w:top w:val="nil"/>
              <w:left w:val="nil"/>
              <w:bottom w:val="nil"/>
              <w:right w:val="nil"/>
            </w:tcBorders>
            <w:shd w:val="clear" w:color="auto" w:fill="auto"/>
            <w:noWrap/>
            <w:vAlign w:val="center"/>
            <w:hideMark/>
          </w:tcPr>
          <w:p w14:paraId="02FC2B42" w14:textId="77777777" w:rsidR="00FD75CE" w:rsidRPr="003E60E7" w:rsidRDefault="00FD75CE" w:rsidP="00AB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hideMark/>
          </w:tcPr>
          <w:p w14:paraId="1F142718" w14:textId="77777777" w:rsidR="00FD75CE" w:rsidRPr="003E60E7" w:rsidRDefault="00FD75CE" w:rsidP="00AB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Y</w:t>
            </w:r>
          </w:p>
        </w:tc>
        <w:tc>
          <w:tcPr>
            <w:tcW w:w="0" w:type="auto"/>
            <w:tcBorders>
              <w:top w:val="nil"/>
              <w:left w:val="nil"/>
              <w:bottom w:val="single" w:sz="8" w:space="0" w:color="auto"/>
              <w:right w:val="nil"/>
            </w:tcBorders>
            <w:shd w:val="clear" w:color="auto" w:fill="auto"/>
            <w:noWrap/>
            <w:vAlign w:val="center"/>
            <w:hideMark/>
          </w:tcPr>
          <w:p w14:paraId="632C8C53" w14:textId="77777777" w:rsidR="00FD75CE" w:rsidRPr="003E60E7" w:rsidRDefault="00FD75CE" w:rsidP="00AB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U</w:t>
            </w:r>
          </w:p>
        </w:tc>
        <w:tc>
          <w:tcPr>
            <w:tcW w:w="0" w:type="auto"/>
            <w:tcBorders>
              <w:top w:val="nil"/>
              <w:left w:val="nil"/>
              <w:bottom w:val="single" w:sz="8" w:space="0" w:color="auto"/>
              <w:right w:val="single" w:sz="4" w:space="0" w:color="auto"/>
            </w:tcBorders>
            <w:shd w:val="clear" w:color="auto" w:fill="auto"/>
            <w:noWrap/>
            <w:vAlign w:val="center"/>
            <w:hideMark/>
          </w:tcPr>
          <w:p w14:paraId="3F103D5F" w14:textId="77777777" w:rsidR="00FD75CE" w:rsidRPr="003E60E7" w:rsidRDefault="00FD75CE" w:rsidP="00AB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V</w:t>
            </w:r>
          </w:p>
        </w:tc>
        <w:tc>
          <w:tcPr>
            <w:tcW w:w="0" w:type="auto"/>
            <w:tcBorders>
              <w:top w:val="nil"/>
              <w:left w:val="nil"/>
              <w:bottom w:val="single" w:sz="8" w:space="0" w:color="auto"/>
              <w:right w:val="nil"/>
            </w:tcBorders>
            <w:shd w:val="clear" w:color="auto" w:fill="auto"/>
            <w:noWrap/>
            <w:vAlign w:val="center"/>
            <w:hideMark/>
          </w:tcPr>
          <w:p w14:paraId="6D0F2A98" w14:textId="77777777" w:rsidR="00FD75CE" w:rsidRPr="003E60E7" w:rsidRDefault="00FD75CE" w:rsidP="00AB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roofErr w:type="spellStart"/>
            <w:r w:rsidRPr="003E60E7">
              <w:rPr>
                <w:color w:val="000000"/>
                <w:sz w:val="20"/>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9E1F530" w14:textId="77777777" w:rsidR="00FD75CE" w:rsidRPr="003E60E7" w:rsidRDefault="00FD75CE" w:rsidP="00AB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roofErr w:type="spellStart"/>
            <w:r w:rsidRPr="003E60E7">
              <w:rPr>
                <w:color w:val="000000"/>
                <w:sz w:val="20"/>
              </w:rPr>
              <w:t>DecT</w:t>
            </w:r>
            <w:proofErr w:type="spellEnd"/>
          </w:p>
        </w:tc>
      </w:tr>
      <w:tr w:rsidR="00611FCB" w:rsidRPr="003E60E7" w14:paraId="044223EC" w14:textId="77777777" w:rsidTr="009A0E74">
        <w:trPr>
          <w:trHeight w:val="310"/>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E95E023" w14:textId="77777777"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A1</w:t>
            </w:r>
          </w:p>
        </w:tc>
        <w:tc>
          <w:tcPr>
            <w:tcW w:w="0" w:type="auto"/>
            <w:tcBorders>
              <w:top w:val="nil"/>
              <w:left w:val="nil"/>
              <w:bottom w:val="nil"/>
              <w:right w:val="nil"/>
            </w:tcBorders>
            <w:shd w:val="clear" w:color="auto" w:fill="auto"/>
            <w:noWrap/>
            <w:vAlign w:val="center"/>
          </w:tcPr>
          <w:p w14:paraId="16C47DCD" w14:textId="723B9A5A"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23" w:author="叶淑睿 [2]" w:date="2019-01-09T17:10:00Z">
              <w:r>
                <w:rPr>
                  <w:rFonts w:ascii="Arial" w:hAnsi="Arial" w:cs="Arial"/>
                  <w:color w:val="000000"/>
                  <w:sz w:val="18"/>
                  <w:szCs w:val="18"/>
                </w:rPr>
                <w:t>0.00%</w:t>
              </w:r>
            </w:ins>
            <w:del w:id="424" w:author="叶淑睿 [2]" w:date="2019-01-09T17:10:00Z">
              <w:r w:rsidDel="00466466">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tcPr>
          <w:p w14:paraId="0B1AE835" w14:textId="7A9D14BF"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25" w:author="叶淑睿 [2]" w:date="2019-01-09T17:10:00Z">
              <w:r>
                <w:rPr>
                  <w:rFonts w:ascii="Arial" w:hAnsi="Arial" w:cs="Arial"/>
                  <w:color w:val="000000"/>
                  <w:sz w:val="18"/>
                  <w:szCs w:val="18"/>
                </w:rPr>
                <w:t>0.02%</w:t>
              </w:r>
            </w:ins>
            <w:del w:id="426" w:author="叶淑睿 [2]" w:date="2019-01-09T17:10:00Z">
              <w:r w:rsidDel="00466466">
                <w:rPr>
                  <w:rFonts w:ascii="Arial" w:hAnsi="Arial" w:cs="Arial"/>
                  <w:color w:val="000000"/>
                  <w:sz w:val="18"/>
                  <w:szCs w:val="18"/>
                </w:rPr>
                <w:delText>0.02%</w:delText>
              </w:r>
            </w:del>
          </w:p>
        </w:tc>
        <w:tc>
          <w:tcPr>
            <w:tcW w:w="0" w:type="auto"/>
            <w:tcBorders>
              <w:top w:val="nil"/>
              <w:left w:val="nil"/>
              <w:bottom w:val="nil"/>
              <w:right w:val="single" w:sz="4" w:space="0" w:color="auto"/>
            </w:tcBorders>
            <w:shd w:val="clear" w:color="auto" w:fill="auto"/>
            <w:noWrap/>
            <w:vAlign w:val="center"/>
          </w:tcPr>
          <w:p w14:paraId="224AFEB7" w14:textId="519E5676"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27" w:author="叶淑睿 [2]" w:date="2019-01-09T17:10:00Z">
              <w:r>
                <w:rPr>
                  <w:rFonts w:ascii="Arial" w:hAnsi="Arial" w:cs="Arial"/>
                  <w:color w:val="000000"/>
                  <w:sz w:val="18"/>
                  <w:szCs w:val="18"/>
                </w:rPr>
                <w:t>0.00%</w:t>
              </w:r>
            </w:ins>
            <w:del w:id="428" w:author="叶淑睿 [2]" w:date="2019-01-09T17:10:00Z">
              <w:r w:rsidDel="00466466">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tcPr>
          <w:p w14:paraId="321A7492" w14:textId="23D14D52"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29" w:author="叶淑睿 [2]" w:date="2019-01-09T17:10:00Z">
              <w:r>
                <w:rPr>
                  <w:rFonts w:ascii="Arial" w:hAnsi="Arial" w:cs="Arial"/>
                  <w:color w:val="000000"/>
                  <w:sz w:val="18"/>
                  <w:szCs w:val="18"/>
                </w:rPr>
                <w:t>99%</w:t>
              </w:r>
            </w:ins>
            <w:del w:id="430" w:author="叶淑睿 [2]" w:date="2019-01-09T17:10:00Z">
              <w:r w:rsidDel="00466466">
                <w:rPr>
                  <w:rFonts w:ascii="Arial" w:hAnsi="Arial" w:cs="Arial"/>
                  <w:color w:val="000000"/>
                  <w:sz w:val="18"/>
                  <w:szCs w:val="18"/>
                </w:rPr>
                <w:delText>100%</w:delText>
              </w:r>
            </w:del>
          </w:p>
        </w:tc>
        <w:tc>
          <w:tcPr>
            <w:tcW w:w="0" w:type="auto"/>
            <w:tcBorders>
              <w:top w:val="nil"/>
              <w:left w:val="nil"/>
              <w:bottom w:val="nil"/>
              <w:right w:val="single" w:sz="8" w:space="0" w:color="auto"/>
            </w:tcBorders>
            <w:shd w:val="clear" w:color="auto" w:fill="auto"/>
            <w:noWrap/>
            <w:vAlign w:val="center"/>
          </w:tcPr>
          <w:p w14:paraId="3BF6C075" w14:textId="465C6186"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31" w:author="叶淑睿 [2]" w:date="2019-01-09T17:10:00Z">
              <w:r>
                <w:rPr>
                  <w:rFonts w:ascii="Arial" w:hAnsi="Arial" w:cs="Arial"/>
                  <w:color w:val="000000"/>
                  <w:sz w:val="18"/>
                  <w:szCs w:val="18"/>
                </w:rPr>
                <w:t>98%</w:t>
              </w:r>
            </w:ins>
            <w:del w:id="432" w:author="叶淑睿 [2]" w:date="2019-01-09T17:10:00Z">
              <w:r w:rsidDel="00466466">
                <w:rPr>
                  <w:rFonts w:ascii="Arial" w:hAnsi="Arial" w:cs="Arial"/>
                  <w:color w:val="000000"/>
                  <w:sz w:val="18"/>
                  <w:szCs w:val="18"/>
                </w:rPr>
                <w:delText>99%</w:delText>
              </w:r>
            </w:del>
          </w:p>
        </w:tc>
      </w:tr>
      <w:tr w:rsidR="00611FCB" w:rsidRPr="003E60E7" w14:paraId="1583E49F" w14:textId="77777777" w:rsidTr="009A0E74">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7868B8EC" w14:textId="77777777"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A2</w:t>
            </w:r>
          </w:p>
        </w:tc>
        <w:tc>
          <w:tcPr>
            <w:tcW w:w="0" w:type="auto"/>
            <w:tcBorders>
              <w:top w:val="nil"/>
              <w:left w:val="nil"/>
              <w:bottom w:val="nil"/>
              <w:right w:val="nil"/>
            </w:tcBorders>
            <w:shd w:val="clear" w:color="auto" w:fill="auto"/>
            <w:noWrap/>
            <w:vAlign w:val="center"/>
          </w:tcPr>
          <w:p w14:paraId="648B2BAB" w14:textId="294E6D79"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33" w:author="叶淑睿 [2]" w:date="2019-01-09T17:10:00Z">
              <w:r>
                <w:rPr>
                  <w:rFonts w:ascii="Arial" w:hAnsi="Arial" w:cs="Arial"/>
                  <w:color w:val="000000"/>
                  <w:sz w:val="18"/>
                  <w:szCs w:val="18"/>
                </w:rPr>
                <w:t>0.00%</w:t>
              </w:r>
            </w:ins>
            <w:del w:id="434" w:author="叶淑睿 [2]" w:date="2019-01-09T17:10:00Z">
              <w:r w:rsidDel="00466466">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tcPr>
          <w:p w14:paraId="4A173BBA" w14:textId="36D7E67D"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35" w:author="叶淑睿 [2]" w:date="2019-01-09T17:10:00Z">
              <w:r>
                <w:rPr>
                  <w:rFonts w:ascii="Arial" w:hAnsi="Arial" w:cs="Arial"/>
                  <w:color w:val="000000"/>
                  <w:sz w:val="18"/>
                  <w:szCs w:val="18"/>
                </w:rPr>
                <w:t>-0.02%</w:t>
              </w:r>
            </w:ins>
            <w:del w:id="436" w:author="叶淑睿 [2]" w:date="2019-01-09T17:10:00Z">
              <w:r w:rsidDel="00466466">
                <w:rPr>
                  <w:rFonts w:ascii="Arial" w:hAnsi="Arial" w:cs="Arial"/>
                  <w:color w:val="000000"/>
                  <w:sz w:val="18"/>
                  <w:szCs w:val="18"/>
                </w:rPr>
                <w:delText>-0.02%</w:delText>
              </w:r>
            </w:del>
          </w:p>
        </w:tc>
        <w:tc>
          <w:tcPr>
            <w:tcW w:w="0" w:type="auto"/>
            <w:tcBorders>
              <w:top w:val="nil"/>
              <w:left w:val="nil"/>
              <w:bottom w:val="nil"/>
              <w:right w:val="single" w:sz="4" w:space="0" w:color="auto"/>
            </w:tcBorders>
            <w:shd w:val="clear" w:color="auto" w:fill="auto"/>
            <w:noWrap/>
            <w:vAlign w:val="center"/>
          </w:tcPr>
          <w:p w14:paraId="785B2B07" w14:textId="3380A59D"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37" w:author="叶淑睿 [2]" w:date="2019-01-09T17:10:00Z">
              <w:r>
                <w:rPr>
                  <w:rFonts w:ascii="Arial" w:hAnsi="Arial" w:cs="Arial"/>
                  <w:color w:val="000000"/>
                  <w:sz w:val="18"/>
                  <w:szCs w:val="18"/>
                </w:rPr>
                <w:t>0.03%</w:t>
              </w:r>
            </w:ins>
            <w:del w:id="438" w:author="叶淑睿 [2]" w:date="2019-01-09T17:10:00Z">
              <w:r w:rsidDel="00466466">
                <w:rPr>
                  <w:rFonts w:ascii="Arial" w:hAnsi="Arial" w:cs="Arial"/>
                  <w:color w:val="000000"/>
                  <w:sz w:val="18"/>
                  <w:szCs w:val="18"/>
                </w:rPr>
                <w:delText>0.03%</w:delText>
              </w:r>
            </w:del>
          </w:p>
        </w:tc>
        <w:tc>
          <w:tcPr>
            <w:tcW w:w="0" w:type="auto"/>
            <w:tcBorders>
              <w:top w:val="nil"/>
              <w:left w:val="nil"/>
              <w:bottom w:val="nil"/>
              <w:right w:val="nil"/>
            </w:tcBorders>
            <w:shd w:val="clear" w:color="auto" w:fill="auto"/>
            <w:noWrap/>
            <w:vAlign w:val="center"/>
          </w:tcPr>
          <w:p w14:paraId="5C8EB14A" w14:textId="60D422ED"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39" w:author="叶淑睿 [2]" w:date="2019-01-09T17:10:00Z">
              <w:r>
                <w:rPr>
                  <w:rFonts w:ascii="Arial" w:hAnsi="Arial" w:cs="Arial"/>
                  <w:color w:val="000000"/>
                  <w:sz w:val="18"/>
                  <w:szCs w:val="18"/>
                </w:rPr>
                <w:t>99%</w:t>
              </w:r>
            </w:ins>
            <w:del w:id="440" w:author="叶淑睿 [2]" w:date="2019-01-09T17:10:00Z">
              <w:r w:rsidDel="00466466">
                <w:rPr>
                  <w:rFonts w:ascii="Arial" w:hAnsi="Arial" w:cs="Arial"/>
                  <w:color w:val="000000"/>
                  <w:sz w:val="18"/>
                  <w:szCs w:val="18"/>
                </w:rPr>
                <w:delText>100%</w:delText>
              </w:r>
            </w:del>
          </w:p>
        </w:tc>
        <w:tc>
          <w:tcPr>
            <w:tcW w:w="0" w:type="auto"/>
            <w:tcBorders>
              <w:top w:val="nil"/>
              <w:left w:val="nil"/>
              <w:bottom w:val="nil"/>
              <w:right w:val="single" w:sz="8" w:space="0" w:color="auto"/>
            </w:tcBorders>
            <w:shd w:val="clear" w:color="auto" w:fill="auto"/>
            <w:noWrap/>
            <w:vAlign w:val="center"/>
          </w:tcPr>
          <w:p w14:paraId="69344690" w14:textId="2F16175F"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41" w:author="叶淑睿 [2]" w:date="2019-01-09T17:10:00Z">
              <w:r>
                <w:rPr>
                  <w:rFonts w:ascii="Arial" w:hAnsi="Arial" w:cs="Arial"/>
                  <w:color w:val="000000"/>
                  <w:sz w:val="18"/>
                  <w:szCs w:val="18"/>
                </w:rPr>
                <w:t>96%</w:t>
              </w:r>
            </w:ins>
            <w:del w:id="442" w:author="叶淑睿 [2]" w:date="2019-01-09T17:10:00Z">
              <w:r w:rsidDel="00466466">
                <w:rPr>
                  <w:rFonts w:ascii="Arial" w:hAnsi="Arial" w:cs="Arial"/>
                  <w:color w:val="000000"/>
                  <w:sz w:val="18"/>
                  <w:szCs w:val="18"/>
                </w:rPr>
                <w:delText>99%</w:delText>
              </w:r>
            </w:del>
          </w:p>
        </w:tc>
      </w:tr>
      <w:tr w:rsidR="00611FCB" w:rsidRPr="003E60E7" w14:paraId="53D0C106" w14:textId="77777777" w:rsidTr="009A0E74">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7FE66739" w14:textId="77777777"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B</w:t>
            </w:r>
          </w:p>
        </w:tc>
        <w:tc>
          <w:tcPr>
            <w:tcW w:w="0" w:type="auto"/>
            <w:tcBorders>
              <w:top w:val="nil"/>
              <w:left w:val="nil"/>
              <w:bottom w:val="nil"/>
              <w:right w:val="nil"/>
            </w:tcBorders>
            <w:shd w:val="clear" w:color="auto" w:fill="auto"/>
            <w:noWrap/>
            <w:vAlign w:val="center"/>
          </w:tcPr>
          <w:p w14:paraId="4512F024" w14:textId="69BC1909"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43" w:author="叶淑睿 [2]" w:date="2019-01-09T17:10:00Z">
              <w:r>
                <w:rPr>
                  <w:rFonts w:ascii="Arial" w:hAnsi="Arial" w:cs="Arial"/>
                  <w:color w:val="000000"/>
                  <w:sz w:val="18"/>
                  <w:szCs w:val="18"/>
                </w:rPr>
                <w:t>0.00%</w:t>
              </w:r>
            </w:ins>
            <w:del w:id="444" w:author="叶淑睿 [2]" w:date="2019-01-09T17:10:00Z">
              <w:r w:rsidDel="00466466">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tcPr>
          <w:p w14:paraId="0293676E" w14:textId="1B006603"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45" w:author="叶淑睿 [2]" w:date="2019-01-09T17:10:00Z">
              <w:r>
                <w:rPr>
                  <w:rFonts w:ascii="Arial" w:hAnsi="Arial" w:cs="Arial"/>
                  <w:color w:val="000000"/>
                  <w:sz w:val="18"/>
                  <w:szCs w:val="18"/>
                </w:rPr>
                <w:t>-0.04%</w:t>
              </w:r>
            </w:ins>
            <w:del w:id="446" w:author="叶淑睿 [2]" w:date="2019-01-09T17:10:00Z">
              <w:r w:rsidDel="00466466">
                <w:rPr>
                  <w:rFonts w:ascii="Arial" w:hAnsi="Arial" w:cs="Arial"/>
                  <w:color w:val="000000"/>
                  <w:sz w:val="18"/>
                  <w:szCs w:val="18"/>
                </w:rPr>
                <w:delText>-0.04%</w:delText>
              </w:r>
            </w:del>
          </w:p>
        </w:tc>
        <w:tc>
          <w:tcPr>
            <w:tcW w:w="0" w:type="auto"/>
            <w:tcBorders>
              <w:top w:val="nil"/>
              <w:left w:val="nil"/>
              <w:bottom w:val="nil"/>
              <w:right w:val="single" w:sz="4" w:space="0" w:color="auto"/>
            </w:tcBorders>
            <w:shd w:val="clear" w:color="auto" w:fill="auto"/>
            <w:noWrap/>
            <w:vAlign w:val="center"/>
          </w:tcPr>
          <w:p w14:paraId="6BF38BF9" w14:textId="7B147161"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47" w:author="叶淑睿 [2]" w:date="2019-01-09T17:10:00Z">
              <w:r>
                <w:rPr>
                  <w:rFonts w:ascii="Arial" w:hAnsi="Arial" w:cs="Arial"/>
                  <w:color w:val="000000"/>
                  <w:sz w:val="18"/>
                  <w:szCs w:val="18"/>
                </w:rPr>
                <w:t>-0.02%</w:t>
              </w:r>
            </w:ins>
            <w:del w:id="448" w:author="叶淑睿 [2]" w:date="2019-01-09T17:10:00Z">
              <w:r w:rsidDel="00466466">
                <w:rPr>
                  <w:rFonts w:ascii="Arial" w:hAnsi="Arial" w:cs="Arial"/>
                  <w:color w:val="000000"/>
                  <w:sz w:val="18"/>
                  <w:szCs w:val="18"/>
                </w:rPr>
                <w:delText>-0.02%</w:delText>
              </w:r>
            </w:del>
          </w:p>
        </w:tc>
        <w:tc>
          <w:tcPr>
            <w:tcW w:w="0" w:type="auto"/>
            <w:tcBorders>
              <w:top w:val="nil"/>
              <w:left w:val="nil"/>
              <w:bottom w:val="nil"/>
              <w:right w:val="nil"/>
            </w:tcBorders>
            <w:shd w:val="clear" w:color="auto" w:fill="auto"/>
            <w:noWrap/>
            <w:vAlign w:val="center"/>
          </w:tcPr>
          <w:p w14:paraId="794DC552" w14:textId="1313C8A1"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49" w:author="叶淑睿 [2]" w:date="2019-01-09T17:10:00Z">
              <w:r>
                <w:rPr>
                  <w:rFonts w:ascii="Arial" w:hAnsi="Arial" w:cs="Arial"/>
                  <w:color w:val="000000"/>
                  <w:sz w:val="18"/>
                  <w:szCs w:val="18"/>
                </w:rPr>
                <w:t>100%</w:t>
              </w:r>
            </w:ins>
            <w:del w:id="450" w:author="叶淑睿 [2]" w:date="2019-01-09T17:10:00Z">
              <w:r w:rsidDel="00466466">
                <w:rPr>
                  <w:rFonts w:ascii="Arial" w:hAnsi="Arial" w:cs="Arial"/>
                  <w:color w:val="000000"/>
                  <w:sz w:val="18"/>
                  <w:szCs w:val="18"/>
                </w:rPr>
                <w:delText>100%</w:delText>
              </w:r>
            </w:del>
          </w:p>
        </w:tc>
        <w:tc>
          <w:tcPr>
            <w:tcW w:w="0" w:type="auto"/>
            <w:tcBorders>
              <w:top w:val="nil"/>
              <w:left w:val="nil"/>
              <w:bottom w:val="nil"/>
              <w:right w:val="single" w:sz="8" w:space="0" w:color="auto"/>
            </w:tcBorders>
            <w:shd w:val="clear" w:color="auto" w:fill="auto"/>
            <w:noWrap/>
            <w:vAlign w:val="center"/>
          </w:tcPr>
          <w:p w14:paraId="3797C0EB" w14:textId="3E000E4A"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51" w:author="叶淑睿 [2]" w:date="2019-01-09T17:10:00Z">
              <w:r>
                <w:rPr>
                  <w:rFonts w:ascii="Arial" w:hAnsi="Arial" w:cs="Arial"/>
                  <w:color w:val="000000"/>
                  <w:sz w:val="18"/>
                  <w:szCs w:val="18"/>
                </w:rPr>
                <w:t>101%</w:t>
              </w:r>
            </w:ins>
            <w:del w:id="452" w:author="叶淑睿 [2]" w:date="2019-01-09T17:10:00Z">
              <w:r w:rsidDel="00466466">
                <w:rPr>
                  <w:rFonts w:ascii="Arial" w:hAnsi="Arial" w:cs="Arial"/>
                  <w:color w:val="000000"/>
                  <w:sz w:val="18"/>
                  <w:szCs w:val="18"/>
                </w:rPr>
                <w:delText>101%</w:delText>
              </w:r>
            </w:del>
          </w:p>
        </w:tc>
      </w:tr>
      <w:tr w:rsidR="00611FCB" w:rsidRPr="003E60E7" w14:paraId="16671973" w14:textId="77777777" w:rsidTr="009A0E74">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0A89F23A" w14:textId="77777777"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C</w:t>
            </w:r>
          </w:p>
        </w:tc>
        <w:tc>
          <w:tcPr>
            <w:tcW w:w="0" w:type="auto"/>
            <w:tcBorders>
              <w:top w:val="nil"/>
              <w:left w:val="nil"/>
              <w:bottom w:val="nil"/>
              <w:right w:val="nil"/>
            </w:tcBorders>
            <w:shd w:val="clear" w:color="auto" w:fill="auto"/>
            <w:noWrap/>
            <w:vAlign w:val="center"/>
          </w:tcPr>
          <w:p w14:paraId="691E55E3" w14:textId="28AE11F8"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53" w:author="叶淑睿 [2]" w:date="2019-01-09T17:10:00Z">
              <w:r>
                <w:rPr>
                  <w:rFonts w:ascii="Arial" w:hAnsi="Arial" w:cs="Arial"/>
                  <w:color w:val="000000"/>
                  <w:sz w:val="18"/>
                  <w:szCs w:val="18"/>
                </w:rPr>
                <w:t>-0.01%</w:t>
              </w:r>
            </w:ins>
            <w:del w:id="454" w:author="叶淑睿 [2]" w:date="2019-01-09T17:10:00Z">
              <w:r w:rsidDel="00466466">
                <w:rPr>
                  <w:rFonts w:ascii="Arial" w:hAnsi="Arial" w:cs="Arial"/>
                  <w:color w:val="000000"/>
                  <w:sz w:val="18"/>
                  <w:szCs w:val="18"/>
                </w:rPr>
                <w:delText>-0.01%</w:delText>
              </w:r>
            </w:del>
          </w:p>
        </w:tc>
        <w:tc>
          <w:tcPr>
            <w:tcW w:w="0" w:type="auto"/>
            <w:tcBorders>
              <w:top w:val="nil"/>
              <w:left w:val="nil"/>
              <w:bottom w:val="nil"/>
              <w:right w:val="nil"/>
            </w:tcBorders>
            <w:shd w:val="clear" w:color="auto" w:fill="auto"/>
            <w:noWrap/>
            <w:vAlign w:val="center"/>
          </w:tcPr>
          <w:p w14:paraId="4BD1D5DB" w14:textId="0A091DE1"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55" w:author="叶淑睿 [2]" w:date="2019-01-09T17:10:00Z">
              <w:r>
                <w:rPr>
                  <w:rFonts w:ascii="Arial" w:hAnsi="Arial" w:cs="Arial"/>
                  <w:color w:val="000000"/>
                  <w:sz w:val="18"/>
                  <w:szCs w:val="18"/>
                </w:rPr>
                <w:t>-0.02%</w:t>
              </w:r>
            </w:ins>
            <w:del w:id="456" w:author="叶淑睿 [2]" w:date="2019-01-09T17:10:00Z">
              <w:r w:rsidDel="00466466">
                <w:rPr>
                  <w:rFonts w:ascii="Arial" w:hAnsi="Arial" w:cs="Arial"/>
                  <w:color w:val="000000"/>
                  <w:sz w:val="18"/>
                  <w:szCs w:val="18"/>
                </w:rPr>
                <w:delText>-0.02%</w:delText>
              </w:r>
            </w:del>
          </w:p>
        </w:tc>
        <w:tc>
          <w:tcPr>
            <w:tcW w:w="0" w:type="auto"/>
            <w:tcBorders>
              <w:top w:val="nil"/>
              <w:left w:val="nil"/>
              <w:bottom w:val="nil"/>
              <w:right w:val="single" w:sz="4" w:space="0" w:color="auto"/>
            </w:tcBorders>
            <w:shd w:val="clear" w:color="auto" w:fill="auto"/>
            <w:noWrap/>
            <w:vAlign w:val="center"/>
          </w:tcPr>
          <w:p w14:paraId="4C061E15" w14:textId="1FEE566D"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57" w:author="叶淑睿 [2]" w:date="2019-01-09T17:10:00Z">
              <w:r>
                <w:rPr>
                  <w:rFonts w:ascii="Arial" w:hAnsi="Arial" w:cs="Arial"/>
                  <w:color w:val="000000"/>
                  <w:sz w:val="18"/>
                  <w:szCs w:val="18"/>
                </w:rPr>
                <w:t>0.01%</w:t>
              </w:r>
            </w:ins>
            <w:del w:id="458" w:author="叶淑睿 [2]" w:date="2019-01-09T17:10:00Z">
              <w:r w:rsidDel="00466466">
                <w:rPr>
                  <w:rFonts w:ascii="Arial" w:hAnsi="Arial" w:cs="Arial"/>
                  <w:color w:val="000000"/>
                  <w:sz w:val="18"/>
                  <w:szCs w:val="18"/>
                </w:rPr>
                <w:delText>0.01%</w:delText>
              </w:r>
            </w:del>
          </w:p>
        </w:tc>
        <w:tc>
          <w:tcPr>
            <w:tcW w:w="0" w:type="auto"/>
            <w:tcBorders>
              <w:top w:val="nil"/>
              <w:left w:val="nil"/>
              <w:bottom w:val="nil"/>
              <w:right w:val="nil"/>
            </w:tcBorders>
            <w:shd w:val="clear" w:color="auto" w:fill="auto"/>
            <w:noWrap/>
            <w:vAlign w:val="center"/>
          </w:tcPr>
          <w:p w14:paraId="21BCD835" w14:textId="79A7C67F"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59" w:author="叶淑睿 [2]" w:date="2019-01-09T17:10:00Z">
              <w:r>
                <w:rPr>
                  <w:rFonts w:ascii="Arial" w:hAnsi="Arial" w:cs="Arial"/>
                  <w:color w:val="000000"/>
                  <w:sz w:val="18"/>
                  <w:szCs w:val="18"/>
                </w:rPr>
                <w:t>101%</w:t>
              </w:r>
            </w:ins>
            <w:del w:id="460" w:author="叶淑睿 [2]" w:date="2019-01-09T17:10:00Z">
              <w:r w:rsidDel="00466466">
                <w:rPr>
                  <w:rFonts w:ascii="Arial" w:hAnsi="Arial" w:cs="Arial"/>
                  <w:color w:val="000000"/>
                  <w:sz w:val="18"/>
                  <w:szCs w:val="18"/>
                </w:rPr>
                <w:delText>100%</w:delText>
              </w:r>
            </w:del>
          </w:p>
        </w:tc>
        <w:tc>
          <w:tcPr>
            <w:tcW w:w="0" w:type="auto"/>
            <w:tcBorders>
              <w:top w:val="nil"/>
              <w:left w:val="nil"/>
              <w:bottom w:val="nil"/>
              <w:right w:val="single" w:sz="8" w:space="0" w:color="auto"/>
            </w:tcBorders>
            <w:shd w:val="clear" w:color="auto" w:fill="auto"/>
            <w:noWrap/>
            <w:vAlign w:val="center"/>
          </w:tcPr>
          <w:p w14:paraId="64BF3528" w14:textId="522E80DA"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61" w:author="叶淑睿 [2]" w:date="2019-01-09T17:10:00Z">
              <w:r>
                <w:rPr>
                  <w:rFonts w:ascii="Arial" w:hAnsi="Arial" w:cs="Arial"/>
                  <w:color w:val="000000"/>
                  <w:sz w:val="18"/>
                  <w:szCs w:val="18"/>
                </w:rPr>
                <w:t>102%</w:t>
              </w:r>
            </w:ins>
            <w:del w:id="462" w:author="叶淑睿 [2]" w:date="2019-01-09T17:10:00Z">
              <w:r w:rsidDel="00466466">
                <w:rPr>
                  <w:rFonts w:ascii="Arial" w:hAnsi="Arial" w:cs="Arial"/>
                  <w:color w:val="000000"/>
                  <w:sz w:val="18"/>
                  <w:szCs w:val="18"/>
                </w:rPr>
                <w:delText>99%</w:delText>
              </w:r>
            </w:del>
          </w:p>
        </w:tc>
      </w:tr>
      <w:tr w:rsidR="00611FCB" w:rsidRPr="003E60E7" w14:paraId="32C94046" w14:textId="77777777" w:rsidTr="009A0E74">
        <w:trPr>
          <w:trHeight w:val="322"/>
          <w:jc w:val="center"/>
        </w:trPr>
        <w:tc>
          <w:tcPr>
            <w:tcW w:w="0" w:type="auto"/>
            <w:tcBorders>
              <w:top w:val="nil"/>
              <w:left w:val="single" w:sz="8" w:space="0" w:color="auto"/>
              <w:bottom w:val="nil"/>
              <w:right w:val="single" w:sz="8" w:space="0" w:color="auto"/>
            </w:tcBorders>
            <w:shd w:val="clear" w:color="auto" w:fill="auto"/>
            <w:noWrap/>
            <w:vAlign w:val="center"/>
            <w:hideMark/>
          </w:tcPr>
          <w:p w14:paraId="0C48030F" w14:textId="77777777"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E</w:t>
            </w:r>
          </w:p>
        </w:tc>
        <w:tc>
          <w:tcPr>
            <w:tcW w:w="0" w:type="auto"/>
            <w:tcBorders>
              <w:top w:val="nil"/>
              <w:left w:val="nil"/>
              <w:bottom w:val="nil"/>
              <w:right w:val="nil"/>
            </w:tcBorders>
            <w:shd w:val="clear" w:color="auto" w:fill="auto"/>
            <w:noWrap/>
            <w:vAlign w:val="center"/>
          </w:tcPr>
          <w:p w14:paraId="41AA055B" w14:textId="19A5416F"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63" w:author="叶淑睿 [2]" w:date="2019-01-09T17:10:00Z">
              <w:r>
                <w:rPr>
                  <w:rFonts w:ascii="Arial" w:hAnsi="Arial" w:cs="Arial"/>
                  <w:color w:val="000000"/>
                  <w:sz w:val="18"/>
                  <w:szCs w:val="18"/>
                </w:rPr>
                <w:t>-0.02%</w:t>
              </w:r>
            </w:ins>
            <w:del w:id="464" w:author="叶淑睿 [2]" w:date="2019-01-09T17:10:00Z">
              <w:r w:rsidDel="00466466">
                <w:rPr>
                  <w:rFonts w:ascii="Arial" w:hAnsi="Arial" w:cs="Arial"/>
                  <w:color w:val="000000"/>
                  <w:sz w:val="18"/>
                  <w:szCs w:val="18"/>
                </w:rPr>
                <w:delText>-0.02%</w:delText>
              </w:r>
            </w:del>
          </w:p>
        </w:tc>
        <w:tc>
          <w:tcPr>
            <w:tcW w:w="0" w:type="auto"/>
            <w:tcBorders>
              <w:top w:val="nil"/>
              <w:left w:val="nil"/>
              <w:bottom w:val="nil"/>
              <w:right w:val="nil"/>
            </w:tcBorders>
            <w:shd w:val="clear" w:color="auto" w:fill="auto"/>
            <w:noWrap/>
            <w:vAlign w:val="center"/>
          </w:tcPr>
          <w:p w14:paraId="329C42A9" w14:textId="71FD9657"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65" w:author="叶淑睿 [2]" w:date="2019-01-09T17:10:00Z">
              <w:r>
                <w:rPr>
                  <w:rFonts w:ascii="Arial" w:hAnsi="Arial" w:cs="Arial"/>
                  <w:color w:val="000000"/>
                  <w:sz w:val="18"/>
                  <w:szCs w:val="18"/>
                </w:rPr>
                <w:t>0.04%</w:t>
              </w:r>
            </w:ins>
            <w:del w:id="466" w:author="叶淑睿 [2]" w:date="2019-01-09T17:10:00Z">
              <w:r w:rsidDel="00466466">
                <w:rPr>
                  <w:rFonts w:ascii="Arial" w:hAnsi="Arial" w:cs="Arial"/>
                  <w:color w:val="000000"/>
                  <w:sz w:val="18"/>
                  <w:szCs w:val="18"/>
                </w:rPr>
                <w:delText>0.04%</w:delText>
              </w:r>
            </w:del>
          </w:p>
        </w:tc>
        <w:tc>
          <w:tcPr>
            <w:tcW w:w="0" w:type="auto"/>
            <w:tcBorders>
              <w:top w:val="nil"/>
              <w:left w:val="nil"/>
              <w:bottom w:val="nil"/>
              <w:right w:val="single" w:sz="4" w:space="0" w:color="auto"/>
            </w:tcBorders>
            <w:shd w:val="clear" w:color="auto" w:fill="auto"/>
            <w:noWrap/>
            <w:vAlign w:val="center"/>
          </w:tcPr>
          <w:p w14:paraId="2FB615A0" w14:textId="71C1AE1A"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67" w:author="叶淑睿 [2]" w:date="2019-01-09T17:10:00Z">
              <w:r>
                <w:rPr>
                  <w:rFonts w:ascii="Arial" w:hAnsi="Arial" w:cs="Arial"/>
                  <w:color w:val="000000"/>
                  <w:sz w:val="18"/>
                  <w:szCs w:val="18"/>
                </w:rPr>
                <w:t>-0.08%</w:t>
              </w:r>
            </w:ins>
            <w:del w:id="468" w:author="叶淑睿 [2]" w:date="2019-01-09T17:10:00Z">
              <w:r w:rsidDel="00466466">
                <w:rPr>
                  <w:rFonts w:ascii="Arial" w:hAnsi="Arial" w:cs="Arial"/>
                  <w:color w:val="000000"/>
                  <w:sz w:val="18"/>
                  <w:szCs w:val="18"/>
                </w:rPr>
                <w:delText>-0.08%</w:delText>
              </w:r>
            </w:del>
          </w:p>
        </w:tc>
        <w:tc>
          <w:tcPr>
            <w:tcW w:w="0" w:type="auto"/>
            <w:tcBorders>
              <w:top w:val="nil"/>
              <w:left w:val="nil"/>
              <w:bottom w:val="nil"/>
              <w:right w:val="nil"/>
            </w:tcBorders>
            <w:shd w:val="clear" w:color="auto" w:fill="auto"/>
            <w:noWrap/>
            <w:vAlign w:val="center"/>
          </w:tcPr>
          <w:p w14:paraId="776878DB" w14:textId="0E98917A"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69" w:author="叶淑睿 [2]" w:date="2019-01-09T17:10:00Z">
              <w:r>
                <w:rPr>
                  <w:rFonts w:ascii="Arial" w:hAnsi="Arial" w:cs="Arial"/>
                  <w:color w:val="000000"/>
                  <w:sz w:val="18"/>
                  <w:szCs w:val="18"/>
                </w:rPr>
                <w:t>100%</w:t>
              </w:r>
            </w:ins>
            <w:del w:id="470" w:author="叶淑睿 [2]" w:date="2019-01-09T17:10:00Z">
              <w:r w:rsidDel="00466466">
                <w:rPr>
                  <w:rFonts w:ascii="Arial" w:hAnsi="Arial" w:cs="Arial"/>
                  <w:color w:val="000000"/>
                  <w:sz w:val="18"/>
                  <w:szCs w:val="18"/>
                </w:rPr>
                <w:delText>100%</w:delText>
              </w:r>
            </w:del>
          </w:p>
        </w:tc>
        <w:tc>
          <w:tcPr>
            <w:tcW w:w="0" w:type="auto"/>
            <w:tcBorders>
              <w:top w:val="nil"/>
              <w:left w:val="nil"/>
              <w:bottom w:val="nil"/>
              <w:right w:val="single" w:sz="8" w:space="0" w:color="auto"/>
            </w:tcBorders>
            <w:shd w:val="clear" w:color="auto" w:fill="auto"/>
            <w:noWrap/>
            <w:vAlign w:val="center"/>
          </w:tcPr>
          <w:p w14:paraId="7DF172AD" w14:textId="5814F9CE"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71" w:author="叶淑睿 [2]" w:date="2019-01-09T17:10:00Z">
              <w:r>
                <w:rPr>
                  <w:rFonts w:ascii="Arial" w:hAnsi="Arial" w:cs="Arial"/>
                  <w:color w:val="000000"/>
                  <w:sz w:val="18"/>
                  <w:szCs w:val="18"/>
                </w:rPr>
                <w:t>99%</w:t>
              </w:r>
            </w:ins>
            <w:del w:id="472" w:author="叶淑睿 [2]" w:date="2019-01-09T17:10:00Z">
              <w:r w:rsidDel="00466466">
                <w:rPr>
                  <w:rFonts w:ascii="Arial" w:hAnsi="Arial" w:cs="Arial"/>
                  <w:color w:val="000000"/>
                  <w:sz w:val="18"/>
                  <w:szCs w:val="18"/>
                </w:rPr>
                <w:delText>100%</w:delText>
              </w:r>
            </w:del>
          </w:p>
        </w:tc>
      </w:tr>
      <w:tr w:rsidR="00611FCB" w:rsidRPr="003E60E7" w14:paraId="04173E87" w14:textId="77777777" w:rsidTr="009A0E74">
        <w:trPr>
          <w:trHeight w:val="322"/>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DB386C8" w14:textId="77777777"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20"/>
              </w:rPr>
            </w:pPr>
            <w:r w:rsidRPr="003E60E7">
              <w:rPr>
                <w:b/>
                <w:bCs/>
                <w:color w:val="000000"/>
                <w:sz w:val="20"/>
              </w:rPr>
              <w:t xml:space="preserve">Overall </w:t>
            </w:r>
          </w:p>
        </w:tc>
        <w:tc>
          <w:tcPr>
            <w:tcW w:w="0" w:type="auto"/>
            <w:tcBorders>
              <w:top w:val="single" w:sz="8" w:space="0" w:color="auto"/>
              <w:left w:val="nil"/>
              <w:bottom w:val="nil"/>
              <w:right w:val="nil"/>
            </w:tcBorders>
            <w:shd w:val="clear" w:color="auto" w:fill="auto"/>
            <w:noWrap/>
            <w:vAlign w:val="center"/>
          </w:tcPr>
          <w:p w14:paraId="1B46A031" w14:textId="62F873C4"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73" w:author="叶淑睿 [2]" w:date="2019-01-09T17:10:00Z">
              <w:r>
                <w:rPr>
                  <w:rFonts w:ascii="Arial" w:hAnsi="Arial" w:cs="Arial"/>
                  <w:color w:val="000000"/>
                  <w:sz w:val="18"/>
                  <w:szCs w:val="18"/>
                </w:rPr>
                <w:t>-0.01%</w:t>
              </w:r>
            </w:ins>
            <w:del w:id="474" w:author="叶淑睿 [2]" w:date="2019-01-09T17:10:00Z">
              <w:r w:rsidDel="00466466">
                <w:rPr>
                  <w:rFonts w:ascii="Arial" w:hAnsi="Arial" w:cs="Arial"/>
                  <w:color w:val="000000"/>
                  <w:sz w:val="18"/>
                  <w:szCs w:val="18"/>
                </w:rPr>
                <w:delText>-0.01%</w:delText>
              </w:r>
            </w:del>
          </w:p>
        </w:tc>
        <w:tc>
          <w:tcPr>
            <w:tcW w:w="0" w:type="auto"/>
            <w:tcBorders>
              <w:top w:val="single" w:sz="8" w:space="0" w:color="auto"/>
              <w:left w:val="nil"/>
              <w:bottom w:val="nil"/>
              <w:right w:val="nil"/>
            </w:tcBorders>
            <w:shd w:val="clear" w:color="auto" w:fill="auto"/>
            <w:noWrap/>
            <w:vAlign w:val="center"/>
          </w:tcPr>
          <w:p w14:paraId="7F7C4340" w14:textId="31D95DDC"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75" w:author="叶淑睿 [2]" w:date="2019-01-09T17:10:00Z">
              <w:r>
                <w:rPr>
                  <w:rFonts w:ascii="Arial" w:hAnsi="Arial" w:cs="Arial"/>
                  <w:color w:val="000000"/>
                  <w:sz w:val="18"/>
                  <w:szCs w:val="18"/>
                </w:rPr>
                <w:t>-0.01%</w:t>
              </w:r>
            </w:ins>
            <w:del w:id="476" w:author="叶淑睿 [2]" w:date="2019-01-09T17:10:00Z">
              <w:r w:rsidDel="00466466">
                <w:rPr>
                  <w:rFonts w:ascii="Arial" w:hAnsi="Arial" w:cs="Arial"/>
                  <w:color w:val="000000"/>
                  <w:sz w:val="18"/>
                  <w:szCs w:val="18"/>
                </w:rPr>
                <w:delText>-0.01%</w:delText>
              </w:r>
            </w:del>
          </w:p>
        </w:tc>
        <w:tc>
          <w:tcPr>
            <w:tcW w:w="0" w:type="auto"/>
            <w:tcBorders>
              <w:top w:val="single" w:sz="8" w:space="0" w:color="auto"/>
              <w:left w:val="nil"/>
              <w:bottom w:val="nil"/>
              <w:right w:val="single" w:sz="4" w:space="0" w:color="auto"/>
            </w:tcBorders>
            <w:shd w:val="clear" w:color="auto" w:fill="auto"/>
            <w:noWrap/>
            <w:vAlign w:val="center"/>
          </w:tcPr>
          <w:p w14:paraId="5D2CEB14" w14:textId="47FFBE52"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77" w:author="叶淑睿 [2]" w:date="2019-01-09T17:10:00Z">
              <w:r>
                <w:rPr>
                  <w:rFonts w:ascii="Arial" w:hAnsi="Arial" w:cs="Arial"/>
                  <w:color w:val="000000"/>
                  <w:sz w:val="18"/>
                  <w:szCs w:val="18"/>
                </w:rPr>
                <w:t>-0.01%</w:t>
              </w:r>
            </w:ins>
            <w:del w:id="478" w:author="叶淑睿 [2]" w:date="2019-01-09T17:10:00Z">
              <w:r w:rsidDel="00466466">
                <w:rPr>
                  <w:rFonts w:ascii="Arial" w:hAnsi="Arial" w:cs="Arial"/>
                  <w:color w:val="000000"/>
                  <w:sz w:val="18"/>
                  <w:szCs w:val="18"/>
                </w:rPr>
                <w:delText>-0.01%</w:delText>
              </w:r>
            </w:del>
          </w:p>
        </w:tc>
        <w:tc>
          <w:tcPr>
            <w:tcW w:w="0" w:type="auto"/>
            <w:tcBorders>
              <w:top w:val="single" w:sz="8" w:space="0" w:color="auto"/>
              <w:left w:val="nil"/>
              <w:bottom w:val="nil"/>
              <w:right w:val="nil"/>
            </w:tcBorders>
            <w:shd w:val="clear" w:color="auto" w:fill="auto"/>
            <w:noWrap/>
            <w:vAlign w:val="center"/>
          </w:tcPr>
          <w:p w14:paraId="1F434FC9" w14:textId="4A5F3692"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79" w:author="叶淑睿 [2]" w:date="2019-01-09T17:10:00Z">
              <w:r>
                <w:rPr>
                  <w:rFonts w:ascii="Arial" w:hAnsi="Arial" w:cs="Arial"/>
                  <w:color w:val="000000"/>
                  <w:sz w:val="18"/>
                  <w:szCs w:val="18"/>
                </w:rPr>
                <w:t>100%</w:t>
              </w:r>
            </w:ins>
            <w:del w:id="480" w:author="叶淑睿 [2]" w:date="2019-01-09T17:10:00Z">
              <w:r w:rsidDel="00466466">
                <w:rPr>
                  <w:rFonts w:ascii="Arial" w:hAnsi="Arial" w:cs="Arial"/>
                  <w:color w:val="000000"/>
                  <w:sz w:val="18"/>
                  <w:szCs w:val="18"/>
                </w:rPr>
                <w:delText>100%</w:delText>
              </w:r>
            </w:del>
          </w:p>
        </w:tc>
        <w:tc>
          <w:tcPr>
            <w:tcW w:w="0" w:type="auto"/>
            <w:tcBorders>
              <w:top w:val="single" w:sz="8" w:space="0" w:color="auto"/>
              <w:left w:val="nil"/>
              <w:bottom w:val="nil"/>
              <w:right w:val="single" w:sz="8" w:space="0" w:color="auto"/>
            </w:tcBorders>
            <w:shd w:val="clear" w:color="auto" w:fill="auto"/>
            <w:noWrap/>
            <w:vAlign w:val="center"/>
          </w:tcPr>
          <w:p w14:paraId="74588C9C" w14:textId="178EC6D8"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81" w:author="叶淑睿 [2]" w:date="2019-01-09T17:10:00Z">
              <w:r>
                <w:rPr>
                  <w:rFonts w:ascii="Arial" w:hAnsi="Arial" w:cs="Arial"/>
                  <w:color w:val="000000"/>
                  <w:sz w:val="18"/>
                  <w:szCs w:val="18"/>
                </w:rPr>
                <w:t>100%</w:t>
              </w:r>
            </w:ins>
            <w:del w:id="482" w:author="叶淑睿 [2]" w:date="2019-01-09T17:10:00Z">
              <w:r w:rsidDel="00466466">
                <w:rPr>
                  <w:rFonts w:ascii="Arial" w:hAnsi="Arial" w:cs="Arial"/>
                  <w:color w:val="000000"/>
                  <w:sz w:val="18"/>
                  <w:szCs w:val="18"/>
                </w:rPr>
                <w:delText>100%</w:delText>
              </w:r>
            </w:del>
          </w:p>
        </w:tc>
      </w:tr>
      <w:tr w:rsidR="00611FCB" w:rsidRPr="003E60E7" w14:paraId="0BA48236" w14:textId="77777777" w:rsidTr="009A0E74">
        <w:trPr>
          <w:trHeight w:val="310"/>
          <w:jc w:val="center"/>
        </w:trPr>
        <w:tc>
          <w:tcPr>
            <w:tcW w:w="0" w:type="auto"/>
            <w:tcBorders>
              <w:top w:val="single" w:sz="8" w:space="0" w:color="auto"/>
              <w:left w:val="single" w:sz="8" w:space="0" w:color="auto"/>
              <w:bottom w:val="nil"/>
              <w:right w:val="nil"/>
            </w:tcBorders>
            <w:shd w:val="clear" w:color="auto" w:fill="auto"/>
            <w:noWrap/>
            <w:vAlign w:val="center"/>
            <w:hideMark/>
          </w:tcPr>
          <w:p w14:paraId="0AC66C48" w14:textId="77777777"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D</w:t>
            </w:r>
          </w:p>
        </w:tc>
        <w:tc>
          <w:tcPr>
            <w:tcW w:w="0" w:type="auto"/>
            <w:tcBorders>
              <w:top w:val="single" w:sz="8" w:space="0" w:color="auto"/>
              <w:left w:val="single" w:sz="8" w:space="0" w:color="auto"/>
              <w:bottom w:val="nil"/>
              <w:right w:val="nil"/>
            </w:tcBorders>
            <w:shd w:val="clear" w:color="auto" w:fill="auto"/>
            <w:noWrap/>
            <w:vAlign w:val="center"/>
          </w:tcPr>
          <w:p w14:paraId="7934B236" w14:textId="4F3D977A"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83" w:author="叶淑睿 [2]" w:date="2019-01-09T17:10:00Z">
              <w:r>
                <w:rPr>
                  <w:rFonts w:ascii="Arial" w:hAnsi="Arial" w:cs="Arial"/>
                  <w:color w:val="000000"/>
                  <w:sz w:val="18"/>
                  <w:szCs w:val="18"/>
                </w:rPr>
                <w:t>-0.03%</w:t>
              </w:r>
            </w:ins>
            <w:del w:id="484" w:author="叶淑睿 [2]" w:date="2019-01-09T17:10:00Z">
              <w:r w:rsidDel="00466466">
                <w:rPr>
                  <w:rFonts w:ascii="Arial" w:hAnsi="Arial" w:cs="Arial"/>
                  <w:color w:val="000000"/>
                  <w:sz w:val="18"/>
                  <w:szCs w:val="18"/>
                </w:rPr>
                <w:delText>-0.03%</w:delText>
              </w:r>
            </w:del>
          </w:p>
        </w:tc>
        <w:tc>
          <w:tcPr>
            <w:tcW w:w="0" w:type="auto"/>
            <w:tcBorders>
              <w:top w:val="single" w:sz="8" w:space="0" w:color="auto"/>
              <w:left w:val="nil"/>
              <w:bottom w:val="nil"/>
              <w:right w:val="nil"/>
            </w:tcBorders>
            <w:shd w:val="clear" w:color="auto" w:fill="auto"/>
            <w:noWrap/>
            <w:vAlign w:val="center"/>
          </w:tcPr>
          <w:p w14:paraId="75A5BA53" w14:textId="70137F3B"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85" w:author="叶淑睿 [2]" w:date="2019-01-09T17:10:00Z">
              <w:r>
                <w:rPr>
                  <w:rFonts w:ascii="Arial" w:hAnsi="Arial" w:cs="Arial"/>
                  <w:color w:val="000000"/>
                  <w:sz w:val="18"/>
                  <w:szCs w:val="18"/>
                </w:rPr>
                <w:t>0.05%</w:t>
              </w:r>
            </w:ins>
            <w:del w:id="486" w:author="叶淑睿 [2]" w:date="2019-01-09T17:10:00Z">
              <w:r w:rsidDel="00466466">
                <w:rPr>
                  <w:rFonts w:ascii="Arial" w:hAnsi="Arial" w:cs="Arial"/>
                  <w:color w:val="000000"/>
                  <w:sz w:val="18"/>
                  <w:szCs w:val="18"/>
                </w:rPr>
                <w:delText>0.05%</w:delText>
              </w:r>
            </w:del>
          </w:p>
        </w:tc>
        <w:tc>
          <w:tcPr>
            <w:tcW w:w="0" w:type="auto"/>
            <w:tcBorders>
              <w:top w:val="single" w:sz="8" w:space="0" w:color="auto"/>
              <w:left w:val="nil"/>
              <w:bottom w:val="nil"/>
              <w:right w:val="single" w:sz="4" w:space="0" w:color="auto"/>
            </w:tcBorders>
            <w:shd w:val="clear" w:color="auto" w:fill="auto"/>
            <w:noWrap/>
            <w:vAlign w:val="center"/>
          </w:tcPr>
          <w:p w14:paraId="71E9F3F7" w14:textId="55D3882B"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87" w:author="叶淑睿 [2]" w:date="2019-01-09T17:10:00Z">
              <w:r>
                <w:rPr>
                  <w:rFonts w:ascii="Arial" w:hAnsi="Arial" w:cs="Arial"/>
                  <w:color w:val="000000"/>
                  <w:sz w:val="18"/>
                  <w:szCs w:val="18"/>
                </w:rPr>
                <w:t>-0.14%</w:t>
              </w:r>
            </w:ins>
            <w:del w:id="488" w:author="叶淑睿 [2]" w:date="2019-01-09T17:10:00Z">
              <w:r w:rsidDel="00466466">
                <w:rPr>
                  <w:rFonts w:ascii="Arial" w:hAnsi="Arial" w:cs="Arial"/>
                  <w:color w:val="000000"/>
                  <w:sz w:val="18"/>
                  <w:szCs w:val="18"/>
                </w:rPr>
                <w:delText>-0.14%</w:delText>
              </w:r>
            </w:del>
          </w:p>
        </w:tc>
        <w:tc>
          <w:tcPr>
            <w:tcW w:w="0" w:type="auto"/>
            <w:tcBorders>
              <w:top w:val="single" w:sz="8" w:space="0" w:color="auto"/>
              <w:left w:val="nil"/>
              <w:bottom w:val="nil"/>
              <w:right w:val="nil"/>
            </w:tcBorders>
            <w:shd w:val="clear" w:color="auto" w:fill="auto"/>
            <w:noWrap/>
            <w:vAlign w:val="center"/>
          </w:tcPr>
          <w:p w14:paraId="374147A3" w14:textId="53FA3076"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89" w:author="叶淑睿 [2]" w:date="2019-01-09T17:10:00Z">
              <w:r>
                <w:rPr>
                  <w:rFonts w:ascii="Arial" w:hAnsi="Arial" w:cs="Arial"/>
                  <w:color w:val="000000"/>
                  <w:sz w:val="18"/>
                  <w:szCs w:val="18"/>
                </w:rPr>
                <w:t>101%</w:t>
              </w:r>
            </w:ins>
            <w:del w:id="490" w:author="叶淑睿 [2]" w:date="2019-01-09T17:10:00Z">
              <w:r w:rsidDel="00466466">
                <w:rPr>
                  <w:rFonts w:ascii="Arial" w:hAnsi="Arial" w:cs="Arial"/>
                  <w:color w:val="000000"/>
                  <w:sz w:val="18"/>
                  <w:szCs w:val="18"/>
                </w:rPr>
                <w:delText>100%</w:delText>
              </w:r>
            </w:del>
          </w:p>
        </w:tc>
        <w:tc>
          <w:tcPr>
            <w:tcW w:w="0" w:type="auto"/>
            <w:tcBorders>
              <w:top w:val="single" w:sz="8" w:space="0" w:color="auto"/>
              <w:left w:val="nil"/>
              <w:bottom w:val="nil"/>
              <w:right w:val="single" w:sz="8" w:space="0" w:color="auto"/>
            </w:tcBorders>
            <w:shd w:val="clear" w:color="auto" w:fill="auto"/>
            <w:noWrap/>
            <w:vAlign w:val="center"/>
          </w:tcPr>
          <w:p w14:paraId="5E660A43" w14:textId="749C4EE9"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91" w:author="叶淑睿 [2]" w:date="2019-01-09T17:10:00Z">
              <w:r>
                <w:rPr>
                  <w:rFonts w:ascii="Arial" w:hAnsi="Arial" w:cs="Arial"/>
                  <w:color w:val="000000"/>
                  <w:sz w:val="18"/>
                  <w:szCs w:val="18"/>
                </w:rPr>
                <w:t>102%</w:t>
              </w:r>
            </w:ins>
            <w:del w:id="492" w:author="叶淑睿 [2]" w:date="2019-01-09T17:10:00Z">
              <w:r w:rsidDel="00466466">
                <w:rPr>
                  <w:rFonts w:ascii="Arial" w:hAnsi="Arial" w:cs="Arial"/>
                  <w:color w:val="000000"/>
                  <w:sz w:val="18"/>
                  <w:szCs w:val="18"/>
                </w:rPr>
                <w:delText>98%</w:delText>
              </w:r>
            </w:del>
          </w:p>
        </w:tc>
      </w:tr>
      <w:tr w:rsidR="00611FCB" w:rsidRPr="003E60E7" w14:paraId="7E989440" w14:textId="77777777" w:rsidTr="009A0E74">
        <w:trPr>
          <w:trHeight w:val="322"/>
          <w:jc w:val="center"/>
        </w:trPr>
        <w:tc>
          <w:tcPr>
            <w:tcW w:w="0" w:type="auto"/>
            <w:tcBorders>
              <w:top w:val="nil"/>
              <w:left w:val="single" w:sz="8" w:space="0" w:color="auto"/>
              <w:bottom w:val="single" w:sz="8" w:space="0" w:color="auto"/>
              <w:right w:val="nil"/>
            </w:tcBorders>
            <w:shd w:val="clear" w:color="auto" w:fill="auto"/>
            <w:noWrap/>
            <w:vAlign w:val="center"/>
            <w:hideMark/>
          </w:tcPr>
          <w:p w14:paraId="41240B3D" w14:textId="77777777"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F</w:t>
            </w:r>
          </w:p>
        </w:tc>
        <w:tc>
          <w:tcPr>
            <w:tcW w:w="0" w:type="auto"/>
            <w:tcBorders>
              <w:top w:val="nil"/>
              <w:left w:val="single" w:sz="8" w:space="0" w:color="auto"/>
              <w:bottom w:val="single" w:sz="8" w:space="0" w:color="auto"/>
              <w:right w:val="nil"/>
            </w:tcBorders>
            <w:shd w:val="clear" w:color="auto" w:fill="auto"/>
            <w:noWrap/>
            <w:vAlign w:val="center"/>
          </w:tcPr>
          <w:p w14:paraId="1ECFF0CA" w14:textId="3E6FB8DA"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493" w:author="叶淑睿 [2]" w:date="2019-01-09T17:10:00Z">
              <w:r>
                <w:rPr>
                  <w:rFonts w:ascii="Arial" w:hAnsi="Arial" w:cs="Arial"/>
                  <w:color w:val="000000"/>
                  <w:sz w:val="18"/>
                  <w:szCs w:val="18"/>
                </w:rPr>
                <w:t>-0.02%</w:t>
              </w:r>
            </w:ins>
            <w:del w:id="494" w:author="叶淑睿 [2]" w:date="2019-01-09T17:10:00Z">
              <w:r w:rsidDel="00466466">
                <w:rPr>
                  <w:rFonts w:ascii="Arial" w:hAnsi="Arial" w:cs="Arial"/>
                  <w:color w:val="000000"/>
                  <w:sz w:val="18"/>
                  <w:szCs w:val="18"/>
                </w:rPr>
                <w:delText>-0.02%</w:delText>
              </w:r>
            </w:del>
          </w:p>
        </w:tc>
        <w:tc>
          <w:tcPr>
            <w:tcW w:w="0" w:type="auto"/>
            <w:tcBorders>
              <w:top w:val="nil"/>
              <w:left w:val="nil"/>
              <w:bottom w:val="single" w:sz="8" w:space="0" w:color="auto"/>
              <w:right w:val="nil"/>
            </w:tcBorders>
            <w:shd w:val="clear" w:color="auto" w:fill="auto"/>
            <w:noWrap/>
            <w:vAlign w:val="center"/>
          </w:tcPr>
          <w:p w14:paraId="2A552FC1" w14:textId="05EA882D"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495" w:author="叶淑睿 [2]" w:date="2019-01-09T17:10:00Z">
              <w:r>
                <w:rPr>
                  <w:rFonts w:ascii="Arial" w:hAnsi="Arial" w:cs="Arial"/>
                  <w:color w:val="000000"/>
                  <w:sz w:val="18"/>
                  <w:szCs w:val="18"/>
                </w:rPr>
                <w:t>-0.01%</w:t>
              </w:r>
            </w:ins>
            <w:del w:id="496" w:author="叶淑睿 [2]" w:date="2019-01-09T17:10:00Z">
              <w:r w:rsidDel="00466466">
                <w:rPr>
                  <w:rFonts w:ascii="Arial" w:hAnsi="Arial" w:cs="Arial"/>
                  <w:color w:val="000000"/>
                  <w:sz w:val="18"/>
                  <w:szCs w:val="18"/>
                </w:rPr>
                <w:delText>-0.01%</w:delText>
              </w:r>
            </w:del>
          </w:p>
        </w:tc>
        <w:tc>
          <w:tcPr>
            <w:tcW w:w="0" w:type="auto"/>
            <w:tcBorders>
              <w:top w:val="nil"/>
              <w:left w:val="nil"/>
              <w:bottom w:val="single" w:sz="8" w:space="0" w:color="auto"/>
              <w:right w:val="single" w:sz="4" w:space="0" w:color="auto"/>
            </w:tcBorders>
            <w:shd w:val="clear" w:color="auto" w:fill="auto"/>
            <w:noWrap/>
            <w:vAlign w:val="center"/>
          </w:tcPr>
          <w:p w14:paraId="2115C5B3" w14:textId="18C8973B"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497" w:author="叶淑睿 [2]" w:date="2019-01-09T17:10:00Z">
              <w:r>
                <w:rPr>
                  <w:rFonts w:ascii="Arial" w:hAnsi="Arial" w:cs="Arial"/>
                  <w:color w:val="000000"/>
                  <w:sz w:val="18"/>
                  <w:szCs w:val="18"/>
                </w:rPr>
                <w:t>0.07%</w:t>
              </w:r>
            </w:ins>
            <w:del w:id="498" w:author="叶淑睿 [2]" w:date="2019-01-09T17:10:00Z">
              <w:r w:rsidDel="00466466">
                <w:rPr>
                  <w:rFonts w:ascii="Arial" w:hAnsi="Arial" w:cs="Arial"/>
                  <w:color w:val="000000"/>
                  <w:sz w:val="18"/>
                  <w:szCs w:val="18"/>
                </w:rPr>
                <w:delText>0.07%</w:delText>
              </w:r>
            </w:del>
          </w:p>
        </w:tc>
        <w:tc>
          <w:tcPr>
            <w:tcW w:w="0" w:type="auto"/>
            <w:tcBorders>
              <w:top w:val="nil"/>
              <w:left w:val="nil"/>
              <w:bottom w:val="single" w:sz="8" w:space="0" w:color="auto"/>
              <w:right w:val="nil"/>
            </w:tcBorders>
            <w:shd w:val="clear" w:color="auto" w:fill="auto"/>
            <w:noWrap/>
            <w:vAlign w:val="center"/>
          </w:tcPr>
          <w:p w14:paraId="5B4E1B8C" w14:textId="5C137AD2"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499" w:author="叶淑睿 [2]" w:date="2019-01-09T17:10:00Z">
              <w:r>
                <w:rPr>
                  <w:rFonts w:ascii="Arial" w:hAnsi="Arial" w:cs="Arial"/>
                  <w:color w:val="000000"/>
                  <w:sz w:val="18"/>
                  <w:szCs w:val="18"/>
                </w:rPr>
                <w:t>100%</w:t>
              </w:r>
            </w:ins>
            <w:del w:id="500" w:author="叶淑睿 [2]" w:date="2019-01-09T17:10:00Z">
              <w:r w:rsidDel="00466466">
                <w:rPr>
                  <w:rFonts w:ascii="Arial" w:hAnsi="Arial" w:cs="Arial"/>
                  <w:color w:val="000000"/>
                  <w:sz w:val="18"/>
                  <w:szCs w:val="18"/>
                </w:rPr>
                <w:delText>100%</w:delText>
              </w:r>
            </w:del>
          </w:p>
        </w:tc>
        <w:tc>
          <w:tcPr>
            <w:tcW w:w="0" w:type="auto"/>
            <w:tcBorders>
              <w:top w:val="nil"/>
              <w:left w:val="nil"/>
              <w:bottom w:val="single" w:sz="8" w:space="0" w:color="auto"/>
              <w:right w:val="single" w:sz="8" w:space="0" w:color="auto"/>
            </w:tcBorders>
            <w:shd w:val="clear" w:color="auto" w:fill="auto"/>
            <w:noWrap/>
            <w:vAlign w:val="center"/>
          </w:tcPr>
          <w:p w14:paraId="5E83BA8D" w14:textId="444F0E26"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01" w:author="叶淑睿 [2]" w:date="2019-01-09T17:10:00Z">
              <w:r>
                <w:rPr>
                  <w:rFonts w:ascii="Arial" w:hAnsi="Arial" w:cs="Arial"/>
                  <w:color w:val="000000"/>
                  <w:sz w:val="18"/>
                  <w:szCs w:val="18"/>
                </w:rPr>
                <w:t>101%</w:t>
              </w:r>
            </w:ins>
            <w:del w:id="502" w:author="叶淑睿 [2]" w:date="2019-01-09T17:10:00Z">
              <w:r w:rsidDel="00466466">
                <w:rPr>
                  <w:rFonts w:ascii="Arial" w:hAnsi="Arial" w:cs="Arial"/>
                  <w:color w:val="000000"/>
                  <w:sz w:val="18"/>
                  <w:szCs w:val="18"/>
                </w:rPr>
                <w:delText>99%</w:delText>
              </w:r>
            </w:del>
          </w:p>
        </w:tc>
      </w:tr>
      <w:tr w:rsidR="00611FCB" w:rsidRPr="003E60E7" w14:paraId="1EA90E27" w14:textId="77777777" w:rsidTr="009A0E74">
        <w:trPr>
          <w:trHeight w:val="322"/>
          <w:jc w:val="center"/>
        </w:trPr>
        <w:tc>
          <w:tcPr>
            <w:tcW w:w="0" w:type="auto"/>
            <w:tcBorders>
              <w:top w:val="nil"/>
              <w:left w:val="single" w:sz="8" w:space="0" w:color="auto"/>
              <w:bottom w:val="single" w:sz="8" w:space="0" w:color="auto"/>
              <w:right w:val="nil"/>
            </w:tcBorders>
            <w:shd w:val="clear" w:color="auto" w:fill="auto"/>
            <w:noWrap/>
            <w:vAlign w:val="center"/>
            <w:hideMark/>
          </w:tcPr>
          <w:p w14:paraId="3E7C6412" w14:textId="77777777"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bookmarkStart w:id="503" w:name="_Hlk534188103"/>
            <w:r w:rsidRPr="003E60E7">
              <w:rPr>
                <w:color w:val="000000"/>
                <w:sz w:val="20"/>
              </w:rPr>
              <w:t>Class SCC</w:t>
            </w:r>
          </w:p>
        </w:tc>
        <w:tc>
          <w:tcPr>
            <w:tcW w:w="0" w:type="auto"/>
            <w:tcBorders>
              <w:top w:val="nil"/>
              <w:left w:val="single" w:sz="8" w:space="0" w:color="auto"/>
              <w:bottom w:val="single" w:sz="8" w:space="0" w:color="auto"/>
              <w:right w:val="nil"/>
            </w:tcBorders>
            <w:shd w:val="clear" w:color="auto" w:fill="auto"/>
            <w:noWrap/>
            <w:vAlign w:val="center"/>
          </w:tcPr>
          <w:p w14:paraId="4517D417" w14:textId="2017A935"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504" w:author="叶淑睿 [2]" w:date="2019-01-09T17:10:00Z">
              <w:r>
                <w:rPr>
                  <w:rFonts w:ascii="Arial" w:hAnsi="Arial" w:cs="Arial"/>
                  <w:color w:val="000000"/>
                  <w:sz w:val="18"/>
                  <w:szCs w:val="18"/>
                </w:rPr>
                <w:t>-0.08%</w:t>
              </w:r>
            </w:ins>
            <w:del w:id="505" w:author="叶淑睿 [2]" w:date="2019-01-09T17:10:00Z">
              <w:r w:rsidDel="00466466">
                <w:rPr>
                  <w:rFonts w:ascii="Arial" w:hAnsi="Arial" w:cs="Arial"/>
                  <w:color w:val="000000"/>
                  <w:sz w:val="18"/>
                  <w:szCs w:val="18"/>
                </w:rPr>
                <w:delText>-0.08%</w:delText>
              </w:r>
            </w:del>
          </w:p>
        </w:tc>
        <w:tc>
          <w:tcPr>
            <w:tcW w:w="0" w:type="auto"/>
            <w:tcBorders>
              <w:top w:val="nil"/>
              <w:left w:val="nil"/>
              <w:bottom w:val="single" w:sz="8" w:space="0" w:color="auto"/>
              <w:right w:val="nil"/>
            </w:tcBorders>
            <w:shd w:val="clear" w:color="auto" w:fill="auto"/>
            <w:noWrap/>
            <w:vAlign w:val="center"/>
          </w:tcPr>
          <w:p w14:paraId="3E30501F" w14:textId="43AF58BA"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506" w:author="叶淑睿 [2]" w:date="2019-01-09T17:10:00Z">
              <w:r>
                <w:rPr>
                  <w:rFonts w:ascii="Arial" w:hAnsi="Arial" w:cs="Arial"/>
                  <w:color w:val="000000"/>
                  <w:sz w:val="18"/>
                  <w:szCs w:val="18"/>
                </w:rPr>
                <w:t>-0.06%</w:t>
              </w:r>
            </w:ins>
            <w:del w:id="507" w:author="叶淑睿 [2]" w:date="2019-01-09T17:10:00Z">
              <w:r w:rsidDel="00466466">
                <w:rPr>
                  <w:rFonts w:ascii="Arial" w:hAnsi="Arial" w:cs="Arial"/>
                  <w:color w:val="000000"/>
                  <w:sz w:val="18"/>
                  <w:szCs w:val="18"/>
                </w:rPr>
                <w:delText>-0.06%</w:delText>
              </w:r>
            </w:del>
          </w:p>
        </w:tc>
        <w:tc>
          <w:tcPr>
            <w:tcW w:w="0" w:type="auto"/>
            <w:tcBorders>
              <w:top w:val="nil"/>
              <w:left w:val="nil"/>
              <w:bottom w:val="single" w:sz="8" w:space="0" w:color="auto"/>
              <w:right w:val="single" w:sz="4" w:space="0" w:color="auto"/>
            </w:tcBorders>
            <w:shd w:val="clear" w:color="auto" w:fill="auto"/>
            <w:noWrap/>
            <w:vAlign w:val="center"/>
          </w:tcPr>
          <w:p w14:paraId="5E7E7FF7" w14:textId="43A8EA56"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508" w:author="叶淑睿 [2]" w:date="2019-01-09T17:10:00Z">
              <w:r>
                <w:rPr>
                  <w:rFonts w:ascii="Arial" w:hAnsi="Arial" w:cs="Arial"/>
                  <w:color w:val="000000"/>
                  <w:sz w:val="18"/>
                  <w:szCs w:val="18"/>
                </w:rPr>
                <w:t>-0.08%</w:t>
              </w:r>
            </w:ins>
            <w:del w:id="509" w:author="叶淑睿 [2]" w:date="2019-01-09T17:10:00Z">
              <w:r w:rsidDel="00466466">
                <w:rPr>
                  <w:rFonts w:ascii="Arial" w:hAnsi="Arial" w:cs="Arial"/>
                  <w:color w:val="000000"/>
                  <w:sz w:val="18"/>
                  <w:szCs w:val="18"/>
                </w:rPr>
                <w:delText>-0.08%</w:delText>
              </w:r>
            </w:del>
          </w:p>
        </w:tc>
        <w:tc>
          <w:tcPr>
            <w:tcW w:w="0" w:type="auto"/>
            <w:tcBorders>
              <w:top w:val="nil"/>
              <w:left w:val="nil"/>
              <w:bottom w:val="single" w:sz="8" w:space="0" w:color="auto"/>
              <w:right w:val="nil"/>
            </w:tcBorders>
            <w:shd w:val="clear" w:color="auto" w:fill="auto"/>
            <w:noWrap/>
            <w:vAlign w:val="center"/>
          </w:tcPr>
          <w:p w14:paraId="3600043E" w14:textId="2F272252"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10" w:author="叶淑睿 [2]" w:date="2019-01-09T17:10:00Z">
              <w:r>
                <w:rPr>
                  <w:rFonts w:ascii="Arial" w:hAnsi="Arial" w:cs="Arial"/>
                  <w:color w:val="000000"/>
                  <w:sz w:val="18"/>
                  <w:szCs w:val="18"/>
                </w:rPr>
                <w:t>100%</w:t>
              </w:r>
            </w:ins>
            <w:del w:id="511" w:author="叶淑睿 [2]" w:date="2019-01-09T17:10:00Z">
              <w:r w:rsidDel="00466466">
                <w:rPr>
                  <w:rFonts w:ascii="Arial" w:hAnsi="Arial" w:cs="Arial"/>
                  <w:color w:val="000000"/>
                  <w:sz w:val="18"/>
                  <w:szCs w:val="18"/>
                </w:rPr>
                <w:delText>100%</w:delText>
              </w:r>
            </w:del>
          </w:p>
        </w:tc>
        <w:tc>
          <w:tcPr>
            <w:tcW w:w="0" w:type="auto"/>
            <w:tcBorders>
              <w:top w:val="nil"/>
              <w:left w:val="nil"/>
              <w:bottom w:val="single" w:sz="8" w:space="0" w:color="auto"/>
              <w:right w:val="single" w:sz="8" w:space="0" w:color="auto"/>
            </w:tcBorders>
            <w:shd w:val="clear" w:color="auto" w:fill="auto"/>
            <w:noWrap/>
            <w:vAlign w:val="center"/>
          </w:tcPr>
          <w:p w14:paraId="39AF8C60" w14:textId="7446F270"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12" w:author="叶淑睿 [2]" w:date="2019-01-09T17:10:00Z">
              <w:r>
                <w:rPr>
                  <w:rFonts w:ascii="Arial" w:hAnsi="Arial" w:cs="Arial"/>
                  <w:color w:val="000000"/>
                  <w:sz w:val="18"/>
                  <w:szCs w:val="18"/>
                </w:rPr>
                <w:t>99%</w:t>
              </w:r>
            </w:ins>
            <w:del w:id="513" w:author="叶淑睿 [2]" w:date="2019-01-09T17:10:00Z">
              <w:r w:rsidDel="00466466">
                <w:rPr>
                  <w:rFonts w:ascii="Arial" w:hAnsi="Arial" w:cs="Arial"/>
                  <w:color w:val="000000"/>
                  <w:sz w:val="18"/>
                  <w:szCs w:val="18"/>
                </w:rPr>
                <w:delText>102%</w:delText>
              </w:r>
            </w:del>
          </w:p>
        </w:tc>
      </w:tr>
      <w:bookmarkEnd w:id="503"/>
      <w:tr w:rsidR="00FD75CE" w:rsidRPr="003E60E7" w14:paraId="0698BCFA" w14:textId="77777777" w:rsidTr="009A0E74">
        <w:trPr>
          <w:gridAfter w:val="5"/>
          <w:trHeight w:val="322"/>
          <w:jc w:val="center"/>
        </w:trPr>
        <w:tc>
          <w:tcPr>
            <w:tcW w:w="0" w:type="auto"/>
            <w:tcBorders>
              <w:top w:val="nil"/>
              <w:left w:val="nil"/>
              <w:bottom w:val="nil"/>
              <w:right w:val="nil"/>
            </w:tcBorders>
            <w:shd w:val="clear" w:color="auto" w:fill="auto"/>
            <w:noWrap/>
            <w:vAlign w:val="bottom"/>
            <w:hideMark/>
          </w:tcPr>
          <w:p w14:paraId="5690A863" w14:textId="77777777" w:rsidR="00FD75CE" w:rsidRPr="003E60E7" w:rsidRDefault="00FD75CE" w:rsidP="00AB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sz w:val="20"/>
              </w:rPr>
            </w:pPr>
          </w:p>
        </w:tc>
      </w:tr>
      <w:tr w:rsidR="00FD75CE" w:rsidRPr="003E60E7" w14:paraId="511D609D" w14:textId="77777777" w:rsidTr="009A0E74">
        <w:trPr>
          <w:trHeight w:val="310"/>
          <w:jc w:val="center"/>
        </w:trPr>
        <w:tc>
          <w:tcPr>
            <w:tcW w:w="0" w:type="auto"/>
            <w:tcBorders>
              <w:top w:val="nil"/>
              <w:left w:val="nil"/>
              <w:bottom w:val="nil"/>
              <w:right w:val="nil"/>
            </w:tcBorders>
            <w:shd w:val="clear" w:color="auto" w:fill="auto"/>
            <w:noWrap/>
            <w:vAlign w:val="bottom"/>
            <w:hideMark/>
          </w:tcPr>
          <w:p w14:paraId="2C968296" w14:textId="77777777" w:rsidR="00FD75CE" w:rsidRPr="003E60E7" w:rsidRDefault="00FD75CE" w:rsidP="00AB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251C7E13" w14:textId="53E4B0A4" w:rsidR="00FD75CE" w:rsidRPr="00100393" w:rsidRDefault="00FD75CE" w:rsidP="00AB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color w:val="000000"/>
                <w:sz w:val="20"/>
              </w:rPr>
            </w:pPr>
            <w:r w:rsidRPr="00100393">
              <w:rPr>
                <w:b/>
                <w:color w:val="000000"/>
                <w:sz w:val="20"/>
              </w:rPr>
              <w:t>Over VTM</w:t>
            </w:r>
            <w:r>
              <w:rPr>
                <w:b/>
                <w:color w:val="000000"/>
                <w:sz w:val="20"/>
              </w:rPr>
              <w:t xml:space="preserve">3.0 with CPR </w:t>
            </w:r>
            <w:r w:rsidR="009A0E74">
              <w:rPr>
                <w:b/>
                <w:color w:val="000000"/>
                <w:sz w:val="20"/>
              </w:rPr>
              <w:t>enabled</w:t>
            </w:r>
            <w:r>
              <w:rPr>
                <w:b/>
                <w:color w:val="000000"/>
                <w:sz w:val="20"/>
              </w:rPr>
              <w:t xml:space="preserve"> (RA</w:t>
            </w:r>
            <w:r w:rsidRPr="00100393">
              <w:rPr>
                <w:b/>
                <w:color w:val="000000"/>
                <w:sz w:val="20"/>
              </w:rPr>
              <w:t xml:space="preserve"> configuration</w:t>
            </w:r>
            <w:r>
              <w:rPr>
                <w:b/>
                <w:color w:val="000000"/>
                <w:sz w:val="20"/>
              </w:rPr>
              <w:t>)</w:t>
            </w:r>
          </w:p>
        </w:tc>
      </w:tr>
      <w:tr w:rsidR="00FD75CE" w:rsidRPr="003E60E7" w14:paraId="03870D20" w14:textId="77777777" w:rsidTr="009A0E74">
        <w:trPr>
          <w:trHeight w:val="322"/>
          <w:jc w:val="center"/>
        </w:trPr>
        <w:tc>
          <w:tcPr>
            <w:tcW w:w="0" w:type="auto"/>
            <w:tcBorders>
              <w:top w:val="nil"/>
              <w:left w:val="nil"/>
              <w:bottom w:val="nil"/>
              <w:right w:val="nil"/>
            </w:tcBorders>
            <w:shd w:val="clear" w:color="auto" w:fill="auto"/>
            <w:noWrap/>
            <w:vAlign w:val="center"/>
            <w:hideMark/>
          </w:tcPr>
          <w:p w14:paraId="6F104C56" w14:textId="77777777" w:rsidR="00FD75CE" w:rsidRPr="003E60E7" w:rsidRDefault="00FD75CE" w:rsidP="00AB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hideMark/>
          </w:tcPr>
          <w:p w14:paraId="5F4D6F42" w14:textId="77777777" w:rsidR="00FD75CE" w:rsidRPr="003E60E7" w:rsidRDefault="00FD75CE" w:rsidP="00AB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Y</w:t>
            </w:r>
          </w:p>
        </w:tc>
        <w:tc>
          <w:tcPr>
            <w:tcW w:w="0" w:type="auto"/>
            <w:tcBorders>
              <w:top w:val="nil"/>
              <w:left w:val="nil"/>
              <w:bottom w:val="single" w:sz="8" w:space="0" w:color="auto"/>
              <w:right w:val="nil"/>
            </w:tcBorders>
            <w:shd w:val="clear" w:color="auto" w:fill="auto"/>
            <w:noWrap/>
            <w:vAlign w:val="center"/>
            <w:hideMark/>
          </w:tcPr>
          <w:p w14:paraId="38B22619" w14:textId="77777777" w:rsidR="00FD75CE" w:rsidRPr="003E60E7" w:rsidRDefault="00FD75CE" w:rsidP="00AB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U</w:t>
            </w:r>
          </w:p>
        </w:tc>
        <w:tc>
          <w:tcPr>
            <w:tcW w:w="0" w:type="auto"/>
            <w:tcBorders>
              <w:top w:val="nil"/>
              <w:left w:val="nil"/>
              <w:bottom w:val="single" w:sz="8" w:space="0" w:color="auto"/>
              <w:right w:val="single" w:sz="4" w:space="0" w:color="auto"/>
            </w:tcBorders>
            <w:shd w:val="clear" w:color="auto" w:fill="auto"/>
            <w:noWrap/>
            <w:vAlign w:val="center"/>
            <w:hideMark/>
          </w:tcPr>
          <w:p w14:paraId="256C4EDF" w14:textId="77777777" w:rsidR="00FD75CE" w:rsidRPr="003E60E7" w:rsidRDefault="00FD75CE" w:rsidP="00AB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V</w:t>
            </w:r>
          </w:p>
        </w:tc>
        <w:tc>
          <w:tcPr>
            <w:tcW w:w="0" w:type="auto"/>
            <w:tcBorders>
              <w:top w:val="nil"/>
              <w:left w:val="nil"/>
              <w:bottom w:val="single" w:sz="8" w:space="0" w:color="auto"/>
              <w:right w:val="nil"/>
            </w:tcBorders>
            <w:shd w:val="clear" w:color="auto" w:fill="auto"/>
            <w:noWrap/>
            <w:vAlign w:val="center"/>
            <w:hideMark/>
          </w:tcPr>
          <w:p w14:paraId="471A86EB" w14:textId="77777777" w:rsidR="00FD75CE" w:rsidRPr="003E60E7" w:rsidRDefault="00FD75CE" w:rsidP="00AB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roofErr w:type="spellStart"/>
            <w:r w:rsidRPr="003E60E7">
              <w:rPr>
                <w:color w:val="000000"/>
                <w:sz w:val="20"/>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FB6D144" w14:textId="77777777" w:rsidR="00FD75CE" w:rsidRPr="003E60E7" w:rsidRDefault="00FD75CE" w:rsidP="00AB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roofErr w:type="spellStart"/>
            <w:r w:rsidRPr="003E60E7">
              <w:rPr>
                <w:color w:val="000000"/>
                <w:sz w:val="20"/>
              </w:rPr>
              <w:t>DecT</w:t>
            </w:r>
            <w:proofErr w:type="spellEnd"/>
          </w:p>
        </w:tc>
      </w:tr>
      <w:tr w:rsidR="00611FCB" w:rsidRPr="003E60E7" w14:paraId="4B29D909" w14:textId="77777777" w:rsidTr="009A0E74">
        <w:trPr>
          <w:trHeight w:val="310"/>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F0F3BEB" w14:textId="77777777"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A1</w:t>
            </w:r>
          </w:p>
        </w:tc>
        <w:tc>
          <w:tcPr>
            <w:tcW w:w="0" w:type="auto"/>
            <w:tcBorders>
              <w:top w:val="nil"/>
              <w:left w:val="nil"/>
              <w:bottom w:val="nil"/>
              <w:right w:val="nil"/>
            </w:tcBorders>
            <w:shd w:val="clear" w:color="auto" w:fill="auto"/>
            <w:noWrap/>
            <w:vAlign w:val="center"/>
          </w:tcPr>
          <w:p w14:paraId="367AA886" w14:textId="1A7880E0"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14" w:author="叶淑睿 [2]" w:date="2019-01-09T17:09:00Z">
              <w:r>
                <w:rPr>
                  <w:rFonts w:ascii="Arial" w:hAnsi="Arial" w:cs="Arial"/>
                  <w:color w:val="000000"/>
                  <w:sz w:val="18"/>
                  <w:szCs w:val="18"/>
                </w:rPr>
                <w:t>-0.01%</w:t>
              </w:r>
            </w:ins>
            <w:del w:id="515" w:author="叶淑睿 [2]" w:date="2019-01-09T17:09:00Z">
              <w:r w:rsidDel="001D136E">
                <w:rPr>
                  <w:rFonts w:ascii="Arial" w:hAnsi="Arial" w:cs="Arial"/>
                  <w:color w:val="000000"/>
                  <w:sz w:val="18"/>
                  <w:szCs w:val="18"/>
                </w:rPr>
                <w:delText>-0.01%</w:delText>
              </w:r>
            </w:del>
          </w:p>
        </w:tc>
        <w:tc>
          <w:tcPr>
            <w:tcW w:w="0" w:type="auto"/>
            <w:tcBorders>
              <w:top w:val="nil"/>
              <w:left w:val="nil"/>
              <w:bottom w:val="nil"/>
              <w:right w:val="nil"/>
            </w:tcBorders>
            <w:shd w:val="clear" w:color="auto" w:fill="auto"/>
            <w:noWrap/>
            <w:vAlign w:val="center"/>
          </w:tcPr>
          <w:p w14:paraId="1A9FE3CA" w14:textId="199240F6"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16" w:author="叶淑睿 [2]" w:date="2019-01-09T17:09:00Z">
              <w:r>
                <w:rPr>
                  <w:rFonts w:ascii="Arial" w:hAnsi="Arial" w:cs="Arial"/>
                  <w:color w:val="000000"/>
                  <w:sz w:val="18"/>
                  <w:szCs w:val="18"/>
                </w:rPr>
                <w:t>-0.01%</w:t>
              </w:r>
            </w:ins>
            <w:del w:id="517" w:author="叶淑睿 [2]" w:date="2019-01-09T17:09:00Z">
              <w:r w:rsidDel="001D136E">
                <w:rPr>
                  <w:rFonts w:ascii="Arial" w:hAnsi="Arial" w:cs="Arial"/>
                  <w:color w:val="000000"/>
                  <w:sz w:val="18"/>
                  <w:szCs w:val="18"/>
                </w:rPr>
                <w:delText>-0.01%</w:delText>
              </w:r>
            </w:del>
          </w:p>
        </w:tc>
        <w:tc>
          <w:tcPr>
            <w:tcW w:w="0" w:type="auto"/>
            <w:tcBorders>
              <w:top w:val="nil"/>
              <w:left w:val="nil"/>
              <w:bottom w:val="nil"/>
              <w:right w:val="single" w:sz="4" w:space="0" w:color="auto"/>
            </w:tcBorders>
            <w:shd w:val="clear" w:color="auto" w:fill="auto"/>
            <w:noWrap/>
            <w:vAlign w:val="center"/>
          </w:tcPr>
          <w:p w14:paraId="02F27E53" w14:textId="2917ECCD"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18" w:author="叶淑睿 [2]" w:date="2019-01-09T17:09:00Z">
              <w:r>
                <w:rPr>
                  <w:rFonts w:ascii="Arial" w:hAnsi="Arial" w:cs="Arial"/>
                  <w:color w:val="000000"/>
                  <w:sz w:val="18"/>
                  <w:szCs w:val="18"/>
                </w:rPr>
                <w:t>0.06%</w:t>
              </w:r>
            </w:ins>
            <w:del w:id="519" w:author="叶淑睿 [2]" w:date="2019-01-09T17:09:00Z">
              <w:r w:rsidDel="001D136E">
                <w:rPr>
                  <w:rFonts w:ascii="Arial" w:hAnsi="Arial" w:cs="Arial"/>
                  <w:color w:val="000000"/>
                  <w:sz w:val="18"/>
                  <w:szCs w:val="18"/>
                </w:rPr>
                <w:delText>0.06%</w:delText>
              </w:r>
            </w:del>
          </w:p>
        </w:tc>
        <w:tc>
          <w:tcPr>
            <w:tcW w:w="0" w:type="auto"/>
            <w:tcBorders>
              <w:top w:val="nil"/>
              <w:left w:val="nil"/>
              <w:bottom w:val="nil"/>
              <w:right w:val="nil"/>
            </w:tcBorders>
            <w:shd w:val="clear" w:color="auto" w:fill="auto"/>
            <w:noWrap/>
            <w:vAlign w:val="center"/>
          </w:tcPr>
          <w:p w14:paraId="2BE4E3A3" w14:textId="6ED47051"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20" w:author="叶淑睿 [2]" w:date="2019-01-09T17:09:00Z">
              <w:r>
                <w:rPr>
                  <w:rFonts w:ascii="Arial" w:hAnsi="Arial" w:cs="Arial"/>
                  <w:color w:val="000000"/>
                  <w:sz w:val="18"/>
                  <w:szCs w:val="18"/>
                </w:rPr>
                <w:t>100%</w:t>
              </w:r>
            </w:ins>
            <w:del w:id="521" w:author="叶淑睿 [2]" w:date="2019-01-09T17:09:00Z">
              <w:r w:rsidDel="001D136E">
                <w:rPr>
                  <w:rFonts w:ascii="Arial" w:hAnsi="Arial" w:cs="Arial"/>
                  <w:color w:val="000000"/>
                  <w:sz w:val="18"/>
                  <w:szCs w:val="18"/>
                </w:rPr>
                <w:delText>100%</w:delText>
              </w:r>
            </w:del>
          </w:p>
        </w:tc>
        <w:tc>
          <w:tcPr>
            <w:tcW w:w="0" w:type="auto"/>
            <w:tcBorders>
              <w:top w:val="nil"/>
              <w:left w:val="nil"/>
              <w:bottom w:val="nil"/>
              <w:right w:val="single" w:sz="8" w:space="0" w:color="auto"/>
            </w:tcBorders>
            <w:shd w:val="clear" w:color="auto" w:fill="auto"/>
            <w:noWrap/>
            <w:vAlign w:val="center"/>
          </w:tcPr>
          <w:p w14:paraId="06FDA183" w14:textId="154BAED5"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22" w:author="叶淑睿 [2]" w:date="2019-01-09T17:09:00Z">
              <w:r>
                <w:rPr>
                  <w:rFonts w:ascii="Arial" w:hAnsi="Arial" w:cs="Arial"/>
                  <w:color w:val="000000"/>
                  <w:sz w:val="18"/>
                  <w:szCs w:val="18"/>
                </w:rPr>
                <w:t>99%</w:t>
              </w:r>
            </w:ins>
            <w:del w:id="523" w:author="叶淑睿 [2]" w:date="2019-01-09T17:09:00Z">
              <w:r w:rsidDel="001D136E">
                <w:rPr>
                  <w:rFonts w:ascii="Arial" w:hAnsi="Arial" w:cs="Arial"/>
                  <w:color w:val="000000"/>
                  <w:sz w:val="18"/>
                  <w:szCs w:val="18"/>
                </w:rPr>
                <w:delText>100%</w:delText>
              </w:r>
            </w:del>
          </w:p>
        </w:tc>
      </w:tr>
      <w:tr w:rsidR="00611FCB" w:rsidRPr="003E60E7" w14:paraId="726379A5" w14:textId="77777777" w:rsidTr="009A0E74">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1F77FBD3" w14:textId="77777777"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A2</w:t>
            </w:r>
          </w:p>
        </w:tc>
        <w:tc>
          <w:tcPr>
            <w:tcW w:w="0" w:type="auto"/>
            <w:tcBorders>
              <w:top w:val="nil"/>
              <w:left w:val="nil"/>
              <w:bottom w:val="nil"/>
              <w:right w:val="nil"/>
            </w:tcBorders>
            <w:shd w:val="clear" w:color="auto" w:fill="auto"/>
            <w:noWrap/>
            <w:vAlign w:val="center"/>
          </w:tcPr>
          <w:p w14:paraId="5904810D" w14:textId="06FD219A"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24" w:author="叶淑睿 [2]" w:date="2019-01-09T17:09:00Z">
              <w:r>
                <w:rPr>
                  <w:rFonts w:ascii="Arial" w:hAnsi="Arial" w:cs="Arial"/>
                  <w:color w:val="000000"/>
                  <w:sz w:val="18"/>
                  <w:szCs w:val="18"/>
                </w:rPr>
                <w:t>-0.01%</w:t>
              </w:r>
            </w:ins>
            <w:del w:id="525" w:author="叶淑睿 [2]" w:date="2019-01-09T17:09:00Z">
              <w:r w:rsidDel="001D136E">
                <w:rPr>
                  <w:rFonts w:ascii="Arial" w:hAnsi="Arial" w:cs="Arial"/>
                  <w:color w:val="000000"/>
                  <w:sz w:val="18"/>
                  <w:szCs w:val="18"/>
                </w:rPr>
                <w:delText>-0.01%</w:delText>
              </w:r>
            </w:del>
          </w:p>
        </w:tc>
        <w:tc>
          <w:tcPr>
            <w:tcW w:w="0" w:type="auto"/>
            <w:tcBorders>
              <w:top w:val="nil"/>
              <w:left w:val="nil"/>
              <w:bottom w:val="nil"/>
              <w:right w:val="nil"/>
            </w:tcBorders>
            <w:shd w:val="clear" w:color="auto" w:fill="auto"/>
            <w:noWrap/>
            <w:vAlign w:val="center"/>
          </w:tcPr>
          <w:p w14:paraId="1CD7C0CB" w14:textId="4232A6E2"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26" w:author="叶淑睿 [2]" w:date="2019-01-09T17:09:00Z">
              <w:r>
                <w:rPr>
                  <w:rFonts w:ascii="Arial" w:hAnsi="Arial" w:cs="Arial"/>
                  <w:color w:val="000000"/>
                  <w:sz w:val="18"/>
                  <w:szCs w:val="18"/>
                </w:rPr>
                <w:t>0.05%</w:t>
              </w:r>
            </w:ins>
            <w:del w:id="527" w:author="叶淑睿 [2]" w:date="2019-01-09T17:09:00Z">
              <w:r w:rsidDel="001D136E">
                <w:rPr>
                  <w:rFonts w:ascii="Arial" w:hAnsi="Arial" w:cs="Arial"/>
                  <w:color w:val="000000"/>
                  <w:sz w:val="18"/>
                  <w:szCs w:val="18"/>
                </w:rPr>
                <w:delText>0.05%</w:delText>
              </w:r>
            </w:del>
          </w:p>
        </w:tc>
        <w:tc>
          <w:tcPr>
            <w:tcW w:w="0" w:type="auto"/>
            <w:tcBorders>
              <w:top w:val="nil"/>
              <w:left w:val="nil"/>
              <w:bottom w:val="nil"/>
              <w:right w:val="single" w:sz="4" w:space="0" w:color="auto"/>
            </w:tcBorders>
            <w:shd w:val="clear" w:color="auto" w:fill="auto"/>
            <w:noWrap/>
            <w:vAlign w:val="center"/>
          </w:tcPr>
          <w:p w14:paraId="1C0BE2E5" w14:textId="222FE587"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28" w:author="叶淑睿 [2]" w:date="2019-01-09T17:09:00Z">
              <w:r>
                <w:rPr>
                  <w:rFonts w:ascii="Arial" w:hAnsi="Arial" w:cs="Arial"/>
                  <w:color w:val="000000"/>
                  <w:sz w:val="18"/>
                  <w:szCs w:val="18"/>
                </w:rPr>
                <w:t>-0.09%</w:t>
              </w:r>
            </w:ins>
            <w:del w:id="529" w:author="叶淑睿 [2]" w:date="2019-01-09T17:09:00Z">
              <w:r w:rsidDel="001D136E">
                <w:rPr>
                  <w:rFonts w:ascii="Arial" w:hAnsi="Arial" w:cs="Arial"/>
                  <w:color w:val="000000"/>
                  <w:sz w:val="18"/>
                  <w:szCs w:val="18"/>
                </w:rPr>
                <w:delText>-0.09%</w:delText>
              </w:r>
            </w:del>
          </w:p>
        </w:tc>
        <w:tc>
          <w:tcPr>
            <w:tcW w:w="0" w:type="auto"/>
            <w:tcBorders>
              <w:top w:val="nil"/>
              <w:left w:val="nil"/>
              <w:bottom w:val="nil"/>
              <w:right w:val="nil"/>
            </w:tcBorders>
            <w:shd w:val="clear" w:color="auto" w:fill="auto"/>
            <w:noWrap/>
            <w:vAlign w:val="center"/>
          </w:tcPr>
          <w:p w14:paraId="0F0C390C" w14:textId="6A58C8FE"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30" w:author="叶淑睿 [2]" w:date="2019-01-09T17:09:00Z">
              <w:r>
                <w:rPr>
                  <w:rFonts w:ascii="Arial" w:hAnsi="Arial" w:cs="Arial"/>
                  <w:color w:val="000000"/>
                  <w:sz w:val="18"/>
                  <w:szCs w:val="18"/>
                </w:rPr>
                <w:t>99%</w:t>
              </w:r>
            </w:ins>
            <w:del w:id="531" w:author="叶淑睿 [2]" w:date="2019-01-09T17:09:00Z">
              <w:r w:rsidDel="001D136E">
                <w:rPr>
                  <w:rFonts w:ascii="Arial" w:hAnsi="Arial" w:cs="Arial"/>
                  <w:color w:val="000000"/>
                  <w:sz w:val="18"/>
                  <w:szCs w:val="18"/>
                </w:rPr>
                <w:delText>100%</w:delText>
              </w:r>
            </w:del>
          </w:p>
        </w:tc>
        <w:tc>
          <w:tcPr>
            <w:tcW w:w="0" w:type="auto"/>
            <w:tcBorders>
              <w:top w:val="nil"/>
              <w:left w:val="nil"/>
              <w:bottom w:val="nil"/>
              <w:right w:val="single" w:sz="8" w:space="0" w:color="auto"/>
            </w:tcBorders>
            <w:shd w:val="clear" w:color="auto" w:fill="auto"/>
            <w:noWrap/>
            <w:vAlign w:val="center"/>
          </w:tcPr>
          <w:p w14:paraId="62F52A45" w14:textId="50F0B9F4"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32" w:author="叶淑睿 [2]" w:date="2019-01-09T17:09:00Z">
              <w:r>
                <w:rPr>
                  <w:rFonts w:ascii="Arial" w:hAnsi="Arial" w:cs="Arial"/>
                  <w:color w:val="000000"/>
                  <w:sz w:val="18"/>
                  <w:szCs w:val="18"/>
                </w:rPr>
                <w:t>98%</w:t>
              </w:r>
            </w:ins>
            <w:del w:id="533" w:author="叶淑睿 [2]" w:date="2019-01-09T17:09:00Z">
              <w:r w:rsidDel="001D136E">
                <w:rPr>
                  <w:rFonts w:ascii="Arial" w:hAnsi="Arial" w:cs="Arial"/>
                  <w:color w:val="000000"/>
                  <w:sz w:val="18"/>
                  <w:szCs w:val="18"/>
                </w:rPr>
                <w:delText>101%</w:delText>
              </w:r>
            </w:del>
          </w:p>
        </w:tc>
      </w:tr>
      <w:tr w:rsidR="00611FCB" w:rsidRPr="003E60E7" w14:paraId="76244D2E" w14:textId="77777777" w:rsidTr="009A0E74">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6D3EB450" w14:textId="77777777"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B</w:t>
            </w:r>
          </w:p>
        </w:tc>
        <w:tc>
          <w:tcPr>
            <w:tcW w:w="0" w:type="auto"/>
            <w:tcBorders>
              <w:top w:val="nil"/>
              <w:left w:val="nil"/>
              <w:bottom w:val="nil"/>
              <w:right w:val="nil"/>
            </w:tcBorders>
            <w:shd w:val="clear" w:color="auto" w:fill="auto"/>
            <w:noWrap/>
            <w:vAlign w:val="center"/>
          </w:tcPr>
          <w:p w14:paraId="19984731" w14:textId="1F733733"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34" w:author="叶淑睿 [2]" w:date="2019-01-09T17:09:00Z">
              <w:r>
                <w:rPr>
                  <w:rFonts w:ascii="Arial" w:hAnsi="Arial" w:cs="Arial"/>
                  <w:color w:val="000000"/>
                  <w:sz w:val="18"/>
                  <w:szCs w:val="18"/>
                </w:rPr>
                <w:t>0.00%</w:t>
              </w:r>
            </w:ins>
            <w:del w:id="535" w:author="叶淑睿 [2]" w:date="2019-01-09T17:09:00Z">
              <w:r w:rsidDel="001D136E">
                <w:rPr>
                  <w:rFonts w:ascii="Arial" w:hAnsi="Arial" w:cs="Arial"/>
                  <w:color w:val="000000"/>
                  <w:sz w:val="18"/>
                  <w:szCs w:val="18"/>
                </w:rPr>
                <w:delText>0.00%</w:delText>
              </w:r>
            </w:del>
          </w:p>
        </w:tc>
        <w:tc>
          <w:tcPr>
            <w:tcW w:w="0" w:type="auto"/>
            <w:tcBorders>
              <w:top w:val="nil"/>
              <w:left w:val="nil"/>
              <w:bottom w:val="nil"/>
              <w:right w:val="nil"/>
            </w:tcBorders>
            <w:shd w:val="clear" w:color="auto" w:fill="auto"/>
            <w:noWrap/>
            <w:vAlign w:val="center"/>
          </w:tcPr>
          <w:p w14:paraId="01EFEC76" w14:textId="45B0E410"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36" w:author="叶淑睿 [2]" w:date="2019-01-09T17:09:00Z">
              <w:r>
                <w:rPr>
                  <w:rFonts w:ascii="Arial" w:hAnsi="Arial" w:cs="Arial"/>
                  <w:color w:val="000000"/>
                  <w:sz w:val="18"/>
                  <w:szCs w:val="18"/>
                </w:rPr>
                <w:t>-0.06%</w:t>
              </w:r>
            </w:ins>
            <w:del w:id="537" w:author="叶淑睿 [2]" w:date="2019-01-09T17:09:00Z">
              <w:r w:rsidDel="001D136E">
                <w:rPr>
                  <w:rFonts w:ascii="Arial" w:hAnsi="Arial" w:cs="Arial"/>
                  <w:color w:val="000000"/>
                  <w:sz w:val="18"/>
                  <w:szCs w:val="18"/>
                </w:rPr>
                <w:delText>-0.06%</w:delText>
              </w:r>
            </w:del>
          </w:p>
        </w:tc>
        <w:tc>
          <w:tcPr>
            <w:tcW w:w="0" w:type="auto"/>
            <w:tcBorders>
              <w:top w:val="nil"/>
              <w:left w:val="nil"/>
              <w:bottom w:val="nil"/>
              <w:right w:val="single" w:sz="4" w:space="0" w:color="auto"/>
            </w:tcBorders>
            <w:shd w:val="clear" w:color="auto" w:fill="auto"/>
            <w:noWrap/>
            <w:vAlign w:val="center"/>
          </w:tcPr>
          <w:p w14:paraId="6C4F0D2F" w14:textId="1F467F15"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38" w:author="叶淑睿 [2]" w:date="2019-01-09T17:09:00Z">
              <w:r>
                <w:rPr>
                  <w:rFonts w:ascii="Arial" w:hAnsi="Arial" w:cs="Arial"/>
                  <w:color w:val="000000"/>
                  <w:sz w:val="18"/>
                  <w:szCs w:val="18"/>
                </w:rPr>
                <w:t>-0.13%</w:t>
              </w:r>
            </w:ins>
            <w:del w:id="539" w:author="叶淑睿 [2]" w:date="2019-01-09T17:09:00Z">
              <w:r w:rsidDel="001D136E">
                <w:rPr>
                  <w:rFonts w:ascii="Arial" w:hAnsi="Arial" w:cs="Arial"/>
                  <w:color w:val="000000"/>
                  <w:sz w:val="18"/>
                  <w:szCs w:val="18"/>
                </w:rPr>
                <w:delText>-0.13%</w:delText>
              </w:r>
            </w:del>
          </w:p>
        </w:tc>
        <w:tc>
          <w:tcPr>
            <w:tcW w:w="0" w:type="auto"/>
            <w:tcBorders>
              <w:top w:val="nil"/>
              <w:left w:val="nil"/>
              <w:bottom w:val="nil"/>
              <w:right w:val="nil"/>
            </w:tcBorders>
            <w:shd w:val="clear" w:color="auto" w:fill="auto"/>
            <w:noWrap/>
            <w:vAlign w:val="center"/>
          </w:tcPr>
          <w:p w14:paraId="2FB9A543" w14:textId="2997B645"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40" w:author="叶淑睿 [2]" w:date="2019-01-09T17:09:00Z">
              <w:r>
                <w:rPr>
                  <w:rFonts w:ascii="Arial" w:hAnsi="Arial" w:cs="Arial"/>
                  <w:color w:val="000000"/>
                  <w:sz w:val="18"/>
                  <w:szCs w:val="18"/>
                </w:rPr>
                <w:t>100%</w:t>
              </w:r>
            </w:ins>
            <w:del w:id="541" w:author="叶淑睿 [2]" w:date="2019-01-09T17:09:00Z">
              <w:r w:rsidDel="001D136E">
                <w:rPr>
                  <w:rFonts w:ascii="Arial" w:hAnsi="Arial" w:cs="Arial"/>
                  <w:color w:val="000000"/>
                  <w:sz w:val="18"/>
                  <w:szCs w:val="18"/>
                </w:rPr>
                <w:delText>100%</w:delText>
              </w:r>
            </w:del>
          </w:p>
        </w:tc>
        <w:tc>
          <w:tcPr>
            <w:tcW w:w="0" w:type="auto"/>
            <w:tcBorders>
              <w:top w:val="nil"/>
              <w:left w:val="nil"/>
              <w:bottom w:val="nil"/>
              <w:right w:val="single" w:sz="8" w:space="0" w:color="auto"/>
            </w:tcBorders>
            <w:shd w:val="clear" w:color="auto" w:fill="auto"/>
            <w:noWrap/>
            <w:vAlign w:val="center"/>
          </w:tcPr>
          <w:p w14:paraId="0005B603" w14:textId="5413102A"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42" w:author="叶淑睿 [2]" w:date="2019-01-09T17:09:00Z">
              <w:r>
                <w:rPr>
                  <w:rFonts w:ascii="Arial" w:hAnsi="Arial" w:cs="Arial"/>
                  <w:color w:val="000000"/>
                  <w:sz w:val="18"/>
                  <w:szCs w:val="18"/>
                </w:rPr>
                <w:t>101%</w:t>
              </w:r>
            </w:ins>
            <w:del w:id="543" w:author="叶淑睿 [2]" w:date="2019-01-09T17:09:00Z">
              <w:r w:rsidDel="001D136E">
                <w:rPr>
                  <w:rFonts w:ascii="Arial" w:hAnsi="Arial" w:cs="Arial"/>
                  <w:color w:val="000000"/>
                  <w:sz w:val="18"/>
                  <w:szCs w:val="18"/>
                </w:rPr>
                <w:delText>99%</w:delText>
              </w:r>
            </w:del>
          </w:p>
        </w:tc>
      </w:tr>
      <w:tr w:rsidR="00611FCB" w:rsidRPr="003E60E7" w14:paraId="47839426" w14:textId="77777777" w:rsidTr="009A0E74">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69B1D179" w14:textId="77777777"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C</w:t>
            </w:r>
          </w:p>
        </w:tc>
        <w:tc>
          <w:tcPr>
            <w:tcW w:w="0" w:type="auto"/>
            <w:tcBorders>
              <w:top w:val="nil"/>
              <w:left w:val="nil"/>
              <w:bottom w:val="nil"/>
              <w:right w:val="nil"/>
            </w:tcBorders>
            <w:shd w:val="clear" w:color="auto" w:fill="auto"/>
            <w:noWrap/>
            <w:vAlign w:val="center"/>
          </w:tcPr>
          <w:p w14:paraId="65BE0F02" w14:textId="4EAC4D5B"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44" w:author="叶淑睿 [2]" w:date="2019-01-09T17:09:00Z">
              <w:r>
                <w:rPr>
                  <w:rFonts w:ascii="Arial" w:hAnsi="Arial" w:cs="Arial"/>
                  <w:color w:val="000000"/>
                  <w:sz w:val="18"/>
                  <w:szCs w:val="18"/>
                </w:rPr>
                <w:t>0.01%</w:t>
              </w:r>
            </w:ins>
            <w:del w:id="545" w:author="叶淑睿 [2]" w:date="2019-01-09T17:09:00Z">
              <w:r w:rsidDel="001D136E">
                <w:rPr>
                  <w:rFonts w:ascii="Arial" w:hAnsi="Arial" w:cs="Arial"/>
                  <w:color w:val="000000"/>
                  <w:sz w:val="18"/>
                  <w:szCs w:val="18"/>
                </w:rPr>
                <w:delText>0.01%</w:delText>
              </w:r>
            </w:del>
          </w:p>
        </w:tc>
        <w:tc>
          <w:tcPr>
            <w:tcW w:w="0" w:type="auto"/>
            <w:tcBorders>
              <w:top w:val="nil"/>
              <w:left w:val="nil"/>
              <w:bottom w:val="nil"/>
              <w:right w:val="nil"/>
            </w:tcBorders>
            <w:shd w:val="clear" w:color="auto" w:fill="auto"/>
            <w:noWrap/>
            <w:vAlign w:val="center"/>
          </w:tcPr>
          <w:p w14:paraId="4752A9D3" w14:textId="514633FB"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46" w:author="叶淑睿 [2]" w:date="2019-01-09T17:09:00Z">
              <w:r>
                <w:rPr>
                  <w:rFonts w:ascii="Arial" w:hAnsi="Arial" w:cs="Arial"/>
                  <w:color w:val="000000"/>
                  <w:sz w:val="18"/>
                  <w:szCs w:val="18"/>
                </w:rPr>
                <w:t>-0.02%</w:t>
              </w:r>
            </w:ins>
            <w:del w:id="547" w:author="叶淑睿 [2]" w:date="2019-01-09T17:09:00Z">
              <w:r w:rsidDel="001D136E">
                <w:rPr>
                  <w:rFonts w:ascii="Arial" w:hAnsi="Arial" w:cs="Arial"/>
                  <w:color w:val="000000"/>
                  <w:sz w:val="18"/>
                  <w:szCs w:val="18"/>
                </w:rPr>
                <w:delText>-0.02%</w:delText>
              </w:r>
            </w:del>
          </w:p>
        </w:tc>
        <w:tc>
          <w:tcPr>
            <w:tcW w:w="0" w:type="auto"/>
            <w:tcBorders>
              <w:top w:val="nil"/>
              <w:left w:val="nil"/>
              <w:bottom w:val="nil"/>
              <w:right w:val="single" w:sz="4" w:space="0" w:color="auto"/>
            </w:tcBorders>
            <w:shd w:val="clear" w:color="auto" w:fill="auto"/>
            <w:noWrap/>
            <w:vAlign w:val="center"/>
          </w:tcPr>
          <w:p w14:paraId="4949E549" w14:textId="2DC31BF8"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48" w:author="叶淑睿 [2]" w:date="2019-01-09T17:09:00Z">
              <w:r>
                <w:rPr>
                  <w:rFonts w:ascii="Arial" w:hAnsi="Arial" w:cs="Arial"/>
                  <w:color w:val="000000"/>
                  <w:sz w:val="18"/>
                  <w:szCs w:val="18"/>
                </w:rPr>
                <w:t>-0.15%</w:t>
              </w:r>
            </w:ins>
            <w:del w:id="549" w:author="叶淑睿 [2]" w:date="2019-01-09T17:09:00Z">
              <w:r w:rsidDel="001D136E">
                <w:rPr>
                  <w:rFonts w:ascii="Arial" w:hAnsi="Arial" w:cs="Arial"/>
                  <w:color w:val="000000"/>
                  <w:sz w:val="18"/>
                  <w:szCs w:val="18"/>
                </w:rPr>
                <w:delText>-0.15%</w:delText>
              </w:r>
            </w:del>
          </w:p>
        </w:tc>
        <w:tc>
          <w:tcPr>
            <w:tcW w:w="0" w:type="auto"/>
            <w:tcBorders>
              <w:top w:val="nil"/>
              <w:left w:val="nil"/>
              <w:bottom w:val="nil"/>
              <w:right w:val="nil"/>
            </w:tcBorders>
            <w:shd w:val="clear" w:color="auto" w:fill="auto"/>
            <w:noWrap/>
            <w:vAlign w:val="center"/>
          </w:tcPr>
          <w:p w14:paraId="32EDEEFF" w14:textId="0606F6D9"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50" w:author="叶淑睿 [2]" w:date="2019-01-09T17:09:00Z">
              <w:r>
                <w:rPr>
                  <w:rFonts w:ascii="Arial" w:hAnsi="Arial" w:cs="Arial"/>
                  <w:color w:val="000000"/>
                  <w:sz w:val="18"/>
                  <w:szCs w:val="18"/>
                </w:rPr>
                <w:t>100%</w:t>
              </w:r>
            </w:ins>
            <w:del w:id="551" w:author="叶淑睿 [2]" w:date="2019-01-09T17:09:00Z">
              <w:r w:rsidDel="001D136E">
                <w:rPr>
                  <w:rFonts w:ascii="Arial" w:hAnsi="Arial" w:cs="Arial"/>
                  <w:color w:val="000000"/>
                  <w:sz w:val="18"/>
                  <w:szCs w:val="18"/>
                </w:rPr>
                <w:delText>100%</w:delText>
              </w:r>
            </w:del>
          </w:p>
        </w:tc>
        <w:tc>
          <w:tcPr>
            <w:tcW w:w="0" w:type="auto"/>
            <w:tcBorders>
              <w:top w:val="nil"/>
              <w:left w:val="nil"/>
              <w:bottom w:val="nil"/>
              <w:right w:val="single" w:sz="8" w:space="0" w:color="auto"/>
            </w:tcBorders>
            <w:shd w:val="clear" w:color="auto" w:fill="auto"/>
            <w:noWrap/>
            <w:vAlign w:val="center"/>
          </w:tcPr>
          <w:p w14:paraId="6CF67F6E" w14:textId="1784020D"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52" w:author="叶淑睿 [2]" w:date="2019-01-09T17:09:00Z">
              <w:r>
                <w:rPr>
                  <w:rFonts w:ascii="Arial" w:hAnsi="Arial" w:cs="Arial"/>
                  <w:color w:val="000000"/>
                  <w:sz w:val="18"/>
                  <w:szCs w:val="18"/>
                </w:rPr>
                <w:t>100%</w:t>
              </w:r>
            </w:ins>
            <w:del w:id="553" w:author="叶淑睿 [2]" w:date="2019-01-09T17:09:00Z">
              <w:r w:rsidDel="001D136E">
                <w:rPr>
                  <w:rFonts w:ascii="Arial" w:hAnsi="Arial" w:cs="Arial"/>
                  <w:color w:val="000000"/>
                  <w:sz w:val="18"/>
                  <w:szCs w:val="18"/>
                </w:rPr>
                <w:delText>100%</w:delText>
              </w:r>
            </w:del>
          </w:p>
        </w:tc>
      </w:tr>
      <w:tr w:rsidR="00611FCB" w:rsidRPr="003E60E7" w14:paraId="0AD9E629" w14:textId="77777777" w:rsidTr="009A0E74">
        <w:trPr>
          <w:trHeight w:val="322"/>
          <w:jc w:val="center"/>
        </w:trPr>
        <w:tc>
          <w:tcPr>
            <w:tcW w:w="0" w:type="auto"/>
            <w:tcBorders>
              <w:top w:val="nil"/>
              <w:left w:val="single" w:sz="8" w:space="0" w:color="auto"/>
              <w:bottom w:val="nil"/>
              <w:right w:val="single" w:sz="8" w:space="0" w:color="auto"/>
            </w:tcBorders>
            <w:shd w:val="clear" w:color="auto" w:fill="auto"/>
            <w:noWrap/>
            <w:vAlign w:val="center"/>
            <w:hideMark/>
          </w:tcPr>
          <w:p w14:paraId="1DD752F1" w14:textId="77777777"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E</w:t>
            </w:r>
          </w:p>
        </w:tc>
        <w:tc>
          <w:tcPr>
            <w:tcW w:w="0" w:type="auto"/>
            <w:tcBorders>
              <w:top w:val="nil"/>
              <w:left w:val="nil"/>
              <w:bottom w:val="nil"/>
              <w:right w:val="nil"/>
            </w:tcBorders>
            <w:shd w:val="clear" w:color="auto" w:fill="auto"/>
            <w:noWrap/>
            <w:vAlign w:val="center"/>
          </w:tcPr>
          <w:p w14:paraId="6895B8EC" w14:textId="0607D7C1"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54" w:author="叶淑睿 [2]" w:date="2019-01-09T17:09:00Z">
              <w:r>
                <w:rPr>
                  <w:rFonts w:ascii="Arial" w:hAnsi="Arial" w:cs="Arial"/>
                  <w:color w:val="000000"/>
                  <w:sz w:val="18"/>
                  <w:szCs w:val="18"/>
                </w:rPr>
                <w:t xml:space="preserve">　</w:t>
              </w:r>
            </w:ins>
            <w:del w:id="555" w:author="叶淑睿 [2]" w:date="2019-01-09T17:09:00Z">
              <w:r w:rsidDel="001D136E">
                <w:rPr>
                  <w:rFonts w:ascii="Arial" w:hAnsi="Arial" w:cs="Arial"/>
                  <w:color w:val="000000"/>
                  <w:sz w:val="18"/>
                  <w:szCs w:val="18"/>
                </w:rPr>
                <w:delText xml:space="preserve">　</w:delText>
              </w:r>
            </w:del>
          </w:p>
        </w:tc>
        <w:tc>
          <w:tcPr>
            <w:tcW w:w="0" w:type="auto"/>
            <w:tcBorders>
              <w:top w:val="nil"/>
              <w:left w:val="nil"/>
              <w:bottom w:val="nil"/>
              <w:right w:val="nil"/>
            </w:tcBorders>
            <w:shd w:val="clear" w:color="auto" w:fill="auto"/>
            <w:noWrap/>
            <w:vAlign w:val="center"/>
          </w:tcPr>
          <w:p w14:paraId="52E4199D" w14:textId="77777777"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nil"/>
              <w:bottom w:val="nil"/>
              <w:right w:val="single" w:sz="4" w:space="0" w:color="auto"/>
            </w:tcBorders>
            <w:shd w:val="clear" w:color="auto" w:fill="auto"/>
            <w:noWrap/>
            <w:vAlign w:val="center"/>
          </w:tcPr>
          <w:p w14:paraId="13B77ABF" w14:textId="1757322A"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56" w:author="叶淑睿 [2]" w:date="2019-01-09T17:09:00Z">
              <w:r>
                <w:rPr>
                  <w:rFonts w:ascii="Arial" w:hAnsi="Arial" w:cs="Arial"/>
                  <w:color w:val="000000"/>
                  <w:sz w:val="18"/>
                  <w:szCs w:val="18"/>
                </w:rPr>
                <w:t xml:space="preserve">　</w:t>
              </w:r>
            </w:ins>
            <w:del w:id="557" w:author="叶淑睿 [2]" w:date="2019-01-09T17:09:00Z">
              <w:r w:rsidDel="001D136E">
                <w:rPr>
                  <w:rFonts w:ascii="Arial" w:hAnsi="Arial" w:cs="Arial"/>
                  <w:color w:val="000000"/>
                  <w:sz w:val="18"/>
                  <w:szCs w:val="18"/>
                </w:rPr>
                <w:delText xml:space="preserve">　</w:delText>
              </w:r>
            </w:del>
          </w:p>
        </w:tc>
        <w:tc>
          <w:tcPr>
            <w:tcW w:w="0" w:type="auto"/>
            <w:tcBorders>
              <w:top w:val="nil"/>
              <w:left w:val="nil"/>
              <w:bottom w:val="nil"/>
              <w:right w:val="nil"/>
            </w:tcBorders>
            <w:shd w:val="clear" w:color="auto" w:fill="auto"/>
            <w:noWrap/>
            <w:vAlign w:val="center"/>
          </w:tcPr>
          <w:p w14:paraId="00ECBBA5" w14:textId="485C5558"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58" w:author="叶淑睿 [2]" w:date="2019-01-09T17:09:00Z">
              <w:r>
                <w:rPr>
                  <w:rFonts w:ascii="Arial" w:hAnsi="Arial" w:cs="Arial"/>
                  <w:color w:val="000000"/>
                  <w:sz w:val="18"/>
                  <w:szCs w:val="18"/>
                </w:rPr>
                <w:t xml:space="preserve">　</w:t>
              </w:r>
            </w:ins>
            <w:del w:id="559" w:author="叶淑睿 [2]" w:date="2019-01-09T17:09:00Z">
              <w:r w:rsidDel="001D136E">
                <w:rPr>
                  <w:rFonts w:ascii="Arial" w:hAnsi="Arial" w:cs="Arial"/>
                  <w:color w:val="000000"/>
                  <w:sz w:val="18"/>
                  <w:szCs w:val="18"/>
                </w:rPr>
                <w:delText xml:space="preserve">　</w:delText>
              </w:r>
            </w:del>
          </w:p>
        </w:tc>
        <w:tc>
          <w:tcPr>
            <w:tcW w:w="0" w:type="auto"/>
            <w:tcBorders>
              <w:top w:val="nil"/>
              <w:left w:val="nil"/>
              <w:bottom w:val="nil"/>
              <w:right w:val="single" w:sz="8" w:space="0" w:color="auto"/>
            </w:tcBorders>
            <w:shd w:val="clear" w:color="auto" w:fill="auto"/>
            <w:noWrap/>
            <w:vAlign w:val="center"/>
          </w:tcPr>
          <w:p w14:paraId="14E75CA5" w14:textId="1942DB60"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60" w:author="叶淑睿 [2]" w:date="2019-01-09T17:09:00Z">
              <w:r>
                <w:rPr>
                  <w:rFonts w:ascii="Arial" w:hAnsi="Arial" w:cs="Arial"/>
                  <w:color w:val="000000"/>
                  <w:sz w:val="18"/>
                  <w:szCs w:val="18"/>
                </w:rPr>
                <w:t xml:space="preserve">　</w:t>
              </w:r>
            </w:ins>
          </w:p>
        </w:tc>
      </w:tr>
      <w:tr w:rsidR="00611FCB" w:rsidRPr="003E60E7" w14:paraId="79118080" w14:textId="77777777" w:rsidTr="009A0E74">
        <w:trPr>
          <w:trHeight w:val="322"/>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45F650F" w14:textId="77777777"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20"/>
              </w:rPr>
            </w:pPr>
            <w:r w:rsidRPr="003E60E7">
              <w:rPr>
                <w:b/>
                <w:bCs/>
                <w:color w:val="000000"/>
                <w:sz w:val="20"/>
              </w:rPr>
              <w:t xml:space="preserve">Overall </w:t>
            </w:r>
          </w:p>
        </w:tc>
        <w:tc>
          <w:tcPr>
            <w:tcW w:w="0" w:type="auto"/>
            <w:tcBorders>
              <w:top w:val="single" w:sz="8" w:space="0" w:color="auto"/>
              <w:left w:val="nil"/>
              <w:bottom w:val="nil"/>
              <w:right w:val="nil"/>
            </w:tcBorders>
            <w:shd w:val="clear" w:color="auto" w:fill="auto"/>
            <w:noWrap/>
            <w:vAlign w:val="center"/>
          </w:tcPr>
          <w:p w14:paraId="3AB4CE73" w14:textId="118186ED"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61" w:author="叶淑睿 [2]" w:date="2019-01-09T17:09:00Z">
              <w:r>
                <w:rPr>
                  <w:rFonts w:ascii="Arial" w:hAnsi="Arial" w:cs="Arial"/>
                  <w:color w:val="000000"/>
                  <w:sz w:val="18"/>
                  <w:szCs w:val="18"/>
                </w:rPr>
                <w:t>0.00%</w:t>
              </w:r>
            </w:ins>
            <w:del w:id="562" w:author="叶淑睿 [2]" w:date="2019-01-09T17:09:00Z">
              <w:r w:rsidDel="001D136E">
                <w:rPr>
                  <w:rFonts w:ascii="Arial" w:hAnsi="Arial" w:cs="Arial"/>
                  <w:color w:val="000000"/>
                  <w:sz w:val="18"/>
                  <w:szCs w:val="18"/>
                </w:rPr>
                <w:delText>0.00%</w:delText>
              </w:r>
            </w:del>
          </w:p>
        </w:tc>
        <w:tc>
          <w:tcPr>
            <w:tcW w:w="0" w:type="auto"/>
            <w:tcBorders>
              <w:top w:val="single" w:sz="8" w:space="0" w:color="auto"/>
              <w:left w:val="nil"/>
              <w:bottom w:val="nil"/>
              <w:right w:val="nil"/>
            </w:tcBorders>
            <w:shd w:val="clear" w:color="auto" w:fill="auto"/>
            <w:noWrap/>
            <w:vAlign w:val="center"/>
          </w:tcPr>
          <w:p w14:paraId="4560D36A" w14:textId="0061FCAF"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63" w:author="叶淑睿 [2]" w:date="2019-01-09T17:09:00Z">
              <w:r>
                <w:rPr>
                  <w:rFonts w:ascii="Arial" w:hAnsi="Arial" w:cs="Arial"/>
                  <w:color w:val="000000"/>
                  <w:sz w:val="18"/>
                  <w:szCs w:val="18"/>
                </w:rPr>
                <w:t>-0.02%</w:t>
              </w:r>
            </w:ins>
            <w:del w:id="564" w:author="叶淑睿 [2]" w:date="2019-01-09T17:09:00Z">
              <w:r w:rsidDel="001D136E">
                <w:rPr>
                  <w:rFonts w:ascii="Arial" w:hAnsi="Arial" w:cs="Arial"/>
                  <w:color w:val="000000"/>
                  <w:sz w:val="18"/>
                  <w:szCs w:val="18"/>
                </w:rPr>
                <w:delText>-0.02%</w:delText>
              </w:r>
            </w:del>
          </w:p>
        </w:tc>
        <w:tc>
          <w:tcPr>
            <w:tcW w:w="0" w:type="auto"/>
            <w:tcBorders>
              <w:top w:val="single" w:sz="8" w:space="0" w:color="auto"/>
              <w:left w:val="nil"/>
              <w:bottom w:val="nil"/>
              <w:right w:val="single" w:sz="4" w:space="0" w:color="auto"/>
            </w:tcBorders>
            <w:shd w:val="clear" w:color="auto" w:fill="auto"/>
            <w:noWrap/>
            <w:vAlign w:val="center"/>
          </w:tcPr>
          <w:p w14:paraId="2E9B67D8" w14:textId="68FC86A4"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65" w:author="叶淑睿 [2]" w:date="2019-01-09T17:09:00Z">
              <w:r>
                <w:rPr>
                  <w:rFonts w:ascii="Arial" w:hAnsi="Arial" w:cs="Arial"/>
                  <w:color w:val="000000"/>
                  <w:sz w:val="18"/>
                  <w:szCs w:val="18"/>
                </w:rPr>
                <w:t>-0.09%</w:t>
              </w:r>
            </w:ins>
            <w:del w:id="566" w:author="叶淑睿 [2]" w:date="2019-01-09T17:09:00Z">
              <w:r w:rsidDel="001D136E">
                <w:rPr>
                  <w:rFonts w:ascii="Arial" w:hAnsi="Arial" w:cs="Arial"/>
                  <w:color w:val="000000"/>
                  <w:sz w:val="18"/>
                  <w:szCs w:val="18"/>
                </w:rPr>
                <w:delText>-0.09%</w:delText>
              </w:r>
            </w:del>
          </w:p>
        </w:tc>
        <w:tc>
          <w:tcPr>
            <w:tcW w:w="0" w:type="auto"/>
            <w:tcBorders>
              <w:top w:val="single" w:sz="8" w:space="0" w:color="auto"/>
              <w:left w:val="nil"/>
              <w:bottom w:val="nil"/>
              <w:right w:val="nil"/>
            </w:tcBorders>
            <w:shd w:val="clear" w:color="auto" w:fill="auto"/>
            <w:noWrap/>
            <w:vAlign w:val="center"/>
          </w:tcPr>
          <w:p w14:paraId="1AEB973F" w14:textId="619D156C"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67" w:author="叶淑睿 [2]" w:date="2019-01-09T17:09:00Z">
              <w:r>
                <w:rPr>
                  <w:rFonts w:ascii="Arial" w:hAnsi="Arial" w:cs="Arial"/>
                  <w:color w:val="000000"/>
                  <w:sz w:val="18"/>
                  <w:szCs w:val="18"/>
                </w:rPr>
                <w:t>100%</w:t>
              </w:r>
            </w:ins>
            <w:del w:id="568" w:author="叶淑睿 [2]" w:date="2019-01-09T17:09:00Z">
              <w:r w:rsidDel="001D136E">
                <w:rPr>
                  <w:rFonts w:ascii="Arial" w:hAnsi="Arial" w:cs="Arial"/>
                  <w:color w:val="000000"/>
                  <w:sz w:val="18"/>
                  <w:szCs w:val="18"/>
                </w:rPr>
                <w:delText>100%</w:delText>
              </w:r>
            </w:del>
          </w:p>
        </w:tc>
        <w:tc>
          <w:tcPr>
            <w:tcW w:w="0" w:type="auto"/>
            <w:tcBorders>
              <w:top w:val="single" w:sz="8" w:space="0" w:color="auto"/>
              <w:left w:val="nil"/>
              <w:bottom w:val="nil"/>
              <w:right w:val="single" w:sz="8" w:space="0" w:color="auto"/>
            </w:tcBorders>
            <w:shd w:val="clear" w:color="auto" w:fill="auto"/>
            <w:noWrap/>
            <w:vAlign w:val="center"/>
          </w:tcPr>
          <w:p w14:paraId="5B161431" w14:textId="0FCA9E68"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69" w:author="叶淑睿 [2]" w:date="2019-01-09T17:09:00Z">
              <w:r>
                <w:rPr>
                  <w:rFonts w:ascii="Arial" w:hAnsi="Arial" w:cs="Arial"/>
                  <w:color w:val="000000"/>
                  <w:sz w:val="18"/>
                  <w:szCs w:val="18"/>
                </w:rPr>
                <w:t>100%</w:t>
              </w:r>
            </w:ins>
            <w:del w:id="570" w:author="叶淑睿 [2]" w:date="2019-01-09T17:09:00Z">
              <w:r w:rsidDel="001D136E">
                <w:rPr>
                  <w:rFonts w:ascii="Arial" w:hAnsi="Arial" w:cs="Arial"/>
                  <w:color w:val="000000"/>
                  <w:sz w:val="18"/>
                  <w:szCs w:val="18"/>
                </w:rPr>
                <w:delText>100%</w:delText>
              </w:r>
            </w:del>
          </w:p>
        </w:tc>
      </w:tr>
      <w:tr w:rsidR="00611FCB" w:rsidRPr="003E60E7" w14:paraId="0DF3A49E" w14:textId="77777777" w:rsidTr="009A0E74">
        <w:trPr>
          <w:trHeight w:val="310"/>
          <w:jc w:val="center"/>
        </w:trPr>
        <w:tc>
          <w:tcPr>
            <w:tcW w:w="0" w:type="auto"/>
            <w:tcBorders>
              <w:top w:val="single" w:sz="8" w:space="0" w:color="auto"/>
              <w:left w:val="single" w:sz="8" w:space="0" w:color="auto"/>
              <w:bottom w:val="nil"/>
              <w:right w:val="nil"/>
            </w:tcBorders>
            <w:shd w:val="clear" w:color="auto" w:fill="auto"/>
            <w:noWrap/>
            <w:vAlign w:val="center"/>
            <w:hideMark/>
          </w:tcPr>
          <w:p w14:paraId="2F7BB380" w14:textId="77777777"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D</w:t>
            </w:r>
          </w:p>
        </w:tc>
        <w:tc>
          <w:tcPr>
            <w:tcW w:w="0" w:type="auto"/>
            <w:tcBorders>
              <w:top w:val="single" w:sz="8" w:space="0" w:color="auto"/>
              <w:left w:val="single" w:sz="8" w:space="0" w:color="auto"/>
              <w:bottom w:val="nil"/>
              <w:right w:val="nil"/>
            </w:tcBorders>
            <w:shd w:val="clear" w:color="auto" w:fill="auto"/>
            <w:noWrap/>
            <w:vAlign w:val="center"/>
          </w:tcPr>
          <w:p w14:paraId="37A1F8DD" w14:textId="099B3E5D"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71" w:author="叶淑睿 [2]" w:date="2019-01-09T17:09:00Z">
              <w:r>
                <w:rPr>
                  <w:rFonts w:ascii="Arial" w:hAnsi="Arial" w:cs="Arial"/>
                  <w:color w:val="000000"/>
                  <w:sz w:val="18"/>
                  <w:szCs w:val="18"/>
                </w:rPr>
                <w:t>0.07%</w:t>
              </w:r>
            </w:ins>
            <w:del w:id="572" w:author="叶淑睿 [2]" w:date="2019-01-09T17:09:00Z">
              <w:r w:rsidDel="001D136E">
                <w:rPr>
                  <w:rFonts w:ascii="Arial" w:hAnsi="Arial" w:cs="Arial"/>
                  <w:color w:val="000000"/>
                  <w:sz w:val="18"/>
                  <w:szCs w:val="18"/>
                </w:rPr>
                <w:delText>0.07%</w:delText>
              </w:r>
            </w:del>
          </w:p>
        </w:tc>
        <w:tc>
          <w:tcPr>
            <w:tcW w:w="0" w:type="auto"/>
            <w:tcBorders>
              <w:top w:val="single" w:sz="8" w:space="0" w:color="auto"/>
              <w:left w:val="nil"/>
              <w:bottom w:val="nil"/>
              <w:right w:val="nil"/>
            </w:tcBorders>
            <w:shd w:val="clear" w:color="auto" w:fill="auto"/>
            <w:noWrap/>
            <w:vAlign w:val="center"/>
          </w:tcPr>
          <w:p w14:paraId="5BD4F513" w14:textId="50D68A10"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73" w:author="叶淑睿 [2]" w:date="2019-01-09T17:09:00Z">
              <w:r>
                <w:rPr>
                  <w:rFonts w:ascii="Arial" w:hAnsi="Arial" w:cs="Arial"/>
                  <w:color w:val="000000"/>
                  <w:sz w:val="18"/>
                  <w:szCs w:val="18"/>
                </w:rPr>
                <w:t>0.13%</w:t>
              </w:r>
            </w:ins>
            <w:del w:id="574" w:author="叶淑睿 [2]" w:date="2019-01-09T17:09:00Z">
              <w:r w:rsidDel="001D136E">
                <w:rPr>
                  <w:rFonts w:ascii="Arial" w:hAnsi="Arial" w:cs="Arial"/>
                  <w:color w:val="000000"/>
                  <w:sz w:val="18"/>
                  <w:szCs w:val="18"/>
                </w:rPr>
                <w:delText>0.13%</w:delText>
              </w:r>
            </w:del>
          </w:p>
        </w:tc>
        <w:tc>
          <w:tcPr>
            <w:tcW w:w="0" w:type="auto"/>
            <w:tcBorders>
              <w:top w:val="single" w:sz="8" w:space="0" w:color="auto"/>
              <w:left w:val="nil"/>
              <w:bottom w:val="nil"/>
              <w:right w:val="single" w:sz="4" w:space="0" w:color="auto"/>
            </w:tcBorders>
            <w:shd w:val="clear" w:color="auto" w:fill="auto"/>
            <w:noWrap/>
            <w:vAlign w:val="center"/>
          </w:tcPr>
          <w:p w14:paraId="13CABBFD" w14:textId="084973B8"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75" w:author="叶淑睿 [2]" w:date="2019-01-09T17:09:00Z">
              <w:r>
                <w:rPr>
                  <w:rFonts w:ascii="Arial" w:hAnsi="Arial" w:cs="Arial"/>
                  <w:color w:val="000000"/>
                  <w:sz w:val="18"/>
                  <w:szCs w:val="18"/>
                </w:rPr>
                <w:t>0.15%</w:t>
              </w:r>
            </w:ins>
            <w:del w:id="576" w:author="叶淑睿 [2]" w:date="2019-01-09T17:09:00Z">
              <w:r w:rsidDel="001D136E">
                <w:rPr>
                  <w:rFonts w:ascii="Arial" w:hAnsi="Arial" w:cs="Arial"/>
                  <w:color w:val="000000"/>
                  <w:sz w:val="18"/>
                  <w:szCs w:val="18"/>
                </w:rPr>
                <w:delText>0.15%</w:delText>
              </w:r>
            </w:del>
          </w:p>
        </w:tc>
        <w:tc>
          <w:tcPr>
            <w:tcW w:w="0" w:type="auto"/>
            <w:tcBorders>
              <w:top w:val="single" w:sz="8" w:space="0" w:color="auto"/>
              <w:left w:val="nil"/>
              <w:bottom w:val="nil"/>
              <w:right w:val="nil"/>
            </w:tcBorders>
            <w:shd w:val="clear" w:color="auto" w:fill="auto"/>
            <w:noWrap/>
            <w:vAlign w:val="center"/>
          </w:tcPr>
          <w:p w14:paraId="639A8378" w14:textId="7C071094"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77" w:author="叶淑睿 [2]" w:date="2019-01-09T17:09:00Z">
              <w:r>
                <w:rPr>
                  <w:rFonts w:ascii="Arial" w:hAnsi="Arial" w:cs="Arial"/>
                  <w:color w:val="000000"/>
                  <w:sz w:val="18"/>
                  <w:szCs w:val="18"/>
                </w:rPr>
                <w:t>100%</w:t>
              </w:r>
            </w:ins>
            <w:del w:id="578" w:author="叶淑睿 [2]" w:date="2019-01-09T17:09:00Z">
              <w:r w:rsidDel="001D136E">
                <w:rPr>
                  <w:rFonts w:ascii="Arial" w:hAnsi="Arial" w:cs="Arial"/>
                  <w:color w:val="000000"/>
                  <w:sz w:val="18"/>
                  <w:szCs w:val="18"/>
                </w:rPr>
                <w:delText>100%</w:delText>
              </w:r>
            </w:del>
          </w:p>
        </w:tc>
        <w:tc>
          <w:tcPr>
            <w:tcW w:w="0" w:type="auto"/>
            <w:tcBorders>
              <w:top w:val="single" w:sz="8" w:space="0" w:color="auto"/>
              <w:left w:val="nil"/>
              <w:bottom w:val="nil"/>
              <w:right w:val="single" w:sz="8" w:space="0" w:color="auto"/>
            </w:tcBorders>
            <w:shd w:val="clear" w:color="auto" w:fill="auto"/>
            <w:noWrap/>
            <w:vAlign w:val="center"/>
          </w:tcPr>
          <w:p w14:paraId="39B27307" w14:textId="36A9F45C"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79" w:author="叶淑睿 [2]" w:date="2019-01-09T17:09:00Z">
              <w:r>
                <w:rPr>
                  <w:rFonts w:ascii="Arial" w:hAnsi="Arial" w:cs="Arial"/>
                  <w:color w:val="000000"/>
                  <w:sz w:val="18"/>
                  <w:szCs w:val="18"/>
                </w:rPr>
                <w:t>99%</w:t>
              </w:r>
            </w:ins>
            <w:del w:id="580" w:author="叶淑睿 [2]" w:date="2019-01-09T17:09:00Z">
              <w:r w:rsidDel="001D136E">
                <w:rPr>
                  <w:rFonts w:ascii="Arial" w:hAnsi="Arial" w:cs="Arial"/>
                  <w:color w:val="000000"/>
                  <w:sz w:val="18"/>
                  <w:szCs w:val="18"/>
                </w:rPr>
                <w:delText>102%</w:delText>
              </w:r>
            </w:del>
          </w:p>
        </w:tc>
      </w:tr>
      <w:tr w:rsidR="00611FCB" w:rsidRPr="003E60E7" w14:paraId="22D1703A" w14:textId="77777777" w:rsidTr="009A0E74">
        <w:trPr>
          <w:trHeight w:val="322"/>
          <w:jc w:val="center"/>
        </w:trPr>
        <w:tc>
          <w:tcPr>
            <w:tcW w:w="0" w:type="auto"/>
            <w:tcBorders>
              <w:top w:val="nil"/>
              <w:left w:val="single" w:sz="8" w:space="0" w:color="auto"/>
              <w:bottom w:val="single" w:sz="8" w:space="0" w:color="auto"/>
              <w:right w:val="nil"/>
            </w:tcBorders>
            <w:shd w:val="clear" w:color="auto" w:fill="auto"/>
            <w:noWrap/>
            <w:vAlign w:val="center"/>
            <w:hideMark/>
          </w:tcPr>
          <w:p w14:paraId="56FF0967" w14:textId="77777777"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F</w:t>
            </w:r>
          </w:p>
        </w:tc>
        <w:tc>
          <w:tcPr>
            <w:tcW w:w="0" w:type="auto"/>
            <w:tcBorders>
              <w:top w:val="nil"/>
              <w:left w:val="single" w:sz="8" w:space="0" w:color="auto"/>
              <w:bottom w:val="single" w:sz="8" w:space="0" w:color="auto"/>
              <w:right w:val="nil"/>
            </w:tcBorders>
            <w:shd w:val="clear" w:color="auto" w:fill="auto"/>
            <w:noWrap/>
            <w:vAlign w:val="center"/>
          </w:tcPr>
          <w:p w14:paraId="1118A39D" w14:textId="58E3C300"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581" w:author="叶淑睿 [2]" w:date="2019-01-09T17:09:00Z">
              <w:r>
                <w:rPr>
                  <w:rFonts w:ascii="Arial" w:hAnsi="Arial" w:cs="Arial"/>
                  <w:color w:val="000000"/>
                  <w:sz w:val="18"/>
                  <w:szCs w:val="18"/>
                </w:rPr>
                <w:t>-0.03%</w:t>
              </w:r>
            </w:ins>
            <w:del w:id="582" w:author="叶淑睿 [2]" w:date="2019-01-09T17:09:00Z">
              <w:r w:rsidDel="001D136E">
                <w:rPr>
                  <w:rFonts w:ascii="Arial" w:hAnsi="Arial" w:cs="Arial"/>
                  <w:color w:val="000000"/>
                  <w:sz w:val="18"/>
                  <w:szCs w:val="18"/>
                </w:rPr>
                <w:delText>0.01%</w:delText>
              </w:r>
            </w:del>
          </w:p>
        </w:tc>
        <w:tc>
          <w:tcPr>
            <w:tcW w:w="0" w:type="auto"/>
            <w:tcBorders>
              <w:top w:val="nil"/>
              <w:left w:val="nil"/>
              <w:bottom w:val="single" w:sz="8" w:space="0" w:color="auto"/>
              <w:right w:val="nil"/>
            </w:tcBorders>
            <w:shd w:val="clear" w:color="auto" w:fill="auto"/>
            <w:noWrap/>
            <w:vAlign w:val="center"/>
          </w:tcPr>
          <w:p w14:paraId="794986CA" w14:textId="49A1AE32"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583" w:author="叶淑睿 [2]" w:date="2019-01-09T17:09:00Z">
              <w:r>
                <w:rPr>
                  <w:rFonts w:ascii="Arial" w:hAnsi="Arial" w:cs="Arial"/>
                  <w:color w:val="000000"/>
                  <w:sz w:val="18"/>
                  <w:szCs w:val="18"/>
                </w:rPr>
                <w:t>0.00%</w:t>
              </w:r>
            </w:ins>
            <w:del w:id="584" w:author="叶淑睿 [2]" w:date="2019-01-09T17:09:00Z">
              <w:r w:rsidDel="001D136E">
                <w:rPr>
                  <w:rFonts w:ascii="Arial" w:hAnsi="Arial" w:cs="Arial"/>
                  <w:color w:val="000000"/>
                  <w:sz w:val="18"/>
                  <w:szCs w:val="18"/>
                </w:rPr>
                <w:delText>0.08%</w:delText>
              </w:r>
            </w:del>
          </w:p>
        </w:tc>
        <w:tc>
          <w:tcPr>
            <w:tcW w:w="0" w:type="auto"/>
            <w:tcBorders>
              <w:top w:val="nil"/>
              <w:left w:val="nil"/>
              <w:bottom w:val="single" w:sz="8" w:space="0" w:color="auto"/>
              <w:right w:val="single" w:sz="4" w:space="0" w:color="auto"/>
            </w:tcBorders>
            <w:shd w:val="clear" w:color="auto" w:fill="auto"/>
            <w:noWrap/>
            <w:vAlign w:val="center"/>
          </w:tcPr>
          <w:p w14:paraId="14C4DB89" w14:textId="74AF3C21"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585" w:author="叶淑睿 [2]" w:date="2019-01-09T17:09:00Z">
              <w:r>
                <w:rPr>
                  <w:rFonts w:ascii="Arial" w:hAnsi="Arial" w:cs="Arial"/>
                  <w:color w:val="000000"/>
                  <w:sz w:val="18"/>
                  <w:szCs w:val="18"/>
                </w:rPr>
                <w:t>-0.01%</w:t>
              </w:r>
            </w:ins>
            <w:del w:id="586" w:author="叶淑睿 [2]" w:date="2019-01-09T17:09:00Z">
              <w:r w:rsidDel="001D136E">
                <w:rPr>
                  <w:rFonts w:ascii="Arial" w:hAnsi="Arial" w:cs="Arial"/>
                  <w:color w:val="000000"/>
                  <w:sz w:val="18"/>
                  <w:szCs w:val="18"/>
                </w:rPr>
                <w:delText>0.06%</w:delText>
              </w:r>
            </w:del>
          </w:p>
        </w:tc>
        <w:tc>
          <w:tcPr>
            <w:tcW w:w="0" w:type="auto"/>
            <w:tcBorders>
              <w:top w:val="nil"/>
              <w:left w:val="nil"/>
              <w:bottom w:val="single" w:sz="8" w:space="0" w:color="auto"/>
              <w:right w:val="nil"/>
            </w:tcBorders>
            <w:shd w:val="clear" w:color="auto" w:fill="auto"/>
            <w:noWrap/>
            <w:vAlign w:val="center"/>
          </w:tcPr>
          <w:p w14:paraId="5F26DCD3" w14:textId="59A9A384"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87" w:author="叶淑睿 [2]" w:date="2019-01-09T17:09:00Z">
              <w:r>
                <w:rPr>
                  <w:rFonts w:ascii="Arial" w:hAnsi="Arial" w:cs="Arial"/>
                  <w:color w:val="000000"/>
                  <w:sz w:val="18"/>
                  <w:szCs w:val="18"/>
                </w:rPr>
                <w:t>100%</w:t>
              </w:r>
            </w:ins>
            <w:del w:id="588" w:author="叶淑睿 [2]" w:date="2019-01-09T17:09:00Z">
              <w:r w:rsidDel="001D136E">
                <w:rPr>
                  <w:rFonts w:ascii="Arial" w:hAnsi="Arial" w:cs="Arial"/>
                  <w:color w:val="000000"/>
                  <w:sz w:val="18"/>
                  <w:szCs w:val="18"/>
                </w:rPr>
                <w:delText>100%</w:delText>
              </w:r>
            </w:del>
          </w:p>
        </w:tc>
        <w:tc>
          <w:tcPr>
            <w:tcW w:w="0" w:type="auto"/>
            <w:tcBorders>
              <w:top w:val="nil"/>
              <w:left w:val="nil"/>
              <w:bottom w:val="single" w:sz="8" w:space="0" w:color="auto"/>
              <w:right w:val="single" w:sz="8" w:space="0" w:color="auto"/>
            </w:tcBorders>
            <w:shd w:val="clear" w:color="auto" w:fill="auto"/>
            <w:noWrap/>
            <w:vAlign w:val="center"/>
          </w:tcPr>
          <w:p w14:paraId="70F2847C" w14:textId="121FB698"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89" w:author="叶淑睿 [2]" w:date="2019-01-09T17:09:00Z">
              <w:r>
                <w:rPr>
                  <w:rFonts w:ascii="Arial" w:hAnsi="Arial" w:cs="Arial"/>
                  <w:color w:val="000000"/>
                  <w:sz w:val="18"/>
                  <w:szCs w:val="18"/>
                </w:rPr>
                <w:t>101%</w:t>
              </w:r>
            </w:ins>
            <w:del w:id="590" w:author="叶淑睿 [2]" w:date="2019-01-09T17:09:00Z">
              <w:r w:rsidDel="001D136E">
                <w:rPr>
                  <w:rFonts w:ascii="Arial" w:hAnsi="Arial" w:cs="Arial"/>
                  <w:color w:val="000000"/>
                  <w:sz w:val="18"/>
                  <w:szCs w:val="18"/>
                </w:rPr>
                <w:delText>101%</w:delText>
              </w:r>
            </w:del>
          </w:p>
        </w:tc>
      </w:tr>
      <w:tr w:rsidR="00611FCB" w:rsidRPr="003E60E7" w14:paraId="27A932C7" w14:textId="77777777" w:rsidTr="009A0E74">
        <w:trPr>
          <w:trHeight w:val="322"/>
          <w:jc w:val="center"/>
        </w:trPr>
        <w:tc>
          <w:tcPr>
            <w:tcW w:w="0" w:type="auto"/>
            <w:tcBorders>
              <w:top w:val="nil"/>
              <w:left w:val="single" w:sz="8" w:space="0" w:color="auto"/>
              <w:bottom w:val="single" w:sz="8" w:space="0" w:color="auto"/>
              <w:right w:val="nil"/>
            </w:tcBorders>
            <w:shd w:val="clear" w:color="auto" w:fill="auto"/>
            <w:noWrap/>
            <w:vAlign w:val="center"/>
            <w:hideMark/>
          </w:tcPr>
          <w:p w14:paraId="57CB1931" w14:textId="77777777"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Class SCC</w:t>
            </w:r>
          </w:p>
        </w:tc>
        <w:tc>
          <w:tcPr>
            <w:tcW w:w="0" w:type="auto"/>
            <w:tcBorders>
              <w:top w:val="nil"/>
              <w:left w:val="single" w:sz="8" w:space="0" w:color="auto"/>
              <w:bottom w:val="single" w:sz="8" w:space="0" w:color="auto"/>
              <w:right w:val="nil"/>
            </w:tcBorders>
            <w:shd w:val="clear" w:color="auto" w:fill="auto"/>
            <w:noWrap/>
            <w:vAlign w:val="center"/>
          </w:tcPr>
          <w:p w14:paraId="25924884" w14:textId="2D2ACB24"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591" w:author="叶淑睿 [2]" w:date="2019-01-09T17:09:00Z">
              <w:r>
                <w:rPr>
                  <w:rFonts w:ascii="Arial" w:hAnsi="Arial" w:cs="Arial"/>
                  <w:color w:val="000000"/>
                  <w:sz w:val="18"/>
                  <w:szCs w:val="18"/>
                </w:rPr>
                <w:t>-0.07%</w:t>
              </w:r>
            </w:ins>
            <w:del w:id="592" w:author="叶淑睿 [2]" w:date="2019-01-09T17:09:00Z">
              <w:r w:rsidDel="001D136E">
                <w:rPr>
                  <w:rFonts w:ascii="Arial" w:hAnsi="Arial" w:cs="Arial"/>
                  <w:color w:val="000000"/>
                  <w:sz w:val="18"/>
                  <w:szCs w:val="18"/>
                </w:rPr>
                <w:delText>-0.06%</w:delText>
              </w:r>
            </w:del>
          </w:p>
        </w:tc>
        <w:tc>
          <w:tcPr>
            <w:tcW w:w="0" w:type="auto"/>
            <w:tcBorders>
              <w:top w:val="nil"/>
              <w:left w:val="nil"/>
              <w:bottom w:val="single" w:sz="8" w:space="0" w:color="auto"/>
              <w:right w:val="nil"/>
            </w:tcBorders>
            <w:shd w:val="clear" w:color="auto" w:fill="auto"/>
            <w:noWrap/>
            <w:vAlign w:val="center"/>
          </w:tcPr>
          <w:p w14:paraId="77F4B004" w14:textId="2A1DEACD"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593" w:author="叶淑睿 [2]" w:date="2019-01-09T17:09:00Z">
              <w:r>
                <w:rPr>
                  <w:rFonts w:ascii="Arial" w:hAnsi="Arial" w:cs="Arial"/>
                  <w:color w:val="000000"/>
                  <w:sz w:val="18"/>
                  <w:szCs w:val="18"/>
                </w:rPr>
                <w:t>-0.10%</w:t>
              </w:r>
            </w:ins>
            <w:del w:id="594" w:author="叶淑睿 [2]" w:date="2019-01-09T17:09:00Z">
              <w:r w:rsidDel="001D136E">
                <w:rPr>
                  <w:rFonts w:ascii="Arial" w:hAnsi="Arial" w:cs="Arial"/>
                  <w:color w:val="000000"/>
                  <w:sz w:val="18"/>
                  <w:szCs w:val="18"/>
                </w:rPr>
                <w:delText>-0.07%</w:delText>
              </w:r>
            </w:del>
          </w:p>
        </w:tc>
        <w:tc>
          <w:tcPr>
            <w:tcW w:w="0" w:type="auto"/>
            <w:tcBorders>
              <w:top w:val="nil"/>
              <w:left w:val="nil"/>
              <w:bottom w:val="single" w:sz="8" w:space="0" w:color="auto"/>
              <w:right w:val="single" w:sz="4" w:space="0" w:color="auto"/>
            </w:tcBorders>
            <w:shd w:val="clear" w:color="auto" w:fill="auto"/>
            <w:noWrap/>
            <w:vAlign w:val="center"/>
          </w:tcPr>
          <w:p w14:paraId="01116EE9" w14:textId="2EAF548C"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595" w:author="叶淑睿 [2]" w:date="2019-01-09T17:09:00Z">
              <w:r>
                <w:rPr>
                  <w:rFonts w:ascii="Arial" w:hAnsi="Arial" w:cs="Arial"/>
                  <w:color w:val="000000"/>
                  <w:sz w:val="18"/>
                  <w:szCs w:val="18"/>
                </w:rPr>
                <w:t>-0.07%</w:t>
              </w:r>
            </w:ins>
            <w:del w:id="596" w:author="叶淑睿 [2]" w:date="2019-01-09T17:09:00Z">
              <w:r w:rsidDel="001D136E">
                <w:rPr>
                  <w:rFonts w:ascii="Arial" w:hAnsi="Arial" w:cs="Arial"/>
                  <w:color w:val="000000"/>
                  <w:sz w:val="18"/>
                  <w:szCs w:val="18"/>
                </w:rPr>
                <w:delText>-0.05%</w:delText>
              </w:r>
            </w:del>
          </w:p>
        </w:tc>
        <w:tc>
          <w:tcPr>
            <w:tcW w:w="0" w:type="auto"/>
            <w:tcBorders>
              <w:top w:val="nil"/>
              <w:left w:val="nil"/>
              <w:bottom w:val="single" w:sz="8" w:space="0" w:color="auto"/>
              <w:right w:val="nil"/>
            </w:tcBorders>
            <w:shd w:val="clear" w:color="auto" w:fill="auto"/>
            <w:noWrap/>
            <w:vAlign w:val="center"/>
          </w:tcPr>
          <w:p w14:paraId="14D89206" w14:textId="3DAB3E53"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97" w:author="叶淑睿 [2]" w:date="2019-01-09T17:09:00Z">
              <w:r>
                <w:rPr>
                  <w:rFonts w:ascii="Arial" w:hAnsi="Arial" w:cs="Arial"/>
                  <w:color w:val="000000"/>
                  <w:sz w:val="18"/>
                  <w:szCs w:val="18"/>
                </w:rPr>
                <w:t>100%</w:t>
              </w:r>
            </w:ins>
            <w:del w:id="598" w:author="叶淑睿 [2]" w:date="2019-01-09T17:09:00Z">
              <w:r w:rsidDel="001D136E">
                <w:rPr>
                  <w:rFonts w:ascii="Arial" w:hAnsi="Arial" w:cs="Arial"/>
                  <w:color w:val="000000"/>
                  <w:sz w:val="18"/>
                  <w:szCs w:val="18"/>
                </w:rPr>
                <w:delText>99%</w:delText>
              </w:r>
            </w:del>
          </w:p>
        </w:tc>
        <w:tc>
          <w:tcPr>
            <w:tcW w:w="0" w:type="auto"/>
            <w:tcBorders>
              <w:top w:val="nil"/>
              <w:left w:val="nil"/>
              <w:bottom w:val="single" w:sz="8" w:space="0" w:color="auto"/>
              <w:right w:val="single" w:sz="8" w:space="0" w:color="auto"/>
            </w:tcBorders>
            <w:shd w:val="clear" w:color="auto" w:fill="auto"/>
            <w:noWrap/>
            <w:vAlign w:val="center"/>
          </w:tcPr>
          <w:p w14:paraId="5366BE8E" w14:textId="4DF95A60"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599" w:author="叶淑睿 [2]" w:date="2019-01-09T17:09:00Z">
              <w:r>
                <w:rPr>
                  <w:rFonts w:ascii="Arial" w:hAnsi="Arial" w:cs="Arial"/>
                  <w:color w:val="000000"/>
                  <w:sz w:val="18"/>
                  <w:szCs w:val="18"/>
                </w:rPr>
                <w:t>103%</w:t>
              </w:r>
            </w:ins>
            <w:del w:id="600" w:author="叶淑睿 [2]" w:date="2019-01-09T17:09:00Z">
              <w:r w:rsidDel="001D136E">
                <w:rPr>
                  <w:rFonts w:ascii="Arial" w:hAnsi="Arial" w:cs="Arial"/>
                  <w:color w:val="000000"/>
                  <w:sz w:val="18"/>
                  <w:szCs w:val="18"/>
                </w:rPr>
                <w:delText>98%</w:delText>
              </w:r>
            </w:del>
          </w:p>
        </w:tc>
      </w:tr>
      <w:tr w:rsidR="00FD75CE" w:rsidRPr="003E60E7" w14:paraId="29C014D4" w14:textId="77777777" w:rsidTr="009A0E74">
        <w:trPr>
          <w:gridAfter w:val="5"/>
          <w:trHeight w:val="322"/>
          <w:jc w:val="center"/>
        </w:trPr>
        <w:tc>
          <w:tcPr>
            <w:tcW w:w="0" w:type="auto"/>
            <w:tcBorders>
              <w:top w:val="nil"/>
              <w:left w:val="nil"/>
              <w:bottom w:val="nil"/>
              <w:right w:val="nil"/>
            </w:tcBorders>
            <w:shd w:val="clear" w:color="auto" w:fill="auto"/>
            <w:noWrap/>
            <w:vAlign w:val="bottom"/>
            <w:hideMark/>
          </w:tcPr>
          <w:p w14:paraId="210DCEB7" w14:textId="77777777" w:rsidR="00FD75CE" w:rsidRPr="003E60E7" w:rsidRDefault="00FD75CE" w:rsidP="00AB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sz w:val="20"/>
              </w:rPr>
            </w:pPr>
          </w:p>
        </w:tc>
      </w:tr>
      <w:tr w:rsidR="00FD75CE" w:rsidRPr="003E60E7" w14:paraId="22D484ED" w14:textId="77777777" w:rsidTr="009A0E74">
        <w:trPr>
          <w:trHeight w:val="310"/>
          <w:jc w:val="center"/>
        </w:trPr>
        <w:tc>
          <w:tcPr>
            <w:tcW w:w="0" w:type="auto"/>
            <w:tcBorders>
              <w:top w:val="nil"/>
              <w:left w:val="nil"/>
              <w:bottom w:val="nil"/>
              <w:right w:val="nil"/>
            </w:tcBorders>
            <w:shd w:val="clear" w:color="auto" w:fill="auto"/>
            <w:noWrap/>
            <w:vAlign w:val="bottom"/>
            <w:hideMark/>
          </w:tcPr>
          <w:p w14:paraId="48EBD465" w14:textId="77777777" w:rsidR="00FD75CE" w:rsidRPr="003E60E7" w:rsidRDefault="00FD75CE" w:rsidP="00AB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1A3FF631" w14:textId="6759D67E" w:rsidR="00FD75CE" w:rsidRPr="00100393" w:rsidRDefault="00FD75CE" w:rsidP="00AB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color w:val="000000"/>
                <w:sz w:val="20"/>
              </w:rPr>
            </w:pPr>
            <w:r w:rsidRPr="00100393">
              <w:rPr>
                <w:b/>
                <w:color w:val="000000"/>
                <w:sz w:val="20"/>
              </w:rPr>
              <w:t>Over VTM</w:t>
            </w:r>
            <w:r>
              <w:rPr>
                <w:b/>
                <w:color w:val="000000"/>
                <w:sz w:val="20"/>
              </w:rPr>
              <w:t xml:space="preserve">3.0 with CPR </w:t>
            </w:r>
            <w:r w:rsidR="009A0E74">
              <w:rPr>
                <w:b/>
                <w:color w:val="000000"/>
                <w:sz w:val="20"/>
              </w:rPr>
              <w:t>enabled</w:t>
            </w:r>
            <w:r>
              <w:rPr>
                <w:b/>
                <w:color w:val="000000"/>
                <w:sz w:val="20"/>
              </w:rPr>
              <w:t xml:space="preserve"> (LDB</w:t>
            </w:r>
            <w:r w:rsidRPr="00100393">
              <w:rPr>
                <w:b/>
                <w:color w:val="000000"/>
                <w:sz w:val="20"/>
              </w:rPr>
              <w:t xml:space="preserve"> configuration</w:t>
            </w:r>
            <w:r>
              <w:rPr>
                <w:b/>
                <w:color w:val="000000"/>
                <w:sz w:val="20"/>
              </w:rPr>
              <w:t>)</w:t>
            </w:r>
          </w:p>
        </w:tc>
      </w:tr>
      <w:tr w:rsidR="00FD75CE" w:rsidRPr="003E60E7" w14:paraId="75F1F9DA" w14:textId="77777777" w:rsidTr="009A0E74">
        <w:trPr>
          <w:trHeight w:val="322"/>
          <w:jc w:val="center"/>
        </w:trPr>
        <w:tc>
          <w:tcPr>
            <w:tcW w:w="0" w:type="auto"/>
            <w:tcBorders>
              <w:top w:val="nil"/>
              <w:left w:val="nil"/>
              <w:bottom w:val="nil"/>
              <w:right w:val="nil"/>
            </w:tcBorders>
            <w:shd w:val="clear" w:color="auto" w:fill="auto"/>
            <w:noWrap/>
            <w:vAlign w:val="center"/>
            <w:hideMark/>
          </w:tcPr>
          <w:p w14:paraId="4DFC4ABE" w14:textId="77777777" w:rsidR="00FD75CE" w:rsidRPr="003E60E7" w:rsidRDefault="00FD75CE" w:rsidP="00AB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hideMark/>
          </w:tcPr>
          <w:p w14:paraId="62CC4246" w14:textId="77777777" w:rsidR="00FD75CE" w:rsidRPr="003E60E7" w:rsidRDefault="00FD75CE" w:rsidP="00AB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Y</w:t>
            </w:r>
          </w:p>
        </w:tc>
        <w:tc>
          <w:tcPr>
            <w:tcW w:w="0" w:type="auto"/>
            <w:tcBorders>
              <w:top w:val="nil"/>
              <w:left w:val="nil"/>
              <w:bottom w:val="single" w:sz="8" w:space="0" w:color="auto"/>
              <w:right w:val="nil"/>
            </w:tcBorders>
            <w:shd w:val="clear" w:color="auto" w:fill="auto"/>
            <w:noWrap/>
            <w:vAlign w:val="center"/>
            <w:hideMark/>
          </w:tcPr>
          <w:p w14:paraId="51175CCF" w14:textId="77777777" w:rsidR="00FD75CE" w:rsidRPr="003E60E7" w:rsidRDefault="00FD75CE" w:rsidP="00AB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U</w:t>
            </w:r>
          </w:p>
        </w:tc>
        <w:tc>
          <w:tcPr>
            <w:tcW w:w="0" w:type="auto"/>
            <w:tcBorders>
              <w:top w:val="nil"/>
              <w:left w:val="nil"/>
              <w:bottom w:val="single" w:sz="8" w:space="0" w:color="auto"/>
              <w:right w:val="single" w:sz="4" w:space="0" w:color="auto"/>
            </w:tcBorders>
            <w:shd w:val="clear" w:color="auto" w:fill="auto"/>
            <w:noWrap/>
            <w:vAlign w:val="center"/>
            <w:hideMark/>
          </w:tcPr>
          <w:p w14:paraId="085041D3" w14:textId="77777777" w:rsidR="00FD75CE" w:rsidRPr="003E60E7" w:rsidRDefault="00FD75CE" w:rsidP="00AB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sidRPr="003E60E7">
              <w:rPr>
                <w:color w:val="000000"/>
                <w:sz w:val="20"/>
              </w:rPr>
              <w:t>V</w:t>
            </w:r>
          </w:p>
        </w:tc>
        <w:tc>
          <w:tcPr>
            <w:tcW w:w="0" w:type="auto"/>
            <w:tcBorders>
              <w:top w:val="nil"/>
              <w:left w:val="nil"/>
              <w:bottom w:val="single" w:sz="8" w:space="0" w:color="auto"/>
              <w:right w:val="nil"/>
            </w:tcBorders>
            <w:shd w:val="clear" w:color="auto" w:fill="auto"/>
            <w:noWrap/>
            <w:vAlign w:val="center"/>
            <w:hideMark/>
          </w:tcPr>
          <w:p w14:paraId="09FA0037" w14:textId="77777777" w:rsidR="00FD75CE" w:rsidRPr="003E60E7" w:rsidRDefault="00FD75CE" w:rsidP="00AB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roofErr w:type="spellStart"/>
            <w:r w:rsidRPr="003E60E7">
              <w:rPr>
                <w:color w:val="000000"/>
                <w:sz w:val="20"/>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6E6F92C" w14:textId="77777777" w:rsidR="00FD75CE" w:rsidRPr="003E60E7" w:rsidRDefault="00FD75CE" w:rsidP="00AB44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roofErr w:type="spellStart"/>
            <w:r w:rsidRPr="003E60E7">
              <w:rPr>
                <w:color w:val="000000"/>
                <w:sz w:val="20"/>
              </w:rPr>
              <w:t>DecT</w:t>
            </w:r>
            <w:proofErr w:type="spellEnd"/>
          </w:p>
        </w:tc>
      </w:tr>
      <w:tr w:rsidR="00611FCB" w:rsidRPr="003E60E7" w14:paraId="5B10CC42" w14:textId="77777777" w:rsidTr="009A0E74">
        <w:trPr>
          <w:trHeight w:val="310"/>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F0B1D79" w14:textId="223738DB"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48769FC5" w14:textId="41A6AB8F"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01" w:author="叶淑睿 [2]" w:date="2019-01-09T17:10:00Z">
              <w:r>
                <w:rPr>
                  <w:rFonts w:ascii="Arial" w:hAnsi="Arial" w:cs="Arial"/>
                  <w:color w:val="000000"/>
                  <w:sz w:val="18"/>
                  <w:szCs w:val="18"/>
                </w:rPr>
                <w:t xml:space="preserve">　</w:t>
              </w:r>
            </w:ins>
            <w:del w:id="602" w:author="叶淑睿 [2]" w:date="2019-01-09T17:10:00Z">
              <w:r w:rsidDel="007434C2">
                <w:rPr>
                  <w:rFonts w:ascii="Arial" w:hAnsi="Arial" w:cs="Arial"/>
                  <w:color w:val="000000"/>
                  <w:sz w:val="18"/>
                  <w:szCs w:val="18"/>
                </w:rPr>
                <w:delText xml:space="preserve">　</w:delText>
              </w:r>
            </w:del>
          </w:p>
        </w:tc>
        <w:tc>
          <w:tcPr>
            <w:tcW w:w="0" w:type="auto"/>
            <w:tcBorders>
              <w:top w:val="nil"/>
              <w:left w:val="nil"/>
              <w:bottom w:val="nil"/>
              <w:right w:val="nil"/>
            </w:tcBorders>
            <w:shd w:val="clear" w:color="auto" w:fill="auto"/>
            <w:noWrap/>
            <w:vAlign w:val="center"/>
          </w:tcPr>
          <w:p w14:paraId="09DC293A" w14:textId="3B2A1AB6"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03" w:author="叶淑睿 [2]" w:date="2019-01-09T17:10:00Z">
              <w:r>
                <w:rPr>
                  <w:rFonts w:ascii="Arial" w:hAnsi="Arial" w:cs="Arial"/>
                  <w:color w:val="000000"/>
                  <w:sz w:val="18"/>
                  <w:szCs w:val="18"/>
                </w:rPr>
                <w:t xml:space="preserve">　</w:t>
              </w:r>
            </w:ins>
            <w:del w:id="604" w:author="叶淑睿 [2]" w:date="2019-01-09T17:10:00Z">
              <w:r w:rsidDel="007434C2">
                <w:rPr>
                  <w:rFonts w:ascii="Arial" w:hAnsi="Arial" w:cs="Arial"/>
                  <w:color w:val="000000"/>
                  <w:sz w:val="18"/>
                  <w:szCs w:val="18"/>
                </w:rPr>
                <w:delText xml:space="preserve">　</w:delText>
              </w:r>
            </w:del>
          </w:p>
        </w:tc>
        <w:tc>
          <w:tcPr>
            <w:tcW w:w="0" w:type="auto"/>
            <w:tcBorders>
              <w:top w:val="nil"/>
              <w:left w:val="nil"/>
              <w:bottom w:val="nil"/>
              <w:right w:val="single" w:sz="4" w:space="0" w:color="auto"/>
            </w:tcBorders>
            <w:shd w:val="clear" w:color="auto" w:fill="auto"/>
            <w:noWrap/>
            <w:vAlign w:val="center"/>
          </w:tcPr>
          <w:p w14:paraId="5E2655AF" w14:textId="59241DC4"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05" w:author="叶淑睿 [2]" w:date="2019-01-09T17:10:00Z">
              <w:r>
                <w:rPr>
                  <w:rFonts w:ascii="Arial" w:hAnsi="Arial" w:cs="Arial"/>
                  <w:color w:val="000000"/>
                  <w:sz w:val="18"/>
                  <w:szCs w:val="18"/>
                </w:rPr>
                <w:t xml:space="preserve">　</w:t>
              </w:r>
            </w:ins>
            <w:del w:id="606" w:author="叶淑睿 [2]" w:date="2019-01-09T17:10:00Z">
              <w:r w:rsidDel="007434C2">
                <w:rPr>
                  <w:rFonts w:ascii="Arial" w:hAnsi="Arial" w:cs="Arial"/>
                  <w:color w:val="000000"/>
                  <w:sz w:val="18"/>
                  <w:szCs w:val="18"/>
                </w:rPr>
                <w:delText xml:space="preserve">　</w:delText>
              </w:r>
            </w:del>
          </w:p>
        </w:tc>
        <w:tc>
          <w:tcPr>
            <w:tcW w:w="0" w:type="auto"/>
            <w:tcBorders>
              <w:top w:val="nil"/>
              <w:left w:val="nil"/>
              <w:bottom w:val="nil"/>
              <w:right w:val="nil"/>
            </w:tcBorders>
            <w:shd w:val="clear" w:color="auto" w:fill="auto"/>
            <w:noWrap/>
            <w:vAlign w:val="center"/>
          </w:tcPr>
          <w:p w14:paraId="7FB1FC94" w14:textId="09485E88"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07" w:author="叶淑睿 [2]" w:date="2019-01-09T17:10:00Z">
              <w:r>
                <w:rPr>
                  <w:rFonts w:ascii="Arial" w:hAnsi="Arial" w:cs="Arial"/>
                  <w:color w:val="000000"/>
                  <w:sz w:val="18"/>
                  <w:szCs w:val="18"/>
                </w:rPr>
                <w:t xml:space="preserve">　</w:t>
              </w:r>
            </w:ins>
            <w:del w:id="608" w:author="叶淑睿 [2]" w:date="2019-01-09T17:10:00Z">
              <w:r w:rsidDel="007434C2">
                <w:rPr>
                  <w:rFonts w:ascii="Arial" w:hAnsi="Arial" w:cs="Arial"/>
                  <w:color w:val="000000"/>
                  <w:sz w:val="18"/>
                  <w:szCs w:val="18"/>
                </w:rPr>
                <w:delText xml:space="preserve">　</w:delText>
              </w:r>
            </w:del>
          </w:p>
        </w:tc>
        <w:tc>
          <w:tcPr>
            <w:tcW w:w="0" w:type="auto"/>
            <w:tcBorders>
              <w:top w:val="nil"/>
              <w:left w:val="nil"/>
              <w:bottom w:val="nil"/>
              <w:right w:val="single" w:sz="8" w:space="0" w:color="auto"/>
            </w:tcBorders>
            <w:shd w:val="clear" w:color="auto" w:fill="auto"/>
            <w:noWrap/>
            <w:vAlign w:val="center"/>
          </w:tcPr>
          <w:p w14:paraId="6A33AA15" w14:textId="38E6FBD3"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09" w:author="叶淑睿 [2]" w:date="2019-01-09T17:10:00Z">
              <w:r>
                <w:rPr>
                  <w:rFonts w:ascii="Arial" w:hAnsi="Arial" w:cs="Arial"/>
                  <w:color w:val="000000"/>
                  <w:sz w:val="18"/>
                  <w:szCs w:val="18"/>
                </w:rPr>
                <w:t xml:space="preserve">　</w:t>
              </w:r>
            </w:ins>
            <w:del w:id="610" w:author="叶淑睿 [2]" w:date="2019-01-09T17:10:00Z">
              <w:r w:rsidDel="007434C2">
                <w:rPr>
                  <w:rFonts w:ascii="Arial" w:hAnsi="Arial" w:cs="Arial"/>
                  <w:color w:val="000000"/>
                  <w:sz w:val="18"/>
                  <w:szCs w:val="18"/>
                </w:rPr>
                <w:delText xml:space="preserve">　</w:delText>
              </w:r>
            </w:del>
          </w:p>
        </w:tc>
      </w:tr>
      <w:tr w:rsidR="00611FCB" w:rsidRPr="003E60E7" w14:paraId="2AD5592E" w14:textId="77777777" w:rsidTr="009A0E74">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2E78D7A5" w14:textId="6E430F38"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6CF59C58" w14:textId="0E065B58"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11" w:author="叶淑睿 [2]" w:date="2019-01-09T17:10:00Z">
              <w:r>
                <w:rPr>
                  <w:rFonts w:ascii="Arial" w:hAnsi="Arial" w:cs="Arial"/>
                  <w:color w:val="000000"/>
                  <w:sz w:val="18"/>
                  <w:szCs w:val="18"/>
                </w:rPr>
                <w:t xml:space="preserve">　</w:t>
              </w:r>
            </w:ins>
            <w:del w:id="612" w:author="叶淑睿 [2]" w:date="2019-01-09T17:10:00Z">
              <w:r w:rsidDel="007434C2">
                <w:rPr>
                  <w:rFonts w:ascii="Arial" w:hAnsi="Arial" w:cs="Arial"/>
                  <w:color w:val="000000"/>
                  <w:sz w:val="18"/>
                  <w:szCs w:val="18"/>
                </w:rPr>
                <w:delText xml:space="preserve">　</w:delText>
              </w:r>
            </w:del>
          </w:p>
        </w:tc>
        <w:tc>
          <w:tcPr>
            <w:tcW w:w="0" w:type="auto"/>
            <w:tcBorders>
              <w:top w:val="nil"/>
              <w:left w:val="nil"/>
              <w:bottom w:val="nil"/>
              <w:right w:val="nil"/>
            </w:tcBorders>
            <w:shd w:val="clear" w:color="auto" w:fill="auto"/>
            <w:noWrap/>
            <w:vAlign w:val="center"/>
          </w:tcPr>
          <w:p w14:paraId="257BE025" w14:textId="77777777"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p>
        </w:tc>
        <w:tc>
          <w:tcPr>
            <w:tcW w:w="0" w:type="auto"/>
            <w:tcBorders>
              <w:top w:val="nil"/>
              <w:left w:val="nil"/>
              <w:bottom w:val="nil"/>
              <w:right w:val="single" w:sz="4" w:space="0" w:color="auto"/>
            </w:tcBorders>
            <w:shd w:val="clear" w:color="auto" w:fill="auto"/>
            <w:noWrap/>
            <w:vAlign w:val="center"/>
          </w:tcPr>
          <w:p w14:paraId="1C52AECE" w14:textId="66BF75ED"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13" w:author="叶淑睿 [2]" w:date="2019-01-09T17:10:00Z">
              <w:r>
                <w:rPr>
                  <w:rFonts w:ascii="Arial" w:hAnsi="Arial" w:cs="Arial"/>
                  <w:color w:val="000000"/>
                  <w:sz w:val="18"/>
                  <w:szCs w:val="18"/>
                </w:rPr>
                <w:t xml:space="preserve">　</w:t>
              </w:r>
            </w:ins>
            <w:del w:id="614" w:author="叶淑睿 [2]" w:date="2019-01-09T17:10:00Z">
              <w:r w:rsidDel="007434C2">
                <w:rPr>
                  <w:rFonts w:ascii="Arial" w:hAnsi="Arial" w:cs="Arial"/>
                  <w:color w:val="000000"/>
                  <w:sz w:val="18"/>
                  <w:szCs w:val="18"/>
                </w:rPr>
                <w:delText xml:space="preserve">　</w:delText>
              </w:r>
            </w:del>
          </w:p>
        </w:tc>
        <w:tc>
          <w:tcPr>
            <w:tcW w:w="0" w:type="auto"/>
            <w:tcBorders>
              <w:top w:val="nil"/>
              <w:left w:val="nil"/>
              <w:bottom w:val="nil"/>
              <w:right w:val="nil"/>
            </w:tcBorders>
            <w:shd w:val="clear" w:color="auto" w:fill="auto"/>
            <w:noWrap/>
            <w:vAlign w:val="center"/>
          </w:tcPr>
          <w:p w14:paraId="2B08D3A1" w14:textId="7CBCD267"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15" w:author="叶淑睿 [2]" w:date="2019-01-09T17:10:00Z">
              <w:r>
                <w:rPr>
                  <w:rFonts w:ascii="Arial" w:hAnsi="Arial" w:cs="Arial"/>
                  <w:color w:val="000000"/>
                  <w:sz w:val="18"/>
                  <w:szCs w:val="18"/>
                </w:rPr>
                <w:t xml:space="preserve">　</w:t>
              </w:r>
            </w:ins>
            <w:del w:id="616" w:author="叶淑睿 [2]" w:date="2019-01-09T17:10:00Z">
              <w:r w:rsidDel="007434C2">
                <w:rPr>
                  <w:rFonts w:ascii="Arial" w:hAnsi="Arial" w:cs="Arial"/>
                  <w:color w:val="000000"/>
                  <w:sz w:val="18"/>
                  <w:szCs w:val="18"/>
                </w:rPr>
                <w:delText xml:space="preserve">　</w:delText>
              </w:r>
            </w:del>
          </w:p>
        </w:tc>
        <w:tc>
          <w:tcPr>
            <w:tcW w:w="0" w:type="auto"/>
            <w:tcBorders>
              <w:top w:val="nil"/>
              <w:left w:val="nil"/>
              <w:bottom w:val="nil"/>
              <w:right w:val="single" w:sz="8" w:space="0" w:color="auto"/>
            </w:tcBorders>
            <w:shd w:val="clear" w:color="auto" w:fill="auto"/>
            <w:noWrap/>
            <w:vAlign w:val="center"/>
          </w:tcPr>
          <w:p w14:paraId="0CAB8336" w14:textId="344902F9"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17" w:author="叶淑睿 [2]" w:date="2019-01-09T17:10:00Z">
              <w:r>
                <w:rPr>
                  <w:rFonts w:ascii="Arial" w:hAnsi="Arial" w:cs="Arial"/>
                  <w:color w:val="000000"/>
                  <w:sz w:val="18"/>
                  <w:szCs w:val="18"/>
                </w:rPr>
                <w:t xml:space="preserve">　</w:t>
              </w:r>
            </w:ins>
            <w:del w:id="618" w:author="叶淑睿 [2]" w:date="2019-01-09T17:10:00Z">
              <w:r w:rsidDel="007434C2">
                <w:rPr>
                  <w:rFonts w:ascii="Arial" w:hAnsi="Arial" w:cs="Arial"/>
                  <w:color w:val="000000"/>
                  <w:sz w:val="18"/>
                  <w:szCs w:val="18"/>
                </w:rPr>
                <w:delText xml:space="preserve">　</w:delText>
              </w:r>
            </w:del>
          </w:p>
        </w:tc>
      </w:tr>
      <w:tr w:rsidR="00611FCB" w:rsidRPr="003E60E7" w14:paraId="36701F66" w14:textId="77777777" w:rsidTr="009A0E74">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55CAF3C8" w14:textId="4ED59499"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65F710BA" w14:textId="5E2C625E"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19" w:author="叶淑睿 [2]" w:date="2019-01-09T17:10:00Z">
              <w:r>
                <w:rPr>
                  <w:rFonts w:ascii="Arial" w:hAnsi="Arial" w:cs="Arial"/>
                  <w:color w:val="000000"/>
                  <w:sz w:val="18"/>
                  <w:szCs w:val="18"/>
                </w:rPr>
                <w:t>-0.01%</w:t>
              </w:r>
            </w:ins>
            <w:del w:id="620" w:author="叶淑睿 [2]" w:date="2019-01-09T17:10:00Z">
              <w:r w:rsidDel="007434C2">
                <w:rPr>
                  <w:rFonts w:ascii="Arial" w:hAnsi="Arial" w:cs="Arial"/>
                  <w:color w:val="000000"/>
                  <w:sz w:val="18"/>
                  <w:szCs w:val="18"/>
                </w:rPr>
                <w:delText>-0.01%</w:delText>
              </w:r>
            </w:del>
          </w:p>
        </w:tc>
        <w:tc>
          <w:tcPr>
            <w:tcW w:w="0" w:type="auto"/>
            <w:tcBorders>
              <w:top w:val="nil"/>
              <w:left w:val="nil"/>
              <w:bottom w:val="nil"/>
              <w:right w:val="nil"/>
            </w:tcBorders>
            <w:shd w:val="clear" w:color="auto" w:fill="auto"/>
            <w:noWrap/>
            <w:vAlign w:val="center"/>
          </w:tcPr>
          <w:p w14:paraId="52499DF0" w14:textId="4B6B49BF"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21" w:author="叶淑睿 [2]" w:date="2019-01-09T17:10:00Z">
              <w:r>
                <w:rPr>
                  <w:rFonts w:ascii="Arial" w:hAnsi="Arial" w:cs="Arial"/>
                  <w:color w:val="000000"/>
                  <w:sz w:val="18"/>
                  <w:szCs w:val="18"/>
                </w:rPr>
                <w:t>0.28%</w:t>
              </w:r>
            </w:ins>
            <w:del w:id="622" w:author="叶淑睿 [2]" w:date="2019-01-09T17:10:00Z">
              <w:r w:rsidDel="007434C2">
                <w:rPr>
                  <w:rFonts w:ascii="Arial" w:hAnsi="Arial" w:cs="Arial"/>
                  <w:color w:val="000000"/>
                  <w:sz w:val="18"/>
                  <w:szCs w:val="18"/>
                </w:rPr>
                <w:delText>0.28%</w:delText>
              </w:r>
            </w:del>
          </w:p>
        </w:tc>
        <w:tc>
          <w:tcPr>
            <w:tcW w:w="0" w:type="auto"/>
            <w:tcBorders>
              <w:top w:val="nil"/>
              <w:left w:val="nil"/>
              <w:bottom w:val="nil"/>
              <w:right w:val="single" w:sz="4" w:space="0" w:color="auto"/>
            </w:tcBorders>
            <w:shd w:val="clear" w:color="auto" w:fill="auto"/>
            <w:noWrap/>
            <w:vAlign w:val="center"/>
          </w:tcPr>
          <w:p w14:paraId="6D3CEF61" w14:textId="06C76B85"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23" w:author="叶淑睿 [2]" w:date="2019-01-09T17:10:00Z">
              <w:r>
                <w:rPr>
                  <w:rFonts w:ascii="Arial" w:hAnsi="Arial" w:cs="Arial"/>
                  <w:color w:val="000000"/>
                  <w:sz w:val="18"/>
                  <w:szCs w:val="18"/>
                </w:rPr>
                <w:t>0.42%</w:t>
              </w:r>
            </w:ins>
            <w:del w:id="624" w:author="叶淑睿 [2]" w:date="2019-01-09T17:10:00Z">
              <w:r w:rsidDel="007434C2">
                <w:rPr>
                  <w:rFonts w:ascii="Arial" w:hAnsi="Arial" w:cs="Arial"/>
                  <w:color w:val="000000"/>
                  <w:sz w:val="18"/>
                  <w:szCs w:val="18"/>
                </w:rPr>
                <w:delText>0.42%</w:delText>
              </w:r>
            </w:del>
          </w:p>
        </w:tc>
        <w:tc>
          <w:tcPr>
            <w:tcW w:w="0" w:type="auto"/>
            <w:tcBorders>
              <w:top w:val="nil"/>
              <w:left w:val="nil"/>
              <w:bottom w:val="nil"/>
              <w:right w:val="nil"/>
            </w:tcBorders>
            <w:shd w:val="clear" w:color="auto" w:fill="auto"/>
            <w:noWrap/>
            <w:vAlign w:val="center"/>
          </w:tcPr>
          <w:p w14:paraId="55B84B5B" w14:textId="2DD4508F"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25" w:author="叶淑睿 [2]" w:date="2019-01-09T17:10:00Z">
              <w:r>
                <w:rPr>
                  <w:rFonts w:ascii="Arial" w:hAnsi="Arial" w:cs="Arial"/>
                  <w:color w:val="000000"/>
                  <w:sz w:val="18"/>
                  <w:szCs w:val="18"/>
                </w:rPr>
                <w:t>100%</w:t>
              </w:r>
            </w:ins>
            <w:del w:id="626" w:author="叶淑睿 [2]" w:date="2019-01-09T17:10:00Z">
              <w:r w:rsidDel="007434C2">
                <w:rPr>
                  <w:rFonts w:ascii="Arial" w:hAnsi="Arial" w:cs="Arial"/>
                  <w:color w:val="000000"/>
                  <w:sz w:val="18"/>
                  <w:szCs w:val="18"/>
                </w:rPr>
                <w:delText>100%</w:delText>
              </w:r>
            </w:del>
          </w:p>
        </w:tc>
        <w:tc>
          <w:tcPr>
            <w:tcW w:w="0" w:type="auto"/>
            <w:tcBorders>
              <w:top w:val="nil"/>
              <w:left w:val="nil"/>
              <w:bottom w:val="nil"/>
              <w:right w:val="single" w:sz="8" w:space="0" w:color="auto"/>
            </w:tcBorders>
            <w:shd w:val="clear" w:color="auto" w:fill="auto"/>
            <w:noWrap/>
            <w:vAlign w:val="center"/>
          </w:tcPr>
          <w:p w14:paraId="1A2FCA49" w14:textId="7744F98D"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27" w:author="叶淑睿 [2]" w:date="2019-01-09T17:10:00Z">
              <w:r>
                <w:rPr>
                  <w:rFonts w:ascii="Arial" w:hAnsi="Arial" w:cs="Arial"/>
                  <w:color w:val="000000"/>
                  <w:sz w:val="18"/>
                  <w:szCs w:val="18"/>
                </w:rPr>
                <w:t>98%</w:t>
              </w:r>
            </w:ins>
            <w:del w:id="628" w:author="叶淑睿 [2]" w:date="2019-01-09T17:10:00Z">
              <w:r w:rsidDel="007434C2">
                <w:rPr>
                  <w:rFonts w:ascii="Arial" w:hAnsi="Arial" w:cs="Arial"/>
                  <w:color w:val="000000"/>
                  <w:sz w:val="18"/>
                  <w:szCs w:val="18"/>
                </w:rPr>
                <w:delText>97%</w:delText>
              </w:r>
            </w:del>
          </w:p>
        </w:tc>
      </w:tr>
      <w:tr w:rsidR="00611FCB" w:rsidRPr="003E60E7" w14:paraId="1F3C5942" w14:textId="77777777" w:rsidTr="009A0E74">
        <w:trPr>
          <w:trHeight w:val="310"/>
          <w:jc w:val="center"/>
        </w:trPr>
        <w:tc>
          <w:tcPr>
            <w:tcW w:w="0" w:type="auto"/>
            <w:tcBorders>
              <w:top w:val="nil"/>
              <w:left w:val="single" w:sz="8" w:space="0" w:color="auto"/>
              <w:bottom w:val="nil"/>
              <w:right w:val="single" w:sz="8" w:space="0" w:color="auto"/>
            </w:tcBorders>
            <w:shd w:val="clear" w:color="auto" w:fill="auto"/>
            <w:noWrap/>
            <w:vAlign w:val="center"/>
            <w:hideMark/>
          </w:tcPr>
          <w:p w14:paraId="06714D79" w14:textId="0281C139"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43B5BE06" w14:textId="60A796DC"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29" w:author="叶淑睿 [2]" w:date="2019-01-09T17:10:00Z">
              <w:r>
                <w:rPr>
                  <w:rFonts w:ascii="Arial" w:hAnsi="Arial" w:cs="Arial"/>
                  <w:color w:val="000000"/>
                  <w:sz w:val="18"/>
                  <w:szCs w:val="18"/>
                </w:rPr>
                <w:t>-0.01%</w:t>
              </w:r>
            </w:ins>
            <w:del w:id="630" w:author="叶淑睿 [2]" w:date="2019-01-09T17:10:00Z">
              <w:r w:rsidDel="007434C2">
                <w:rPr>
                  <w:rFonts w:ascii="Arial" w:hAnsi="Arial" w:cs="Arial"/>
                  <w:color w:val="000000"/>
                  <w:sz w:val="18"/>
                  <w:szCs w:val="18"/>
                </w:rPr>
                <w:delText>-0.01%</w:delText>
              </w:r>
            </w:del>
          </w:p>
        </w:tc>
        <w:tc>
          <w:tcPr>
            <w:tcW w:w="0" w:type="auto"/>
            <w:tcBorders>
              <w:top w:val="nil"/>
              <w:left w:val="nil"/>
              <w:bottom w:val="nil"/>
              <w:right w:val="nil"/>
            </w:tcBorders>
            <w:shd w:val="clear" w:color="auto" w:fill="auto"/>
            <w:noWrap/>
            <w:vAlign w:val="center"/>
          </w:tcPr>
          <w:p w14:paraId="2E47C652" w14:textId="4FF3D454"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31" w:author="叶淑睿 [2]" w:date="2019-01-09T17:10:00Z">
              <w:r>
                <w:rPr>
                  <w:rFonts w:ascii="Arial" w:hAnsi="Arial" w:cs="Arial"/>
                  <w:color w:val="000000"/>
                  <w:sz w:val="18"/>
                  <w:szCs w:val="18"/>
                </w:rPr>
                <w:t>-0.01%</w:t>
              </w:r>
            </w:ins>
            <w:del w:id="632" w:author="叶淑睿 [2]" w:date="2019-01-09T17:10:00Z">
              <w:r w:rsidDel="007434C2">
                <w:rPr>
                  <w:rFonts w:ascii="Arial" w:hAnsi="Arial" w:cs="Arial"/>
                  <w:color w:val="000000"/>
                  <w:sz w:val="18"/>
                  <w:szCs w:val="18"/>
                </w:rPr>
                <w:delText>-0.01%</w:delText>
              </w:r>
            </w:del>
          </w:p>
        </w:tc>
        <w:tc>
          <w:tcPr>
            <w:tcW w:w="0" w:type="auto"/>
            <w:tcBorders>
              <w:top w:val="nil"/>
              <w:left w:val="nil"/>
              <w:bottom w:val="nil"/>
              <w:right w:val="single" w:sz="4" w:space="0" w:color="auto"/>
            </w:tcBorders>
            <w:shd w:val="clear" w:color="auto" w:fill="auto"/>
            <w:noWrap/>
            <w:vAlign w:val="center"/>
          </w:tcPr>
          <w:p w14:paraId="128FFEF9" w14:textId="320160CE"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33" w:author="叶淑睿 [2]" w:date="2019-01-09T17:10:00Z">
              <w:r>
                <w:rPr>
                  <w:rFonts w:ascii="Arial" w:hAnsi="Arial" w:cs="Arial"/>
                  <w:color w:val="000000"/>
                  <w:sz w:val="18"/>
                  <w:szCs w:val="18"/>
                </w:rPr>
                <w:t>0.10%</w:t>
              </w:r>
            </w:ins>
            <w:del w:id="634" w:author="叶淑睿 [2]" w:date="2019-01-09T17:10:00Z">
              <w:r w:rsidDel="007434C2">
                <w:rPr>
                  <w:rFonts w:ascii="Arial" w:hAnsi="Arial" w:cs="Arial"/>
                  <w:color w:val="000000"/>
                  <w:sz w:val="18"/>
                  <w:szCs w:val="18"/>
                </w:rPr>
                <w:delText>0.10%</w:delText>
              </w:r>
            </w:del>
          </w:p>
        </w:tc>
        <w:tc>
          <w:tcPr>
            <w:tcW w:w="0" w:type="auto"/>
            <w:tcBorders>
              <w:top w:val="nil"/>
              <w:left w:val="nil"/>
              <w:bottom w:val="nil"/>
              <w:right w:val="nil"/>
            </w:tcBorders>
            <w:shd w:val="clear" w:color="auto" w:fill="auto"/>
            <w:noWrap/>
            <w:vAlign w:val="center"/>
          </w:tcPr>
          <w:p w14:paraId="39355F5D" w14:textId="5EF68EE3"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35" w:author="叶淑睿 [2]" w:date="2019-01-09T17:10:00Z">
              <w:r>
                <w:rPr>
                  <w:rFonts w:ascii="Arial" w:hAnsi="Arial" w:cs="Arial"/>
                  <w:color w:val="000000"/>
                  <w:sz w:val="18"/>
                  <w:szCs w:val="18"/>
                </w:rPr>
                <w:t>100%</w:t>
              </w:r>
            </w:ins>
            <w:del w:id="636" w:author="叶淑睿 [2]" w:date="2019-01-09T17:10:00Z">
              <w:r w:rsidDel="007434C2">
                <w:rPr>
                  <w:rFonts w:ascii="Arial" w:hAnsi="Arial" w:cs="Arial"/>
                  <w:color w:val="000000"/>
                  <w:sz w:val="18"/>
                  <w:szCs w:val="18"/>
                </w:rPr>
                <w:delText>100%</w:delText>
              </w:r>
            </w:del>
          </w:p>
        </w:tc>
        <w:tc>
          <w:tcPr>
            <w:tcW w:w="0" w:type="auto"/>
            <w:tcBorders>
              <w:top w:val="nil"/>
              <w:left w:val="nil"/>
              <w:bottom w:val="nil"/>
              <w:right w:val="single" w:sz="8" w:space="0" w:color="auto"/>
            </w:tcBorders>
            <w:shd w:val="clear" w:color="auto" w:fill="auto"/>
            <w:noWrap/>
            <w:vAlign w:val="center"/>
          </w:tcPr>
          <w:p w14:paraId="4F984282" w14:textId="7C3EBACF"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37" w:author="叶淑睿 [2]" w:date="2019-01-09T17:10:00Z">
              <w:r>
                <w:rPr>
                  <w:rFonts w:ascii="Arial" w:hAnsi="Arial" w:cs="Arial"/>
                  <w:color w:val="000000"/>
                  <w:sz w:val="18"/>
                  <w:szCs w:val="18"/>
                </w:rPr>
                <w:t>99%</w:t>
              </w:r>
            </w:ins>
            <w:del w:id="638" w:author="叶淑睿 [2]" w:date="2019-01-09T17:10:00Z">
              <w:r w:rsidDel="007434C2">
                <w:rPr>
                  <w:rFonts w:ascii="Arial" w:hAnsi="Arial" w:cs="Arial"/>
                  <w:color w:val="000000"/>
                  <w:sz w:val="18"/>
                  <w:szCs w:val="18"/>
                </w:rPr>
                <w:delText>104%</w:delText>
              </w:r>
            </w:del>
          </w:p>
        </w:tc>
      </w:tr>
      <w:tr w:rsidR="00611FCB" w:rsidRPr="003E60E7" w14:paraId="28228616" w14:textId="77777777" w:rsidTr="009A0E74">
        <w:trPr>
          <w:trHeight w:val="322"/>
          <w:jc w:val="center"/>
        </w:trPr>
        <w:tc>
          <w:tcPr>
            <w:tcW w:w="0" w:type="auto"/>
            <w:tcBorders>
              <w:top w:val="nil"/>
              <w:left w:val="single" w:sz="8" w:space="0" w:color="auto"/>
              <w:bottom w:val="nil"/>
              <w:right w:val="single" w:sz="8" w:space="0" w:color="auto"/>
            </w:tcBorders>
            <w:shd w:val="clear" w:color="auto" w:fill="auto"/>
            <w:noWrap/>
            <w:vAlign w:val="center"/>
            <w:hideMark/>
          </w:tcPr>
          <w:p w14:paraId="6938FF42" w14:textId="6F9CE483"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4AA56F5A" w14:textId="260B14ED"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39" w:author="叶淑睿 [2]" w:date="2019-01-09T17:10:00Z">
              <w:r>
                <w:rPr>
                  <w:rFonts w:ascii="Arial" w:hAnsi="Arial" w:cs="Arial"/>
                  <w:color w:val="000000"/>
                  <w:sz w:val="18"/>
                  <w:szCs w:val="18"/>
                </w:rPr>
                <w:t>-0.16%</w:t>
              </w:r>
            </w:ins>
            <w:del w:id="640" w:author="叶淑睿 [2]" w:date="2019-01-09T17:10:00Z">
              <w:r w:rsidDel="007434C2">
                <w:rPr>
                  <w:rFonts w:ascii="Arial" w:hAnsi="Arial" w:cs="Arial"/>
                  <w:color w:val="000000"/>
                  <w:sz w:val="18"/>
                  <w:szCs w:val="18"/>
                </w:rPr>
                <w:delText>-0.16%</w:delText>
              </w:r>
            </w:del>
          </w:p>
        </w:tc>
        <w:tc>
          <w:tcPr>
            <w:tcW w:w="0" w:type="auto"/>
            <w:tcBorders>
              <w:top w:val="nil"/>
              <w:left w:val="nil"/>
              <w:bottom w:val="nil"/>
              <w:right w:val="nil"/>
            </w:tcBorders>
            <w:shd w:val="clear" w:color="auto" w:fill="auto"/>
            <w:noWrap/>
            <w:vAlign w:val="center"/>
          </w:tcPr>
          <w:p w14:paraId="47ADAA82" w14:textId="1D2A9DDC"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41" w:author="叶淑睿 [2]" w:date="2019-01-09T17:10:00Z">
              <w:r>
                <w:rPr>
                  <w:rFonts w:ascii="Arial" w:hAnsi="Arial" w:cs="Arial"/>
                  <w:color w:val="000000"/>
                  <w:sz w:val="18"/>
                  <w:szCs w:val="18"/>
                </w:rPr>
                <w:t>0.66%</w:t>
              </w:r>
            </w:ins>
            <w:del w:id="642" w:author="叶淑睿 [2]" w:date="2019-01-09T17:10:00Z">
              <w:r w:rsidDel="007434C2">
                <w:rPr>
                  <w:rFonts w:ascii="Arial" w:hAnsi="Arial" w:cs="Arial"/>
                  <w:color w:val="000000"/>
                  <w:sz w:val="18"/>
                  <w:szCs w:val="18"/>
                </w:rPr>
                <w:delText>0.66%</w:delText>
              </w:r>
            </w:del>
          </w:p>
        </w:tc>
        <w:tc>
          <w:tcPr>
            <w:tcW w:w="0" w:type="auto"/>
            <w:tcBorders>
              <w:top w:val="nil"/>
              <w:left w:val="nil"/>
              <w:bottom w:val="nil"/>
              <w:right w:val="single" w:sz="4" w:space="0" w:color="auto"/>
            </w:tcBorders>
            <w:shd w:val="clear" w:color="auto" w:fill="auto"/>
            <w:noWrap/>
            <w:vAlign w:val="center"/>
          </w:tcPr>
          <w:p w14:paraId="6C731CC2" w14:textId="44563D7D"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43" w:author="叶淑睿 [2]" w:date="2019-01-09T17:10:00Z">
              <w:r>
                <w:rPr>
                  <w:rFonts w:ascii="Arial" w:hAnsi="Arial" w:cs="Arial"/>
                  <w:color w:val="000000"/>
                  <w:sz w:val="18"/>
                  <w:szCs w:val="18"/>
                </w:rPr>
                <w:t>0.39%</w:t>
              </w:r>
            </w:ins>
            <w:del w:id="644" w:author="叶淑睿 [2]" w:date="2019-01-09T17:10:00Z">
              <w:r w:rsidDel="007434C2">
                <w:rPr>
                  <w:rFonts w:ascii="Arial" w:hAnsi="Arial" w:cs="Arial"/>
                  <w:color w:val="000000"/>
                  <w:sz w:val="18"/>
                  <w:szCs w:val="18"/>
                </w:rPr>
                <w:delText>0.39%</w:delText>
              </w:r>
            </w:del>
          </w:p>
        </w:tc>
        <w:tc>
          <w:tcPr>
            <w:tcW w:w="0" w:type="auto"/>
            <w:tcBorders>
              <w:top w:val="nil"/>
              <w:left w:val="nil"/>
              <w:bottom w:val="nil"/>
              <w:right w:val="nil"/>
            </w:tcBorders>
            <w:shd w:val="clear" w:color="auto" w:fill="auto"/>
            <w:noWrap/>
            <w:vAlign w:val="center"/>
          </w:tcPr>
          <w:p w14:paraId="17232F06" w14:textId="7D9CF5B3"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45" w:author="叶淑睿 [2]" w:date="2019-01-09T17:10:00Z">
              <w:r>
                <w:rPr>
                  <w:rFonts w:ascii="Arial" w:hAnsi="Arial" w:cs="Arial"/>
                  <w:color w:val="000000"/>
                  <w:sz w:val="18"/>
                  <w:szCs w:val="18"/>
                </w:rPr>
                <w:t>99%</w:t>
              </w:r>
            </w:ins>
            <w:del w:id="646" w:author="叶淑睿 [2]" w:date="2019-01-09T17:10:00Z">
              <w:r w:rsidDel="007434C2">
                <w:rPr>
                  <w:rFonts w:ascii="Arial" w:hAnsi="Arial" w:cs="Arial"/>
                  <w:color w:val="000000"/>
                  <w:sz w:val="18"/>
                  <w:szCs w:val="18"/>
                </w:rPr>
                <w:delText>99%</w:delText>
              </w:r>
            </w:del>
          </w:p>
        </w:tc>
        <w:tc>
          <w:tcPr>
            <w:tcW w:w="0" w:type="auto"/>
            <w:tcBorders>
              <w:top w:val="nil"/>
              <w:left w:val="nil"/>
              <w:bottom w:val="nil"/>
              <w:right w:val="single" w:sz="8" w:space="0" w:color="auto"/>
            </w:tcBorders>
            <w:shd w:val="clear" w:color="auto" w:fill="auto"/>
            <w:noWrap/>
            <w:vAlign w:val="center"/>
          </w:tcPr>
          <w:p w14:paraId="3BCFA610" w14:textId="2E390A64"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47" w:author="叶淑睿 [2]" w:date="2019-01-09T17:10:00Z">
              <w:r>
                <w:rPr>
                  <w:rFonts w:ascii="Arial" w:hAnsi="Arial" w:cs="Arial"/>
                  <w:color w:val="000000"/>
                  <w:sz w:val="18"/>
                  <w:szCs w:val="18"/>
                </w:rPr>
                <w:t>100%</w:t>
              </w:r>
            </w:ins>
            <w:del w:id="648" w:author="叶淑睿 [2]" w:date="2019-01-09T17:10:00Z">
              <w:r w:rsidDel="007434C2">
                <w:rPr>
                  <w:rFonts w:ascii="Arial" w:hAnsi="Arial" w:cs="Arial"/>
                  <w:color w:val="000000"/>
                  <w:sz w:val="18"/>
                  <w:szCs w:val="18"/>
                </w:rPr>
                <w:delText>103%</w:delText>
              </w:r>
            </w:del>
          </w:p>
        </w:tc>
      </w:tr>
      <w:tr w:rsidR="00611FCB" w:rsidRPr="003E60E7" w14:paraId="43CD1BDF" w14:textId="77777777" w:rsidTr="009A0E74">
        <w:trPr>
          <w:trHeight w:val="322"/>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F7EBE67" w14:textId="40F1230C"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20"/>
              </w:rPr>
            </w:pPr>
            <w:r>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4C5B490A" w14:textId="71950D02"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49" w:author="叶淑睿 [2]" w:date="2019-01-09T17:10:00Z">
              <w:r>
                <w:rPr>
                  <w:rFonts w:ascii="Arial" w:hAnsi="Arial" w:cs="Arial"/>
                  <w:color w:val="000000"/>
                  <w:sz w:val="18"/>
                  <w:szCs w:val="18"/>
                </w:rPr>
                <w:t>-0.05%</w:t>
              </w:r>
            </w:ins>
            <w:del w:id="650" w:author="叶淑睿 [2]" w:date="2019-01-09T17:10:00Z">
              <w:r w:rsidDel="007434C2">
                <w:rPr>
                  <w:rFonts w:ascii="Arial" w:hAnsi="Arial" w:cs="Arial"/>
                  <w:color w:val="000000"/>
                  <w:sz w:val="18"/>
                  <w:szCs w:val="18"/>
                </w:rPr>
                <w:delText>-0.05%</w:delText>
              </w:r>
            </w:del>
          </w:p>
        </w:tc>
        <w:tc>
          <w:tcPr>
            <w:tcW w:w="0" w:type="auto"/>
            <w:tcBorders>
              <w:top w:val="single" w:sz="8" w:space="0" w:color="auto"/>
              <w:left w:val="nil"/>
              <w:bottom w:val="nil"/>
              <w:right w:val="nil"/>
            </w:tcBorders>
            <w:shd w:val="clear" w:color="auto" w:fill="auto"/>
            <w:noWrap/>
            <w:vAlign w:val="center"/>
          </w:tcPr>
          <w:p w14:paraId="650DD361" w14:textId="523B40A9"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51" w:author="叶淑睿 [2]" w:date="2019-01-09T17:10:00Z">
              <w:r>
                <w:rPr>
                  <w:rFonts w:ascii="Arial" w:hAnsi="Arial" w:cs="Arial"/>
                  <w:color w:val="000000"/>
                  <w:sz w:val="18"/>
                  <w:szCs w:val="18"/>
                </w:rPr>
                <w:t>0.28%</w:t>
              </w:r>
            </w:ins>
            <w:del w:id="652" w:author="叶淑睿 [2]" w:date="2019-01-09T17:10:00Z">
              <w:r w:rsidDel="007434C2">
                <w:rPr>
                  <w:rFonts w:ascii="Arial" w:hAnsi="Arial" w:cs="Arial"/>
                  <w:color w:val="000000"/>
                  <w:sz w:val="18"/>
                  <w:szCs w:val="18"/>
                </w:rPr>
                <w:delText>0.28%</w:delText>
              </w:r>
            </w:del>
          </w:p>
        </w:tc>
        <w:tc>
          <w:tcPr>
            <w:tcW w:w="0" w:type="auto"/>
            <w:tcBorders>
              <w:top w:val="single" w:sz="8" w:space="0" w:color="auto"/>
              <w:left w:val="nil"/>
              <w:bottom w:val="nil"/>
              <w:right w:val="single" w:sz="4" w:space="0" w:color="auto"/>
            </w:tcBorders>
            <w:shd w:val="clear" w:color="auto" w:fill="auto"/>
            <w:noWrap/>
            <w:vAlign w:val="center"/>
          </w:tcPr>
          <w:p w14:paraId="5E732CC4" w14:textId="329DDA81"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53" w:author="叶淑睿 [2]" w:date="2019-01-09T17:10:00Z">
              <w:r>
                <w:rPr>
                  <w:rFonts w:ascii="Arial" w:hAnsi="Arial" w:cs="Arial"/>
                  <w:color w:val="000000"/>
                  <w:sz w:val="18"/>
                  <w:szCs w:val="18"/>
                </w:rPr>
                <w:t>0.30%</w:t>
              </w:r>
            </w:ins>
            <w:del w:id="654" w:author="叶淑睿 [2]" w:date="2019-01-09T17:10:00Z">
              <w:r w:rsidDel="007434C2">
                <w:rPr>
                  <w:rFonts w:ascii="Arial" w:hAnsi="Arial" w:cs="Arial"/>
                  <w:color w:val="000000"/>
                  <w:sz w:val="18"/>
                  <w:szCs w:val="18"/>
                </w:rPr>
                <w:delText>0.30%</w:delText>
              </w:r>
            </w:del>
          </w:p>
        </w:tc>
        <w:tc>
          <w:tcPr>
            <w:tcW w:w="0" w:type="auto"/>
            <w:tcBorders>
              <w:top w:val="single" w:sz="8" w:space="0" w:color="auto"/>
              <w:left w:val="nil"/>
              <w:bottom w:val="nil"/>
              <w:right w:val="nil"/>
            </w:tcBorders>
            <w:shd w:val="clear" w:color="auto" w:fill="auto"/>
            <w:noWrap/>
            <w:vAlign w:val="center"/>
          </w:tcPr>
          <w:p w14:paraId="03895710" w14:textId="270813AC"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55" w:author="叶淑睿 [2]" w:date="2019-01-09T17:10:00Z">
              <w:r>
                <w:rPr>
                  <w:rFonts w:ascii="Arial" w:hAnsi="Arial" w:cs="Arial"/>
                  <w:color w:val="000000"/>
                  <w:sz w:val="18"/>
                  <w:szCs w:val="18"/>
                </w:rPr>
                <w:t>100%</w:t>
              </w:r>
            </w:ins>
            <w:del w:id="656" w:author="叶淑睿 [2]" w:date="2019-01-09T17:10:00Z">
              <w:r w:rsidDel="007434C2">
                <w:rPr>
                  <w:rFonts w:ascii="Arial" w:hAnsi="Arial" w:cs="Arial"/>
                  <w:color w:val="000000"/>
                  <w:sz w:val="18"/>
                  <w:szCs w:val="18"/>
                </w:rPr>
                <w:delText>100%</w:delText>
              </w:r>
            </w:del>
          </w:p>
        </w:tc>
        <w:tc>
          <w:tcPr>
            <w:tcW w:w="0" w:type="auto"/>
            <w:tcBorders>
              <w:top w:val="single" w:sz="8" w:space="0" w:color="auto"/>
              <w:left w:val="nil"/>
              <w:bottom w:val="nil"/>
              <w:right w:val="single" w:sz="8" w:space="0" w:color="auto"/>
            </w:tcBorders>
            <w:shd w:val="clear" w:color="auto" w:fill="auto"/>
            <w:noWrap/>
            <w:vAlign w:val="center"/>
          </w:tcPr>
          <w:p w14:paraId="46DDBDF4" w14:textId="7AA15F72"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57" w:author="叶淑睿 [2]" w:date="2019-01-09T17:10:00Z">
              <w:r>
                <w:rPr>
                  <w:rFonts w:ascii="Arial" w:hAnsi="Arial" w:cs="Arial"/>
                  <w:color w:val="000000"/>
                  <w:sz w:val="18"/>
                  <w:szCs w:val="18"/>
                </w:rPr>
                <w:t>99%</w:t>
              </w:r>
            </w:ins>
            <w:del w:id="658" w:author="叶淑睿 [2]" w:date="2019-01-09T17:10:00Z">
              <w:r w:rsidDel="007434C2">
                <w:rPr>
                  <w:rFonts w:ascii="Arial" w:hAnsi="Arial" w:cs="Arial"/>
                  <w:color w:val="000000"/>
                  <w:sz w:val="18"/>
                  <w:szCs w:val="18"/>
                </w:rPr>
                <w:delText>101%</w:delText>
              </w:r>
            </w:del>
          </w:p>
        </w:tc>
      </w:tr>
      <w:tr w:rsidR="00611FCB" w:rsidRPr="003E60E7" w14:paraId="7A2162E1" w14:textId="77777777" w:rsidTr="009A0E74">
        <w:trPr>
          <w:trHeight w:val="310"/>
          <w:jc w:val="center"/>
        </w:trPr>
        <w:tc>
          <w:tcPr>
            <w:tcW w:w="0" w:type="auto"/>
            <w:tcBorders>
              <w:top w:val="single" w:sz="8" w:space="0" w:color="auto"/>
              <w:left w:val="single" w:sz="8" w:space="0" w:color="auto"/>
              <w:bottom w:val="nil"/>
              <w:right w:val="nil"/>
            </w:tcBorders>
            <w:shd w:val="clear" w:color="auto" w:fill="auto"/>
            <w:noWrap/>
            <w:vAlign w:val="center"/>
            <w:hideMark/>
          </w:tcPr>
          <w:p w14:paraId="2EB318DF" w14:textId="5DC15FFB"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tcPr>
          <w:p w14:paraId="27CDFB34" w14:textId="35ED5AD7"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59" w:author="叶淑睿 [2]" w:date="2019-01-09T17:10:00Z">
              <w:r>
                <w:rPr>
                  <w:rFonts w:ascii="Arial" w:hAnsi="Arial" w:cs="Arial"/>
                  <w:color w:val="000000"/>
                  <w:sz w:val="18"/>
                  <w:szCs w:val="18"/>
                </w:rPr>
                <w:t>-0.01%</w:t>
              </w:r>
            </w:ins>
            <w:del w:id="660" w:author="叶淑睿 [2]" w:date="2019-01-09T17:10:00Z">
              <w:r w:rsidDel="007434C2">
                <w:rPr>
                  <w:rFonts w:ascii="Arial" w:hAnsi="Arial" w:cs="Arial"/>
                  <w:color w:val="000000"/>
                  <w:sz w:val="18"/>
                  <w:szCs w:val="18"/>
                </w:rPr>
                <w:delText>-0.01%</w:delText>
              </w:r>
            </w:del>
          </w:p>
        </w:tc>
        <w:tc>
          <w:tcPr>
            <w:tcW w:w="0" w:type="auto"/>
            <w:tcBorders>
              <w:top w:val="single" w:sz="8" w:space="0" w:color="auto"/>
              <w:left w:val="nil"/>
              <w:bottom w:val="nil"/>
              <w:right w:val="nil"/>
            </w:tcBorders>
            <w:shd w:val="clear" w:color="auto" w:fill="auto"/>
            <w:noWrap/>
            <w:vAlign w:val="center"/>
          </w:tcPr>
          <w:p w14:paraId="242ACBB7" w14:textId="62D8989D"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61" w:author="叶淑睿 [2]" w:date="2019-01-09T17:10:00Z">
              <w:r>
                <w:rPr>
                  <w:rFonts w:ascii="Arial" w:hAnsi="Arial" w:cs="Arial"/>
                  <w:color w:val="000000"/>
                  <w:sz w:val="18"/>
                  <w:szCs w:val="18"/>
                </w:rPr>
                <w:t>0.29%</w:t>
              </w:r>
            </w:ins>
            <w:del w:id="662" w:author="叶淑睿 [2]" w:date="2019-01-09T17:10:00Z">
              <w:r w:rsidDel="007434C2">
                <w:rPr>
                  <w:rFonts w:ascii="Arial" w:hAnsi="Arial" w:cs="Arial"/>
                  <w:color w:val="000000"/>
                  <w:sz w:val="18"/>
                  <w:szCs w:val="18"/>
                </w:rPr>
                <w:delText>0.29%</w:delText>
              </w:r>
            </w:del>
          </w:p>
        </w:tc>
        <w:tc>
          <w:tcPr>
            <w:tcW w:w="0" w:type="auto"/>
            <w:tcBorders>
              <w:top w:val="single" w:sz="8" w:space="0" w:color="auto"/>
              <w:left w:val="nil"/>
              <w:bottom w:val="nil"/>
              <w:right w:val="single" w:sz="4" w:space="0" w:color="auto"/>
            </w:tcBorders>
            <w:shd w:val="clear" w:color="auto" w:fill="auto"/>
            <w:noWrap/>
            <w:vAlign w:val="center"/>
          </w:tcPr>
          <w:p w14:paraId="18D5EC72" w14:textId="49CFDC57"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63" w:author="叶淑睿 [2]" w:date="2019-01-09T17:10:00Z">
              <w:r>
                <w:rPr>
                  <w:rFonts w:ascii="Arial" w:hAnsi="Arial" w:cs="Arial"/>
                  <w:color w:val="000000"/>
                  <w:sz w:val="18"/>
                  <w:szCs w:val="18"/>
                </w:rPr>
                <w:t>0.52%</w:t>
              </w:r>
            </w:ins>
            <w:del w:id="664" w:author="叶淑睿 [2]" w:date="2019-01-09T17:10:00Z">
              <w:r w:rsidDel="007434C2">
                <w:rPr>
                  <w:rFonts w:ascii="Arial" w:hAnsi="Arial" w:cs="Arial"/>
                  <w:color w:val="000000"/>
                  <w:sz w:val="18"/>
                  <w:szCs w:val="18"/>
                </w:rPr>
                <w:delText>0.52%</w:delText>
              </w:r>
            </w:del>
          </w:p>
        </w:tc>
        <w:tc>
          <w:tcPr>
            <w:tcW w:w="0" w:type="auto"/>
            <w:tcBorders>
              <w:top w:val="single" w:sz="8" w:space="0" w:color="auto"/>
              <w:left w:val="nil"/>
              <w:bottom w:val="nil"/>
              <w:right w:val="nil"/>
            </w:tcBorders>
            <w:shd w:val="clear" w:color="auto" w:fill="auto"/>
            <w:noWrap/>
            <w:vAlign w:val="center"/>
          </w:tcPr>
          <w:p w14:paraId="61DC9765" w14:textId="593315F2"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65" w:author="叶淑睿 [2]" w:date="2019-01-09T17:10:00Z">
              <w:r>
                <w:rPr>
                  <w:rFonts w:ascii="Arial" w:hAnsi="Arial" w:cs="Arial"/>
                  <w:color w:val="000000"/>
                  <w:sz w:val="18"/>
                  <w:szCs w:val="18"/>
                </w:rPr>
                <w:t>100%</w:t>
              </w:r>
            </w:ins>
            <w:del w:id="666" w:author="叶淑睿 [2]" w:date="2019-01-09T17:10:00Z">
              <w:r w:rsidDel="007434C2">
                <w:rPr>
                  <w:rFonts w:ascii="Arial" w:hAnsi="Arial" w:cs="Arial"/>
                  <w:color w:val="000000"/>
                  <w:sz w:val="18"/>
                  <w:szCs w:val="18"/>
                </w:rPr>
                <w:delText>101%</w:delText>
              </w:r>
            </w:del>
          </w:p>
        </w:tc>
        <w:tc>
          <w:tcPr>
            <w:tcW w:w="0" w:type="auto"/>
            <w:tcBorders>
              <w:top w:val="single" w:sz="8" w:space="0" w:color="auto"/>
              <w:left w:val="nil"/>
              <w:bottom w:val="nil"/>
              <w:right w:val="single" w:sz="8" w:space="0" w:color="auto"/>
            </w:tcBorders>
            <w:shd w:val="clear" w:color="auto" w:fill="auto"/>
            <w:noWrap/>
            <w:vAlign w:val="center"/>
          </w:tcPr>
          <w:p w14:paraId="66A8F08E" w14:textId="34165F51"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67" w:author="叶淑睿 [2]" w:date="2019-01-09T17:10:00Z">
              <w:r>
                <w:rPr>
                  <w:rFonts w:ascii="Arial" w:hAnsi="Arial" w:cs="Arial"/>
                  <w:color w:val="000000"/>
                  <w:sz w:val="18"/>
                  <w:szCs w:val="18"/>
                </w:rPr>
                <w:t>103%</w:t>
              </w:r>
            </w:ins>
            <w:del w:id="668" w:author="叶淑睿 [2]" w:date="2019-01-09T17:10:00Z">
              <w:r w:rsidDel="007434C2">
                <w:rPr>
                  <w:rFonts w:ascii="Arial" w:hAnsi="Arial" w:cs="Arial"/>
                  <w:color w:val="000000"/>
                  <w:sz w:val="18"/>
                  <w:szCs w:val="18"/>
                </w:rPr>
                <w:delText>100%</w:delText>
              </w:r>
            </w:del>
          </w:p>
        </w:tc>
      </w:tr>
      <w:tr w:rsidR="00611FCB" w:rsidRPr="003E60E7" w14:paraId="4F24CF7D" w14:textId="77777777" w:rsidTr="009A0E74">
        <w:trPr>
          <w:trHeight w:val="322"/>
          <w:jc w:val="center"/>
        </w:trPr>
        <w:tc>
          <w:tcPr>
            <w:tcW w:w="0" w:type="auto"/>
            <w:tcBorders>
              <w:top w:val="nil"/>
              <w:left w:val="single" w:sz="8" w:space="0" w:color="auto"/>
              <w:bottom w:val="single" w:sz="8" w:space="0" w:color="auto"/>
              <w:right w:val="nil"/>
            </w:tcBorders>
            <w:shd w:val="clear" w:color="auto" w:fill="auto"/>
            <w:noWrap/>
            <w:vAlign w:val="center"/>
            <w:hideMark/>
          </w:tcPr>
          <w:p w14:paraId="6DDB5622" w14:textId="632FE42A"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auto" w:fill="auto"/>
            <w:noWrap/>
            <w:vAlign w:val="center"/>
          </w:tcPr>
          <w:p w14:paraId="1284550F" w14:textId="71AC168C"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669" w:author="叶淑睿 [2]" w:date="2019-01-09T17:10:00Z">
              <w:r>
                <w:rPr>
                  <w:rFonts w:ascii="Arial" w:hAnsi="Arial" w:cs="Arial"/>
                  <w:color w:val="000000"/>
                  <w:sz w:val="18"/>
                  <w:szCs w:val="18"/>
                </w:rPr>
                <w:t>-0.13%</w:t>
              </w:r>
            </w:ins>
            <w:del w:id="670" w:author="叶淑睿 [2]" w:date="2019-01-09T17:10:00Z">
              <w:r w:rsidDel="007434C2">
                <w:rPr>
                  <w:rFonts w:ascii="Arial" w:hAnsi="Arial" w:cs="Arial"/>
                  <w:color w:val="000000"/>
                  <w:sz w:val="18"/>
                  <w:szCs w:val="18"/>
                </w:rPr>
                <w:delText>-0.13%</w:delText>
              </w:r>
            </w:del>
          </w:p>
        </w:tc>
        <w:tc>
          <w:tcPr>
            <w:tcW w:w="0" w:type="auto"/>
            <w:tcBorders>
              <w:top w:val="nil"/>
              <w:left w:val="nil"/>
              <w:bottom w:val="single" w:sz="8" w:space="0" w:color="auto"/>
              <w:right w:val="nil"/>
            </w:tcBorders>
            <w:shd w:val="clear" w:color="auto" w:fill="auto"/>
            <w:noWrap/>
            <w:vAlign w:val="center"/>
          </w:tcPr>
          <w:p w14:paraId="79BFD9EB" w14:textId="368EFD5F"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671" w:author="叶淑睿 [2]" w:date="2019-01-09T17:10:00Z">
              <w:r>
                <w:rPr>
                  <w:rFonts w:ascii="Arial" w:hAnsi="Arial" w:cs="Arial"/>
                  <w:color w:val="000000"/>
                  <w:sz w:val="18"/>
                  <w:szCs w:val="18"/>
                </w:rPr>
                <w:t>-0.13%</w:t>
              </w:r>
            </w:ins>
            <w:del w:id="672" w:author="叶淑睿 [2]" w:date="2019-01-09T17:10:00Z">
              <w:r w:rsidDel="007434C2">
                <w:rPr>
                  <w:rFonts w:ascii="Arial" w:hAnsi="Arial" w:cs="Arial"/>
                  <w:color w:val="000000"/>
                  <w:sz w:val="18"/>
                  <w:szCs w:val="18"/>
                </w:rPr>
                <w:delText>-0.13%</w:delText>
              </w:r>
            </w:del>
          </w:p>
        </w:tc>
        <w:tc>
          <w:tcPr>
            <w:tcW w:w="0" w:type="auto"/>
            <w:tcBorders>
              <w:top w:val="nil"/>
              <w:left w:val="nil"/>
              <w:bottom w:val="single" w:sz="8" w:space="0" w:color="auto"/>
              <w:right w:val="single" w:sz="4" w:space="0" w:color="auto"/>
            </w:tcBorders>
            <w:shd w:val="clear" w:color="auto" w:fill="auto"/>
            <w:noWrap/>
            <w:vAlign w:val="center"/>
          </w:tcPr>
          <w:p w14:paraId="5017F26C" w14:textId="240C2851"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673" w:author="叶淑睿 [2]" w:date="2019-01-09T17:10:00Z">
              <w:r>
                <w:rPr>
                  <w:rFonts w:ascii="Arial" w:hAnsi="Arial" w:cs="Arial"/>
                  <w:color w:val="000000"/>
                  <w:sz w:val="18"/>
                  <w:szCs w:val="18"/>
                </w:rPr>
                <w:t>0.33%</w:t>
              </w:r>
            </w:ins>
            <w:del w:id="674" w:author="叶淑睿 [2]" w:date="2019-01-09T17:10:00Z">
              <w:r w:rsidDel="007434C2">
                <w:rPr>
                  <w:rFonts w:ascii="Arial" w:hAnsi="Arial" w:cs="Arial"/>
                  <w:color w:val="000000"/>
                  <w:sz w:val="18"/>
                  <w:szCs w:val="18"/>
                </w:rPr>
                <w:delText>0.33%</w:delText>
              </w:r>
            </w:del>
          </w:p>
        </w:tc>
        <w:tc>
          <w:tcPr>
            <w:tcW w:w="0" w:type="auto"/>
            <w:tcBorders>
              <w:top w:val="nil"/>
              <w:left w:val="nil"/>
              <w:bottom w:val="single" w:sz="8" w:space="0" w:color="auto"/>
              <w:right w:val="nil"/>
            </w:tcBorders>
            <w:shd w:val="clear" w:color="auto" w:fill="auto"/>
            <w:noWrap/>
            <w:vAlign w:val="center"/>
          </w:tcPr>
          <w:p w14:paraId="41BC025C" w14:textId="44BE768D"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75" w:author="叶淑睿 [2]" w:date="2019-01-09T17:10:00Z">
              <w:r>
                <w:rPr>
                  <w:rFonts w:ascii="Arial" w:hAnsi="Arial" w:cs="Arial"/>
                  <w:color w:val="000000"/>
                  <w:sz w:val="18"/>
                  <w:szCs w:val="18"/>
                </w:rPr>
                <w:t>99%</w:t>
              </w:r>
            </w:ins>
            <w:del w:id="676" w:author="叶淑睿 [2]" w:date="2019-01-09T17:10:00Z">
              <w:r w:rsidDel="007434C2">
                <w:rPr>
                  <w:rFonts w:ascii="Arial" w:hAnsi="Arial" w:cs="Arial"/>
                  <w:color w:val="000000"/>
                  <w:sz w:val="18"/>
                  <w:szCs w:val="18"/>
                </w:rPr>
                <w:delText>100%</w:delText>
              </w:r>
            </w:del>
          </w:p>
        </w:tc>
        <w:tc>
          <w:tcPr>
            <w:tcW w:w="0" w:type="auto"/>
            <w:tcBorders>
              <w:top w:val="nil"/>
              <w:left w:val="nil"/>
              <w:bottom w:val="single" w:sz="8" w:space="0" w:color="auto"/>
              <w:right w:val="single" w:sz="8" w:space="0" w:color="auto"/>
            </w:tcBorders>
            <w:shd w:val="clear" w:color="auto" w:fill="auto"/>
            <w:noWrap/>
            <w:vAlign w:val="center"/>
          </w:tcPr>
          <w:p w14:paraId="64B35731" w14:textId="2382CA3E"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77" w:author="叶淑睿 [2]" w:date="2019-01-09T17:10:00Z">
              <w:r>
                <w:rPr>
                  <w:rFonts w:ascii="Arial" w:hAnsi="Arial" w:cs="Arial"/>
                  <w:color w:val="000000"/>
                  <w:sz w:val="18"/>
                  <w:szCs w:val="18"/>
                </w:rPr>
                <w:t>96%</w:t>
              </w:r>
            </w:ins>
            <w:del w:id="678" w:author="叶淑睿 [2]" w:date="2019-01-09T17:10:00Z">
              <w:r w:rsidDel="007434C2">
                <w:rPr>
                  <w:rFonts w:ascii="Arial" w:hAnsi="Arial" w:cs="Arial"/>
                  <w:color w:val="000000"/>
                  <w:sz w:val="18"/>
                  <w:szCs w:val="18"/>
                </w:rPr>
                <w:delText>101%</w:delText>
              </w:r>
            </w:del>
          </w:p>
        </w:tc>
      </w:tr>
      <w:tr w:rsidR="00611FCB" w:rsidRPr="003E60E7" w14:paraId="5BB5A7D4" w14:textId="77777777" w:rsidTr="009A0E74">
        <w:trPr>
          <w:trHeight w:val="322"/>
          <w:jc w:val="center"/>
        </w:trPr>
        <w:tc>
          <w:tcPr>
            <w:tcW w:w="0" w:type="auto"/>
            <w:tcBorders>
              <w:top w:val="nil"/>
              <w:left w:val="single" w:sz="8" w:space="0" w:color="auto"/>
              <w:bottom w:val="single" w:sz="8" w:space="0" w:color="auto"/>
              <w:right w:val="nil"/>
            </w:tcBorders>
            <w:shd w:val="clear" w:color="auto" w:fill="auto"/>
            <w:noWrap/>
            <w:vAlign w:val="center"/>
            <w:hideMark/>
          </w:tcPr>
          <w:p w14:paraId="5238BC56" w14:textId="7A703FFD"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r>
              <w:rPr>
                <w:rFonts w:ascii="Arial" w:hAnsi="Arial" w:cs="Arial"/>
                <w:color w:val="000000"/>
                <w:sz w:val="18"/>
                <w:szCs w:val="18"/>
              </w:rPr>
              <w:t>Class SCC</w:t>
            </w:r>
          </w:p>
        </w:tc>
        <w:tc>
          <w:tcPr>
            <w:tcW w:w="0" w:type="auto"/>
            <w:tcBorders>
              <w:top w:val="nil"/>
              <w:left w:val="single" w:sz="8" w:space="0" w:color="auto"/>
              <w:bottom w:val="single" w:sz="8" w:space="0" w:color="auto"/>
              <w:right w:val="nil"/>
            </w:tcBorders>
            <w:shd w:val="clear" w:color="auto" w:fill="auto"/>
            <w:noWrap/>
            <w:vAlign w:val="center"/>
          </w:tcPr>
          <w:p w14:paraId="659E057C" w14:textId="5ED277AD"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679" w:author="叶淑睿 [2]" w:date="2019-01-09T17:10:00Z">
              <w:r>
                <w:rPr>
                  <w:rFonts w:ascii="Arial" w:hAnsi="Arial" w:cs="Arial"/>
                  <w:color w:val="000000"/>
                  <w:sz w:val="18"/>
                  <w:szCs w:val="18"/>
                </w:rPr>
                <w:t>0.02%</w:t>
              </w:r>
            </w:ins>
            <w:del w:id="680" w:author="叶淑睿 [2]" w:date="2019-01-09T17:10:00Z">
              <w:r w:rsidDel="007434C2">
                <w:rPr>
                  <w:rFonts w:ascii="Arial" w:hAnsi="Arial" w:cs="Arial"/>
                  <w:color w:val="000000"/>
                  <w:sz w:val="18"/>
                  <w:szCs w:val="18"/>
                </w:rPr>
                <w:delText>-0.14%</w:delText>
              </w:r>
            </w:del>
          </w:p>
        </w:tc>
        <w:tc>
          <w:tcPr>
            <w:tcW w:w="0" w:type="auto"/>
            <w:tcBorders>
              <w:top w:val="nil"/>
              <w:left w:val="nil"/>
              <w:bottom w:val="single" w:sz="8" w:space="0" w:color="auto"/>
              <w:right w:val="nil"/>
            </w:tcBorders>
            <w:shd w:val="clear" w:color="auto" w:fill="auto"/>
            <w:noWrap/>
            <w:vAlign w:val="center"/>
          </w:tcPr>
          <w:p w14:paraId="7A454281" w14:textId="5A05F43A"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681" w:author="叶淑睿 [2]" w:date="2019-01-09T17:10:00Z">
              <w:r>
                <w:rPr>
                  <w:rFonts w:ascii="Arial" w:hAnsi="Arial" w:cs="Arial"/>
                  <w:color w:val="000000"/>
                  <w:sz w:val="18"/>
                  <w:szCs w:val="18"/>
                </w:rPr>
                <w:t>0.03%</w:t>
              </w:r>
            </w:ins>
            <w:del w:id="682" w:author="叶淑睿 [2]" w:date="2019-01-09T17:10:00Z">
              <w:r w:rsidDel="007434C2">
                <w:rPr>
                  <w:rFonts w:ascii="Arial" w:hAnsi="Arial" w:cs="Arial"/>
                  <w:color w:val="000000"/>
                  <w:sz w:val="18"/>
                  <w:szCs w:val="18"/>
                </w:rPr>
                <w:delText>-0.18%</w:delText>
              </w:r>
            </w:del>
          </w:p>
        </w:tc>
        <w:tc>
          <w:tcPr>
            <w:tcW w:w="0" w:type="auto"/>
            <w:tcBorders>
              <w:top w:val="nil"/>
              <w:left w:val="nil"/>
              <w:bottom w:val="single" w:sz="8" w:space="0" w:color="auto"/>
              <w:right w:val="single" w:sz="4" w:space="0" w:color="auto"/>
            </w:tcBorders>
            <w:shd w:val="clear" w:color="auto" w:fill="auto"/>
            <w:noWrap/>
            <w:vAlign w:val="center"/>
          </w:tcPr>
          <w:p w14:paraId="4E15549C" w14:textId="44BCAD67"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ins w:id="683" w:author="叶淑睿 [2]" w:date="2019-01-09T17:10:00Z">
              <w:r>
                <w:rPr>
                  <w:rFonts w:ascii="Arial" w:hAnsi="Arial" w:cs="Arial"/>
                  <w:color w:val="000000"/>
                  <w:sz w:val="18"/>
                  <w:szCs w:val="18"/>
                </w:rPr>
                <w:t>0.01%</w:t>
              </w:r>
            </w:ins>
            <w:del w:id="684" w:author="叶淑睿 [2]" w:date="2019-01-09T17:10:00Z">
              <w:r w:rsidDel="007434C2">
                <w:rPr>
                  <w:rFonts w:ascii="Arial" w:hAnsi="Arial" w:cs="Arial"/>
                  <w:color w:val="000000"/>
                  <w:sz w:val="18"/>
                  <w:szCs w:val="18"/>
                </w:rPr>
                <w:delText>-0.21%</w:delText>
              </w:r>
            </w:del>
          </w:p>
        </w:tc>
        <w:tc>
          <w:tcPr>
            <w:tcW w:w="0" w:type="auto"/>
            <w:tcBorders>
              <w:top w:val="nil"/>
              <w:left w:val="nil"/>
              <w:bottom w:val="single" w:sz="8" w:space="0" w:color="auto"/>
              <w:right w:val="nil"/>
            </w:tcBorders>
            <w:shd w:val="clear" w:color="auto" w:fill="auto"/>
            <w:noWrap/>
            <w:vAlign w:val="center"/>
          </w:tcPr>
          <w:p w14:paraId="235BC75B" w14:textId="7D8615DA"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85" w:author="叶淑睿 [2]" w:date="2019-01-09T17:10:00Z">
              <w:r>
                <w:rPr>
                  <w:rFonts w:ascii="Arial" w:hAnsi="Arial" w:cs="Arial"/>
                  <w:color w:val="000000"/>
                  <w:sz w:val="18"/>
                  <w:szCs w:val="18"/>
                </w:rPr>
                <w:t>99%</w:t>
              </w:r>
            </w:ins>
            <w:del w:id="686" w:author="叶淑睿 [2]" w:date="2019-01-09T17:10:00Z">
              <w:r w:rsidDel="007434C2">
                <w:rPr>
                  <w:rFonts w:ascii="Arial" w:hAnsi="Arial" w:cs="Arial"/>
                  <w:color w:val="000000"/>
                  <w:sz w:val="18"/>
                  <w:szCs w:val="18"/>
                </w:rPr>
                <w:delText>100%</w:delText>
              </w:r>
            </w:del>
          </w:p>
        </w:tc>
        <w:tc>
          <w:tcPr>
            <w:tcW w:w="0" w:type="auto"/>
            <w:tcBorders>
              <w:top w:val="nil"/>
              <w:left w:val="nil"/>
              <w:bottom w:val="single" w:sz="8" w:space="0" w:color="auto"/>
              <w:right w:val="single" w:sz="8" w:space="0" w:color="auto"/>
            </w:tcBorders>
            <w:shd w:val="clear" w:color="auto" w:fill="auto"/>
            <w:noWrap/>
            <w:vAlign w:val="center"/>
          </w:tcPr>
          <w:p w14:paraId="12FBAA01" w14:textId="79B16D3A" w:rsidR="00611FCB" w:rsidRPr="003E60E7" w:rsidRDefault="00611FCB" w:rsidP="0061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20"/>
              </w:rPr>
            </w:pPr>
            <w:ins w:id="687" w:author="叶淑睿 [2]" w:date="2019-01-09T17:10:00Z">
              <w:r>
                <w:rPr>
                  <w:rFonts w:ascii="Arial" w:hAnsi="Arial" w:cs="Arial"/>
                  <w:color w:val="000000"/>
                  <w:sz w:val="18"/>
                  <w:szCs w:val="18"/>
                </w:rPr>
                <w:t>98%</w:t>
              </w:r>
            </w:ins>
            <w:del w:id="688" w:author="叶淑睿 [2]" w:date="2019-01-09T17:10:00Z">
              <w:r w:rsidDel="007434C2">
                <w:rPr>
                  <w:rFonts w:ascii="Arial" w:hAnsi="Arial" w:cs="Arial"/>
                  <w:color w:val="000000"/>
                  <w:sz w:val="18"/>
                  <w:szCs w:val="18"/>
                </w:rPr>
                <w:delText>102%</w:delText>
              </w:r>
            </w:del>
          </w:p>
        </w:tc>
      </w:tr>
    </w:tbl>
    <w:p w14:paraId="4C21CA0E" w14:textId="77777777" w:rsidR="00897273" w:rsidRDefault="00897273" w:rsidP="003C3A6F">
      <w:pPr>
        <w:rPr>
          <w:szCs w:val="22"/>
          <w:lang w:val="en-CA"/>
        </w:rPr>
      </w:pPr>
    </w:p>
    <w:p w14:paraId="18B4DCEF" w14:textId="3FEDE972" w:rsidR="00897273" w:rsidRDefault="00897273" w:rsidP="00897273">
      <w:pPr>
        <w:pStyle w:val="1"/>
        <w:rPr>
          <w:lang w:val="en-CA"/>
        </w:rPr>
      </w:pPr>
      <w:r>
        <w:rPr>
          <w:lang w:val="en-CA"/>
        </w:rPr>
        <w:lastRenderedPageBreak/>
        <w:t>Conclusion</w:t>
      </w:r>
    </w:p>
    <w:p w14:paraId="0EFDCF76" w14:textId="5252F8B6" w:rsidR="00160A5F" w:rsidRDefault="00160A5F" w:rsidP="003C3A6F">
      <w:pPr>
        <w:rPr>
          <w:szCs w:val="22"/>
          <w:lang w:val="en-CA" w:eastAsia="zh-CN"/>
        </w:rPr>
      </w:pPr>
      <w:r>
        <w:rPr>
          <w:rFonts w:hint="eastAsia"/>
          <w:szCs w:val="22"/>
          <w:lang w:val="en-CA" w:eastAsia="zh-CN"/>
        </w:rPr>
        <w:t xml:space="preserve">This contribution </w:t>
      </w:r>
      <w:r>
        <w:rPr>
          <w:szCs w:val="22"/>
          <w:lang w:val="en-CA" w:eastAsia="zh-CN"/>
        </w:rPr>
        <w:t xml:space="preserve">proposes to remove some </w:t>
      </w:r>
      <w:r w:rsidR="00C92035">
        <w:rPr>
          <w:szCs w:val="22"/>
          <w:lang w:val="en-CA" w:eastAsia="zh-CN"/>
        </w:rPr>
        <w:t>unnecessary</w:t>
      </w:r>
      <w:r>
        <w:rPr>
          <w:szCs w:val="22"/>
          <w:lang w:val="en-CA" w:eastAsia="zh-CN"/>
        </w:rPr>
        <w:t xml:space="preserve"> syntax coding for CPR</w:t>
      </w:r>
      <w:r w:rsidR="00BB12C5">
        <w:rPr>
          <w:szCs w:val="22"/>
          <w:lang w:val="en-CA" w:eastAsia="zh-CN"/>
        </w:rPr>
        <w:t>-related syntax coding, including</w:t>
      </w:r>
      <w:r w:rsidR="00C92035">
        <w:rPr>
          <w:szCs w:val="22"/>
          <w:lang w:val="en-CA" w:eastAsia="zh-CN"/>
        </w:rPr>
        <w:t xml:space="preserve"> MMVD, Affine, </w:t>
      </w:r>
      <w:ins w:id="689" w:author="叶淑睿" w:date="2019-01-07T14:57:00Z">
        <w:r w:rsidR="007A4BA1">
          <w:rPr>
            <w:lang w:val="en-CA" w:eastAsia="zh-CN"/>
          </w:rPr>
          <w:t>merge triangle mode</w:t>
        </w:r>
      </w:ins>
      <w:del w:id="690" w:author="叶淑睿" w:date="2019-01-07T14:57:00Z">
        <w:r w:rsidR="00C92035" w:rsidDel="007A4BA1">
          <w:rPr>
            <w:szCs w:val="22"/>
            <w:lang w:val="en-CA" w:eastAsia="zh-CN"/>
          </w:rPr>
          <w:delText>triangle</w:delText>
        </w:r>
        <w:r w:rsidR="00D37C5C" w:rsidDel="007A4BA1">
          <w:rPr>
            <w:szCs w:val="22"/>
            <w:lang w:val="en-CA" w:eastAsia="zh-CN"/>
          </w:rPr>
          <w:delText xml:space="preserve"> prediction</w:delText>
        </w:r>
      </w:del>
      <w:r w:rsidR="00C92035">
        <w:rPr>
          <w:szCs w:val="22"/>
          <w:lang w:val="en-CA" w:eastAsia="zh-CN"/>
        </w:rPr>
        <w:t xml:space="preserve"> and </w:t>
      </w:r>
      <w:del w:id="691" w:author="叶淑睿" w:date="2019-01-07T14:57:00Z">
        <w:r w:rsidR="00C92035" w:rsidDel="007A4BA1">
          <w:rPr>
            <w:szCs w:val="22"/>
            <w:lang w:val="en-CA" w:eastAsia="zh-CN"/>
          </w:rPr>
          <w:delText>MH-intra</w:delText>
        </w:r>
      </w:del>
      <w:ins w:id="692" w:author="叶淑睿" w:date="2019-01-07T14:57:00Z">
        <w:r w:rsidR="007A4BA1">
          <w:rPr>
            <w:szCs w:val="22"/>
            <w:lang w:val="en-CA" w:eastAsia="zh-CN"/>
          </w:rPr>
          <w:t>CIIP</w:t>
        </w:r>
      </w:ins>
      <w:r w:rsidR="00C92035">
        <w:rPr>
          <w:szCs w:val="22"/>
          <w:lang w:val="en-CA" w:eastAsia="zh-CN"/>
        </w:rPr>
        <w:t xml:space="preserve"> mode syntax coding. This results in a simplified CPR syntax coding with a little gain (</w:t>
      </w:r>
      <w:r w:rsidR="001A6E5C">
        <w:rPr>
          <w:szCs w:val="22"/>
          <w:lang w:val="en-CA" w:eastAsia="zh-CN"/>
        </w:rPr>
        <w:t>0.01%) in AI configuration</w:t>
      </w:r>
      <w:r w:rsidR="00C92035">
        <w:rPr>
          <w:szCs w:val="22"/>
          <w:lang w:val="en-CA" w:eastAsia="zh-CN"/>
        </w:rPr>
        <w:t xml:space="preserve">. Furthermore, the </w:t>
      </w:r>
      <w:r w:rsidR="001A6E5C">
        <w:rPr>
          <w:szCs w:val="22"/>
          <w:lang w:val="en-CA" w:eastAsia="zh-CN"/>
        </w:rPr>
        <w:t xml:space="preserve">proposed method improves class SCC </w:t>
      </w:r>
      <w:proofErr w:type="spellStart"/>
      <w:r w:rsidR="001A6E5C">
        <w:rPr>
          <w:szCs w:val="22"/>
          <w:lang w:val="en-CA" w:eastAsia="zh-CN"/>
        </w:rPr>
        <w:t>luma</w:t>
      </w:r>
      <w:proofErr w:type="spellEnd"/>
      <w:r w:rsidR="001A6E5C">
        <w:rPr>
          <w:szCs w:val="22"/>
          <w:lang w:val="en-CA" w:eastAsia="zh-CN"/>
        </w:rPr>
        <w:t xml:space="preserve"> BD-rate by 0.08%</w:t>
      </w:r>
      <w:r w:rsidR="00C92035">
        <w:rPr>
          <w:szCs w:val="22"/>
          <w:lang w:val="en-CA" w:eastAsia="zh-CN"/>
        </w:rPr>
        <w:t xml:space="preserve"> in AI configurations.</w:t>
      </w:r>
    </w:p>
    <w:p w14:paraId="790DB540" w14:textId="77777777" w:rsidR="00A8745D" w:rsidRPr="00A8745D" w:rsidRDefault="00A8745D" w:rsidP="00A8745D">
      <w:pPr>
        <w:keepNext/>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textAlignment w:val="auto"/>
        <w:outlineLvl w:val="0"/>
        <w:rPr>
          <w:rFonts w:cs="Arial"/>
          <w:b/>
          <w:bCs/>
          <w:kern w:val="32"/>
          <w:sz w:val="32"/>
          <w:szCs w:val="32"/>
          <w:lang w:eastAsia="ko-KR"/>
        </w:rPr>
      </w:pPr>
      <w:bookmarkStart w:id="693" w:name="_Toc510422710"/>
      <w:bookmarkStart w:id="694" w:name="OLE_LINK3"/>
      <w:r w:rsidRPr="00A8745D">
        <w:rPr>
          <w:rFonts w:cs="Arial" w:hint="eastAsia"/>
          <w:b/>
          <w:bCs/>
          <w:kern w:val="32"/>
          <w:sz w:val="32"/>
          <w:szCs w:val="32"/>
          <w:lang w:eastAsia="ko-KR"/>
        </w:rPr>
        <w:t>Reference</w:t>
      </w:r>
      <w:bookmarkEnd w:id="693"/>
    </w:p>
    <w:p w14:paraId="0013A5F0" w14:textId="1C63F0D1" w:rsidR="00E17EF3" w:rsidRDefault="00E17EF3" w:rsidP="0075553B">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ins w:id="695" w:author="叶淑睿" w:date="2019-01-07T14:36:00Z"/>
          <w:lang w:val="en-CA" w:eastAsia="ko-KR"/>
        </w:rPr>
      </w:pPr>
      <w:bookmarkStart w:id="696" w:name="_Ref509482068"/>
      <w:ins w:id="697" w:author="叶淑睿" w:date="2019-01-07T14:36:00Z">
        <w:r>
          <w:rPr>
            <w:rFonts w:hint="eastAsia"/>
            <w:lang w:val="en-CA" w:eastAsia="zh-CN"/>
          </w:rPr>
          <w:t xml:space="preserve">S. </w:t>
        </w:r>
        <w:r>
          <w:rPr>
            <w:lang w:val="en-CA" w:eastAsia="zh-CN"/>
          </w:rPr>
          <w:t>Ye, F. Chen, L. Wang, “</w:t>
        </w:r>
        <w:r w:rsidRPr="000C47E0">
          <w:rPr>
            <w:szCs w:val="22"/>
            <w:lang w:val="en-CA"/>
            <w:rPrChange w:id="698" w:author="叶淑睿" w:date="2019-01-07T14:59:00Z">
              <w:rPr>
                <w:b/>
                <w:szCs w:val="22"/>
                <w:lang w:val="en-CA"/>
              </w:rPr>
            </w:rPrChange>
          </w:rPr>
          <w:t>CE8</w:t>
        </w:r>
        <w:r w:rsidRPr="000C47E0">
          <w:rPr>
            <w:szCs w:val="22"/>
            <w:lang w:val="en-CA" w:eastAsia="zh-CN"/>
            <w:rPrChange w:id="699" w:author="叶淑睿" w:date="2019-01-07T14:59:00Z">
              <w:rPr>
                <w:b/>
                <w:szCs w:val="22"/>
                <w:lang w:val="en-CA" w:eastAsia="zh-CN"/>
              </w:rPr>
            </w:rPrChange>
          </w:rPr>
          <w:t>-</w:t>
        </w:r>
        <w:r w:rsidRPr="000C47E0">
          <w:rPr>
            <w:szCs w:val="22"/>
            <w:lang w:val="en-CA"/>
            <w:rPrChange w:id="700" w:author="叶淑睿" w:date="2019-01-07T14:59:00Z">
              <w:rPr>
                <w:b/>
                <w:szCs w:val="22"/>
                <w:lang w:val="en-CA"/>
              </w:rPr>
            </w:rPrChange>
          </w:rPr>
          <w:t>related: A new CPR syntax scheme</w:t>
        </w:r>
        <w:r>
          <w:rPr>
            <w:lang w:val="en-CA" w:eastAsia="zh-CN"/>
          </w:rPr>
          <w:t>”, JVET-M0327, Marrakech, MA, 9-18 J</w:t>
        </w:r>
      </w:ins>
      <w:ins w:id="701" w:author="叶淑睿" w:date="2019-01-07T14:37:00Z">
        <w:r>
          <w:rPr>
            <w:lang w:val="en-CA" w:eastAsia="zh-CN"/>
          </w:rPr>
          <w:t>an. 2019.</w:t>
        </w:r>
      </w:ins>
    </w:p>
    <w:p w14:paraId="47B8B9A6" w14:textId="704772FF" w:rsidR="0075553B" w:rsidRDefault="0075553B" w:rsidP="0075553B">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lang w:val="en-CA" w:eastAsia="ko-KR"/>
        </w:rPr>
      </w:pPr>
      <w:r w:rsidRPr="0075553B">
        <w:rPr>
          <w:lang w:val="en-CA" w:eastAsia="ko-KR"/>
        </w:rPr>
        <w:t xml:space="preserve">F. </w:t>
      </w:r>
      <w:proofErr w:type="spellStart"/>
      <w:r w:rsidRPr="0075553B">
        <w:rPr>
          <w:lang w:val="en-CA" w:eastAsia="ko-KR"/>
        </w:rPr>
        <w:t>Bossen,J</w:t>
      </w:r>
      <w:proofErr w:type="spellEnd"/>
      <w:r w:rsidRPr="0075553B">
        <w:rPr>
          <w:lang w:val="en-CA" w:eastAsia="ko-KR"/>
        </w:rPr>
        <w:t xml:space="preserve">. Boyce, X. Li, V. </w:t>
      </w:r>
      <w:proofErr w:type="spellStart"/>
      <w:r w:rsidRPr="0075553B">
        <w:rPr>
          <w:lang w:val="en-CA" w:eastAsia="ko-KR"/>
        </w:rPr>
        <w:t>Seregin</w:t>
      </w:r>
      <w:proofErr w:type="spellEnd"/>
      <w:r w:rsidRPr="0075553B">
        <w:rPr>
          <w:lang w:val="en-CA" w:eastAsia="ko-KR"/>
        </w:rPr>
        <w:t xml:space="preserve">, K. </w:t>
      </w:r>
      <w:proofErr w:type="spellStart"/>
      <w:r w:rsidRPr="0075553B">
        <w:rPr>
          <w:lang w:val="en-CA" w:eastAsia="ko-KR"/>
        </w:rPr>
        <w:t>Suehring</w:t>
      </w:r>
      <w:proofErr w:type="spellEnd"/>
      <w:r w:rsidRPr="0075553B">
        <w:rPr>
          <w:lang w:val="en-CA" w:eastAsia="ko-KR"/>
        </w:rPr>
        <w:t>, “JVET common test conditions and software reference configurations for SDR video,” JVET-L1010, Macao, CN, 3–12 Oct. 2018.</w:t>
      </w:r>
    </w:p>
    <w:bookmarkEnd w:id="694"/>
    <w:bookmarkEnd w:id="696"/>
    <w:p w14:paraId="3F098103" w14:textId="77777777" w:rsidR="00ED5F84" w:rsidRPr="00A8745D" w:rsidRDefault="00ED5F84" w:rsidP="003C3A6F">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210792F7" w:rsidR="00342FF4" w:rsidRPr="005B217D" w:rsidRDefault="00225E2E" w:rsidP="009234A5">
      <w:pPr>
        <w:rPr>
          <w:szCs w:val="22"/>
          <w:lang w:val="en-CA"/>
        </w:rPr>
      </w:pPr>
      <w:proofErr w:type="spellStart"/>
      <w:r>
        <w:rPr>
          <w:b/>
          <w:szCs w:val="22"/>
          <w:lang w:eastAsia="ja-JP"/>
        </w:rPr>
        <w:t>Hikvision</w:t>
      </w:r>
      <w:proofErr w:type="spellEnd"/>
      <w:r w:rsidR="00C13B82">
        <w:rPr>
          <w:b/>
          <w:szCs w:val="22"/>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2EB153" w14:textId="77777777" w:rsidR="008658B6" w:rsidRDefault="008658B6">
      <w:r>
        <w:separator/>
      </w:r>
    </w:p>
  </w:endnote>
  <w:endnote w:type="continuationSeparator" w:id="0">
    <w:p w14:paraId="4423ADB6" w14:textId="77777777" w:rsidR="008658B6" w:rsidRDefault="00865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Lohit Devanagari">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E1F79B5" w:rsidR="00AB4452" w:rsidRPr="00C00DDE" w:rsidRDefault="00AB4452"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040578">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702" w:author="叶淑睿 [2]" w:date="2019-01-09T17:07:00Z">
      <w:r w:rsidR="00611FCB">
        <w:rPr>
          <w:rStyle w:val="a5"/>
          <w:noProof/>
        </w:rPr>
        <w:t>2019-01-08</w:t>
      </w:r>
    </w:ins>
    <w:del w:id="703" w:author="叶淑睿 [2]" w:date="2019-01-09T00:33:00Z">
      <w:r w:rsidDel="009F63C0">
        <w:rPr>
          <w:rStyle w:val="a5"/>
          <w:noProof/>
        </w:rPr>
        <w:delText>2019-01-03</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5CAC62" w14:textId="77777777" w:rsidR="008658B6" w:rsidRDefault="008658B6">
      <w:r>
        <w:separator/>
      </w:r>
    </w:p>
  </w:footnote>
  <w:footnote w:type="continuationSeparator" w:id="0">
    <w:p w14:paraId="2BFECF11" w14:textId="77777777" w:rsidR="008658B6" w:rsidRDefault="008658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97204"/>
    <w:multiLevelType w:val="hybridMultilevel"/>
    <w:tmpl w:val="A7D8A75E"/>
    <w:lvl w:ilvl="0" w:tplc="D0F86E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010B1D"/>
    <w:multiLevelType w:val="hybridMultilevel"/>
    <w:tmpl w:val="84901922"/>
    <w:lvl w:ilvl="0" w:tplc="2B269E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084DF6"/>
    <w:multiLevelType w:val="hybridMultilevel"/>
    <w:tmpl w:val="12AE2114"/>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3"/>
  </w:num>
  <w:num w:numId="12">
    <w:abstractNumId w:val="2"/>
  </w:num>
  <w:num w:numId="13">
    <w:abstractNumId w:val="4"/>
  </w:num>
  <w:num w:numId="14">
    <w:abstractNumId w:val="8"/>
  </w:num>
  <w:num w:numId="1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叶淑睿">
    <w15:presenceInfo w15:providerId="AD" w15:userId="S-1-5-21-301378855-1296857468-2813838616-118865"/>
  </w15:person>
  <w15:person w15:author="叶淑睿 [2]">
    <w15:presenceInfo w15:providerId="None" w15:userId="叶淑睿"/>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3C7B"/>
    <w:rsid w:val="000308A3"/>
    <w:rsid w:val="00040578"/>
    <w:rsid w:val="000458BC"/>
    <w:rsid w:val="00045C41"/>
    <w:rsid w:val="00046C03"/>
    <w:rsid w:val="000608DA"/>
    <w:rsid w:val="00063B8A"/>
    <w:rsid w:val="00064E18"/>
    <w:rsid w:val="00065039"/>
    <w:rsid w:val="0007614F"/>
    <w:rsid w:val="00081398"/>
    <w:rsid w:val="000817A8"/>
    <w:rsid w:val="000822D3"/>
    <w:rsid w:val="000835E1"/>
    <w:rsid w:val="00094479"/>
    <w:rsid w:val="000945F5"/>
    <w:rsid w:val="000962AC"/>
    <w:rsid w:val="00096BFB"/>
    <w:rsid w:val="000B0C0F"/>
    <w:rsid w:val="000B1C6B"/>
    <w:rsid w:val="000B4FF9"/>
    <w:rsid w:val="000C09AC"/>
    <w:rsid w:val="000C47E0"/>
    <w:rsid w:val="000E00F3"/>
    <w:rsid w:val="000E33F6"/>
    <w:rsid w:val="000E7251"/>
    <w:rsid w:val="000F158C"/>
    <w:rsid w:val="00102F3D"/>
    <w:rsid w:val="00124E38"/>
    <w:rsid w:val="0012580B"/>
    <w:rsid w:val="00131F90"/>
    <w:rsid w:val="0013458C"/>
    <w:rsid w:val="0013526E"/>
    <w:rsid w:val="00146152"/>
    <w:rsid w:val="00155526"/>
    <w:rsid w:val="00157AD9"/>
    <w:rsid w:val="00160A5F"/>
    <w:rsid w:val="00164574"/>
    <w:rsid w:val="0016619A"/>
    <w:rsid w:val="00171371"/>
    <w:rsid w:val="00175A24"/>
    <w:rsid w:val="00187E58"/>
    <w:rsid w:val="001A297E"/>
    <w:rsid w:val="001A368E"/>
    <w:rsid w:val="001A6E5C"/>
    <w:rsid w:val="001A6FD0"/>
    <w:rsid w:val="001A7329"/>
    <w:rsid w:val="001A792F"/>
    <w:rsid w:val="001B4E28"/>
    <w:rsid w:val="001C3525"/>
    <w:rsid w:val="001C3AFB"/>
    <w:rsid w:val="001D1BD2"/>
    <w:rsid w:val="001D4AAF"/>
    <w:rsid w:val="001E0248"/>
    <w:rsid w:val="001E02BE"/>
    <w:rsid w:val="001E3B37"/>
    <w:rsid w:val="001F2594"/>
    <w:rsid w:val="001F2898"/>
    <w:rsid w:val="001F465D"/>
    <w:rsid w:val="002055A6"/>
    <w:rsid w:val="00206460"/>
    <w:rsid w:val="002069B4"/>
    <w:rsid w:val="002142ED"/>
    <w:rsid w:val="002153AB"/>
    <w:rsid w:val="00215DFC"/>
    <w:rsid w:val="00216A0D"/>
    <w:rsid w:val="002212DF"/>
    <w:rsid w:val="00222CD4"/>
    <w:rsid w:val="00225016"/>
    <w:rsid w:val="002253CA"/>
    <w:rsid w:val="00225E2E"/>
    <w:rsid w:val="002264A6"/>
    <w:rsid w:val="00226599"/>
    <w:rsid w:val="00227BA7"/>
    <w:rsid w:val="0023011C"/>
    <w:rsid w:val="00234736"/>
    <w:rsid w:val="00234FA1"/>
    <w:rsid w:val="002375C1"/>
    <w:rsid w:val="00246C60"/>
    <w:rsid w:val="00263398"/>
    <w:rsid w:val="00263B99"/>
    <w:rsid w:val="00266F06"/>
    <w:rsid w:val="00275BCF"/>
    <w:rsid w:val="002805F1"/>
    <w:rsid w:val="00291E36"/>
    <w:rsid w:val="00292257"/>
    <w:rsid w:val="00297FCB"/>
    <w:rsid w:val="002A54E0"/>
    <w:rsid w:val="002B1595"/>
    <w:rsid w:val="002B191D"/>
    <w:rsid w:val="002B2E83"/>
    <w:rsid w:val="002C46EC"/>
    <w:rsid w:val="002D0AF6"/>
    <w:rsid w:val="002F164D"/>
    <w:rsid w:val="003021BC"/>
    <w:rsid w:val="00306206"/>
    <w:rsid w:val="00317D85"/>
    <w:rsid w:val="00327C56"/>
    <w:rsid w:val="003315A1"/>
    <w:rsid w:val="003373EC"/>
    <w:rsid w:val="0034090E"/>
    <w:rsid w:val="00342FF4"/>
    <w:rsid w:val="00344E5A"/>
    <w:rsid w:val="00346148"/>
    <w:rsid w:val="003669EA"/>
    <w:rsid w:val="003706CC"/>
    <w:rsid w:val="00377710"/>
    <w:rsid w:val="00381476"/>
    <w:rsid w:val="003A2D8E"/>
    <w:rsid w:val="003A7CE6"/>
    <w:rsid w:val="003C20E4"/>
    <w:rsid w:val="003C3A6F"/>
    <w:rsid w:val="003D6342"/>
    <w:rsid w:val="003E6F90"/>
    <w:rsid w:val="003E73ED"/>
    <w:rsid w:val="003F5D0F"/>
    <w:rsid w:val="003F74F0"/>
    <w:rsid w:val="00414101"/>
    <w:rsid w:val="004143D2"/>
    <w:rsid w:val="004219CF"/>
    <w:rsid w:val="004234F0"/>
    <w:rsid w:val="00433DDB"/>
    <w:rsid w:val="00435A29"/>
    <w:rsid w:val="00437619"/>
    <w:rsid w:val="0046113B"/>
    <w:rsid w:val="00465A1E"/>
    <w:rsid w:val="00466C41"/>
    <w:rsid w:val="004877F8"/>
    <w:rsid w:val="004930F6"/>
    <w:rsid w:val="0049445A"/>
    <w:rsid w:val="004A06EF"/>
    <w:rsid w:val="004A2A63"/>
    <w:rsid w:val="004B210C"/>
    <w:rsid w:val="004D405F"/>
    <w:rsid w:val="004E4F4F"/>
    <w:rsid w:val="004E6789"/>
    <w:rsid w:val="004F61E3"/>
    <w:rsid w:val="00502D97"/>
    <w:rsid w:val="00502E10"/>
    <w:rsid w:val="0050762D"/>
    <w:rsid w:val="0051015C"/>
    <w:rsid w:val="00516CF1"/>
    <w:rsid w:val="00524C79"/>
    <w:rsid w:val="005302A7"/>
    <w:rsid w:val="00531AE9"/>
    <w:rsid w:val="00550A66"/>
    <w:rsid w:val="00551088"/>
    <w:rsid w:val="00553DF3"/>
    <w:rsid w:val="00561085"/>
    <w:rsid w:val="00563BB2"/>
    <w:rsid w:val="00567EC7"/>
    <w:rsid w:val="00570013"/>
    <w:rsid w:val="005753EC"/>
    <w:rsid w:val="005801A2"/>
    <w:rsid w:val="005952A5"/>
    <w:rsid w:val="005A33A1"/>
    <w:rsid w:val="005B217D"/>
    <w:rsid w:val="005C385F"/>
    <w:rsid w:val="005E1AC6"/>
    <w:rsid w:val="005F6F1B"/>
    <w:rsid w:val="006110AF"/>
    <w:rsid w:val="00611FCB"/>
    <w:rsid w:val="00615995"/>
    <w:rsid w:val="00616155"/>
    <w:rsid w:val="00624B33"/>
    <w:rsid w:val="0063041A"/>
    <w:rsid w:val="00630AA2"/>
    <w:rsid w:val="00643BF3"/>
    <w:rsid w:val="00646707"/>
    <w:rsid w:val="00653202"/>
    <w:rsid w:val="00657F7E"/>
    <w:rsid w:val="00662E58"/>
    <w:rsid w:val="006637F2"/>
    <w:rsid w:val="006642A5"/>
    <w:rsid w:val="00664DCF"/>
    <w:rsid w:val="006A48EB"/>
    <w:rsid w:val="006B16C7"/>
    <w:rsid w:val="006B7AAD"/>
    <w:rsid w:val="006C5D39"/>
    <w:rsid w:val="006D6D9B"/>
    <w:rsid w:val="006E2810"/>
    <w:rsid w:val="006E51EB"/>
    <w:rsid w:val="006E5417"/>
    <w:rsid w:val="006F0794"/>
    <w:rsid w:val="006F7528"/>
    <w:rsid w:val="007023DE"/>
    <w:rsid w:val="00712F60"/>
    <w:rsid w:val="00720E3B"/>
    <w:rsid w:val="00723BFC"/>
    <w:rsid w:val="00726D00"/>
    <w:rsid w:val="00734090"/>
    <w:rsid w:val="0074393F"/>
    <w:rsid w:val="00745F6B"/>
    <w:rsid w:val="0075553B"/>
    <w:rsid w:val="0075585E"/>
    <w:rsid w:val="00760D9D"/>
    <w:rsid w:val="00770571"/>
    <w:rsid w:val="007768FF"/>
    <w:rsid w:val="007824D3"/>
    <w:rsid w:val="00796120"/>
    <w:rsid w:val="00796EE3"/>
    <w:rsid w:val="007A4BA1"/>
    <w:rsid w:val="007A7D29"/>
    <w:rsid w:val="007B4AB8"/>
    <w:rsid w:val="007D1181"/>
    <w:rsid w:val="007E01A3"/>
    <w:rsid w:val="007F1F8B"/>
    <w:rsid w:val="007F67A1"/>
    <w:rsid w:val="00802B0E"/>
    <w:rsid w:val="00811C05"/>
    <w:rsid w:val="008206C8"/>
    <w:rsid w:val="008346AF"/>
    <w:rsid w:val="00837801"/>
    <w:rsid w:val="008417C4"/>
    <w:rsid w:val="00842C38"/>
    <w:rsid w:val="00844B59"/>
    <w:rsid w:val="0086387C"/>
    <w:rsid w:val="008658B6"/>
    <w:rsid w:val="00874A6C"/>
    <w:rsid w:val="00876C65"/>
    <w:rsid w:val="00897273"/>
    <w:rsid w:val="008A4B4C"/>
    <w:rsid w:val="008B1995"/>
    <w:rsid w:val="008C239F"/>
    <w:rsid w:val="008C74D8"/>
    <w:rsid w:val="008E480C"/>
    <w:rsid w:val="009051ED"/>
    <w:rsid w:val="00907757"/>
    <w:rsid w:val="009212B0"/>
    <w:rsid w:val="0092178D"/>
    <w:rsid w:val="00921F3D"/>
    <w:rsid w:val="00921FA1"/>
    <w:rsid w:val="009234A5"/>
    <w:rsid w:val="00930175"/>
    <w:rsid w:val="00933453"/>
    <w:rsid w:val="009336F7"/>
    <w:rsid w:val="0093636C"/>
    <w:rsid w:val="009374A7"/>
    <w:rsid w:val="00944F1C"/>
    <w:rsid w:val="009459D9"/>
    <w:rsid w:val="009478A9"/>
    <w:rsid w:val="00955F6D"/>
    <w:rsid w:val="00977C16"/>
    <w:rsid w:val="009824A1"/>
    <w:rsid w:val="0098551D"/>
    <w:rsid w:val="009865AA"/>
    <w:rsid w:val="00993159"/>
    <w:rsid w:val="0099518F"/>
    <w:rsid w:val="009978F9"/>
    <w:rsid w:val="009A0E74"/>
    <w:rsid w:val="009A523D"/>
    <w:rsid w:val="009B02A1"/>
    <w:rsid w:val="009B3361"/>
    <w:rsid w:val="009C42EB"/>
    <w:rsid w:val="009D7CE6"/>
    <w:rsid w:val="009F1330"/>
    <w:rsid w:val="009F496B"/>
    <w:rsid w:val="009F63C0"/>
    <w:rsid w:val="00A01439"/>
    <w:rsid w:val="00A02E61"/>
    <w:rsid w:val="00A05CFF"/>
    <w:rsid w:val="00A114B6"/>
    <w:rsid w:val="00A13048"/>
    <w:rsid w:val="00A14D98"/>
    <w:rsid w:val="00A25F38"/>
    <w:rsid w:val="00A322C0"/>
    <w:rsid w:val="00A4288C"/>
    <w:rsid w:val="00A46843"/>
    <w:rsid w:val="00A46E8F"/>
    <w:rsid w:val="00A56B97"/>
    <w:rsid w:val="00A6093D"/>
    <w:rsid w:val="00A673E9"/>
    <w:rsid w:val="00A767DC"/>
    <w:rsid w:val="00A76A6D"/>
    <w:rsid w:val="00A83253"/>
    <w:rsid w:val="00A8745D"/>
    <w:rsid w:val="00AA44AE"/>
    <w:rsid w:val="00AA5D3A"/>
    <w:rsid w:val="00AA6E84"/>
    <w:rsid w:val="00AB1A1C"/>
    <w:rsid w:val="00AB4452"/>
    <w:rsid w:val="00AC01ED"/>
    <w:rsid w:val="00AC2A4D"/>
    <w:rsid w:val="00AD05A8"/>
    <w:rsid w:val="00AD38AA"/>
    <w:rsid w:val="00AE341B"/>
    <w:rsid w:val="00B01905"/>
    <w:rsid w:val="00B07CA7"/>
    <w:rsid w:val="00B1161C"/>
    <w:rsid w:val="00B1279A"/>
    <w:rsid w:val="00B2233F"/>
    <w:rsid w:val="00B2236D"/>
    <w:rsid w:val="00B27767"/>
    <w:rsid w:val="00B4186C"/>
    <w:rsid w:val="00B4194A"/>
    <w:rsid w:val="00B437E8"/>
    <w:rsid w:val="00B5222E"/>
    <w:rsid w:val="00B53179"/>
    <w:rsid w:val="00B57A23"/>
    <w:rsid w:val="00B600CD"/>
    <w:rsid w:val="00B61C96"/>
    <w:rsid w:val="00B73A2A"/>
    <w:rsid w:val="00B75A51"/>
    <w:rsid w:val="00B807E6"/>
    <w:rsid w:val="00B827C6"/>
    <w:rsid w:val="00B85F1A"/>
    <w:rsid w:val="00B94B06"/>
    <w:rsid w:val="00B94C28"/>
    <w:rsid w:val="00BB12C5"/>
    <w:rsid w:val="00BB4721"/>
    <w:rsid w:val="00BC10BA"/>
    <w:rsid w:val="00BC5AFD"/>
    <w:rsid w:val="00BD307B"/>
    <w:rsid w:val="00BD5179"/>
    <w:rsid w:val="00BD66D4"/>
    <w:rsid w:val="00C00DDE"/>
    <w:rsid w:val="00C04F43"/>
    <w:rsid w:val="00C0609D"/>
    <w:rsid w:val="00C115AB"/>
    <w:rsid w:val="00C13B82"/>
    <w:rsid w:val="00C14DC5"/>
    <w:rsid w:val="00C26CCB"/>
    <w:rsid w:val="00C30249"/>
    <w:rsid w:val="00C3723B"/>
    <w:rsid w:val="00C42466"/>
    <w:rsid w:val="00C464AF"/>
    <w:rsid w:val="00C5476C"/>
    <w:rsid w:val="00C606C9"/>
    <w:rsid w:val="00C80288"/>
    <w:rsid w:val="00C84003"/>
    <w:rsid w:val="00C90650"/>
    <w:rsid w:val="00C92035"/>
    <w:rsid w:val="00C97D78"/>
    <w:rsid w:val="00CB1CE9"/>
    <w:rsid w:val="00CB5B2D"/>
    <w:rsid w:val="00CC2AAE"/>
    <w:rsid w:val="00CC5A42"/>
    <w:rsid w:val="00CD0EAB"/>
    <w:rsid w:val="00CE5E02"/>
    <w:rsid w:val="00CF0EC6"/>
    <w:rsid w:val="00CF34DB"/>
    <w:rsid w:val="00CF3917"/>
    <w:rsid w:val="00CF558F"/>
    <w:rsid w:val="00D010C0"/>
    <w:rsid w:val="00D073E2"/>
    <w:rsid w:val="00D37C5C"/>
    <w:rsid w:val="00D4287B"/>
    <w:rsid w:val="00D446EC"/>
    <w:rsid w:val="00D5122E"/>
    <w:rsid w:val="00D51BF0"/>
    <w:rsid w:val="00D51CDB"/>
    <w:rsid w:val="00D531DB"/>
    <w:rsid w:val="00D55942"/>
    <w:rsid w:val="00D721BF"/>
    <w:rsid w:val="00D807BF"/>
    <w:rsid w:val="00D82FCC"/>
    <w:rsid w:val="00D93812"/>
    <w:rsid w:val="00DA17FC"/>
    <w:rsid w:val="00DA7887"/>
    <w:rsid w:val="00DB2C26"/>
    <w:rsid w:val="00DD02F4"/>
    <w:rsid w:val="00DD2F29"/>
    <w:rsid w:val="00DD58AE"/>
    <w:rsid w:val="00DD6622"/>
    <w:rsid w:val="00DE1C7C"/>
    <w:rsid w:val="00DE6B43"/>
    <w:rsid w:val="00DF07A8"/>
    <w:rsid w:val="00E1050B"/>
    <w:rsid w:val="00E11923"/>
    <w:rsid w:val="00E17EF3"/>
    <w:rsid w:val="00E262D4"/>
    <w:rsid w:val="00E36250"/>
    <w:rsid w:val="00E47F2D"/>
    <w:rsid w:val="00E54511"/>
    <w:rsid w:val="00E61DAC"/>
    <w:rsid w:val="00E72B80"/>
    <w:rsid w:val="00E75FE3"/>
    <w:rsid w:val="00E80D3A"/>
    <w:rsid w:val="00E86C4C"/>
    <w:rsid w:val="00E907A3"/>
    <w:rsid w:val="00EA5AE0"/>
    <w:rsid w:val="00EB56E1"/>
    <w:rsid w:val="00EB7AB1"/>
    <w:rsid w:val="00ED1BAE"/>
    <w:rsid w:val="00ED5F84"/>
    <w:rsid w:val="00EE7CD8"/>
    <w:rsid w:val="00EF1D62"/>
    <w:rsid w:val="00EF37F6"/>
    <w:rsid w:val="00EF48CC"/>
    <w:rsid w:val="00F00801"/>
    <w:rsid w:val="00F22909"/>
    <w:rsid w:val="00F2488D"/>
    <w:rsid w:val="00F519EE"/>
    <w:rsid w:val="00F601A0"/>
    <w:rsid w:val="00F712E9"/>
    <w:rsid w:val="00F73032"/>
    <w:rsid w:val="00F77D37"/>
    <w:rsid w:val="00F848FC"/>
    <w:rsid w:val="00F906F6"/>
    <w:rsid w:val="00F9282A"/>
    <w:rsid w:val="00F96BAD"/>
    <w:rsid w:val="00FA139D"/>
    <w:rsid w:val="00FA60F5"/>
    <w:rsid w:val="00FB0C98"/>
    <w:rsid w:val="00FB0E84"/>
    <w:rsid w:val="00FC2405"/>
    <w:rsid w:val="00FD01C2"/>
    <w:rsid w:val="00FD49C1"/>
    <w:rsid w:val="00FD75CE"/>
    <w:rsid w:val="00FD77B6"/>
    <w:rsid w:val="00FE595C"/>
    <w:rsid w:val="00FF0CE3"/>
    <w:rsid w:val="00FF5604"/>
    <w:rsid w:val="00FF6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table" w:styleId="aa">
    <w:name w:val="Table Grid"/>
    <w:basedOn w:val="a1"/>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1D4AAF"/>
    <w:pPr>
      <w:ind w:firstLineChars="200" w:firstLine="420"/>
    </w:pPr>
  </w:style>
  <w:style w:type="paragraph" w:styleId="ac">
    <w:name w:val="caption"/>
    <w:aliases w:val="Figure,fig and tbl,fighead2,fighead21,fighead22,fighead23,Table Caption1,fighead211,fighead24,Table Caption2,fighead25,fighead212,fighead26,Table Caption3,fighead27,fighead213,Table Caption4,fighead28,fighead214,fighead29"/>
    <w:basedOn w:val="a"/>
    <w:link w:val="Char0"/>
    <w:qFormat/>
    <w:rsid w:val="00FD75CE"/>
    <w:pPr>
      <w:suppressLineNumbers/>
      <w:overflowPunct/>
      <w:autoSpaceDE/>
      <w:autoSpaceDN/>
      <w:adjustRightInd/>
      <w:spacing w:before="120" w:after="120"/>
    </w:pPr>
    <w:rPr>
      <w:rFonts w:eastAsia="宋体" w:cs="Lohit Devanagari"/>
      <w:i/>
      <w:iCs/>
      <w:sz w:val="24"/>
      <w:szCs w:val="24"/>
    </w:rPr>
  </w:style>
  <w:style w:type="character" w:customStyle="1" w:styleId="Char0">
    <w:name w:val="题注 Char"/>
    <w:aliases w:val="Figure Char,fig and tbl Char,fighead2 Char,fighead21 Char,fighead22 Char,fighead23 Char,Table Caption1 Char,fighead211 Char,fighead24 Char,Table Caption2 Char,fighead25 Char,fighead212 Char,fighead26 Char,Table Caption3 Char,fighead27 Char"/>
    <w:link w:val="ac"/>
    <w:locked/>
    <w:rsid w:val="00FD75CE"/>
    <w:rPr>
      <w:rFonts w:eastAsia="宋体" w:cs="Lohit Devanagari"/>
      <w:i/>
      <w:iCs/>
      <w:sz w:val="24"/>
      <w:szCs w:val="24"/>
    </w:rPr>
  </w:style>
  <w:style w:type="paragraph" w:customStyle="1" w:styleId="tablecell">
    <w:name w:val="table cell"/>
    <w:basedOn w:val="a"/>
    <w:rsid w:val="00AB445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left"/>
      <w:textAlignment w:val="auto"/>
    </w:pPr>
    <w:rPr>
      <w:rFonts w:eastAsia="Malgun Gothic"/>
      <w:noProof/>
      <w:sz w:val="24"/>
      <w:szCs w:val="24"/>
      <w:lang w:val="en-CA" w:eastAsia="zh-CN"/>
    </w:rPr>
  </w:style>
  <w:style w:type="paragraph" w:customStyle="1" w:styleId="tablesyntax">
    <w:name w:val="table syntax"/>
    <w:basedOn w:val="a"/>
    <w:link w:val="tablesyntaxChar"/>
    <w:rsid w:val="00AB445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0"/>
      <w:jc w:val="left"/>
      <w:textAlignment w:val="auto"/>
    </w:pPr>
    <w:rPr>
      <w:rFonts w:eastAsia="Malgun Gothic"/>
      <w:noProof/>
      <w:sz w:val="24"/>
      <w:szCs w:val="24"/>
      <w:lang w:val="en-CA" w:eastAsia="zh-CN"/>
    </w:rPr>
  </w:style>
  <w:style w:type="character" w:customStyle="1" w:styleId="tablesyntaxChar">
    <w:name w:val="table syntax Char"/>
    <w:link w:val="tablesyntax"/>
    <w:locked/>
    <w:rsid w:val="00AB4452"/>
    <w:rPr>
      <w:rFonts w:eastAsia="Malgun Gothic"/>
      <w:noProof/>
      <w:sz w:val="24"/>
      <w:szCs w:val="24"/>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1038">
      <w:bodyDiv w:val="1"/>
      <w:marLeft w:val="0"/>
      <w:marRight w:val="0"/>
      <w:marTop w:val="0"/>
      <w:marBottom w:val="0"/>
      <w:divBdr>
        <w:top w:val="none" w:sz="0" w:space="0" w:color="auto"/>
        <w:left w:val="none" w:sz="0" w:space="0" w:color="auto"/>
        <w:bottom w:val="none" w:sz="0" w:space="0" w:color="auto"/>
        <w:right w:val="none" w:sz="0" w:space="0" w:color="auto"/>
      </w:divBdr>
    </w:div>
    <w:div w:id="469176195">
      <w:bodyDiv w:val="1"/>
      <w:marLeft w:val="0"/>
      <w:marRight w:val="0"/>
      <w:marTop w:val="0"/>
      <w:marBottom w:val="0"/>
      <w:divBdr>
        <w:top w:val="none" w:sz="0" w:space="0" w:color="auto"/>
        <w:left w:val="none" w:sz="0" w:space="0" w:color="auto"/>
        <w:bottom w:val="none" w:sz="0" w:space="0" w:color="auto"/>
        <w:right w:val="none" w:sz="0" w:space="0" w:color="auto"/>
      </w:divBdr>
    </w:div>
    <w:div w:id="527913188">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0818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li7@hikvisi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henfangdong@hikvision.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B02AE-C12A-4F9D-B3EC-FB8C00D3E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Pages>
  <Words>1370</Words>
  <Characters>7810</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9162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叶淑睿</cp:lastModifiedBy>
  <cp:revision>12</cp:revision>
  <cp:lastPrinted>1900-01-01T08:00:00Z</cp:lastPrinted>
  <dcterms:created xsi:type="dcterms:W3CDTF">2019-01-07T06:59:00Z</dcterms:created>
  <dcterms:modified xsi:type="dcterms:W3CDTF">2019-01-09T16:18:00Z</dcterms:modified>
</cp:coreProperties>
</file>