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B9355E" w14:paraId="7E96CA4B" w14:textId="77777777">
        <w:tc>
          <w:tcPr>
            <w:tcW w:w="6408" w:type="dxa"/>
          </w:tcPr>
          <w:p w14:paraId="18E03134" w14:textId="6F214C49" w:rsidR="006C5D39" w:rsidRPr="00B9355E" w:rsidRDefault="000C7154" w:rsidP="00C97D78">
            <w:pPr>
              <w:tabs>
                <w:tab w:val="left" w:pos="7200"/>
              </w:tabs>
              <w:spacing w:before="0"/>
              <w:rPr>
                <w:b/>
                <w:szCs w:val="22"/>
              </w:rPr>
            </w:pPr>
            <w:r>
              <w:rPr>
                <w:b/>
                <w:szCs w:val="22"/>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rPr>
              <w:pict w14:anchorId="4343FD4C">
                <v:shape id="_x0000_s1050" type="#_x0000_t75" style="position:absolute;left:0;text-align:left;margin-left:21.15pt;margin-top:-25.1pt;width:23.2pt;height:21.05pt;z-index:2">
                  <v:imagedata r:id="rId9" o:title=""/>
                </v:shape>
              </w:pict>
            </w:r>
            <w:r w:rsidR="00E61DAC" w:rsidRPr="00B9355E">
              <w:rPr>
                <w:b/>
                <w:szCs w:val="22"/>
              </w:rPr>
              <w:t xml:space="preserve">Joint </w:t>
            </w:r>
            <w:r w:rsidR="006C5D39" w:rsidRPr="00B9355E">
              <w:rPr>
                <w:b/>
                <w:szCs w:val="22"/>
              </w:rPr>
              <w:t xml:space="preserve">Video </w:t>
            </w:r>
            <w:r w:rsidR="00F712E9" w:rsidRPr="00B9355E">
              <w:rPr>
                <w:b/>
                <w:szCs w:val="22"/>
              </w:rPr>
              <w:t>Experts</w:t>
            </w:r>
            <w:r w:rsidR="009D7CE6" w:rsidRPr="00B9355E">
              <w:rPr>
                <w:b/>
                <w:szCs w:val="22"/>
              </w:rPr>
              <w:t xml:space="preserve"> Team</w:t>
            </w:r>
            <w:r w:rsidR="006C5D39" w:rsidRPr="00B9355E">
              <w:rPr>
                <w:b/>
                <w:szCs w:val="22"/>
              </w:rPr>
              <w:t xml:space="preserve"> (</w:t>
            </w:r>
            <w:r w:rsidR="009D7CE6" w:rsidRPr="00B9355E">
              <w:rPr>
                <w:b/>
                <w:szCs w:val="22"/>
              </w:rPr>
              <w:t>JVET</w:t>
            </w:r>
            <w:r w:rsidR="006C5D39" w:rsidRPr="00B9355E">
              <w:rPr>
                <w:b/>
                <w:szCs w:val="22"/>
              </w:rPr>
              <w:t>)</w:t>
            </w:r>
          </w:p>
          <w:p w14:paraId="6BCC5973" w14:textId="77777777" w:rsidR="00E61DAC" w:rsidRPr="00B9355E" w:rsidRDefault="00E54511" w:rsidP="00C97D78">
            <w:pPr>
              <w:tabs>
                <w:tab w:val="left" w:pos="7200"/>
              </w:tabs>
              <w:spacing w:before="0"/>
              <w:rPr>
                <w:b/>
                <w:szCs w:val="22"/>
              </w:rPr>
            </w:pPr>
            <w:r w:rsidRPr="00B9355E">
              <w:rPr>
                <w:b/>
                <w:szCs w:val="22"/>
              </w:rPr>
              <w:t xml:space="preserve">of </w:t>
            </w:r>
            <w:r w:rsidR="007F1F8B" w:rsidRPr="00B9355E">
              <w:rPr>
                <w:b/>
                <w:szCs w:val="22"/>
              </w:rPr>
              <w:t>ITU-T SG</w:t>
            </w:r>
            <w:r w:rsidR="005E1AC6" w:rsidRPr="00B9355E">
              <w:rPr>
                <w:b/>
                <w:szCs w:val="22"/>
              </w:rPr>
              <w:t> </w:t>
            </w:r>
            <w:r w:rsidR="007F1F8B" w:rsidRPr="00B9355E">
              <w:rPr>
                <w:b/>
                <w:szCs w:val="22"/>
              </w:rPr>
              <w:t>16 WP</w:t>
            </w:r>
            <w:r w:rsidR="005E1AC6" w:rsidRPr="00B9355E">
              <w:rPr>
                <w:b/>
                <w:szCs w:val="22"/>
              </w:rPr>
              <w:t> </w:t>
            </w:r>
            <w:r w:rsidR="007F1F8B" w:rsidRPr="00B9355E">
              <w:rPr>
                <w:b/>
                <w:szCs w:val="22"/>
              </w:rPr>
              <w:t>3 and ISO/IEC JTC</w:t>
            </w:r>
            <w:r w:rsidR="005E1AC6" w:rsidRPr="00B9355E">
              <w:rPr>
                <w:b/>
                <w:szCs w:val="22"/>
              </w:rPr>
              <w:t> </w:t>
            </w:r>
            <w:r w:rsidR="007F1F8B" w:rsidRPr="00B9355E">
              <w:rPr>
                <w:b/>
                <w:szCs w:val="22"/>
              </w:rPr>
              <w:t>1/SC</w:t>
            </w:r>
            <w:r w:rsidR="005E1AC6" w:rsidRPr="00B9355E">
              <w:rPr>
                <w:b/>
                <w:szCs w:val="22"/>
              </w:rPr>
              <w:t> </w:t>
            </w:r>
            <w:r w:rsidR="007F1F8B" w:rsidRPr="00B9355E">
              <w:rPr>
                <w:b/>
                <w:szCs w:val="22"/>
              </w:rPr>
              <w:t>29/WG</w:t>
            </w:r>
            <w:r w:rsidR="005E1AC6" w:rsidRPr="00B9355E">
              <w:rPr>
                <w:b/>
                <w:szCs w:val="22"/>
              </w:rPr>
              <w:t> </w:t>
            </w:r>
            <w:r w:rsidR="007F1F8B" w:rsidRPr="00B9355E">
              <w:rPr>
                <w:b/>
                <w:szCs w:val="22"/>
              </w:rPr>
              <w:t>11</w:t>
            </w:r>
          </w:p>
          <w:p w14:paraId="19908E82" w14:textId="26048D1B" w:rsidR="00E61DAC" w:rsidRPr="00B9355E" w:rsidRDefault="00F712E9" w:rsidP="00C80097">
            <w:pPr>
              <w:tabs>
                <w:tab w:val="left" w:pos="7200"/>
              </w:tabs>
              <w:spacing w:before="0"/>
            </w:pPr>
            <w:r w:rsidRPr="00B9355E">
              <w:t>1</w:t>
            </w:r>
            <w:r w:rsidR="00C80097" w:rsidRPr="00B9355E">
              <w:t>3</w:t>
            </w:r>
            <w:r w:rsidR="00155526" w:rsidRPr="00B9355E">
              <w:t>th</w:t>
            </w:r>
            <w:r w:rsidR="00A767DC" w:rsidRPr="00B9355E">
              <w:t xml:space="preserve"> Meeting: </w:t>
            </w:r>
            <w:r w:rsidR="00C80097" w:rsidRPr="00B9355E">
              <w:t>Marrakech</w:t>
            </w:r>
            <w:r w:rsidR="00B57A23" w:rsidRPr="00B9355E">
              <w:t xml:space="preserve">, </w:t>
            </w:r>
            <w:r w:rsidR="00C80097" w:rsidRPr="00B9355E">
              <w:t>MA</w:t>
            </w:r>
            <w:r w:rsidR="00B57A23" w:rsidRPr="00B9355E">
              <w:t xml:space="preserve">, </w:t>
            </w:r>
            <w:r w:rsidR="00C80097" w:rsidRPr="00B9355E">
              <w:t>9</w:t>
            </w:r>
            <w:r w:rsidR="00B57A23" w:rsidRPr="00B9355E">
              <w:t>–18 J</w:t>
            </w:r>
            <w:r w:rsidR="00C80097" w:rsidRPr="00B9355E">
              <w:t>an</w:t>
            </w:r>
            <w:r w:rsidR="00B57A23" w:rsidRPr="00B9355E">
              <w:t xml:space="preserve"> 201</w:t>
            </w:r>
            <w:r w:rsidR="00C80097" w:rsidRPr="00B9355E">
              <w:t>9</w:t>
            </w:r>
          </w:p>
        </w:tc>
        <w:tc>
          <w:tcPr>
            <w:tcW w:w="3168" w:type="dxa"/>
          </w:tcPr>
          <w:p w14:paraId="59B7E346" w14:textId="16CE7BA3" w:rsidR="008A4B4C" w:rsidRPr="00B9355E" w:rsidRDefault="00E61DAC" w:rsidP="00E10578">
            <w:pPr>
              <w:tabs>
                <w:tab w:val="left" w:pos="7200"/>
              </w:tabs>
              <w:rPr>
                <w:u w:val="single"/>
              </w:rPr>
            </w:pPr>
            <w:r w:rsidRPr="00B9355E">
              <w:t>Document</w:t>
            </w:r>
            <w:r w:rsidR="006C5D39" w:rsidRPr="00B9355E">
              <w:t xml:space="preserve">: </w:t>
            </w:r>
            <w:r w:rsidR="009D7CE6" w:rsidRPr="00B9355E">
              <w:t>JVET</w:t>
            </w:r>
            <w:r w:rsidRPr="00B9355E">
              <w:t>-</w:t>
            </w:r>
            <w:r w:rsidR="00C80097" w:rsidRPr="00B9355E">
              <w:t>M</w:t>
            </w:r>
            <w:r w:rsidR="00E76CEB">
              <w:t>0317</w:t>
            </w:r>
            <w:r w:rsidR="00760EAC">
              <w:t>-</w:t>
            </w:r>
            <w:del w:id="0" w:author="Ruling liao" w:date="2019-01-08T14:05:00Z">
              <w:r w:rsidR="00760EAC" w:rsidDel="00E10578">
                <w:delText>r1</w:delText>
              </w:r>
            </w:del>
            <w:ins w:id="1" w:author="Ruling liao" w:date="2019-01-08T14:05:00Z">
              <w:r w:rsidR="00E10578">
                <w:t>r</w:t>
              </w:r>
            </w:ins>
            <w:ins w:id="2" w:author="Liao　Ruling" w:date="2019-01-13T12:14:00Z">
              <w:r w:rsidR="00BA5C51">
                <w:t>3</w:t>
              </w:r>
            </w:ins>
            <w:ins w:id="3" w:author="Ruling liao" w:date="2019-01-08T14:05:00Z">
              <w:del w:id="4" w:author="Liao　Ruling" w:date="2019-01-13T12:14:00Z">
                <w:r w:rsidR="00E10578" w:rsidDel="00BA5C51">
                  <w:delText>2</w:delText>
                </w:r>
              </w:del>
            </w:ins>
          </w:p>
        </w:tc>
      </w:tr>
    </w:tbl>
    <w:p w14:paraId="79DBA597" w14:textId="77777777" w:rsidR="00E61DAC" w:rsidRPr="00B9355E"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B9355E" w14:paraId="188D2B50" w14:textId="77777777">
        <w:tc>
          <w:tcPr>
            <w:tcW w:w="1458" w:type="dxa"/>
          </w:tcPr>
          <w:p w14:paraId="7A6C85EB" w14:textId="77777777" w:rsidR="00E61DAC" w:rsidRPr="00B9355E" w:rsidRDefault="00E61DAC">
            <w:pPr>
              <w:spacing w:before="60" w:after="60"/>
              <w:rPr>
                <w:i/>
                <w:szCs w:val="22"/>
              </w:rPr>
            </w:pPr>
            <w:r w:rsidRPr="00B9355E">
              <w:rPr>
                <w:i/>
                <w:szCs w:val="22"/>
              </w:rPr>
              <w:t>Title:</w:t>
            </w:r>
          </w:p>
        </w:tc>
        <w:tc>
          <w:tcPr>
            <w:tcW w:w="8118" w:type="dxa"/>
            <w:gridSpan w:val="3"/>
          </w:tcPr>
          <w:p w14:paraId="305A7026" w14:textId="6E20E1E1" w:rsidR="00E61DAC" w:rsidRPr="00B9355E" w:rsidRDefault="00A050EE" w:rsidP="00A050EE">
            <w:pPr>
              <w:spacing w:before="60" w:after="60"/>
              <w:rPr>
                <w:b/>
                <w:szCs w:val="22"/>
                <w:highlight w:val="yellow"/>
              </w:rPr>
            </w:pPr>
            <w:r w:rsidRPr="00B9355E">
              <w:rPr>
                <w:b/>
                <w:szCs w:val="22"/>
              </w:rPr>
              <w:t>CE10</w:t>
            </w:r>
            <w:r w:rsidR="00E76CEB">
              <w:rPr>
                <w:b/>
                <w:szCs w:val="22"/>
              </w:rPr>
              <w:t>-related</w:t>
            </w:r>
            <w:r w:rsidRPr="00B9355E">
              <w:rPr>
                <w:b/>
                <w:szCs w:val="22"/>
              </w:rPr>
              <w:t>: Simplification of triangular prediction unit mode</w:t>
            </w:r>
          </w:p>
        </w:tc>
      </w:tr>
      <w:tr w:rsidR="00E61DAC" w:rsidRPr="00B9355E" w14:paraId="3D8B01B2" w14:textId="77777777">
        <w:tc>
          <w:tcPr>
            <w:tcW w:w="1458" w:type="dxa"/>
          </w:tcPr>
          <w:p w14:paraId="7AC356CE" w14:textId="77777777" w:rsidR="00E61DAC" w:rsidRPr="00B9355E" w:rsidRDefault="00E61DAC">
            <w:pPr>
              <w:spacing w:before="60" w:after="60"/>
              <w:rPr>
                <w:i/>
                <w:szCs w:val="22"/>
              </w:rPr>
            </w:pPr>
            <w:r w:rsidRPr="00B9355E">
              <w:rPr>
                <w:i/>
                <w:szCs w:val="22"/>
              </w:rPr>
              <w:t>Status:</w:t>
            </w:r>
          </w:p>
        </w:tc>
        <w:tc>
          <w:tcPr>
            <w:tcW w:w="8118" w:type="dxa"/>
            <w:gridSpan w:val="3"/>
          </w:tcPr>
          <w:p w14:paraId="32E60643" w14:textId="03332908" w:rsidR="00E61DAC" w:rsidRPr="00B9355E" w:rsidRDefault="0013458C" w:rsidP="009D7CE6">
            <w:pPr>
              <w:spacing w:before="60" w:after="60"/>
              <w:rPr>
                <w:szCs w:val="22"/>
              </w:rPr>
            </w:pPr>
            <w:r w:rsidRPr="00B9355E">
              <w:rPr>
                <w:szCs w:val="22"/>
              </w:rPr>
              <w:t>Input d</w:t>
            </w:r>
            <w:r w:rsidR="00E61DAC" w:rsidRPr="00B9355E">
              <w:rPr>
                <w:szCs w:val="22"/>
              </w:rPr>
              <w:t xml:space="preserve">ocument to </w:t>
            </w:r>
            <w:r w:rsidR="009D7CE6" w:rsidRPr="00B9355E">
              <w:rPr>
                <w:szCs w:val="22"/>
              </w:rPr>
              <w:t>JVET</w:t>
            </w:r>
          </w:p>
        </w:tc>
      </w:tr>
      <w:tr w:rsidR="00E61DAC" w:rsidRPr="00B9355E" w14:paraId="7E6D99E3" w14:textId="77777777">
        <w:tc>
          <w:tcPr>
            <w:tcW w:w="1458" w:type="dxa"/>
          </w:tcPr>
          <w:p w14:paraId="18CCDCD6" w14:textId="77777777" w:rsidR="00E61DAC" w:rsidRPr="00B9355E" w:rsidRDefault="00E61DAC">
            <w:pPr>
              <w:spacing w:before="60" w:after="60"/>
              <w:rPr>
                <w:i/>
                <w:szCs w:val="22"/>
              </w:rPr>
            </w:pPr>
            <w:r w:rsidRPr="00B9355E">
              <w:rPr>
                <w:i/>
                <w:szCs w:val="22"/>
              </w:rPr>
              <w:t>Purpose:</w:t>
            </w:r>
          </w:p>
        </w:tc>
        <w:tc>
          <w:tcPr>
            <w:tcW w:w="8118" w:type="dxa"/>
            <w:gridSpan w:val="3"/>
          </w:tcPr>
          <w:p w14:paraId="0640C90D" w14:textId="57F612DF" w:rsidR="00E61DAC" w:rsidRPr="00B9355E" w:rsidRDefault="00642BFA" w:rsidP="005E1AC6">
            <w:pPr>
              <w:spacing w:before="60" w:after="60"/>
              <w:rPr>
                <w:szCs w:val="22"/>
              </w:rPr>
            </w:pPr>
            <w:r w:rsidRPr="00B9355E">
              <w:rPr>
                <w:szCs w:val="22"/>
              </w:rPr>
              <w:t>Proposal</w:t>
            </w:r>
          </w:p>
        </w:tc>
      </w:tr>
      <w:tr w:rsidR="00E61DAC" w:rsidRPr="00B9355E" w14:paraId="714CD808" w14:textId="77777777">
        <w:tc>
          <w:tcPr>
            <w:tcW w:w="1458" w:type="dxa"/>
          </w:tcPr>
          <w:p w14:paraId="4DB59313" w14:textId="77777777" w:rsidR="00E61DAC" w:rsidRPr="00B9355E" w:rsidRDefault="00E61DAC">
            <w:pPr>
              <w:spacing w:before="60" w:after="60"/>
              <w:rPr>
                <w:i/>
                <w:szCs w:val="22"/>
              </w:rPr>
            </w:pPr>
            <w:r w:rsidRPr="00B9355E">
              <w:rPr>
                <w:i/>
                <w:szCs w:val="22"/>
              </w:rPr>
              <w:t>Author(s) or</w:t>
            </w:r>
            <w:r w:rsidRPr="00B9355E">
              <w:rPr>
                <w:i/>
                <w:szCs w:val="22"/>
              </w:rPr>
              <w:br/>
              <w:t>Contact(s):</w:t>
            </w:r>
          </w:p>
        </w:tc>
        <w:tc>
          <w:tcPr>
            <w:tcW w:w="4050" w:type="dxa"/>
          </w:tcPr>
          <w:p w14:paraId="0C997753" w14:textId="77777777" w:rsidR="00E61DAC" w:rsidRPr="00B9355E" w:rsidRDefault="00CE3AE0">
            <w:pPr>
              <w:spacing w:before="60" w:after="60"/>
              <w:rPr>
                <w:szCs w:val="22"/>
              </w:rPr>
            </w:pPr>
            <w:r w:rsidRPr="00B9355E">
              <w:rPr>
                <w:szCs w:val="22"/>
              </w:rPr>
              <w:t>Ru-Ling Liao</w:t>
            </w:r>
          </w:p>
          <w:p w14:paraId="7A1CF2BB" w14:textId="77777777" w:rsidR="00CE3AE0" w:rsidRPr="00B9355E" w:rsidRDefault="00CE3AE0">
            <w:pPr>
              <w:spacing w:before="60" w:after="60"/>
              <w:rPr>
                <w:szCs w:val="22"/>
              </w:rPr>
            </w:pPr>
            <w:r w:rsidRPr="00B9355E">
              <w:rPr>
                <w:szCs w:val="22"/>
              </w:rPr>
              <w:t>Jingya Li</w:t>
            </w:r>
          </w:p>
          <w:p w14:paraId="49D81240" w14:textId="42A9CD50" w:rsidR="00CE3AE0" w:rsidRPr="00B9355E" w:rsidRDefault="00CE3AE0">
            <w:pPr>
              <w:spacing w:before="60" w:after="60"/>
              <w:rPr>
                <w:szCs w:val="22"/>
              </w:rPr>
            </w:pPr>
            <w:r w:rsidRPr="00B9355E">
              <w:rPr>
                <w:szCs w:val="22"/>
              </w:rPr>
              <w:t>Chong Soon Lim</w:t>
            </w:r>
          </w:p>
        </w:tc>
        <w:tc>
          <w:tcPr>
            <w:tcW w:w="900" w:type="dxa"/>
          </w:tcPr>
          <w:p w14:paraId="0140ECA2" w14:textId="77777777" w:rsidR="00E61DAC" w:rsidRPr="00B9355E" w:rsidRDefault="00E61DAC">
            <w:pPr>
              <w:spacing w:before="60" w:after="60"/>
              <w:rPr>
                <w:szCs w:val="22"/>
              </w:rPr>
            </w:pPr>
            <w:r w:rsidRPr="00B9355E">
              <w:rPr>
                <w:szCs w:val="22"/>
              </w:rPr>
              <w:br/>
              <w:t>Tel:</w:t>
            </w:r>
            <w:r w:rsidRPr="00B9355E">
              <w:rPr>
                <w:szCs w:val="22"/>
              </w:rPr>
              <w:br/>
              <w:t>Email:</w:t>
            </w:r>
          </w:p>
        </w:tc>
        <w:tc>
          <w:tcPr>
            <w:tcW w:w="3168" w:type="dxa"/>
          </w:tcPr>
          <w:p w14:paraId="5EED9FCB" w14:textId="2A46AAE7" w:rsidR="00E76CEB" w:rsidRDefault="00E61DAC" w:rsidP="00D142FC">
            <w:pPr>
              <w:spacing w:before="60" w:after="60"/>
            </w:pPr>
            <w:r w:rsidRPr="00B9355E">
              <w:rPr>
                <w:szCs w:val="22"/>
              </w:rPr>
              <w:br/>
            </w:r>
            <w:r w:rsidR="00D142FC" w:rsidRPr="00B9355E">
              <w:rPr>
                <w:szCs w:val="22"/>
              </w:rPr>
              <w:t>+65-65505487</w:t>
            </w:r>
            <w:r w:rsidRPr="00B9355E">
              <w:rPr>
                <w:szCs w:val="22"/>
              </w:rPr>
              <w:br/>
            </w:r>
            <w:hyperlink r:id="rId10" w:history="1">
              <w:r w:rsidR="00E76CEB" w:rsidRPr="001B5170">
                <w:rPr>
                  <w:rStyle w:val="Hyperlink"/>
                </w:rPr>
                <w:t>ruling.liao@sg.panasonic.com</w:t>
              </w:r>
            </w:hyperlink>
          </w:p>
          <w:p w14:paraId="44F05EE5" w14:textId="6845F5A5" w:rsidR="00E61DAC" w:rsidRPr="00B9355E" w:rsidRDefault="000C7154" w:rsidP="00D142FC">
            <w:pPr>
              <w:spacing w:before="60" w:after="60"/>
              <w:rPr>
                <w:szCs w:val="22"/>
              </w:rPr>
            </w:pPr>
            <w:hyperlink r:id="rId11" w:history="1">
              <w:r w:rsidR="00D142FC" w:rsidRPr="00B9355E">
                <w:rPr>
                  <w:rStyle w:val="Hyperlink"/>
                  <w:szCs w:val="22"/>
                </w:rPr>
                <w:t>jingya.li@sg.panasonic.com</w:t>
              </w:r>
            </w:hyperlink>
          </w:p>
          <w:p w14:paraId="32C2ABFD" w14:textId="4AC97DBC" w:rsidR="00D142FC" w:rsidRPr="00B9355E" w:rsidRDefault="000C7154" w:rsidP="00D142FC">
            <w:pPr>
              <w:spacing w:before="60" w:after="60"/>
              <w:rPr>
                <w:szCs w:val="22"/>
              </w:rPr>
            </w:pPr>
            <w:hyperlink r:id="rId12" w:history="1">
              <w:r w:rsidR="00B166B9" w:rsidRPr="00B9355E">
                <w:rPr>
                  <w:rStyle w:val="Hyperlink"/>
                  <w:szCs w:val="22"/>
                </w:rPr>
                <w:t>chongsoon.lim@sg.panasonic.com</w:t>
              </w:r>
            </w:hyperlink>
          </w:p>
        </w:tc>
      </w:tr>
      <w:tr w:rsidR="00E61DAC" w:rsidRPr="00B9355E" w14:paraId="49AFAA61" w14:textId="77777777">
        <w:tc>
          <w:tcPr>
            <w:tcW w:w="1458" w:type="dxa"/>
          </w:tcPr>
          <w:p w14:paraId="2C08AF6B" w14:textId="77777777" w:rsidR="00E61DAC" w:rsidRPr="00B9355E" w:rsidRDefault="00E61DAC">
            <w:pPr>
              <w:spacing w:before="60" w:after="60"/>
              <w:rPr>
                <w:i/>
                <w:szCs w:val="22"/>
              </w:rPr>
            </w:pPr>
            <w:r w:rsidRPr="00B9355E">
              <w:rPr>
                <w:i/>
                <w:szCs w:val="22"/>
              </w:rPr>
              <w:t>Source:</w:t>
            </w:r>
          </w:p>
        </w:tc>
        <w:tc>
          <w:tcPr>
            <w:tcW w:w="8118" w:type="dxa"/>
            <w:gridSpan w:val="3"/>
          </w:tcPr>
          <w:p w14:paraId="643E6B85" w14:textId="4267E4CA" w:rsidR="00E61DAC" w:rsidRPr="00B9355E" w:rsidRDefault="00CE3AE0">
            <w:pPr>
              <w:spacing w:before="60" w:after="60"/>
              <w:rPr>
                <w:szCs w:val="22"/>
              </w:rPr>
            </w:pPr>
            <w:r w:rsidRPr="00B9355E">
              <w:rPr>
                <w:szCs w:val="22"/>
              </w:rPr>
              <w:t>Panasonic corporation</w:t>
            </w:r>
          </w:p>
        </w:tc>
      </w:tr>
    </w:tbl>
    <w:p w14:paraId="732815A4" w14:textId="77777777" w:rsidR="00E61DAC" w:rsidRPr="00B9355E" w:rsidRDefault="00E61DAC">
      <w:pPr>
        <w:tabs>
          <w:tab w:val="right" w:pos="9360"/>
        </w:tabs>
        <w:spacing w:before="120" w:after="240"/>
        <w:jc w:val="center"/>
        <w:rPr>
          <w:szCs w:val="22"/>
        </w:rPr>
      </w:pPr>
      <w:r w:rsidRPr="00B9355E">
        <w:rPr>
          <w:szCs w:val="22"/>
          <w:u w:val="single"/>
        </w:rPr>
        <w:t>_____________________________</w:t>
      </w:r>
    </w:p>
    <w:p w14:paraId="63D31C94" w14:textId="77777777" w:rsidR="00275BCF" w:rsidRPr="00B9355E" w:rsidRDefault="00275BCF" w:rsidP="009234A5">
      <w:pPr>
        <w:pStyle w:val="Heading1"/>
        <w:numPr>
          <w:ilvl w:val="0"/>
          <w:numId w:val="0"/>
        </w:numPr>
        <w:ind w:left="432" w:hanging="432"/>
      </w:pPr>
      <w:r w:rsidRPr="00B9355E">
        <w:t>Abstract</w:t>
      </w:r>
    </w:p>
    <w:p w14:paraId="723883F2" w14:textId="3300CD0E" w:rsidR="00263398" w:rsidRPr="00B9355E" w:rsidRDefault="00965CE6" w:rsidP="009234A5">
      <w:pPr>
        <w:rPr>
          <w:szCs w:val="22"/>
        </w:rPr>
      </w:pPr>
      <w:r w:rsidRPr="00B9355E">
        <w:t>In this</w:t>
      </w:r>
      <w:r w:rsidR="00E50FD4" w:rsidRPr="00B9355E">
        <w:t xml:space="preserve"> contribution</w:t>
      </w:r>
      <w:r w:rsidRPr="00B9355E">
        <w:t xml:space="preserve">, </w:t>
      </w:r>
      <w:r w:rsidR="00FB557B" w:rsidRPr="00B9355E">
        <w:t>three modifications</w:t>
      </w:r>
      <w:r w:rsidRPr="00B9355E">
        <w:t xml:space="preserve"> are proposed</w:t>
      </w:r>
      <w:r w:rsidR="00FB557B" w:rsidRPr="00B9355E">
        <w:t xml:space="preserve"> </w:t>
      </w:r>
      <w:r w:rsidRPr="00B9355E">
        <w:t>for</w:t>
      </w:r>
      <w:r w:rsidR="00FB557B" w:rsidRPr="00B9355E">
        <w:t xml:space="preserve"> the</w:t>
      </w:r>
      <w:r w:rsidR="00E50FD4" w:rsidRPr="00B9355E">
        <w:t xml:space="preserve"> triangular prediction unit mode. </w:t>
      </w:r>
      <w:r w:rsidR="00FB557B" w:rsidRPr="00B9355E">
        <w:t xml:space="preserve">Firstly, the derivation process of candidate list for triangular prediction unit </w:t>
      </w:r>
      <w:r w:rsidR="009500B0" w:rsidRPr="00B9355E">
        <w:t>is unified with that for normal merge mode.</w:t>
      </w:r>
      <w:r w:rsidR="00FB557B" w:rsidRPr="00B9355E">
        <w:t xml:space="preserve"> Secondly, the </w:t>
      </w:r>
      <w:r w:rsidR="009500B0" w:rsidRPr="00B9355E">
        <w:t>redundant triangular prediction unit mode flag, which is signaled when either</w:t>
      </w:r>
      <w:r w:rsidR="00717AFB" w:rsidRPr="00B9355E">
        <w:t xml:space="preserve"> merge motion vector difference </w:t>
      </w:r>
      <w:r w:rsidR="009500B0" w:rsidRPr="00B9355E">
        <w:t>mode or multi-hypothesis intra mode is used, is removed. Thirdly, the de-blo</w:t>
      </w:r>
      <w:r w:rsidR="00D217A6" w:rsidRPr="00B9355E">
        <w:t>cking filter is not applied to transform unit</w:t>
      </w:r>
      <w:r w:rsidR="009500B0" w:rsidRPr="00B9355E">
        <w:t xml:space="preserve"> boundaries</w:t>
      </w:r>
      <w:r w:rsidR="009E4DF1">
        <w:t xml:space="preserve"> within the coding unit coded in triangular prediction unit mode</w:t>
      </w:r>
      <w:r w:rsidR="009500B0" w:rsidRPr="00B9355E">
        <w:t xml:space="preserve"> when there is no residue.</w:t>
      </w:r>
      <w:r w:rsidR="00CC20BF" w:rsidRPr="00B9355E">
        <w:t xml:space="preserve"> With all these modifications, it is reported that as compared to VTM-3.0, </w:t>
      </w:r>
      <w:r w:rsidR="00240520">
        <w:t>0.05</w:t>
      </w:r>
      <w:r w:rsidR="00CC20BF" w:rsidRPr="00B9355E">
        <w:t xml:space="preserve">% B-D rate reduction with </w:t>
      </w:r>
      <w:r w:rsidR="00240520">
        <w:t>102</w:t>
      </w:r>
      <w:r w:rsidR="00CC20BF" w:rsidRPr="00B9355E">
        <w:t xml:space="preserve">% encoding time and </w:t>
      </w:r>
      <w:r w:rsidR="00240520">
        <w:t>97</w:t>
      </w:r>
      <w:r w:rsidR="00CC20BF" w:rsidRPr="00B9355E">
        <w:t xml:space="preserve">% decoding time is achieved in random access configuration. </w:t>
      </w:r>
      <w:r w:rsidR="00C92B68">
        <w:t>0.07</w:t>
      </w:r>
      <w:r w:rsidR="00CC20BF" w:rsidRPr="00B9355E">
        <w:t xml:space="preserve">% B-D rate reduction with </w:t>
      </w:r>
      <w:r w:rsidR="00C92B68">
        <w:t>102</w:t>
      </w:r>
      <w:r w:rsidR="00CC20BF" w:rsidRPr="00B9355E">
        <w:t xml:space="preserve">% encoding time and </w:t>
      </w:r>
      <w:r w:rsidR="00C92B68">
        <w:t>100</w:t>
      </w:r>
      <w:r w:rsidR="00CC20BF" w:rsidRPr="00B9355E">
        <w:t xml:space="preserve">% decoding time is achieved in low delay B configuration. </w:t>
      </w:r>
    </w:p>
    <w:p w14:paraId="7D2AC1F0" w14:textId="61761BA9" w:rsidR="00745F6B" w:rsidRPr="00B9355E" w:rsidRDefault="00E50FD4" w:rsidP="00E11923">
      <w:pPr>
        <w:pStyle w:val="Heading1"/>
      </w:pPr>
      <w:r w:rsidRPr="00B9355E">
        <w:t>Introduction</w:t>
      </w:r>
    </w:p>
    <w:p w14:paraId="70B1D4A4" w14:textId="0B86F541" w:rsidR="00C82026" w:rsidRPr="00B9355E" w:rsidRDefault="00046D7B" w:rsidP="009234A5">
      <w:pPr>
        <w:rPr>
          <w:szCs w:val="22"/>
        </w:rPr>
      </w:pPr>
      <w:r w:rsidRPr="00B9355E">
        <w:rPr>
          <w:szCs w:val="22"/>
        </w:rPr>
        <w:t>In the Macao meeting, the triangular prediction unit mode is adopted to VVC</w:t>
      </w:r>
      <w:r w:rsidR="00C82026" w:rsidRPr="00B9355E">
        <w:rPr>
          <w:szCs w:val="22"/>
        </w:rPr>
        <w:t>. For a coding unit (CU) coded in th</w:t>
      </w:r>
      <w:r w:rsidR="00C463CE" w:rsidRPr="00B9355E">
        <w:rPr>
          <w:szCs w:val="22"/>
        </w:rPr>
        <w:t>e triangular prediction unit</w:t>
      </w:r>
      <w:r w:rsidR="00C82026" w:rsidRPr="00B9355E">
        <w:rPr>
          <w:szCs w:val="22"/>
        </w:rPr>
        <w:t xml:space="preserve"> mode, it is split into two triangular prediction units. Each triangular prediction unit in the CU is inter-predicted using its own uni-prediction motion vector and reference frame index which are derived from a uni-prediction candidate list. An adaptive weighting process is performed to the diagonal edge after predicting the triangular prediction units. Then, the transform and quantization process are applied to the whole CU. It is noted that the motion vectors of the triangular prediction units are stored in 4×4 grid, either uni-prediction or bi-prediction motion vector is stored depending on the position of the 4×4 grid in the CU.</w:t>
      </w:r>
    </w:p>
    <w:p w14:paraId="06998556" w14:textId="0BFD16BB" w:rsidR="00BB733D" w:rsidRPr="00B9355E" w:rsidRDefault="00C463CE" w:rsidP="00BB733D">
      <w:pPr>
        <w:rPr>
          <w:szCs w:val="22"/>
        </w:rPr>
      </w:pPr>
      <w:r w:rsidRPr="00B9355E">
        <w:rPr>
          <w:szCs w:val="22"/>
        </w:rPr>
        <w:t>Although the triangular prediction unit mode provides B-D rate red</w:t>
      </w:r>
      <w:r w:rsidR="0047454C" w:rsidRPr="00B9355E">
        <w:rPr>
          <w:szCs w:val="22"/>
        </w:rPr>
        <w:t xml:space="preserve">uction, there are </w:t>
      </w:r>
      <w:r w:rsidR="00C86A3D" w:rsidRPr="00B9355E">
        <w:rPr>
          <w:szCs w:val="22"/>
        </w:rPr>
        <w:t xml:space="preserve">still </w:t>
      </w:r>
      <w:r w:rsidR="0047454C" w:rsidRPr="00B9355E">
        <w:rPr>
          <w:szCs w:val="22"/>
        </w:rPr>
        <w:t>several</w:t>
      </w:r>
      <w:r w:rsidR="00BB733D" w:rsidRPr="00B9355E">
        <w:rPr>
          <w:szCs w:val="22"/>
        </w:rPr>
        <w:t xml:space="preserve"> </w:t>
      </w:r>
      <w:r w:rsidR="00C86A3D" w:rsidRPr="00B9355E">
        <w:rPr>
          <w:szCs w:val="22"/>
        </w:rPr>
        <w:t>aspects</w:t>
      </w:r>
      <w:r w:rsidRPr="00B9355E">
        <w:rPr>
          <w:szCs w:val="22"/>
        </w:rPr>
        <w:t xml:space="preserve"> </w:t>
      </w:r>
      <w:r w:rsidR="00C86A3D" w:rsidRPr="00B9355E">
        <w:rPr>
          <w:szCs w:val="22"/>
        </w:rPr>
        <w:t>can</w:t>
      </w:r>
      <w:r w:rsidR="00323307" w:rsidRPr="00B9355E">
        <w:rPr>
          <w:szCs w:val="22"/>
        </w:rPr>
        <w:t xml:space="preserve"> be improved</w:t>
      </w:r>
      <w:r w:rsidRPr="00B9355E">
        <w:rPr>
          <w:szCs w:val="22"/>
        </w:rPr>
        <w:t xml:space="preserve">. </w:t>
      </w:r>
    </w:p>
    <w:p w14:paraId="5CAC80C3" w14:textId="44625EB6" w:rsidR="00BB733D" w:rsidRPr="00B9355E" w:rsidRDefault="00D217A6" w:rsidP="00BB733D">
      <w:pPr>
        <w:rPr>
          <w:szCs w:val="22"/>
        </w:rPr>
      </w:pPr>
      <w:r w:rsidRPr="00B9355E">
        <w:rPr>
          <w:szCs w:val="22"/>
        </w:rPr>
        <w:t>Firstly,</w:t>
      </w:r>
      <w:r w:rsidR="00C463CE" w:rsidRPr="00B9355E">
        <w:rPr>
          <w:szCs w:val="22"/>
        </w:rPr>
        <w:t xml:space="preserve"> </w:t>
      </w:r>
      <w:r w:rsidR="00BB733D" w:rsidRPr="00B9355E">
        <w:rPr>
          <w:szCs w:val="22"/>
        </w:rPr>
        <w:t>the candidate list for the triangular prediction unit mode is derived from spatial and temporal neighboring blocks with the full pruning process, which is not</w:t>
      </w:r>
      <w:r w:rsidR="00C463CE" w:rsidRPr="00B9355E">
        <w:rPr>
          <w:szCs w:val="22"/>
        </w:rPr>
        <w:t xml:space="preserve"> aligned with that for normal regular merge mode.</w:t>
      </w:r>
    </w:p>
    <w:p w14:paraId="3D8EF8E1" w14:textId="67410948" w:rsidR="00475EE5" w:rsidRPr="00B9355E" w:rsidRDefault="00D217A6" w:rsidP="00BB733D">
      <w:pPr>
        <w:rPr>
          <w:szCs w:val="22"/>
        </w:rPr>
      </w:pPr>
      <w:r w:rsidRPr="00B9355E">
        <w:rPr>
          <w:szCs w:val="22"/>
        </w:rPr>
        <w:t>Secondly,</w:t>
      </w:r>
      <w:r w:rsidR="00475EE5" w:rsidRPr="00B9355E">
        <w:rPr>
          <w:szCs w:val="22"/>
        </w:rPr>
        <w:t xml:space="preserve"> generating a bi-prediction motion vector for storage may including motion vector scaling, which increases hardware complexity.  </w:t>
      </w:r>
    </w:p>
    <w:p w14:paraId="69FDFA1F" w14:textId="50D7A2B5" w:rsidR="00C86A3D" w:rsidRPr="00B9355E" w:rsidRDefault="00C86A3D" w:rsidP="00BB733D">
      <w:r w:rsidRPr="00B9355E">
        <w:t xml:space="preserve">Thirdly, a redundant </w:t>
      </w:r>
      <w:r w:rsidR="00006C74" w:rsidRPr="00B9355E">
        <w:t>triangular prediction mode</w:t>
      </w:r>
      <w:r w:rsidRPr="00B9355E">
        <w:t xml:space="preserve"> flag is signaled when the current CU is coded in </w:t>
      </w:r>
      <w:r w:rsidR="00006C74" w:rsidRPr="00B9355E">
        <w:t>merge motion vector difference mode (MMVD)</w:t>
      </w:r>
      <w:r w:rsidRPr="00B9355E">
        <w:t xml:space="preserve"> or </w:t>
      </w:r>
      <w:r w:rsidR="00006C74" w:rsidRPr="00B9355E">
        <w:t>multi-hypothesis intra mode (</w:t>
      </w:r>
      <w:r w:rsidRPr="00B9355E">
        <w:t>MHIntra</w:t>
      </w:r>
      <w:r w:rsidR="00006C74" w:rsidRPr="00B9355E">
        <w:t>)</w:t>
      </w:r>
      <w:r w:rsidRPr="00B9355E">
        <w:t>.</w:t>
      </w:r>
    </w:p>
    <w:p w14:paraId="5FFF5D81" w14:textId="022B7E69" w:rsidR="004D320B" w:rsidRPr="00B9355E" w:rsidRDefault="00C86A3D" w:rsidP="00BB733D">
      <w:r w:rsidRPr="00B9355E">
        <w:lastRenderedPageBreak/>
        <w:t>Fourthly,</w:t>
      </w:r>
      <w:r w:rsidR="004D320B" w:rsidRPr="00B9355E">
        <w:t xml:space="preserve"> a CU larger than 64×64 is split into multiple transform units (TU). If the CU</w:t>
      </w:r>
      <w:r w:rsidR="00323307" w:rsidRPr="00B9355E">
        <w:t xml:space="preserve"> is</w:t>
      </w:r>
      <w:r w:rsidR="004D320B" w:rsidRPr="00B9355E">
        <w:t xml:space="preserve"> coded </w:t>
      </w:r>
      <w:r w:rsidR="00323307" w:rsidRPr="00B9355E">
        <w:t>using</w:t>
      </w:r>
      <w:r w:rsidR="004D320B" w:rsidRPr="00B9355E">
        <w:t xml:space="preserve"> triangular prediction mode, the deblocking filter is applied to TU boundaries even though there is no coefficient.</w:t>
      </w:r>
      <w:r w:rsidR="00323307" w:rsidRPr="00B9355E">
        <w:t xml:space="preserve"> As shown in </w:t>
      </w:r>
      <w:r w:rsidR="00323307" w:rsidRPr="00B9355E">
        <w:fldChar w:fldCharType="begin"/>
      </w:r>
      <w:r w:rsidR="00323307" w:rsidRPr="00B9355E">
        <w:instrText xml:space="preserve"> REF _Ref534122391 \h </w:instrText>
      </w:r>
      <w:r w:rsidR="00323307" w:rsidRPr="00B9355E">
        <w:fldChar w:fldCharType="separate"/>
      </w:r>
      <w:r w:rsidR="00323307" w:rsidRPr="00B9355E">
        <w:t xml:space="preserve">Figure </w:t>
      </w:r>
      <w:r w:rsidR="00323307" w:rsidRPr="00B9355E">
        <w:rPr>
          <w:noProof/>
        </w:rPr>
        <w:t>1</w:t>
      </w:r>
      <w:r w:rsidR="00323307" w:rsidRPr="00B9355E">
        <w:fldChar w:fldCharType="end"/>
      </w:r>
      <w:r w:rsidR="00323307" w:rsidRPr="00B9355E">
        <w:t>, the red boundaries are deblocked since different motion vectors are stored.</w:t>
      </w:r>
    </w:p>
    <w:p w14:paraId="0AF1FBD5" w14:textId="429A0758" w:rsidR="00323307" w:rsidRPr="00B9355E" w:rsidRDefault="00F66C40" w:rsidP="00DF5B83">
      <w:pPr>
        <w:jc w:val="center"/>
      </w:pPr>
      <w:r>
        <w:pict w14:anchorId="3D35676C">
          <v:shape id="_x0000_i1025" type="#_x0000_t75" style="width:290pt;height:198.5pt;mso-left-percent:-10001;mso-top-percent:-10001;mso-position-horizontal:absolute;mso-position-horizontal-relative:char;mso-position-vertical:absolute;mso-position-vertical-relative:line;mso-left-percent:-10001;mso-top-percent:-10001">
            <v:imagedata r:id="rId13" o:title=""/>
          </v:shape>
        </w:pict>
      </w:r>
    </w:p>
    <w:p w14:paraId="14F3DB7E" w14:textId="0D666C08" w:rsidR="00323307" w:rsidRPr="00B9355E" w:rsidRDefault="00323307" w:rsidP="00DF5B83">
      <w:pPr>
        <w:pStyle w:val="Caption"/>
        <w:spacing w:before="0"/>
        <w:jc w:val="center"/>
        <w:rPr>
          <w:b w:val="0"/>
        </w:rPr>
      </w:pPr>
      <w:bookmarkStart w:id="5" w:name="_Ref534122391"/>
      <w:r w:rsidRPr="00B9355E">
        <w:rPr>
          <w:b w:val="0"/>
          <w:sz w:val="22"/>
        </w:rPr>
        <w:t xml:space="preserve">Figure </w:t>
      </w:r>
      <w:r w:rsidRPr="00B9355E">
        <w:rPr>
          <w:b w:val="0"/>
          <w:sz w:val="22"/>
        </w:rPr>
        <w:fldChar w:fldCharType="begin"/>
      </w:r>
      <w:r w:rsidRPr="00B9355E">
        <w:rPr>
          <w:b w:val="0"/>
          <w:sz w:val="22"/>
        </w:rPr>
        <w:instrText xml:space="preserve"> SEQ Figure \* ARABIC </w:instrText>
      </w:r>
      <w:r w:rsidRPr="00B9355E">
        <w:rPr>
          <w:b w:val="0"/>
          <w:sz w:val="22"/>
        </w:rPr>
        <w:fldChar w:fldCharType="separate"/>
      </w:r>
      <w:r w:rsidRPr="00B9355E">
        <w:rPr>
          <w:b w:val="0"/>
          <w:noProof/>
          <w:sz w:val="22"/>
        </w:rPr>
        <w:t>1</w:t>
      </w:r>
      <w:r w:rsidRPr="00B9355E">
        <w:rPr>
          <w:b w:val="0"/>
          <w:sz w:val="22"/>
        </w:rPr>
        <w:fldChar w:fldCharType="end"/>
      </w:r>
      <w:bookmarkEnd w:id="5"/>
      <w:r w:rsidRPr="00B9355E">
        <w:rPr>
          <w:b w:val="0"/>
          <w:sz w:val="22"/>
        </w:rPr>
        <w:t>: An illustration of deblocking filter applied to a 128×128 CU coded in triangular prediction unit mode</w:t>
      </w:r>
    </w:p>
    <w:p w14:paraId="0B6B9079" w14:textId="71D78526" w:rsidR="00D42D13" w:rsidRPr="00B9355E" w:rsidRDefault="00D42D13" w:rsidP="00E11923">
      <w:pPr>
        <w:pStyle w:val="Heading1"/>
      </w:pPr>
      <w:r w:rsidRPr="00B9355E">
        <w:t>Proposed technology</w:t>
      </w:r>
    </w:p>
    <w:p w14:paraId="741C063A" w14:textId="1890DF64" w:rsidR="003859F1" w:rsidRPr="00B9355E" w:rsidRDefault="00235818" w:rsidP="003859F1">
      <w:pPr>
        <w:pStyle w:val="Heading2"/>
        <w:rPr>
          <w:i w:val="0"/>
        </w:rPr>
      </w:pPr>
      <w:r w:rsidRPr="00B9355E">
        <w:rPr>
          <w:i w:val="0"/>
        </w:rPr>
        <w:t>Simplification and unification</w:t>
      </w:r>
      <w:r w:rsidR="003859F1" w:rsidRPr="00B9355E">
        <w:rPr>
          <w:i w:val="0"/>
        </w:rPr>
        <w:t xml:space="preserve"> of candidate list</w:t>
      </w:r>
      <w:r w:rsidR="00107C11" w:rsidRPr="00B9355E">
        <w:rPr>
          <w:i w:val="0"/>
        </w:rPr>
        <w:t xml:space="preserve"> derivation</w:t>
      </w:r>
    </w:p>
    <w:p w14:paraId="696A4815" w14:textId="5C826E60" w:rsidR="00475EE5" w:rsidRPr="00B9355E" w:rsidRDefault="00475EE5" w:rsidP="00107C11">
      <w:r w:rsidRPr="00B9355E">
        <w:t xml:space="preserve">Firstly, to simplify the motion vector storage process for triangular prediction unit mode, </w:t>
      </w:r>
      <w:r w:rsidR="00912A92" w:rsidRPr="00B9355E">
        <w:t>one of the triangular prediction units must be predicted from L0 and another one must be predicted from L1. With this simplification, the motion vector scaling used in generating bi-prediction motion vector can be removed.</w:t>
      </w:r>
      <w:r w:rsidRPr="00B9355E">
        <w:t xml:space="preserve"> </w:t>
      </w:r>
    </w:p>
    <w:p w14:paraId="0FAED2EC" w14:textId="77777777" w:rsidR="00821B3E" w:rsidRDefault="00912A92" w:rsidP="00107C11">
      <w:r w:rsidRPr="00B9355E">
        <w:t xml:space="preserve">Secondly, </w:t>
      </w:r>
      <w:r w:rsidR="005548D5" w:rsidRPr="00B9355E">
        <w:t>t</w:t>
      </w:r>
      <w:r w:rsidR="00235818" w:rsidRPr="00B9355E">
        <w:t xml:space="preserve">o align the candidate list derivation of triangular prediction unit mode with that of normal merge mode, the triangular candidate list is directly </w:t>
      </w:r>
      <w:r w:rsidR="00601C11" w:rsidRPr="00B9355E">
        <w:t>derived</w:t>
      </w:r>
      <w:r w:rsidR="00235818" w:rsidRPr="00B9355E">
        <w:t xml:space="preserve"> from</w:t>
      </w:r>
      <w:r w:rsidR="00601C11" w:rsidRPr="00B9355E">
        <w:t xml:space="preserve"> the first 4 candidates in</w:t>
      </w:r>
      <w:r w:rsidR="00235818" w:rsidRPr="00B9355E">
        <w:t xml:space="preserve"> normal merge candidate list.</w:t>
      </w:r>
      <w:r w:rsidR="00601C11" w:rsidRPr="00B9355E">
        <w:t xml:space="preserve"> If the candidate is a bi-prediction </w:t>
      </w:r>
      <w:r w:rsidR="00D712B6" w:rsidRPr="00B9355E">
        <w:t>one</w:t>
      </w:r>
      <w:r w:rsidR="00601C11" w:rsidRPr="00B9355E">
        <w:t xml:space="preserve">, it is directly copied to the triangular candidate list. If the candidate is a uni-prediction </w:t>
      </w:r>
      <w:r w:rsidR="00D712B6" w:rsidRPr="00B9355E">
        <w:t>one from L0</w:t>
      </w:r>
      <w:r w:rsidR="00601C11" w:rsidRPr="00B9355E">
        <w:t>,</w:t>
      </w:r>
      <w:r w:rsidR="00D712B6" w:rsidRPr="00B9355E">
        <w:t xml:space="preserve"> the reference index of L1 is set equal to 0 and</w:t>
      </w:r>
      <w:r w:rsidR="00601C11" w:rsidRPr="00B9355E">
        <w:t xml:space="preserve"> </w:t>
      </w:r>
      <w:r w:rsidR="00D712B6" w:rsidRPr="00B9355E">
        <w:t>the motion vector of L1 is derived from that of L0. If the reference pictures of L0 and L1 is from the same time direction, the motion vector of L1 is set equal to that of L0. Otherwise, the motion vector of L1 is set equal to the invert of that of L0. Similarly, the same process is applied if the candidate is from L1.</w:t>
      </w:r>
      <w:r w:rsidR="00821B3E">
        <w:t xml:space="preserve"> </w:t>
      </w:r>
    </w:p>
    <w:p w14:paraId="6DEDE3CD" w14:textId="72F941EC" w:rsidR="00747CF3" w:rsidRDefault="00747CF3" w:rsidP="00107C11">
      <w:r w:rsidRPr="00B9355E">
        <w:t>Two</w:t>
      </w:r>
      <w:r w:rsidR="00821B3E">
        <w:t xml:space="preserve"> uni-prediction</w:t>
      </w:r>
      <w:r w:rsidRPr="00B9355E">
        <w:t xml:space="preserve"> motion vectors of the two triangular prediction units are</w:t>
      </w:r>
      <w:r w:rsidR="00821B3E">
        <w:t xml:space="preserve"> </w:t>
      </w:r>
      <w:r w:rsidRPr="00B9355E">
        <w:t>predicted from</w:t>
      </w:r>
      <w:r w:rsidR="00821B3E">
        <w:t xml:space="preserve"> either L0 or L1 motion vectors of four bi-prediction candidates in</w:t>
      </w:r>
      <w:r w:rsidRPr="00B9355E">
        <w:t xml:space="preserve"> the triangular list. The two</w:t>
      </w:r>
      <w:r w:rsidR="00821B3E">
        <w:t xml:space="preserve"> uni-prediction</w:t>
      </w:r>
      <w:r w:rsidRPr="00B9355E">
        <w:t xml:space="preserve"> motion vectors cannot be predicted from the same bi-prediction candidate.</w:t>
      </w:r>
      <w:r w:rsidR="00821B3E">
        <w:t xml:space="preserve"> One example is shown in </w:t>
      </w:r>
      <w:r w:rsidR="00821B3E">
        <w:fldChar w:fldCharType="begin"/>
      </w:r>
      <w:r w:rsidR="00821B3E">
        <w:instrText xml:space="preserve"> REF _Ref534199337 \h </w:instrText>
      </w:r>
      <w:r w:rsidR="00821B3E">
        <w:fldChar w:fldCharType="separate"/>
      </w:r>
      <w:r w:rsidR="00821B3E" w:rsidRPr="00B9355E">
        <w:t xml:space="preserve">Figure </w:t>
      </w:r>
      <w:r w:rsidR="00821B3E">
        <w:rPr>
          <w:noProof/>
        </w:rPr>
        <w:t>2</w:t>
      </w:r>
      <w:r w:rsidR="00821B3E">
        <w:fldChar w:fldCharType="end"/>
      </w:r>
      <w:r w:rsidR="00821B3E">
        <w:t>. If the first triangular prediction unit is predicted from L0 motion vector of the 1</w:t>
      </w:r>
      <w:r w:rsidR="00821B3E" w:rsidRPr="00821B3E">
        <w:rPr>
          <w:vertAlign w:val="superscript"/>
        </w:rPr>
        <w:t>st</w:t>
      </w:r>
      <w:r w:rsidR="00821B3E">
        <w:t xml:space="preserve"> bi-prediction candidate. Another triangular prediction unit can only predict from L1 motion vector of the 2</w:t>
      </w:r>
      <w:r w:rsidR="00821B3E" w:rsidRPr="00821B3E">
        <w:rPr>
          <w:vertAlign w:val="superscript"/>
        </w:rPr>
        <w:t>nd</w:t>
      </w:r>
      <w:r w:rsidR="00821B3E">
        <w:t>, 3</w:t>
      </w:r>
      <w:r w:rsidR="00821B3E" w:rsidRPr="00821B3E">
        <w:rPr>
          <w:vertAlign w:val="superscript"/>
        </w:rPr>
        <w:t>rd</w:t>
      </w:r>
      <w:r w:rsidR="00821B3E">
        <w:t xml:space="preserve"> or 4</w:t>
      </w:r>
      <w:r w:rsidR="00821B3E" w:rsidRPr="00821B3E">
        <w:rPr>
          <w:vertAlign w:val="superscript"/>
        </w:rPr>
        <w:t>th</w:t>
      </w:r>
      <w:r w:rsidR="00821B3E">
        <w:t xml:space="preserve"> bi-prediction candidate.</w:t>
      </w:r>
      <w:r w:rsidRPr="00B9355E">
        <w:t xml:space="preserve"> An index ranging from 0 to 47 is used to indicate which two motion vectors are used to predict the triangular prediction units.</w:t>
      </w:r>
    </w:p>
    <w:p w14:paraId="0E653563" w14:textId="7483073A" w:rsidR="00821B3E" w:rsidRDefault="00F66C40" w:rsidP="00821B3E">
      <w:pPr>
        <w:jc w:val="center"/>
      </w:pPr>
      <w:r>
        <w:lastRenderedPageBreak/>
        <w:pict w14:anchorId="7D076A80">
          <v:shape id="_x0000_i1026" type="#_x0000_t75" style="width:272.5pt;height:107pt;mso-left-percent:-10001;mso-top-percent:-10001;mso-position-horizontal:absolute;mso-position-horizontal-relative:char;mso-position-vertical:absolute;mso-position-vertical-relative:line;mso-left-percent:-10001;mso-top-percent:-10001">
            <v:imagedata r:id="rId14" o:title=""/>
          </v:shape>
        </w:pict>
      </w:r>
    </w:p>
    <w:p w14:paraId="769CD072" w14:textId="3073F92E" w:rsidR="00821B3E" w:rsidRPr="00B9355E" w:rsidRDefault="00821B3E" w:rsidP="00821B3E">
      <w:pPr>
        <w:spacing w:before="0"/>
        <w:jc w:val="center"/>
      </w:pPr>
      <w:bookmarkStart w:id="6" w:name="_Ref534199337"/>
      <w:r w:rsidRPr="00B9355E">
        <w:t xml:space="preserve">Figure </w:t>
      </w:r>
      <w:r w:rsidRPr="00B9355E">
        <w:rPr>
          <w:b/>
        </w:rPr>
        <w:fldChar w:fldCharType="begin"/>
      </w:r>
      <w:r w:rsidRPr="00B9355E">
        <w:instrText xml:space="preserve"> SEQ Figure \* ARABIC </w:instrText>
      </w:r>
      <w:r w:rsidRPr="00B9355E">
        <w:rPr>
          <w:b/>
        </w:rPr>
        <w:fldChar w:fldCharType="separate"/>
      </w:r>
      <w:r>
        <w:rPr>
          <w:noProof/>
        </w:rPr>
        <w:t>2</w:t>
      </w:r>
      <w:r w:rsidRPr="00B9355E">
        <w:rPr>
          <w:b/>
        </w:rPr>
        <w:fldChar w:fldCharType="end"/>
      </w:r>
      <w:bookmarkEnd w:id="6"/>
      <w:r w:rsidRPr="00B9355E">
        <w:t>:</w:t>
      </w:r>
      <w:r>
        <w:t xml:space="preserve"> An example of</w:t>
      </w:r>
      <w:r w:rsidR="009D22D3">
        <w:t xml:space="preserve"> predicting two uni-prediction motion vectors of the triangular prediction units</w:t>
      </w:r>
    </w:p>
    <w:p w14:paraId="2F8CF101" w14:textId="3F094E0F" w:rsidR="00107C11" w:rsidRPr="00B9355E" w:rsidRDefault="00107C11" w:rsidP="00107C11">
      <w:pPr>
        <w:pStyle w:val="Heading2"/>
        <w:rPr>
          <w:i w:val="0"/>
        </w:rPr>
      </w:pPr>
      <w:r w:rsidRPr="00B9355E">
        <w:rPr>
          <w:i w:val="0"/>
        </w:rPr>
        <w:t>Redundant flag removal</w:t>
      </w:r>
    </w:p>
    <w:p w14:paraId="6304750E" w14:textId="067FEFBD" w:rsidR="00107C11" w:rsidRPr="00B9355E" w:rsidRDefault="00EF5C5C" w:rsidP="00107C11">
      <w:r w:rsidRPr="00B9355E">
        <w:t>The triangular prediction unit flag is not signaled when MMVD or MHIntra mode is used to code a CU.</w:t>
      </w:r>
    </w:p>
    <w:p w14:paraId="7B8C928E" w14:textId="2D1ED96D" w:rsidR="00107C11" w:rsidRPr="00B9355E" w:rsidRDefault="00107C11" w:rsidP="00107C11">
      <w:pPr>
        <w:pStyle w:val="Heading2"/>
        <w:rPr>
          <w:i w:val="0"/>
        </w:rPr>
      </w:pPr>
      <w:r w:rsidRPr="00B9355E">
        <w:rPr>
          <w:i w:val="0"/>
        </w:rPr>
        <w:t>Bugfix</w:t>
      </w:r>
      <w:r w:rsidR="00B86432">
        <w:rPr>
          <w:i w:val="0"/>
        </w:rPr>
        <w:t xml:space="preserve"> of</w:t>
      </w:r>
      <w:r w:rsidRPr="00B9355E">
        <w:rPr>
          <w:i w:val="0"/>
        </w:rPr>
        <w:t xml:space="preserve"> deblocking filter</w:t>
      </w:r>
    </w:p>
    <w:p w14:paraId="5A9931B0" w14:textId="4D2D0060" w:rsidR="00107C11" w:rsidRPr="00B9355E" w:rsidRDefault="00B17D7B" w:rsidP="00107C11">
      <w:r>
        <w:t>W</w:t>
      </w:r>
      <w:r w:rsidRPr="00B9355E">
        <w:t>hen there is no coefficient</w:t>
      </w:r>
      <w:r>
        <w:t>,</w:t>
      </w:r>
      <w:r w:rsidRPr="00B9355E">
        <w:t xml:space="preserve"> </w:t>
      </w:r>
      <w:r>
        <w:t>t</w:t>
      </w:r>
      <w:r w:rsidR="00EF5C5C" w:rsidRPr="00B9355E">
        <w:t>he deblocking filter is disabled for the TU boundaries within a CU coded</w:t>
      </w:r>
      <w:r>
        <w:t xml:space="preserve"> in</w:t>
      </w:r>
      <w:r w:rsidR="00EF5C5C" w:rsidRPr="00B9355E">
        <w:t xml:space="preserve"> triangular prediction unit mode.</w:t>
      </w:r>
    </w:p>
    <w:p w14:paraId="65D79A13" w14:textId="6F144365" w:rsidR="00D42D13" w:rsidRPr="00B9355E" w:rsidRDefault="00D42D13" w:rsidP="00E11923">
      <w:pPr>
        <w:pStyle w:val="Heading1"/>
      </w:pPr>
      <w:r w:rsidRPr="00B9355E">
        <w:t>Simulation results</w:t>
      </w:r>
    </w:p>
    <w:p w14:paraId="17C7E457" w14:textId="7CBF8868" w:rsidR="006B3409" w:rsidRPr="00B9355E" w:rsidRDefault="006B3409" w:rsidP="006B3409">
      <w:pPr>
        <w:rPr>
          <w:szCs w:val="22"/>
        </w:rPr>
      </w:pPr>
      <w:r w:rsidRPr="00B9355E">
        <w:t xml:space="preserve">The following experiments were conducted using the VTM-3.0 software with </w:t>
      </w:r>
      <w:r w:rsidR="008F687F">
        <w:t>the JVET common test conditions</w:t>
      </w:r>
      <w:r w:rsidRPr="00B9355E">
        <w:t xml:space="preserve"> </w:t>
      </w:r>
      <w:r w:rsidR="008F687F">
        <w:fldChar w:fldCharType="begin"/>
      </w:r>
      <w:r w:rsidR="008F687F">
        <w:instrText xml:space="preserve"> REF _Ref517873598 \r \h </w:instrText>
      </w:r>
      <w:r w:rsidR="008F687F">
        <w:fldChar w:fldCharType="separate"/>
      </w:r>
      <w:r w:rsidR="008F687F">
        <w:t>[1]</w:t>
      </w:r>
      <w:r w:rsidR="008F687F">
        <w:fldChar w:fldCharType="end"/>
      </w:r>
      <w:r w:rsidR="008F687F">
        <w:t xml:space="preserve"> </w:t>
      </w:r>
      <w:r w:rsidRPr="00B9355E">
        <w:t xml:space="preserve">to collect </w:t>
      </w:r>
      <w:r w:rsidRPr="00B9355E">
        <w:rPr>
          <w:szCs w:val="22"/>
        </w:rPr>
        <w:t>the B-D rate, encoding and decoding time of the proposed techniques in the Random Acce</w:t>
      </w:r>
      <w:r w:rsidRPr="00B53038">
        <w:rPr>
          <w:szCs w:val="22"/>
        </w:rPr>
        <w:t>ss and Low Delay B configurations.</w:t>
      </w:r>
      <w:r w:rsidR="00B53038" w:rsidRPr="00B53038">
        <w:rPr>
          <w:szCs w:val="22"/>
        </w:rPr>
        <w:t xml:space="preserve"> </w:t>
      </w:r>
      <w:r w:rsidR="00B53038" w:rsidRPr="00B53038">
        <w:rPr>
          <w:szCs w:val="22"/>
        </w:rPr>
        <w:fldChar w:fldCharType="begin"/>
      </w:r>
      <w:r w:rsidR="00B53038" w:rsidRPr="00B53038">
        <w:rPr>
          <w:szCs w:val="22"/>
        </w:rPr>
        <w:instrText xml:space="preserve"> REF _Ref534203718 \h  \* MERGEFORMAT </w:instrText>
      </w:r>
      <w:r w:rsidR="00B53038" w:rsidRPr="00B53038">
        <w:rPr>
          <w:szCs w:val="22"/>
        </w:rPr>
      </w:r>
      <w:r w:rsidR="00B53038" w:rsidRPr="00B53038">
        <w:rPr>
          <w:szCs w:val="22"/>
        </w:rPr>
        <w:fldChar w:fldCharType="separate"/>
      </w:r>
      <w:r w:rsidR="00B53038" w:rsidRPr="00B53038">
        <w:t xml:space="preserve">Table </w:t>
      </w:r>
      <w:r w:rsidR="00B53038" w:rsidRPr="00B53038">
        <w:rPr>
          <w:noProof/>
        </w:rPr>
        <w:t>1</w:t>
      </w:r>
      <w:r w:rsidR="00B53038" w:rsidRPr="00B53038">
        <w:rPr>
          <w:szCs w:val="22"/>
        </w:rPr>
        <w:fldChar w:fldCharType="end"/>
      </w:r>
      <w:r w:rsidR="00B53038" w:rsidRPr="00B53038">
        <w:rPr>
          <w:szCs w:val="22"/>
        </w:rPr>
        <w:t xml:space="preserve"> to </w:t>
      </w:r>
      <w:r w:rsidR="00B53038" w:rsidRPr="00B53038">
        <w:rPr>
          <w:szCs w:val="22"/>
        </w:rPr>
        <w:fldChar w:fldCharType="begin"/>
      </w:r>
      <w:r w:rsidR="00B53038" w:rsidRPr="00B53038">
        <w:rPr>
          <w:szCs w:val="22"/>
        </w:rPr>
        <w:instrText xml:space="preserve"> REF _Ref534203723 \h  \* MERGEFORMAT </w:instrText>
      </w:r>
      <w:r w:rsidR="00B53038" w:rsidRPr="00B53038">
        <w:rPr>
          <w:szCs w:val="22"/>
        </w:rPr>
      </w:r>
      <w:r w:rsidR="00B53038" w:rsidRPr="00B53038">
        <w:rPr>
          <w:szCs w:val="22"/>
        </w:rPr>
        <w:fldChar w:fldCharType="separate"/>
      </w:r>
      <w:r w:rsidR="00B53038" w:rsidRPr="00B53038">
        <w:t xml:space="preserve">Table </w:t>
      </w:r>
      <w:r w:rsidR="00B53038" w:rsidRPr="00B53038">
        <w:rPr>
          <w:noProof/>
        </w:rPr>
        <w:t>4</w:t>
      </w:r>
      <w:r w:rsidR="00B53038" w:rsidRPr="00B53038">
        <w:rPr>
          <w:szCs w:val="22"/>
        </w:rPr>
        <w:fldChar w:fldCharType="end"/>
      </w:r>
      <w:r w:rsidR="00B53038" w:rsidRPr="00B53038">
        <w:rPr>
          <w:szCs w:val="22"/>
        </w:rPr>
        <w:t xml:space="preserve"> show the results of three </w:t>
      </w:r>
      <w:r w:rsidR="00B53038">
        <w:rPr>
          <w:szCs w:val="22"/>
        </w:rPr>
        <w:t>modifications.</w:t>
      </w:r>
    </w:p>
    <w:p w14:paraId="23A4664F" w14:textId="08B48A9A" w:rsidR="00B86432" w:rsidRDefault="00B86432" w:rsidP="005479F3">
      <w:pPr>
        <w:pStyle w:val="Caption"/>
        <w:keepNext/>
        <w:jc w:val="center"/>
        <w:rPr>
          <w:b w:val="0"/>
          <w:sz w:val="22"/>
        </w:rPr>
      </w:pPr>
      <w:bookmarkStart w:id="7" w:name="_Ref534203718"/>
      <w:r w:rsidRPr="00B86432">
        <w:rPr>
          <w:b w:val="0"/>
          <w:sz w:val="22"/>
        </w:rPr>
        <w:t xml:space="preserve">Table </w:t>
      </w:r>
      <w:r w:rsidRPr="00B86432">
        <w:rPr>
          <w:b w:val="0"/>
          <w:sz w:val="22"/>
        </w:rPr>
        <w:fldChar w:fldCharType="begin"/>
      </w:r>
      <w:r w:rsidRPr="00B86432">
        <w:rPr>
          <w:b w:val="0"/>
          <w:sz w:val="22"/>
        </w:rPr>
        <w:instrText xml:space="preserve"> SEQ Table \* ARABIC </w:instrText>
      </w:r>
      <w:r w:rsidRPr="00B86432">
        <w:rPr>
          <w:b w:val="0"/>
          <w:sz w:val="22"/>
        </w:rPr>
        <w:fldChar w:fldCharType="separate"/>
      </w:r>
      <w:r w:rsidRPr="00B86432">
        <w:rPr>
          <w:b w:val="0"/>
          <w:noProof/>
          <w:sz w:val="22"/>
        </w:rPr>
        <w:t>1</w:t>
      </w:r>
      <w:r w:rsidRPr="00B86432">
        <w:rPr>
          <w:b w:val="0"/>
          <w:sz w:val="22"/>
        </w:rPr>
        <w:fldChar w:fldCharType="end"/>
      </w:r>
      <w:bookmarkEnd w:id="7"/>
      <w:r w:rsidRPr="00B86432">
        <w:rPr>
          <w:b w:val="0"/>
          <w:sz w:val="22"/>
        </w:rPr>
        <w:t xml:space="preserve">: </w:t>
      </w:r>
      <w:r w:rsidR="002F0EBF">
        <w:rPr>
          <w:b w:val="0"/>
          <w:sz w:val="22"/>
        </w:rPr>
        <w:t>Results of s</w:t>
      </w:r>
      <w:r>
        <w:rPr>
          <w:b w:val="0"/>
          <w:sz w:val="22"/>
        </w:rPr>
        <w:t>implification and unification of candidate list derivation</w:t>
      </w:r>
    </w:p>
    <w:tbl>
      <w:tblPr>
        <w:tblW w:w="6940" w:type="dxa"/>
        <w:jc w:val="center"/>
        <w:tblLook w:val="04A0" w:firstRow="1" w:lastRow="0" w:firstColumn="1" w:lastColumn="0" w:noHBand="0" w:noVBand="1"/>
      </w:tblPr>
      <w:tblGrid>
        <w:gridCol w:w="1640"/>
        <w:gridCol w:w="1170"/>
        <w:gridCol w:w="1169"/>
        <w:gridCol w:w="1169"/>
        <w:gridCol w:w="896"/>
        <w:gridCol w:w="896"/>
      </w:tblGrid>
      <w:tr w:rsidR="00B86432" w:rsidRPr="00B86432" w14:paraId="60BC8C15"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1622A690"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5CAF43"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B86432">
              <w:rPr>
                <w:rFonts w:ascii="Arial" w:hAnsi="Arial" w:cs="Arial"/>
                <w:b/>
                <w:bCs/>
                <w:color w:val="000000"/>
                <w:sz w:val="18"/>
                <w:szCs w:val="18"/>
                <w:lang w:val="en-SG" w:eastAsia="zh-CN"/>
              </w:rPr>
              <w:t>Random Access Main 10</w:t>
            </w:r>
          </w:p>
        </w:tc>
      </w:tr>
      <w:tr w:rsidR="00B86432" w:rsidRPr="00B86432" w14:paraId="720CE811"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3C56ED4D"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DA7D7C"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B86432">
              <w:rPr>
                <w:rFonts w:ascii="Arial" w:hAnsi="Arial" w:cs="Arial"/>
                <w:b/>
                <w:bCs/>
                <w:color w:val="000000"/>
                <w:sz w:val="18"/>
                <w:szCs w:val="18"/>
                <w:lang w:val="en-SG" w:eastAsia="zh-CN"/>
              </w:rPr>
              <w:t>Over VTM-3.0</w:t>
            </w:r>
          </w:p>
        </w:tc>
      </w:tr>
      <w:tr w:rsidR="00B86432" w:rsidRPr="00B86432" w14:paraId="1772B1DA"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742FD546"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A15DD6E"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B86432">
              <w:rPr>
                <w:rFonts w:ascii="Arial" w:hAnsi="Arial" w:cs="Arial"/>
                <w:color w:val="000000"/>
                <w:sz w:val="18"/>
                <w:szCs w:val="18"/>
                <w:lang w:val="en-SG" w:eastAsia="zh-CN"/>
              </w:rPr>
              <w:t>Y</w:t>
            </w:r>
          </w:p>
        </w:tc>
        <w:tc>
          <w:tcPr>
            <w:tcW w:w="1169" w:type="dxa"/>
            <w:tcBorders>
              <w:top w:val="nil"/>
              <w:left w:val="nil"/>
              <w:bottom w:val="single" w:sz="8" w:space="0" w:color="auto"/>
              <w:right w:val="nil"/>
            </w:tcBorders>
            <w:shd w:val="clear" w:color="auto" w:fill="auto"/>
            <w:noWrap/>
            <w:vAlign w:val="center"/>
            <w:hideMark/>
          </w:tcPr>
          <w:p w14:paraId="63DCC0AA"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B86432">
              <w:rPr>
                <w:rFonts w:ascii="Arial" w:hAnsi="Arial" w:cs="Arial"/>
                <w:color w:val="000000"/>
                <w:sz w:val="18"/>
                <w:szCs w:val="18"/>
                <w:lang w:val="en-S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6D835B1"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B86432">
              <w:rPr>
                <w:rFonts w:ascii="Arial" w:hAnsi="Arial" w:cs="Arial"/>
                <w:color w:val="000000"/>
                <w:sz w:val="18"/>
                <w:szCs w:val="18"/>
                <w:lang w:val="en-SG" w:eastAsia="zh-CN"/>
              </w:rPr>
              <w:t>V</w:t>
            </w:r>
          </w:p>
        </w:tc>
        <w:tc>
          <w:tcPr>
            <w:tcW w:w="896" w:type="dxa"/>
            <w:tcBorders>
              <w:top w:val="nil"/>
              <w:left w:val="nil"/>
              <w:bottom w:val="single" w:sz="8" w:space="0" w:color="auto"/>
              <w:right w:val="nil"/>
            </w:tcBorders>
            <w:shd w:val="clear" w:color="auto" w:fill="auto"/>
            <w:noWrap/>
            <w:vAlign w:val="center"/>
            <w:hideMark/>
          </w:tcPr>
          <w:p w14:paraId="4F908B69"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B86432">
              <w:rPr>
                <w:rFonts w:ascii="Arial" w:hAnsi="Arial" w:cs="Arial"/>
                <w:color w:val="000000"/>
                <w:sz w:val="18"/>
                <w:szCs w:val="18"/>
                <w:lang w:val="en-S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7411940"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B86432">
              <w:rPr>
                <w:rFonts w:ascii="Arial" w:hAnsi="Arial" w:cs="Arial"/>
                <w:color w:val="000000"/>
                <w:sz w:val="18"/>
                <w:szCs w:val="18"/>
                <w:lang w:val="en-SG" w:eastAsia="zh-CN"/>
              </w:rPr>
              <w:t>DecT</w:t>
            </w:r>
          </w:p>
        </w:tc>
      </w:tr>
      <w:tr w:rsidR="006E3476" w:rsidRPr="00403A43" w14:paraId="0F10616A"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1DA694"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70" w:type="dxa"/>
            <w:tcBorders>
              <w:top w:val="nil"/>
              <w:left w:val="nil"/>
              <w:bottom w:val="nil"/>
              <w:right w:val="nil"/>
            </w:tcBorders>
            <w:shd w:val="clear" w:color="auto" w:fill="auto"/>
            <w:noWrap/>
            <w:vAlign w:val="center"/>
            <w:hideMark/>
          </w:tcPr>
          <w:p w14:paraId="5A8C3FF3"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1169" w:type="dxa"/>
            <w:tcBorders>
              <w:top w:val="nil"/>
              <w:left w:val="nil"/>
              <w:bottom w:val="nil"/>
              <w:right w:val="nil"/>
            </w:tcBorders>
            <w:shd w:val="clear" w:color="auto" w:fill="auto"/>
            <w:noWrap/>
            <w:vAlign w:val="center"/>
            <w:hideMark/>
          </w:tcPr>
          <w:p w14:paraId="517E325B"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1169" w:type="dxa"/>
            <w:tcBorders>
              <w:top w:val="nil"/>
              <w:left w:val="nil"/>
              <w:bottom w:val="nil"/>
              <w:right w:val="single" w:sz="4" w:space="0" w:color="auto"/>
            </w:tcBorders>
            <w:shd w:val="clear" w:color="auto" w:fill="auto"/>
            <w:noWrap/>
            <w:vAlign w:val="center"/>
            <w:hideMark/>
          </w:tcPr>
          <w:p w14:paraId="715EA82B"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0.08%</w:t>
            </w:r>
          </w:p>
        </w:tc>
        <w:tc>
          <w:tcPr>
            <w:tcW w:w="896" w:type="dxa"/>
            <w:tcBorders>
              <w:top w:val="nil"/>
              <w:left w:val="nil"/>
              <w:bottom w:val="nil"/>
              <w:right w:val="nil"/>
            </w:tcBorders>
            <w:shd w:val="clear" w:color="auto" w:fill="auto"/>
            <w:noWrap/>
            <w:vAlign w:val="center"/>
            <w:hideMark/>
          </w:tcPr>
          <w:p w14:paraId="57667507"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nil"/>
              <w:left w:val="nil"/>
              <w:bottom w:val="nil"/>
              <w:right w:val="single" w:sz="8" w:space="0" w:color="auto"/>
            </w:tcBorders>
            <w:shd w:val="clear" w:color="auto" w:fill="auto"/>
            <w:noWrap/>
            <w:vAlign w:val="center"/>
          </w:tcPr>
          <w:p w14:paraId="10A46DAE" w14:textId="7E31D6B4"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98%</w:t>
            </w:r>
          </w:p>
        </w:tc>
      </w:tr>
      <w:tr w:rsidR="006E3476" w:rsidRPr="00403A43" w14:paraId="5EBC0E53"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75D1A4"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70" w:type="dxa"/>
            <w:tcBorders>
              <w:top w:val="nil"/>
              <w:left w:val="nil"/>
              <w:bottom w:val="nil"/>
              <w:right w:val="nil"/>
            </w:tcBorders>
            <w:shd w:val="clear" w:color="auto" w:fill="auto"/>
            <w:noWrap/>
            <w:vAlign w:val="center"/>
            <w:hideMark/>
          </w:tcPr>
          <w:p w14:paraId="7CF8218B"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1169" w:type="dxa"/>
            <w:tcBorders>
              <w:top w:val="nil"/>
              <w:left w:val="nil"/>
              <w:bottom w:val="nil"/>
              <w:right w:val="nil"/>
            </w:tcBorders>
            <w:shd w:val="clear" w:color="auto" w:fill="auto"/>
            <w:noWrap/>
            <w:vAlign w:val="center"/>
            <w:hideMark/>
          </w:tcPr>
          <w:p w14:paraId="562BCEB4"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-0.04%</w:t>
            </w:r>
          </w:p>
        </w:tc>
        <w:tc>
          <w:tcPr>
            <w:tcW w:w="1169" w:type="dxa"/>
            <w:tcBorders>
              <w:top w:val="nil"/>
              <w:left w:val="nil"/>
              <w:bottom w:val="nil"/>
              <w:right w:val="single" w:sz="4" w:space="0" w:color="auto"/>
            </w:tcBorders>
            <w:shd w:val="clear" w:color="auto" w:fill="auto"/>
            <w:noWrap/>
            <w:vAlign w:val="center"/>
            <w:hideMark/>
          </w:tcPr>
          <w:p w14:paraId="69A5ADDF"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896" w:type="dxa"/>
            <w:tcBorders>
              <w:top w:val="nil"/>
              <w:left w:val="nil"/>
              <w:bottom w:val="nil"/>
              <w:right w:val="nil"/>
            </w:tcBorders>
            <w:shd w:val="clear" w:color="auto" w:fill="auto"/>
            <w:noWrap/>
            <w:vAlign w:val="center"/>
            <w:hideMark/>
          </w:tcPr>
          <w:p w14:paraId="140C4617"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nil"/>
              <w:left w:val="nil"/>
              <w:bottom w:val="nil"/>
              <w:right w:val="single" w:sz="8" w:space="0" w:color="auto"/>
            </w:tcBorders>
            <w:shd w:val="clear" w:color="auto" w:fill="auto"/>
            <w:noWrap/>
            <w:vAlign w:val="center"/>
          </w:tcPr>
          <w:p w14:paraId="35E9A06C" w14:textId="5906BC63"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97%</w:t>
            </w:r>
          </w:p>
        </w:tc>
      </w:tr>
      <w:tr w:rsidR="006E3476" w:rsidRPr="00403A43" w14:paraId="17B0436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7E5DBE"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70" w:type="dxa"/>
            <w:tcBorders>
              <w:top w:val="nil"/>
              <w:left w:val="nil"/>
              <w:bottom w:val="nil"/>
              <w:right w:val="nil"/>
            </w:tcBorders>
            <w:shd w:val="clear" w:color="auto" w:fill="auto"/>
            <w:noWrap/>
            <w:vAlign w:val="center"/>
            <w:hideMark/>
          </w:tcPr>
          <w:p w14:paraId="5DDF28D3"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-0.02%</w:t>
            </w:r>
          </w:p>
        </w:tc>
        <w:tc>
          <w:tcPr>
            <w:tcW w:w="1169" w:type="dxa"/>
            <w:tcBorders>
              <w:top w:val="nil"/>
              <w:left w:val="nil"/>
              <w:bottom w:val="nil"/>
              <w:right w:val="nil"/>
            </w:tcBorders>
            <w:shd w:val="clear" w:color="auto" w:fill="auto"/>
            <w:noWrap/>
            <w:vAlign w:val="center"/>
            <w:hideMark/>
          </w:tcPr>
          <w:p w14:paraId="552E0895"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nil"/>
              <w:left w:val="nil"/>
              <w:bottom w:val="nil"/>
              <w:right w:val="single" w:sz="4" w:space="0" w:color="auto"/>
            </w:tcBorders>
            <w:shd w:val="clear" w:color="auto" w:fill="auto"/>
            <w:noWrap/>
            <w:vAlign w:val="center"/>
            <w:hideMark/>
          </w:tcPr>
          <w:p w14:paraId="620C257A"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-0.04%</w:t>
            </w:r>
          </w:p>
        </w:tc>
        <w:tc>
          <w:tcPr>
            <w:tcW w:w="896" w:type="dxa"/>
            <w:tcBorders>
              <w:top w:val="nil"/>
              <w:left w:val="nil"/>
              <w:bottom w:val="nil"/>
              <w:right w:val="nil"/>
            </w:tcBorders>
            <w:shd w:val="clear" w:color="auto" w:fill="auto"/>
            <w:noWrap/>
            <w:vAlign w:val="center"/>
            <w:hideMark/>
          </w:tcPr>
          <w:p w14:paraId="0706A200"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nil"/>
              <w:left w:val="nil"/>
              <w:bottom w:val="nil"/>
              <w:right w:val="single" w:sz="8" w:space="0" w:color="auto"/>
            </w:tcBorders>
            <w:shd w:val="clear" w:color="auto" w:fill="auto"/>
            <w:noWrap/>
            <w:vAlign w:val="center"/>
          </w:tcPr>
          <w:p w14:paraId="248183F6" w14:textId="72760BB0"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96%</w:t>
            </w:r>
          </w:p>
        </w:tc>
      </w:tr>
      <w:tr w:rsidR="006E3476" w:rsidRPr="00403A43" w14:paraId="1237ADD4"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172B8C"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70" w:type="dxa"/>
            <w:tcBorders>
              <w:top w:val="nil"/>
              <w:left w:val="nil"/>
              <w:bottom w:val="nil"/>
              <w:right w:val="nil"/>
            </w:tcBorders>
            <w:shd w:val="clear" w:color="auto" w:fill="auto"/>
            <w:noWrap/>
            <w:vAlign w:val="center"/>
            <w:hideMark/>
          </w:tcPr>
          <w:p w14:paraId="73EE853B"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0.11%</w:t>
            </w:r>
          </w:p>
        </w:tc>
        <w:tc>
          <w:tcPr>
            <w:tcW w:w="1169" w:type="dxa"/>
            <w:tcBorders>
              <w:top w:val="nil"/>
              <w:left w:val="nil"/>
              <w:bottom w:val="nil"/>
              <w:right w:val="nil"/>
            </w:tcBorders>
            <w:shd w:val="clear" w:color="auto" w:fill="auto"/>
            <w:noWrap/>
            <w:vAlign w:val="center"/>
            <w:hideMark/>
          </w:tcPr>
          <w:p w14:paraId="207A0D70"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0.11%</w:t>
            </w:r>
          </w:p>
        </w:tc>
        <w:tc>
          <w:tcPr>
            <w:tcW w:w="1169" w:type="dxa"/>
            <w:tcBorders>
              <w:top w:val="nil"/>
              <w:left w:val="nil"/>
              <w:bottom w:val="nil"/>
              <w:right w:val="single" w:sz="4" w:space="0" w:color="auto"/>
            </w:tcBorders>
            <w:shd w:val="clear" w:color="auto" w:fill="auto"/>
            <w:noWrap/>
            <w:vAlign w:val="center"/>
            <w:hideMark/>
          </w:tcPr>
          <w:p w14:paraId="056255D6"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0.18%</w:t>
            </w:r>
          </w:p>
        </w:tc>
        <w:tc>
          <w:tcPr>
            <w:tcW w:w="896" w:type="dxa"/>
            <w:tcBorders>
              <w:top w:val="nil"/>
              <w:left w:val="nil"/>
              <w:bottom w:val="nil"/>
              <w:right w:val="nil"/>
            </w:tcBorders>
            <w:shd w:val="clear" w:color="auto" w:fill="auto"/>
            <w:noWrap/>
            <w:vAlign w:val="center"/>
            <w:hideMark/>
          </w:tcPr>
          <w:p w14:paraId="2883A58C"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nil"/>
              <w:left w:val="nil"/>
              <w:bottom w:val="nil"/>
              <w:right w:val="single" w:sz="8" w:space="0" w:color="auto"/>
            </w:tcBorders>
            <w:shd w:val="clear" w:color="auto" w:fill="auto"/>
            <w:noWrap/>
            <w:vAlign w:val="center"/>
          </w:tcPr>
          <w:p w14:paraId="5D72A52E" w14:textId="35AB441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98%</w:t>
            </w:r>
          </w:p>
        </w:tc>
      </w:tr>
      <w:tr w:rsidR="006E3476" w:rsidRPr="00403A43" w14:paraId="32073C7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1468DE"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70" w:type="dxa"/>
            <w:tcBorders>
              <w:top w:val="nil"/>
              <w:left w:val="nil"/>
              <w:bottom w:val="nil"/>
              <w:right w:val="nil"/>
            </w:tcBorders>
            <w:shd w:val="clear" w:color="auto" w:fill="auto"/>
            <w:noWrap/>
            <w:vAlign w:val="center"/>
            <w:hideMark/>
          </w:tcPr>
          <w:p w14:paraId="1307F819"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33C59CD7"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hideMark/>
          </w:tcPr>
          <w:p w14:paraId="3F1EC211"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1A07D77A"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tcPr>
          <w:p w14:paraId="39E219DE" w14:textId="2F49F2E9"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6E3476" w:rsidRPr="00403A43" w14:paraId="2044086F"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A80490"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70" w:type="dxa"/>
            <w:tcBorders>
              <w:top w:val="single" w:sz="8" w:space="0" w:color="auto"/>
              <w:left w:val="nil"/>
              <w:bottom w:val="nil"/>
              <w:right w:val="nil"/>
            </w:tcBorders>
            <w:shd w:val="clear" w:color="auto" w:fill="auto"/>
            <w:noWrap/>
            <w:vAlign w:val="center"/>
            <w:hideMark/>
          </w:tcPr>
          <w:p w14:paraId="7AC3E5E5"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0.02%</w:t>
            </w:r>
          </w:p>
        </w:tc>
        <w:tc>
          <w:tcPr>
            <w:tcW w:w="1169" w:type="dxa"/>
            <w:tcBorders>
              <w:top w:val="single" w:sz="8" w:space="0" w:color="auto"/>
              <w:left w:val="nil"/>
              <w:bottom w:val="nil"/>
              <w:right w:val="nil"/>
            </w:tcBorders>
            <w:shd w:val="clear" w:color="auto" w:fill="auto"/>
            <w:noWrap/>
            <w:vAlign w:val="center"/>
            <w:hideMark/>
          </w:tcPr>
          <w:p w14:paraId="48577D60"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5F719707"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0.06%</w:t>
            </w:r>
          </w:p>
        </w:tc>
        <w:tc>
          <w:tcPr>
            <w:tcW w:w="896" w:type="dxa"/>
            <w:tcBorders>
              <w:top w:val="single" w:sz="8" w:space="0" w:color="auto"/>
              <w:left w:val="nil"/>
              <w:bottom w:val="nil"/>
              <w:right w:val="nil"/>
            </w:tcBorders>
            <w:shd w:val="clear" w:color="auto" w:fill="auto"/>
            <w:noWrap/>
            <w:vAlign w:val="center"/>
            <w:hideMark/>
          </w:tcPr>
          <w:p w14:paraId="23BBC881"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single" w:sz="8" w:space="0" w:color="auto"/>
              <w:left w:val="nil"/>
              <w:bottom w:val="nil"/>
              <w:right w:val="single" w:sz="8" w:space="0" w:color="auto"/>
            </w:tcBorders>
            <w:shd w:val="clear" w:color="auto" w:fill="auto"/>
            <w:noWrap/>
            <w:vAlign w:val="center"/>
          </w:tcPr>
          <w:p w14:paraId="7607B1FC" w14:textId="2D36415A"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97%</w:t>
            </w:r>
          </w:p>
        </w:tc>
      </w:tr>
      <w:tr w:rsidR="006E3476" w:rsidRPr="00403A43" w14:paraId="2229614D"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455C6"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70" w:type="dxa"/>
            <w:tcBorders>
              <w:top w:val="single" w:sz="8" w:space="0" w:color="auto"/>
              <w:left w:val="nil"/>
              <w:bottom w:val="nil"/>
              <w:right w:val="nil"/>
            </w:tcBorders>
            <w:shd w:val="clear" w:color="auto" w:fill="auto"/>
            <w:noWrap/>
            <w:vAlign w:val="center"/>
            <w:hideMark/>
          </w:tcPr>
          <w:p w14:paraId="5A5B89C2"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1169" w:type="dxa"/>
            <w:tcBorders>
              <w:top w:val="single" w:sz="8" w:space="0" w:color="auto"/>
              <w:left w:val="nil"/>
              <w:bottom w:val="nil"/>
              <w:right w:val="nil"/>
            </w:tcBorders>
            <w:shd w:val="clear" w:color="auto" w:fill="auto"/>
            <w:noWrap/>
            <w:vAlign w:val="center"/>
            <w:hideMark/>
          </w:tcPr>
          <w:p w14:paraId="04C0C8FF"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72EB993A"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0.02%</w:t>
            </w:r>
          </w:p>
        </w:tc>
        <w:tc>
          <w:tcPr>
            <w:tcW w:w="896" w:type="dxa"/>
            <w:tcBorders>
              <w:top w:val="single" w:sz="8" w:space="0" w:color="auto"/>
              <w:left w:val="nil"/>
              <w:bottom w:val="nil"/>
              <w:right w:val="nil"/>
            </w:tcBorders>
            <w:shd w:val="clear" w:color="auto" w:fill="auto"/>
            <w:noWrap/>
            <w:vAlign w:val="center"/>
            <w:hideMark/>
          </w:tcPr>
          <w:p w14:paraId="536247EC"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single" w:sz="8" w:space="0" w:color="auto"/>
              <w:left w:val="nil"/>
              <w:bottom w:val="nil"/>
              <w:right w:val="single" w:sz="8" w:space="0" w:color="auto"/>
            </w:tcBorders>
            <w:shd w:val="clear" w:color="auto" w:fill="auto"/>
            <w:noWrap/>
            <w:vAlign w:val="center"/>
          </w:tcPr>
          <w:p w14:paraId="7C6DFA54" w14:textId="1575F1E4"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99%</w:t>
            </w:r>
          </w:p>
        </w:tc>
      </w:tr>
      <w:tr w:rsidR="006E3476" w:rsidRPr="00403A43" w14:paraId="3B96AD1D" w14:textId="77777777" w:rsidTr="00403A4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8869952" w14:textId="72499318" w:rsidR="006E3476" w:rsidRPr="00403A43" w:rsidRDefault="006E3476" w:rsidP="00E1057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w:t>
            </w:r>
            <w:del w:id="8" w:author="Ruling liao" w:date="2019-01-08T14:05:00Z">
              <w:r w:rsidRPr="00403A43" w:rsidDel="00E10578">
                <w:rPr>
                  <w:rFonts w:ascii="Arial" w:hAnsi="Arial" w:cs="Arial"/>
                  <w:color w:val="000000"/>
                  <w:sz w:val="18"/>
                  <w:szCs w:val="18"/>
                  <w:lang w:val="en-SG" w:eastAsia="zh-CN"/>
                </w:rPr>
                <w:delText xml:space="preserve"> (optional)</w:delText>
              </w:r>
            </w:del>
          </w:p>
        </w:tc>
        <w:tc>
          <w:tcPr>
            <w:tcW w:w="1170" w:type="dxa"/>
            <w:tcBorders>
              <w:top w:val="nil"/>
              <w:left w:val="nil"/>
              <w:bottom w:val="single" w:sz="8" w:space="0" w:color="auto"/>
              <w:right w:val="nil"/>
            </w:tcBorders>
            <w:shd w:val="clear" w:color="auto" w:fill="auto"/>
            <w:noWrap/>
            <w:vAlign w:val="center"/>
            <w:hideMark/>
          </w:tcPr>
          <w:p w14:paraId="4EB4AA2B"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1169" w:type="dxa"/>
            <w:tcBorders>
              <w:top w:val="nil"/>
              <w:left w:val="nil"/>
              <w:bottom w:val="single" w:sz="8" w:space="0" w:color="auto"/>
              <w:right w:val="nil"/>
            </w:tcBorders>
            <w:shd w:val="clear" w:color="auto" w:fill="auto"/>
            <w:noWrap/>
            <w:vAlign w:val="center"/>
            <w:hideMark/>
          </w:tcPr>
          <w:p w14:paraId="03F10320"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1169" w:type="dxa"/>
            <w:tcBorders>
              <w:top w:val="nil"/>
              <w:left w:val="nil"/>
              <w:bottom w:val="single" w:sz="8" w:space="0" w:color="auto"/>
              <w:right w:val="single" w:sz="4" w:space="0" w:color="auto"/>
            </w:tcBorders>
            <w:shd w:val="clear" w:color="auto" w:fill="auto"/>
            <w:noWrap/>
            <w:vAlign w:val="center"/>
            <w:hideMark/>
          </w:tcPr>
          <w:p w14:paraId="50118B63"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896" w:type="dxa"/>
            <w:tcBorders>
              <w:top w:val="nil"/>
              <w:left w:val="nil"/>
              <w:bottom w:val="single" w:sz="8" w:space="0" w:color="auto"/>
              <w:right w:val="nil"/>
            </w:tcBorders>
            <w:shd w:val="clear" w:color="auto" w:fill="auto"/>
            <w:noWrap/>
            <w:vAlign w:val="center"/>
            <w:hideMark/>
          </w:tcPr>
          <w:p w14:paraId="4C1D279C"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nil"/>
              <w:left w:val="nil"/>
              <w:bottom w:val="single" w:sz="8" w:space="0" w:color="auto"/>
              <w:right w:val="single" w:sz="8" w:space="0" w:color="auto"/>
            </w:tcBorders>
            <w:shd w:val="clear" w:color="auto" w:fill="auto"/>
            <w:noWrap/>
            <w:vAlign w:val="center"/>
          </w:tcPr>
          <w:p w14:paraId="158572ED" w14:textId="68CD6349"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97%</w:t>
            </w:r>
          </w:p>
        </w:tc>
      </w:tr>
      <w:tr w:rsidR="00B86432" w:rsidRPr="00403A43" w14:paraId="3515D1A0"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1E7C022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70" w:type="dxa"/>
            <w:tcBorders>
              <w:top w:val="nil"/>
              <w:left w:val="nil"/>
              <w:bottom w:val="nil"/>
              <w:right w:val="nil"/>
            </w:tcBorders>
            <w:shd w:val="clear" w:color="auto" w:fill="auto"/>
            <w:noWrap/>
            <w:vAlign w:val="bottom"/>
            <w:hideMark/>
          </w:tcPr>
          <w:p w14:paraId="166BA37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1169" w:type="dxa"/>
            <w:tcBorders>
              <w:top w:val="nil"/>
              <w:left w:val="nil"/>
              <w:bottom w:val="nil"/>
              <w:right w:val="nil"/>
            </w:tcBorders>
            <w:shd w:val="clear" w:color="auto" w:fill="auto"/>
            <w:noWrap/>
            <w:vAlign w:val="bottom"/>
            <w:hideMark/>
          </w:tcPr>
          <w:p w14:paraId="3A6A7AB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1169" w:type="dxa"/>
            <w:tcBorders>
              <w:top w:val="nil"/>
              <w:left w:val="nil"/>
              <w:bottom w:val="nil"/>
              <w:right w:val="nil"/>
            </w:tcBorders>
            <w:shd w:val="clear" w:color="auto" w:fill="auto"/>
            <w:noWrap/>
            <w:vAlign w:val="bottom"/>
            <w:hideMark/>
          </w:tcPr>
          <w:p w14:paraId="21F1EB8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896" w:type="dxa"/>
            <w:tcBorders>
              <w:top w:val="nil"/>
              <w:left w:val="nil"/>
              <w:bottom w:val="nil"/>
              <w:right w:val="nil"/>
            </w:tcBorders>
            <w:shd w:val="clear" w:color="auto" w:fill="auto"/>
            <w:noWrap/>
            <w:vAlign w:val="bottom"/>
            <w:hideMark/>
          </w:tcPr>
          <w:p w14:paraId="58E5BDA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896" w:type="dxa"/>
            <w:tcBorders>
              <w:top w:val="nil"/>
              <w:left w:val="nil"/>
              <w:bottom w:val="nil"/>
              <w:right w:val="nil"/>
            </w:tcBorders>
            <w:shd w:val="clear" w:color="auto" w:fill="auto"/>
            <w:noWrap/>
            <w:vAlign w:val="bottom"/>
            <w:hideMark/>
          </w:tcPr>
          <w:p w14:paraId="00AAD76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r>
      <w:tr w:rsidR="00B86432" w:rsidRPr="00403A43" w14:paraId="63AEE039"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2117A6BE"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648E2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 xml:space="preserve">Low delay B Main10 </w:t>
            </w:r>
          </w:p>
        </w:tc>
      </w:tr>
      <w:tr w:rsidR="00B86432" w:rsidRPr="00403A43" w14:paraId="4E9137A0"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46DCCFA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17DD4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B86432" w:rsidRPr="00403A43" w14:paraId="647316BC"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340FC38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5BCBDF3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69" w:type="dxa"/>
            <w:tcBorders>
              <w:top w:val="nil"/>
              <w:left w:val="nil"/>
              <w:bottom w:val="single" w:sz="8" w:space="0" w:color="auto"/>
              <w:right w:val="nil"/>
            </w:tcBorders>
            <w:shd w:val="clear" w:color="auto" w:fill="auto"/>
            <w:noWrap/>
            <w:vAlign w:val="center"/>
            <w:hideMark/>
          </w:tcPr>
          <w:p w14:paraId="373E1E8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5264F6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896" w:type="dxa"/>
            <w:tcBorders>
              <w:top w:val="nil"/>
              <w:left w:val="nil"/>
              <w:bottom w:val="single" w:sz="8" w:space="0" w:color="auto"/>
              <w:right w:val="nil"/>
            </w:tcBorders>
            <w:shd w:val="clear" w:color="auto" w:fill="auto"/>
            <w:noWrap/>
            <w:vAlign w:val="center"/>
            <w:hideMark/>
          </w:tcPr>
          <w:p w14:paraId="09C0EFE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49BFF6FD"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DecT</w:t>
            </w:r>
          </w:p>
        </w:tc>
      </w:tr>
      <w:tr w:rsidR="00B86432" w:rsidRPr="00403A43" w14:paraId="24CBE676"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3C076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70" w:type="dxa"/>
            <w:tcBorders>
              <w:top w:val="nil"/>
              <w:left w:val="nil"/>
              <w:bottom w:val="nil"/>
              <w:right w:val="nil"/>
            </w:tcBorders>
            <w:shd w:val="clear" w:color="auto" w:fill="auto"/>
            <w:noWrap/>
            <w:vAlign w:val="center"/>
            <w:hideMark/>
          </w:tcPr>
          <w:p w14:paraId="4FF5FEB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2B38D68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single" w:sz="4" w:space="0" w:color="auto"/>
            </w:tcBorders>
            <w:shd w:val="clear" w:color="auto" w:fill="auto"/>
            <w:noWrap/>
            <w:vAlign w:val="center"/>
            <w:hideMark/>
          </w:tcPr>
          <w:p w14:paraId="3E8B713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0682C88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hideMark/>
          </w:tcPr>
          <w:p w14:paraId="6252FD4A"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r>
      <w:tr w:rsidR="00B86432" w:rsidRPr="00403A43" w14:paraId="5B3308F2"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5509E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70" w:type="dxa"/>
            <w:tcBorders>
              <w:top w:val="nil"/>
              <w:left w:val="nil"/>
              <w:bottom w:val="nil"/>
              <w:right w:val="nil"/>
            </w:tcBorders>
            <w:shd w:val="clear" w:color="auto" w:fill="auto"/>
            <w:noWrap/>
            <w:vAlign w:val="center"/>
            <w:hideMark/>
          </w:tcPr>
          <w:p w14:paraId="0269658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206946B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hideMark/>
          </w:tcPr>
          <w:p w14:paraId="01C9827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2A9EE66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hideMark/>
          </w:tcPr>
          <w:p w14:paraId="2CF8ADD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r>
      <w:tr w:rsidR="006E3476" w:rsidRPr="00403A43" w14:paraId="244270BF"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EB09F3"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70" w:type="dxa"/>
            <w:tcBorders>
              <w:top w:val="nil"/>
              <w:left w:val="nil"/>
              <w:bottom w:val="nil"/>
              <w:right w:val="nil"/>
            </w:tcBorders>
            <w:shd w:val="clear" w:color="auto" w:fill="auto"/>
            <w:noWrap/>
            <w:vAlign w:val="center"/>
          </w:tcPr>
          <w:p w14:paraId="06E9878C" w14:textId="44A36C45"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tcPr>
          <w:p w14:paraId="4801B849" w14:textId="4C7D6BA2"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-0.14%</w:t>
            </w:r>
          </w:p>
        </w:tc>
        <w:tc>
          <w:tcPr>
            <w:tcW w:w="1169" w:type="dxa"/>
            <w:tcBorders>
              <w:top w:val="nil"/>
              <w:left w:val="nil"/>
              <w:bottom w:val="nil"/>
              <w:right w:val="single" w:sz="4" w:space="0" w:color="auto"/>
            </w:tcBorders>
            <w:shd w:val="clear" w:color="auto" w:fill="auto"/>
            <w:noWrap/>
            <w:vAlign w:val="center"/>
          </w:tcPr>
          <w:p w14:paraId="0507ABBA" w14:textId="0296F428"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-0.18%</w:t>
            </w:r>
          </w:p>
        </w:tc>
        <w:tc>
          <w:tcPr>
            <w:tcW w:w="896" w:type="dxa"/>
            <w:tcBorders>
              <w:top w:val="nil"/>
              <w:left w:val="nil"/>
              <w:bottom w:val="nil"/>
              <w:right w:val="nil"/>
            </w:tcBorders>
            <w:shd w:val="clear" w:color="auto" w:fill="auto"/>
            <w:noWrap/>
            <w:vAlign w:val="center"/>
          </w:tcPr>
          <w:p w14:paraId="1253C4EE" w14:textId="74214EE3"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tcPr>
          <w:p w14:paraId="32B6A771" w14:textId="3CDC48B0"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99%</w:t>
            </w:r>
          </w:p>
        </w:tc>
      </w:tr>
      <w:tr w:rsidR="006E3476" w:rsidRPr="00403A43" w14:paraId="7A94AC56"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EC08EF"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70" w:type="dxa"/>
            <w:tcBorders>
              <w:top w:val="nil"/>
              <w:left w:val="nil"/>
              <w:bottom w:val="nil"/>
              <w:right w:val="nil"/>
            </w:tcBorders>
            <w:shd w:val="clear" w:color="auto" w:fill="auto"/>
            <w:noWrap/>
            <w:vAlign w:val="center"/>
            <w:hideMark/>
          </w:tcPr>
          <w:p w14:paraId="311F7F7C"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0.08%</w:t>
            </w:r>
          </w:p>
        </w:tc>
        <w:tc>
          <w:tcPr>
            <w:tcW w:w="1169" w:type="dxa"/>
            <w:tcBorders>
              <w:top w:val="nil"/>
              <w:left w:val="nil"/>
              <w:bottom w:val="nil"/>
              <w:right w:val="nil"/>
            </w:tcBorders>
            <w:shd w:val="clear" w:color="auto" w:fill="auto"/>
            <w:noWrap/>
            <w:vAlign w:val="center"/>
            <w:hideMark/>
          </w:tcPr>
          <w:p w14:paraId="206A768A"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0.24%</w:t>
            </w:r>
          </w:p>
        </w:tc>
        <w:tc>
          <w:tcPr>
            <w:tcW w:w="1169" w:type="dxa"/>
            <w:tcBorders>
              <w:top w:val="nil"/>
              <w:left w:val="nil"/>
              <w:bottom w:val="nil"/>
              <w:right w:val="single" w:sz="4" w:space="0" w:color="auto"/>
            </w:tcBorders>
            <w:shd w:val="clear" w:color="auto" w:fill="auto"/>
            <w:noWrap/>
            <w:vAlign w:val="center"/>
            <w:hideMark/>
          </w:tcPr>
          <w:p w14:paraId="2F525258"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0.08%</w:t>
            </w:r>
          </w:p>
        </w:tc>
        <w:tc>
          <w:tcPr>
            <w:tcW w:w="896" w:type="dxa"/>
            <w:tcBorders>
              <w:top w:val="nil"/>
              <w:left w:val="nil"/>
              <w:bottom w:val="nil"/>
              <w:right w:val="nil"/>
            </w:tcBorders>
            <w:shd w:val="clear" w:color="auto" w:fill="auto"/>
            <w:noWrap/>
            <w:vAlign w:val="center"/>
            <w:hideMark/>
          </w:tcPr>
          <w:p w14:paraId="042DB504"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nil"/>
              <w:left w:val="nil"/>
              <w:bottom w:val="nil"/>
              <w:right w:val="single" w:sz="8" w:space="0" w:color="auto"/>
            </w:tcBorders>
            <w:shd w:val="clear" w:color="auto" w:fill="auto"/>
            <w:noWrap/>
            <w:vAlign w:val="center"/>
          </w:tcPr>
          <w:p w14:paraId="68861306" w14:textId="7ED7F850"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99%</w:t>
            </w:r>
          </w:p>
        </w:tc>
      </w:tr>
      <w:tr w:rsidR="006E3476" w:rsidRPr="00403A43" w14:paraId="30EBA444"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A4534F"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70" w:type="dxa"/>
            <w:tcBorders>
              <w:top w:val="nil"/>
              <w:left w:val="nil"/>
              <w:bottom w:val="nil"/>
              <w:right w:val="nil"/>
            </w:tcBorders>
            <w:shd w:val="clear" w:color="auto" w:fill="auto"/>
            <w:noWrap/>
            <w:vAlign w:val="center"/>
            <w:hideMark/>
          </w:tcPr>
          <w:p w14:paraId="1F1CBF1D"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0.08%</w:t>
            </w:r>
          </w:p>
        </w:tc>
        <w:tc>
          <w:tcPr>
            <w:tcW w:w="1169" w:type="dxa"/>
            <w:tcBorders>
              <w:top w:val="nil"/>
              <w:left w:val="nil"/>
              <w:bottom w:val="nil"/>
              <w:right w:val="nil"/>
            </w:tcBorders>
            <w:shd w:val="clear" w:color="auto" w:fill="auto"/>
            <w:noWrap/>
            <w:vAlign w:val="center"/>
            <w:hideMark/>
          </w:tcPr>
          <w:p w14:paraId="2CDC84F7"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0.63%</w:t>
            </w:r>
          </w:p>
        </w:tc>
        <w:tc>
          <w:tcPr>
            <w:tcW w:w="1169" w:type="dxa"/>
            <w:tcBorders>
              <w:top w:val="nil"/>
              <w:left w:val="nil"/>
              <w:bottom w:val="nil"/>
              <w:right w:val="single" w:sz="4" w:space="0" w:color="auto"/>
            </w:tcBorders>
            <w:shd w:val="clear" w:color="auto" w:fill="auto"/>
            <w:noWrap/>
            <w:vAlign w:val="center"/>
            <w:hideMark/>
          </w:tcPr>
          <w:p w14:paraId="22E5D1DF"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0.08%</w:t>
            </w:r>
          </w:p>
        </w:tc>
        <w:tc>
          <w:tcPr>
            <w:tcW w:w="896" w:type="dxa"/>
            <w:tcBorders>
              <w:top w:val="nil"/>
              <w:left w:val="nil"/>
              <w:bottom w:val="nil"/>
              <w:right w:val="nil"/>
            </w:tcBorders>
            <w:shd w:val="clear" w:color="auto" w:fill="auto"/>
            <w:noWrap/>
            <w:vAlign w:val="center"/>
            <w:hideMark/>
          </w:tcPr>
          <w:p w14:paraId="65B11F31"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nil"/>
              <w:left w:val="nil"/>
              <w:bottom w:val="nil"/>
              <w:right w:val="single" w:sz="8" w:space="0" w:color="auto"/>
            </w:tcBorders>
            <w:shd w:val="clear" w:color="auto" w:fill="auto"/>
            <w:noWrap/>
            <w:vAlign w:val="center"/>
          </w:tcPr>
          <w:p w14:paraId="57068A11" w14:textId="3E5E1FAE"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100%</w:t>
            </w:r>
          </w:p>
        </w:tc>
      </w:tr>
      <w:tr w:rsidR="006E3476" w:rsidRPr="00403A43" w14:paraId="3C54199D"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09825E"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70" w:type="dxa"/>
            <w:tcBorders>
              <w:top w:val="single" w:sz="8" w:space="0" w:color="auto"/>
              <w:left w:val="nil"/>
              <w:bottom w:val="nil"/>
              <w:right w:val="nil"/>
            </w:tcBorders>
            <w:shd w:val="clear" w:color="auto" w:fill="auto"/>
            <w:noWrap/>
            <w:vAlign w:val="center"/>
          </w:tcPr>
          <w:p w14:paraId="16DB3CCC" w14:textId="5522DE89"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0.08%</w:t>
            </w:r>
          </w:p>
        </w:tc>
        <w:tc>
          <w:tcPr>
            <w:tcW w:w="1169" w:type="dxa"/>
            <w:tcBorders>
              <w:top w:val="single" w:sz="8" w:space="0" w:color="auto"/>
              <w:left w:val="nil"/>
              <w:bottom w:val="nil"/>
              <w:right w:val="nil"/>
            </w:tcBorders>
            <w:shd w:val="clear" w:color="auto" w:fill="auto"/>
            <w:noWrap/>
            <w:vAlign w:val="center"/>
          </w:tcPr>
          <w:p w14:paraId="73B8201E" w14:textId="35C004B0"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0.18%</w:t>
            </w:r>
          </w:p>
        </w:tc>
        <w:tc>
          <w:tcPr>
            <w:tcW w:w="1169" w:type="dxa"/>
            <w:tcBorders>
              <w:top w:val="single" w:sz="8" w:space="0" w:color="auto"/>
              <w:left w:val="nil"/>
              <w:bottom w:val="nil"/>
              <w:right w:val="single" w:sz="4" w:space="0" w:color="auto"/>
            </w:tcBorders>
            <w:shd w:val="clear" w:color="auto" w:fill="auto"/>
            <w:noWrap/>
            <w:vAlign w:val="center"/>
          </w:tcPr>
          <w:p w14:paraId="79B52012" w14:textId="2280A264"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-0.03%</w:t>
            </w:r>
          </w:p>
        </w:tc>
        <w:tc>
          <w:tcPr>
            <w:tcW w:w="896" w:type="dxa"/>
            <w:tcBorders>
              <w:top w:val="single" w:sz="8" w:space="0" w:color="auto"/>
              <w:left w:val="nil"/>
              <w:bottom w:val="nil"/>
              <w:right w:val="nil"/>
            </w:tcBorders>
            <w:shd w:val="clear" w:color="auto" w:fill="auto"/>
            <w:noWrap/>
            <w:vAlign w:val="center"/>
          </w:tcPr>
          <w:p w14:paraId="349C5870" w14:textId="3BE2909F"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102%</w:t>
            </w:r>
          </w:p>
        </w:tc>
        <w:tc>
          <w:tcPr>
            <w:tcW w:w="896" w:type="dxa"/>
            <w:tcBorders>
              <w:top w:val="single" w:sz="8" w:space="0" w:color="auto"/>
              <w:left w:val="nil"/>
              <w:bottom w:val="nil"/>
              <w:right w:val="single" w:sz="8" w:space="0" w:color="auto"/>
            </w:tcBorders>
            <w:shd w:val="clear" w:color="auto" w:fill="auto"/>
            <w:noWrap/>
            <w:vAlign w:val="center"/>
          </w:tcPr>
          <w:p w14:paraId="6CF98AF0" w14:textId="3BF2318D"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99%</w:t>
            </w:r>
          </w:p>
        </w:tc>
      </w:tr>
      <w:tr w:rsidR="006E3476" w:rsidRPr="00403A43" w14:paraId="4D39351E" w14:textId="77777777" w:rsidTr="00403A4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16782C4"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B104DCD"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0.16%</w:t>
            </w:r>
          </w:p>
        </w:tc>
        <w:tc>
          <w:tcPr>
            <w:tcW w:w="1169" w:type="dxa"/>
            <w:tcBorders>
              <w:top w:val="single" w:sz="8" w:space="0" w:color="auto"/>
              <w:left w:val="nil"/>
              <w:bottom w:val="nil"/>
              <w:right w:val="nil"/>
            </w:tcBorders>
            <w:shd w:val="clear" w:color="auto" w:fill="auto"/>
            <w:noWrap/>
            <w:vAlign w:val="center"/>
            <w:hideMark/>
          </w:tcPr>
          <w:p w14:paraId="3B859EF2"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0.31%</w:t>
            </w:r>
          </w:p>
        </w:tc>
        <w:tc>
          <w:tcPr>
            <w:tcW w:w="1169" w:type="dxa"/>
            <w:tcBorders>
              <w:top w:val="single" w:sz="8" w:space="0" w:color="auto"/>
              <w:left w:val="nil"/>
              <w:bottom w:val="nil"/>
              <w:right w:val="single" w:sz="4" w:space="0" w:color="auto"/>
            </w:tcBorders>
            <w:shd w:val="clear" w:color="auto" w:fill="auto"/>
            <w:noWrap/>
            <w:vAlign w:val="center"/>
            <w:hideMark/>
          </w:tcPr>
          <w:p w14:paraId="102F7778"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896" w:type="dxa"/>
            <w:tcBorders>
              <w:top w:val="single" w:sz="8" w:space="0" w:color="auto"/>
              <w:left w:val="nil"/>
              <w:bottom w:val="nil"/>
              <w:right w:val="nil"/>
            </w:tcBorders>
            <w:shd w:val="clear" w:color="auto" w:fill="auto"/>
            <w:noWrap/>
            <w:vAlign w:val="center"/>
            <w:hideMark/>
          </w:tcPr>
          <w:p w14:paraId="0806EA00" w14:textId="77777777"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single" w:sz="8" w:space="0" w:color="auto"/>
              <w:left w:val="nil"/>
              <w:bottom w:val="nil"/>
              <w:right w:val="single" w:sz="8" w:space="0" w:color="auto"/>
            </w:tcBorders>
            <w:shd w:val="clear" w:color="auto" w:fill="auto"/>
            <w:noWrap/>
            <w:vAlign w:val="center"/>
          </w:tcPr>
          <w:p w14:paraId="0C4BA658" w14:textId="5563B1CF" w:rsidR="006E3476" w:rsidRPr="00403A43" w:rsidRDefault="006E3476" w:rsidP="006E34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100%</w:t>
            </w:r>
          </w:p>
        </w:tc>
      </w:tr>
      <w:tr w:rsidR="006E3476" w:rsidRPr="00403A43" w14:paraId="322FD332" w14:textId="77777777" w:rsidTr="00403A4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6B78DC0" w14:textId="77777777" w:rsidR="006E3476" w:rsidRPr="00403A43" w:rsidRDefault="006E3476" w:rsidP="006E3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w:t>
            </w:r>
            <w:del w:id="9" w:author="Ruling liao" w:date="2019-01-08T14:05:00Z">
              <w:r w:rsidRPr="00403A43" w:rsidDel="00E10578">
                <w:rPr>
                  <w:rFonts w:ascii="Arial" w:hAnsi="Arial" w:cs="Arial"/>
                  <w:color w:val="000000"/>
                  <w:sz w:val="18"/>
                  <w:szCs w:val="18"/>
                  <w:lang w:val="en-SG" w:eastAsia="zh-CN"/>
                </w:rPr>
                <w:delText xml:space="preserve"> (optional)</w:delText>
              </w:r>
            </w:del>
          </w:p>
        </w:tc>
        <w:tc>
          <w:tcPr>
            <w:tcW w:w="1170" w:type="dxa"/>
            <w:tcBorders>
              <w:top w:val="nil"/>
              <w:left w:val="single" w:sz="8" w:space="0" w:color="auto"/>
              <w:bottom w:val="single" w:sz="8" w:space="0" w:color="auto"/>
              <w:right w:val="nil"/>
            </w:tcBorders>
            <w:shd w:val="clear" w:color="auto" w:fill="auto"/>
            <w:noWrap/>
            <w:vAlign w:val="center"/>
          </w:tcPr>
          <w:p w14:paraId="6AC5CE06" w14:textId="48D5B34B" w:rsidR="006E3476" w:rsidRPr="00403A43" w:rsidRDefault="006E3476" w:rsidP="006E3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0.04%</w:t>
            </w:r>
          </w:p>
        </w:tc>
        <w:tc>
          <w:tcPr>
            <w:tcW w:w="1169" w:type="dxa"/>
            <w:tcBorders>
              <w:top w:val="nil"/>
              <w:left w:val="nil"/>
              <w:bottom w:val="single" w:sz="8" w:space="0" w:color="auto"/>
              <w:right w:val="nil"/>
            </w:tcBorders>
            <w:shd w:val="clear" w:color="auto" w:fill="auto"/>
            <w:noWrap/>
            <w:vAlign w:val="center"/>
          </w:tcPr>
          <w:p w14:paraId="417D9CC3" w14:textId="494C0D00" w:rsidR="006E3476" w:rsidRPr="00403A43" w:rsidRDefault="006E3476" w:rsidP="006E3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0.23%</w:t>
            </w:r>
          </w:p>
        </w:tc>
        <w:tc>
          <w:tcPr>
            <w:tcW w:w="1169" w:type="dxa"/>
            <w:tcBorders>
              <w:top w:val="nil"/>
              <w:left w:val="nil"/>
              <w:bottom w:val="single" w:sz="8" w:space="0" w:color="auto"/>
              <w:right w:val="single" w:sz="4" w:space="0" w:color="auto"/>
            </w:tcBorders>
            <w:shd w:val="clear" w:color="auto" w:fill="auto"/>
            <w:noWrap/>
            <w:vAlign w:val="center"/>
          </w:tcPr>
          <w:p w14:paraId="0AF3C3ED" w14:textId="059BA127" w:rsidR="006E3476" w:rsidRPr="00403A43" w:rsidRDefault="006E3476" w:rsidP="006E3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0.50%</w:t>
            </w:r>
          </w:p>
        </w:tc>
        <w:tc>
          <w:tcPr>
            <w:tcW w:w="896" w:type="dxa"/>
            <w:tcBorders>
              <w:top w:val="nil"/>
              <w:left w:val="nil"/>
              <w:bottom w:val="single" w:sz="8" w:space="0" w:color="auto"/>
              <w:right w:val="nil"/>
            </w:tcBorders>
            <w:shd w:val="clear" w:color="auto" w:fill="auto"/>
            <w:noWrap/>
            <w:vAlign w:val="center"/>
          </w:tcPr>
          <w:p w14:paraId="44B021D4" w14:textId="3E821B14" w:rsidR="006E3476" w:rsidRPr="00403A43" w:rsidRDefault="006E3476" w:rsidP="006E3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103%</w:t>
            </w:r>
          </w:p>
        </w:tc>
        <w:tc>
          <w:tcPr>
            <w:tcW w:w="896" w:type="dxa"/>
            <w:tcBorders>
              <w:top w:val="nil"/>
              <w:left w:val="nil"/>
              <w:bottom w:val="single" w:sz="8" w:space="0" w:color="auto"/>
              <w:right w:val="single" w:sz="8" w:space="0" w:color="auto"/>
            </w:tcBorders>
            <w:shd w:val="clear" w:color="auto" w:fill="auto"/>
            <w:noWrap/>
            <w:vAlign w:val="center"/>
          </w:tcPr>
          <w:p w14:paraId="340EADD7" w14:textId="6CA925E4" w:rsidR="006E3476" w:rsidRPr="00403A43" w:rsidRDefault="006E3476" w:rsidP="006E3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99%</w:t>
            </w:r>
          </w:p>
        </w:tc>
      </w:tr>
    </w:tbl>
    <w:p w14:paraId="78C96FC1" w14:textId="70BC3976" w:rsidR="00B86432" w:rsidRPr="00403A43" w:rsidRDefault="00B86432" w:rsidP="005479F3">
      <w:pPr>
        <w:pStyle w:val="Caption"/>
        <w:keepNext/>
        <w:jc w:val="center"/>
        <w:rPr>
          <w:b w:val="0"/>
          <w:sz w:val="22"/>
        </w:rPr>
      </w:pPr>
      <w:r w:rsidRPr="00403A43">
        <w:rPr>
          <w:b w:val="0"/>
          <w:sz w:val="22"/>
        </w:rPr>
        <w:lastRenderedPageBreak/>
        <w:t xml:space="preserve">Table </w:t>
      </w:r>
      <w:r w:rsidRPr="00403A43">
        <w:rPr>
          <w:b w:val="0"/>
          <w:sz w:val="22"/>
        </w:rPr>
        <w:fldChar w:fldCharType="begin"/>
      </w:r>
      <w:r w:rsidRPr="00403A43">
        <w:rPr>
          <w:b w:val="0"/>
          <w:sz w:val="22"/>
        </w:rPr>
        <w:instrText xml:space="preserve"> SEQ Table \* ARABIC </w:instrText>
      </w:r>
      <w:r w:rsidRPr="00403A43">
        <w:rPr>
          <w:b w:val="0"/>
          <w:sz w:val="22"/>
        </w:rPr>
        <w:fldChar w:fldCharType="separate"/>
      </w:r>
      <w:r w:rsidRPr="00403A43">
        <w:rPr>
          <w:b w:val="0"/>
          <w:noProof/>
          <w:sz w:val="22"/>
        </w:rPr>
        <w:t>2</w:t>
      </w:r>
      <w:r w:rsidRPr="00403A43">
        <w:rPr>
          <w:b w:val="0"/>
          <w:sz w:val="22"/>
        </w:rPr>
        <w:fldChar w:fldCharType="end"/>
      </w:r>
      <w:r w:rsidRPr="00403A43">
        <w:rPr>
          <w:b w:val="0"/>
          <w:sz w:val="22"/>
        </w:rPr>
        <w:t xml:space="preserve">: </w:t>
      </w:r>
      <w:r w:rsidR="002F0EBF" w:rsidRPr="00403A43">
        <w:rPr>
          <w:b w:val="0"/>
          <w:sz w:val="22"/>
        </w:rPr>
        <w:t>Results of r</w:t>
      </w:r>
      <w:r w:rsidRPr="00403A43">
        <w:rPr>
          <w:b w:val="0"/>
          <w:sz w:val="22"/>
        </w:rPr>
        <w:t>edundant flag removal</w:t>
      </w:r>
    </w:p>
    <w:tbl>
      <w:tblPr>
        <w:tblW w:w="6940" w:type="dxa"/>
        <w:jc w:val="center"/>
        <w:tblLook w:val="04A0" w:firstRow="1" w:lastRow="0" w:firstColumn="1" w:lastColumn="0" w:noHBand="0" w:noVBand="1"/>
      </w:tblPr>
      <w:tblGrid>
        <w:gridCol w:w="1640"/>
        <w:gridCol w:w="1144"/>
        <w:gridCol w:w="1144"/>
        <w:gridCol w:w="1144"/>
        <w:gridCol w:w="934"/>
        <w:gridCol w:w="934"/>
      </w:tblGrid>
      <w:tr w:rsidR="00B86432" w:rsidRPr="00403A43" w14:paraId="315D5FAE"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04ECE72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6BB07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Random Access Main 10</w:t>
            </w:r>
          </w:p>
        </w:tc>
      </w:tr>
      <w:tr w:rsidR="00B86432" w:rsidRPr="00403A43" w14:paraId="7EEC5B68"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662C749E"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82CC81"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B86432" w:rsidRPr="00403A43" w14:paraId="076DBF02"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4C7BB03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02455E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44" w:type="dxa"/>
            <w:tcBorders>
              <w:top w:val="nil"/>
              <w:left w:val="nil"/>
              <w:bottom w:val="single" w:sz="8" w:space="0" w:color="auto"/>
              <w:right w:val="nil"/>
            </w:tcBorders>
            <w:shd w:val="clear" w:color="auto" w:fill="auto"/>
            <w:noWrap/>
            <w:vAlign w:val="center"/>
            <w:hideMark/>
          </w:tcPr>
          <w:p w14:paraId="4D000E3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62DBCD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934" w:type="dxa"/>
            <w:tcBorders>
              <w:top w:val="nil"/>
              <w:left w:val="nil"/>
              <w:bottom w:val="single" w:sz="8" w:space="0" w:color="auto"/>
              <w:right w:val="nil"/>
            </w:tcBorders>
            <w:shd w:val="clear" w:color="auto" w:fill="auto"/>
            <w:noWrap/>
            <w:vAlign w:val="center"/>
            <w:hideMark/>
          </w:tcPr>
          <w:p w14:paraId="73B1E5F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AD0CDA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DecT</w:t>
            </w:r>
          </w:p>
        </w:tc>
      </w:tr>
      <w:tr w:rsidR="00B86432" w:rsidRPr="00403A43" w14:paraId="6CA03585" w14:textId="77777777" w:rsidTr="00B864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456C9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44" w:type="dxa"/>
            <w:tcBorders>
              <w:top w:val="nil"/>
              <w:left w:val="nil"/>
              <w:bottom w:val="nil"/>
              <w:right w:val="nil"/>
            </w:tcBorders>
            <w:shd w:val="clear" w:color="auto" w:fill="auto"/>
            <w:noWrap/>
            <w:vAlign w:val="center"/>
            <w:hideMark/>
          </w:tcPr>
          <w:p w14:paraId="3A62E36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-0.06%</w:t>
            </w:r>
          </w:p>
        </w:tc>
        <w:tc>
          <w:tcPr>
            <w:tcW w:w="1144" w:type="dxa"/>
            <w:tcBorders>
              <w:top w:val="nil"/>
              <w:left w:val="nil"/>
              <w:bottom w:val="nil"/>
              <w:right w:val="nil"/>
            </w:tcBorders>
            <w:shd w:val="clear" w:color="auto" w:fill="auto"/>
            <w:noWrap/>
            <w:vAlign w:val="center"/>
            <w:hideMark/>
          </w:tcPr>
          <w:p w14:paraId="7EBA890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-0.08%</w:t>
            </w:r>
          </w:p>
        </w:tc>
        <w:tc>
          <w:tcPr>
            <w:tcW w:w="1144" w:type="dxa"/>
            <w:tcBorders>
              <w:top w:val="nil"/>
              <w:left w:val="nil"/>
              <w:bottom w:val="nil"/>
              <w:right w:val="single" w:sz="4" w:space="0" w:color="auto"/>
            </w:tcBorders>
            <w:shd w:val="clear" w:color="auto" w:fill="auto"/>
            <w:noWrap/>
            <w:vAlign w:val="center"/>
            <w:hideMark/>
          </w:tcPr>
          <w:p w14:paraId="5527F4F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-0.08%</w:t>
            </w:r>
          </w:p>
        </w:tc>
        <w:tc>
          <w:tcPr>
            <w:tcW w:w="934" w:type="dxa"/>
            <w:tcBorders>
              <w:top w:val="nil"/>
              <w:left w:val="nil"/>
              <w:bottom w:val="nil"/>
              <w:right w:val="nil"/>
            </w:tcBorders>
            <w:shd w:val="clear" w:color="auto" w:fill="auto"/>
            <w:noWrap/>
            <w:vAlign w:val="center"/>
            <w:hideMark/>
          </w:tcPr>
          <w:p w14:paraId="78ED615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100%</w:t>
            </w:r>
          </w:p>
        </w:tc>
        <w:tc>
          <w:tcPr>
            <w:tcW w:w="934" w:type="dxa"/>
            <w:tcBorders>
              <w:top w:val="nil"/>
              <w:left w:val="nil"/>
              <w:bottom w:val="nil"/>
              <w:right w:val="single" w:sz="8" w:space="0" w:color="auto"/>
            </w:tcBorders>
            <w:shd w:val="clear" w:color="auto" w:fill="auto"/>
            <w:noWrap/>
            <w:vAlign w:val="center"/>
            <w:hideMark/>
          </w:tcPr>
          <w:p w14:paraId="45BC875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98%</w:t>
            </w:r>
          </w:p>
        </w:tc>
      </w:tr>
      <w:tr w:rsidR="00B86432" w:rsidRPr="00403A43" w14:paraId="5BFEFAC1"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321C4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44" w:type="dxa"/>
            <w:tcBorders>
              <w:top w:val="nil"/>
              <w:left w:val="nil"/>
              <w:bottom w:val="nil"/>
              <w:right w:val="nil"/>
            </w:tcBorders>
            <w:shd w:val="clear" w:color="auto" w:fill="auto"/>
            <w:noWrap/>
            <w:vAlign w:val="center"/>
            <w:hideMark/>
          </w:tcPr>
          <w:p w14:paraId="7273145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-0.10%</w:t>
            </w:r>
          </w:p>
        </w:tc>
        <w:tc>
          <w:tcPr>
            <w:tcW w:w="1144" w:type="dxa"/>
            <w:tcBorders>
              <w:top w:val="nil"/>
              <w:left w:val="nil"/>
              <w:bottom w:val="nil"/>
              <w:right w:val="nil"/>
            </w:tcBorders>
            <w:shd w:val="clear" w:color="auto" w:fill="auto"/>
            <w:noWrap/>
            <w:vAlign w:val="center"/>
            <w:hideMark/>
          </w:tcPr>
          <w:p w14:paraId="43E17F2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-0.09%</w:t>
            </w:r>
          </w:p>
        </w:tc>
        <w:tc>
          <w:tcPr>
            <w:tcW w:w="1144" w:type="dxa"/>
            <w:tcBorders>
              <w:top w:val="nil"/>
              <w:left w:val="nil"/>
              <w:bottom w:val="nil"/>
              <w:right w:val="single" w:sz="4" w:space="0" w:color="auto"/>
            </w:tcBorders>
            <w:shd w:val="clear" w:color="auto" w:fill="auto"/>
            <w:noWrap/>
            <w:vAlign w:val="center"/>
            <w:hideMark/>
          </w:tcPr>
          <w:p w14:paraId="3CD7610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-0.02%</w:t>
            </w:r>
          </w:p>
        </w:tc>
        <w:tc>
          <w:tcPr>
            <w:tcW w:w="934" w:type="dxa"/>
            <w:tcBorders>
              <w:top w:val="nil"/>
              <w:left w:val="nil"/>
              <w:bottom w:val="nil"/>
              <w:right w:val="nil"/>
            </w:tcBorders>
            <w:shd w:val="clear" w:color="auto" w:fill="auto"/>
            <w:noWrap/>
            <w:vAlign w:val="center"/>
            <w:hideMark/>
          </w:tcPr>
          <w:p w14:paraId="2DB1C79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100%</w:t>
            </w:r>
          </w:p>
        </w:tc>
        <w:tc>
          <w:tcPr>
            <w:tcW w:w="934" w:type="dxa"/>
            <w:tcBorders>
              <w:top w:val="nil"/>
              <w:left w:val="nil"/>
              <w:bottom w:val="nil"/>
              <w:right w:val="single" w:sz="8" w:space="0" w:color="auto"/>
            </w:tcBorders>
            <w:shd w:val="clear" w:color="auto" w:fill="auto"/>
            <w:noWrap/>
            <w:vAlign w:val="center"/>
            <w:hideMark/>
          </w:tcPr>
          <w:p w14:paraId="1842F6B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97%</w:t>
            </w:r>
          </w:p>
        </w:tc>
      </w:tr>
      <w:tr w:rsidR="00B86432" w:rsidRPr="00403A43" w14:paraId="0D0C5927"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E6B42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44" w:type="dxa"/>
            <w:tcBorders>
              <w:top w:val="nil"/>
              <w:left w:val="nil"/>
              <w:bottom w:val="nil"/>
              <w:right w:val="nil"/>
            </w:tcBorders>
            <w:shd w:val="clear" w:color="auto" w:fill="auto"/>
            <w:noWrap/>
            <w:vAlign w:val="center"/>
            <w:hideMark/>
          </w:tcPr>
          <w:p w14:paraId="30990CB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-0.07%</w:t>
            </w:r>
          </w:p>
        </w:tc>
        <w:tc>
          <w:tcPr>
            <w:tcW w:w="1144" w:type="dxa"/>
            <w:tcBorders>
              <w:top w:val="nil"/>
              <w:left w:val="nil"/>
              <w:bottom w:val="nil"/>
              <w:right w:val="nil"/>
            </w:tcBorders>
            <w:shd w:val="clear" w:color="auto" w:fill="auto"/>
            <w:noWrap/>
            <w:vAlign w:val="center"/>
            <w:hideMark/>
          </w:tcPr>
          <w:p w14:paraId="7A88865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-0.01%</w:t>
            </w:r>
          </w:p>
        </w:tc>
        <w:tc>
          <w:tcPr>
            <w:tcW w:w="1144" w:type="dxa"/>
            <w:tcBorders>
              <w:top w:val="nil"/>
              <w:left w:val="nil"/>
              <w:bottom w:val="nil"/>
              <w:right w:val="single" w:sz="4" w:space="0" w:color="auto"/>
            </w:tcBorders>
            <w:shd w:val="clear" w:color="auto" w:fill="auto"/>
            <w:noWrap/>
            <w:vAlign w:val="center"/>
            <w:hideMark/>
          </w:tcPr>
          <w:p w14:paraId="62969F9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-0.18%</w:t>
            </w:r>
          </w:p>
        </w:tc>
        <w:tc>
          <w:tcPr>
            <w:tcW w:w="934" w:type="dxa"/>
            <w:tcBorders>
              <w:top w:val="nil"/>
              <w:left w:val="nil"/>
              <w:bottom w:val="nil"/>
              <w:right w:val="nil"/>
            </w:tcBorders>
            <w:shd w:val="clear" w:color="auto" w:fill="auto"/>
            <w:noWrap/>
            <w:vAlign w:val="center"/>
            <w:hideMark/>
          </w:tcPr>
          <w:p w14:paraId="4775DBA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nil"/>
              <w:left w:val="nil"/>
              <w:bottom w:val="nil"/>
              <w:right w:val="single" w:sz="8" w:space="0" w:color="auto"/>
            </w:tcBorders>
            <w:shd w:val="clear" w:color="auto" w:fill="auto"/>
            <w:noWrap/>
            <w:vAlign w:val="center"/>
            <w:hideMark/>
          </w:tcPr>
          <w:p w14:paraId="0F7816B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96%</w:t>
            </w:r>
          </w:p>
        </w:tc>
      </w:tr>
      <w:tr w:rsidR="00B86432" w:rsidRPr="00403A43" w14:paraId="09A57F2A"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C4EB8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44" w:type="dxa"/>
            <w:tcBorders>
              <w:top w:val="nil"/>
              <w:left w:val="nil"/>
              <w:bottom w:val="nil"/>
              <w:right w:val="nil"/>
            </w:tcBorders>
            <w:shd w:val="clear" w:color="auto" w:fill="auto"/>
            <w:noWrap/>
            <w:vAlign w:val="center"/>
            <w:hideMark/>
          </w:tcPr>
          <w:p w14:paraId="768BB8D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-0.07%</w:t>
            </w:r>
          </w:p>
        </w:tc>
        <w:tc>
          <w:tcPr>
            <w:tcW w:w="1144" w:type="dxa"/>
            <w:tcBorders>
              <w:top w:val="nil"/>
              <w:left w:val="nil"/>
              <w:bottom w:val="nil"/>
              <w:right w:val="nil"/>
            </w:tcBorders>
            <w:shd w:val="clear" w:color="auto" w:fill="auto"/>
            <w:noWrap/>
            <w:vAlign w:val="center"/>
            <w:hideMark/>
          </w:tcPr>
          <w:p w14:paraId="693FB99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-0.06%</w:t>
            </w:r>
          </w:p>
        </w:tc>
        <w:tc>
          <w:tcPr>
            <w:tcW w:w="1144" w:type="dxa"/>
            <w:tcBorders>
              <w:top w:val="nil"/>
              <w:left w:val="nil"/>
              <w:bottom w:val="nil"/>
              <w:right w:val="single" w:sz="4" w:space="0" w:color="auto"/>
            </w:tcBorders>
            <w:shd w:val="clear" w:color="auto" w:fill="auto"/>
            <w:noWrap/>
            <w:vAlign w:val="center"/>
            <w:hideMark/>
          </w:tcPr>
          <w:p w14:paraId="4CBEF46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-0.09%</w:t>
            </w:r>
          </w:p>
        </w:tc>
        <w:tc>
          <w:tcPr>
            <w:tcW w:w="934" w:type="dxa"/>
            <w:tcBorders>
              <w:top w:val="nil"/>
              <w:left w:val="nil"/>
              <w:bottom w:val="nil"/>
              <w:right w:val="nil"/>
            </w:tcBorders>
            <w:shd w:val="clear" w:color="auto" w:fill="auto"/>
            <w:noWrap/>
            <w:vAlign w:val="center"/>
            <w:hideMark/>
          </w:tcPr>
          <w:p w14:paraId="54B1D4A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nil"/>
              <w:left w:val="nil"/>
              <w:bottom w:val="nil"/>
              <w:right w:val="single" w:sz="8" w:space="0" w:color="auto"/>
            </w:tcBorders>
            <w:shd w:val="clear" w:color="auto" w:fill="auto"/>
            <w:noWrap/>
            <w:vAlign w:val="center"/>
            <w:hideMark/>
          </w:tcPr>
          <w:p w14:paraId="4537D2F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98%</w:t>
            </w:r>
          </w:p>
        </w:tc>
      </w:tr>
      <w:tr w:rsidR="00B86432" w:rsidRPr="00403A43" w14:paraId="09471D7E"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0C268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44" w:type="dxa"/>
            <w:tcBorders>
              <w:top w:val="nil"/>
              <w:left w:val="nil"/>
              <w:bottom w:val="nil"/>
              <w:right w:val="nil"/>
            </w:tcBorders>
            <w:shd w:val="clear" w:color="auto" w:fill="auto"/>
            <w:noWrap/>
            <w:vAlign w:val="center"/>
            <w:hideMark/>
          </w:tcPr>
          <w:p w14:paraId="462EF2B1" w14:textId="35BB8391"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nil"/>
            </w:tcBorders>
            <w:shd w:val="clear" w:color="auto" w:fill="auto"/>
            <w:noWrap/>
            <w:vAlign w:val="center"/>
            <w:hideMark/>
          </w:tcPr>
          <w:p w14:paraId="12214E7D"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single" w:sz="4" w:space="0" w:color="auto"/>
            </w:tcBorders>
            <w:shd w:val="clear" w:color="auto" w:fill="auto"/>
            <w:noWrap/>
            <w:vAlign w:val="center"/>
            <w:hideMark/>
          </w:tcPr>
          <w:p w14:paraId="22CCD140" w14:textId="75B31F26"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934" w:type="dxa"/>
            <w:tcBorders>
              <w:top w:val="nil"/>
              <w:left w:val="nil"/>
              <w:bottom w:val="nil"/>
              <w:right w:val="nil"/>
            </w:tcBorders>
            <w:shd w:val="clear" w:color="auto" w:fill="auto"/>
            <w:noWrap/>
            <w:vAlign w:val="center"/>
            <w:hideMark/>
          </w:tcPr>
          <w:p w14:paraId="268454CD" w14:textId="73BEEDF6"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934" w:type="dxa"/>
            <w:tcBorders>
              <w:top w:val="nil"/>
              <w:left w:val="nil"/>
              <w:bottom w:val="nil"/>
              <w:right w:val="single" w:sz="8" w:space="0" w:color="auto"/>
            </w:tcBorders>
            <w:shd w:val="clear" w:color="auto" w:fill="auto"/>
            <w:noWrap/>
            <w:vAlign w:val="center"/>
            <w:hideMark/>
          </w:tcPr>
          <w:p w14:paraId="3DB5FA10" w14:textId="7EBBEBA0"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86432" w:rsidRPr="00403A43" w14:paraId="5FAA4CD8" w14:textId="77777777" w:rsidTr="00B864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4330E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44" w:type="dxa"/>
            <w:tcBorders>
              <w:top w:val="single" w:sz="8" w:space="0" w:color="auto"/>
              <w:left w:val="nil"/>
              <w:bottom w:val="nil"/>
              <w:right w:val="nil"/>
            </w:tcBorders>
            <w:shd w:val="clear" w:color="auto" w:fill="auto"/>
            <w:noWrap/>
            <w:vAlign w:val="center"/>
            <w:hideMark/>
          </w:tcPr>
          <w:p w14:paraId="14B80EB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-0.07%</w:t>
            </w:r>
          </w:p>
        </w:tc>
        <w:tc>
          <w:tcPr>
            <w:tcW w:w="1144" w:type="dxa"/>
            <w:tcBorders>
              <w:top w:val="single" w:sz="8" w:space="0" w:color="auto"/>
              <w:left w:val="nil"/>
              <w:bottom w:val="nil"/>
              <w:right w:val="nil"/>
            </w:tcBorders>
            <w:shd w:val="clear" w:color="auto" w:fill="auto"/>
            <w:noWrap/>
            <w:vAlign w:val="center"/>
            <w:hideMark/>
          </w:tcPr>
          <w:p w14:paraId="74198BE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1318D55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-0.11%</w:t>
            </w:r>
          </w:p>
        </w:tc>
        <w:tc>
          <w:tcPr>
            <w:tcW w:w="934" w:type="dxa"/>
            <w:tcBorders>
              <w:top w:val="single" w:sz="8" w:space="0" w:color="auto"/>
              <w:left w:val="nil"/>
              <w:bottom w:val="nil"/>
              <w:right w:val="nil"/>
            </w:tcBorders>
            <w:shd w:val="clear" w:color="auto" w:fill="auto"/>
            <w:noWrap/>
            <w:vAlign w:val="center"/>
            <w:hideMark/>
          </w:tcPr>
          <w:p w14:paraId="3ABD3BE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08AFE9D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97%</w:t>
            </w:r>
          </w:p>
        </w:tc>
      </w:tr>
      <w:tr w:rsidR="00B86432" w:rsidRPr="00403A43" w14:paraId="5BF7CC08" w14:textId="77777777" w:rsidTr="00B864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52EAB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44" w:type="dxa"/>
            <w:tcBorders>
              <w:top w:val="single" w:sz="8" w:space="0" w:color="auto"/>
              <w:left w:val="nil"/>
              <w:bottom w:val="nil"/>
              <w:right w:val="nil"/>
            </w:tcBorders>
            <w:shd w:val="clear" w:color="auto" w:fill="auto"/>
            <w:noWrap/>
            <w:vAlign w:val="center"/>
            <w:hideMark/>
          </w:tcPr>
          <w:p w14:paraId="3F0325B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-0.10%</w:t>
            </w:r>
          </w:p>
        </w:tc>
        <w:tc>
          <w:tcPr>
            <w:tcW w:w="1144" w:type="dxa"/>
            <w:tcBorders>
              <w:top w:val="single" w:sz="8" w:space="0" w:color="auto"/>
              <w:left w:val="nil"/>
              <w:bottom w:val="nil"/>
              <w:right w:val="nil"/>
            </w:tcBorders>
            <w:shd w:val="clear" w:color="auto" w:fill="auto"/>
            <w:noWrap/>
            <w:vAlign w:val="center"/>
            <w:hideMark/>
          </w:tcPr>
          <w:p w14:paraId="76CA3F3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47E7C5C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-0.07%</w:t>
            </w:r>
          </w:p>
        </w:tc>
        <w:tc>
          <w:tcPr>
            <w:tcW w:w="934" w:type="dxa"/>
            <w:tcBorders>
              <w:top w:val="single" w:sz="8" w:space="0" w:color="auto"/>
              <w:left w:val="nil"/>
              <w:bottom w:val="nil"/>
              <w:right w:val="nil"/>
            </w:tcBorders>
            <w:shd w:val="clear" w:color="auto" w:fill="auto"/>
            <w:noWrap/>
            <w:vAlign w:val="center"/>
            <w:hideMark/>
          </w:tcPr>
          <w:p w14:paraId="219AF79A"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51198B0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100%</w:t>
            </w:r>
          </w:p>
        </w:tc>
      </w:tr>
      <w:tr w:rsidR="00B86432" w:rsidRPr="00403A43" w14:paraId="5268252C" w14:textId="77777777" w:rsidTr="00B8643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5B4119" w14:textId="71C38796" w:rsidR="00B86432" w:rsidRPr="00403A43" w:rsidRDefault="00B864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w:t>
            </w:r>
            <w:del w:id="10" w:author="Ruling liao" w:date="2019-01-08T14:05:00Z">
              <w:r w:rsidRPr="00403A43" w:rsidDel="00E10578">
                <w:rPr>
                  <w:rFonts w:ascii="Arial" w:hAnsi="Arial" w:cs="Arial"/>
                  <w:color w:val="000000"/>
                  <w:sz w:val="18"/>
                  <w:szCs w:val="18"/>
                  <w:lang w:val="en-SG" w:eastAsia="zh-CN"/>
                </w:rPr>
                <w:delText xml:space="preserve"> (optional)</w:delText>
              </w:r>
            </w:del>
          </w:p>
        </w:tc>
        <w:tc>
          <w:tcPr>
            <w:tcW w:w="1144" w:type="dxa"/>
            <w:tcBorders>
              <w:top w:val="nil"/>
              <w:left w:val="nil"/>
              <w:bottom w:val="single" w:sz="8" w:space="0" w:color="auto"/>
              <w:right w:val="nil"/>
            </w:tcBorders>
            <w:shd w:val="clear" w:color="auto" w:fill="auto"/>
            <w:noWrap/>
            <w:vAlign w:val="center"/>
            <w:hideMark/>
          </w:tcPr>
          <w:p w14:paraId="63DD2F0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1144" w:type="dxa"/>
            <w:tcBorders>
              <w:top w:val="nil"/>
              <w:left w:val="nil"/>
              <w:bottom w:val="single" w:sz="8" w:space="0" w:color="auto"/>
              <w:right w:val="nil"/>
            </w:tcBorders>
            <w:shd w:val="clear" w:color="auto" w:fill="auto"/>
            <w:noWrap/>
            <w:vAlign w:val="center"/>
            <w:hideMark/>
          </w:tcPr>
          <w:p w14:paraId="3761FC4E"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4519113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934" w:type="dxa"/>
            <w:tcBorders>
              <w:top w:val="nil"/>
              <w:left w:val="nil"/>
              <w:bottom w:val="single" w:sz="8" w:space="0" w:color="auto"/>
              <w:right w:val="nil"/>
            </w:tcBorders>
            <w:shd w:val="clear" w:color="auto" w:fill="auto"/>
            <w:noWrap/>
            <w:vAlign w:val="center"/>
            <w:hideMark/>
          </w:tcPr>
          <w:p w14:paraId="6DB6D68D"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nil"/>
              <w:left w:val="nil"/>
              <w:bottom w:val="single" w:sz="8" w:space="0" w:color="auto"/>
              <w:right w:val="single" w:sz="8" w:space="0" w:color="auto"/>
            </w:tcBorders>
            <w:shd w:val="clear" w:color="auto" w:fill="auto"/>
            <w:noWrap/>
            <w:vAlign w:val="center"/>
            <w:hideMark/>
          </w:tcPr>
          <w:p w14:paraId="1A51E26D"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98%</w:t>
            </w:r>
          </w:p>
        </w:tc>
      </w:tr>
      <w:tr w:rsidR="00B86432" w:rsidRPr="00403A43" w14:paraId="7A617B07"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0066DDF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nil"/>
            </w:tcBorders>
            <w:shd w:val="clear" w:color="auto" w:fill="auto"/>
            <w:noWrap/>
            <w:vAlign w:val="bottom"/>
            <w:hideMark/>
          </w:tcPr>
          <w:p w14:paraId="055DB2B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1144" w:type="dxa"/>
            <w:tcBorders>
              <w:top w:val="nil"/>
              <w:left w:val="nil"/>
              <w:bottom w:val="nil"/>
              <w:right w:val="nil"/>
            </w:tcBorders>
            <w:shd w:val="clear" w:color="auto" w:fill="auto"/>
            <w:noWrap/>
            <w:vAlign w:val="bottom"/>
            <w:hideMark/>
          </w:tcPr>
          <w:p w14:paraId="769E88A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1144" w:type="dxa"/>
            <w:tcBorders>
              <w:top w:val="nil"/>
              <w:left w:val="nil"/>
              <w:bottom w:val="nil"/>
              <w:right w:val="nil"/>
            </w:tcBorders>
            <w:shd w:val="clear" w:color="auto" w:fill="auto"/>
            <w:noWrap/>
            <w:vAlign w:val="bottom"/>
            <w:hideMark/>
          </w:tcPr>
          <w:p w14:paraId="3AED32EA"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934" w:type="dxa"/>
            <w:tcBorders>
              <w:top w:val="nil"/>
              <w:left w:val="nil"/>
              <w:bottom w:val="nil"/>
              <w:right w:val="nil"/>
            </w:tcBorders>
            <w:shd w:val="clear" w:color="auto" w:fill="auto"/>
            <w:noWrap/>
            <w:vAlign w:val="bottom"/>
            <w:hideMark/>
          </w:tcPr>
          <w:p w14:paraId="38C7103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934" w:type="dxa"/>
            <w:tcBorders>
              <w:top w:val="nil"/>
              <w:left w:val="nil"/>
              <w:bottom w:val="nil"/>
              <w:right w:val="nil"/>
            </w:tcBorders>
            <w:shd w:val="clear" w:color="auto" w:fill="auto"/>
            <w:noWrap/>
            <w:vAlign w:val="bottom"/>
            <w:hideMark/>
          </w:tcPr>
          <w:p w14:paraId="47C5628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r>
      <w:tr w:rsidR="00B86432" w:rsidRPr="00403A43" w14:paraId="5CB92971"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08B9BF4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EB7A21" w14:textId="0A4B63AC"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Low delay B Main10</w:t>
            </w:r>
          </w:p>
        </w:tc>
      </w:tr>
      <w:tr w:rsidR="00B86432" w:rsidRPr="00403A43" w14:paraId="4A09002B"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4677ABA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00996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B86432" w:rsidRPr="00403A43" w14:paraId="14EC66E6"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56585B0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6A9A4A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44" w:type="dxa"/>
            <w:tcBorders>
              <w:top w:val="nil"/>
              <w:left w:val="nil"/>
              <w:bottom w:val="single" w:sz="8" w:space="0" w:color="auto"/>
              <w:right w:val="nil"/>
            </w:tcBorders>
            <w:shd w:val="clear" w:color="auto" w:fill="auto"/>
            <w:noWrap/>
            <w:vAlign w:val="center"/>
            <w:hideMark/>
          </w:tcPr>
          <w:p w14:paraId="051DF3C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91E0F1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934" w:type="dxa"/>
            <w:tcBorders>
              <w:top w:val="nil"/>
              <w:left w:val="nil"/>
              <w:bottom w:val="single" w:sz="8" w:space="0" w:color="auto"/>
              <w:right w:val="nil"/>
            </w:tcBorders>
            <w:shd w:val="clear" w:color="auto" w:fill="auto"/>
            <w:noWrap/>
            <w:vAlign w:val="center"/>
            <w:hideMark/>
          </w:tcPr>
          <w:p w14:paraId="413560C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7CED5CA"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DecT</w:t>
            </w:r>
          </w:p>
        </w:tc>
      </w:tr>
      <w:tr w:rsidR="00B86432" w:rsidRPr="00403A43" w14:paraId="33287185" w14:textId="77777777" w:rsidTr="00B864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34481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44" w:type="dxa"/>
            <w:tcBorders>
              <w:top w:val="nil"/>
              <w:left w:val="nil"/>
              <w:bottom w:val="nil"/>
              <w:right w:val="nil"/>
            </w:tcBorders>
            <w:shd w:val="clear" w:color="auto" w:fill="auto"/>
            <w:noWrap/>
            <w:vAlign w:val="center"/>
            <w:hideMark/>
          </w:tcPr>
          <w:p w14:paraId="0CBE7F96" w14:textId="093B6B6B"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nil"/>
            </w:tcBorders>
            <w:shd w:val="clear" w:color="auto" w:fill="auto"/>
            <w:noWrap/>
            <w:vAlign w:val="center"/>
            <w:hideMark/>
          </w:tcPr>
          <w:p w14:paraId="0331602F" w14:textId="4794A89C"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single" w:sz="4" w:space="0" w:color="auto"/>
            </w:tcBorders>
            <w:shd w:val="clear" w:color="auto" w:fill="auto"/>
            <w:noWrap/>
            <w:vAlign w:val="center"/>
            <w:hideMark/>
          </w:tcPr>
          <w:p w14:paraId="18439184" w14:textId="2D15401D"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934" w:type="dxa"/>
            <w:tcBorders>
              <w:top w:val="nil"/>
              <w:left w:val="nil"/>
              <w:bottom w:val="nil"/>
              <w:right w:val="nil"/>
            </w:tcBorders>
            <w:shd w:val="clear" w:color="auto" w:fill="auto"/>
            <w:noWrap/>
            <w:vAlign w:val="center"/>
            <w:hideMark/>
          </w:tcPr>
          <w:p w14:paraId="73322F66" w14:textId="2349716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934" w:type="dxa"/>
            <w:tcBorders>
              <w:top w:val="nil"/>
              <w:left w:val="nil"/>
              <w:bottom w:val="nil"/>
              <w:right w:val="single" w:sz="8" w:space="0" w:color="auto"/>
            </w:tcBorders>
            <w:shd w:val="clear" w:color="auto" w:fill="auto"/>
            <w:noWrap/>
            <w:vAlign w:val="center"/>
            <w:hideMark/>
          </w:tcPr>
          <w:p w14:paraId="6751409B" w14:textId="5390403A"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86432" w:rsidRPr="00403A43" w14:paraId="173D5820"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97D4C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44" w:type="dxa"/>
            <w:tcBorders>
              <w:top w:val="nil"/>
              <w:left w:val="nil"/>
              <w:bottom w:val="nil"/>
              <w:right w:val="nil"/>
            </w:tcBorders>
            <w:shd w:val="clear" w:color="auto" w:fill="auto"/>
            <w:noWrap/>
            <w:vAlign w:val="center"/>
            <w:hideMark/>
          </w:tcPr>
          <w:p w14:paraId="28CAD1DA" w14:textId="5FFCD9AB"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nil"/>
            </w:tcBorders>
            <w:shd w:val="clear" w:color="auto" w:fill="auto"/>
            <w:noWrap/>
            <w:vAlign w:val="center"/>
            <w:hideMark/>
          </w:tcPr>
          <w:p w14:paraId="07E15FD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single" w:sz="4" w:space="0" w:color="auto"/>
            </w:tcBorders>
            <w:shd w:val="clear" w:color="auto" w:fill="auto"/>
            <w:noWrap/>
            <w:vAlign w:val="center"/>
            <w:hideMark/>
          </w:tcPr>
          <w:p w14:paraId="6C26145D" w14:textId="023764D8"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934" w:type="dxa"/>
            <w:tcBorders>
              <w:top w:val="nil"/>
              <w:left w:val="nil"/>
              <w:bottom w:val="nil"/>
              <w:right w:val="nil"/>
            </w:tcBorders>
            <w:shd w:val="clear" w:color="auto" w:fill="auto"/>
            <w:noWrap/>
            <w:vAlign w:val="center"/>
            <w:hideMark/>
          </w:tcPr>
          <w:p w14:paraId="0BE83783" w14:textId="22245F4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934" w:type="dxa"/>
            <w:tcBorders>
              <w:top w:val="nil"/>
              <w:left w:val="nil"/>
              <w:bottom w:val="nil"/>
              <w:right w:val="single" w:sz="8" w:space="0" w:color="auto"/>
            </w:tcBorders>
            <w:shd w:val="clear" w:color="auto" w:fill="auto"/>
            <w:noWrap/>
            <w:vAlign w:val="center"/>
            <w:hideMark/>
          </w:tcPr>
          <w:p w14:paraId="66A65CA7" w14:textId="6867F219"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86432" w:rsidRPr="00403A43" w14:paraId="32114527"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6A74D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44" w:type="dxa"/>
            <w:tcBorders>
              <w:top w:val="nil"/>
              <w:left w:val="nil"/>
              <w:bottom w:val="nil"/>
              <w:right w:val="nil"/>
            </w:tcBorders>
            <w:shd w:val="clear" w:color="auto" w:fill="auto"/>
            <w:noWrap/>
            <w:vAlign w:val="center"/>
            <w:hideMark/>
          </w:tcPr>
          <w:p w14:paraId="3A11B5F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-0.10%</w:t>
            </w:r>
          </w:p>
        </w:tc>
        <w:tc>
          <w:tcPr>
            <w:tcW w:w="1144" w:type="dxa"/>
            <w:tcBorders>
              <w:top w:val="nil"/>
              <w:left w:val="nil"/>
              <w:bottom w:val="nil"/>
              <w:right w:val="nil"/>
            </w:tcBorders>
            <w:shd w:val="clear" w:color="auto" w:fill="auto"/>
            <w:noWrap/>
            <w:vAlign w:val="center"/>
            <w:hideMark/>
          </w:tcPr>
          <w:p w14:paraId="547FD991"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-0.32%</w:t>
            </w:r>
          </w:p>
        </w:tc>
        <w:tc>
          <w:tcPr>
            <w:tcW w:w="1144" w:type="dxa"/>
            <w:tcBorders>
              <w:top w:val="nil"/>
              <w:left w:val="nil"/>
              <w:bottom w:val="nil"/>
              <w:right w:val="single" w:sz="4" w:space="0" w:color="auto"/>
            </w:tcBorders>
            <w:shd w:val="clear" w:color="auto" w:fill="auto"/>
            <w:noWrap/>
            <w:vAlign w:val="center"/>
            <w:hideMark/>
          </w:tcPr>
          <w:p w14:paraId="47CA790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934" w:type="dxa"/>
            <w:tcBorders>
              <w:top w:val="nil"/>
              <w:left w:val="nil"/>
              <w:bottom w:val="nil"/>
              <w:right w:val="nil"/>
            </w:tcBorders>
            <w:shd w:val="clear" w:color="auto" w:fill="auto"/>
            <w:noWrap/>
            <w:vAlign w:val="center"/>
            <w:hideMark/>
          </w:tcPr>
          <w:p w14:paraId="3D91C3D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nil"/>
              <w:left w:val="nil"/>
              <w:bottom w:val="nil"/>
              <w:right w:val="single" w:sz="8" w:space="0" w:color="auto"/>
            </w:tcBorders>
            <w:shd w:val="clear" w:color="auto" w:fill="auto"/>
            <w:noWrap/>
            <w:vAlign w:val="center"/>
            <w:hideMark/>
          </w:tcPr>
          <w:p w14:paraId="1C1378E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r>
      <w:tr w:rsidR="00B86432" w:rsidRPr="00403A43" w14:paraId="25B5D640"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96B4D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44" w:type="dxa"/>
            <w:tcBorders>
              <w:top w:val="nil"/>
              <w:left w:val="nil"/>
              <w:bottom w:val="nil"/>
              <w:right w:val="nil"/>
            </w:tcBorders>
            <w:shd w:val="clear" w:color="auto" w:fill="auto"/>
            <w:noWrap/>
            <w:vAlign w:val="center"/>
            <w:hideMark/>
          </w:tcPr>
          <w:p w14:paraId="3FA4ADD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-0.19%</w:t>
            </w:r>
          </w:p>
        </w:tc>
        <w:tc>
          <w:tcPr>
            <w:tcW w:w="1144" w:type="dxa"/>
            <w:tcBorders>
              <w:top w:val="nil"/>
              <w:left w:val="nil"/>
              <w:bottom w:val="nil"/>
              <w:right w:val="nil"/>
            </w:tcBorders>
            <w:shd w:val="clear" w:color="auto" w:fill="auto"/>
            <w:noWrap/>
            <w:vAlign w:val="center"/>
            <w:hideMark/>
          </w:tcPr>
          <w:p w14:paraId="2BADF61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1144" w:type="dxa"/>
            <w:tcBorders>
              <w:top w:val="nil"/>
              <w:left w:val="nil"/>
              <w:bottom w:val="nil"/>
              <w:right w:val="single" w:sz="4" w:space="0" w:color="auto"/>
            </w:tcBorders>
            <w:shd w:val="clear" w:color="auto" w:fill="auto"/>
            <w:noWrap/>
            <w:vAlign w:val="center"/>
            <w:hideMark/>
          </w:tcPr>
          <w:p w14:paraId="4BC76451"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-0.14%</w:t>
            </w:r>
          </w:p>
        </w:tc>
        <w:tc>
          <w:tcPr>
            <w:tcW w:w="934" w:type="dxa"/>
            <w:tcBorders>
              <w:top w:val="nil"/>
              <w:left w:val="nil"/>
              <w:bottom w:val="nil"/>
              <w:right w:val="nil"/>
            </w:tcBorders>
            <w:shd w:val="clear" w:color="auto" w:fill="auto"/>
            <w:noWrap/>
            <w:vAlign w:val="center"/>
            <w:hideMark/>
          </w:tcPr>
          <w:p w14:paraId="3B60509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nil"/>
              <w:left w:val="nil"/>
              <w:bottom w:val="nil"/>
              <w:right w:val="single" w:sz="8" w:space="0" w:color="auto"/>
            </w:tcBorders>
            <w:shd w:val="clear" w:color="auto" w:fill="auto"/>
            <w:noWrap/>
            <w:vAlign w:val="center"/>
            <w:hideMark/>
          </w:tcPr>
          <w:p w14:paraId="7900908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r>
      <w:tr w:rsidR="00B86432" w:rsidRPr="00403A43" w14:paraId="2E98329A"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E9201A"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44" w:type="dxa"/>
            <w:tcBorders>
              <w:top w:val="nil"/>
              <w:left w:val="nil"/>
              <w:bottom w:val="nil"/>
              <w:right w:val="nil"/>
            </w:tcBorders>
            <w:shd w:val="clear" w:color="auto" w:fill="auto"/>
            <w:noWrap/>
            <w:vAlign w:val="center"/>
            <w:hideMark/>
          </w:tcPr>
          <w:p w14:paraId="498170E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-0.13%</w:t>
            </w:r>
          </w:p>
        </w:tc>
        <w:tc>
          <w:tcPr>
            <w:tcW w:w="1144" w:type="dxa"/>
            <w:tcBorders>
              <w:top w:val="nil"/>
              <w:left w:val="nil"/>
              <w:bottom w:val="nil"/>
              <w:right w:val="nil"/>
            </w:tcBorders>
            <w:shd w:val="clear" w:color="auto" w:fill="auto"/>
            <w:noWrap/>
            <w:vAlign w:val="center"/>
            <w:hideMark/>
          </w:tcPr>
          <w:p w14:paraId="05D4C6CE"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1144" w:type="dxa"/>
            <w:tcBorders>
              <w:top w:val="nil"/>
              <w:left w:val="nil"/>
              <w:bottom w:val="nil"/>
              <w:right w:val="single" w:sz="4" w:space="0" w:color="auto"/>
            </w:tcBorders>
            <w:shd w:val="clear" w:color="auto" w:fill="auto"/>
            <w:noWrap/>
            <w:vAlign w:val="center"/>
            <w:hideMark/>
          </w:tcPr>
          <w:p w14:paraId="4EDB767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-0.17%</w:t>
            </w:r>
          </w:p>
        </w:tc>
        <w:tc>
          <w:tcPr>
            <w:tcW w:w="934" w:type="dxa"/>
            <w:tcBorders>
              <w:top w:val="nil"/>
              <w:left w:val="nil"/>
              <w:bottom w:val="nil"/>
              <w:right w:val="nil"/>
            </w:tcBorders>
            <w:shd w:val="clear" w:color="auto" w:fill="auto"/>
            <w:noWrap/>
            <w:vAlign w:val="center"/>
            <w:hideMark/>
          </w:tcPr>
          <w:p w14:paraId="545DBFAD"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nil"/>
              <w:left w:val="nil"/>
              <w:bottom w:val="nil"/>
              <w:right w:val="single" w:sz="8" w:space="0" w:color="auto"/>
            </w:tcBorders>
            <w:shd w:val="clear" w:color="auto" w:fill="auto"/>
            <w:noWrap/>
            <w:vAlign w:val="center"/>
            <w:hideMark/>
          </w:tcPr>
          <w:p w14:paraId="2B8F2C0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r>
      <w:tr w:rsidR="00B86432" w:rsidRPr="00403A43" w14:paraId="5FB04FD8" w14:textId="77777777" w:rsidTr="00B864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DA0AAD"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44" w:type="dxa"/>
            <w:tcBorders>
              <w:top w:val="single" w:sz="8" w:space="0" w:color="auto"/>
              <w:left w:val="nil"/>
              <w:bottom w:val="nil"/>
              <w:right w:val="nil"/>
            </w:tcBorders>
            <w:shd w:val="clear" w:color="auto" w:fill="auto"/>
            <w:noWrap/>
            <w:vAlign w:val="center"/>
            <w:hideMark/>
          </w:tcPr>
          <w:p w14:paraId="0AD8425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-0.14%</w:t>
            </w:r>
          </w:p>
        </w:tc>
        <w:tc>
          <w:tcPr>
            <w:tcW w:w="1144" w:type="dxa"/>
            <w:tcBorders>
              <w:top w:val="single" w:sz="8" w:space="0" w:color="auto"/>
              <w:left w:val="nil"/>
              <w:bottom w:val="nil"/>
              <w:right w:val="nil"/>
            </w:tcBorders>
            <w:shd w:val="clear" w:color="auto" w:fill="auto"/>
            <w:noWrap/>
            <w:vAlign w:val="center"/>
            <w:hideMark/>
          </w:tcPr>
          <w:p w14:paraId="25753BD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1D84E70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-0.09%</w:t>
            </w:r>
          </w:p>
        </w:tc>
        <w:tc>
          <w:tcPr>
            <w:tcW w:w="934" w:type="dxa"/>
            <w:tcBorders>
              <w:top w:val="single" w:sz="8" w:space="0" w:color="auto"/>
              <w:left w:val="nil"/>
              <w:bottom w:val="nil"/>
              <w:right w:val="nil"/>
            </w:tcBorders>
            <w:shd w:val="clear" w:color="auto" w:fill="auto"/>
            <w:noWrap/>
            <w:vAlign w:val="center"/>
            <w:hideMark/>
          </w:tcPr>
          <w:p w14:paraId="0EA05F3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3971D97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r>
      <w:tr w:rsidR="00B86432" w:rsidRPr="00403A43" w14:paraId="3CD0D16D" w14:textId="77777777" w:rsidTr="00B8643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F3F25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EA53B3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-0.17%</w:t>
            </w:r>
          </w:p>
        </w:tc>
        <w:tc>
          <w:tcPr>
            <w:tcW w:w="1144" w:type="dxa"/>
            <w:tcBorders>
              <w:top w:val="single" w:sz="8" w:space="0" w:color="auto"/>
              <w:left w:val="nil"/>
              <w:bottom w:val="nil"/>
              <w:right w:val="nil"/>
            </w:tcBorders>
            <w:shd w:val="clear" w:color="auto" w:fill="auto"/>
            <w:noWrap/>
            <w:vAlign w:val="center"/>
            <w:hideMark/>
          </w:tcPr>
          <w:p w14:paraId="53DD829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73E8FF4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0.13%</w:t>
            </w:r>
          </w:p>
        </w:tc>
        <w:tc>
          <w:tcPr>
            <w:tcW w:w="934" w:type="dxa"/>
            <w:tcBorders>
              <w:top w:val="single" w:sz="8" w:space="0" w:color="auto"/>
              <w:left w:val="nil"/>
              <w:bottom w:val="nil"/>
              <w:right w:val="nil"/>
            </w:tcBorders>
            <w:shd w:val="clear" w:color="auto" w:fill="auto"/>
            <w:noWrap/>
            <w:vAlign w:val="center"/>
            <w:hideMark/>
          </w:tcPr>
          <w:p w14:paraId="4C9627C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377FCC6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100%</w:t>
            </w:r>
          </w:p>
        </w:tc>
      </w:tr>
      <w:tr w:rsidR="00B86432" w:rsidRPr="00403A43" w14:paraId="288D208A" w14:textId="77777777" w:rsidTr="00B8643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1FF05CF" w14:textId="76B5CAEE" w:rsidR="00B86432" w:rsidRPr="00403A43" w:rsidRDefault="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w:t>
            </w:r>
            <w:del w:id="11" w:author="Ruling liao" w:date="2019-01-08T14:05:00Z">
              <w:r w:rsidRPr="00403A43" w:rsidDel="00E10578">
                <w:rPr>
                  <w:rFonts w:ascii="Arial" w:hAnsi="Arial" w:cs="Arial"/>
                  <w:color w:val="000000"/>
                  <w:sz w:val="18"/>
                  <w:szCs w:val="18"/>
                  <w:lang w:val="en-SG" w:eastAsia="zh-CN"/>
                </w:rPr>
                <w:delText xml:space="preserve"> (optional)</w:delText>
              </w:r>
            </w:del>
          </w:p>
        </w:tc>
        <w:tc>
          <w:tcPr>
            <w:tcW w:w="1144" w:type="dxa"/>
            <w:tcBorders>
              <w:top w:val="nil"/>
              <w:left w:val="single" w:sz="8" w:space="0" w:color="auto"/>
              <w:bottom w:val="single" w:sz="8" w:space="0" w:color="auto"/>
              <w:right w:val="nil"/>
            </w:tcBorders>
            <w:shd w:val="clear" w:color="auto" w:fill="auto"/>
            <w:noWrap/>
            <w:vAlign w:val="center"/>
            <w:hideMark/>
          </w:tcPr>
          <w:p w14:paraId="1F8EAD6B" w14:textId="77777777"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44" w:type="dxa"/>
            <w:tcBorders>
              <w:top w:val="nil"/>
              <w:left w:val="nil"/>
              <w:bottom w:val="single" w:sz="8" w:space="0" w:color="auto"/>
              <w:right w:val="nil"/>
            </w:tcBorders>
            <w:shd w:val="clear" w:color="auto" w:fill="auto"/>
            <w:noWrap/>
            <w:vAlign w:val="center"/>
            <w:hideMark/>
          </w:tcPr>
          <w:p w14:paraId="3F9FA5D5" w14:textId="77777777"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6AA9AC8D" w14:textId="77777777"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-0.54%</w:t>
            </w:r>
          </w:p>
        </w:tc>
        <w:tc>
          <w:tcPr>
            <w:tcW w:w="934" w:type="dxa"/>
            <w:tcBorders>
              <w:top w:val="nil"/>
              <w:left w:val="nil"/>
              <w:bottom w:val="single" w:sz="8" w:space="0" w:color="auto"/>
              <w:right w:val="nil"/>
            </w:tcBorders>
            <w:shd w:val="clear" w:color="auto" w:fill="auto"/>
            <w:noWrap/>
            <w:vAlign w:val="center"/>
            <w:hideMark/>
          </w:tcPr>
          <w:p w14:paraId="0A4D84B4" w14:textId="77777777"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nil"/>
              <w:left w:val="nil"/>
              <w:bottom w:val="single" w:sz="8" w:space="0" w:color="auto"/>
              <w:right w:val="single" w:sz="8" w:space="0" w:color="auto"/>
            </w:tcBorders>
            <w:shd w:val="clear" w:color="auto" w:fill="auto"/>
            <w:noWrap/>
            <w:vAlign w:val="center"/>
            <w:hideMark/>
          </w:tcPr>
          <w:p w14:paraId="5AE89AF2" w14:textId="77777777"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r>
    </w:tbl>
    <w:p w14:paraId="7C94132A" w14:textId="5106B84A" w:rsidR="00B86432" w:rsidRPr="00403A43" w:rsidRDefault="00B86432" w:rsidP="005479F3">
      <w:pPr>
        <w:pStyle w:val="Caption"/>
        <w:keepNext/>
        <w:jc w:val="center"/>
        <w:rPr>
          <w:b w:val="0"/>
          <w:sz w:val="22"/>
        </w:rPr>
      </w:pPr>
      <w:r w:rsidRPr="00403A43">
        <w:rPr>
          <w:b w:val="0"/>
          <w:sz w:val="22"/>
        </w:rPr>
        <w:t xml:space="preserve">Table </w:t>
      </w:r>
      <w:r w:rsidRPr="00403A43">
        <w:rPr>
          <w:b w:val="0"/>
          <w:sz w:val="22"/>
        </w:rPr>
        <w:fldChar w:fldCharType="begin"/>
      </w:r>
      <w:r w:rsidRPr="00403A43">
        <w:rPr>
          <w:b w:val="0"/>
          <w:sz w:val="22"/>
        </w:rPr>
        <w:instrText xml:space="preserve"> SEQ Table \* ARABIC </w:instrText>
      </w:r>
      <w:r w:rsidRPr="00403A43">
        <w:rPr>
          <w:b w:val="0"/>
          <w:sz w:val="22"/>
        </w:rPr>
        <w:fldChar w:fldCharType="separate"/>
      </w:r>
      <w:r w:rsidRPr="00403A43">
        <w:rPr>
          <w:b w:val="0"/>
          <w:noProof/>
          <w:sz w:val="22"/>
        </w:rPr>
        <w:t>3</w:t>
      </w:r>
      <w:r w:rsidRPr="00403A43">
        <w:rPr>
          <w:b w:val="0"/>
          <w:sz w:val="22"/>
        </w:rPr>
        <w:fldChar w:fldCharType="end"/>
      </w:r>
      <w:r w:rsidRPr="00403A43">
        <w:rPr>
          <w:b w:val="0"/>
          <w:sz w:val="22"/>
        </w:rPr>
        <w:t>: Results of deblocking filter</w:t>
      </w:r>
      <w:r w:rsidR="002F0EBF" w:rsidRPr="00403A43">
        <w:rPr>
          <w:b w:val="0"/>
          <w:sz w:val="22"/>
        </w:rPr>
        <w:t xml:space="preserve"> bug fix</w:t>
      </w:r>
    </w:p>
    <w:tbl>
      <w:tblPr>
        <w:tblW w:w="6940" w:type="dxa"/>
        <w:jc w:val="center"/>
        <w:tblLook w:val="04A0" w:firstRow="1" w:lastRow="0" w:firstColumn="1" w:lastColumn="0" w:noHBand="0" w:noVBand="1"/>
      </w:tblPr>
      <w:tblGrid>
        <w:gridCol w:w="1640"/>
        <w:gridCol w:w="1170"/>
        <w:gridCol w:w="1169"/>
        <w:gridCol w:w="1169"/>
        <w:gridCol w:w="896"/>
        <w:gridCol w:w="896"/>
      </w:tblGrid>
      <w:tr w:rsidR="00593920" w:rsidRPr="00403A43" w14:paraId="102E9788"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22013EAC"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CE0F53"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Random Access Main 10</w:t>
            </w:r>
          </w:p>
        </w:tc>
      </w:tr>
      <w:tr w:rsidR="00593920" w:rsidRPr="00403A43" w14:paraId="670AB72D"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6677EE9B"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09A4F9"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593920" w:rsidRPr="00403A43" w14:paraId="15BA1219"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2122279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654C6E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69" w:type="dxa"/>
            <w:tcBorders>
              <w:top w:val="nil"/>
              <w:left w:val="nil"/>
              <w:bottom w:val="single" w:sz="8" w:space="0" w:color="auto"/>
              <w:right w:val="nil"/>
            </w:tcBorders>
            <w:shd w:val="clear" w:color="auto" w:fill="auto"/>
            <w:noWrap/>
            <w:vAlign w:val="center"/>
            <w:hideMark/>
          </w:tcPr>
          <w:p w14:paraId="6D608FD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C7A52B1"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896" w:type="dxa"/>
            <w:tcBorders>
              <w:top w:val="nil"/>
              <w:left w:val="nil"/>
              <w:bottom w:val="single" w:sz="8" w:space="0" w:color="auto"/>
              <w:right w:val="nil"/>
            </w:tcBorders>
            <w:shd w:val="clear" w:color="auto" w:fill="auto"/>
            <w:noWrap/>
            <w:vAlign w:val="center"/>
            <w:hideMark/>
          </w:tcPr>
          <w:p w14:paraId="6BC31D40"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7460EF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DecT</w:t>
            </w:r>
          </w:p>
        </w:tc>
      </w:tr>
      <w:tr w:rsidR="00FC259C" w:rsidRPr="00403A43" w14:paraId="1A6D4055"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550B2C" w14:textId="77777777"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70" w:type="dxa"/>
            <w:tcBorders>
              <w:top w:val="nil"/>
              <w:left w:val="nil"/>
              <w:bottom w:val="nil"/>
              <w:right w:val="nil"/>
            </w:tcBorders>
            <w:shd w:val="clear" w:color="auto" w:fill="auto"/>
            <w:noWrap/>
            <w:vAlign w:val="center"/>
          </w:tcPr>
          <w:p w14:paraId="3F9A5267" w14:textId="2745D9BC"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tcPr>
          <w:p w14:paraId="1E5814D5" w14:textId="3DBEC329"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169" w:type="dxa"/>
            <w:tcBorders>
              <w:top w:val="nil"/>
              <w:left w:val="nil"/>
              <w:bottom w:val="nil"/>
              <w:right w:val="single" w:sz="4" w:space="0" w:color="auto"/>
            </w:tcBorders>
            <w:shd w:val="clear" w:color="auto" w:fill="auto"/>
            <w:noWrap/>
            <w:vAlign w:val="center"/>
          </w:tcPr>
          <w:p w14:paraId="3423F9EF" w14:textId="5A51C8C5"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tcPr>
          <w:p w14:paraId="63381565" w14:textId="0E901558"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tcPr>
          <w:p w14:paraId="7999C025" w14:textId="488F9A66"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97%</w:t>
            </w:r>
          </w:p>
        </w:tc>
      </w:tr>
      <w:tr w:rsidR="00FC259C" w:rsidRPr="00403A43" w14:paraId="45C2134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49BE24" w14:textId="77777777"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70" w:type="dxa"/>
            <w:tcBorders>
              <w:top w:val="nil"/>
              <w:left w:val="nil"/>
              <w:bottom w:val="nil"/>
              <w:right w:val="nil"/>
            </w:tcBorders>
            <w:shd w:val="clear" w:color="auto" w:fill="auto"/>
            <w:noWrap/>
            <w:vAlign w:val="center"/>
          </w:tcPr>
          <w:p w14:paraId="64104CEF" w14:textId="48231531"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tcPr>
          <w:p w14:paraId="60644F5A" w14:textId="04F0E65A"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169" w:type="dxa"/>
            <w:tcBorders>
              <w:top w:val="nil"/>
              <w:left w:val="nil"/>
              <w:bottom w:val="nil"/>
              <w:right w:val="single" w:sz="4" w:space="0" w:color="auto"/>
            </w:tcBorders>
            <w:shd w:val="clear" w:color="auto" w:fill="auto"/>
            <w:noWrap/>
            <w:vAlign w:val="center"/>
          </w:tcPr>
          <w:p w14:paraId="03452A6F" w14:textId="28C1AD3D"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-0.01%</w:t>
            </w:r>
          </w:p>
        </w:tc>
        <w:tc>
          <w:tcPr>
            <w:tcW w:w="896" w:type="dxa"/>
            <w:tcBorders>
              <w:top w:val="nil"/>
              <w:left w:val="nil"/>
              <w:bottom w:val="nil"/>
              <w:right w:val="nil"/>
            </w:tcBorders>
            <w:shd w:val="clear" w:color="auto" w:fill="auto"/>
            <w:noWrap/>
            <w:vAlign w:val="center"/>
          </w:tcPr>
          <w:p w14:paraId="0F7985AC" w14:textId="291FCCE3"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tcPr>
          <w:p w14:paraId="4409C472" w14:textId="4403DE22"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96%</w:t>
            </w:r>
          </w:p>
        </w:tc>
      </w:tr>
      <w:tr w:rsidR="00593920" w:rsidRPr="00403A43" w14:paraId="1133401F"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6B01D5"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70" w:type="dxa"/>
            <w:tcBorders>
              <w:top w:val="nil"/>
              <w:left w:val="nil"/>
              <w:bottom w:val="nil"/>
              <w:right w:val="nil"/>
            </w:tcBorders>
            <w:shd w:val="clear" w:color="auto" w:fill="auto"/>
            <w:noWrap/>
            <w:vAlign w:val="center"/>
            <w:hideMark/>
          </w:tcPr>
          <w:p w14:paraId="41321D33"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nil"/>
              <w:left w:val="nil"/>
              <w:bottom w:val="nil"/>
              <w:right w:val="nil"/>
            </w:tcBorders>
            <w:shd w:val="clear" w:color="auto" w:fill="auto"/>
            <w:noWrap/>
            <w:vAlign w:val="center"/>
            <w:hideMark/>
          </w:tcPr>
          <w:p w14:paraId="3A96F8AE"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nil"/>
              <w:left w:val="nil"/>
              <w:bottom w:val="nil"/>
              <w:right w:val="single" w:sz="4" w:space="0" w:color="auto"/>
            </w:tcBorders>
            <w:shd w:val="clear" w:color="auto" w:fill="auto"/>
            <w:noWrap/>
            <w:vAlign w:val="center"/>
            <w:hideMark/>
          </w:tcPr>
          <w:p w14:paraId="4CCF0C2B"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896" w:type="dxa"/>
            <w:tcBorders>
              <w:top w:val="nil"/>
              <w:left w:val="nil"/>
              <w:bottom w:val="nil"/>
              <w:right w:val="nil"/>
            </w:tcBorders>
            <w:shd w:val="clear" w:color="auto" w:fill="auto"/>
            <w:noWrap/>
            <w:vAlign w:val="center"/>
            <w:hideMark/>
          </w:tcPr>
          <w:p w14:paraId="3E12A91C"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896" w:type="dxa"/>
            <w:tcBorders>
              <w:top w:val="nil"/>
              <w:left w:val="nil"/>
              <w:bottom w:val="nil"/>
              <w:right w:val="single" w:sz="8" w:space="0" w:color="auto"/>
            </w:tcBorders>
            <w:shd w:val="clear" w:color="auto" w:fill="auto"/>
            <w:noWrap/>
            <w:vAlign w:val="center"/>
            <w:hideMark/>
          </w:tcPr>
          <w:p w14:paraId="6CEE68B1"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95%</w:t>
            </w:r>
          </w:p>
        </w:tc>
      </w:tr>
      <w:tr w:rsidR="00593920" w:rsidRPr="00403A43" w14:paraId="1B01156E"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2F9570"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70" w:type="dxa"/>
            <w:tcBorders>
              <w:top w:val="nil"/>
              <w:left w:val="nil"/>
              <w:bottom w:val="nil"/>
              <w:right w:val="nil"/>
            </w:tcBorders>
            <w:shd w:val="clear" w:color="auto" w:fill="auto"/>
            <w:noWrap/>
            <w:vAlign w:val="center"/>
            <w:hideMark/>
          </w:tcPr>
          <w:p w14:paraId="1A84E206"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nil"/>
              <w:left w:val="nil"/>
              <w:bottom w:val="nil"/>
              <w:right w:val="nil"/>
            </w:tcBorders>
            <w:shd w:val="clear" w:color="auto" w:fill="auto"/>
            <w:noWrap/>
            <w:vAlign w:val="center"/>
            <w:hideMark/>
          </w:tcPr>
          <w:p w14:paraId="76DFCF3A"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nil"/>
              <w:left w:val="nil"/>
              <w:bottom w:val="nil"/>
              <w:right w:val="single" w:sz="4" w:space="0" w:color="auto"/>
            </w:tcBorders>
            <w:shd w:val="clear" w:color="auto" w:fill="auto"/>
            <w:noWrap/>
            <w:vAlign w:val="center"/>
            <w:hideMark/>
          </w:tcPr>
          <w:p w14:paraId="031DD61D"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896" w:type="dxa"/>
            <w:tcBorders>
              <w:top w:val="nil"/>
              <w:left w:val="nil"/>
              <w:bottom w:val="nil"/>
              <w:right w:val="nil"/>
            </w:tcBorders>
            <w:shd w:val="clear" w:color="auto" w:fill="auto"/>
            <w:noWrap/>
            <w:vAlign w:val="center"/>
            <w:hideMark/>
          </w:tcPr>
          <w:p w14:paraId="2AABDBB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896" w:type="dxa"/>
            <w:tcBorders>
              <w:top w:val="nil"/>
              <w:left w:val="nil"/>
              <w:bottom w:val="nil"/>
              <w:right w:val="single" w:sz="8" w:space="0" w:color="auto"/>
            </w:tcBorders>
            <w:shd w:val="clear" w:color="auto" w:fill="auto"/>
            <w:noWrap/>
            <w:vAlign w:val="center"/>
            <w:hideMark/>
          </w:tcPr>
          <w:p w14:paraId="1E18083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97%</w:t>
            </w:r>
          </w:p>
        </w:tc>
      </w:tr>
      <w:tr w:rsidR="00593920" w:rsidRPr="00403A43" w14:paraId="750BEFEE"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9FEDD0"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70" w:type="dxa"/>
            <w:tcBorders>
              <w:top w:val="nil"/>
              <w:left w:val="nil"/>
              <w:bottom w:val="nil"/>
              <w:right w:val="nil"/>
            </w:tcBorders>
            <w:shd w:val="clear" w:color="auto" w:fill="auto"/>
            <w:noWrap/>
            <w:vAlign w:val="center"/>
            <w:hideMark/>
          </w:tcPr>
          <w:p w14:paraId="7972F7A9"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4A9409F3"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hideMark/>
          </w:tcPr>
          <w:p w14:paraId="2C4E9D59"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5EF732A7"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hideMark/>
          </w:tcPr>
          <w:p w14:paraId="4C5F09E8"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r>
      <w:tr w:rsidR="00FC259C" w:rsidRPr="00403A43" w14:paraId="115F24B6"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0077D1" w14:textId="77777777"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70" w:type="dxa"/>
            <w:tcBorders>
              <w:top w:val="single" w:sz="8" w:space="0" w:color="auto"/>
              <w:left w:val="nil"/>
              <w:bottom w:val="nil"/>
              <w:right w:val="nil"/>
            </w:tcBorders>
            <w:shd w:val="clear" w:color="auto" w:fill="auto"/>
            <w:noWrap/>
            <w:vAlign w:val="center"/>
          </w:tcPr>
          <w:p w14:paraId="3B017E98" w14:textId="63A65432"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169" w:type="dxa"/>
            <w:tcBorders>
              <w:top w:val="single" w:sz="8" w:space="0" w:color="auto"/>
              <w:left w:val="nil"/>
              <w:bottom w:val="nil"/>
              <w:right w:val="nil"/>
            </w:tcBorders>
            <w:shd w:val="clear" w:color="auto" w:fill="auto"/>
            <w:noWrap/>
            <w:vAlign w:val="center"/>
          </w:tcPr>
          <w:p w14:paraId="436255C0" w14:textId="7EF8F061"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169" w:type="dxa"/>
            <w:tcBorders>
              <w:top w:val="single" w:sz="8" w:space="0" w:color="auto"/>
              <w:left w:val="nil"/>
              <w:bottom w:val="nil"/>
              <w:right w:val="single" w:sz="4" w:space="0" w:color="auto"/>
            </w:tcBorders>
            <w:shd w:val="clear" w:color="auto" w:fill="auto"/>
            <w:noWrap/>
            <w:vAlign w:val="center"/>
          </w:tcPr>
          <w:p w14:paraId="2E8079FF" w14:textId="2F2AC0DC"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896" w:type="dxa"/>
            <w:tcBorders>
              <w:top w:val="single" w:sz="8" w:space="0" w:color="auto"/>
              <w:left w:val="nil"/>
              <w:bottom w:val="nil"/>
              <w:right w:val="nil"/>
            </w:tcBorders>
            <w:shd w:val="clear" w:color="auto" w:fill="auto"/>
            <w:noWrap/>
            <w:vAlign w:val="center"/>
          </w:tcPr>
          <w:p w14:paraId="11D4FDE9" w14:textId="16358912"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tcPr>
          <w:p w14:paraId="331D980E" w14:textId="1ED84684"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96%</w:t>
            </w:r>
          </w:p>
        </w:tc>
      </w:tr>
      <w:tr w:rsidR="00593920" w:rsidRPr="00403A43" w14:paraId="3A6BA51A"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10028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70" w:type="dxa"/>
            <w:tcBorders>
              <w:top w:val="single" w:sz="8" w:space="0" w:color="auto"/>
              <w:left w:val="nil"/>
              <w:bottom w:val="nil"/>
              <w:right w:val="nil"/>
            </w:tcBorders>
            <w:shd w:val="clear" w:color="auto" w:fill="auto"/>
            <w:noWrap/>
            <w:vAlign w:val="center"/>
            <w:hideMark/>
          </w:tcPr>
          <w:p w14:paraId="233CE508"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single" w:sz="8" w:space="0" w:color="auto"/>
              <w:left w:val="nil"/>
              <w:bottom w:val="nil"/>
              <w:right w:val="nil"/>
            </w:tcBorders>
            <w:shd w:val="clear" w:color="auto" w:fill="auto"/>
            <w:noWrap/>
            <w:vAlign w:val="center"/>
            <w:hideMark/>
          </w:tcPr>
          <w:p w14:paraId="722B3966"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7F45E18E"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896" w:type="dxa"/>
            <w:tcBorders>
              <w:top w:val="single" w:sz="8" w:space="0" w:color="auto"/>
              <w:left w:val="nil"/>
              <w:bottom w:val="nil"/>
              <w:right w:val="nil"/>
            </w:tcBorders>
            <w:shd w:val="clear" w:color="auto" w:fill="auto"/>
            <w:noWrap/>
            <w:vAlign w:val="center"/>
            <w:hideMark/>
          </w:tcPr>
          <w:p w14:paraId="36EB0D2E"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896" w:type="dxa"/>
            <w:tcBorders>
              <w:top w:val="single" w:sz="8" w:space="0" w:color="auto"/>
              <w:left w:val="nil"/>
              <w:bottom w:val="nil"/>
              <w:right w:val="single" w:sz="8" w:space="0" w:color="auto"/>
            </w:tcBorders>
            <w:shd w:val="clear" w:color="auto" w:fill="auto"/>
            <w:noWrap/>
            <w:vAlign w:val="center"/>
            <w:hideMark/>
          </w:tcPr>
          <w:p w14:paraId="72657CA4"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98%</w:t>
            </w:r>
          </w:p>
        </w:tc>
      </w:tr>
      <w:tr w:rsidR="00593920" w:rsidRPr="00403A43" w14:paraId="0E9576D1" w14:textId="77777777" w:rsidTr="00403A4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A9A44C" w14:textId="077819BA" w:rsidR="00593920" w:rsidRPr="00403A43" w:rsidRDefault="005939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w:t>
            </w:r>
            <w:del w:id="12" w:author="Ruling liao" w:date="2019-01-08T14:06:00Z">
              <w:r w:rsidRPr="00403A43" w:rsidDel="00E10578">
                <w:rPr>
                  <w:rFonts w:ascii="Arial" w:hAnsi="Arial" w:cs="Arial"/>
                  <w:color w:val="000000"/>
                  <w:sz w:val="18"/>
                  <w:szCs w:val="18"/>
                  <w:lang w:val="en-SG" w:eastAsia="zh-CN"/>
                </w:rPr>
                <w:delText xml:space="preserve"> (optional)</w:delText>
              </w:r>
            </w:del>
          </w:p>
        </w:tc>
        <w:tc>
          <w:tcPr>
            <w:tcW w:w="1170" w:type="dxa"/>
            <w:tcBorders>
              <w:top w:val="nil"/>
              <w:left w:val="nil"/>
              <w:bottom w:val="single" w:sz="8" w:space="0" w:color="auto"/>
              <w:right w:val="nil"/>
            </w:tcBorders>
            <w:shd w:val="clear" w:color="auto" w:fill="auto"/>
            <w:noWrap/>
            <w:vAlign w:val="center"/>
            <w:hideMark/>
          </w:tcPr>
          <w:p w14:paraId="5D10C6E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nil"/>
              <w:left w:val="nil"/>
              <w:bottom w:val="single" w:sz="8" w:space="0" w:color="auto"/>
              <w:right w:val="nil"/>
            </w:tcBorders>
            <w:shd w:val="clear" w:color="auto" w:fill="auto"/>
            <w:noWrap/>
            <w:vAlign w:val="center"/>
            <w:hideMark/>
          </w:tcPr>
          <w:p w14:paraId="67AAACA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nil"/>
              <w:left w:val="nil"/>
              <w:bottom w:val="single" w:sz="8" w:space="0" w:color="auto"/>
              <w:right w:val="single" w:sz="4" w:space="0" w:color="auto"/>
            </w:tcBorders>
            <w:shd w:val="clear" w:color="auto" w:fill="auto"/>
            <w:noWrap/>
            <w:vAlign w:val="center"/>
            <w:hideMark/>
          </w:tcPr>
          <w:p w14:paraId="19AF9496"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896" w:type="dxa"/>
            <w:tcBorders>
              <w:top w:val="nil"/>
              <w:left w:val="nil"/>
              <w:bottom w:val="single" w:sz="8" w:space="0" w:color="auto"/>
              <w:right w:val="nil"/>
            </w:tcBorders>
            <w:shd w:val="clear" w:color="auto" w:fill="auto"/>
            <w:noWrap/>
            <w:vAlign w:val="center"/>
            <w:hideMark/>
          </w:tcPr>
          <w:p w14:paraId="7FE3FE41"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896" w:type="dxa"/>
            <w:tcBorders>
              <w:top w:val="nil"/>
              <w:left w:val="nil"/>
              <w:bottom w:val="single" w:sz="8" w:space="0" w:color="auto"/>
              <w:right w:val="single" w:sz="8" w:space="0" w:color="auto"/>
            </w:tcBorders>
            <w:shd w:val="clear" w:color="auto" w:fill="auto"/>
            <w:noWrap/>
            <w:vAlign w:val="center"/>
            <w:hideMark/>
          </w:tcPr>
          <w:p w14:paraId="689DF38E"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97%</w:t>
            </w:r>
          </w:p>
        </w:tc>
      </w:tr>
      <w:tr w:rsidR="00593920" w:rsidRPr="00403A43" w14:paraId="0CF37C7A"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16FBD671"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70" w:type="dxa"/>
            <w:tcBorders>
              <w:top w:val="nil"/>
              <w:left w:val="nil"/>
              <w:bottom w:val="nil"/>
              <w:right w:val="nil"/>
            </w:tcBorders>
            <w:shd w:val="clear" w:color="auto" w:fill="auto"/>
            <w:noWrap/>
            <w:vAlign w:val="bottom"/>
            <w:hideMark/>
          </w:tcPr>
          <w:p w14:paraId="565E6E76"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1169" w:type="dxa"/>
            <w:tcBorders>
              <w:top w:val="nil"/>
              <w:left w:val="nil"/>
              <w:bottom w:val="nil"/>
              <w:right w:val="nil"/>
            </w:tcBorders>
            <w:shd w:val="clear" w:color="auto" w:fill="auto"/>
            <w:noWrap/>
            <w:vAlign w:val="bottom"/>
            <w:hideMark/>
          </w:tcPr>
          <w:p w14:paraId="7FC094A8"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1169" w:type="dxa"/>
            <w:tcBorders>
              <w:top w:val="nil"/>
              <w:left w:val="nil"/>
              <w:bottom w:val="nil"/>
              <w:right w:val="nil"/>
            </w:tcBorders>
            <w:shd w:val="clear" w:color="auto" w:fill="auto"/>
            <w:noWrap/>
            <w:vAlign w:val="bottom"/>
            <w:hideMark/>
          </w:tcPr>
          <w:p w14:paraId="1A13F189"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896" w:type="dxa"/>
            <w:tcBorders>
              <w:top w:val="nil"/>
              <w:left w:val="nil"/>
              <w:bottom w:val="nil"/>
              <w:right w:val="nil"/>
            </w:tcBorders>
            <w:shd w:val="clear" w:color="auto" w:fill="auto"/>
            <w:noWrap/>
            <w:vAlign w:val="bottom"/>
            <w:hideMark/>
          </w:tcPr>
          <w:p w14:paraId="0A25DC08"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896" w:type="dxa"/>
            <w:tcBorders>
              <w:top w:val="nil"/>
              <w:left w:val="nil"/>
              <w:bottom w:val="nil"/>
              <w:right w:val="nil"/>
            </w:tcBorders>
            <w:shd w:val="clear" w:color="auto" w:fill="auto"/>
            <w:noWrap/>
            <w:vAlign w:val="bottom"/>
            <w:hideMark/>
          </w:tcPr>
          <w:p w14:paraId="6976C86A"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r>
      <w:tr w:rsidR="00593920" w:rsidRPr="00403A43" w14:paraId="44AB9AB4"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73FB125C"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FC3C8D"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 xml:space="preserve">Low delay B Main10 </w:t>
            </w:r>
          </w:p>
        </w:tc>
      </w:tr>
      <w:tr w:rsidR="00593920" w:rsidRPr="00403A43" w14:paraId="16359F2D"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065ACF0D"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C5E02A"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593920" w:rsidRPr="00403A43" w14:paraId="357C4ABD"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222834C0"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B7C7473"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69" w:type="dxa"/>
            <w:tcBorders>
              <w:top w:val="nil"/>
              <w:left w:val="nil"/>
              <w:bottom w:val="single" w:sz="8" w:space="0" w:color="auto"/>
              <w:right w:val="nil"/>
            </w:tcBorders>
            <w:shd w:val="clear" w:color="auto" w:fill="auto"/>
            <w:noWrap/>
            <w:vAlign w:val="center"/>
            <w:hideMark/>
          </w:tcPr>
          <w:p w14:paraId="708C63A6"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4D7CB84"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896" w:type="dxa"/>
            <w:tcBorders>
              <w:top w:val="nil"/>
              <w:left w:val="nil"/>
              <w:bottom w:val="single" w:sz="8" w:space="0" w:color="auto"/>
              <w:right w:val="nil"/>
            </w:tcBorders>
            <w:shd w:val="clear" w:color="auto" w:fill="auto"/>
            <w:noWrap/>
            <w:vAlign w:val="center"/>
            <w:hideMark/>
          </w:tcPr>
          <w:p w14:paraId="75A77CAA"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5666D4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DecT</w:t>
            </w:r>
          </w:p>
        </w:tc>
      </w:tr>
      <w:tr w:rsidR="00593920" w:rsidRPr="00403A43" w14:paraId="2E6F71DE"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4C02BB"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70" w:type="dxa"/>
            <w:tcBorders>
              <w:top w:val="nil"/>
              <w:left w:val="nil"/>
              <w:bottom w:val="nil"/>
              <w:right w:val="nil"/>
            </w:tcBorders>
            <w:shd w:val="clear" w:color="auto" w:fill="auto"/>
            <w:noWrap/>
            <w:vAlign w:val="center"/>
            <w:hideMark/>
          </w:tcPr>
          <w:p w14:paraId="0B11CA7B"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44917E9D"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single" w:sz="4" w:space="0" w:color="auto"/>
            </w:tcBorders>
            <w:shd w:val="clear" w:color="auto" w:fill="auto"/>
            <w:noWrap/>
            <w:vAlign w:val="center"/>
            <w:hideMark/>
          </w:tcPr>
          <w:p w14:paraId="1CB33424"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21E3FA29"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hideMark/>
          </w:tcPr>
          <w:p w14:paraId="4200A965"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r>
      <w:tr w:rsidR="00593920" w:rsidRPr="00403A43" w14:paraId="7F8566CC"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7013E4"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70" w:type="dxa"/>
            <w:tcBorders>
              <w:top w:val="nil"/>
              <w:left w:val="nil"/>
              <w:bottom w:val="nil"/>
              <w:right w:val="nil"/>
            </w:tcBorders>
            <w:shd w:val="clear" w:color="auto" w:fill="auto"/>
            <w:noWrap/>
            <w:vAlign w:val="center"/>
            <w:hideMark/>
          </w:tcPr>
          <w:p w14:paraId="5AB7B4D1"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54A0AF75"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hideMark/>
          </w:tcPr>
          <w:p w14:paraId="33780D2C"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1F9E1984"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hideMark/>
          </w:tcPr>
          <w:p w14:paraId="0F45B034"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r>
      <w:tr w:rsidR="00FC259C" w:rsidRPr="00403A43" w14:paraId="652846CA"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C58AE2" w14:textId="77777777"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70" w:type="dxa"/>
            <w:tcBorders>
              <w:top w:val="nil"/>
              <w:left w:val="nil"/>
              <w:bottom w:val="nil"/>
              <w:right w:val="nil"/>
            </w:tcBorders>
            <w:shd w:val="clear" w:color="auto" w:fill="auto"/>
            <w:noWrap/>
            <w:vAlign w:val="center"/>
          </w:tcPr>
          <w:p w14:paraId="246DD3CC" w14:textId="2FA5B6E1"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tcPr>
          <w:p w14:paraId="24630ED4" w14:textId="03659E59"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noWrap/>
            <w:vAlign w:val="center"/>
          </w:tcPr>
          <w:p w14:paraId="073CAD11" w14:textId="6C78702E"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-0.13%</w:t>
            </w:r>
          </w:p>
        </w:tc>
        <w:tc>
          <w:tcPr>
            <w:tcW w:w="896" w:type="dxa"/>
            <w:tcBorders>
              <w:top w:val="nil"/>
              <w:left w:val="nil"/>
              <w:bottom w:val="nil"/>
              <w:right w:val="nil"/>
            </w:tcBorders>
            <w:shd w:val="clear" w:color="auto" w:fill="auto"/>
            <w:noWrap/>
            <w:vAlign w:val="center"/>
          </w:tcPr>
          <w:p w14:paraId="3DC814AE" w14:textId="63748939"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tcPr>
          <w:p w14:paraId="3FCE3732" w14:textId="08C13AEF"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98%</w:t>
            </w:r>
          </w:p>
        </w:tc>
      </w:tr>
      <w:tr w:rsidR="00593920" w:rsidRPr="00403A43" w14:paraId="76613105"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30941D"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70" w:type="dxa"/>
            <w:tcBorders>
              <w:top w:val="nil"/>
              <w:left w:val="nil"/>
              <w:bottom w:val="nil"/>
              <w:right w:val="nil"/>
            </w:tcBorders>
            <w:shd w:val="clear" w:color="auto" w:fill="auto"/>
            <w:noWrap/>
            <w:vAlign w:val="center"/>
            <w:hideMark/>
          </w:tcPr>
          <w:p w14:paraId="43AF097B"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1169" w:type="dxa"/>
            <w:tcBorders>
              <w:top w:val="nil"/>
              <w:left w:val="nil"/>
              <w:bottom w:val="nil"/>
              <w:right w:val="nil"/>
            </w:tcBorders>
            <w:shd w:val="clear" w:color="auto" w:fill="auto"/>
            <w:noWrap/>
            <w:vAlign w:val="center"/>
            <w:hideMark/>
          </w:tcPr>
          <w:p w14:paraId="2D0B919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0.06%</w:t>
            </w:r>
          </w:p>
        </w:tc>
        <w:tc>
          <w:tcPr>
            <w:tcW w:w="1169" w:type="dxa"/>
            <w:tcBorders>
              <w:top w:val="nil"/>
              <w:left w:val="nil"/>
              <w:bottom w:val="nil"/>
              <w:right w:val="single" w:sz="4" w:space="0" w:color="auto"/>
            </w:tcBorders>
            <w:shd w:val="clear" w:color="auto" w:fill="auto"/>
            <w:noWrap/>
            <w:vAlign w:val="center"/>
            <w:hideMark/>
          </w:tcPr>
          <w:p w14:paraId="2FDC585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896" w:type="dxa"/>
            <w:tcBorders>
              <w:top w:val="nil"/>
              <w:left w:val="nil"/>
              <w:bottom w:val="nil"/>
              <w:right w:val="nil"/>
            </w:tcBorders>
            <w:shd w:val="clear" w:color="auto" w:fill="auto"/>
            <w:noWrap/>
            <w:vAlign w:val="center"/>
            <w:hideMark/>
          </w:tcPr>
          <w:p w14:paraId="3336EF2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896" w:type="dxa"/>
            <w:tcBorders>
              <w:top w:val="nil"/>
              <w:left w:val="nil"/>
              <w:bottom w:val="nil"/>
              <w:right w:val="single" w:sz="8" w:space="0" w:color="auto"/>
            </w:tcBorders>
            <w:shd w:val="clear" w:color="auto" w:fill="auto"/>
            <w:noWrap/>
            <w:vAlign w:val="center"/>
            <w:hideMark/>
          </w:tcPr>
          <w:p w14:paraId="5D829A2A"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r>
      <w:tr w:rsidR="00593920" w:rsidRPr="00403A43" w14:paraId="06B780D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A27F03"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70" w:type="dxa"/>
            <w:tcBorders>
              <w:top w:val="nil"/>
              <w:left w:val="nil"/>
              <w:bottom w:val="nil"/>
              <w:right w:val="nil"/>
            </w:tcBorders>
            <w:shd w:val="clear" w:color="auto" w:fill="auto"/>
            <w:noWrap/>
            <w:vAlign w:val="center"/>
            <w:hideMark/>
          </w:tcPr>
          <w:p w14:paraId="39EF42AC"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1169" w:type="dxa"/>
            <w:tcBorders>
              <w:top w:val="nil"/>
              <w:left w:val="nil"/>
              <w:bottom w:val="nil"/>
              <w:right w:val="nil"/>
            </w:tcBorders>
            <w:shd w:val="clear" w:color="auto" w:fill="auto"/>
            <w:noWrap/>
            <w:vAlign w:val="center"/>
            <w:hideMark/>
          </w:tcPr>
          <w:p w14:paraId="2ADD9D3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0.16%</w:t>
            </w:r>
          </w:p>
        </w:tc>
        <w:tc>
          <w:tcPr>
            <w:tcW w:w="1169" w:type="dxa"/>
            <w:tcBorders>
              <w:top w:val="nil"/>
              <w:left w:val="nil"/>
              <w:bottom w:val="nil"/>
              <w:right w:val="single" w:sz="4" w:space="0" w:color="auto"/>
            </w:tcBorders>
            <w:shd w:val="clear" w:color="auto" w:fill="auto"/>
            <w:noWrap/>
            <w:vAlign w:val="center"/>
            <w:hideMark/>
          </w:tcPr>
          <w:p w14:paraId="12E64EC9"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0.53%</w:t>
            </w:r>
          </w:p>
        </w:tc>
        <w:tc>
          <w:tcPr>
            <w:tcW w:w="896" w:type="dxa"/>
            <w:tcBorders>
              <w:top w:val="nil"/>
              <w:left w:val="nil"/>
              <w:bottom w:val="nil"/>
              <w:right w:val="nil"/>
            </w:tcBorders>
            <w:shd w:val="clear" w:color="auto" w:fill="auto"/>
            <w:noWrap/>
            <w:vAlign w:val="center"/>
            <w:hideMark/>
          </w:tcPr>
          <w:p w14:paraId="286920C8"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896" w:type="dxa"/>
            <w:tcBorders>
              <w:top w:val="nil"/>
              <w:left w:val="nil"/>
              <w:bottom w:val="nil"/>
              <w:right w:val="single" w:sz="8" w:space="0" w:color="auto"/>
            </w:tcBorders>
            <w:shd w:val="clear" w:color="auto" w:fill="auto"/>
            <w:noWrap/>
            <w:vAlign w:val="center"/>
            <w:hideMark/>
          </w:tcPr>
          <w:p w14:paraId="641B4F21"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r>
      <w:tr w:rsidR="00FC259C" w:rsidRPr="00403A43" w14:paraId="53148DEC"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D6F932" w14:textId="77777777"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70" w:type="dxa"/>
            <w:tcBorders>
              <w:top w:val="single" w:sz="8" w:space="0" w:color="auto"/>
              <w:left w:val="nil"/>
              <w:bottom w:val="nil"/>
              <w:right w:val="nil"/>
            </w:tcBorders>
            <w:shd w:val="clear" w:color="auto" w:fill="auto"/>
            <w:noWrap/>
            <w:vAlign w:val="center"/>
          </w:tcPr>
          <w:p w14:paraId="7A22D05F" w14:textId="5DD382A8"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0.03%</w:t>
            </w:r>
          </w:p>
        </w:tc>
        <w:tc>
          <w:tcPr>
            <w:tcW w:w="1169" w:type="dxa"/>
            <w:tcBorders>
              <w:top w:val="single" w:sz="8" w:space="0" w:color="auto"/>
              <w:left w:val="nil"/>
              <w:bottom w:val="nil"/>
              <w:right w:val="nil"/>
            </w:tcBorders>
            <w:shd w:val="clear" w:color="auto" w:fill="auto"/>
            <w:noWrap/>
            <w:vAlign w:val="center"/>
          </w:tcPr>
          <w:p w14:paraId="24A0CB38" w14:textId="16484897"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0.03%</w:t>
            </w:r>
          </w:p>
        </w:tc>
        <w:tc>
          <w:tcPr>
            <w:tcW w:w="1169" w:type="dxa"/>
            <w:tcBorders>
              <w:top w:val="single" w:sz="8" w:space="0" w:color="auto"/>
              <w:left w:val="nil"/>
              <w:bottom w:val="nil"/>
              <w:right w:val="single" w:sz="4" w:space="0" w:color="auto"/>
            </w:tcBorders>
            <w:shd w:val="clear" w:color="auto" w:fill="auto"/>
            <w:noWrap/>
            <w:vAlign w:val="center"/>
          </w:tcPr>
          <w:p w14:paraId="47A0DCD0" w14:textId="6E158F5C"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0.10%</w:t>
            </w:r>
          </w:p>
        </w:tc>
        <w:tc>
          <w:tcPr>
            <w:tcW w:w="896" w:type="dxa"/>
            <w:tcBorders>
              <w:top w:val="single" w:sz="8" w:space="0" w:color="auto"/>
              <w:left w:val="nil"/>
              <w:bottom w:val="nil"/>
              <w:right w:val="nil"/>
            </w:tcBorders>
            <w:shd w:val="clear" w:color="auto" w:fill="auto"/>
            <w:noWrap/>
            <w:vAlign w:val="center"/>
          </w:tcPr>
          <w:p w14:paraId="0143FD9E" w14:textId="4C29B9B4"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tcPr>
          <w:p w14:paraId="28655903" w14:textId="77C5FCD6" w:rsidR="00FC259C" w:rsidRPr="00403A43" w:rsidRDefault="00FC259C" w:rsidP="00FC25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99%</w:t>
            </w:r>
          </w:p>
        </w:tc>
      </w:tr>
      <w:tr w:rsidR="00593920" w:rsidRPr="00403A43" w14:paraId="4564E6A0" w14:textId="77777777" w:rsidTr="00403A4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95872A"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16F321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single" w:sz="8" w:space="0" w:color="auto"/>
              <w:left w:val="nil"/>
              <w:bottom w:val="nil"/>
              <w:right w:val="nil"/>
            </w:tcBorders>
            <w:shd w:val="clear" w:color="auto" w:fill="auto"/>
            <w:noWrap/>
            <w:vAlign w:val="center"/>
            <w:hideMark/>
          </w:tcPr>
          <w:p w14:paraId="61E29D43"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4DB7F08D"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0.02%</w:t>
            </w:r>
          </w:p>
        </w:tc>
        <w:tc>
          <w:tcPr>
            <w:tcW w:w="896" w:type="dxa"/>
            <w:tcBorders>
              <w:top w:val="single" w:sz="8" w:space="0" w:color="auto"/>
              <w:left w:val="nil"/>
              <w:bottom w:val="nil"/>
              <w:right w:val="nil"/>
            </w:tcBorders>
            <w:shd w:val="clear" w:color="auto" w:fill="auto"/>
            <w:noWrap/>
            <w:vAlign w:val="center"/>
            <w:hideMark/>
          </w:tcPr>
          <w:p w14:paraId="24942991"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896" w:type="dxa"/>
            <w:tcBorders>
              <w:top w:val="single" w:sz="8" w:space="0" w:color="auto"/>
              <w:left w:val="nil"/>
              <w:bottom w:val="nil"/>
              <w:right w:val="single" w:sz="8" w:space="0" w:color="auto"/>
            </w:tcBorders>
            <w:shd w:val="clear" w:color="auto" w:fill="auto"/>
            <w:noWrap/>
            <w:vAlign w:val="center"/>
            <w:hideMark/>
          </w:tcPr>
          <w:p w14:paraId="630B591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100%</w:t>
            </w:r>
          </w:p>
        </w:tc>
      </w:tr>
      <w:tr w:rsidR="00A47B9B" w:rsidRPr="00403A43" w14:paraId="529C2A14" w14:textId="77777777" w:rsidTr="00403A4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AF04EDB" w14:textId="592E8669" w:rsidR="00A47B9B" w:rsidRPr="00403A43" w:rsidRDefault="00A47B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w:t>
            </w:r>
            <w:del w:id="13" w:author="Ruling liao" w:date="2019-01-08T14:06:00Z">
              <w:r w:rsidRPr="00403A43" w:rsidDel="00E10578">
                <w:rPr>
                  <w:rFonts w:ascii="Arial" w:hAnsi="Arial" w:cs="Arial"/>
                  <w:color w:val="000000"/>
                  <w:sz w:val="18"/>
                  <w:szCs w:val="18"/>
                  <w:lang w:val="en-SG" w:eastAsia="zh-CN"/>
                </w:rPr>
                <w:delText xml:space="preserve"> (optional)</w:delText>
              </w:r>
            </w:del>
          </w:p>
        </w:tc>
        <w:tc>
          <w:tcPr>
            <w:tcW w:w="1170" w:type="dxa"/>
            <w:tcBorders>
              <w:top w:val="nil"/>
              <w:left w:val="single" w:sz="8" w:space="0" w:color="auto"/>
              <w:bottom w:val="single" w:sz="8" w:space="0" w:color="auto"/>
              <w:right w:val="nil"/>
            </w:tcBorders>
            <w:shd w:val="clear" w:color="auto" w:fill="auto"/>
            <w:noWrap/>
            <w:vAlign w:val="center"/>
          </w:tcPr>
          <w:p w14:paraId="000E1362" w14:textId="38F9DECA" w:rsidR="00A47B9B" w:rsidRPr="00403A43" w:rsidRDefault="00A47B9B" w:rsidP="00A47B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0.03%</w:t>
            </w:r>
          </w:p>
        </w:tc>
        <w:tc>
          <w:tcPr>
            <w:tcW w:w="1169" w:type="dxa"/>
            <w:tcBorders>
              <w:top w:val="nil"/>
              <w:left w:val="nil"/>
              <w:bottom w:val="single" w:sz="8" w:space="0" w:color="auto"/>
              <w:right w:val="nil"/>
            </w:tcBorders>
            <w:shd w:val="clear" w:color="auto" w:fill="auto"/>
            <w:noWrap/>
            <w:vAlign w:val="center"/>
          </w:tcPr>
          <w:p w14:paraId="370A58B0" w14:textId="36695926" w:rsidR="00A47B9B" w:rsidRPr="00403A43" w:rsidRDefault="00A47B9B" w:rsidP="00A47B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-0.08%</w:t>
            </w:r>
          </w:p>
        </w:tc>
        <w:tc>
          <w:tcPr>
            <w:tcW w:w="1169" w:type="dxa"/>
            <w:tcBorders>
              <w:top w:val="nil"/>
              <w:left w:val="nil"/>
              <w:bottom w:val="single" w:sz="8" w:space="0" w:color="auto"/>
              <w:right w:val="single" w:sz="4" w:space="0" w:color="auto"/>
            </w:tcBorders>
            <w:shd w:val="clear" w:color="auto" w:fill="auto"/>
            <w:noWrap/>
            <w:vAlign w:val="center"/>
          </w:tcPr>
          <w:p w14:paraId="22F939B9" w14:textId="16941B44" w:rsidR="00A47B9B" w:rsidRPr="00403A43" w:rsidRDefault="00A47B9B" w:rsidP="00A47B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-0.13%</w:t>
            </w:r>
          </w:p>
        </w:tc>
        <w:tc>
          <w:tcPr>
            <w:tcW w:w="896" w:type="dxa"/>
            <w:tcBorders>
              <w:top w:val="nil"/>
              <w:left w:val="nil"/>
              <w:bottom w:val="single" w:sz="8" w:space="0" w:color="auto"/>
              <w:right w:val="nil"/>
            </w:tcBorders>
            <w:shd w:val="clear" w:color="auto" w:fill="auto"/>
            <w:noWrap/>
            <w:vAlign w:val="center"/>
          </w:tcPr>
          <w:p w14:paraId="4E2830E5" w14:textId="0F60B54B" w:rsidR="00A47B9B" w:rsidRPr="00403A43" w:rsidRDefault="00A47B9B" w:rsidP="00A47B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tcPr>
          <w:p w14:paraId="76E88DFD" w14:textId="06EF7684" w:rsidR="00A47B9B" w:rsidRPr="00403A43" w:rsidRDefault="00A47B9B" w:rsidP="00A47B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98%</w:t>
            </w:r>
          </w:p>
        </w:tc>
      </w:tr>
    </w:tbl>
    <w:p w14:paraId="27A87B40" w14:textId="5C04698D" w:rsidR="00B86432" w:rsidRPr="00403A43" w:rsidRDefault="00B86432" w:rsidP="005479F3">
      <w:pPr>
        <w:pStyle w:val="Caption"/>
        <w:keepNext/>
        <w:jc w:val="center"/>
        <w:rPr>
          <w:b w:val="0"/>
          <w:sz w:val="22"/>
        </w:rPr>
      </w:pPr>
      <w:bookmarkStart w:id="14" w:name="_Ref534203723"/>
      <w:r w:rsidRPr="00403A43">
        <w:rPr>
          <w:b w:val="0"/>
          <w:sz w:val="22"/>
        </w:rPr>
        <w:lastRenderedPageBreak/>
        <w:t xml:space="preserve">Table </w:t>
      </w:r>
      <w:r w:rsidRPr="00403A43">
        <w:rPr>
          <w:b w:val="0"/>
          <w:sz w:val="22"/>
        </w:rPr>
        <w:fldChar w:fldCharType="begin"/>
      </w:r>
      <w:r w:rsidRPr="00403A43">
        <w:rPr>
          <w:b w:val="0"/>
          <w:sz w:val="22"/>
        </w:rPr>
        <w:instrText xml:space="preserve"> SEQ Table \* ARABIC </w:instrText>
      </w:r>
      <w:r w:rsidRPr="00403A43">
        <w:rPr>
          <w:b w:val="0"/>
          <w:sz w:val="22"/>
        </w:rPr>
        <w:fldChar w:fldCharType="separate"/>
      </w:r>
      <w:r w:rsidRPr="00403A43">
        <w:rPr>
          <w:b w:val="0"/>
          <w:noProof/>
          <w:sz w:val="22"/>
        </w:rPr>
        <w:t>4</w:t>
      </w:r>
      <w:r w:rsidRPr="00403A43">
        <w:rPr>
          <w:b w:val="0"/>
          <w:sz w:val="22"/>
        </w:rPr>
        <w:fldChar w:fldCharType="end"/>
      </w:r>
      <w:bookmarkEnd w:id="14"/>
      <w:r w:rsidRPr="00403A43">
        <w:rPr>
          <w:b w:val="0"/>
          <w:sz w:val="22"/>
        </w:rPr>
        <w:t>: Results of all three modifications</w:t>
      </w:r>
    </w:p>
    <w:tbl>
      <w:tblPr>
        <w:tblW w:w="6940" w:type="dxa"/>
        <w:jc w:val="center"/>
        <w:tblLook w:val="04A0" w:firstRow="1" w:lastRow="0" w:firstColumn="1" w:lastColumn="0" w:noHBand="0" w:noVBand="1"/>
      </w:tblPr>
      <w:tblGrid>
        <w:gridCol w:w="1640"/>
        <w:gridCol w:w="1170"/>
        <w:gridCol w:w="1169"/>
        <w:gridCol w:w="1169"/>
        <w:gridCol w:w="896"/>
        <w:gridCol w:w="896"/>
      </w:tblGrid>
      <w:tr w:rsidR="00B65300" w:rsidRPr="00403A43" w14:paraId="2C41393C"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14A8245F"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8812AD"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Random Access Main 10</w:t>
            </w:r>
          </w:p>
        </w:tc>
      </w:tr>
      <w:tr w:rsidR="00B65300" w:rsidRPr="00403A43" w14:paraId="733F3F92"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5D3D8A16"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E75F49"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B65300" w:rsidRPr="00403A43" w14:paraId="5E8925FD"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5C76ABE3"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FAD1A60"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69" w:type="dxa"/>
            <w:tcBorders>
              <w:top w:val="nil"/>
              <w:left w:val="nil"/>
              <w:bottom w:val="single" w:sz="8" w:space="0" w:color="auto"/>
              <w:right w:val="nil"/>
            </w:tcBorders>
            <w:shd w:val="clear" w:color="auto" w:fill="auto"/>
            <w:noWrap/>
            <w:vAlign w:val="center"/>
            <w:hideMark/>
          </w:tcPr>
          <w:p w14:paraId="3ED9B8D4"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19482B2"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896" w:type="dxa"/>
            <w:tcBorders>
              <w:top w:val="nil"/>
              <w:left w:val="nil"/>
              <w:bottom w:val="single" w:sz="8" w:space="0" w:color="auto"/>
              <w:right w:val="nil"/>
            </w:tcBorders>
            <w:shd w:val="clear" w:color="auto" w:fill="auto"/>
            <w:noWrap/>
            <w:vAlign w:val="center"/>
            <w:hideMark/>
          </w:tcPr>
          <w:p w14:paraId="7966ACCB"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2FFE88C"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DecT</w:t>
            </w:r>
          </w:p>
        </w:tc>
      </w:tr>
      <w:tr w:rsidR="00971726" w:rsidRPr="00403A43" w14:paraId="463747B5"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8340BD" w14:textId="7777777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70" w:type="dxa"/>
            <w:tcBorders>
              <w:top w:val="nil"/>
              <w:left w:val="nil"/>
              <w:bottom w:val="nil"/>
              <w:right w:val="nil"/>
            </w:tcBorders>
            <w:shd w:val="clear" w:color="auto" w:fill="auto"/>
            <w:noWrap/>
            <w:vAlign w:val="center"/>
          </w:tcPr>
          <w:p w14:paraId="1C5766BB" w14:textId="098016D8"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tcPr>
          <w:p w14:paraId="600CE621" w14:textId="11F92261"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-0.06%</w:t>
            </w:r>
          </w:p>
        </w:tc>
        <w:tc>
          <w:tcPr>
            <w:tcW w:w="1169" w:type="dxa"/>
            <w:tcBorders>
              <w:top w:val="nil"/>
              <w:left w:val="nil"/>
              <w:bottom w:val="nil"/>
              <w:right w:val="single" w:sz="4" w:space="0" w:color="auto"/>
            </w:tcBorders>
            <w:shd w:val="clear" w:color="auto" w:fill="auto"/>
            <w:noWrap/>
            <w:vAlign w:val="center"/>
          </w:tcPr>
          <w:p w14:paraId="69E563CA" w14:textId="1DA8A8C6"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-0.03%</w:t>
            </w:r>
          </w:p>
        </w:tc>
        <w:tc>
          <w:tcPr>
            <w:tcW w:w="896" w:type="dxa"/>
            <w:tcBorders>
              <w:top w:val="nil"/>
              <w:left w:val="nil"/>
              <w:bottom w:val="nil"/>
              <w:right w:val="nil"/>
            </w:tcBorders>
            <w:shd w:val="clear" w:color="auto" w:fill="auto"/>
            <w:noWrap/>
            <w:vAlign w:val="center"/>
          </w:tcPr>
          <w:p w14:paraId="20323A7D" w14:textId="6A5F7CFC"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tcPr>
          <w:p w14:paraId="41FA9BC9" w14:textId="2A4A8015"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98%</w:t>
            </w:r>
          </w:p>
        </w:tc>
      </w:tr>
      <w:tr w:rsidR="00971726" w:rsidRPr="00403A43" w14:paraId="3F869C9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C6D4DA" w14:textId="7777777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70" w:type="dxa"/>
            <w:tcBorders>
              <w:top w:val="nil"/>
              <w:left w:val="nil"/>
              <w:bottom w:val="nil"/>
              <w:right w:val="nil"/>
            </w:tcBorders>
            <w:shd w:val="clear" w:color="auto" w:fill="auto"/>
            <w:noWrap/>
            <w:vAlign w:val="center"/>
          </w:tcPr>
          <w:p w14:paraId="53E090D3" w14:textId="6C4AAD34"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-0.14%</w:t>
            </w:r>
          </w:p>
        </w:tc>
        <w:tc>
          <w:tcPr>
            <w:tcW w:w="1169" w:type="dxa"/>
            <w:tcBorders>
              <w:top w:val="nil"/>
              <w:left w:val="nil"/>
              <w:bottom w:val="nil"/>
              <w:right w:val="nil"/>
            </w:tcBorders>
            <w:shd w:val="clear" w:color="auto" w:fill="auto"/>
            <w:noWrap/>
            <w:vAlign w:val="center"/>
          </w:tcPr>
          <w:p w14:paraId="6920E27D" w14:textId="07E3A60B"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-0.10%</w:t>
            </w:r>
          </w:p>
        </w:tc>
        <w:tc>
          <w:tcPr>
            <w:tcW w:w="1169" w:type="dxa"/>
            <w:tcBorders>
              <w:top w:val="nil"/>
              <w:left w:val="nil"/>
              <w:bottom w:val="nil"/>
              <w:right w:val="single" w:sz="4" w:space="0" w:color="auto"/>
            </w:tcBorders>
            <w:shd w:val="clear" w:color="auto" w:fill="auto"/>
            <w:noWrap/>
            <w:vAlign w:val="center"/>
          </w:tcPr>
          <w:p w14:paraId="2D9DCE92" w14:textId="4365BB1A"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-0.06%</w:t>
            </w:r>
          </w:p>
        </w:tc>
        <w:tc>
          <w:tcPr>
            <w:tcW w:w="896" w:type="dxa"/>
            <w:tcBorders>
              <w:top w:val="nil"/>
              <w:left w:val="nil"/>
              <w:bottom w:val="nil"/>
              <w:right w:val="nil"/>
            </w:tcBorders>
            <w:shd w:val="clear" w:color="auto" w:fill="auto"/>
            <w:noWrap/>
            <w:vAlign w:val="center"/>
          </w:tcPr>
          <w:p w14:paraId="1A0A85DE" w14:textId="30C7BCBF"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tcPr>
          <w:p w14:paraId="20BE4C6C" w14:textId="07207F79"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97%</w:t>
            </w:r>
          </w:p>
        </w:tc>
      </w:tr>
      <w:tr w:rsidR="00971726" w:rsidRPr="00403A43" w14:paraId="12CD90DC"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32CA31" w14:textId="7777777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70" w:type="dxa"/>
            <w:tcBorders>
              <w:top w:val="nil"/>
              <w:left w:val="nil"/>
              <w:bottom w:val="nil"/>
              <w:right w:val="nil"/>
            </w:tcBorders>
            <w:shd w:val="clear" w:color="auto" w:fill="auto"/>
            <w:noWrap/>
            <w:vAlign w:val="center"/>
          </w:tcPr>
          <w:p w14:paraId="79837225" w14:textId="2978ECD1"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tcPr>
          <w:p w14:paraId="42BEE60F" w14:textId="1F21DE7A"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tcPr>
          <w:p w14:paraId="308CA797" w14:textId="7160ABE9"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-0.15%</w:t>
            </w:r>
          </w:p>
        </w:tc>
        <w:tc>
          <w:tcPr>
            <w:tcW w:w="896" w:type="dxa"/>
            <w:tcBorders>
              <w:top w:val="nil"/>
              <w:left w:val="nil"/>
              <w:bottom w:val="nil"/>
              <w:right w:val="nil"/>
            </w:tcBorders>
            <w:shd w:val="clear" w:color="auto" w:fill="auto"/>
            <w:noWrap/>
            <w:vAlign w:val="center"/>
          </w:tcPr>
          <w:p w14:paraId="1F06130A" w14:textId="24AFEF53"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tcPr>
          <w:p w14:paraId="47152F8A" w14:textId="04C6F045"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96%</w:t>
            </w:r>
          </w:p>
        </w:tc>
      </w:tr>
      <w:tr w:rsidR="00971726" w:rsidRPr="00403A43" w14:paraId="09AB0CBD"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3B0596" w14:textId="7777777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70" w:type="dxa"/>
            <w:tcBorders>
              <w:top w:val="nil"/>
              <w:left w:val="nil"/>
              <w:bottom w:val="nil"/>
              <w:right w:val="nil"/>
            </w:tcBorders>
            <w:shd w:val="clear" w:color="auto" w:fill="auto"/>
            <w:noWrap/>
            <w:vAlign w:val="center"/>
            <w:hideMark/>
          </w:tcPr>
          <w:p w14:paraId="3A523824" w14:textId="3DE976F3"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7F407F3C" w14:textId="4F46C163"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0.14%</w:t>
            </w:r>
          </w:p>
        </w:tc>
        <w:tc>
          <w:tcPr>
            <w:tcW w:w="1169" w:type="dxa"/>
            <w:tcBorders>
              <w:top w:val="nil"/>
              <w:left w:val="nil"/>
              <w:bottom w:val="nil"/>
              <w:right w:val="single" w:sz="4" w:space="0" w:color="auto"/>
            </w:tcBorders>
            <w:shd w:val="clear" w:color="auto" w:fill="auto"/>
            <w:noWrap/>
            <w:vAlign w:val="center"/>
            <w:hideMark/>
          </w:tcPr>
          <w:p w14:paraId="685E2FE8" w14:textId="0C529496"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0.18%</w:t>
            </w:r>
          </w:p>
        </w:tc>
        <w:tc>
          <w:tcPr>
            <w:tcW w:w="896" w:type="dxa"/>
            <w:tcBorders>
              <w:top w:val="nil"/>
              <w:left w:val="nil"/>
              <w:bottom w:val="nil"/>
              <w:right w:val="nil"/>
            </w:tcBorders>
            <w:shd w:val="clear" w:color="auto" w:fill="auto"/>
            <w:noWrap/>
            <w:vAlign w:val="center"/>
          </w:tcPr>
          <w:p w14:paraId="0060D517" w14:textId="4F4853E1" w:rsidR="00971726" w:rsidRPr="00403A43" w:rsidRDefault="00971726" w:rsidP="00971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tcPr>
          <w:p w14:paraId="1DDB85DC" w14:textId="5EFC3A1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96%</w:t>
            </w:r>
          </w:p>
        </w:tc>
      </w:tr>
      <w:tr w:rsidR="00971726" w:rsidRPr="00403A43" w14:paraId="2147E911" w14:textId="77777777" w:rsidTr="00C221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1458EC" w14:textId="7777777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70" w:type="dxa"/>
            <w:tcBorders>
              <w:top w:val="nil"/>
              <w:left w:val="nil"/>
              <w:bottom w:val="nil"/>
              <w:right w:val="nil"/>
            </w:tcBorders>
            <w:shd w:val="clear" w:color="auto" w:fill="auto"/>
            <w:noWrap/>
            <w:vAlign w:val="center"/>
            <w:hideMark/>
          </w:tcPr>
          <w:p w14:paraId="61A41A4B" w14:textId="68BC3168"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6F9190CD" w14:textId="7777777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hideMark/>
          </w:tcPr>
          <w:p w14:paraId="3E6D0C59" w14:textId="69218314"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tcPr>
          <w:p w14:paraId="787F802E" w14:textId="1AC6B480"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nil"/>
              <w:right w:val="single" w:sz="8" w:space="0" w:color="auto"/>
            </w:tcBorders>
            <w:shd w:val="clear" w:color="auto" w:fill="auto"/>
            <w:noWrap/>
            <w:vAlign w:val="center"/>
          </w:tcPr>
          <w:p w14:paraId="4E655A59" w14:textId="65B3D808"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971726" w:rsidRPr="00403A43" w14:paraId="5F4373F0"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C4F7C2" w14:textId="7777777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70" w:type="dxa"/>
            <w:tcBorders>
              <w:top w:val="single" w:sz="8" w:space="0" w:color="auto"/>
              <w:left w:val="nil"/>
              <w:bottom w:val="nil"/>
              <w:right w:val="nil"/>
            </w:tcBorders>
            <w:shd w:val="clear" w:color="auto" w:fill="auto"/>
            <w:noWrap/>
            <w:vAlign w:val="center"/>
          </w:tcPr>
          <w:p w14:paraId="4561AB5D" w14:textId="6A1B1D96"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noWrap/>
            <w:vAlign w:val="center"/>
          </w:tcPr>
          <w:p w14:paraId="4EF7D91D" w14:textId="2D4AE9D8"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0.00%</w:t>
            </w:r>
          </w:p>
        </w:tc>
        <w:tc>
          <w:tcPr>
            <w:tcW w:w="1169" w:type="dxa"/>
            <w:tcBorders>
              <w:top w:val="single" w:sz="8" w:space="0" w:color="auto"/>
              <w:left w:val="nil"/>
              <w:bottom w:val="nil"/>
              <w:right w:val="single" w:sz="4" w:space="0" w:color="auto"/>
            </w:tcBorders>
            <w:shd w:val="clear" w:color="auto" w:fill="auto"/>
            <w:noWrap/>
            <w:vAlign w:val="center"/>
          </w:tcPr>
          <w:p w14:paraId="15510E92" w14:textId="2DF9E1F4"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-0.02%</w:t>
            </w:r>
          </w:p>
        </w:tc>
        <w:tc>
          <w:tcPr>
            <w:tcW w:w="896" w:type="dxa"/>
            <w:tcBorders>
              <w:top w:val="single" w:sz="8" w:space="0" w:color="auto"/>
              <w:left w:val="nil"/>
              <w:bottom w:val="nil"/>
              <w:right w:val="nil"/>
            </w:tcBorders>
            <w:shd w:val="clear" w:color="auto" w:fill="auto"/>
            <w:noWrap/>
            <w:vAlign w:val="center"/>
          </w:tcPr>
          <w:p w14:paraId="61A8B321" w14:textId="665E295A"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102%</w:t>
            </w:r>
          </w:p>
        </w:tc>
        <w:tc>
          <w:tcPr>
            <w:tcW w:w="896" w:type="dxa"/>
            <w:tcBorders>
              <w:top w:val="single" w:sz="8" w:space="0" w:color="auto"/>
              <w:left w:val="nil"/>
              <w:bottom w:val="nil"/>
              <w:right w:val="single" w:sz="8" w:space="0" w:color="auto"/>
            </w:tcBorders>
            <w:shd w:val="clear" w:color="auto" w:fill="auto"/>
            <w:noWrap/>
            <w:vAlign w:val="center"/>
          </w:tcPr>
          <w:p w14:paraId="1FECECC1" w14:textId="7025A7AA"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97%</w:t>
            </w:r>
          </w:p>
        </w:tc>
      </w:tr>
      <w:tr w:rsidR="00971726" w:rsidRPr="00403A43" w14:paraId="3920D1CD"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C3B77F" w14:textId="7777777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70" w:type="dxa"/>
            <w:tcBorders>
              <w:top w:val="single" w:sz="8" w:space="0" w:color="auto"/>
              <w:left w:val="nil"/>
              <w:bottom w:val="nil"/>
              <w:right w:val="nil"/>
            </w:tcBorders>
            <w:shd w:val="clear" w:color="auto" w:fill="auto"/>
            <w:noWrap/>
            <w:vAlign w:val="center"/>
            <w:hideMark/>
          </w:tcPr>
          <w:p w14:paraId="24635FE6" w14:textId="703F601C"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-0.09%</w:t>
            </w:r>
          </w:p>
        </w:tc>
        <w:tc>
          <w:tcPr>
            <w:tcW w:w="1169" w:type="dxa"/>
            <w:tcBorders>
              <w:top w:val="single" w:sz="8" w:space="0" w:color="auto"/>
              <w:left w:val="nil"/>
              <w:bottom w:val="nil"/>
              <w:right w:val="nil"/>
            </w:tcBorders>
            <w:shd w:val="clear" w:color="auto" w:fill="auto"/>
            <w:noWrap/>
            <w:vAlign w:val="center"/>
            <w:hideMark/>
          </w:tcPr>
          <w:p w14:paraId="1362CF74" w14:textId="099C7C4C"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-0.13%</w:t>
            </w:r>
          </w:p>
        </w:tc>
        <w:tc>
          <w:tcPr>
            <w:tcW w:w="1169" w:type="dxa"/>
            <w:tcBorders>
              <w:top w:val="single" w:sz="8" w:space="0" w:color="auto"/>
              <w:left w:val="nil"/>
              <w:bottom w:val="nil"/>
              <w:right w:val="single" w:sz="4" w:space="0" w:color="auto"/>
            </w:tcBorders>
            <w:shd w:val="clear" w:color="auto" w:fill="auto"/>
            <w:noWrap/>
            <w:vAlign w:val="center"/>
            <w:hideMark/>
          </w:tcPr>
          <w:p w14:paraId="50BD40E6" w14:textId="1EFFA505"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-0.01%</w:t>
            </w:r>
          </w:p>
        </w:tc>
        <w:tc>
          <w:tcPr>
            <w:tcW w:w="896" w:type="dxa"/>
            <w:tcBorders>
              <w:top w:val="single" w:sz="8" w:space="0" w:color="auto"/>
              <w:left w:val="nil"/>
              <w:bottom w:val="nil"/>
              <w:right w:val="nil"/>
            </w:tcBorders>
            <w:shd w:val="clear" w:color="auto" w:fill="auto"/>
            <w:noWrap/>
            <w:vAlign w:val="center"/>
          </w:tcPr>
          <w:p w14:paraId="076F9465" w14:textId="7EC0946A"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102%</w:t>
            </w:r>
          </w:p>
        </w:tc>
        <w:tc>
          <w:tcPr>
            <w:tcW w:w="896" w:type="dxa"/>
            <w:tcBorders>
              <w:top w:val="single" w:sz="8" w:space="0" w:color="auto"/>
              <w:left w:val="nil"/>
              <w:bottom w:val="nil"/>
              <w:right w:val="single" w:sz="8" w:space="0" w:color="auto"/>
            </w:tcBorders>
            <w:shd w:val="clear" w:color="auto" w:fill="auto"/>
            <w:noWrap/>
            <w:vAlign w:val="center"/>
          </w:tcPr>
          <w:p w14:paraId="5E9C9C30" w14:textId="6F9E1719"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99%</w:t>
            </w:r>
          </w:p>
        </w:tc>
      </w:tr>
      <w:tr w:rsidR="00971726" w:rsidRPr="00403A43" w14:paraId="653A4874" w14:textId="77777777" w:rsidTr="00403A4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1D82AF" w14:textId="336B189D" w:rsidR="00971726" w:rsidRPr="00403A43" w:rsidRDefault="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w:t>
            </w:r>
            <w:del w:id="15" w:author="Ruling liao" w:date="2019-01-08T14:06:00Z">
              <w:r w:rsidRPr="00403A43" w:rsidDel="00E10578">
                <w:rPr>
                  <w:rFonts w:ascii="Arial" w:hAnsi="Arial" w:cs="Arial"/>
                  <w:color w:val="000000"/>
                  <w:sz w:val="18"/>
                  <w:szCs w:val="18"/>
                  <w:lang w:val="en-SG" w:eastAsia="zh-CN"/>
                </w:rPr>
                <w:delText xml:space="preserve"> (optional)</w:delText>
              </w:r>
            </w:del>
          </w:p>
        </w:tc>
        <w:tc>
          <w:tcPr>
            <w:tcW w:w="1170" w:type="dxa"/>
            <w:tcBorders>
              <w:top w:val="nil"/>
              <w:left w:val="nil"/>
              <w:bottom w:val="single" w:sz="8" w:space="0" w:color="auto"/>
              <w:right w:val="nil"/>
            </w:tcBorders>
            <w:shd w:val="clear" w:color="auto" w:fill="auto"/>
            <w:noWrap/>
            <w:vAlign w:val="center"/>
            <w:hideMark/>
          </w:tcPr>
          <w:p w14:paraId="762B4BE9" w14:textId="23EF380E"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0.05%</w:t>
            </w:r>
          </w:p>
        </w:tc>
        <w:tc>
          <w:tcPr>
            <w:tcW w:w="1169" w:type="dxa"/>
            <w:tcBorders>
              <w:top w:val="nil"/>
              <w:left w:val="nil"/>
              <w:bottom w:val="single" w:sz="8" w:space="0" w:color="auto"/>
              <w:right w:val="nil"/>
            </w:tcBorders>
            <w:shd w:val="clear" w:color="auto" w:fill="auto"/>
            <w:noWrap/>
            <w:vAlign w:val="center"/>
            <w:hideMark/>
          </w:tcPr>
          <w:p w14:paraId="760C2FC3" w14:textId="3D7C93E8"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0.01%</w:t>
            </w:r>
          </w:p>
        </w:tc>
        <w:tc>
          <w:tcPr>
            <w:tcW w:w="1169" w:type="dxa"/>
            <w:tcBorders>
              <w:top w:val="nil"/>
              <w:left w:val="nil"/>
              <w:bottom w:val="single" w:sz="8" w:space="0" w:color="auto"/>
              <w:right w:val="single" w:sz="4" w:space="0" w:color="auto"/>
            </w:tcBorders>
            <w:shd w:val="clear" w:color="auto" w:fill="auto"/>
            <w:noWrap/>
            <w:vAlign w:val="center"/>
            <w:hideMark/>
          </w:tcPr>
          <w:p w14:paraId="4C915170" w14:textId="78CF2BF1"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0.04%</w:t>
            </w:r>
          </w:p>
        </w:tc>
        <w:tc>
          <w:tcPr>
            <w:tcW w:w="896" w:type="dxa"/>
            <w:tcBorders>
              <w:top w:val="nil"/>
              <w:left w:val="nil"/>
              <w:bottom w:val="single" w:sz="8" w:space="0" w:color="auto"/>
              <w:right w:val="nil"/>
            </w:tcBorders>
            <w:shd w:val="clear" w:color="auto" w:fill="auto"/>
            <w:noWrap/>
            <w:vAlign w:val="center"/>
          </w:tcPr>
          <w:p w14:paraId="7DEE0A6E" w14:textId="3D0AA1B1"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102%</w:t>
            </w:r>
          </w:p>
        </w:tc>
        <w:tc>
          <w:tcPr>
            <w:tcW w:w="896" w:type="dxa"/>
            <w:tcBorders>
              <w:top w:val="nil"/>
              <w:left w:val="nil"/>
              <w:bottom w:val="single" w:sz="8" w:space="0" w:color="auto"/>
              <w:right w:val="single" w:sz="8" w:space="0" w:color="auto"/>
            </w:tcBorders>
            <w:shd w:val="clear" w:color="auto" w:fill="auto"/>
            <w:noWrap/>
            <w:vAlign w:val="center"/>
          </w:tcPr>
          <w:p w14:paraId="30130883" w14:textId="1EE8FB1E"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96%</w:t>
            </w:r>
          </w:p>
        </w:tc>
      </w:tr>
      <w:tr w:rsidR="00B65300" w:rsidRPr="00403A43" w14:paraId="735E1B1C"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07FA7332"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70" w:type="dxa"/>
            <w:tcBorders>
              <w:top w:val="nil"/>
              <w:left w:val="nil"/>
              <w:bottom w:val="nil"/>
              <w:right w:val="nil"/>
            </w:tcBorders>
            <w:shd w:val="clear" w:color="auto" w:fill="auto"/>
            <w:noWrap/>
            <w:vAlign w:val="bottom"/>
            <w:hideMark/>
          </w:tcPr>
          <w:p w14:paraId="2E21EB9B"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1169" w:type="dxa"/>
            <w:tcBorders>
              <w:top w:val="nil"/>
              <w:left w:val="nil"/>
              <w:bottom w:val="nil"/>
              <w:right w:val="nil"/>
            </w:tcBorders>
            <w:shd w:val="clear" w:color="auto" w:fill="auto"/>
            <w:noWrap/>
            <w:vAlign w:val="bottom"/>
            <w:hideMark/>
          </w:tcPr>
          <w:p w14:paraId="665853C0"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1169" w:type="dxa"/>
            <w:tcBorders>
              <w:top w:val="nil"/>
              <w:left w:val="nil"/>
              <w:bottom w:val="nil"/>
              <w:right w:val="nil"/>
            </w:tcBorders>
            <w:shd w:val="clear" w:color="auto" w:fill="auto"/>
            <w:noWrap/>
            <w:vAlign w:val="bottom"/>
            <w:hideMark/>
          </w:tcPr>
          <w:p w14:paraId="6591E0A9"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896" w:type="dxa"/>
            <w:tcBorders>
              <w:top w:val="nil"/>
              <w:left w:val="nil"/>
              <w:bottom w:val="nil"/>
              <w:right w:val="nil"/>
            </w:tcBorders>
            <w:shd w:val="clear" w:color="auto" w:fill="auto"/>
            <w:noWrap/>
            <w:vAlign w:val="bottom"/>
            <w:hideMark/>
          </w:tcPr>
          <w:p w14:paraId="2864B386"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896" w:type="dxa"/>
            <w:tcBorders>
              <w:top w:val="nil"/>
              <w:left w:val="nil"/>
              <w:bottom w:val="nil"/>
              <w:right w:val="nil"/>
            </w:tcBorders>
            <w:shd w:val="clear" w:color="auto" w:fill="auto"/>
            <w:noWrap/>
            <w:vAlign w:val="bottom"/>
            <w:hideMark/>
          </w:tcPr>
          <w:p w14:paraId="3A47E662"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r>
      <w:tr w:rsidR="00B65300" w:rsidRPr="00403A43" w14:paraId="591532B0"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7C42F562"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CCA651"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 xml:space="preserve">Low delay B Main10 </w:t>
            </w:r>
          </w:p>
        </w:tc>
      </w:tr>
      <w:tr w:rsidR="00B65300" w:rsidRPr="00403A43" w14:paraId="35AA116C"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1D466BCC"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A22D21"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B65300" w:rsidRPr="00403A43" w14:paraId="2F66ABB7"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586B2C2F"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28AD9A6"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69" w:type="dxa"/>
            <w:tcBorders>
              <w:top w:val="nil"/>
              <w:left w:val="nil"/>
              <w:bottom w:val="single" w:sz="8" w:space="0" w:color="auto"/>
              <w:right w:val="nil"/>
            </w:tcBorders>
            <w:shd w:val="clear" w:color="auto" w:fill="auto"/>
            <w:noWrap/>
            <w:vAlign w:val="center"/>
            <w:hideMark/>
          </w:tcPr>
          <w:p w14:paraId="43CC6F39"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4D3C736"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896" w:type="dxa"/>
            <w:tcBorders>
              <w:top w:val="nil"/>
              <w:left w:val="nil"/>
              <w:bottom w:val="single" w:sz="8" w:space="0" w:color="auto"/>
              <w:right w:val="nil"/>
            </w:tcBorders>
            <w:shd w:val="clear" w:color="auto" w:fill="auto"/>
            <w:noWrap/>
            <w:vAlign w:val="center"/>
            <w:hideMark/>
          </w:tcPr>
          <w:p w14:paraId="1B8E0C81"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38278F2"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DecT</w:t>
            </w:r>
          </w:p>
        </w:tc>
      </w:tr>
      <w:tr w:rsidR="00B65300" w:rsidRPr="00403A43" w14:paraId="6EBF218A"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D6501E"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70" w:type="dxa"/>
            <w:tcBorders>
              <w:top w:val="nil"/>
              <w:left w:val="nil"/>
              <w:bottom w:val="nil"/>
              <w:right w:val="nil"/>
            </w:tcBorders>
            <w:shd w:val="clear" w:color="auto" w:fill="auto"/>
            <w:noWrap/>
            <w:vAlign w:val="center"/>
            <w:hideMark/>
          </w:tcPr>
          <w:p w14:paraId="08CC5110"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214E9533"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single" w:sz="4" w:space="0" w:color="auto"/>
            </w:tcBorders>
            <w:shd w:val="clear" w:color="auto" w:fill="auto"/>
            <w:noWrap/>
            <w:vAlign w:val="center"/>
            <w:hideMark/>
          </w:tcPr>
          <w:p w14:paraId="5EBE9CD1"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5192EF37"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hideMark/>
          </w:tcPr>
          <w:p w14:paraId="0CF00366"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r>
      <w:tr w:rsidR="00B65300" w:rsidRPr="00403A43" w14:paraId="0F7D532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76A1E5"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70" w:type="dxa"/>
            <w:tcBorders>
              <w:top w:val="nil"/>
              <w:left w:val="nil"/>
              <w:bottom w:val="nil"/>
              <w:right w:val="nil"/>
            </w:tcBorders>
            <w:shd w:val="clear" w:color="auto" w:fill="auto"/>
            <w:noWrap/>
            <w:vAlign w:val="center"/>
            <w:hideMark/>
          </w:tcPr>
          <w:p w14:paraId="232DA449"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2904530C"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hideMark/>
          </w:tcPr>
          <w:p w14:paraId="25F2B4A0"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6B08199E"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hideMark/>
          </w:tcPr>
          <w:p w14:paraId="30CBA4C8"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r>
      <w:tr w:rsidR="00C92B68" w:rsidRPr="00403A43" w14:paraId="428E97A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EC492C" w14:textId="77777777"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70" w:type="dxa"/>
            <w:tcBorders>
              <w:top w:val="nil"/>
              <w:left w:val="nil"/>
              <w:bottom w:val="nil"/>
              <w:right w:val="nil"/>
            </w:tcBorders>
            <w:shd w:val="clear" w:color="auto" w:fill="auto"/>
            <w:noWrap/>
            <w:vAlign w:val="center"/>
          </w:tcPr>
          <w:p w14:paraId="64C011CC" w14:textId="4D3F06CC"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tcPr>
          <w:p w14:paraId="37779FC5" w14:textId="05F495E8"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-0.29%</w:t>
            </w:r>
          </w:p>
        </w:tc>
        <w:tc>
          <w:tcPr>
            <w:tcW w:w="1169" w:type="dxa"/>
            <w:tcBorders>
              <w:top w:val="nil"/>
              <w:left w:val="nil"/>
              <w:bottom w:val="nil"/>
              <w:right w:val="single" w:sz="4" w:space="0" w:color="auto"/>
            </w:tcBorders>
            <w:shd w:val="clear" w:color="auto" w:fill="auto"/>
            <w:noWrap/>
            <w:vAlign w:val="center"/>
          </w:tcPr>
          <w:p w14:paraId="0339082F" w14:textId="132797F0"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-0.05%</w:t>
            </w:r>
          </w:p>
        </w:tc>
        <w:tc>
          <w:tcPr>
            <w:tcW w:w="896" w:type="dxa"/>
            <w:tcBorders>
              <w:top w:val="nil"/>
              <w:left w:val="nil"/>
              <w:bottom w:val="nil"/>
              <w:right w:val="nil"/>
            </w:tcBorders>
            <w:shd w:val="clear" w:color="auto" w:fill="auto"/>
            <w:noWrap/>
            <w:vAlign w:val="center"/>
          </w:tcPr>
          <w:p w14:paraId="3DFBAEB8" w14:textId="70FC7D91"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103%</w:t>
            </w:r>
          </w:p>
        </w:tc>
        <w:tc>
          <w:tcPr>
            <w:tcW w:w="896" w:type="dxa"/>
            <w:tcBorders>
              <w:top w:val="nil"/>
              <w:left w:val="nil"/>
              <w:bottom w:val="nil"/>
              <w:right w:val="single" w:sz="8" w:space="0" w:color="auto"/>
            </w:tcBorders>
            <w:shd w:val="clear" w:color="auto" w:fill="auto"/>
            <w:noWrap/>
            <w:vAlign w:val="center"/>
          </w:tcPr>
          <w:p w14:paraId="7B6A92CC" w14:textId="216A2A66"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100%</w:t>
            </w:r>
          </w:p>
        </w:tc>
      </w:tr>
      <w:tr w:rsidR="00971726" w:rsidRPr="00403A43" w14:paraId="172B6EC4"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5D42D3" w14:textId="7777777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70" w:type="dxa"/>
            <w:tcBorders>
              <w:top w:val="nil"/>
              <w:left w:val="nil"/>
              <w:bottom w:val="nil"/>
              <w:right w:val="nil"/>
            </w:tcBorders>
            <w:shd w:val="clear" w:color="auto" w:fill="auto"/>
            <w:noWrap/>
            <w:vAlign w:val="center"/>
            <w:hideMark/>
          </w:tcPr>
          <w:p w14:paraId="5BD99256" w14:textId="7CC925F6"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-0.11%</w:t>
            </w:r>
          </w:p>
        </w:tc>
        <w:tc>
          <w:tcPr>
            <w:tcW w:w="1169" w:type="dxa"/>
            <w:tcBorders>
              <w:top w:val="nil"/>
              <w:left w:val="nil"/>
              <w:bottom w:val="nil"/>
              <w:right w:val="nil"/>
            </w:tcBorders>
            <w:shd w:val="clear" w:color="auto" w:fill="auto"/>
            <w:noWrap/>
            <w:vAlign w:val="center"/>
            <w:hideMark/>
          </w:tcPr>
          <w:p w14:paraId="44CFC67B" w14:textId="785B6810"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71FE4355" w14:textId="492E659D"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0.19%</w:t>
            </w:r>
          </w:p>
        </w:tc>
        <w:tc>
          <w:tcPr>
            <w:tcW w:w="896" w:type="dxa"/>
            <w:tcBorders>
              <w:top w:val="nil"/>
              <w:left w:val="nil"/>
              <w:bottom w:val="nil"/>
              <w:right w:val="nil"/>
            </w:tcBorders>
            <w:shd w:val="clear" w:color="auto" w:fill="auto"/>
            <w:noWrap/>
            <w:vAlign w:val="center"/>
          </w:tcPr>
          <w:p w14:paraId="426A0E3D" w14:textId="2334AFD4"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tcPr>
          <w:p w14:paraId="79B10576" w14:textId="081C3609"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99%</w:t>
            </w:r>
          </w:p>
        </w:tc>
      </w:tr>
      <w:tr w:rsidR="00971726" w:rsidRPr="00403A43" w14:paraId="6A23E262"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450215" w14:textId="77777777"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70" w:type="dxa"/>
            <w:tcBorders>
              <w:top w:val="nil"/>
              <w:left w:val="nil"/>
              <w:bottom w:val="nil"/>
              <w:right w:val="nil"/>
            </w:tcBorders>
            <w:shd w:val="clear" w:color="auto" w:fill="auto"/>
            <w:noWrap/>
            <w:vAlign w:val="center"/>
            <w:hideMark/>
          </w:tcPr>
          <w:p w14:paraId="0A6DD844" w14:textId="36AFBCBD"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330E6D43" w14:textId="03DFE0A8"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0.20%</w:t>
            </w:r>
          </w:p>
        </w:tc>
        <w:tc>
          <w:tcPr>
            <w:tcW w:w="1169" w:type="dxa"/>
            <w:tcBorders>
              <w:top w:val="nil"/>
              <w:left w:val="nil"/>
              <w:bottom w:val="nil"/>
              <w:right w:val="single" w:sz="4" w:space="0" w:color="auto"/>
            </w:tcBorders>
            <w:shd w:val="clear" w:color="auto" w:fill="auto"/>
            <w:noWrap/>
            <w:vAlign w:val="center"/>
            <w:hideMark/>
          </w:tcPr>
          <w:p w14:paraId="4B8284E5" w14:textId="080D86A3"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-0.52%</w:t>
            </w:r>
          </w:p>
        </w:tc>
        <w:tc>
          <w:tcPr>
            <w:tcW w:w="896" w:type="dxa"/>
            <w:tcBorders>
              <w:top w:val="nil"/>
              <w:left w:val="nil"/>
              <w:bottom w:val="nil"/>
              <w:right w:val="nil"/>
            </w:tcBorders>
            <w:shd w:val="clear" w:color="auto" w:fill="auto"/>
            <w:noWrap/>
            <w:vAlign w:val="center"/>
          </w:tcPr>
          <w:p w14:paraId="6931320F" w14:textId="374A16A8"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tcPr>
          <w:p w14:paraId="1F5A66BB" w14:textId="3D51A700" w:rsidR="00971726" w:rsidRPr="00403A43"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100%</w:t>
            </w:r>
          </w:p>
        </w:tc>
      </w:tr>
      <w:tr w:rsidR="00C92B68" w:rsidRPr="00403A43" w14:paraId="36E143E9"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B0AA41" w14:textId="77777777"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70" w:type="dxa"/>
            <w:tcBorders>
              <w:top w:val="single" w:sz="8" w:space="0" w:color="auto"/>
              <w:left w:val="nil"/>
              <w:bottom w:val="nil"/>
              <w:right w:val="nil"/>
            </w:tcBorders>
            <w:shd w:val="clear" w:color="auto" w:fill="auto"/>
            <w:noWrap/>
            <w:vAlign w:val="center"/>
          </w:tcPr>
          <w:p w14:paraId="7D808BF3" w14:textId="1DFD3BFA"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-0.07%</w:t>
            </w:r>
          </w:p>
        </w:tc>
        <w:tc>
          <w:tcPr>
            <w:tcW w:w="1169" w:type="dxa"/>
            <w:tcBorders>
              <w:top w:val="single" w:sz="8" w:space="0" w:color="auto"/>
              <w:left w:val="nil"/>
              <w:bottom w:val="nil"/>
              <w:right w:val="nil"/>
            </w:tcBorders>
            <w:shd w:val="clear" w:color="auto" w:fill="auto"/>
            <w:noWrap/>
            <w:vAlign w:val="center"/>
          </w:tcPr>
          <w:p w14:paraId="4785F1B9" w14:textId="16F2AEBA"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tcPr>
          <w:p w14:paraId="78971734" w14:textId="7725E54A"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-0.09%</w:t>
            </w:r>
          </w:p>
        </w:tc>
        <w:tc>
          <w:tcPr>
            <w:tcW w:w="896" w:type="dxa"/>
            <w:tcBorders>
              <w:top w:val="single" w:sz="8" w:space="0" w:color="auto"/>
              <w:left w:val="nil"/>
              <w:bottom w:val="nil"/>
              <w:right w:val="nil"/>
            </w:tcBorders>
            <w:shd w:val="clear" w:color="auto" w:fill="auto"/>
            <w:noWrap/>
            <w:vAlign w:val="center"/>
          </w:tcPr>
          <w:p w14:paraId="57620D4A" w14:textId="03DA5248"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102%</w:t>
            </w:r>
          </w:p>
        </w:tc>
        <w:tc>
          <w:tcPr>
            <w:tcW w:w="896" w:type="dxa"/>
            <w:tcBorders>
              <w:top w:val="single" w:sz="8" w:space="0" w:color="auto"/>
              <w:left w:val="nil"/>
              <w:bottom w:val="nil"/>
              <w:right w:val="single" w:sz="8" w:space="0" w:color="auto"/>
            </w:tcBorders>
            <w:shd w:val="clear" w:color="auto" w:fill="auto"/>
            <w:noWrap/>
            <w:vAlign w:val="center"/>
          </w:tcPr>
          <w:p w14:paraId="67A4C332" w14:textId="69933426" w:rsidR="00C92B68" w:rsidRPr="00403A43" w:rsidRDefault="00C92B68" w:rsidP="00C92B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100%</w:t>
            </w:r>
          </w:p>
        </w:tc>
      </w:tr>
      <w:tr w:rsidR="00C221DF" w:rsidRPr="00403A43" w14:paraId="52CC1D3C" w14:textId="77777777" w:rsidTr="00403A4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AF706F3" w14:textId="77777777"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1D29927" w14:textId="2488F5F0"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noWrap/>
            <w:vAlign w:val="center"/>
            <w:hideMark/>
          </w:tcPr>
          <w:p w14:paraId="374A5731" w14:textId="4E061895"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0.41%</w:t>
            </w:r>
          </w:p>
        </w:tc>
        <w:tc>
          <w:tcPr>
            <w:tcW w:w="1169" w:type="dxa"/>
            <w:tcBorders>
              <w:top w:val="single" w:sz="8" w:space="0" w:color="auto"/>
              <w:left w:val="nil"/>
              <w:bottom w:val="nil"/>
              <w:right w:val="single" w:sz="4" w:space="0" w:color="auto"/>
            </w:tcBorders>
            <w:shd w:val="clear" w:color="auto" w:fill="auto"/>
            <w:noWrap/>
            <w:vAlign w:val="center"/>
            <w:hideMark/>
          </w:tcPr>
          <w:p w14:paraId="39FFCD8A" w14:textId="5B19A1E7"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-0.30%</w:t>
            </w:r>
          </w:p>
        </w:tc>
        <w:tc>
          <w:tcPr>
            <w:tcW w:w="896" w:type="dxa"/>
            <w:tcBorders>
              <w:top w:val="single" w:sz="8" w:space="0" w:color="auto"/>
              <w:left w:val="nil"/>
              <w:bottom w:val="nil"/>
              <w:right w:val="nil"/>
            </w:tcBorders>
            <w:shd w:val="clear" w:color="auto" w:fill="auto"/>
            <w:noWrap/>
            <w:vAlign w:val="center"/>
          </w:tcPr>
          <w:p w14:paraId="257CFFB3" w14:textId="0164F36A"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102%</w:t>
            </w:r>
          </w:p>
        </w:tc>
        <w:tc>
          <w:tcPr>
            <w:tcW w:w="896" w:type="dxa"/>
            <w:tcBorders>
              <w:top w:val="single" w:sz="8" w:space="0" w:color="auto"/>
              <w:left w:val="nil"/>
              <w:bottom w:val="nil"/>
              <w:right w:val="single" w:sz="8" w:space="0" w:color="auto"/>
            </w:tcBorders>
            <w:shd w:val="clear" w:color="auto" w:fill="auto"/>
            <w:noWrap/>
            <w:vAlign w:val="center"/>
          </w:tcPr>
          <w:p w14:paraId="476A4454" w14:textId="77C4CE69" w:rsidR="00C221DF" w:rsidRPr="00403A43" w:rsidRDefault="0024052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lang w:val="en-SG" w:eastAsia="zh-CN"/>
              </w:rPr>
              <w:t>99%</w:t>
            </w:r>
          </w:p>
        </w:tc>
      </w:tr>
      <w:tr w:rsidR="00971726" w:rsidRPr="00B65300" w14:paraId="736494B1" w14:textId="77777777" w:rsidTr="00403A4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B8A7503" w14:textId="218995A9" w:rsidR="00971726" w:rsidRPr="00B65300" w:rsidRDefault="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w:t>
            </w:r>
            <w:del w:id="16" w:author="Ruling liao" w:date="2019-01-08T14:06:00Z">
              <w:r w:rsidRPr="00403A43" w:rsidDel="00E10578">
                <w:rPr>
                  <w:rFonts w:ascii="Arial" w:hAnsi="Arial" w:cs="Arial"/>
                  <w:color w:val="000000"/>
                  <w:sz w:val="18"/>
                  <w:szCs w:val="18"/>
                  <w:lang w:val="en-SG" w:eastAsia="zh-CN"/>
                </w:rPr>
                <w:delText xml:space="preserve"> (optional)</w:delText>
              </w:r>
            </w:del>
          </w:p>
        </w:tc>
        <w:tc>
          <w:tcPr>
            <w:tcW w:w="1170" w:type="dxa"/>
            <w:tcBorders>
              <w:top w:val="nil"/>
              <w:left w:val="single" w:sz="8" w:space="0" w:color="auto"/>
              <w:bottom w:val="single" w:sz="8" w:space="0" w:color="auto"/>
              <w:right w:val="nil"/>
            </w:tcBorders>
            <w:shd w:val="clear" w:color="auto" w:fill="auto"/>
            <w:noWrap/>
            <w:vAlign w:val="center"/>
          </w:tcPr>
          <w:p w14:paraId="09B7FBB7" w14:textId="4DCDA619" w:rsidR="00971726" w:rsidRPr="00B65300"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0.08%</w:t>
            </w:r>
          </w:p>
        </w:tc>
        <w:tc>
          <w:tcPr>
            <w:tcW w:w="1169" w:type="dxa"/>
            <w:tcBorders>
              <w:top w:val="nil"/>
              <w:left w:val="nil"/>
              <w:bottom w:val="single" w:sz="8" w:space="0" w:color="auto"/>
              <w:right w:val="nil"/>
            </w:tcBorders>
            <w:shd w:val="clear" w:color="auto" w:fill="auto"/>
            <w:noWrap/>
            <w:vAlign w:val="center"/>
          </w:tcPr>
          <w:p w14:paraId="72404643" w14:textId="6569FE4C" w:rsidR="00971726" w:rsidRPr="00B65300"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0.34%</w:t>
            </w:r>
          </w:p>
        </w:tc>
        <w:tc>
          <w:tcPr>
            <w:tcW w:w="1169" w:type="dxa"/>
            <w:tcBorders>
              <w:top w:val="nil"/>
              <w:left w:val="nil"/>
              <w:bottom w:val="single" w:sz="8" w:space="0" w:color="auto"/>
              <w:right w:val="single" w:sz="4" w:space="0" w:color="auto"/>
            </w:tcBorders>
            <w:shd w:val="clear" w:color="auto" w:fill="auto"/>
            <w:noWrap/>
            <w:vAlign w:val="center"/>
          </w:tcPr>
          <w:p w14:paraId="26D46DAE" w14:textId="2E4D950F" w:rsidR="00971726" w:rsidRPr="00B65300"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-0.38%</w:t>
            </w:r>
          </w:p>
        </w:tc>
        <w:tc>
          <w:tcPr>
            <w:tcW w:w="896" w:type="dxa"/>
            <w:tcBorders>
              <w:top w:val="nil"/>
              <w:left w:val="nil"/>
              <w:bottom w:val="single" w:sz="8" w:space="0" w:color="auto"/>
              <w:right w:val="nil"/>
            </w:tcBorders>
            <w:shd w:val="clear" w:color="auto" w:fill="auto"/>
            <w:noWrap/>
            <w:vAlign w:val="center"/>
          </w:tcPr>
          <w:p w14:paraId="3E807112" w14:textId="715C260E" w:rsidR="00971726" w:rsidRPr="00B65300" w:rsidRDefault="00971726"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102%</w:t>
            </w:r>
          </w:p>
        </w:tc>
        <w:tc>
          <w:tcPr>
            <w:tcW w:w="896" w:type="dxa"/>
            <w:tcBorders>
              <w:top w:val="nil"/>
              <w:left w:val="nil"/>
              <w:bottom w:val="single" w:sz="8" w:space="0" w:color="auto"/>
              <w:right w:val="single" w:sz="8" w:space="0" w:color="auto"/>
            </w:tcBorders>
            <w:shd w:val="clear" w:color="auto" w:fill="auto"/>
            <w:noWrap/>
            <w:vAlign w:val="center"/>
          </w:tcPr>
          <w:p w14:paraId="607E969B" w14:textId="74FB1A4B" w:rsidR="00971726" w:rsidRPr="00B65300" w:rsidRDefault="00084034" w:rsidP="009717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lang w:val="en-SG" w:eastAsia="zh-CN"/>
              </w:rPr>
              <w:t>99%</w:t>
            </w:r>
          </w:p>
        </w:tc>
      </w:tr>
    </w:tbl>
    <w:p w14:paraId="1200BBE1" w14:textId="06920EA4" w:rsidR="00BE7B42" w:rsidRDefault="00BE7B42" w:rsidP="00E11923">
      <w:pPr>
        <w:pStyle w:val="Heading1"/>
        <w:rPr>
          <w:ins w:id="17" w:author="Liao　Ruling" w:date="2019-01-13T12:12:00Z"/>
        </w:rPr>
      </w:pPr>
      <w:ins w:id="18" w:author="Liao　Ruling" w:date="2019-01-13T12:12:00Z">
        <w:r>
          <w:t>Additional information</w:t>
        </w:r>
      </w:ins>
    </w:p>
    <w:p w14:paraId="55FB346F" w14:textId="78C09154" w:rsidR="00BA5C51" w:rsidRDefault="00BE7B42">
      <w:pPr>
        <w:rPr>
          <w:ins w:id="19" w:author="Liao　Ruling" w:date="2019-01-13T16:40:00Z"/>
        </w:rPr>
      </w:pPr>
      <w:ins w:id="20" w:author="Liao　Ruling" w:date="2019-01-13T12:12:00Z">
        <w:r>
          <w:t xml:space="preserve">To reduce the coding loss of </w:t>
        </w:r>
      </w:ins>
      <w:ins w:id="21" w:author="Liao　Ruling" w:date="2019-01-13T12:13:00Z">
        <w:r w:rsidR="00BA5C51">
          <w:t>simplification of candidate list derivation in low delay B configuration, another method is tested.</w:t>
        </w:r>
      </w:ins>
      <w:ins w:id="22" w:author="Liao　Ruling" w:date="2019-01-13T12:15:00Z">
        <w:r w:rsidR="00BA5C51">
          <w:t xml:space="preserve"> The candidate list derivation process is the same as that described in section 2.1 expect that when the </w:t>
        </w:r>
      </w:ins>
      <w:ins w:id="23" w:author="Liao　Ruling" w:date="2019-01-13T12:16:00Z">
        <w:r w:rsidR="00BA5C51">
          <w:t>candidate is a uni-prediction one, mirror</w:t>
        </w:r>
      </w:ins>
      <w:ins w:id="24" w:author="Liao　Ruling" w:date="2019-01-13T12:17:00Z">
        <w:r w:rsidR="00BA5C51">
          <w:t>ing motion vector</w:t>
        </w:r>
      </w:ins>
      <w:ins w:id="25" w:author="Liao　Ruling" w:date="2019-01-13T12:16:00Z">
        <w:r w:rsidR="00BA5C51">
          <w:t xml:space="preserve"> is replaced with adding </w:t>
        </w:r>
      </w:ins>
      <w:ins w:id="26" w:author="Liao　Ruling" w:date="2019-01-13T12:19:00Z">
        <w:r w:rsidR="00BA5C51">
          <w:t>a</w:t>
        </w:r>
      </w:ins>
      <w:ins w:id="27" w:author="Liao　Ruling" w:date="2019-01-13T12:17:00Z">
        <w:r w:rsidR="00BA5C51">
          <w:t xml:space="preserve"> fixed offset to motion vector. Specifically, i</w:t>
        </w:r>
      </w:ins>
      <w:ins w:id="28" w:author="Liao　Ruling" w:date="2019-01-13T12:16:00Z">
        <w:r w:rsidR="00BA5C51" w:rsidRPr="00B9355E">
          <w:t xml:space="preserve">f the candidate is a uni-prediction one from L0, the reference index of L1 is set equal to </w:t>
        </w:r>
      </w:ins>
      <w:ins w:id="29" w:author="Liao　Ruling" w:date="2019-01-13T12:17:00Z">
        <w:r w:rsidR="00BA5C51">
          <w:t>be the same as that of L0</w:t>
        </w:r>
      </w:ins>
      <w:ins w:id="30" w:author="Liao　Ruling" w:date="2019-01-13T12:16:00Z">
        <w:r w:rsidR="00BA5C51" w:rsidRPr="00B9355E">
          <w:t xml:space="preserve"> and the motion vector of L1 is </w:t>
        </w:r>
      </w:ins>
      <w:ins w:id="31" w:author="Liao　Ruling" w:date="2019-01-13T12:18:00Z">
        <w:r w:rsidR="00BA5C51">
          <w:t xml:space="preserve">set to the motion vector of L0 </w:t>
        </w:r>
      </w:ins>
      <w:ins w:id="32" w:author="Liao　Ruling" w:date="2019-01-13T12:19:00Z">
        <w:r w:rsidR="00BA5C51">
          <w:t>plus</w:t>
        </w:r>
      </w:ins>
      <w:ins w:id="33" w:author="Liao　Ruling" w:date="2019-01-13T12:18:00Z">
        <w:r w:rsidR="00BA5C51">
          <w:t xml:space="preserve"> a fixed</w:t>
        </w:r>
      </w:ins>
      <w:ins w:id="34" w:author="Liao　Ruling" w:date="2019-01-13T12:19:00Z">
        <w:r w:rsidR="00BA5C51">
          <w:t xml:space="preserve"> motion vector</w:t>
        </w:r>
      </w:ins>
      <w:ins w:id="35" w:author="Liao　Ruling" w:date="2019-01-13T12:18:00Z">
        <w:r w:rsidR="00BA5C51">
          <w:t xml:space="preserve"> offset (1/4-pel, 0).</w:t>
        </w:r>
      </w:ins>
      <w:ins w:id="36" w:author="Liao　Ruling" w:date="2019-01-13T12:16:00Z">
        <w:r w:rsidR="00BA5C51" w:rsidRPr="00B9355E">
          <w:t xml:space="preserve"> Similarly, the same process is applied if the candidate is from L1.</w:t>
        </w:r>
        <w:r w:rsidR="00BA5C51">
          <w:t xml:space="preserve"> </w:t>
        </w:r>
      </w:ins>
    </w:p>
    <w:p w14:paraId="6502E91C" w14:textId="2C64FF33" w:rsidR="00F66C40" w:rsidRPr="00403A43" w:rsidRDefault="00F66C40" w:rsidP="00F66C40">
      <w:pPr>
        <w:pStyle w:val="Caption"/>
        <w:keepNext/>
        <w:jc w:val="center"/>
        <w:rPr>
          <w:ins w:id="37" w:author="Liao　Ruling" w:date="2019-01-13T16:40:00Z"/>
          <w:b w:val="0"/>
          <w:sz w:val="22"/>
        </w:rPr>
      </w:pPr>
      <w:ins w:id="38" w:author="Liao　Ruling" w:date="2019-01-13T16:40:00Z">
        <w:r w:rsidRPr="00403A43">
          <w:rPr>
            <w:b w:val="0"/>
            <w:sz w:val="22"/>
          </w:rPr>
          <w:t xml:space="preserve">Table </w:t>
        </w:r>
        <w:r w:rsidRPr="00403A43">
          <w:rPr>
            <w:b w:val="0"/>
            <w:sz w:val="22"/>
          </w:rPr>
          <w:fldChar w:fldCharType="begin"/>
        </w:r>
        <w:r w:rsidRPr="00403A43">
          <w:rPr>
            <w:b w:val="0"/>
            <w:sz w:val="22"/>
          </w:rPr>
          <w:instrText xml:space="preserve"> SEQ Table \* ARABIC </w:instrText>
        </w:r>
        <w:r w:rsidRPr="00403A43">
          <w:rPr>
            <w:b w:val="0"/>
            <w:sz w:val="22"/>
          </w:rPr>
          <w:fldChar w:fldCharType="separate"/>
        </w:r>
        <w:r>
          <w:rPr>
            <w:b w:val="0"/>
            <w:noProof/>
            <w:sz w:val="22"/>
          </w:rPr>
          <w:t>5</w:t>
        </w:r>
        <w:r w:rsidRPr="00403A43">
          <w:rPr>
            <w:b w:val="0"/>
            <w:sz w:val="22"/>
          </w:rPr>
          <w:fldChar w:fldCharType="end"/>
        </w:r>
        <w:r w:rsidRPr="00403A43">
          <w:rPr>
            <w:b w:val="0"/>
            <w:sz w:val="22"/>
          </w:rPr>
          <w:t xml:space="preserve">: Results of </w:t>
        </w:r>
        <w:r>
          <w:rPr>
            <w:b w:val="0"/>
            <w:sz w:val="22"/>
          </w:rPr>
          <w:t>adding offset to motion vector</w:t>
        </w:r>
        <w:bookmarkStart w:id="39" w:name="_GoBack"/>
        <w:bookmarkEnd w:id="39"/>
      </w:ins>
    </w:p>
    <w:tbl>
      <w:tblPr>
        <w:tblW w:w="6940" w:type="dxa"/>
        <w:jc w:val="center"/>
        <w:tblLook w:val="04A0" w:firstRow="1" w:lastRow="0" w:firstColumn="1" w:lastColumn="0" w:noHBand="0" w:noVBand="1"/>
        <w:tblPrChange w:id="40" w:author="Liao　Ruling" w:date="2019-01-13T12:22:00Z">
          <w:tblPr>
            <w:tblW w:w="6940" w:type="dxa"/>
            <w:tblInd w:w="108" w:type="dxa"/>
            <w:tblLook w:val="04A0" w:firstRow="1" w:lastRow="0" w:firstColumn="1" w:lastColumn="0" w:noHBand="0" w:noVBand="1"/>
          </w:tblPr>
        </w:tblPrChange>
      </w:tblPr>
      <w:tblGrid>
        <w:gridCol w:w="1640"/>
        <w:gridCol w:w="1170"/>
        <w:gridCol w:w="1169"/>
        <w:gridCol w:w="1169"/>
        <w:gridCol w:w="896"/>
        <w:gridCol w:w="896"/>
        <w:tblGridChange w:id="41">
          <w:tblGrid>
            <w:gridCol w:w="1640"/>
            <w:gridCol w:w="1170"/>
            <w:gridCol w:w="1169"/>
            <w:gridCol w:w="1169"/>
            <w:gridCol w:w="896"/>
            <w:gridCol w:w="896"/>
          </w:tblGrid>
        </w:tblGridChange>
      </w:tblGrid>
      <w:tr w:rsidR="00BA5C51" w:rsidRPr="00BA5C51" w14:paraId="443907D3" w14:textId="77777777" w:rsidTr="00BA5C51">
        <w:trPr>
          <w:trHeight w:val="255"/>
          <w:jc w:val="center"/>
          <w:ins w:id="42" w:author="Liao　Ruling" w:date="2019-01-13T12:22:00Z"/>
          <w:trPrChange w:id="43" w:author="Liao　Ruling" w:date="2019-01-13T12:22:00Z">
            <w:trPr>
              <w:trHeight w:val="255"/>
            </w:trPr>
          </w:trPrChange>
        </w:trPr>
        <w:tc>
          <w:tcPr>
            <w:tcW w:w="1640" w:type="dxa"/>
            <w:tcBorders>
              <w:top w:val="nil"/>
              <w:left w:val="nil"/>
              <w:bottom w:val="nil"/>
              <w:right w:val="nil"/>
            </w:tcBorders>
            <w:shd w:val="clear" w:color="auto" w:fill="auto"/>
            <w:noWrap/>
            <w:vAlign w:val="center"/>
            <w:hideMark/>
            <w:tcPrChange w:id="44" w:author="Liao　Ruling" w:date="2019-01-13T12:22:00Z">
              <w:tcPr>
                <w:tcW w:w="1640" w:type="dxa"/>
                <w:tcBorders>
                  <w:top w:val="nil"/>
                  <w:left w:val="nil"/>
                  <w:bottom w:val="nil"/>
                  <w:right w:val="nil"/>
                </w:tcBorders>
                <w:shd w:val="clear" w:color="auto" w:fill="auto"/>
                <w:noWrap/>
                <w:vAlign w:val="center"/>
                <w:hideMark/>
              </w:tcPr>
            </w:tcPrChange>
          </w:tcPr>
          <w:p w14:paraId="2FD9B60F"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 w:author="Liao　Ruling" w:date="2019-01-13T12:22:00Z"/>
                <w:sz w:val="20"/>
                <w:lang w:val="en-S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6" w:author="Liao　Ruling" w:date="2019-01-13T12:2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E2A34D1"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Liao　Ruling" w:date="2019-01-13T12:22:00Z"/>
                <w:rFonts w:ascii="Arial" w:hAnsi="Arial" w:cs="Arial"/>
                <w:b/>
                <w:bCs/>
                <w:color w:val="000000"/>
                <w:sz w:val="18"/>
                <w:szCs w:val="18"/>
                <w:lang w:val="en-SG" w:eastAsia="zh-TW"/>
              </w:rPr>
            </w:pPr>
            <w:ins w:id="48" w:author="Liao　Ruling" w:date="2019-01-13T12:22:00Z">
              <w:r w:rsidRPr="00BA5C51">
                <w:rPr>
                  <w:rFonts w:ascii="Arial" w:hAnsi="Arial" w:cs="Arial"/>
                  <w:b/>
                  <w:bCs/>
                  <w:color w:val="000000"/>
                  <w:sz w:val="18"/>
                  <w:szCs w:val="18"/>
                  <w:lang w:val="en-SG" w:eastAsia="zh-TW"/>
                </w:rPr>
                <w:t xml:space="preserve">Low delay B Main10 </w:t>
              </w:r>
            </w:ins>
          </w:p>
        </w:tc>
      </w:tr>
      <w:tr w:rsidR="00BA5C51" w:rsidRPr="00BA5C51" w14:paraId="108E74F0" w14:textId="77777777" w:rsidTr="00BA5C51">
        <w:trPr>
          <w:trHeight w:val="255"/>
          <w:jc w:val="center"/>
          <w:ins w:id="49" w:author="Liao　Ruling" w:date="2019-01-13T12:22:00Z"/>
          <w:trPrChange w:id="50" w:author="Liao　Ruling" w:date="2019-01-13T12:22:00Z">
            <w:trPr>
              <w:trHeight w:val="255"/>
            </w:trPr>
          </w:trPrChange>
        </w:trPr>
        <w:tc>
          <w:tcPr>
            <w:tcW w:w="1640" w:type="dxa"/>
            <w:tcBorders>
              <w:top w:val="nil"/>
              <w:left w:val="nil"/>
              <w:bottom w:val="nil"/>
              <w:right w:val="nil"/>
            </w:tcBorders>
            <w:shd w:val="clear" w:color="auto" w:fill="auto"/>
            <w:noWrap/>
            <w:vAlign w:val="center"/>
            <w:hideMark/>
            <w:tcPrChange w:id="51" w:author="Liao　Ruling" w:date="2019-01-13T12:22:00Z">
              <w:tcPr>
                <w:tcW w:w="1640" w:type="dxa"/>
                <w:tcBorders>
                  <w:top w:val="nil"/>
                  <w:left w:val="nil"/>
                  <w:bottom w:val="nil"/>
                  <w:right w:val="nil"/>
                </w:tcBorders>
                <w:shd w:val="clear" w:color="auto" w:fill="auto"/>
                <w:noWrap/>
                <w:vAlign w:val="center"/>
                <w:hideMark/>
              </w:tcPr>
            </w:tcPrChange>
          </w:tcPr>
          <w:p w14:paraId="5AEDF195"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Liao　Ruling" w:date="2019-01-13T12:22:00Z"/>
                <w:rFonts w:ascii="Arial" w:hAnsi="Arial" w:cs="Arial"/>
                <w:b/>
                <w:bCs/>
                <w:color w:val="000000"/>
                <w:sz w:val="18"/>
                <w:szCs w:val="18"/>
                <w:lang w:val="en-S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53" w:author="Liao　Ruling" w:date="2019-01-13T12:2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559C95A"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Liao　Ruling" w:date="2019-01-13T12:22:00Z"/>
                <w:rFonts w:ascii="Arial" w:hAnsi="Arial" w:cs="Arial"/>
                <w:b/>
                <w:bCs/>
                <w:color w:val="000000"/>
                <w:sz w:val="18"/>
                <w:szCs w:val="18"/>
                <w:lang w:val="en-SG" w:eastAsia="zh-TW"/>
              </w:rPr>
            </w:pPr>
            <w:ins w:id="55" w:author="Liao　Ruling" w:date="2019-01-13T12:22:00Z">
              <w:r w:rsidRPr="00BA5C51">
                <w:rPr>
                  <w:rFonts w:ascii="Arial" w:hAnsi="Arial" w:cs="Arial"/>
                  <w:b/>
                  <w:bCs/>
                  <w:color w:val="000000"/>
                  <w:sz w:val="18"/>
                  <w:szCs w:val="18"/>
                  <w:lang w:val="en-SG" w:eastAsia="zh-TW"/>
                </w:rPr>
                <w:t>Over VTM-3.0</w:t>
              </w:r>
            </w:ins>
          </w:p>
        </w:tc>
      </w:tr>
      <w:tr w:rsidR="00BA5C51" w:rsidRPr="00BA5C51" w14:paraId="26DB2DFB" w14:textId="77777777" w:rsidTr="00BA5C51">
        <w:trPr>
          <w:trHeight w:val="255"/>
          <w:jc w:val="center"/>
          <w:ins w:id="56" w:author="Liao　Ruling" w:date="2019-01-13T12:22:00Z"/>
          <w:trPrChange w:id="57" w:author="Liao　Ruling" w:date="2019-01-13T12:22:00Z">
            <w:trPr>
              <w:trHeight w:val="255"/>
            </w:trPr>
          </w:trPrChange>
        </w:trPr>
        <w:tc>
          <w:tcPr>
            <w:tcW w:w="1640" w:type="dxa"/>
            <w:tcBorders>
              <w:top w:val="nil"/>
              <w:left w:val="nil"/>
              <w:bottom w:val="nil"/>
              <w:right w:val="nil"/>
            </w:tcBorders>
            <w:shd w:val="clear" w:color="auto" w:fill="auto"/>
            <w:noWrap/>
            <w:vAlign w:val="center"/>
            <w:hideMark/>
            <w:tcPrChange w:id="58" w:author="Liao　Ruling" w:date="2019-01-13T12:22:00Z">
              <w:tcPr>
                <w:tcW w:w="1640" w:type="dxa"/>
                <w:tcBorders>
                  <w:top w:val="nil"/>
                  <w:left w:val="nil"/>
                  <w:bottom w:val="nil"/>
                  <w:right w:val="nil"/>
                </w:tcBorders>
                <w:shd w:val="clear" w:color="auto" w:fill="auto"/>
                <w:noWrap/>
                <w:vAlign w:val="center"/>
                <w:hideMark/>
              </w:tcPr>
            </w:tcPrChange>
          </w:tcPr>
          <w:p w14:paraId="4428DCC0"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Liao　Ruling" w:date="2019-01-13T12:22:00Z"/>
                <w:rFonts w:ascii="Arial"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Change w:id="60" w:author="Liao　Ruling" w:date="2019-01-13T12:22:00Z">
              <w:tcPr>
                <w:tcW w:w="1170" w:type="dxa"/>
                <w:tcBorders>
                  <w:top w:val="nil"/>
                  <w:left w:val="single" w:sz="8" w:space="0" w:color="auto"/>
                  <w:bottom w:val="single" w:sz="8" w:space="0" w:color="auto"/>
                  <w:right w:val="nil"/>
                </w:tcBorders>
                <w:shd w:val="clear" w:color="auto" w:fill="auto"/>
                <w:noWrap/>
                <w:vAlign w:val="center"/>
                <w:hideMark/>
              </w:tcPr>
            </w:tcPrChange>
          </w:tcPr>
          <w:p w14:paraId="6EA9891D"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Liao　Ruling" w:date="2019-01-13T12:22:00Z"/>
                <w:rFonts w:ascii="Arial" w:hAnsi="Arial" w:cs="Arial"/>
                <w:color w:val="000000"/>
                <w:sz w:val="18"/>
                <w:szCs w:val="18"/>
                <w:lang w:val="en-SG" w:eastAsia="zh-TW"/>
              </w:rPr>
            </w:pPr>
            <w:ins w:id="62" w:author="Liao　Ruling" w:date="2019-01-13T12:22:00Z">
              <w:r w:rsidRPr="00BA5C51">
                <w:rPr>
                  <w:rFonts w:ascii="Arial" w:hAnsi="Arial" w:cs="Arial"/>
                  <w:color w:val="000000"/>
                  <w:sz w:val="18"/>
                  <w:szCs w:val="18"/>
                  <w:lang w:val="en-SG" w:eastAsia="zh-TW"/>
                </w:rPr>
                <w:t>Y</w:t>
              </w:r>
            </w:ins>
          </w:p>
        </w:tc>
        <w:tc>
          <w:tcPr>
            <w:tcW w:w="1169" w:type="dxa"/>
            <w:tcBorders>
              <w:top w:val="nil"/>
              <w:left w:val="nil"/>
              <w:bottom w:val="single" w:sz="8" w:space="0" w:color="auto"/>
              <w:right w:val="nil"/>
            </w:tcBorders>
            <w:shd w:val="clear" w:color="auto" w:fill="auto"/>
            <w:noWrap/>
            <w:vAlign w:val="center"/>
            <w:hideMark/>
            <w:tcPrChange w:id="63" w:author="Liao　Ruling" w:date="2019-01-13T12:22:00Z">
              <w:tcPr>
                <w:tcW w:w="1169" w:type="dxa"/>
                <w:tcBorders>
                  <w:top w:val="nil"/>
                  <w:left w:val="nil"/>
                  <w:bottom w:val="single" w:sz="8" w:space="0" w:color="auto"/>
                  <w:right w:val="nil"/>
                </w:tcBorders>
                <w:shd w:val="clear" w:color="auto" w:fill="auto"/>
                <w:noWrap/>
                <w:vAlign w:val="center"/>
                <w:hideMark/>
              </w:tcPr>
            </w:tcPrChange>
          </w:tcPr>
          <w:p w14:paraId="78FE15CB"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Liao　Ruling" w:date="2019-01-13T12:22:00Z"/>
                <w:rFonts w:ascii="Arial" w:hAnsi="Arial" w:cs="Arial"/>
                <w:color w:val="000000"/>
                <w:sz w:val="18"/>
                <w:szCs w:val="18"/>
                <w:lang w:val="en-SG" w:eastAsia="zh-TW"/>
              </w:rPr>
            </w:pPr>
            <w:ins w:id="65" w:author="Liao　Ruling" w:date="2019-01-13T12:22:00Z">
              <w:r w:rsidRPr="00BA5C51">
                <w:rPr>
                  <w:rFonts w:ascii="Arial" w:hAnsi="Arial" w:cs="Arial"/>
                  <w:color w:val="000000"/>
                  <w:sz w:val="18"/>
                  <w:szCs w:val="18"/>
                  <w:lang w:val="en-SG" w:eastAsia="zh-TW"/>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66" w:author="Liao　Ruling" w:date="2019-01-13T12:22:00Z">
              <w:tcPr>
                <w:tcW w:w="1169" w:type="dxa"/>
                <w:tcBorders>
                  <w:top w:val="nil"/>
                  <w:left w:val="nil"/>
                  <w:bottom w:val="single" w:sz="8" w:space="0" w:color="auto"/>
                  <w:right w:val="single" w:sz="4" w:space="0" w:color="auto"/>
                </w:tcBorders>
                <w:shd w:val="clear" w:color="auto" w:fill="auto"/>
                <w:noWrap/>
                <w:vAlign w:val="center"/>
                <w:hideMark/>
              </w:tcPr>
            </w:tcPrChange>
          </w:tcPr>
          <w:p w14:paraId="4696FB1E"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Liao　Ruling" w:date="2019-01-13T12:22:00Z"/>
                <w:rFonts w:ascii="Arial" w:hAnsi="Arial" w:cs="Arial"/>
                <w:color w:val="000000"/>
                <w:sz w:val="18"/>
                <w:szCs w:val="18"/>
                <w:lang w:val="en-SG" w:eastAsia="zh-TW"/>
              </w:rPr>
            </w:pPr>
            <w:ins w:id="68" w:author="Liao　Ruling" w:date="2019-01-13T12:22:00Z">
              <w:r w:rsidRPr="00BA5C51">
                <w:rPr>
                  <w:rFonts w:ascii="Arial" w:hAnsi="Arial" w:cs="Arial"/>
                  <w:color w:val="000000"/>
                  <w:sz w:val="18"/>
                  <w:szCs w:val="18"/>
                  <w:lang w:val="en-SG" w:eastAsia="zh-TW"/>
                </w:rPr>
                <w:t>V</w:t>
              </w:r>
            </w:ins>
          </w:p>
        </w:tc>
        <w:tc>
          <w:tcPr>
            <w:tcW w:w="896" w:type="dxa"/>
            <w:tcBorders>
              <w:top w:val="nil"/>
              <w:left w:val="nil"/>
              <w:bottom w:val="single" w:sz="8" w:space="0" w:color="auto"/>
              <w:right w:val="nil"/>
            </w:tcBorders>
            <w:shd w:val="clear" w:color="auto" w:fill="auto"/>
            <w:noWrap/>
            <w:vAlign w:val="center"/>
            <w:hideMark/>
            <w:tcPrChange w:id="69" w:author="Liao　Ruling" w:date="2019-01-13T12:22:00Z">
              <w:tcPr>
                <w:tcW w:w="896" w:type="dxa"/>
                <w:tcBorders>
                  <w:top w:val="nil"/>
                  <w:left w:val="nil"/>
                  <w:bottom w:val="single" w:sz="8" w:space="0" w:color="auto"/>
                  <w:right w:val="nil"/>
                </w:tcBorders>
                <w:shd w:val="clear" w:color="auto" w:fill="auto"/>
                <w:noWrap/>
                <w:vAlign w:val="center"/>
                <w:hideMark/>
              </w:tcPr>
            </w:tcPrChange>
          </w:tcPr>
          <w:p w14:paraId="292C76CE"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Liao　Ruling" w:date="2019-01-13T12:22:00Z"/>
                <w:rFonts w:ascii="Arial" w:hAnsi="Arial" w:cs="Arial"/>
                <w:color w:val="000000"/>
                <w:sz w:val="18"/>
                <w:szCs w:val="18"/>
                <w:lang w:val="en-SG" w:eastAsia="zh-TW"/>
              </w:rPr>
            </w:pPr>
            <w:ins w:id="71" w:author="Liao　Ruling" w:date="2019-01-13T12:22:00Z">
              <w:r w:rsidRPr="00BA5C51">
                <w:rPr>
                  <w:rFonts w:ascii="Arial" w:hAnsi="Arial" w:cs="Arial"/>
                  <w:color w:val="000000"/>
                  <w:sz w:val="18"/>
                  <w:szCs w:val="18"/>
                  <w:lang w:val="en-SG" w:eastAsia="zh-TW"/>
                </w:rPr>
                <w:t>EncT</w:t>
              </w:r>
            </w:ins>
          </w:p>
        </w:tc>
        <w:tc>
          <w:tcPr>
            <w:tcW w:w="896" w:type="dxa"/>
            <w:tcBorders>
              <w:top w:val="nil"/>
              <w:left w:val="nil"/>
              <w:bottom w:val="single" w:sz="8" w:space="0" w:color="auto"/>
              <w:right w:val="single" w:sz="8" w:space="0" w:color="auto"/>
            </w:tcBorders>
            <w:shd w:val="clear" w:color="auto" w:fill="auto"/>
            <w:noWrap/>
            <w:vAlign w:val="center"/>
            <w:hideMark/>
            <w:tcPrChange w:id="72" w:author="Liao　Ruling" w:date="2019-01-13T12:22:00Z">
              <w:tcPr>
                <w:tcW w:w="896" w:type="dxa"/>
                <w:tcBorders>
                  <w:top w:val="nil"/>
                  <w:left w:val="nil"/>
                  <w:bottom w:val="single" w:sz="8" w:space="0" w:color="auto"/>
                  <w:right w:val="single" w:sz="8" w:space="0" w:color="auto"/>
                </w:tcBorders>
                <w:shd w:val="clear" w:color="auto" w:fill="auto"/>
                <w:noWrap/>
                <w:vAlign w:val="center"/>
                <w:hideMark/>
              </w:tcPr>
            </w:tcPrChange>
          </w:tcPr>
          <w:p w14:paraId="29D68C90"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Liao　Ruling" w:date="2019-01-13T12:22:00Z"/>
                <w:rFonts w:ascii="Arial" w:hAnsi="Arial" w:cs="Arial"/>
                <w:color w:val="000000"/>
                <w:sz w:val="18"/>
                <w:szCs w:val="18"/>
                <w:lang w:val="en-SG" w:eastAsia="zh-TW"/>
              </w:rPr>
            </w:pPr>
            <w:ins w:id="74" w:author="Liao　Ruling" w:date="2019-01-13T12:22:00Z">
              <w:r w:rsidRPr="00BA5C51">
                <w:rPr>
                  <w:rFonts w:ascii="Arial" w:hAnsi="Arial" w:cs="Arial"/>
                  <w:color w:val="000000"/>
                  <w:sz w:val="18"/>
                  <w:szCs w:val="18"/>
                  <w:lang w:val="en-SG" w:eastAsia="zh-TW"/>
                </w:rPr>
                <w:t>DecT</w:t>
              </w:r>
            </w:ins>
          </w:p>
        </w:tc>
      </w:tr>
      <w:tr w:rsidR="00BA5C51" w:rsidRPr="00BA5C51" w14:paraId="49495085" w14:textId="77777777" w:rsidTr="00BA5C51">
        <w:trPr>
          <w:trHeight w:val="255"/>
          <w:jc w:val="center"/>
          <w:ins w:id="75" w:author="Liao　Ruling" w:date="2019-01-13T12:22:00Z"/>
          <w:trPrChange w:id="76" w:author="Liao　Ruling" w:date="2019-01-13T12: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7" w:author="Liao　Ruling" w:date="2019-01-13T12: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17FBC77"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Liao　Ruling" w:date="2019-01-13T12:22:00Z"/>
                <w:rFonts w:ascii="Arial" w:hAnsi="Arial" w:cs="Arial"/>
                <w:color w:val="000000"/>
                <w:sz w:val="18"/>
                <w:szCs w:val="18"/>
                <w:lang w:val="en-SG" w:eastAsia="zh-TW"/>
              </w:rPr>
            </w:pPr>
            <w:ins w:id="79" w:author="Liao　Ruling" w:date="2019-01-13T12:22:00Z">
              <w:r w:rsidRPr="00BA5C51">
                <w:rPr>
                  <w:rFonts w:ascii="Arial" w:hAnsi="Arial" w:cs="Arial"/>
                  <w:color w:val="000000"/>
                  <w:sz w:val="18"/>
                  <w:szCs w:val="18"/>
                  <w:lang w:val="en-SG" w:eastAsia="zh-TW"/>
                </w:rPr>
                <w:t>Class A1</w:t>
              </w:r>
            </w:ins>
          </w:p>
        </w:tc>
        <w:tc>
          <w:tcPr>
            <w:tcW w:w="1170" w:type="dxa"/>
            <w:tcBorders>
              <w:top w:val="nil"/>
              <w:left w:val="nil"/>
              <w:bottom w:val="nil"/>
              <w:right w:val="nil"/>
            </w:tcBorders>
            <w:shd w:val="clear" w:color="auto" w:fill="auto"/>
            <w:noWrap/>
            <w:vAlign w:val="center"/>
            <w:hideMark/>
            <w:tcPrChange w:id="80" w:author="Liao　Ruling" w:date="2019-01-13T12:22:00Z">
              <w:tcPr>
                <w:tcW w:w="1170" w:type="dxa"/>
                <w:tcBorders>
                  <w:top w:val="nil"/>
                  <w:left w:val="nil"/>
                  <w:bottom w:val="nil"/>
                  <w:right w:val="nil"/>
                </w:tcBorders>
                <w:shd w:val="clear" w:color="auto" w:fill="auto"/>
                <w:noWrap/>
                <w:vAlign w:val="center"/>
                <w:hideMark/>
              </w:tcPr>
            </w:tcPrChange>
          </w:tcPr>
          <w:p w14:paraId="5C6E099B"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Liao　Ruling" w:date="2019-01-13T12:22:00Z"/>
                <w:rFonts w:ascii="Arial" w:hAnsi="Arial" w:cs="Arial"/>
                <w:color w:val="000000"/>
                <w:sz w:val="18"/>
                <w:szCs w:val="18"/>
                <w:lang w:val="en-SG" w:eastAsia="zh-TW"/>
              </w:rPr>
            </w:pPr>
            <w:ins w:id="82" w:author="Liao　Ruling" w:date="2019-01-13T12:22:00Z">
              <w:r w:rsidRPr="00BA5C51">
                <w:rPr>
                  <w:rFonts w:ascii="Arial" w:hAnsi="Arial" w:cs="Arial"/>
                  <w:color w:val="000000"/>
                  <w:sz w:val="18"/>
                  <w:szCs w:val="18"/>
                  <w:lang w:val="en-SG" w:eastAsia="zh-TW"/>
                </w:rPr>
                <w:t> </w:t>
              </w:r>
            </w:ins>
          </w:p>
        </w:tc>
        <w:tc>
          <w:tcPr>
            <w:tcW w:w="1169" w:type="dxa"/>
            <w:tcBorders>
              <w:top w:val="nil"/>
              <w:left w:val="nil"/>
              <w:bottom w:val="nil"/>
              <w:right w:val="nil"/>
            </w:tcBorders>
            <w:shd w:val="clear" w:color="auto" w:fill="auto"/>
            <w:noWrap/>
            <w:vAlign w:val="center"/>
            <w:hideMark/>
            <w:tcPrChange w:id="83" w:author="Liao　Ruling" w:date="2019-01-13T12:22:00Z">
              <w:tcPr>
                <w:tcW w:w="1169" w:type="dxa"/>
                <w:tcBorders>
                  <w:top w:val="nil"/>
                  <w:left w:val="nil"/>
                  <w:bottom w:val="nil"/>
                  <w:right w:val="nil"/>
                </w:tcBorders>
                <w:shd w:val="clear" w:color="auto" w:fill="auto"/>
                <w:noWrap/>
                <w:vAlign w:val="center"/>
                <w:hideMark/>
              </w:tcPr>
            </w:tcPrChange>
          </w:tcPr>
          <w:p w14:paraId="04735A20"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Liao　Ruling" w:date="2019-01-13T12:22:00Z"/>
                <w:rFonts w:ascii="Arial" w:hAnsi="Arial" w:cs="Arial"/>
                <w:color w:val="000000"/>
                <w:sz w:val="18"/>
                <w:szCs w:val="18"/>
                <w:lang w:val="en-SG" w:eastAsia="zh-TW"/>
              </w:rPr>
            </w:pPr>
            <w:ins w:id="85" w:author="Liao　Ruling" w:date="2019-01-13T12:22:00Z">
              <w:r w:rsidRPr="00BA5C51">
                <w:rPr>
                  <w:rFonts w:ascii="Arial" w:hAnsi="Arial" w:cs="Arial"/>
                  <w:color w:val="000000"/>
                  <w:sz w:val="18"/>
                  <w:szCs w:val="18"/>
                  <w:lang w:val="en-SG" w:eastAsia="zh-TW"/>
                </w:rPr>
                <w:t> </w:t>
              </w:r>
            </w:ins>
          </w:p>
        </w:tc>
        <w:tc>
          <w:tcPr>
            <w:tcW w:w="1169" w:type="dxa"/>
            <w:tcBorders>
              <w:top w:val="nil"/>
              <w:left w:val="nil"/>
              <w:bottom w:val="nil"/>
              <w:right w:val="single" w:sz="4" w:space="0" w:color="auto"/>
            </w:tcBorders>
            <w:shd w:val="clear" w:color="auto" w:fill="auto"/>
            <w:noWrap/>
            <w:vAlign w:val="center"/>
            <w:hideMark/>
            <w:tcPrChange w:id="86" w:author="Liao　Ruling" w:date="2019-01-13T12:22:00Z">
              <w:tcPr>
                <w:tcW w:w="1169" w:type="dxa"/>
                <w:tcBorders>
                  <w:top w:val="nil"/>
                  <w:left w:val="nil"/>
                  <w:bottom w:val="nil"/>
                  <w:right w:val="single" w:sz="4" w:space="0" w:color="auto"/>
                </w:tcBorders>
                <w:shd w:val="clear" w:color="auto" w:fill="auto"/>
                <w:noWrap/>
                <w:vAlign w:val="center"/>
                <w:hideMark/>
              </w:tcPr>
            </w:tcPrChange>
          </w:tcPr>
          <w:p w14:paraId="585536CB"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Liao　Ruling" w:date="2019-01-13T12:22:00Z"/>
                <w:rFonts w:ascii="Arial" w:hAnsi="Arial" w:cs="Arial"/>
                <w:color w:val="000000"/>
                <w:sz w:val="18"/>
                <w:szCs w:val="18"/>
                <w:lang w:val="en-SG" w:eastAsia="zh-TW"/>
              </w:rPr>
            </w:pPr>
            <w:ins w:id="88" w:author="Liao　Ruling" w:date="2019-01-13T12:22:00Z">
              <w:r w:rsidRPr="00BA5C51">
                <w:rPr>
                  <w:rFonts w:ascii="Arial" w:hAnsi="Arial" w:cs="Arial"/>
                  <w:color w:val="000000"/>
                  <w:sz w:val="18"/>
                  <w:szCs w:val="18"/>
                  <w:lang w:val="en-SG" w:eastAsia="zh-TW"/>
                </w:rPr>
                <w:t> </w:t>
              </w:r>
            </w:ins>
          </w:p>
        </w:tc>
        <w:tc>
          <w:tcPr>
            <w:tcW w:w="896" w:type="dxa"/>
            <w:tcBorders>
              <w:top w:val="nil"/>
              <w:left w:val="nil"/>
              <w:bottom w:val="nil"/>
              <w:right w:val="nil"/>
            </w:tcBorders>
            <w:shd w:val="clear" w:color="auto" w:fill="auto"/>
            <w:noWrap/>
            <w:vAlign w:val="center"/>
            <w:hideMark/>
            <w:tcPrChange w:id="89" w:author="Liao　Ruling" w:date="2019-01-13T12:22:00Z">
              <w:tcPr>
                <w:tcW w:w="896" w:type="dxa"/>
                <w:tcBorders>
                  <w:top w:val="nil"/>
                  <w:left w:val="nil"/>
                  <w:bottom w:val="nil"/>
                  <w:right w:val="nil"/>
                </w:tcBorders>
                <w:shd w:val="clear" w:color="auto" w:fill="auto"/>
                <w:noWrap/>
                <w:vAlign w:val="center"/>
                <w:hideMark/>
              </w:tcPr>
            </w:tcPrChange>
          </w:tcPr>
          <w:p w14:paraId="5823FA4A"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Liao　Ruling" w:date="2019-01-13T12:22:00Z"/>
                <w:rFonts w:ascii="Arial" w:hAnsi="Arial" w:cs="Arial"/>
                <w:color w:val="000000"/>
                <w:sz w:val="18"/>
                <w:szCs w:val="18"/>
                <w:lang w:val="en-SG" w:eastAsia="zh-TW"/>
              </w:rPr>
            </w:pPr>
            <w:ins w:id="91" w:author="Liao　Ruling" w:date="2019-01-13T12:22:00Z">
              <w:r w:rsidRPr="00BA5C51">
                <w:rPr>
                  <w:rFonts w:ascii="Arial" w:hAnsi="Arial" w:cs="Arial"/>
                  <w:color w:val="000000"/>
                  <w:sz w:val="18"/>
                  <w:szCs w:val="18"/>
                  <w:lang w:val="en-SG" w:eastAsia="zh-TW"/>
                </w:rPr>
                <w:t> </w:t>
              </w:r>
            </w:ins>
          </w:p>
        </w:tc>
        <w:tc>
          <w:tcPr>
            <w:tcW w:w="896" w:type="dxa"/>
            <w:tcBorders>
              <w:top w:val="nil"/>
              <w:left w:val="nil"/>
              <w:bottom w:val="nil"/>
              <w:right w:val="single" w:sz="8" w:space="0" w:color="auto"/>
            </w:tcBorders>
            <w:shd w:val="clear" w:color="auto" w:fill="auto"/>
            <w:noWrap/>
            <w:vAlign w:val="center"/>
            <w:hideMark/>
            <w:tcPrChange w:id="92" w:author="Liao　Ruling" w:date="2019-01-13T12:22:00Z">
              <w:tcPr>
                <w:tcW w:w="896" w:type="dxa"/>
                <w:tcBorders>
                  <w:top w:val="nil"/>
                  <w:left w:val="nil"/>
                  <w:bottom w:val="nil"/>
                  <w:right w:val="single" w:sz="8" w:space="0" w:color="auto"/>
                </w:tcBorders>
                <w:shd w:val="clear" w:color="auto" w:fill="auto"/>
                <w:noWrap/>
                <w:vAlign w:val="center"/>
                <w:hideMark/>
              </w:tcPr>
            </w:tcPrChange>
          </w:tcPr>
          <w:p w14:paraId="7745BBFA"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Liao　Ruling" w:date="2019-01-13T12:22:00Z"/>
                <w:rFonts w:ascii="Arial" w:hAnsi="Arial" w:cs="Arial"/>
                <w:color w:val="000000"/>
                <w:sz w:val="18"/>
                <w:szCs w:val="18"/>
                <w:lang w:val="en-SG" w:eastAsia="zh-TW"/>
              </w:rPr>
            </w:pPr>
            <w:ins w:id="94" w:author="Liao　Ruling" w:date="2019-01-13T12:22:00Z">
              <w:r w:rsidRPr="00BA5C51">
                <w:rPr>
                  <w:rFonts w:ascii="Arial" w:hAnsi="Arial" w:cs="Arial"/>
                  <w:color w:val="000000"/>
                  <w:sz w:val="18"/>
                  <w:szCs w:val="18"/>
                  <w:lang w:val="en-SG" w:eastAsia="zh-TW"/>
                </w:rPr>
                <w:t> </w:t>
              </w:r>
            </w:ins>
          </w:p>
        </w:tc>
      </w:tr>
      <w:tr w:rsidR="00BA5C51" w:rsidRPr="00BA5C51" w14:paraId="55DE88F7" w14:textId="77777777" w:rsidTr="00BA5C51">
        <w:trPr>
          <w:trHeight w:val="255"/>
          <w:jc w:val="center"/>
          <w:ins w:id="95" w:author="Liao　Ruling" w:date="2019-01-13T12:22:00Z"/>
          <w:trPrChange w:id="96" w:author="Liao　Ruling" w:date="2019-01-13T12: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7" w:author="Liao　Ruling" w:date="2019-01-13T12:22:00Z">
              <w:tcPr>
                <w:tcW w:w="1640" w:type="dxa"/>
                <w:tcBorders>
                  <w:top w:val="nil"/>
                  <w:left w:val="single" w:sz="8" w:space="0" w:color="auto"/>
                  <w:bottom w:val="nil"/>
                  <w:right w:val="single" w:sz="8" w:space="0" w:color="auto"/>
                </w:tcBorders>
                <w:shd w:val="clear" w:color="auto" w:fill="auto"/>
                <w:noWrap/>
                <w:vAlign w:val="center"/>
                <w:hideMark/>
              </w:tcPr>
            </w:tcPrChange>
          </w:tcPr>
          <w:p w14:paraId="1CA2CAF8"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Liao　Ruling" w:date="2019-01-13T12:22:00Z"/>
                <w:rFonts w:ascii="Arial" w:hAnsi="Arial" w:cs="Arial"/>
                <w:color w:val="000000"/>
                <w:sz w:val="18"/>
                <w:szCs w:val="18"/>
                <w:lang w:val="en-SG" w:eastAsia="zh-TW"/>
              </w:rPr>
            </w:pPr>
            <w:ins w:id="99" w:author="Liao　Ruling" w:date="2019-01-13T12:22:00Z">
              <w:r w:rsidRPr="00BA5C51">
                <w:rPr>
                  <w:rFonts w:ascii="Arial" w:hAnsi="Arial" w:cs="Arial"/>
                  <w:color w:val="000000"/>
                  <w:sz w:val="18"/>
                  <w:szCs w:val="18"/>
                  <w:lang w:val="en-SG" w:eastAsia="zh-TW"/>
                </w:rPr>
                <w:t>Class A2</w:t>
              </w:r>
            </w:ins>
          </w:p>
        </w:tc>
        <w:tc>
          <w:tcPr>
            <w:tcW w:w="1170" w:type="dxa"/>
            <w:tcBorders>
              <w:top w:val="nil"/>
              <w:left w:val="nil"/>
              <w:bottom w:val="nil"/>
              <w:right w:val="nil"/>
            </w:tcBorders>
            <w:shd w:val="clear" w:color="auto" w:fill="auto"/>
            <w:noWrap/>
            <w:vAlign w:val="center"/>
            <w:hideMark/>
            <w:tcPrChange w:id="100" w:author="Liao　Ruling" w:date="2019-01-13T12:22:00Z">
              <w:tcPr>
                <w:tcW w:w="1170" w:type="dxa"/>
                <w:tcBorders>
                  <w:top w:val="nil"/>
                  <w:left w:val="nil"/>
                  <w:bottom w:val="nil"/>
                  <w:right w:val="nil"/>
                </w:tcBorders>
                <w:shd w:val="clear" w:color="auto" w:fill="auto"/>
                <w:noWrap/>
                <w:vAlign w:val="center"/>
                <w:hideMark/>
              </w:tcPr>
            </w:tcPrChange>
          </w:tcPr>
          <w:p w14:paraId="2C515EF7"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Liao　Ruling" w:date="2019-01-13T12:22:00Z"/>
                <w:rFonts w:ascii="Arial" w:hAnsi="Arial" w:cs="Arial"/>
                <w:color w:val="000000"/>
                <w:sz w:val="18"/>
                <w:szCs w:val="18"/>
                <w:lang w:val="en-SG" w:eastAsia="zh-TW"/>
              </w:rPr>
            </w:pPr>
            <w:ins w:id="102" w:author="Liao　Ruling" w:date="2019-01-13T12:22:00Z">
              <w:r w:rsidRPr="00BA5C51">
                <w:rPr>
                  <w:rFonts w:ascii="Arial" w:hAnsi="Arial" w:cs="Arial"/>
                  <w:color w:val="000000"/>
                  <w:sz w:val="18"/>
                  <w:szCs w:val="18"/>
                  <w:lang w:val="en-SG" w:eastAsia="zh-TW"/>
                </w:rPr>
                <w:t> </w:t>
              </w:r>
            </w:ins>
          </w:p>
        </w:tc>
        <w:tc>
          <w:tcPr>
            <w:tcW w:w="1169" w:type="dxa"/>
            <w:tcBorders>
              <w:top w:val="nil"/>
              <w:left w:val="nil"/>
              <w:bottom w:val="nil"/>
              <w:right w:val="nil"/>
            </w:tcBorders>
            <w:shd w:val="clear" w:color="auto" w:fill="auto"/>
            <w:noWrap/>
            <w:vAlign w:val="center"/>
            <w:hideMark/>
            <w:tcPrChange w:id="103" w:author="Liao　Ruling" w:date="2019-01-13T12:22:00Z">
              <w:tcPr>
                <w:tcW w:w="1169" w:type="dxa"/>
                <w:tcBorders>
                  <w:top w:val="nil"/>
                  <w:left w:val="nil"/>
                  <w:bottom w:val="nil"/>
                  <w:right w:val="nil"/>
                </w:tcBorders>
                <w:shd w:val="clear" w:color="auto" w:fill="auto"/>
                <w:noWrap/>
                <w:vAlign w:val="center"/>
                <w:hideMark/>
              </w:tcPr>
            </w:tcPrChange>
          </w:tcPr>
          <w:p w14:paraId="48B4FF86"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Liao　Ruling" w:date="2019-01-13T12:22:00Z"/>
                <w:rFonts w:ascii="Arial"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hideMark/>
            <w:tcPrChange w:id="105" w:author="Liao　Ruling" w:date="2019-01-13T12:22:00Z">
              <w:tcPr>
                <w:tcW w:w="1169" w:type="dxa"/>
                <w:tcBorders>
                  <w:top w:val="nil"/>
                  <w:left w:val="nil"/>
                  <w:bottom w:val="nil"/>
                  <w:right w:val="single" w:sz="4" w:space="0" w:color="auto"/>
                </w:tcBorders>
                <w:shd w:val="clear" w:color="auto" w:fill="auto"/>
                <w:noWrap/>
                <w:vAlign w:val="center"/>
                <w:hideMark/>
              </w:tcPr>
            </w:tcPrChange>
          </w:tcPr>
          <w:p w14:paraId="62BB90B1"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Liao　Ruling" w:date="2019-01-13T12:22:00Z"/>
                <w:rFonts w:ascii="Arial" w:hAnsi="Arial" w:cs="Arial"/>
                <w:color w:val="000000"/>
                <w:sz w:val="18"/>
                <w:szCs w:val="18"/>
                <w:lang w:val="en-SG" w:eastAsia="zh-TW"/>
              </w:rPr>
            </w:pPr>
            <w:ins w:id="107" w:author="Liao　Ruling" w:date="2019-01-13T12:22:00Z">
              <w:r w:rsidRPr="00BA5C51">
                <w:rPr>
                  <w:rFonts w:ascii="Arial" w:hAnsi="Arial" w:cs="Arial"/>
                  <w:color w:val="000000"/>
                  <w:sz w:val="18"/>
                  <w:szCs w:val="18"/>
                  <w:lang w:val="en-SG" w:eastAsia="zh-TW"/>
                </w:rPr>
                <w:t> </w:t>
              </w:r>
            </w:ins>
          </w:p>
        </w:tc>
        <w:tc>
          <w:tcPr>
            <w:tcW w:w="896" w:type="dxa"/>
            <w:tcBorders>
              <w:top w:val="nil"/>
              <w:left w:val="nil"/>
              <w:bottom w:val="nil"/>
              <w:right w:val="nil"/>
            </w:tcBorders>
            <w:shd w:val="clear" w:color="auto" w:fill="auto"/>
            <w:noWrap/>
            <w:vAlign w:val="center"/>
            <w:hideMark/>
            <w:tcPrChange w:id="108" w:author="Liao　Ruling" w:date="2019-01-13T12:22:00Z">
              <w:tcPr>
                <w:tcW w:w="896" w:type="dxa"/>
                <w:tcBorders>
                  <w:top w:val="nil"/>
                  <w:left w:val="nil"/>
                  <w:bottom w:val="nil"/>
                  <w:right w:val="nil"/>
                </w:tcBorders>
                <w:shd w:val="clear" w:color="auto" w:fill="auto"/>
                <w:noWrap/>
                <w:vAlign w:val="center"/>
                <w:hideMark/>
              </w:tcPr>
            </w:tcPrChange>
          </w:tcPr>
          <w:p w14:paraId="50AACE69"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Liao　Ruling" w:date="2019-01-13T12:22:00Z"/>
                <w:rFonts w:ascii="Arial" w:hAnsi="Arial" w:cs="Arial"/>
                <w:color w:val="000000"/>
                <w:sz w:val="18"/>
                <w:szCs w:val="18"/>
                <w:lang w:val="en-SG" w:eastAsia="zh-TW"/>
              </w:rPr>
            </w:pPr>
            <w:ins w:id="110" w:author="Liao　Ruling" w:date="2019-01-13T12:22:00Z">
              <w:r w:rsidRPr="00BA5C51">
                <w:rPr>
                  <w:rFonts w:ascii="Arial" w:hAnsi="Arial" w:cs="Arial"/>
                  <w:color w:val="000000"/>
                  <w:sz w:val="18"/>
                  <w:szCs w:val="18"/>
                  <w:lang w:val="en-SG" w:eastAsia="zh-TW"/>
                </w:rPr>
                <w:t> </w:t>
              </w:r>
            </w:ins>
          </w:p>
        </w:tc>
        <w:tc>
          <w:tcPr>
            <w:tcW w:w="896" w:type="dxa"/>
            <w:tcBorders>
              <w:top w:val="nil"/>
              <w:left w:val="nil"/>
              <w:bottom w:val="nil"/>
              <w:right w:val="single" w:sz="8" w:space="0" w:color="auto"/>
            </w:tcBorders>
            <w:shd w:val="clear" w:color="auto" w:fill="auto"/>
            <w:noWrap/>
            <w:vAlign w:val="center"/>
            <w:hideMark/>
            <w:tcPrChange w:id="111" w:author="Liao　Ruling" w:date="2019-01-13T12:22:00Z">
              <w:tcPr>
                <w:tcW w:w="896" w:type="dxa"/>
                <w:tcBorders>
                  <w:top w:val="nil"/>
                  <w:left w:val="nil"/>
                  <w:bottom w:val="nil"/>
                  <w:right w:val="single" w:sz="8" w:space="0" w:color="auto"/>
                </w:tcBorders>
                <w:shd w:val="clear" w:color="auto" w:fill="auto"/>
                <w:noWrap/>
                <w:vAlign w:val="center"/>
                <w:hideMark/>
              </w:tcPr>
            </w:tcPrChange>
          </w:tcPr>
          <w:p w14:paraId="43BD7281"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Liao　Ruling" w:date="2019-01-13T12:22:00Z"/>
                <w:rFonts w:ascii="Arial" w:hAnsi="Arial" w:cs="Arial"/>
                <w:color w:val="000000"/>
                <w:sz w:val="18"/>
                <w:szCs w:val="18"/>
                <w:lang w:val="en-SG" w:eastAsia="zh-TW"/>
              </w:rPr>
            </w:pPr>
            <w:ins w:id="113" w:author="Liao　Ruling" w:date="2019-01-13T12:22:00Z">
              <w:r w:rsidRPr="00BA5C51">
                <w:rPr>
                  <w:rFonts w:ascii="Arial" w:hAnsi="Arial" w:cs="Arial"/>
                  <w:color w:val="000000"/>
                  <w:sz w:val="18"/>
                  <w:szCs w:val="18"/>
                  <w:lang w:val="en-SG" w:eastAsia="zh-TW"/>
                </w:rPr>
                <w:t> </w:t>
              </w:r>
            </w:ins>
          </w:p>
        </w:tc>
      </w:tr>
      <w:tr w:rsidR="00BA5C51" w:rsidRPr="00BA5C51" w14:paraId="34E8DEC4" w14:textId="77777777" w:rsidTr="00BA5C51">
        <w:trPr>
          <w:trHeight w:val="255"/>
          <w:jc w:val="center"/>
          <w:ins w:id="114" w:author="Liao　Ruling" w:date="2019-01-13T12:22:00Z"/>
          <w:trPrChange w:id="115" w:author="Liao　Ruling" w:date="2019-01-13T12: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6" w:author="Liao　Ruling" w:date="2019-01-13T12:22:00Z">
              <w:tcPr>
                <w:tcW w:w="1640" w:type="dxa"/>
                <w:tcBorders>
                  <w:top w:val="nil"/>
                  <w:left w:val="single" w:sz="8" w:space="0" w:color="auto"/>
                  <w:bottom w:val="nil"/>
                  <w:right w:val="single" w:sz="8" w:space="0" w:color="auto"/>
                </w:tcBorders>
                <w:shd w:val="clear" w:color="auto" w:fill="auto"/>
                <w:noWrap/>
                <w:vAlign w:val="center"/>
                <w:hideMark/>
              </w:tcPr>
            </w:tcPrChange>
          </w:tcPr>
          <w:p w14:paraId="55395E38"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Liao　Ruling" w:date="2019-01-13T12:22:00Z"/>
                <w:rFonts w:ascii="Arial" w:hAnsi="Arial" w:cs="Arial"/>
                <w:color w:val="000000"/>
                <w:sz w:val="18"/>
                <w:szCs w:val="18"/>
                <w:lang w:val="en-SG" w:eastAsia="zh-TW"/>
              </w:rPr>
            </w:pPr>
            <w:ins w:id="118" w:author="Liao　Ruling" w:date="2019-01-13T12:22:00Z">
              <w:r w:rsidRPr="00BA5C51">
                <w:rPr>
                  <w:rFonts w:ascii="Arial" w:hAnsi="Arial" w:cs="Arial"/>
                  <w:color w:val="000000"/>
                  <w:sz w:val="18"/>
                  <w:szCs w:val="18"/>
                  <w:lang w:val="en-SG" w:eastAsia="zh-TW"/>
                </w:rPr>
                <w:t>Class B</w:t>
              </w:r>
            </w:ins>
          </w:p>
        </w:tc>
        <w:tc>
          <w:tcPr>
            <w:tcW w:w="1170" w:type="dxa"/>
            <w:tcBorders>
              <w:top w:val="nil"/>
              <w:left w:val="nil"/>
              <w:bottom w:val="nil"/>
              <w:right w:val="nil"/>
            </w:tcBorders>
            <w:shd w:val="clear" w:color="auto" w:fill="auto"/>
            <w:noWrap/>
            <w:vAlign w:val="center"/>
            <w:tcPrChange w:id="119" w:author="Liao　Ruling" w:date="2019-01-13T12:22:00Z">
              <w:tcPr>
                <w:tcW w:w="1170" w:type="dxa"/>
                <w:tcBorders>
                  <w:top w:val="nil"/>
                  <w:left w:val="nil"/>
                  <w:bottom w:val="nil"/>
                  <w:right w:val="nil"/>
                </w:tcBorders>
                <w:shd w:val="clear" w:color="auto" w:fill="auto"/>
                <w:noWrap/>
                <w:vAlign w:val="center"/>
              </w:tcPr>
            </w:tcPrChange>
          </w:tcPr>
          <w:p w14:paraId="14E0792A" w14:textId="17F22D80"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Liao　Ruling" w:date="2019-01-13T12:22:00Z"/>
                <w:rFonts w:ascii="Arial" w:hAnsi="Arial" w:cs="Arial"/>
                <w:color w:val="000000"/>
                <w:sz w:val="18"/>
                <w:szCs w:val="18"/>
                <w:lang w:val="en-SG" w:eastAsia="zh-TW"/>
              </w:rPr>
            </w:pPr>
          </w:p>
        </w:tc>
        <w:tc>
          <w:tcPr>
            <w:tcW w:w="1169" w:type="dxa"/>
            <w:tcBorders>
              <w:top w:val="nil"/>
              <w:left w:val="nil"/>
              <w:bottom w:val="nil"/>
              <w:right w:val="nil"/>
            </w:tcBorders>
            <w:shd w:val="clear" w:color="auto" w:fill="auto"/>
            <w:noWrap/>
            <w:vAlign w:val="center"/>
            <w:tcPrChange w:id="121" w:author="Liao　Ruling" w:date="2019-01-13T12:22:00Z">
              <w:tcPr>
                <w:tcW w:w="1169" w:type="dxa"/>
                <w:tcBorders>
                  <w:top w:val="nil"/>
                  <w:left w:val="nil"/>
                  <w:bottom w:val="nil"/>
                  <w:right w:val="nil"/>
                </w:tcBorders>
                <w:shd w:val="clear" w:color="auto" w:fill="auto"/>
                <w:noWrap/>
                <w:vAlign w:val="center"/>
              </w:tcPr>
            </w:tcPrChange>
          </w:tcPr>
          <w:p w14:paraId="02950C8A" w14:textId="27EF072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Liao　Ruling" w:date="2019-01-13T12:22:00Z"/>
                <w:rFonts w:ascii="Arial"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tcPrChange w:id="123" w:author="Liao　Ruling" w:date="2019-01-13T12:22:00Z">
              <w:tcPr>
                <w:tcW w:w="1169" w:type="dxa"/>
                <w:tcBorders>
                  <w:top w:val="nil"/>
                  <w:left w:val="nil"/>
                  <w:bottom w:val="nil"/>
                  <w:right w:val="single" w:sz="4" w:space="0" w:color="auto"/>
                </w:tcBorders>
                <w:shd w:val="clear" w:color="auto" w:fill="auto"/>
                <w:noWrap/>
                <w:vAlign w:val="center"/>
              </w:tcPr>
            </w:tcPrChange>
          </w:tcPr>
          <w:p w14:paraId="2B0EBA2A" w14:textId="62D53214"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Liao　Ruling" w:date="2019-01-13T12:22:00Z"/>
                <w:rFonts w:ascii="Arial" w:hAnsi="Arial" w:cs="Arial"/>
                <w:color w:val="000000"/>
                <w:sz w:val="18"/>
                <w:szCs w:val="18"/>
                <w:lang w:val="en-SG" w:eastAsia="zh-TW"/>
              </w:rPr>
            </w:pPr>
          </w:p>
        </w:tc>
        <w:tc>
          <w:tcPr>
            <w:tcW w:w="896" w:type="dxa"/>
            <w:tcBorders>
              <w:top w:val="nil"/>
              <w:left w:val="nil"/>
              <w:bottom w:val="nil"/>
              <w:right w:val="nil"/>
            </w:tcBorders>
            <w:shd w:val="clear" w:color="auto" w:fill="auto"/>
            <w:noWrap/>
            <w:vAlign w:val="center"/>
            <w:tcPrChange w:id="125" w:author="Liao　Ruling" w:date="2019-01-13T12:22:00Z">
              <w:tcPr>
                <w:tcW w:w="896" w:type="dxa"/>
                <w:tcBorders>
                  <w:top w:val="nil"/>
                  <w:left w:val="nil"/>
                  <w:bottom w:val="nil"/>
                  <w:right w:val="nil"/>
                </w:tcBorders>
                <w:shd w:val="clear" w:color="auto" w:fill="auto"/>
                <w:noWrap/>
                <w:vAlign w:val="center"/>
              </w:tcPr>
            </w:tcPrChange>
          </w:tcPr>
          <w:p w14:paraId="6F08A14B" w14:textId="5F3A838A"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Liao　Ruling" w:date="2019-01-13T12:22:00Z"/>
                <w:rFonts w:ascii="Arial" w:hAnsi="Arial" w:cs="Arial"/>
                <w:color w:val="000000"/>
                <w:sz w:val="18"/>
                <w:szCs w:val="18"/>
                <w:lang w:val="en-SG" w:eastAsia="zh-TW"/>
              </w:rPr>
            </w:pPr>
          </w:p>
        </w:tc>
        <w:tc>
          <w:tcPr>
            <w:tcW w:w="896" w:type="dxa"/>
            <w:tcBorders>
              <w:top w:val="nil"/>
              <w:left w:val="nil"/>
              <w:bottom w:val="nil"/>
              <w:right w:val="single" w:sz="8" w:space="0" w:color="auto"/>
            </w:tcBorders>
            <w:shd w:val="clear" w:color="auto" w:fill="auto"/>
            <w:noWrap/>
            <w:vAlign w:val="center"/>
            <w:tcPrChange w:id="127" w:author="Liao　Ruling" w:date="2019-01-13T12:22:00Z">
              <w:tcPr>
                <w:tcW w:w="896" w:type="dxa"/>
                <w:tcBorders>
                  <w:top w:val="nil"/>
                  <w:left w:val="nil"/>
                  <w:bottom w:val="nil"/>
                  <w:right w:val="single" w:sz="8" w:space="0" w:color="auto"/>
                </w:tcBorders>
                <w:shd w:val="clear" w:color="auto" w:fill="auto"/>
                <w:noWrap/>
                <w:vAlign w:val="center"/>
              </w:tcPr>
            </w:tcPrChange>
          </w:tcPr>
          <w:p w14:paraId="3920A864" w14:textId="5A28831B"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Liao　Ruling" w:date="2019-01-13T12:22:00Z"/>
                <w:rFonts w:ascii="Arial" w:hAnsi="Arial" w:cs="Arial"/>
                <w:color w:val="000000"/>
                <w:sz w:val="18"/>
                <w:szCs w:val="18"/>
                <w:lang w:val="en-SG" w:eastAsia="zh-TW"/>
              </w:rPr>
            </w:pPr>
          </w:p>
        </w:tc>
      </w:tr>
      <w:tr w:rsidR="00BA5C51" w:rsidRPr="00BA5C51" w14:paraId="5E971351" w14:textId="77777777" w:rsidTr="00BA5C51">
        <w:trPr>
          <w:trHeight w:val="255"/>
          <w:jc w:val="center"/>
          <w:ins w:id="129" w:author="Liao　Ruling" w:date="2019-01-13T12:22:00Z"/>
          <w:trPrChange w:id="130" w:author="Liao　Ruling" w:date="2019-01-13T12: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1" w:author="Liao　Ruling" w:date="2019-01-13T12:22:00Z">
              <w:tcPr>
                <w:tcW w:w="1640" w:type="dxa"/>
                <w:tcBorders>
                  <w:top w:val="nil"/>
                  <w:left w:val="single" w:sz="8" w:space="0" w:color="auto"/>
                  <w:bottom w:val="nil"/>
                  <w:right w:val="single" w:sz="8" w:space="0" w:color="auto"/>
                </w:tcBorders>
                <w:shd w:val="clear" w:color="auto" w:fill="auto"/>
                <w:noWrap/>
                <w:vAlign w:val="center"/>
                <w:hideMark/>
              </w:tcPr>
            </w:tcPrChange>
          </w:tcPr>
          <w:p w14:paraId="64B6E842"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Liao　Ruling" w:date="2019-01-13T12:22:00Z"/>
                <w:rFonts w:ascii="Arial" w:hAnsi="Arial" w:cs="Arial"/>
                <w:color w:val="000000"/>
                <w:sz w:val="18"/>
                <w:szCs w:val="18"/>
                <w:lang w:val="en-SG" w:eastAsia="zh-TW"/>
              </w:rPr>
            </w:pPr>
            <w:ins w:id="133" w:author="Liao　Ruling" w:date="2019-01-13T12:22:00Z">
              <w:r w:rsidRPr="00BA5C51">
                <w:rPr>
                  <w:rFonts w:ascii="Arial" w:hAnsi="Arial" w:cs="Arial"/>
                  <w:color w:val="000000"/>
                  <w:sz w:val="18"/>
                  <w:szCs w:val="18"/>
                  <w:lang w:val="en-SG" w:eastAsia="zh-TW"/>
                </w:rPr>
                <w:t>Class C</w:t>
              </w:r>
            </w:ins>
          </w:p>
        </w:tc>
        <w:tc>
          <w:tcPr>
            <w:tcW w:w="1170" w:type="dxa"/>
            <w:tcBorders>
              <w:top w:val="nil"/>
              <w:left w:val="nil"/>
              <w:bottom w:val="nil"/>
              <w:right w:val="nil"/>
            </w:tcBorders>
            <w:shd w:val="clear" w:color="auto" w:fill="auto"/>
            <w:noWrap/>
            <w:vAlign w:val="center"/>
            <w:hideMark/>
            <w:tcPrChange w:id="134" w:author="Liao　Ruling" w:date="2019-01-13T12:22:00Z">
              <w:tcPr>
                <w:tcW w:w="1170" w:type="dxa"/>
                <w:tcBorders>
                  <w:top w:val="nil"/>
                  <w:left w:val="nil"/>
                  <w:bottom w:val="nil"/>
                  <w:right w:val="nil"/>
                </w:tcBorders>
                <w:shd w:val="clear" w:color="auto" w:fill="auto"/>
                <w:noWrap/>
                <w:vAlign w:val="center"/>
                <w:hideMark/>
              </w:tcPr>
            </w:tcPrChange>
          </w:tcPr>
          <w:p w14:paraId="57F90AC2"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Liao　Ruling" w:date="2019-01-13T12:22:00Z"/>
                <w:rFonts w:ascii="Arial" w:hAnsi="Arial" w:cs="Arial"/>
                <w:color w:val="000000"/>
                <w:sz w:val="18"/>
                <w:szCs w:val="18"/>
                <w:lang w:val="en-SG" w:eastAsia="zh-TW"/>
              </w:rPr>
            </w:pPr>
            <w:ins w:id="136" w:author="Liao　Ruling" w:date="2019-01-13T12:22:00Z">
              <w:r w:rsidRPr="00BA5C51">
                <w:rPr>
                  <w:rFonts w:ascii="Arial" w:hAnsi="Arial" w:cs="Arial"/>
                  <w:color w:val="000000"/>
                  <w:sz w:val="18"/>
                  <w:szCs w:val="18"/>
                  <w:lang w:val="en-SG" w:eastAsia="zh-TW"/>
                </w:rPr>
                <w:t>-0.01%</w:t>
              </w:r>
            </w:ins>
          </w:p>
        </w:tc>
        <w:tc>
          <w:tcPr>
            <w:tcW w:w="1169" w:type="dxa"/>
            <w:tcBorders>
              <w:top w:val="nil"/>
              <w:left w:val="nil"/>
              <w:bottom w:val="nil"/>
              <w:right w:val="nil"/>
            </w:tcBorders>
            <w:shd w:val="clear" w:color="auto" w:fill="auto"/>
            <w:noWrap/>
            <w:vAlign w:val="center"/>
            <w:hideMark/>
            <w:tcPrChange w:id="137" w:author="Liao　Ruling" w:date="2019-01-13T12:22:00Z">
              <w:tcPr>
                <w:tcW w:w="1169" w:type="dxa"/>
                <w:tcBorders>
                  <w:top w:val="nil"/>
                  <w:left w:val="nil"/>
                  <w:bottom w:val="nil"/>
                  <w:right w:val="nil"/>
                </w:tcBorders>
                <w:shd w:val="clear" w:color="auto" w:fill="auto"/>
                <w:noWrap/>
                <w:vAlign w:val="center"/>
                <w:hideMark/>
              </w:tcPr>
            </w:tcPrChange>
          </w:tcPr>
          <w:p w14:paraId="081EAC11"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Liao　Ruling" w:date="2019-01-13T12:22:00Z"/>
                <w:rFonts w:ascii="Arial" w:hAnsi="Arial" w:cs="Arial"/>
                <w:color w:val="000000"/>
                <w:sz w:val="18"/>
                <w:szCs w:val="18"/>
                <w:lang w:val="en-SG" w:eastAsia="zh-TW"/>
              </w:rPr>
            </w:pPr>
            <w:ins w:id="139" w:author="Liao　Ruling" w:date="2019-01-13T12:22:00Z">
              <w:r w:rsidRPr="00BA5C51">
                <w:rPr>
                  <w:rFonts w:ascii="Arial" w:hAnsi="Arial" w:cs="Arial"/>
                  <w:color w:val="000000"/>
                  <w:sz w:val="18"/>
                  <w:szCs w:val="18"/>
                  <w:lang w:val="en-SG" w:eastAsia="zh-TW"/>
                </w:rPr>
                <w:t>0.12%</w:t>
              </w:r>
            </w:ins>
          </w:p>
        </w:tc>
        <w:tc>
          <w:tcPr>
            <w:tcW w:w="1169" w:type="dxa"/>
            <w:tcBorders>
              <w:top w:val="nil"/>
              <w:left w:val="nil"/>
              <w:bottom w:val="nil"/>
              <w:right w:val="single" w:sz="4" w:space="0" w:color="auto"/>
            </w:tcBorders>
            <w:shd w:val="clear" w:color="auto" w:fill="auto"/>
            <w:noWrap/>
            <w:vAlign w:val="center"/>
            <w:hideMark/>
            <w:tcPrChange w:id="140" w:author="Liao　Ruling" w:date="2019-01-13T12:22:00Z">
              <w:tcPr>
                <w:tcW w:w="1169" w:type="dxa"/>
                <w:tcBorders>
                  <w:top w:val="nil"/>
                  <w:left w:val="nil"/>
                  <w:bottom w:val="nil"/>
                  <w:right w:val="single" w:sz="4" w:space="0" w:color="auto"/>
                </w:tcBorders>
                <w:shd w:val="clear" w:color="auto" w:fill="auto"/>
                <w:noWrap/>
                <w:vAlign w:val="center"/>
                <w:hideMark/>
              </w:tcPr>
            </w:tcPrChange>
          </w:tcPr>
          <w:p w14:paraId="1BBBB7C2"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Liao　Ruling" w:date="2019-01-13T12:22:00Z"/>
                <w:rFonts w:ascii="Arial" w:hAnsi="Arial" w:cs="Arial"/>
                <w:color w:val="000000"/>
                <w:sz w:val="18"/>
                <w:szCs w:val="18"/>
                <w:lang w:val="en-SG" w:eastAsia="zh-TW"/>
              </w:rPr>
            </w:pPr>
            <w:ins w:id="142" w:author="Liao　Ruling" w:date="2019-01-13T12:22:00Z">
              <w:r w:rsidRPr="00BA5C51">
                <w:rPr>
                  <w:rFonts w:ascii="Arial" w:hAnsi="Arial" w:cs="Arial"/>
                  <w:color w:val="000000"/>
                  <w:sz w:val="18"/>
                  <w:szCs w:val="18"/>
                  <w:lang w:val="en-SG" w:eastAsia="zh-TW"/>
                </w:rPr>
                <w:t>-0.02%</w:t>
              </w:r>
            </w:ins>
          </w:p>
        </w:tc>
        <w:tc>
          <w:tcPr>
            <w:tcW w:w="896" w:type="dxa"/>
            <w:tcBorders>
              <w:top w:val="nil"/>
              <w:left w:val="nil"/>
              <w:bottom w:val="nil"/>
              <w:right w:val="nil"/>
            </w:tcBorders>
            <w:shd w:val="clear" w:color="auto" w:fill="auto"/>
            <w:noWrap/>
            <w:vAlign w:val="center"/>
            <w:hideMark/>
            <w:tcPrChange w:id="143" w:author="Liao　Ruling" w:date="2019-01-13T12:22:00Z">
              <w:tcPr>
                <w:tcW w:w="896" w:type="dxa"/>
                <w:tcBorders>
                  <w:top w:val="nil"/>
                  <w:left w:val="nil"/>
                  <w:bottom w:val="nil"/>
                  <w:right w:val="nil"/>
                </w:tcBorders>
                <w:shd w:val="clear" w:color="auto" w:fill="auto"/>
                <w:noWrap/>
                <w:vAlign w:val="center"/>
                <w:hideMark/>
              </w:tcPr>
            </w:tcPrChange>
          </w:tcPr>
          <w:p w14:paraId="0B854E11"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Liao　Ruling" w:date="2019-01-13T12:22:00Z"/>
                <w:rFonts w:ascii="Arial" w:hAnsi="Arial" w:cs="Arial"/>
                <w:color w:val="000000"/>
                <w:sz w:val="18"/>
                <w:szCs w:val="18"/>
                <w:lang w:val="en-SG" w:eastAsia="zh-TW"/>
              </w:rPr>
            </w:pPr>
            <w:ins w:id="145" w:author="Liao　Ruling" w:date="2019-01-13T12:22:00Z">
              <w:r w:rsidRPr="00BA5C51">
                <w:rPr>
                  <w:rFonts w:ascii="Arial" w:hAnsi="Arial" w:cs="Arial"/>
                  <w:color w:val="000000"/>
                  <w:sz w:val="18"/>
                  <w:szCs w:val="18"/>
                  <w:lang w:val="en-SG" w:eastAsia="zh-TW"/>
                </w:rPr>
                <w:t>103%</w:t>
              </w:r>
            </w:ins>
          </w:p>
        </w:tc>
        <w:tc>
          <w:tcPr>
            <w:tcW w:w="896" w:type="dxa"/>
            <w:tcBorders>
              <w:top w:val="nil"/>
              <w:left w:val="nil"/>
              <w:bottom w:val="nil"/>
              <w:right w:val="single" w:sz="8" w:space="0" w:color="auto"/>
            </w:tcBorders>
            <w:shd w:val="clear" w:color="auto" w:fill="auto"/>
            <w:noWrap/>
            <w:vAlign w:val="center"/>
            <w:hideMark/>
            <w:tcPrChange w:id="146" w:author="Liao　Ruling" w:date="2019-01-13T12:22:00Z">
              <w:tcPr>
                <w:tcW w:w="896" w:type="dxa"/>
                <w:tcBorders>
                  <w:top w:val="nil"/>
                  <w:left w:val="nil"/>
                  <w:bottom w:val="nil"/>
                  <w:right w:val="single" w:sz="8" w:space="0" w:color="auto"/>
                </w:tcBorders>
                <w:shd w:val="clear" w:color="auto" w:fill="auto"/>
                <w:noWrap/>
                <w:vAlign w:val="center"/>
                <w:hideMark/>
              </w:tcPr>
            </w:tcPrChange>
          </w:tcPr>
          <w:p w14:paraId="1410ABAF"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Liao　Ruling" w:date="2019-01-13T12:22:00Z"/>
                <w:rFonts w:ascii="Arial" w:hAnsi="Arial" w:cs="Arial"/>
                <w:color w:val="000000"/>
                <w:sz w:val="18"/>
                <w:szCs w:val="18"/>
                <w:lang w:val="en-SG" w:eastAsia="zh-TW"/>
              </w:rPr>
            </w:pPr>
            <w:ins w:id="148" w:author="Liao　Ruling" w:date="2019-01-13T12:22:00Z">
              <w:r w:rsidRPr="00BA5C51">
                <w:rPr>
                  <w:rFonts w:ascii="Arial" w:hAnsi="Arial" w:cs="Arial"/>
                  <w:color w:val="000000"/>
                  <w:sz w:val="18"/>
                  <w:szCs w:val="18"/>
                  <w:lang w:val="en-SG" w:eastAsia="zh-TW"/>
                </w:rPr>
                <w:t>101%</w:t>
              </w:r>
            </w:ins>
          </w:p>
        </w:tc>
      </w:tr>
      <w:tr w:rsidR="00BA5C51" w:rsidRPr="00BA5C51" w14:paraId="457CB303" w14:textId="77777777" w:rsidTr="00BA5C51">
        <w:trPr>
          <w:trHeight w:val="255"/>
          <w:jc w:val="center"/>
          <w:ins w:id="149" w:author="Liao　Ruling" w:date="2019-01-13T12:22:00Z"/>
          <w:trPrChange w:id="150" w:author="Liao　Ruling" w:date="2019-01-13T12: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1" w:author="Liao　Ruling" w:date="2019-01-13T12:22:00Z">
              <w:tcPr>
                <w:tcW w:w="1640" w:type="dxa"/>
                <w:tcBorders>
                  <w:top w:val="nil"/>
                  <w:left w:val="single" w:sz="8" w:space="0" w:color="auto"/>
                  <w:bottom w:val="nil"/>
                  <w:right w:val="single" w:sz="8" w:space="0" w:color="auto"/>
                </w:tcBorders>
                <w:shd w:val="clear" w:color="auto" w:fill="auto"/>
                <w:noWrap/>
                <w:vAlign w:val="center"/>
                <w:hideMark/>
              </w:tcPr>
            </w:tcPrChange>
          </w:tcPr>
          <w:p w14:paraId="64CCF3D9"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Liao　Ruling" w:date="2019-01-13T12:22:00Z"/>
                <w:rFonts w:ascii="Arial" w:hAnsi="Arial" w:cs="Arial"/>
                <w:color w:val="000000"/>
                <w:sz w:val="18"/>
                <w:szCs w:val="18"/>
                <w:lang w:val="en-SG" w:eastAsia="zh-TW"/>
              </w:rPr>
            </w:pPr>
            <w:ins w:id="153" w:author="Liao　Ruling" w:date="2019-01-13T12:22:00Z">
              <w:r w:rsidRPr="00BA5C51">
                <w:rPr>
                  <w:rFonts w:ascii="Arial" w:hAnsi="Arial" w:cs="Arial"/>
                  <w:color w:val="000000"/>
                  <w:sz w:val="18"/>
                  <w:szCs w:val="18"/>
                  <w:lang w:val="en-SG" w:eastAsia="zh-TW"/>
                </w:rPr>
                <w:t>Class E</w:t>
              </w:r>
            </w:ins>
          </w:p>
        </w:tc>
        <w:tc>
          <w:tcPr>
            <w:tcW w:w="1170" w:type="dxa"/>
            <w:tcBorders>
              <w:top w:val="nil"/>
              <w:left w:val="nil"/>
              <w:bottom w:val="nil"/>
              <w:right w:val="nil"/>
            </w:tcBorders>
            <w:shd w:val="clear" w:color="auto" w:fill="auto"/>
            <w:noWrap/>
            <w:vAlign w:val="center"/>
            <w:hideMark/>
            <w:tcPrChange w:id="154" w:author="Liao　Ruling" w:date="2019-01-13T12:22:00Z">
              <w:tcPr>
                <w:tcW w:w="1170" w:type="dxa"/>
                <w:tcBorders>
                  <w:top w:val="nil"/>
                  <w:left w:val="nil"/>
                  <w:bottom w:val="nil"/>
                  <w:right w:val="nil"/>
                </w:tcBorders>
                <w:shd w:val="clear" w:color="auto" w:fill="auto"/>
                <w:noWrap/>
                <w:vAlign w:val="center"/>
                <w:hideMark/>
              </w:tcPr>
            </w:tcPrChange>
          </w:tcPr>
          <w:p w14:paraId="25B3BB7A"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Liao　Ruling" w:date="2019-01-13T12:22:00Z"/>
                <w:rFonts w:ascii="Arial" w:hAnsi="Arial" w:cs="Arial"/>
                <w:color w:val="000000"/>
                <w:sz w:val="18"/>
                <w:szCs w:val="18"/>
                <w:lang w:val="en-SG" w:eastAsia="zh-TW"/>
              </w:rPr>
            </w:pPr>
            <w:ins w:id="156" w:author="Liao　Ruling" w:date="2019-01-13T12:22:00Z">
              <w:r w:rsidRPr="00BA5C51">
                <w:rPr>
                  <w:rFonts w:ascii="Arial" w:hAnsi="Arial" w:cs="Arial"/>
                  <w:color w:val="000000"/>
                  <w:sz w:val="18"/>
                  <w:szCs w:val="18"/>
                  <w:lang w:val="en-SG" w:eastAsia="zh-TW"/>
                </w:rPr>
                <w:t>0.05%</w:t>
              </w:r>
            </w:ins>
          </w:p>
        </w:tc>
        <w:tc>
          <w:tcPr>
            <w:tcW w:w="1169" w:type="dxa"/>
            <w:tcBorders>
              <w:top w:val="nil"/>
              <w:left w:val="nil"/>
              <w:bottom w:val="nil"/>
              <w:right w:val="nil"/>
            </w:tcBorders>
            <w:shd w:val="clear" w:color="auto" w:fill="auto"/>
            <w:noWrap/>
            <w:vAlign w:val="center"/>
            <w:hideMark/>
            <w:tcPrChange w:id="157" w:author="Liao　Ruling" w:date="2019-01-13T12:22:00Z">
              <w:tcPr>
                <w:tcW w:w="1169" w:type="dxa"/>
                <w:tcBorders>
                  <w:top w:val="nil"/>
                  <w:left w:val="nil"/>
                  <w:bottom w:val="nil"/>
                  <w:right w:val="nil"/>
                </w:tcBorders>
                <w:shd w:val="clear" w:color="auto" w:fill="auto"/>
                <w:noWrap/>
                <w:vAlign w:val="center"/>
                <w:hideMark/>
              </w:tcPr>
            </w:tcPrChange>
          </w:tcPr>
          <w:p w14:paraId="7B2C0385"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Liao　Ruling" w:date="2019-01-13T12:22:00Z"/>
                <w:rFonts w:ascii="Arial" w:hAnsi="Arial" w:cs="Arial"/>
                <w:color w:val="000000"/>
                <w:sz w:val="18"/>
                <w:szCs w:val="18"/>
                <w:lang w:val="en-SG" w:eastAsia="zh-TW"/>
              </w:rPr>
            </w:pPr>
            <w:ins w:id="159" w:author="Liao　Ruling" w:date="2019-01-13T12:22:00Z">
              <w:r w:rsidRPr="00BA5C51">
                <w:rPr>
                  <w:rFonts w:ascii="Arial" w:hAnsi="Arial" w:cs="Arial"/>
                  <w:color w:val="000000"/>
                  <w:sz w:val="18"/>
                  <w:szCs w:val="18"/>
                  <w:lang w:val="en-SG" w:eastAsia="zh-TW"/>
                </w:rPr>
                <w:t>0.16%</w:t>
              </w:r>
            </w:ins>
          </w:p>
        </w:tc>
        <w:tc>
          <w:tcPr>
            <w:tcW w:w="1169" w:type="dxa"/>
            <w:tcBorders>
              <w:top w:val="nil"/>
              <w:left w:val="nil"/>
              <w:bottom w:val="nil"/>
              <w:right w:val="single" w:sz="4" w:space="0" w:color="auto"/>
            </w:tcBorders>
            <w:shd w:val="clear" w:color="auto" w:fill="auto"/>
            <w:noWrap/>
            <w:vAlign w:val="center"/>
            <w:hideMark/>
            <w:tcPrChange w:id="160" w:author="Liao　Ruling" w:date="2019-01-13T12:22:00Z">
              <w:tcPr>
                <w:tcW w:w="1169" w:type="dxa"/>
                <w:tcBorders>
                  <w:top w:val="nil"/>
                  <w:left w:val="nil"/>
                  <w:bottom w:val="nil"/>
                  <w:right w:val="single" w:sz="4" w:space="0" w:color="auto"/>
                </w:tcBorders>
                <w:shd w:val="clear" w:color="auto" w:fill="auto"/>
                <w:noWrap/>
                <w:vAlign w:val="center"/>
                <w:hideMark/>
              </w:tcPr>
            </w:tcPrChange>
          </w:tcPr>
          <w:p w14:paraId="628FFB1A"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Liao　Ruling" w:date="2019-01-13T12:22:00Z"/>
                <w:rFonts w:ascii="Arial" w:hAnsi="Arial" w:cs="Arial"/>
                <w:color w:val="000000"/>
                <w:sz w:val="18"/>
                <w:szCs w:val="18"/>
                <w:lang w:val="en-SG" w:eastAsia="zh-TW"/>
              </w:rPr>
            </w:pPr>
            <w:ins w:id="162" w:author="Liao　Ruling" w:date="2019-01-13T12:22:00Z">
              <w:r w:rsidRPr="00BA5C51">
                <w:rPr>
                  <w:rFonts w:ascii="Arial" w:hAnsi="Arial" w:cs="Arial"/>
                  <w:color w:val="000000"/>
                  <w:sz w:val="18"/>
                  <w:szCs w:val="18"/>
                  <w:lang w:val="en-SG" w:eastAsia="zh-TW"/>
                </w:rPr>
                <w:t>-0.34%</w:t>
              </w:r>
            </w:ins>
          </w:p>
        </w:tc>
        <w:tc>
          <w:tcPr>
            <w:tcW w:w="896" w:type="dxa"/>
            <w:tcBorders>
              <w:top w:val="nil"/>
              <w:left w:val="nil"/>
              <w:bottom w:val="nil"/>
              <w:right w:val="nil"/>
            </w:tcBorders>
            <w:shd w:val="clear" w:color="auto" w:fill="auto"/>
            <w:noWrap/>
            <w:vAlign w:val="center"/>
            <w:hideMark/>
            <w:tcPrChange w:id="163" w:author="Liao　Ruling" w:date="2019-01-13T12:22:00Z">
              <w:tcPr>
                <w:tcW w:w="896" w:type="dxa"/>
                <w:tcBorders>
                  <w:top w:val="nil"/>
                  <w:left w:val="nil"/>
                  <w:bottom w:val="nil"/>
                  <w:right w:val="nil"/>
                </w:tcBorders>
                <w:shd w:val="clear" w:color="auto" w:fill="auto"/>
                <w:noWrap/>
                <w:vAlign w:val="center"/>
                <w:hideMark/>
              </w:tcPr>
            </w:tcPrChange>
          </w:tcPr>
          <w:p w14:paraId="48A102F7"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Liao　Ruling" w:date="2019-01-13T12:22:00Z"/>
                <w:rFonts w:ascii="Arial" w:hAnsi="Arial" w:cs="Arial"/>
                <w:color w:val="000000"/>
                <w:sz w:val="18"/>
                <w:szCs w:val="18"/>
                <w:lang w:val="en-SG" w:eastAsia="zh-TW"/>
              </w:rPr>
            </w:pPr>
            <w:ins w:id="165" w:author="Liao　Ruling" w:date="2019-01-13T12:22:00Z">
              <w:r w:rsidRPr="00BA5C51">
                <w:rPr>
                  <w:rFonts w:ascii="Arial" w:hAnsi="Arial" w:cs="Arial"/>
                  <w:color w:val="000000"/>
                  <w:sz w:val="18"/>
                  <w:szCs w:val="18"/>
                  <w:lang w:val="en-SG" w:eastAsia="zh-TW"/>
                </w:rPr>
                <w:t>104%</w:t>
              </w:r>
            </w:ins>
          </w:p>
        </w:tc>
        <w:tc>
          <w:tcPr>
            <w:tcW w:w="896" w:type="dxa"/>
            <w:tcBorders>
              <w:top w:val="nil"/>
              <w:left w:val="nil"/>
              <w:bottom w:val="nil"/>
              <w:right w:val="single" w:sz="8" w:space="0" w:color="auto"/>
            </w:tcBorders>
            <w:shd w:val="clear" w:color="auto" w:fill="auto"/>
            <w:noWrap/>
            <w:vAlign w:val="center"/>
            <w:hideMark/>
            <w:tcPrChange w:id="166" w:author="Liao　Ruling" w:date="2019-01-13T12:22:00Z">
              <w:tcPr>
                <w:tcW w:w="896" w:type="dxa"/>
                <w:tcBorders>
                  <w:top w:val="nil"/>
                  <w:left w:val="nil"/>
                  <w:bottom w:val="nil"/>
                  <w:right w:val="single" w:sz="8" w:space="0" w:color="auto"/>
                </w:tcBorders>
                <w:shd w:val="clear" w:color="auto" w:fill="auto"/>
                <w:noWrap/>
                <w:vAlign w:val="center"/>
                <w:hideMark/>
              </w:tcPr>
            </w:tcPrChange>
          </w:tcPr>
          <w:p w14:paraId="63FB947F"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Liao　Ruling" w:date="2019-01-13T12:22:00Z"/>
                <w:rFonts w:ascii="Arial" w:hAnsi="Arial" w:cs="Arial"/>
                <w:color w:val="000000"/>
                <w:sz w:val="18"/>
                <w:szCs w:val="18"/>
                <w:lang w:val="en-SG" w:eastAsia="zh-TW"/>
              </w:rPr>
            </w:pPr>
            <w:ins w:id="168" w:author="Liao　Ruling" w:date="2019-01-13T12:22:00Z">
              <w:r w:rsidRPr="00BA5C51">
                <w:rPr>
                  <w:rFonts w:ascii="Arial" w:hAnsi="Arial" w:cs="Arial"/>
                  <w:color w:val="000000"/>
                  <w:sz w:val="18"/>
                  <w:szCs w:val="18"/>
                  <w:lang w:val="en-SG" w:eastAsia="zh-TW"/>
                </w:rPr>
                <w:t>101%</w:t>
              </w:r>
            </w:ins>
          </w:p>
        </w:tc>
      </w:tr>
      <w:tr w:rsidR="00BA5C51" w:rsidRPr="00BA5C51" w14:paraId="10097989" w14:textId="77777777" w:rsidTr="00BA5C51">
        <w:trPr>
          <w:trHeight w:val="255"/>
          <w:jc w:val="center"/>
          <w:ins w:id="169" w:author="Liao　Ruling" w:date="2019-01-13T12:22:00Z"/>
          <w:trPrChange w:id="170" w:author="Liao　Ruling" w:date="2019-01-13T12: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1" w:author="Liao　Ruling" w:date="2019-01-13T12: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BEC62FD"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Liao　Ruling" w:date="2019-01-13T12:22:00Z"/>
                <w:rFonts w:ascii="Arial" w:hAnsi="Arial" w:cs="Arial"/>
                <w:b/>
                <w:bCs/>
                <w:color w:val="000000"/>
                <w:sz w:val="18"/>
                <w:szCs w:val="18"/>
                <w:lang w:val="en-SG" w:eastAsia="zh-TW"/>
              </w:rPr>
            </w:pPr>
            <w:ins w:id="173" w:author="Liao　Ruling" w:date="2019-01-13T12:22:00Z">
              <w:r w:rsidRPr="00BA5C51">
                <w:rPr>
                  <w:rFonts w:ascii="Arial" w:hAnsi="Arial" w:cs="Arial"/>
                  <w:b/>
                  <w:bCs/>
                  <w:color w:val="000000"/>
                  <w:sz w:val="18"/>
                  <w:szCs w:val="18"/>
                  <w:lang w:val="en-SG" w:eastAsia="zh-TW"/>
                </w:rPr>
                <w:t>Overall</w:t>
              </w:r>
            </w:ins>
          </w:p>
        </w:tc>
        <w:tc>
          <w:tcPr>
            <w:tcW w:w="1170" w:type="dxa"/>
            <w:tcBorders>
              <w:top w:val="single" w:sz="8" w:space="0" w:color="auto"/>
              <w:left w:val="nil"/>
              <w:bottom w:val="nil"/>
              <w:right w:val="nil"/>
            </w:tcBorders>
            <w:shd w:val="clear" w:color="auto" w:fill="auto"/>
            <w:noWrap/>
            <w:vAlign w:val="center"/>
            <w:tcPrChange w:id="174" w:author="Liao　Ruling" w:date="2019-01-13T12:22:00Z">
              <w:tcPr>
                <w:tcW w:w="1170" w:type="dxa"/>
                <w:tcBorders>
                  <w:top w:val="single" w:sz="8" w:space="0" w:color="auto"/>
                  <w:left w:val="nil"/>
                  <w:bottom w:val="nil"/>
                  <w:right w:val="nil"/>
                </w:tcBorders>
                <w:shd w:val="clear" w:color="auto" w:fill="auto"/>
                <w:noWrap/>
                <w:vAlign w:val="center"/>
              </w:tcPr>
            </w:tcPrChange>
          </w:tcPr>
          <w:p w14:paraId="169E6924" w14:textId="5C17CE39"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Liao　Ruling" w:date="2019-01-13T12:22:00Z"/>
                <w:rFonts w:ascii="Arial" w:hAnsi="Arial" w:cs="Arial"/>
                <w:color w:val="000000"/>
                <w:sz w:val="18"/>
                <w:szCs w:val="18"/>
                <w:lang w:val="en-SG" w:eastAsia="zh-TW"/>
              </w:rPr>
            </w:pPr>
          </w:p>
        </w:tc>
        <w:tc>
          <w:tcPr>
            <w:tcW w:w="1169" w:type="dxa"/>
            <w:tcBorders>
              <w:top w:val="single" w:sz="8" w:space="0" w:color="auto"/>
              <w:left w:val="nil"/>
              <w:bottom w:val="nil"/>
              <w:right w:val="nil"/>
            </w:tcBorders>
            <w:shd w:val="clear" w:color="auto" w:fill="auto"/>
            <w:noWrap/>
            <w:vAlign w:val="center"/>
            <w:tcPrChange w:id="176" w:author="Liao　Ruling" w:date="2019-01-13T12:22:00Z">
              <w:tcPr>
                <w:tcW w:w="1169" w:type="dxa"/>
                <w:tcBorders>
                  <w:top w:val="single" w:sz="8" w:space="0" w:color="auto"/>
                  <w:left w:val="nil"/>
                  <w:bottom w:val="nil"/>
                  <w:right w:val="nil"/>
                </w:tcBorders>
                <w:shd w:val="clear" w:color="auto" w:fill="auto"/>
                <w:noWrap/>
                <w:vAlign w:val="center"/>
              </w:tcPr>
            </w:tcPrChange>
          </w:tcPr>
          <w:p w14:paraId="56344CC3" w14:textId="18D5C5F4"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Liao　Ruling" w:date="2019-01-13T12:22:00Z"/>
                <w:rFonts w:ascii="Arial" w:hAnsi="Arial" w:cs="Arial"/>
                <w:color w:val="000000"/>
                <w:sz w:val="18"/>
                <w:szCs w:val="18"/>
                <w:lang w:val="en-SG" w:eastAsia="zh-TW"/>
              </w:rPr>
            </w:pPr>
          </w:p>
        </w:tc>
        <w:tc>
          <w:tcPr>
            <w:tcW w:w="1169" w:type="dxa"/>
            <w:tcBorders>
              <w:top w:val="single" w:sz="8" w:space="0" w:color="auto"/>
              <w:left w:val="nil"/>
              <w:bottom w:val="nil"/>
              <w:right w:val="single" w:sz="4" w:space="0" w:color="auto"/>
            </w:tcBorders>
            <w:shd w:val="clear" w:color="auto" w:fill="auto"/>
            <w:noWrap/>
            <w:vAlign w:val="center"/>
            <w:tcPrChange w:id="178" w:author="Liao　Ruling" w:date="2019-01-13T12:22:00Z">
              <w:tcPr>
                <w:tcW w:w="1169" w:type="dxa"/>
                <w:tcBorders>
                  <w:top w:val="single" w:sz="8" w:space="0" w:color="auto"/>
                  <w:left w:val="nil"/>
                  <w:bottom w:val="nil"/>
                  <w:right w:val="single" w:sz="4" w:space="0" w:color="auto"/>
                </w:tcBorders>
                <w:shd w:val="clear" w:color="auto" w:fill="auto"/>
                <w:noWrap/>
                <w:vAlign w:val="center"/>
              </w:tcPr>
            </w:tcPrChange>
          </w:tcPr>
          <w:p w14:paraId="2F71C802" w14:textId="438322AB"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Liao　Ruling" w:date="2019-01-13T12:22:00Z"/>
                <w:rFonts w:ascii="Arial" w:hAnsi="Arial" w:cs="Arial"/>
                <w:color w:val="000000"/>
                <w:sz w:val="18"/>
                <w:szCs w:val="18"/>
                <w:lang w:val="en-SG" w:eastAsia="zh-TW"/>
              </w:rPr>
            </w:pPr>
          </w:p>
        </w:tc>
        <w:tc>
          <w:tcPr>
            <w:tcW w:w="896" w:type="dxa"/>
            <w:tcBorders>
              <w:top w:val="single" w:sz="8" w:space="0" w:color="auto"/>
              <w:left w:val="nil"/>
              <w:bottom w:val="nil"/>
              <w:right w:val="nil"/>
            </w:tcBorders>
            <w:shd w:val="clear" w:color="auto" w:fill="auto"/>
            <w:noWrap/>
            <w:vAlign w:val="center"/>
            <w:tcPrChange w:id="180" w:author="Liao　Ruling" w:date="2019-01-13T12:22:00Z">
              <w:tcPr>
                <w:tcW w:w="896" w:type="dxa"/>
                <w:tcBorders>
                  <w:top w:val="single" w:sz="8" w:space="0" w:color="auto"/>
                  <w:left w:val="nil"/>
                  <w:bottom w:val="nil"/>
                  <w:right w:val="nil"/>
                </w:tcBorders>
                <w:shd w:val="clear" w:color="auto" w:fill="auto"/>
                <w:noWrap/>
                <w:vAlign w:val="center"/>
              </w:tcPr>
            </w:tcPrChange>
          </w:tcPr>
          <w:p w14:paraId="3B12AF2C" w14:textId="5D9F4E13"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Liao　Ruling" w:date="2019-01-13T12:22:00Z"/>
                <w:rFonts w:ascii="Arial" w:hAnsi="Arial" w:cs="Arial"/>
                <w:color w:val="000000"/>
                <w:sz w:val="18"/>
                <w:szCs w:val="18"/>
                <w:lang w:val="en-SG" w:eastAsia="zh-TW"/>
              </w:rPr>
            </w:pPr>
          </w:p>
        </w:tc>
        <w:tc>
          <w:tcPr>
            <w:tcW w:w="896" w:type="dxa"/>
            <w:tcBorders>
              <w:top w:val="single" w:sz="8" w:space="0" w:color="auto"/>
              <w:left w:val="nil"/>
              <w:bottom w:val="nil"/>
              <w:right w:val="single" w:sz="8" w:space="0" w:color="auto"/>
            </w:tcBorders>
            <w:shd w:val="clear" w:color="auto" w:fill="auto"/>
            <w:noWrap/>
            <w:vAlign w:val="center"/>
            <w:tcPrChange w:id="182" w:author="Liao　Ruling" w:date="2019-01-13T12:22:00Z">
              <w:tcPr>
                <w:tcW w:w="896" w:type="dxa"/>
                <w:tcBorders>
                  <w:top w:val="single" w:sz="8" w:space="0" w:color="auto"/>
                  <w:left w:val="nil"/>
                  <w:bottom w:val="nil"/>
                  <w:right w:val="single" w:sz="8" w:space="0" w:color="auto"/>
                </w:tcBorders>
                <w:shd w:val="clear" w:color="auto" w:fill="auto"/>
                <w:noWrap/>
                <w:vAlign w:val="center"/>
              </w:tcPr>
            </w:tcPrChange>
          </w:tcPr>
          <w:p w14:paraId="56D6F889" w14:textId="40C8422B"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Liao　Ruling" w:date="2019-01-13T12:22:00Z"/>
                <w:rFonts w:ascii="Arial" w:hAnsi="Arial" w:cs="Arial"/>
                <w:color w:val="000000"/>
                <w:sz w:val="18"/>
                <w:szCs w:val="18"/>
                <w:lang w:val="en-SG" w:eastAsia="zh-TW"/>
              </w:rPr>
            </w:pPr>
          </w:p>
        </w:tc>
      </w:tr>
      <w:tr w:rsidR="00BA5C51" w:rsidRPr="00BA5C51" w14:paraId="162E9E48" w14:textId="77777777" w:rsidTr="00BA5C51">
        <w:trPr>
          <w:trHeight w:val="255"/>
          <w:jc w:val="center"/>
          <w:ins w:id="184" w:author="Liao　Ruling" w:date="2019-01-13T12:22:00Z"/>
          <w:trPrChange w:id="185" w:author="Liao　Ruling" w:date="2019-01-13T12:2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86" w:author="Liao　Ruling" w:date="2019-01-13T12:22:00Z">
              <w:tcPr>
                <w:tcW w:w="1640" w:type="dxa"/>
                <w:tcBorders>
                  <w:top w:val="single" w:sz="8" w:space="0" w:color="auto"/>
                  <w:left w:val="single" w:sz="8" w:space="0" w:color="auto"/>
                  <w:bottom w:val="nil"/>
                  <w:right w:val="nil"/>
                </w:tcBorders>
                <w:shd w:val="clear" w:color="auto" w:fill="auto"/>
                <w:noWrap/>
                <w:vAlign w:val="center"/>
                <w:hideMark/>
              </w:tcPr>
            </w:tcPrChange>
          </w:tcPr>
          <w:p w14:paraId="56884779"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Liao　Ruling" w:date="2019-01-13T12:22:00Z"/>
                <w:rFonts w:ascii="Arial" w:hAnsi="Arial" w:cs="Arial"/>
                <w:color w:val="000000"/>
                <w:sz w:val="18"/>
                <w:szCs w:val="18"/>
                <w:lang w:val="en-SG" w:eastAsia="zh-TW"/>
              </w:rPr>
            </w:pPr>
            <w:ins w:id="188" w:author="Liao　Ruling" w:date="2019-01-13T12:22:00Z">
              <w:r w:rsidRPr="00BA5C51">
                <w:rPr>
                  <w:rFonts w:ascii="Arial" w:hAnsi="Arial" w:cs="Arial"/>
                  <w:color w:val="000000"/>
                  <w:sz w:val="18"/>
                  <w:szCs w:val="18"/>
                  <w:lang w:val="en-SG" w:eastAsia="zh-TW"/>
                </w:rPr>
                <w:t>Class D</w:t>
              </w:r>
            </w:ins>
          </w:p>
        </w:tc>
        <w:tc>
          <w:tcPr>
            <w:tcW w:w="1170" w:type="dxa"/>
            <w:tcBorders>
              <w:top w:val="single" w:sz="8" w:space="0" w:color="auto"/>
              <w:left w:val="single" w:sz="8" w:space="0" w:color="auto"/>
              <w:bottom w:val="nil"/>
              <w:right w:val="nil"/>
            </w:tcBorders>
            <w:shd w:val="clear" w:color="auto" w:fill="auto"/>
            <w:noWrap/>
            <w:vAlign w:val="center"/>
            <w:hideMark/>
            <w:tcPrChange w:id="189" w:author="Liao　Ruling" w:date="2019-01-13T12:22:00Z">
              <w:tcPr>
                <w:tcW w:w="1170" w:type="dxa"/>
                <w:tcBorders>
                  <w:top w:val="single" w:sz="8" w:space="0" w:color="auto"/>
                  <w:left w:val="single" w:sz="8" w:space="0" w:color="auto"/>
                  <w:bottom w:val="nil"/>
                  <w:right w:val="nil"/>
                </w:tcBorders>
                <w:shd w:val="clear" w:color="auto" w:fill="auto"/>
                <w:noWrap/>
                <w:vAlign w:val="center"/>
                <w:hideMark/>
              </w:tcPr>
            </w:tcPrChange>
          </w:tcPr>
          <w:p w14:paraId="452ACA78"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Liao　Ruling" w:date="2019-01-13T12:22:00Z"/>
                <w:rFonts w:ascii="Arial" w:hAnsi="Arial" w:cs="Arial"/>
                <w:color w:val="000000"/>
                <w:sz w:val="18"/>
                <w:szCs w:val="18"/>
                <w:lang w:val="en-SG" w:eastAsia="zh-TW"/>
              </w:rPr>
            </w:pPr>
            <w:ins w:id="191" w:author="Liao　Ruling" w:date="2019-01-13T12:22:00Z">
              <w:r w:rsidRPr="00BA5C51">
                <w:rPr>
                  <w:rFonts w:ascii="Arial" w:hAnsi="Arial" w:cs="Arial"/>
                  <w:color w:val="000000"/>
                  <w:sz w:val="18"/>
                  <w:szCs w:val="18"/>
                  <w:lang w:val="en-SG" w:eastAsia="zh-TW"/>
                </w:rPr>
                <w:t>-0.07%</w:t>
              </w:r>
            </w:ins>
          </w:p>
        </w:tc>
        <w:tc>
          <w:tcPr>
            <w:tcW w:w="1169" w:type="dxa"/>
            <w:tcBorders>
              <w:top w:val="single" w:sz="8" w:space="0" w:color="auto"/>
              <w:left w:val="nil"/>
              <w:bottom w:val="nil"/>
              <w:right w:val="nil"/>
            </w:tcBorders>
            <w:shd w:val="clear" w:color="auto" w:fill="auto"/>
            <w:noWrap/>
            <w:vAlign w:val="center"/>
            <w:hideMark/>
            <w:tcPrChange w:id="192" w:author="Liao　Ruling" w:date="2019-01-13T12:22:00Z">
              <w:tcPr>
                <w:tcW w:w="1169" w:type="dxa"/>
                <w:tcBorders>
                  <w:top w:val="single" w:sz="8" w:space="0" w:color="auto"/>
                  <w:left w:val="nil"/>
                  <w:bottom w:val="nil"/>
                  <w:right w:val="nil"/>
                </w:tcBorders>
                <w:shd w:val="clear" w:color="auto" w:fill="auto"/>
                <w:noWrap/>
                <w:vAlign w:val="center"/>
                <w:hideMark/>
              </w:tcPr>
            </w:tcPrChange>
          </w:tcPr>
          <w:p w14:paraId="15A62B72"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Liao　Ruling" w:date="2019-01-13T12:22:00Z"/>
                <w:rFonts w:ascii="Arial" w:hAnsi="Arial" w:cs="Arial"/>
                <w:color w:val="000000"/>
                <w:sz w:val="18"/>
                <w:szCs w:val="18"/>
                <w:lang w:val="en-SG" w:eastAsia="zh-TW"/>
              </w:rPr>
            </w:pPr>
            <w:ins w:id="194" w:author="Liao　Ruling" w:date="2019-01-13T12:22:00Z">
              <w:r w:rsidRPr="00BA5C51">
                <w:rPr>
                  <w:rFonts w:ascii="Arial" w:hAnsi="Arial" w:cs="Arial"/>
                  <w:color w:val="000000"/>
                  <w:sz w:val="18"/>
                  <w:szCs w:val="18"/>
                  <w:lang w:val="en-SG" w:eastAsia="zh-TW"/>
                </w:rPr>
                <w:t>0.36%</w:t>
              </w:r>
            </w:ins>
          </w:p>
        </w:tc>
        <w:tc>
          <w:tcPr>
            <w:tcW w:w="1169" w:type="dxa"/>
            <w:tcBorders>
              <w:top w:val="single" w:sz="8" w:space="0" w:color="auto"/>
              <w:left w:val="nil"/>
              <w:bottom w:val="nil"/>
              <w:right w:val="single" w:sz="4" w:space="0" w:color="auto"/>
            </w:tcBorders>
            <w:shd w:val="clear" w:color="auto" w:fill="auto"/>
            <w:noWrap/>
            <w:vAlign w:val="center"/>
            <w:hideMark/>
            <w:tcPrChange w:id="195" w:author="Liao　Ruling" w:date="2019-01-13T12:22:00Z">
              <w:tcPr>
                <w:tcW w:w="1169" w:type="dxa"/>
                <w:tcBorders>
                  <w:top w:val="single" w:sz="8" w:space="0" w:color="auto"/>
                  <w:left w:val="nil"/>
                  <w:bottom w:val="nil"/>
                  <w:right w:val="single" w:sz="4" w:space="0" w:color="auto"/>
                </w:tcBorders>
                <w:shd w:val="clear" w:color="auto" w:fill="auto"/>
                <w:noWrap/>
                <w:vAlign w:val="center"/>
                <w:hideMark/>
              </w:tcPr>
            </w:tcPrChange>
          </w:tcPr>
          <w:p w14:paraId="22DD83B1"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Liao　Ruling" w:date="2019-01-13T12:22:00Z"/>
                <w:rFonts w:ascii="Arial" w:hAnsi="Arial" w:cs="Arial"/>
                <w:color w:val="000000"/>
                <w:sz w:val="18"/>
                <w:szCs w:val="18"/>
                <w:lang w:val="en-SG" w:eastAsia="zh-TW"/>
              </w:rPr>
            </w:pPr>
            <w:ins w:id="197" w:author="Liao　Ruling" w:date="2019-01-13T12:22:00Z">
              <w:r w:rsidRPr="00BA5C51">
                <w:rPr>
                  <w:rFonts w:ascii="Arial" w:hAnsi="Arial" w:cs="Arial"/>
                  <w:color w:val="000000"/>
                  <w:sz w:val="18"/>
                  <w:szCs w:val="18"/>
                  <w:lang w:val="en-SG" w:eastAsia="zh-TW"/>
                </w:rPr>
                <w:t>0.12%</w:t>
              </w:r>
            </w:ins>
          </w:p>
        </w:tc>
        <w:tc>
          <w:tcPr>
            <w:tcW w:w="896" w:type="dxa"/>
            <w:tcBorders>
              <w:top w:val="single" w:sz="8" w:space="0" w:color="auto"/>
              <w:left w:val="nil"/>
              <w:bottom w:val="nil"/>
              <w:right w:val="nil"/>
            </w:tcBorders>
            <w:shd w:val="clear" w:color="auto" w:fill="auto"/>
            <w:noWrap/>
            <w:vAlign w:val="center"/>
            <w:hideMark/>
            <w:tcPrChange w:id="198" w:author="Liao　Ruling" w:date="2019-01-13T12:22:00Z">
              <w:tcPr>
                <w:tcW w:w="896" w:type="dxa"/>
                <w:tcBorders>
                  <w:top w:val="single" w:sz="8" w:space="0" w:color="auto"/>
                  <w:left w:val="nil"/>
                  <w:bottom w:val="nil"/>
                  <w:right w:val="nil"/>
                </w:tcBorders>
                <w:shd w:val="clear" w:color="auto" w:fill="auto"/>
                <w:noWrap/>
                <w:vAlign w:val="center"/>
                <w:hideMark/>
              </w:tcPr>
            </w:tcPrChange>
          </w:tcPr>
          <w:p w14:paraId="2711D786"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Liao　Ruling" w:date="2019-01-13T12:22:00Z"/>
                <w:rFonts w:ascii="Arial" w:hAnsi="Arial" w:cs="Arial"/>
                <w:color w:val="000000"/>
                <w:sz w:val="18"/>
                <w:szCs w:val="18"/>
                <w:lang w:val="en-SG" w:eastAsia="zh-TW"/>
              </w:rPr>
            </w:pPr>
            <w:ins w:id="200" w:author="Liao　Ruling" w:date="2019-01-13T12:22:00Z">
              <w:r w:rsidRPr="00BA5C51">
                <w:rPr>
                  <w:rFonts w:ascii="Arial" w:hAnsi="Arial" w:cs="Arial"/>
                  <w:color w:val="000000"/>
                  <w:sz w:val="18"/>
                  <w:szCs w:val="18"/>
                  <w:lang w:val="en-SG" w:eastAsia="zh-TW"/>
                </w:rPr>
                <w:t>103%</w:t>
              </w:r>
            </w:ins>
          </w:p>
        </w:tc>
        <w:tc>
          <w:tcPr>
            <w:tcW w:w="896" w:type="dxa"/>
            <w:tcBorders>
              <w:top w:val="single" w:sz="8" w:space="0" w:color="auto"/>
              <w:left w:val="nil"/>
              <w:bottom w:val="nil"/>
              <w:right w:val="single" w:sz="8" w:space="0" w:color="auto"/>
            </w:tcBorders>
            <w:shd w:val="clear" w:color="auto" w:fill="auto"/>
            <w:noWrap/>
            <w:vAlign w:val="center"/>
            <w:hideMark/>
            <w:tcPrChange w:id="201" w:author="Liao　Ruling" w:date="2019-01-13T12:22:00Z">
              <w:tcPr>
                <w:tcW w:w="896" w:type="dxa"/>
                <w:tcBorders>
                  <w:top w:val="single" w:sz="8" w:space="0" w:color="auto"/>
                  <w:left w:val="nil"/>
                  <w:bottom w:val="nil"/>
                  <w:right w:val="single" w:sz="8" w:space="0" w:color="auto"/>
                </w:tcBorders>
                <w:shd w:val="clear" w:color="auto" w:fill="auto"/>
                <w:noWrap/>
                <w:vAlign w:val="center"/>
                <w:hideMark/>
              </w:tcPr>
            </w:tcPrChange>
          </w:tcPr>
          <w:p w14:paraId="7285E853"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Liao　Ruling" w:date="2019-01-13T12:22:00Z"/>
                <w:rFonts w:ascii="Arial" w:hAnsi="Arial" w:cs="Arial"/>
                <w:color w:val="000000"/>
                <w:sz w:val="18"/>
                <w:szCs w:val="18"/>
                <w:lang w:val="en-SG" w:eastAsia="zh-TW"/>
              </w:rPr>
            </w:pPr>
            <w:ins w:id="203" w:author="Liao　Ruling" w:date="2019-01-13T12:22:00Z">
              <w:r w:rsidRPr="00BA5C51">
                <w:rPr>
                  <w:rFonts w:ascii="Arial" w:hAnsi="Arial" w:cs="Arial"/>
                  <w:color w:val="000000"/>
                  <w:sz w:val="18"/>
                  <w:szCs w:val="18"/>
                  <w:lang w:val="en-SG" w:eastAsia="zh-TW"/>
                </w:rPr>
                <w:t>102%</w:t>
              </w:r>
            </w:ins>
          </w:p>
        </w:tc>
      </w:tr>
      <w:tr w:rsidR="00BA5C51" w:rsidRPr="00BA5C51" w14:paraId="48EF10C9" w14:textId="77777777" w:rsidTr="00BA5C51">
        <w:trPr>
          <w:trHeight w:val="255"/>
          <w:jc w:val="center"/>
          <w:ins w:id="204" w:author="Liao　Ruling" w:date="2019-01-13T12:22:00Z"/>
          <w:trPrChange w:id="205" w:author="Liao　Ruling" w:date="2019-01-13T12:2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06" w:author="Liao　Ruling" w:date="2019-01-13T12:22:00Z">
              <w:tcPr>
                <w:tcW w:w="1640" w:type="dxa"/>
                <w:tcBorders>
                  <w:top w:val="nil"/>
                  <w:left w:val="single" w:sz="8" w:space="0" w:color="auto"/>
                  <w:bottom w:val="single" w:sz="8" w:space="0" w:color="auto"/>
                  <w:right w:val="nil"/>
                </w:tcBorders>
                <w:shd w:val="clear" w:color="auto" w:fill="auto"/>
                <w:noWrap/>
                <w:vAlign w:val="center"/>
                <w:hideMark/>
              </w:tcPr>
            </w:tcPrChange>
          </w:tcPr>
          <w:p w14:paraId="157AF9D0" w14:textId="77777777"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Liao　Ruling" w:date="2019-01-13T12:22:00Z"/>
                <w:rFonts w:ascii="Arial" w:hAnsi="Arial" w:cs="Arial"/>
                <w:color w:val="000000"/>
                <w:sz w:val="18"/>
                <w:szCs w:val="18"/>
                <w:lang w:val="en-SG" w:eastAsia="zh-TW"/>
              </w:rPr>
            </w:pPr>
            <w:ins w:id="208" w:author="Liao　Ruling" w:date="2019-01-13T12:22:00Z">
              <w:r w:rsidRPr="00BA5C51">
                <w:rPr>
                  <w:rFonts w:ascii="Arial" w:hAnsi="Arial" w:cs="Arial"/>
                  <w:color w:val="000000"/>
                  <w:sz w:val="18"/>
                  <w:szCs w:val="18"/>
                  <w:lang w:val="en-SG" w:eastAsia="zh-TW"/>
                </w:rPr>
                <w:t>Class F</w:t>
              </w:r>
            </w:ins>
          </w:p>
        </w:tc>
        <w:tc>
          <w:tcPr>
            <w:tcW w:w="1170" w:type="dxa"/>
            <w:tcBorders>
              <w:top w:val="nil"/>
              <w:left w:val="single" w:sz="8" w:space="0" w:color="auto"/>
              <w:bottom w:val="single" w:sz="8" w:space="0" w:color="auto"/>
              <w:right w:val="nil"/>
            </w:tcBorders>
            <w:shd w:val="clear" w:color="auto" w:fill="auto"/>
            <w:noWrap/>
            <w:vAlign w:val="center"/>
            <w:tcPrChange w:id="209" w:author="Liao　Ruling" w:date="2019-01-13T12:22:00Z">
              <w:tcPr>
                <w:tcW w:w="1170" w:type="dxa"/>
                <w:tcBorders>
                  <w:top w:val="nil"/>
                  <w:left w:val="single" w:sz="8" w:space="0" w:color="auto"/>
                  <w:bottom w:val="single" w:sz="8" w:space="0" w:color="auto"/>
                  <w:right w:val="nil"/>
                </w:tcBorders>
                <w:shd w:val="clear" w:color="auto" w:fill="auto"/>
                <w:noWrap/>
                <w:vAlign w:val="center"/>
              </w:tcPr>
            </w:tcPrChange>
          </w:tcPr>
          <w:p w14:paraId="29CE693F" w14:textId="13923E63"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Liao　Ruling" w:date="2019-01-13T12:22:00Z"/>
                <w:rFonts w:ascii="Arial" w:hAnsi="Arial" w:cs="Arial"/>
                <w:color w:val="000000"/>
                <w:sz w:val="18"/>
                <w:szCs w:val="18"/>
                <w:lang w:val="en-SG" w:eastAsia="zh-TW"/>
              </w:rPr>
            </w:pPr>
          </w:p>
        </w:tc>
        <w:tc>
          <w:tcPr>
            <w:tcW w:w="1169" w:type="dxa"/>
            <w:tcBorders>
              <w:top w:val="nil"/>
              <w:left w:val="nil"/>
              <w:bottom w:val="single" w:sz="8" w:space="0" w:color="auto"/>
              <w:right w:val="nil"/>
            </w:tcBorders>
            <w:shd w:val="clear" w:color="auto" w:fill="auto"/>
            <w:noWrap/>
            <w:vAlign w:val="center"/>
            <w:tcPrChange w:id="211" w:author="Liao　Ruling" w:date="2019-01-13T12:22:00Z">
              <w:tcPr>
                <w:tcW w:w="1169" w:type="dxa"/>
                <w:tcBorders>
                  <w:top w:val="nil"/>
                  <w:left w:val="nil"/>
                  <w:bottom w:val="single" w:sz="8" w:space="0" w:color="auto"/>
                  <w:right w:val="nil"/>
                </w:tcBorders>
                <w:shd w:val="clear" w:color="auto" w:fill="auto"/>
                <w:noWrap/>
                <w:vAlign w:val="center"/>
              </w:tcPr>
            </w:tcPrChange>
          </w:tcPr>
          <w:p w14:paraId="6EA850B4" w14:textId="077AF83F"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Liao　Ruling" w:date="2019-01-13T12:22:00Z"/>
                <w:rFonts w:ascii="Arial" w:hAnsi="Arial" w:cs="Arial"/>
                <w:color w:val="000000"/>
                <w:sz w:val="18"/>
                <w:szCs w:val="18"/>
                <w:lang w:val="en-SG" w:eastAsia="zh-TW"/>
              </w:rPr>
            </w:pPr>
          </w:p>
        </w:tc>
        <w:tc>
          <w:tcPr>
            <w:tcW w:w="1169" w:type="dxa"/>
            <w:tcBorders>
              <w:top w:val="nil"/>
              <w:left w:val="nil"/>
              <w:bottom w:val="single" w:sz="8" w:space="0" w:color="auto"/>
              <w:right w:val="single" w:sz="4" w:space="0" w:color="auto"/>
            </w:tcBorders>
            <w:shd w:val="clear" w:color="auto" w:fill="auto"/>
            <w:noWrap/>
            <w:vAlign w:val="center"/>
            <w:tcPrChange w:id="213" w:author="Liao　Ruling" w:date="2019-01-13T12:22:00Z">
              <w:tcPr>
                <w:tcW w:w="1169" w:type="dxa"/>
                <w:tcBorders>
                  <w:top w:val="nil"/>
                  <w:left w:val="nil"/>
                  <w:bottom w:val="single" w:sz="8" w:space="0" w:color="auto"/>
                  <w:right w:val="single" w:sz="4" w:space="0" w:color="auto"/>
                </w:tcBorders>
                <w:shd w:val="clear" w:color="auto" w:fill="auto"/>
                <w:noWrap/>
                <w:vAlign w:val="center"/>
              </w:tcPr>
            </w:tcPrChange>
          </w:tcPr>
          <w:p w14:paraId="4A2CF9C8" w14:textId="21710289"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Liao　Ruling" w:date="2019-01-13T12:22:00Z"/>
                <w:rFonts w:ascii="Arial" w:hAnsi="Arial" w:cs="Arial"/>
                <w:color w:val="000000"/>
                <w:sz w:val="18"/>
                <w:szCs w:val="18"/>
                <w:lang w:val="en-SG" w:eastAsia="zh-TW"/>
              </w:rPr>
            </w:pPr>
          </w:p>
        </w:tc>
        <w:tc>
          <w:tcPr>
            <w:tcW w:w="896" w:type="dxa"/>
            <w:tcBorders>
              <w:top w:val="nil"/>
              <w:left w:val="nil"/>
              <w:bottom w:val="single" w:sz="8" w:space="0" w:color="auto"/>
              <w:right w:val="nil"/>
            </w:tcBorders>
            <w:shd w:val="clear" w:color="auto" w:fill="auto"/>
            <w:noWrap/>
            <w:vAlign w:val="center"/>
            <w:tcPrChange w:id="215" w:author="Liao　Ruling" w:date="2019-01-13T12:22:00Z">
              <w:tcPr>
                <w:tcW w:w="896" w:type="dxa"/>
                <w:tcBorders>
                  <w:top w:val="nil"/>
                  <w:left w:val="nil"/>
                  <w:bottom w:val="single" w:sz="8" w:space="0" w:color="auto"/>
                  <w:right w:val="nil"/>
                </w:tcBorders>
                <w:shd w:val="clear" w:color="auto" w:fill="auto"/>
                <w:noWrap/>
                <w:vAlign w:val="center"/>
              </w:tcPr>
            </w:tcPrChange>
          </w:tcPr>
          <w:p w14:paraId="3A77592E" w14:textId="32F5F97D"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Liao　Ruling" w:date="2019-01-13T12:22:00Z"/>
                <w:rFonts w:ascii="Arial" w:hAnsi="Arial" w:cs="Arial"/>
                <w:color w:val="000000"/>
                <w:sz w:val="18"/>
                <w:szCs w:val="18"/>
                <w:lang w:val="en-SG" w:eastAsia="zh-TW"/>
              </w:rPr>
            </w:pPr>
          </w:p>
        </w:tc>
        <w:tc>
          <w:tcPr>
            <w:tcW w:w="896" w:type="dxa"/>
            <w:tcBorders>
              <w:top w:val="nil"/>
              <w:left w:val="nil"/>
              <w:bottom w:val="single" w:sz="8" w:space="0" w:color="auto"/>
              <w:right w:val="single" w:sz="8" w:space="0" w:color="auto"/>
            </w:tcBorders>
            <w:shd w:val="clear" w:color="auto" w:fill="auto"/>
            <w:noWrap/>
            <w:vAlign w:val="center"/>
            <w:tcPrChange w:id="217" w:author="Liao　Ruling" w:date="2019-01-13T12:22:00Z">
              <w:tcPr>
                <w:tcW w:w="896" w:type="dxa"/>
                <w:tcBorders>
                  <w:top w:val="nil"/>
                  <w:left w:val="nil"/>
                  <w:bottom w:val="single" w:sz="8" w:space="0" w:color="auto"/>
                  <w:right w:val="single" w:sz="8" w:space="0" w:color="auto"/>
                </w:tcBorders>
                <w:shd w:val="clear" w:color="auto" w:fill="auto"/>
                <w:noWrap/>
                <w:vAlign w:val="center"/>
              </w:tcPr>
            </w:tcPrChange>
          </w:tcPr>
          <w:p w14:paraId="0FA5064A" w14:textId="184F3D79" w:rsidR="00BA5C51" w:rsidRPr="00BA5C51" w:rsidRDefault="00BA5C51" w:rsidP="00BA5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Liao　Ruling" w:date="2019-01-13T12:22:00Z"/>
                <w:rFonts w:ascii="Arial" w:hAnsi="Arial" w:cs="Arial"/>
                <w:color w:val="000000"/>
                <w:sz w:val="18"/>
                <w:szCs w:val="18"/>
                <w:lang w:val="en-SG" w:eastAsia="zh-TW"/>
              </w:rPr>
            </w:pPr>
          </w:p>
        </w:tc>
      </w:tr>
    </w:tbl>
    <w:p w14:paraId="173E8EDB" w14:textId="77777777" w:rsidR="00BA5C51" w:rsidRPr="00BA5C51" w:rsidRDefault="00BA5C51">
      <w:pPr>
        <w:rPr>
          <w:ins w:id="219" w:author="Liao　Ruling" w:date="2019-01-13T12:12:00Z"/>
        </w:rPr>
        <w:pPrChange w:id="220" w:author="Liao　Ruling" w:date="2019-01-13T12:12:00Z">
          <w:pPr>
            <w:pStyle w:val="Heading1"/>
          </w:pPr>
        </w:pPrChange>
      </w:pPr>
    </w:p>
    <w:p w14:paraId="185D5C08" w14:textId="6B25537C" w:rsidR="00273697" w:rsidRPr="00B9355E" w:rsidRDefault="00273697" w:rsidP="00E11923">
      <w:pPr>
        <w:pStyle w:val="Heading1"/>
      </w:pPr>
      <w:r w:rsidRPr="00B9355E">
        <w:lastRenderedPageBreak/>
        <w:t>Conclusion</w:t>
      </w:r>
    </w:p>
    <w:p w14:paraId="3FB1E88C" w14:textId="3E5BCB12" w:rsidR="00273697" w:rsidRPr="00B9355E" w:rsidRDefault="00206C5B" w:rsidP="00273697">
      <w:r w:rsidRPr="00B9355E">
        <w:t xml:space="preserve">This contribution proposes three modifications to the triangular prediction unit mode. It is reported that </w:t>
      </w:r>
      <w:r w:rsidR="00240520">
        <w:t>0.05</w:t>
      </w:r>
      <w:r w:rsidRPr="00B9355E">
        <w:t xml:space="preserve">% and </w:t>
      </w:r>
      <w:r w:rsidR="00C92B68">
        <w:t>0.07</w:t>
      </w:r>
      <w:r w:rsidRPr="00B9355E">
        <w:t>% B-D rate reduction is achieved in random access configuration and low delay B configuration, respectively. We recommend to adopt all these three modifications to VVC.</w:t>
      </w:r>
    </w:p>
    <w:p w14:paraId="4C2A431E" w14:textId="77777777" w:rsidR="006B3409" w:rsidRPr="00B9355E" w:rsidRDefault="006B3409" w:rsidP="006B3409">
      <w:pPr>
        <w:pStyle w:val="Heading1"/>
      </w:pPr>
      <w:r w:rsidRPr="00B9355E">
        <w:t>References</w:t>
      </w:r>
    </w:p>
    <w:p w14:paraId="6FBE7B32" w14:textId="65DF5043" w:rsidR="006B3409" w:rsidRPr="00B9355E" w:rsidRDefault="006B3409" w:rsidP="00DF5B83">
      <w:pPr>
        <w:numPr>
          <w:ilvl w:val="0"/>
          <w:numId w:val="12"/>
        </w:numPr>
        <w:tabs>
          <w:tab w:val="clear" w:pos="1800"/>
          <w:tab w:val="clear" w:pos="2160"/>
          <w:tab w:val="clear" w:pos="2520"/>
          <w:tab w:val="clear" w:pos="2880"/>
          <w:tab w:val="clear" w:pos="3240"/>
          <w:tab w:val="clear" w:pos="3600"/>
          <w:tab w:val="clear" w:pos="3960"/>
          <w:tab w:val="clear" w:pos="4320"/>
        </w:tabs>
        <w:ind w:left="357" w:hanging="357"/>
      </w:pPr>
      <w:bookmarkStart w:id="221" w:name="_Ref517873598"/>
      <w:bookmarkStart w:id="222" w:name="_Ref534026819"/>
      <w:r w:rsidRPr="00B9355E">
        <w:t>F. Bossen, J. Boyce, X. Li, V. Seregin, K. Sühring, “JVET common test conditions and software reference configurations for SDR video”, JVET-L1010, Macao, October 2018.</w:t>
      </w:r>
      <w:bookmarkEnd w:id="221"/>
      <w:bookmarkEnd w:id="222"/>
    </w:p>
    <w:p w14:paraId="5F0CF8E4" w14:textId="79A05EAF" w:rsidR="001F2594" w:rsidRPr="00B9355E" w:rsidRDefault="001F2594" w:rsidP="00E11923">
      <w:pPr>
        <w:pStyle w:val="Heading1"/>
      </w:pPr>
      <w:r w:rsidRPr="00B9355E">
        <w:t>Patent rights declaration</w:t>
      </w:r>
      <w:r w:rsidR="00B94B06" w:rsidRPr="00B9355E">
        <w:t>(s)</w:t>
      </w:r>
    </w:p>
    <w:p w14:paraId="32EAF635" w14:textId="73A60261" w:rsidR="007F1F8B" w:rsidRPr="00B9355E" w:rsidRDefault="00A35602" w:rsidP="009234A5">
      <w:pPr>
        <w:rPr>
          <w:szCs w:val="22"/>
        </w:rPr>
      </w:pPr>
      <w:r w:rsidRPr="00B9355E">
        <w:rPr>
          <w:b/>
          <w:szCs w:val="22"/>
        </w:rPr>
        <w:t>Panasonic</w:t>
      </w:r>
      <w:r w:rsidR="009234A5" w:rsidRPr="00B9355E">
        <w:rPr>
          <w:b/>
          <w:szCs w:val="22"/>
        </w:rPr>
        <w:t> </w:t>
      </w:r>
      <w:r w:rsidR="001F2594" w:rsidRPr="00B9355E">
        <w:rPr>
          <w:b/>
          <w:szCs w:val="22"/>
        </w:rPr>
        <w:t xml:space="preserve">Corporation may have </w:t>
      </w:r>
      <w:r w:rsidR="0098551D" w:rsidRPr="00B9355E">
        <w:rPr>
          <w:b/>
          <w:szCs w:val="22"/>
        </w:rPr>
        <w:t>current or pending</w:t>
      </w:r>
      <w:r w:rsidR="001F2594" w:rsidRPr="00B9355E">
        <w:rPr>
          <w:b/>
          <w:szCs w:val="22"/>
        </w:rPr>
        <w:t xml:space="preserve"> </w:t>
      </w:r>
      <w:r w:rsidR="0098551D" w:rsidRPr="00B9355E">
        <w:rPr>
          <w:b/>
          <w:szCs w:val="22"/>
        </w:rPr>
        <w:t xml:space="preserve">patent rights </w:t>
      </w:r>
      <w:r w:rsidR="001F2594" w:rsidRPr="00B9355E">
        <w:rPr>
          <w:b/>
          <w:szCs w:val="22"/>
        </w:rPr>
        <w:t xml:space="preserve">relating to the technology described </w:t>
      </w:r>
      <w:r w:rsidR="002F164D" w:rsidRPr="00B9355E">
        <w:rPr>
          <w:b/>
          <w:szCs w:val="22"/>
        </w:rPr>
        <w:t xml:space="preserve">in </w:t>
      </w:r>
      <w:r w:rsidR="001F2594" w:rsidRPr="00B9355E">
        <w:rPr>
          <w:b/>
          <w:szCs w:val="22"/>
        </w:rPr>
        <w:t>this contribution and, conditioned on reciprocity, is prepared to grant licenses under reasonable and non-discriminatory terms as necessary for implementation of the resulting ITU-T Recommendation</w:t>
      </w:r>
      <w:r w:rsidR="002F164D" w:rsidRPr="00B9355E">
        <w:rPr>
          <w:b/>
          <w:szCs w:val="22"/>
        </w:rPr>
        <w:t xml:space="preserve"> | ISO/IEC </w:t>
      </w:r>
      <w:r w:rsidR="00A83253" w:rsidRPr="00B9355E">
        <w:rPr>
          <w:b/>
          <w:szCs w:val="22"/>
        </w:rPr>
        <w:t xml:space="preserve">International </w:t>
      </w:r>
      <w:r w:rsidR="002F164D" w:rsidRPr="00B9355E">
        <w:rPr>
          <w:b/>
          <w:szCs w:val="22"/>
        </w:rPr>
        <w:t>Standard</w:t>
      </w:r>
      <w:r w:rsidR="001F2594" w:rsidRPr="00B9355E">
        <w:rPr>
          <w:b/>
          <w:szCs w:val="22"/>
        </w:rPr>
        <w:t xml:space="preserve"> (per box 2 of the ITU-T/ITU-R/ISO/IEC patent statement and licensing declaration form).</w:t>
      </w:r>
    </w:p>
    <w:sectPr w:rsidR="007F1F8B" w:rsidRPr="00B9355E"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1AC88" w14:textId="77777777" w:rsidR="000C7154" w:rsidRDefault="000C7154">
      <w:r>
        <w:separator/>
      </w:r>
    </w:p>
  </w:endnote>
  <w:endnote w:type="continuationSeparator" w:id="0">
    <w:p w14:paraId="1F26C1D0" w14:textId="77777777" w:rsidR="000C7154" w:rsidRDefault="000C7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4A9B08F" w:rsidR="00BE7B42" w:rsidRPr="00C00DDE" w:rsidRDefault="00BE7B4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3" w:author="Liao　Ruling" w:date="2019-01-13T16:39:00Z">
      <w:r w:rsidR="00F66C40">
        <w:rPr>
          <w:rStyle w:val="PageNumber"/>
          <w:noProof/>
        </w:rPr>
        <w:t>2019-01-13</w:t>
      </w:r>
    </w:ins>
    <w:del w:id="224" w:author="Liao　Ruling" w:date="2019-01-13T10:22:00Z">
      <w:r w:rsidDel="00BE7B42">
        <w:rPr>
          <w:rStyle w:val="PageNumber"/>
          <w:noProof/>
        </w:rPr>
        <w:delText>2019-01-05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B9946" w14:textId="77777777" w:rsidR="000C7154" w:rsidRDefault="000C7154">
      <w:r>
        <w:separator/>
      </w:r>
    </w:p>
  </w:footnote>
  <w:footnote w:type="continuationSeparator" w:id="0">
    <w:p w14:paraId="1EDF3AEA" w14:textId="77777777" w:rsidR="000C7154" w:rsidRDefault="000C71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9B0"/>
    <w:multiLevelType w:val="hybridMultilevel"/>
    <w:tmpl w:val="BDFAB950"/>
    <w:lvl w:ilvl="0" w:tplc="45181878">
      <w:start w:val="1"/>
      <w:numFmt w:val="decimal"/>
      <w:lvlText w:val="[%1]"/>
      <w:lvlJc w:val="left"/>
      <w:pPr>
        <w:ind w:left="720" w:hanging="360"/>
      </w:pPr>
      <w:rPr>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ling liao">
    <w15:presenceInfo w15:providerId="AD" w15:userId="S-1-5-21-1503372560-2942974121-2057179243-7605"/>
  </w15:person>
  <w15:person w15:author="Liao　Ruling">
    <w15:presenceInfo w15:providerId="AD" w15:userId="S-1-5-21-3734395507-3439540992-2097805461-14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6C74"/>
    <w:rsid w:val="000308A3"/>
    <w:rsid w:val="000458BC"/>
    <w:rsid w:val="00045C41"/>
    <w:rsid w:val="00046C03"/>
    <w:rsid w:val="00046D7B"/>
    <w:rsid w:val="00065039"/>
    <w:rsid w:val="0007614F"/>
    <w:rsid w:val="00084034"/>
    <w:rsid w:val="000B0C0F"/>
    <w:rsid w:val="000B1C6B"/>
    <w:rsid w:val="000B4FF9"/>
    <w:rsid w:val="000C09AC"/>
    <w:rsid w:val="000C7154"/>
    <w:rsid w:val="000D2F8A"/>
    <w:rsid w:val="000E00F3"/>
    <w:rsid w:val="000F158C"/>
    <w:rsid w:val="00102F3D"/>
    <w:rsid w:val="001059AC"/>
    <w:rsid w:val="00107C11"/>
    <w:rsid w:val="00124E38"/>
    <w:rsid w:val="0012580B"/>
    <w:rsid w:val="00131F90"/>
    <w:rsid w:val="0013458C"/>
    <w:rsid w:val="0013526E"/>
    <w:rsid w:val="00146152"/>
    <w:rsid w:val="00155526"/>
    <w:rsid w:val="0016132E"/>
    <w:rsid w:val="00171371"/>
    <w:rsid w:val="00174898"/>
    <w:rsid w:val="00175A24"/>
    <w:rsid w:val="00187E58"/>
    <w:rsid w:val="0019566D"/>
    <w:rsid w:val="001A297E"/>
    <w:rsid w:val="001A368E"/>
    <w:rsid w:val="001A7329"/>
    <w:rsid w:val="001A792F"/>
    <w:rsid w:val="001B4E28"/>
    <w:rsid w:val="001C3525"/>
    <w:rsid w:val="001C3AFB"/>
    <w:rsid w:val="001D1BD2"/>
    <w:rsid w:val="001D4BA8"/>
    <w:rsid w:val="001E0248"/>
    <w:rsid w:val="001E02BE"/>
    <w:rsid w:val="001E3B37"/>
    <w:rsid w:val="001F2594"/>
    <w:rsid w:val="00202FEA"/>
    <w:rsid w:val="002055A6"/>
    <w:rsid w:val="00206460"/>
    <w:rsid w:val="002069B4"/>
    <w:rsid w:val="00206C5B"/>
    <w:rsid w:val="00215DFC"/>
    <w:rsid w:val="002212DF"/>
    <w:rsid w:val="00222CD4"/>
    <w:rsid w:val="00225016"/>
    <w:rsid w:val="002264A6"/>
    <w:rsid w:val="00227BA7"/>
    <w:rsid w:val="0023011C"/>
    <w:rsid w:val="00235818"/>
    <w:rsid w:val="002375C1"/>
    <w:rsid w:val="00240520"/>
    <w:rsid w:val="00263398"/>
    <w:rsid w:val="00266F06"/>
    <w:rsid w:val="0026778B"/>
    <w:rsid w:val="00273697"/>
    <w:rsid w:val="00275BCF"/>
    <w:rsid w:val="00291E36"/>
    <w:rsid w:val="00292257"/>
    <w:rsid w:val="002A54E0"/>
    <w:rsid w:val="002B1595"/>
    <w:rsid w:val="002B191D"/>
    <w:rsid w:val="002C7C03"/>
    <w:rsid w:val="002D0AF6"/>
    <w:rsid w:val="002F0EBF"/>
    <w:rsid w:val="002F164D"/>
    <w:rsid w:val="003021BC"/>
    <w:rsid w:val="00306206"/>
    <w:rsid w:val="00317D85"/>
    <w:rsid w:val="00323307"/>
    <w:rsid w:val="00327C56"/>
    <w:rsid w:val="003315A1"/>
    <w:rsid w:val="003373EC"/>
    <w:rsid w:val="00342FF4"/>
    <w:rsid w:val="00346148"/>
    <w:rsid w:val="003669EA"/>
    <w:rsid w:val="003706CC"/>
    <w:rsid w:val="00377710"/>
    <w:rsid w:val="00382798"/>
    <w:rsid w:val="003859F1"/>
    <w:rsid w:val="003A2D8E"/>
    <w:rsid w:val="003A7CE6"/>
    <w:rsid w:val="003C20E4"/>
    <w:rsid w:val="003D6342"/>
    <w:rsid w:val="003E6F90"/>
    <w:rsid w:val="003E73ED"/>
    <w:rsid w:val="003F1486"/>
    <w:rsid w:val="003F5D0F"/>
    <w:rsid w:val="00403A43"/>
    <w:rsid w:val="00414101"/>
    <w:rsid w:val="004219CF"/>
    <w:rsid w:val="004234F0"/>
    <w:rsid w:val="00433DDB"/>
    <w:rsid w:val="00435A29"/>
    <w:rsid w:val="00437619"/>
    <w:rsid w:val="00465A1E"/>
    <w:rsid w:val="0047454C"/>
    <w:rsid w:val="00475EE5"/>
    <w:rsid w:val="004A2A63"/>
    <w:rsid w:val="004B210C"/>
    <w:rsid w:val="004D320B"/>
    <w:rsid w:val="004D405F"/>
    <w:rsid w:val="004E4F4F"/>
    <w:rsid w:val="004E6789"/>
    <w:rsid w:val="004F61E3"/>
    <w:rsid w:val="00502E10"/>
    <w:rsid w:val="0051015C"/>
    <w:rsid w:val="00510488"/>
    <w:rsid w:val="00516CF1"/>
    <w:rsid w:val="00531AE9"/>
    <w:rsid w:val="005479F3"/>
    <w:rsid w:val="00550A66"/>
    <w:rsid w:val="005548D5"/>
    <w:rsid w:val="00567EC7"/>
    <w:rsid w:val="00570013"/>
    <w:rsid w:val="005801A2"/>
    <w:rsid w:val="00593920"/>
    <w:rsid w:val="005952A5"/>
    <w:rsid w:val="005970DE"/>
    <w:rsid w:val="005A33A1"/>
    <w:rsid w:val="005B217D"/>
    <w:rsid w:val="005C385F"/>
    <w:rsid w:val="005E1AC6"/>
    <w:rsid w:val="005F6F1B"/>
    <w:rsid w:val="00601C11"/>
    <w:rsid w:val="00614DDE"/>
    <w:rsid w:val="00615995"/>
    <w:rsid w:val="00616155"/>
    <w:rsid w:val="00624B33"/>
    <w:rsid w:val="0063041A"/>
    <w:rsid w:val="00630AA2"/>
    <w:rsid w:val="00642BFA"/>
    <w:rsid w:val="00646707"/>
    <w:rsid w:val="00657F7E"/>
    <w:rsid w:val="00662E58"/>
    <w:rsid w:val="006637F2"/>
    <w:rsid w:val="006642A5"/>
    <w:rsid w:val="00664DCF"/>
    <w:rsid w:val="006B3409"/>
    <w:rsid w:val="006C5D39"/>
    <w:rsid w:val="006D6D9B"/>
    <w:rsid w:val="006D7156"/>
    <w:rsid w:val="006E2810"/>
    <w:rsid w:val="006E32A6"/>
    <w:rsid w:val="006E3476"/>
    <w:rsid w:val="006E5417"/>
    <w:rsid w:val="006F0794"/>
    <w:rsid w:val="007023DE"/>
    <w:rsid w:val="00712F60"/>
    <w:rsid w:val="00717AFB"/>
    <w:rsid w:val="00720E3B"/>
    <w:rsid w:val="0074393F"/>
    <w:rsid w:val="00745F6B"/>
    <w:rsid w:val="00747CF3"/>
    <w:rsid w:val="0075585E"/>
    <w:rsid w:val="00760EAC"/>
    <w:rsid w:val="00770571"/>
    <w:rsid w:val="007768FF"/>
    <w:rsid w:val="007824D3"/>
    <w:rsid w:val="00796EE3"/>
    <w:rsid w:val="007A7D29"/>
    <w:rsid w:val="007B4AB8"/>
    <w:rsid w:val="007D1181"/>
    <w:rsid w:val="007E01A3"/>
    <w:rsid w:val="007F1F8B"/>
    <w:rsid w:val="007F67A1"/>
    <w:rsid w:val="00811C05"/>
    <w:rsid w:val="008206C8"/>
    <w:rsid w:val="00821B3E"/>
    <w:rsid w:val="0086387C"/>
    <w:rsid w:val="00874A6C"/>
    <w:rsid w:val="00876C65"/>
    <w:rsid w:val="008A4B4C"/>
    <w:rsid w:val="008C239F"/>
    <w:rsid w:val="008C71C8"/>
    <w:rsid w:val="008E09DC"/>
    <w:rsid w:val="008E480C"/>
    <w:rsid w:val="008F687F"/>
    <w:rsid w:val="00907757"/>
    <w:rsid w:val="00912A92"/>
    <w:rsid w:val="009212B0"/>
    <w:rsid w:val="00921FA1"/>
    <w:rsid w:val="009234A5"/>
    <w:rsid w:val="00933453"/>
    <w:rsid w:val="009336F7"/>
    <w:rsid w:val="0093636C"/>
    <w:rsid w:val="009374A7"/>
    <w:rsid w:val="009500B0"/>
    <w:rsid w:val="00955F6D"/>
    <w:rsid w:val="00965CE6"/>
    <w:rsid w:val="00971726"/>
    <w:rsid w:val="00977C16"/>
    <w:rsid w:val="0098551D"/>
    <w:rsid w:val="0099518F"/>
    <w:rsid w:val="009A523D"/>
    <w:rsid w:val="009B02A1"/>
    <w:rsid w:val="009C43D2"/>
    <w:rsid w:val="009C7432"/>
    <w:rsid w:val="009D22D3"/>
    <w:rsid w:val="009D7CE6"/>
    <w:rsid w:val="009E4DF1"/>
    <w:rsid w:val="009F496B"/>
    <w:rsid w:val="00A01439"/>
    <w:rsid w:val="00A02E61"/>
    <w:rsid w:val="00A050EE"/>
    <w:rsid w:val="00A05CFF"/>
    <w:rsid w:val="00A13048"/>
    <w:rsid w:val="00A35602"/>
    <w:rsid w:val="00A46843"/>
    <w:rsid w:val="00A47B9B"/>
    <w:rsid w:val="00A56B97"/>
    <w:rsid w:val="00A6093D"/>
    <w:rsid w:val="00A71709"/>
    <w:rsid w:val="00A767DC"/>
    <w:rsid w:val="00A76A6D"/>
    <w:rsid w:val="00A83253"/>
    <w:rsid w:val="00AA6E84"/>
    <w:rsid w:val="00AB1A1C"/>
    <w:rsid w:val="00AD05A8"/>
    <w:rsid w:val="00AE341B"/>
    <w:rsid w:val="00B01905"/>
    <w:rsid w:val="00B07CA7"/>
    <w:rsid w:val="00B1279A"/>
    <w:rsid w:val="00B166B9"/>
    <w:rsid w:val="00B17D7B"/>
    <w:rsid w:val="00B4194A"/>
    <w:rsid w:val="00B437E8"/>
    <w:rsid w:val="00B45827"/>
    <w:rsid w:val="00B5222E"/>
    <w:rsid w:val="00B53038"/>
    <w:rsid w:val="00B53179"/>
    <w:rsid w:val="00B567FC"/>
    <w:rsid w:val="00B57A23"/>
    <w:rsid w:val="00B600CD"/>
    <w:rsid w:val="00B61C96"/>
    <w:rsid w:val="00B65300"/>
    <w:rsid w:val="00B73A2A"/>
    <w:rsid w:val="00B75A51"/>
    <w:rsid w:val="00B80E65"/>
    <w:rsid w:val="00B827C6"/>
    <w:rsid w:val="00B86432"/>
    <w:rsid w:val="00B9355E"/>
    <w:rsid w:val="00B94B06"/>
    <w:rsid w:val="00B94C28"/>
    <w:rsid w:val="00BA5C51"/>
    <w:rsid w:val="00BB3012"/>
    <w:rsid w:val="00BB733D"/>
    <w:rsid w:val="00BC10BA"/>
    <w:rsid w:val="00BC5AFD"/>
    <w:rsid w:val="00BE6C78"/>
    <w:rsid w:val="00BE7B42"/>
    <w:rsid w:val="00BF0400"/>
    <w:rsid w:val="00BF64BB"/>
    <w:rsid w:val="00C00DDE"/>
    <w:rsid w:val="00C04F43"/>
    <w:rsid w:val="00C0609D"/>
    <w:rsid w:val="00C115AB"/>
    <w:rsid w:val="00C221DF"/>
    <w:rsid w:val="00C26CCB"/>
    <w:rsid w:val="00C30249"/>
    <w:rsid w:val="00C3723B"/>
    <w:rsid w:val="00C41CFE"/>
    <w:rsid w:val="00C42466"/>
    <w:rsid w:val="00C463CE"/>
    <w:rsid w:val="00C606C9"/>
    <w:rsid w:val="00C80097"/>
    <w:rsid w:val="00C80288"/>
    <w:rsid w:val="00C82026"/>
    <w:rsid w:val="00C84003"/>
    <w:rsid w:val="00C86A3D"/>
    <w:rsid w:val="00C90650"/>
    <w:rsid w:val="00C92B68"/>
    <w:rsid w:val="00C97D78"/>
    <w:rsid w:val="00CC20BF"/>
    <w:rsid w:val="00CC2AAE"/>
    <w:rsid w:val="00CC5A42"/>
    <w:rsid w:val="00CD0EAB"/>
    <w:rsid w:val="00CD33FB"/>
    <w:rsid w:val="00CE3AE0"/>
    <w:rsid w:val="00CE5E02"/>
    <w:rsid w:val="00CF34DB"/>
    <w:rsid w:val="00CF558F"/>
    <w:rsid w:val="00D010C0"/>
    <w:rsid w:val="00D073E2"/>
    <w:rsid w:val="00D120B9"/>
    <w:rsid w:val="00D142FC"/>
    <w:rsid w:val="00D217A6"/>
    <w:rsid w:val="00D42D13"/>
    <w:rsid w:val="00D446EC"/>
    <w:rsid w:val="00D51BF0"/>
    <w:rsid w:val="00D531DB"/>
    <w:rsid w:val="00D55942"/>
    <w:rsid w:val="00D712B6"/>
    <w:rsid w:val="00D807BF"/>
    <w:rsid w:val="00D82FCC"/>
    <w:rsid w:val="00D87E13"/>
    <w:rsid w:val="00DA17FC"/>
    <w:rsid w:val="00DA7887"/>
    <w:rsid w:val="00DB2C26"/>
    <w:rsid w:val="00DD02F4"/>
    <w:rsid w:val="00DD6622"/>
    <w:rsid w:val="00DE1C7C"/>
    <w:rsid w:val="00DE6B43"/>
    <w:rsid w:val="00DF5B83"/>
    <w:rsid w:val="00E10578"/>
    <w:rsid w:val="00E11923"/>
    <w:rsid w:val="00E262D4"/>
    <w:rsid w:val="00E36250"/>
    <w:rsid w:val="00E47F2D"/>
    <w:rsid w:val="00E50FD4"/>
    <w:rsid w:val="00E54511"/>
    <w:rsid w:val="00E61DAC"/>
    <w:rsid w:val="00E6509A"/>
    <w:rsid w:val="00E72B80"/>
    <w:rsid w:val="00E75FE3"/>
    <w:rsid w:val="00E76CEB"/>
    <w:rsid w:val="00E86C4C"/>
    <w:rsid w:val="00E907A3"/>
    <w:rsid w:val="00EA5AE0"/>
    <w:rsid w:val="00EB56E1"/>
    <w:rsid w:val="00EB7AB1"/>
    <w:rsid w:val="00EE7CD8"/>
    <w:rsid w:val="00EF48CC"/>
    <w:rsid w:val="00EF5C5C"/>
    <w:rsid w:val="00F00801"/>
    <w:rsid w:val="00F2488D"/>
    <w:rsid w:val="00F601A0"/>
    <w:rsid w:val="00F66C40"/>
    <w:rsid w:val="00F70754"/>
    <w:rsid w:val="00F712E9"/>
    <w:rsid w:val="00F73032"/>
    <w:rsid w:val="00F848FC"/>
    <w:rsid w:val="00F906F6"/>
    <w:rsid w:val="00F9282A"/>
    <w:rsid w:val="00F96BAD"/>
    <w:rsid w:val="00FA139D"/>
    <w:rsid w:val="00FB0E84"/>
    <w:rsid w:val="00FB557B"/>
    <w:rsid w:val="00FC2405"/>
    <w:rsid w:val="00FC259C"/>
    <w:rsid w:val="00FD01C2"/>
    <w:rsid w:val="00FE4B2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SG"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32330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552070">
      <w:bodyDiv w:val="1"/>
      <w:marLeft w:val="0"/>
      <w:marRight w:val="0"/>
      <w:marTop w:val="0"/>
      <w:marBottom w:val="0"/>
      <w:divBdr>
        <w:top w:val="none" w:sz="0" w:space="0" w:color="auto"/>
        <w:left w:val="none" w:sz="0" w:space="0" w:color="auto"/>
        <w:bottom w:val="none" w:sz="0" w:space="0" w:color="auto"/>
        <w:right w:val="none" w:sz="0" w:space="0" w:color="auto"/>
      </w:divBdr>
    </w:div>
    <w:div w:id="397435145">
      <w:bodyDiv w:val="1"/>
      <w:marLeft w:val="0"/>
      <w:marRight w:val="0"/>
      <w:marTop w:val="0"/>
      <w:marBottom w:val="0"/>
      <w:divBdr>
        <w:top w:val="none" w:sz="0" w:space="0" w:color="auto"/>
        <w:left w:val="none" w:sz="0" w:space="0" w:color="auto"/>
        <w:bottom w:val="none" w:sz="0" w:space="0" w:color="auto"/>
        <w:right w:val="none" w:sz="0" w:space="0" w:color="auto"/>
      </w:divBdr>
    </w:div>
    <w:div w:id="444154209">
      <w:bodyDiv w:val="1"/>
      <w:marLeft w:val="0"/>
      <w:marRight w:val="0"/>
      <w:marTop w:val="0"/>
      <w:marBottom w:val="0"/>
      <w:divBdr>
        <w:top w:val="none" w:sz="0" w:space="0" w:color="auto"/>
        <w:left w:val="none" w:sz="0" w:space="0" w:color="auto"/>
        <w:bottom w:val="none" w:sz="0" w:space="0" w:color="auto"/>
        <w:right w:val="none" w:sz="0" w:space="0" w:color="auto"/>
      </w:divBdr>
    </w:div>
    <w:div w:id="663511913">
      <w:bodyDiv w:val="1"/>
      <w:marLeft w:val="0"/>
      <w:marRight w:val="0"/>
      <w:marTop w:val="0"/>
      <w:marBottom w:val="0"/>
      <w:divBdr>
        <w:top w:val="none" w:sz="0" w:space="0" w:color="auto"/>
        <w:left w:val="none" w:sz="0" w:space="0" w:color="auto"/>
        <w:bottom w:val="none" w:sz="0" w:space="0" w:color="auto"/>
        <w:right w:val="none" w:sz="0" w:space="0" w:color="auto"/>
      </w:divBdr>
    </w:div>
    <w:div w:id="807824144">
      <w:bodyDiv w:val="1"/>
      <w:marLeft w:val="0"/>
      <w:marRight w:val="0"/>
      <w:marTop w:val="0"/>
      <w:marBottom w:val="0"/>
      <w:divBdr>
        <w:top w:val="none" w:sz="0" w:space="0" w:color="auto"/>
        <w:left w:val="none" w:sz="0" w:space="0" w:color="auto"/>
        <w:bottom w:val="none" w:sz="0" w:space="0" w:color="auto"/>
        <w:right w:val="none" w:sz="0" w:space="0" w:color="auto"/>
      </w:divBdr>
    </w:div>
    <w:div w:id="882790348">
      <w:bodyDiv w:val="1"/>
      <w:marLeft w:val="0"/>
      <w:marRight w:val="0"/>
      <w:marTop w:val="0"/>
      <w:marBottom w:val="0"/>
      <w:divBdr>
        <w:top w:val="none" w:sz="0" w:space="0" w:color="auto"/>
        <w:left w:val="none" w:sz="0" w:space="0" w:color="auto"/>
        <w:bottom w:val="none" w:sz="0" w:space="0" w:color="auto"/>
        <w:right w:val="none" w:sz="0" w:space="0" w:color="auto"/>
      </w:divBdr>
    </w:div>
    <w:div w:id="929042639">
      <w:bodyDiv w:val="1"/>
      <w:marLeft w:val="0"/>
      <w:marRight w:val="0"/>
      <w:marTop w:val="0"/>
      <w:marBottom w:val="0"/>
      <w:divBdr>
        <w:top w:val="none" w:sz="0" w:space="0" w:color="auto"/>
        <w:left w:val="none" w:sz="0" w:space="0" w:color="auto"/>
        <w:bottom w:val="none" w:sz="0" w:space="0" w:color="auto"/>
        <w:right w:val="none" w:sz="0" w:space="0" w:color="auto"/>
      </w:divBdr>
    </w:div>
    <w:div w:id="14340116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ongsoon.lim@sg.panasonic.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ngya.li@sg.panasonic.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uling.liao@sg.panasoni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0B38E-09E3-4D92-9983-132F73808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6</Pages>
  <Words>1663</Words>
  <Characters>9484</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11125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LIAO_Ru-ling</dc:creator>
  <cp:keywords>JCT-VC, MPEG, VCEG</cp:keywords>
  <cp:lastModifiedBy>Liao　Ruling</cp:lastModifiedBy>
  <cp:revision>76</cp:revision>
  <cp:lastPrinted>1900-01-01T08:00:00Z</cp:lastPrinted>
  <dcterms:created xsi:type="dcterms:W3CDTF">2017-12-03T02:45:00Z</dcterms:created>
  <dcterms:modified xsi:type="dcterms:W3CDTF">2019-01-13T15:43:00Z</dcterms:modified>
</cp:coreProperties>
</file>