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0F159C71" w14:textId="77777777" w:rsidTr="000962AC">
        <w:tc>
          <w:tcPr>
            <w:tcW w:w="6300" w:type="dxa"/>
          </w:tcPr>
          <w:p w14:paraId="75DE0E12" w14:textId="77777777" w:rsidR="006C5D39" w:rsidRPr="005B217D" w:rsidRDefault="00EF37F6" w:rsidP="00C97D78">
            <w:pPr>
              <w:tabs>
                <w:tab w:val="left" w:pos="7200"/>
              </w:tabs>
              <w:spacing w:before="0"/>
              <w:rPr>
                <w:b/>
                <w:szCs w:val="22"/>
                <w:lang w:val="en-CA"/>
              </w:rPr>
            </w:pPr>
            <w:r>
              <w:rPr>
                <w:b/>
                <w:noProof/>
                <w:szCs w:val="22"/>
                <w:lang w:val="ru-RU" w:eastAsia="ru-RU"/>
              </w:rPr>
              <mc:AlternateContent>
                <mc:Choice Requires="wpg">
                  <w:drawing>
                    <wp:anchor distT="0" distB="0" distL="114300" distR="114300" simplePos="0" relativeHeight="251656704" behindDoc="0" locked="0" layoutInCell="1" allowOverlap="1" wp14:anchorId="34AD2BCE" wp14:editId="7276608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86D47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ru-RU" w:eastAsia="ru-RU"/>
              </w:rPr>
              <w:drawing>
                <wp:anchor distT="0" distB="0" distL="114300" distR="114300" simplePos="0" relativeHeight="251658752" behindDoc="0" locked="0" layoutInCell="1" allowOverlap="1" wp14:anchorId="42618A42" wp14:editId="3301EBC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ru-RU" w:eastAsia="ru-RU"/>
              </w:rPr>
              <w:drawing>
                <wp:anchor distT="0" distB="0" distL="114300" distR="114300" simplePos="0" relativeHeight="251657728" behindDoc="0" locked="0" layoutInCell="1" allowOverlap="1" wp14:anchorId="6BC011E7" wp14:editId="427BC37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2CEB19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E7FBACF"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752E5F94" w14:textId="64DF1838" w:rsidR="008A4B4C" w:rsidRPr="005B217D" w:rsidRDefault="00E61DAC" w:rsidP="00782FA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82FAD">
              <w:rPr>
                <w:lang w:val="en-CA"/>
              </w:rPr>
              <w:t>M0286</w:t>
            </w:r>
            <w:ins w:id="0" w:author="Solovyev Timofey" w:date="2019-01-12T17:20:00Z">
              <w:r w:rsidR="00182EC9">
                <w:rPr>
                  <w:lang w:val="en-CA"/>
                </w:rPr>
                <w:t>-v2</w:t>
              </w:r>
            </w:ins>
          </w:p>
        </w:tc>
      </w:tr>
    </w:tbl>
    <w:p w14:paraId="4B1F4F4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71635E43" w14:textId="77777777" w:rsidTr="000962AC">
        <w:tc>
          <w:tcPr>
            <w:tcW w:w="1458" w:type="dxa"/>
          </w:tcPr>
          <w:p w14:paraId="0B31216D"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76DC02C6" w14:textId="77777777" w:rsidR="00E61DAC" w:rsidRPr="005B217D" w:rsidRDefault="007331B1" w:rsidP="00F266F7">
            <w:pPr>
              <w:spacing w:before="60" w:after="60"/>
              <w:rPr>
                <w:b/>
                <w:szCs w:val="22"/>
                <w:lang w:val="en-CA"/>
              </w:rPr>
            </w:pPr>
            <w:r>
              <w:rPr>
                <w:b/>
                <w:szCs w:val="22"/>
                <w:lang w:val="en-CA"/>
              </w:rPr>
              <w:t>Non-CE</w:t>
            </w:r>
            <w:r w:rsidR="00F266F7">
              <w:rPr>
                <w:b/>
                <w:szCs w:val="22"/>
                <w:lang w:val="en-CA"/>
              </w:rPr>
              <w:t>4: Simplifications for t</w:t>
            </w:r>
            <w:r w:rsidR="003A29DC">
              <w:rPr>
                <w:b/>
                <w:szCs w:val="22"/>
                <w:lang w:val="en-CA"/>
              </w:rPr>
              <w:t>riang</w:t>
            </w:r>
            <w:r w:rsidR="00F266F7">
              <w:rPr>
                <w:b/>
                <w:szCs w:val="22"/>
                <w:lang w:val="en-CA"/>
              </w:rPr>
              <w:t>ular prediction mode</w:t>
            </w:r>
          </w:p>
        </w:tc>
      </w:tr>
      <w:tr w:rsidR="00E61DAC" w:rsidRPr="005B217D" w14:paraId="7D31989F" w14:textId="77777777" w:rsidTr="000962AC">
        <w:tc>
          <w:tcPr>
            <w:tcW w:w="1458" w:type="dxa"/>
          </w:tcPr>
          <w:p w14:paraId="0C2425C2"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61C928DD" w14:textId="77777777"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451B0E7A" w14:textId="77777777" w:rsidTr="000962AC">
        <w:tc>
          <w:tcPr>
            <w:tcW w:w="1458" w:type="dxa"/>
          </w:tcPr>
          <w:p w14:paraId="72B91301"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411B0852" w14:textId="77777777" w:rsidR="00E61DAC" w:rsidRPr="005B217D" w:rsidRDefault="00E61DAC" w:rsidP="009D3F00">
            <w:pPr>
              <w:spacing w:before="60" w:after="60"/>
              <w:rPr>
                <w:szCs w:val="22"/>
                <w:lang w:val="en-CA"/>
              </w:rPr>
            </w:pPr>
            <w:r w:rsidRPr="005B217D">
              <w:rPr>
                <w:szCs w:val="22"/>
                <w:lang w:val="en-CA"/>
              </w:rPr>
              <w:t>Proposal</w:t>
            </w:r>
          </w:p>
        </w:tc>
      </w:tr>
      <w:tr w:rsidR="00E61DAC" w:rsidRPr="005B217D" w14:paraId="698823E6" w14:textId="77777777" w:rsidTr="000962AC">
        <w:tc>
          <w:tcPr>
            <w:tcW w:w="1458" w:type="dxa"/>
          </w:tcPr>
          <w:p w14:paraId="3A072C3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394321" w14:textId="77777777" w:rsidR="00D26EC6" w:rsidRDefault="00D26EC6">
            <w:pPr>
              <w:spacing w:before="60" w:after="60"/>
              <w:rPr>
                <w:szCs w:val="22"/>
                <w:lang w:val="en-CA"/>
              </w:rPr>
            </w:pPr>
            <w:r>
              <w:rPr>
                <w:szCs w:val="22"/>
                <w:lang w:val="en-CA"/>
              </w:rPr>
              <w:t>Timofey Solovyev,</w:t>
            </w:r>
          </w:p>
          <w:p w14:paraId="6FD12572" w14:textId="77777777" w:rsidR="005B742B" w:rsidRDefault="00F266F7">
            <w:pPr>
              <w:spacing w:before="60" w:after="60"/>
              <w:rPr>
                <w:szCs w:val="22"/>
                <w:lang w:val="en-CA"/>
              </w:rPr>
            </w:pPr>
            <w:r>
              <w:rPr>
                <w:szCs w:val="22"/>
                <w:lang w:val="en-CA"/>
              </w:rPr>
              <w:t>Semih Esenlik,</w:t>
            </w:r>
          </w:p>
          <w:p w14:paraId="45968C29" w14:textId="77777777" w:rsidR="005B742B" w:rsidRDefault="00F266F7">
            <w:pPr>
              <w:spacing w:before="60" w:after="60"/>
              <w:rPr>
                <w:szCs w:val="22"/>
                <w:lang w:val="en-CA"/>
              </w:rPr>
            </w:pPr>
            <w:r>
              <w:rPr>
                <w:szCs w:val="22"/>
                <w:lang w:val="en-CA"/>
              </w:rPr>
              <w:t>Sergey Ikonin</w:t>
            </w:r>
            <w:r w:rsidR="005B742B">
              <w:rPr>
                <w:szCs w:val="22"/>
                <w:lang w:val="en-CA"/>
              </w:rPr>
              <w:t>,</w:t>
            </w:r>
          </w:p>
          <w:p w14:paraId="3B8BE393" w14:textId="77777777" w:rsidR="005B742B" w:rsidRPr="005B217D" w:rsidRDefault="005B742B">
            <w:pPr>
              <w:spacing w:before="60" w:after="60"/>
              <w:rPr>
                <w:szCs w:val="22"/>
                <w:lang w:val="en-CA"/>
              </w:rPr>
            </w:pPr>
            <w:r>
              <w:rPr>
                <w:szCs w:val="22"/>
                <w:lang w:val="en-CA"/>
              </w:rPr>
              <w:t>Jianle Chen</w:t>
            </w:r>
          </w:p>
        </w:tc>
        <w:tc>
          <w:tcPr>
            <w:tcW w:w="900" w:type="dxa"/>
          </w:tcPr>
          <w:p w14:paraId="00A660B6"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9D8E596" w14:textId="77777777" w:rsidR="00B5251E" w:rsidRDefault="00E61DAC" w:rsidP="00B5251E">
            <w:pPr>
              <w:spacing w:before="60" w:after="60"/>
              <w:rPr>
                <w:rStyle w:val="Hyperlink"/>
                <w:szCs w:val="22"/>
                <w:lang w:val="en-CA"/>
              </w:rPr>
            </w:pPr>
            <w:r w:rsidRPr="005B217D">
              <w:rPr>
                <w:szCs w:val="22"/>
                <w:lang w:val="en-CA"/>
              </w:rPr>
              <w:br/>
            </w:r>
            <w:r w:rsidR="000A1554">
              <w:rPr>
                <w:szCs w:val="22"/>
                <w:lang w:val="en-CA"/>
              </w:rPr>
              <w:t>+49-162-210-6260</w:t>
            </w:r>
            <w:r w:rsidRPr="005B217D">
              <w:rPr>
                <w:szCs w:val="22"/>
                <w:lang w:val="en-CA"/>
              </w:rPr>
              <w:br/>
            </w:r>
            <w:hyperlink r:id="rId9" w:history="1">
              <w:r w:rsidR="00B5251E" w:rsidRPr="000B55FE">
                <w:rPr>
                  <w:rStyle w:val="Hyperlink"/>
                  <w:szCs w:val="22"/>
                  <w:lang w:val="en-CA"/>
                </w:rPr>
                <w:t>solovyev.timofey@huawei.com</w:t>
              </w:r>
            </w:hyperlink>
          </w:p>
          <w:p w14:paraId="60EC5933" w14:textId="77777777" w:rsidR="00E61DAC" w:rsidRDefault="00205D6E" w:rsidP="00E51A55">
            <w:pPr>
              <w:spacing w:before="60" w:after="60"/>
              <w:rPr>
                <w:rStyle w:val="Hyperlink"/>
                <w:szCs w:val="22"/>
                <w:lang w:val="en-CA"/>
              </w:rPr>
            </w:pPr>
            <w:hyperlink r:id="rId10" w:history="1">
              <w:r w:rsidR="00E51A55" w:rsidRPr="00AA34A5">
                <w:rPr>
                  <w:rStyle w:val="Hyperlink"/>
                  <w:szCs w:val="22"/>
                  <w:lang w:val="en-CA"/>
                </w:rPr>
                <w:t>semih.esenlik@huawei.com</w:t>
              </w:r>
            </w:hyperlink>
          </w:p>
          <w:p w14:paraId="6626D739" w14:textId="77777777" w:rsidR="00B5251E" w:rsidRPr="00B5251E" w:rsidRDefault="00205D6E" w:rsidP="00E51A55">
            <w:pPr>
              <w:spacing w:before="60" w:after="60"/>
              <w:rPr>
                <w:rStyle w:val="Hyperlink"/>
              </w:rPr>
            </w:pPr>
            <w:hyperlink r:id="rId11" w:history="1">
              <w:r w:rsidR="00B5251E" w:rsidRPr="00B542AB">
                <w:rPr>
                  <w:rStyle w:val="Hyperlink"/>
                  <w:lang w:val="en-CA"/>
                </w:rPr>
                <w:t>sergey.ikonin@huawei.com</w:t>
              </w:r>
            </w:hyperlink>
          </w:p>
          <w:p w14:paraId="7B1B9832" w14:textId="77777777" w:rsidR="00E51A55" w:rsidRDefault="00205D6E" w:rsidP="00E51A55">
            <w:pPr>
              <w:spacing w:before="60" w:after="60"/>
              <w:rPr>
                <w:szCs w:val="22"/>
                <w:lang w:val="en-CA"/>
              </w:rPr>
            </w:pPr>
            <w:hyperlink r:id="rId12" w:history="1">
              <w:r w:rsidR="00E51A55" w:rsidRPr="00AA34A5">
                <w:rPr>
                  <w:rStyle w:val="Hyperlink"/>
                  <w:szCs w:val="22"/>
                  <w:lang w:val="en-CA"/>
                </w:rPr>
                <w:t>jianle.chen@huawei.com</w:t>
              </w:r>
            </w:hyperlink>
          </w:p>
          <w:p w14:paraId="6CAAA4FB" w14:textId="77777777" w:rsidR="00E51A55" w:rsidRPr="005B217D" w:rsidRDefault="00E51A55" w:rsidP="00E51A55">
            <w:pPr>
              <w:spacing w:before="60" w:after="60"/>
              <w:rPr>
                <w:szCs w:val="22"/>
                <w:lang w:val="en-CA"/>
              </w:rPr>
            </w:pPr>
          </w:p>
        </w:tc>
      </w:tr>
      <w:tr w:rsidR="006F6FC3" w:rsidRPr="005B217D" w14:paraId="41A28FED" w14:textId="77777777" w:rsidTr="000962AC">
        <w:tc>
          <w:tcPr>
            <w:tcW w:w="1458" w:type="dxa"/>
          </w:tcPr>
          <w:p w14:paraId="26D60BFE" w14:textId="77777777"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14:paraId="7C96D627" w14:textId="77777777" w:rsidR="006F6FC3" w:rsidRPr="005B217D" w:rsidRDefault="006F6FC3" w:rsidP="006F6FC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14785762"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BD0DB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C4DBE8" w14:textId="2D8A4081" w:rsidR="00183E10" w:rsidRDefault="00E3675B" w:rsidP="003A29DC">
      <w:pPr>
        <w:rPr>
          <w:szCs w:val="22"/>
          <w:lang w:val="en-CA"/>
        </w:rPr>
      </w:pPr>
      <w:r>
        <w:rPr>
          <w:szCs w:val="22"/>
          <w:lang w:val="en-CA"/>
        </w:rPr>
        <w:t xml:space="preserve">This contribution presents </w:t>
      </w:r>
      <w:r w:rsidR="003A29DC">
        <w:rPr>
          <w:szCs w:val="22"/>
          <w:lang w:val="en-CA"/>
        </w:rPr>
        <w:t>simplifications for the triangular prediction mode. The following modifications are proposed:</w:t>
      </w:r>
    </w:p>
    <w:p w14:paraId="4D3541BA" w14:textId="6B2FA182" w:rsidR="003A29DC" w:rsidRPr="003E32C2" w:rsidRDefault="0002387D" w:rsidP="003E32C2">
      <w:pPr>
        <w:pStyle w:val="ListParagraph"/>
        <w:numPr>
          <w:ilvl w:val="0"/>
          <w:numId w:val="17"/>
        </w:numPr>
        <w:rPr>
          <w:szCs w:val="22"/>
          <w:lang w:val="en-CA"/>
        </w:rPr>
      </w:pPr>
      <w:r>
        <w:rPr>
          <w:szCs w:val="22"/>
          <w:lang w:val="en-CA"/>
        </w:rPr>
        <w:t xml:space="preserve">The </w:t>
      </w:r>
      <w:r w:rsidR="003E32C2">
        <w:rPr>
          <w:szCs w:val="22"/>
          <w:lang w:val="en-CA"/>
        </w:rPr>
        <w:t>additional</w:t>
      </w:r>
      <w:r w:rsidR="003A29DC">
        <w:rPr>
          <w:szCs w:val="22"/>
          <w:lang w:val="en-CA"/>
        </w:rPr>
        <w:t xml:space="preserve"> </w:t>
      </w:r>
      <w:proofErr w:type="spellStart"/>
      <w:r w:rsidR="00387210">
        <w:rPr>
          <w:szCs w:val="22"/>
          <w:lang w:val="en-CA"/>
        </w:rPr>
        <w:t>uni</w:t>
      </w:r>
      <w:proofErr w:type="spellEnd"/>
      <w:r w:rsidR="00387210">
        <w:rPr>
          <w:szCs w:val="22"/>
          <w:lang w:val="en-CA"/>
        </w:rPr>
        <w:t xml:space="preserve">-prediction merge </w:t>
      </w:r>
      <w:r w:rsidR="003A29DC">
        <w:rPr>
          <w:szCs w:val="22"/>
          <w:lang w:val="en-CA"/>
        </w:rPr>
        <w:t xml:space="preserve">candidate list </w:t>
      </w:r>
      <w:r w:rsidR="003E32C2">
        <w:rPr>
          <w:szCs w:val="22"/>
          <w:lang w:val="en-CA"/>
        </w:rPr>
        <w:t>dedicated to</w:t>
      </w:r>
      <w:r w:rsidR="003A29DC">
        <w:rPr>
          <w:szCs w:val="22"/>
          <w:lang w:val="en-CA"/>
        </w:rPr>
        <w:t xml:space="preserve"> triangular prediction mode is removed. </w:t>
      </w:r>
      <w:r w:rsidR="003E32C2">
        <w:rPr>
          <w:szCs w:val="22"/>
          <w:lang w:val="en-CA"/>
        </w:rPr>
        <w:t>Instead</w:t>
      </w:r>
      <w:r w:rsidR="003C4973">
        <w:rPr>
          <w:szCs w:val="22"/>
          <w:lang w:val="en-CA"/>
        </w:rPr>
        <w:t>,</w:t>
      </w:r>
      <w:r w:rsidR="003E32C2">
        <w:rPr>
          <w:szCs w:val="22"/>
          <w:lang w:val="en-CA"/>
        </w:rPr>
        <w:t xml:space="preserve"> </w:t>
      </w:r>
      <w:r w:rsidR="003C4973">
        <w:rPr>
          <w:szCs w:val="22"/>
          <w:lang w:val="en-CA"/>
        </w:rPr>
        <w:t xml:space="preserve">regular </w:t>
      </w:r>
      <w:r w:rsidR="003E32C2">
        <w:rPr>
          <w:szCs w:val="22"/>
          <w:lang w:val="en-CA"/>
        </w:rPr>
        <w:t xml:space="preserve">merge list is used by converting bi-prediction candidates to </w:t>
      </w:r>
      <w:proofErr w:type="spellStart"/>
      <w:r w:rsidR="003E32C2">
        <w:rPr>
          <w:szCs w:val="22"/>
          <w:lang w:val="en-CA"/>
        </w:rPr>
        <w:t>uni</w:t>
      </w:r>
      <w:proofErr w:type="spellEnd"/>
      <w:r w:rsidR="003E32C2">
        <w:rPr>
          <w:szCs w:val="22"/>
          <w:lang w:val="en-CA"/>
        </w:rPr>
        <w:t>-prediction candidates</w:t>
      </w:r>
      <w:r w:rsidR="003C4973">
        <w:rPr>
          <w:szCs w:val="22"/>
          <w:lang w:val="en-CA"/>
        </w:rPr>
        <w:t>.</w:t>
      </w:r>
    </w:p>
    <w:p w14:paraId="0F274C5F" w14:textId="77777777" w:rsidR="003A29DC" w:rsidRDefault="003A29DC" w:rsidP="003A29DC">
      <w:pPr>
        <w:pStyle w:val="ListParagraph"/>
        <w:numPr>
          <w:ilvl w:val="0"/>
          <w:numId w:val="17"/>
        </w:numPr>
        <w:rPr>
          <w:szCs w:val="22"/>
          <w:lang w:val="en-CA"/>
        </w:rPr>
      </w:pPr>
      <w:r>
        <w:rPr>
          <w:szCs w:val="22"/>
          <w:lang w:val="en-CA"/>
        </w:rPr>
        <w:t xml:space="preserve">Table based </w:t>
      </w:r>
      <w:r w:rsidR="0002387D">
        <w:rPr>
          <w:szCs w:val="22"/>
          <w:lang w:val="en-CA"/>
        </w:rPr>
        <w:t>mode</w:t>
      </w:r>
      <w:r>
        <w:rPr>
          <w:szCs w:val="22"/>
          <w:lang w:val="en-CA"/>
        </w:rPr>
        <w:t xml:space="preserve"> coding scheme is </w:t>
      </w:r>
      <w:r w:rsidR="003E32C2">
        <w:rPr>
          <w:szCs w:val="22"/>
          <w:lang w:val="en-CA"/>
        </w:rPr>
        <w:t>removed</w:t>
      </w:r>
      <w:r>
        <w:rPr>
          <w:szCs w:val="22"/>
          <w:lang w:val="en-CA"/>
        </w:rPr>
        <w:t xml:space="preserve"> by </w:t>
      </w:r>
      <w:r w:rsidR="0002387D">
        <w:rPr>
          <w:szCs w:val="22"/>
          <w:lang w:val="en-CA"/>
        </w:rPr>
        <w:t>coding the split direction and merge indices separately.</w:t>
      </w:r>
    </w:p>
    <w:p w14:paraId="71A99D25" w14:textId="12E8E365" w:rsidR="0002387D" w:rsidRPr="0002387D" w:rsidRDefault="00F86463" w:rsidP="0002387D">
      <w:pPr>
        <w:rPr>
          <w:szCs w:val="22"/>
          <w:lang w:val="en-CA"/>
        </w:rPr>
      </w:pPr>
      <w:r>
        <w:rPr>
          <w:szCs w:val="22"/>
          <w:lang w:val="en-CA"/>
        </w:rPr>
        <w:t xml:space="preserve">The simulations results for </w:t>
      </w:r>
      <w:r w:rsidR="003E32C2">
        <w:rPr>
          <w:lang w:val="en-CA"/>
        </w:rPr>
        <w:t>combined solution</w:t>
      </w:r>
      <w:r>
        <w:rPr>
          <w:lang w:val="en-CA"/>
        </w:rPr>
        <w:t xml:space="preserve"> </w:t>
      </w:r>
      <w:r>
        <w:rPr>
          <w:lang w:val="en-CA" w:eastAsia="zh-CN"/>
        </w:rPr>
        <w:t>reportedly show</w:t>
      </w:r>
      <w:r w:rsidR="003E32C2">
        <w:rPr>
          <w:lang w:val="en-CA"/>
        </w:rPr>
        <w:t xml:space="preserve"> </w:t>
      </w:r>
      <w:r w:rsidR="003E32C2" w:rsidRPr="00A1279F">
        <w:rPr>
          <w:lang w:val="en-CA"/>
        </w:rPr>
        <w:t>-0.06% and 0.02%</w:t>
      </w:r>
      <w:r w:rsidR="003E32C2">
        <w:rPr>
          <w:lang w:val="en-CA"/>
        </w:rPr>
        <w:t xml:space="preserve"> change in </w:t>
      </w:r>
      <w:proofErr w:type="spellStart"/>
      <w:r w:rsidR="003E32C2">
        <w:rPr>
          <w:lang w:val="en-CA"/>
        </w:rPr>
        <w:t>luma</w:t>
      </w:r>
      <w:proofErr w:type="spellEnd"/>
      <w:r w:rsidR="003E32C2">
        <w:rPr>
          <w:lang w:val="en-CA"/>
        </w:rPr>
        <w:t xml:space="preserve"> BD-rate for RA and LDB configurations respectively</w:t>
      </w:r>
      <w:r w:rsidR="0002387D">
        <w:rPr>
          <w:szCs w:val="22"/>
          <w:lang w:val="en-CA"/>
        </w:rPr>
        <w:t xml:space="preserve">, without </w:t>
      </w:r>
      <w:r w:rsidR="003E32C2">
        <w:rPr>
          <w:szCs w:val="22"/>
          <w:lang w:val="en-CA"/>
        </w:rPr>
        <w:t xml:space="preserve">significant </w:t>
      </w:r>
      <w:r w:rsidR="0002387D">
        <w:rPr>
          <w:szCs w:val="22"/>
          <w:lang w:val="en-CA"/>
        </w:rPr>
        <w:t>change in encoding and decoding times.</w:t>
      </w:r>
      <w:r w:rsidR="003E32C2">
        <w:rPr>
          <w:szCs w:val="22"/>
          <w:lang w:val="en-CA"/>
        </w:rPr>
        <w:t xml:space="preserve"> It is asserted that the proposed modifications eliminate the additional logic necessary for the triangular candidate list construction and simplify the binarization of the triang</w:t>
      </w:r>
      <w:r w:rsidR="007A48AE">
        <w:rPr>
          <w:szCs w:val="22"/>
          <w:lang w:val="en-CA"/>
        </w:rPr>
        <w:t>ular prediction</w:t>
      </w:r>
      <w:r w:rsidR="003E32C2">
        <w:rPr>
          <w:szCs w:val="22"/>
          <w:lang w:val="en-CA"/>
        </w:rPr>
        <w:t xml:space="preserve"> mode coding.</w:t>
      </w:r>
    </w:p>
    <w:p w14:paraId="12FE7CF8" w14:textId="77777777" w:rsidR="00745F6B" w:rsidRPr="005B217D" w:rsidRDefault="00745F6B" w:rsidP="00E11923">
      <w:pPr>
        <w:pStyle w:val="Heading1"/>
        <w:rPr>
          <w:lang w:val="en-CA"/>
        </w:rPr>
      </w:pPr>
      <w:r w:rsidRPr="005B217D">
        <w:rPr>
          <w:lang w:val="en-CA"/>
        </w:rPr>
        <w:t>Introduction</w:t>
      </w:r>
    </w:p>
    <w:p w14:paraId="480CF88E" w14:textId="77777777" w:rsidR="001F2594" w:rsidRDefault="00E3675B" w:rsidP="009234A5">
      <w:pPr>
        <w:rPr>
          <w:szCs w:val="22"/>
          <w:lang w:val="en-CA"/>
        </w:rPr>
      </w:pPr>
      <w:r>
        <w:rPr>
          <w:szCs w:val="22"/>
          <w:lang w:val="en-CA"/>
        </w:rPr>
        <w:t>During the 12</w:t>
      </w:r>
      <w:r w:rsidRPr="00E3675B">
        <w:rPr>
          <w:szCs w:val="22"/>
          <w:vertAlign w:val="superscript"/>
          <w:lang w:val="en-CA"/>
        </w:rPr>
        <w:t>th</w:t>
      </w:r>
      <w:r>
        <w:rPr>
          <w:szCs w:val="22"/>
          <w:lang w:val="en-CA"/>
        </w:rPr>
        <w:t xml:space="preserve"> JVET meeting</w:t>
      </w:r>
      <w:r w:rsidR="00193700">
        <w:rPr>
          <w:szCs w:val="22"/>
          <w:lang w:val="en-CA"/>
        </w:rPr>
        <w:t xml:space="preserve"> in Macau, </w:t>
      </w:r>
      <w:r w:rsidR="00BC3A65">
        <w:rPr>
          <w:szCs w:val="22"/>
          <w:lang w:val="en-CA"/>
        </w:rPr>
        <w:t>the triangular prediction mode has been adopted into the VVC specification draft [1].</w:t>
      </w:r>
      <w:r w:rsidR="00777925">
        <w:rPr>
          <w:szCs w:val="22"/>
          <w:lang w:val="en-CA"/>
        </w:rPr>
        <w:t xml:space="preserve"> If triangular mode is selected by a CU,</w:t>
      </w:r>
      <w:r w:rsidR="000D792B">
        <w:rPr>
          <w:szCs w:val="22"/>
          <w:lang w:val="en-CA"/>
        </w:rPr>
        <w:t xml:space="preserve"> it is split diagonally and each resulting triangular part is predicted using a different motion vector. The predictions generated for each triangular part is restricted to be </w:t>
      </w:r>
      <w:proofErr w:type="spellStart"/>
      <w:r w:rsidR="000D792B">
        <w:rPr>
          <w:szCs w:val="22"/>
          <w:lang w:val="en-CA"/>
        </w:rPr>
        <w:t>uni</w:t>
      </w:r>
      <w:proofErr w:type="spellEnd"/>
      <w:r w:rsidR="000D792B">
        <w:rPr>
          <w:szCs w:val="22"/>
          <w:lang w:val="en-CA"/>
        </w:rPr>
        <w:t>-prediction.</w:t>
      </w:r>
    </w:p>
    <w:p w14:paraId="34A83DD9" w14:textId="6C9AEDD4" w:rsidR="00F46146" w:rsidRDefault="000D792B" w:rsidP="000D792B">
      <w:pPr>
        <w:rPr>
          <w:szCs w:val="22"/>
          <w:lang w:val="en-CA"/>
        </w:rPr>
      </w:pPr>
      <w:r>
        <w:rPr>
          <w:szCs w:val="22"/>
          <w:lang w:val="en-CA"/>
        </w:rPr>
        <w:t xml:space="preserve">The motion candidates used to predict the triangular parts are selected based on a </w:t>
      </w:r>
      <w:proofErr w:type="spellStart"/>
      <w:r>
        <w:rPr>
          <w:szCs w:val="22"/>
          <w:lang w:val="en-CA"/>
        </w:rPr>
        <w:t>uni</w:t>
      </w:r>
      <w:proofErr w:type="spellEnd"/>
      <w:r>
        <w:rPr>
          <w:szCs w:val="22"/>
          <w:lang w:val="en-CA"/>
        </w:rPr>
        <w:t xml:space="preserve">-prediction candidate list. The </w:t>
      </w:r>
      <w:proofErr w:type="spellStart"/>
      <w:r>
        <w:rPr>
          <w:szCs w:val="22"/>
          <w:lang w:val="en-CA"/>
        </w:rPr>
        <w:t>uni</w:t>
      </w:r>
      <w:proofErr w:type="spellEnd"/>
      <w:r>
        <w:rPr>
          <w:szCs w:val="22"/>
          <w:lang w:val="en-CA"/>
        </w:rPr>
        <w:t xml:space="preserve">-prediction candidate list consists of five candidates. It is derived from seven neighboring blocks including five spatial neighboring blocks (1 to 5) and two temporal co-located blocks (6 to 7). The motion vectors are collected and put into the </w:t>
      </w:r>
      <w:proofErr w:type="spellStart"/>
      <w:r>
        <w:rPr>
          <w:szCs w:val="22"/>
          <w:lang w:val="en-CA"/>
        </w:rPr>
        <w:t>uni</w:t>
      </w:r>
      <w:proofErr w:type="spellEnd"/>
      <w:r>
        <w:rPr>
          <w:szCs w:val="22"/>
          <w:lang w:val="en-CA"/>
        </w:rPr>
        <w:t>-prediction candidate list according the</w:t>
      </w:r>
      <w:r w:rsidR="00F46146">
        <w:rPr>
          <w:szCs w:val="22"/>
          <w:lang w:val="en-CA"/>
        </w:rPr>
        <w:t xml:space="preserve"> following order:</w:t>
      </w:r>
    </w:p>
    <w:p w14:paraId="355974A4" w14:textId="77777777" w:rsidR="00F46146" w:rsidRDefault="000D792B" w:rsidP="003007CB">
      <w:pPr>
        <w:pStyle w:val="ListParagraph"/>
        <w:numPr>
          <w:ilvl w:val="0"/>
          <w:numId w:val="21"/>
        </w:numPr>
        <w:rPr>
          <w:szCs w:val="22"/>
          <w:lang w:val="en-CA"/>
        </w:rPr>
      </w:pPr>
      <w:proofErr w:type="spellStart"/>
      <w:r w:rsidRPr="000B35FE">
        <w:rPr>
          <w:szCs w:val="22"/>
          <w:lang w:val="en-CA"/>
        </w:rPr>
        <w:t>uni</w:t>
      </w:r>
      <w:proofErr w:type="spellEnd"/>
      <w:r w:rsidRPr="000B35FE">
        <w:rPr>
          <w:szCs w:val="22"/>
          <w:lang w:val="en-CA"/>
        </w:rPr>
        <w:t>-prediction motion vectors</w:t>
      </w:r>
    </w:p>
    <w:p w14:paraId="43DC8401" w14:textId="0EA2BEAD" w:rsidR="00F46146" w:rsidRDefault="000D792B" w:rsidP="003007CB">
      <w:pPr>
        <w:pStyle w:val="ListParagraph"/>
        <w:numPr>
          <w:ilvl w:val="0"/>
          <w:numId w:val="21"/>
        </w:numPr>
        <w:rPr>
          <w:szCs w:val="22"/>
          <w:lang w:val="en-CA"/>
        </w:rPr>
      </w:pPr>
      <w:r w:rsidRPr="000B35FE">
        <w:rPr>
          <w:szCs w:val="22"/>
          <w:lang w:val="en-CA"/>
        </w:rPr>
        <w:t>L0 motion vector of bi-prediction motion vectors</w:t>
      </w:r>
    </w:p>
    <w:p w14:paraId="7DC0FEB0" w14:textId="1479B29D" w:rsidR="00F46146" w:rsidRDefault="000D792B" w:rsidP="003007CB">
      <w:pPr>
        <w:pStyle w:val="ListParagraph"/>
        <w:numPr>
          <w:ilvl w:val="0"/>
          <w:numId w:val="21"/>
        </w:numPr>
        <w:rPr>
          <w:szCs w:val="22"/>
          <w:lang w:val="en-CA"/>
        </w:rPr>
      </w:pPr>
      <w:r w:rsidRPr="000B35FE">
        <w:rPr>
          <w:szCs w:val="22"/>
          <w:lang w:val="en-CA"/>
        </w:rPr>
        <w:t>L1 motion vector of bi-prediction motion vectors</w:t>
      </w:r>
    </w:p>
    <w:p w14:paraId="6FF7AE74" w14:textId="1BC5FA9E" w:rsidR="00F46146" w:rsidRDefault="000D792B" w:rsidP="003007CB">
      <w:pPr>
        <w:pStyle w:val="ListParagraph"/>
        <w:numPr>
          <w:ilvl w:val="0"/>
          <w:numId w:val="21"/>
        </w:numPr>
        <w:rPr>
          <w:szCs w:val="22"/>
          <w:lang w:val="en-CA"/>
        </w:rPr>
      </w:pPr>
      <w:proofErr w:type="gramStart"/>
      <w:r w:rsidRPr="000B35FE">
        <w:rPr>
          <w:szCs w:val="22"/>
          <w:lang w:val="en-CA"/>
        </w:rPr>
        <w:t>averaged</w:t>
      </w:r>
      <w:proofErr w:type="gramEnd"/>
      <w:r w:rsidRPr="000B35FE">
        <w:rPr>
          <w:szCs w:val="22"/>
          <w:lang w:val="en-CA"/>
        </w:rPr>
        <w:t xml:space="preserve"> motion vector</w:t>
      </w:r>
      <w:r w:rsidR="00F46146">
        <w:rPr>
          <w:szCs w:val="22"/>
          <w:lang w:val="en-CA"/>
        </w:rPr>
        <w:t>s</w:t>
      </w:r>
      <w:r w:rsidRPr="000B35FE">
        <w:rPr>
          <w:szCs w:val="22"/>
          <w:lang w:val="en-CA"/>
        </w:rPr>
        <w:t xml:space="preserve"> of the L0 and L1 motion vectors of bi-prediction motion vectors.</w:t>
      </w:r>
    </w:p>
    <w:p w14:paraId="0BEC968C" w14:textId="152C411D" w:rsidR="000D792B" w:rsidRPr="000B35FE" w:rsidRDefault="000D792B" w:rsidP="000B35FE">
      <w:pPr>
        <w:rPr>
          <w:szCs w:val="22"/>
          <w:lang w:val="en-CA"/>
        </w:rPr>
      </w:pPr>
      <w:r w:rsidRPr="000B35FE">
        <w:rPr>
          <w:szCs w:val="22"/>
          <w:lang w:val="en-CA"/>
        </w:rPr>
        <w:t>If the number of candidates is less than five, zero motion vector is added to the list.</w:t>
      </w:r>
    </w:p>
    <w:p w14:paraId="0E583CD3" w14:textId="5DCAB479" w:rsidR="000D792B" w:rsidRDefault="000D792B" w:rsidP="009234A5">
      <w:pPr>
        <w:rPr>
          <w:szCs w:val="22"/>
          <w:lang w:val="en-CA"/>
        </w:rPr>
      </w:pPr>
      <w:r w:rsidRPr="000A3BC9">
        <w:rPr>
          <w:szCs w:val="22"/>
          <w:lang w:val="en-CA"/>
        </w:rPr>
        <w:t>When the triangular prediction unit mode is applied to the CU, an index indicating the direction f</w:t>
      </w:r>
      <w:r>
        <w:rPr>
          <w:szCs w:val="22"/>
          <w:lang w:val="en-CA"/>
        </w:rPr>
        <w:t>or</w:t>
      </w:r>
      <w:r w:rsidRPr="000A3BC9">
        <w:rPr>
          <w:szCs w:val="22"/>
          <w:lang w:val="en-CA"/>
        </w:rPr>
        <w:t xml:space="preserve"> splitting the CU into two triangular prediction unit</w:t>
      </w:r>
      <w:r>
        <w:rPr>
          <w:szCs w:val="22"/>
          <w:lang w:val="en-CA"/>
        </w:rPr>
        <w:t>s</w:t>
      </w:r>
      <w:r w:rsidRPr="000A3BC9">
        <w:rPr>
          <w:szCs w:val="22"/>
          <w:lang w:val="en-CA"/>
        </w:rPr>
        <w:t xml:space="preserve"> and the </w:t>
      </w:r>
      <w:r w:rsidR="00D12F49">
        <w:rPr>
          <w:szCs w:val="22"/>
          <w:lang w:val="en-CA"/>
        </w:rPr>
        <w:t>merge indices</w:t>
      </w:r>
      <w:r w:rsidRPr="000A3BC9">
        <w:rPr>
          <w:szCs w:val="22"/>
          <w:lang w:val="en-CA"/>
        </w:rPr>
        <w:t xml:space="preserve"> of the two triangular prediction unit</w:t>
      </w:r>
      <w:r>
        <w:rPr>
          <w:szCs w:val="22"/>
          <w:lang w:val="en-CA"/>
        </w:rPr>
        <w:t>s</w:t>
      </w:r>
      <w:r w:rsidRPr="000A3BC9">
        <w:rPr>
          <w:szCs w:val="22"/>
          <w:lang w:val="en-CA"/>
        </w:rPr>
        <w:t xml:space="preserve"> </w:t>
      </w:r>
      <w:r>
        <w:rPr>
          <w:szCs w:val="22"/>
          <w:lang w:val="en-CA"/>
        </w:rPr>
        <w:t>are</w:t>
      </w:r>
      <w:r w:rsidRPr="000A3BC9">
        <w:rPr>
          <w:szCs w:val="22"/>
          <w:lang w:val="en-CA"/>
        </w:rPr>
        <w:t xml:space="preserve"> </w:t>
      </w:r>
      <w:r w:rsidRPr="000A3BC9">
        <w:rPr>
          <w:szCs w:val="22"/>
          <w:lang w:val="en-CA"/>
        </w:rPr>
        <w:lastRenderedPageBreak/>
        <w:t>signalled</w:t>
      </w:r>
      <w:r>
        <w:rPr>
          <w:szCs w:val="22"/>
          <w:lang w:val="en-CA"/>
        </w:rPr>
        <w:t xml:space="preserve"> jointly by means of an index</w:t>
      </w:r>
      <w:r w:rsidRPr="000A3BC9">
        <w:rPr>
          <w:szCs w:val="22"/>
          <w:lang w:val="en-CA"/>
        </w:rPr>
        <w:t>.</w:t>
      </w:r>
      <w:r>
        <w:rPr>
          <w:szCs w:val="22"/>
          <w:lang w:val="en-CA"/>
        </w:rPr>
        <w:t xml:space="preserve"> The index ranges from 0 to 39. A</w:t>
      </w:r>
      <w:r>
        <w:rPr>
          <w:szCs w:val="22"/>
          <w:lang w:val="en-SG"/>
        </w:rPr>
        <w:t xml:space="preserve"> look-up table is used </w:t>
      </w:r>
      <w:r w:rsidRPr="00312B69">
        <w:rPr>
          <w:szCs w:val="22"/>
          <w:lang w:val="en-SG"/>
        </w:rPr>
        <w:t xml:space="preserve">for deriving </w:t>
      </w:r>
      <w:r>
        <w:rPr>
          <w:szCs w:val="22"/>
          <w:lang w:val="en-SG"/>
        </w:rPr>
        <w:t xml:space="preserve">the </w:t>
      </w:r>
      <w:r w:rsidRPr="00312B69">
        <w:rPr>
          <w:szCs w:val="22"/>
          <w:lang w:val="en-SG"/>
        </w:rPr>
        <w:t>splitting direction and motion vectors from the index.</w:t>
      </w:r>
      <w:r>
        <w:rPr>
          <w:szCs w:val="22"/>
          <w:lang w:val="en-CA"/>
        </w:rPr>
        <w:t xml:space="preserve"> </w:t>
      </w:r>
    </w:p>
    <w:p w14:paraId="6A221476" w14:textId="77777777" w:rsidR="00E51A55" w:rsidRDefault="00E51A55" w:rsidP="00E51A55">
      <w:pPr>
        <w:pStyle w:val="Heading1"/>
        <w:rPr>
          <w:lang w:val="en-CA"/>
        </w:rPr>
      </w:pPr>
      <w:r>
        <w:rPr>
          <w:lang w:val="en-CA"/>
        </w:rPr>
        <w:t xml:space="preserve">Problem Statement </w:t>
      </w:r>
    </w:p>
    <w:p w14:paraId="3877DA58" w14:textId="447A75FA" w:rsidR="00E51A55" w:rsidRDefault="00354005" w:rsidP="00E51A55">
      <w:pPr>
        <w:rPr>
          <w:lang w:val="en-CA"/>
        </w:rPr>
      </w:pPr>
      <w:r>
        <w:rPr>
          <w:lang w:val="en-CA"/>
        </w:rPr>
        <w:t>Two problems exist in the current VVC</w:t>
      </w:r>
      <w:r w:rsidR="000D792B">
        <w:rPr>
          <w:lang w:val="en-CA"/>
        </w:rPr>
        <w:t xml:space="preserve"> related to the triangular prediction mode</w:t>
      </w:r>
      <w:r>
        <w:rPr>
          <w:lang w:val="en-CA"/>
        </w:rPr>
        <w:t>.</w:t>
      </w:r>
    </w:p>
    <w:p w14:paraId="690035E3" w14:textId="6941CFAE" w:rsidR="000407FE" w:rsidRDefault="000D792B" w:rsidP="000407FE">
      <w:pPr>
        <w:pStyle w:val="ListParagraph"/>
        <w:numPr>
          <w:ilvl w:val="0"/>
          <w:numId w:val="13"/>
        </w:numPr>
        <w:rPr>
          <w:lang w:val="en-CA"/>
        </w:rPr>
      </w:pPr>
      <w:r>
        <w:rPr>
          <w:lang w:val="en-CA"/>
        </w:rPr>
        <w:t xml:space="preserve">The </w:t>
      </w:r>
      <w:proofErr w:type="spellStart"/>
      <w:r>
        <w:rPr>
          <w:lang w:val="en-CA"/>
        </w:rPr>
        <w:t>uni</w:t>
      </w:r>
      <w:proofErr w:type="spellEnd"/>
      <w:r>
        <w:rPr>
          <w:lang w:val="en-CA"/>
        </w:rPr>
        <w:t xml:space="preserve">-prediction candidate list is an additional list that requires implementation of a separate logic. Moreover construction of the list requires 28 pruning checks according to the worst case identified by </w:t>
      </w:r>
      <w:r w:rsidR="0048118E">
        <w:rPr>
          <w:lang w:val="en-CA"/>
        </w:rPr>
        <w:t>the</w:t>
      </w:r>
      <w:r w:rsidR="008400FA">
        <w:rPr>
          <w:lang w:val="en-CA"/>
        </w:rPr>
        <w:t xml:space="preserve"> </w:t>
      </w:r>
      <w:r w:rsidR="008400FA">
        <w:t>original</w:t>
      </w:r>
      <w:r w:rsidR="0048118E">
        <w:rPr>
          <w:lang w:val="en-CA"/>
        </w:rPr>
        <w:t xml:space="preserve"> </w:t>
      </w:r>
      <w:r w:rsidR="002706EA">
        <w:rPr>
          <w:lang w:val="en-CA"/>
        </w:rPr>
        <w:t>authors</w:t>
      </w:r>
      <w:r>
        <w:rPr>
          <w:lang w:val="en-CA"/>
        </w:rPr>
        <w:t>.</w:t>
      </w:r>
    </w:p>
    <w:p w14:paraId="48203016" w14:textId="77777777" w:rsidR="00C904C4" w:rsidRPr="00C904C4" w:rsidRDefault="00C904C4" w:rsidP="00D030CB">
      <w:pPr>
        <w:pStyle w:val="ListParagraph"/>
        <w:numPr>
          <w:ilvl w:val="0"/>
          <w:numId w:val="13"/>
        </w:numPr>
        <w:rPr>
          <w:lang w:val="en-CA"/>
        </w:rPr>
      </w:pPr>
      <w:r w:rsidRPr="00C904C4">
        <w:rPr>
          <w:lang w:val="en-CA"/>
        </w:rPr>
        <w:t xml:space="preserve">The joint </w:t>
      </w:r>
      <w:r w:rsidR="000A231C">
        <w:rPr>
          <w:lang w:val="en-CA"/>
        </w:rPr>
        <w:t>binarization</w:t>
      </w:r>
      <w:r w:rsidRPr="00C904C4">
        <w:rPr>
          <w:lang w:val="en-CA"/>
        </w:rPr>
        <w:t xml:space="preserve"> of the split direction and </w:t>
      </w:r>
      <w:r w:rsidR="000A231C">
        <w:rPr>
          <w:lang w:val="en-CA"/>
        </w:rPr>
        <w:t xml:space="preserve">two </w:t>
      </w:r>
      <w:r w:rsidRPr="00C904C4">
        <w:rPr>
          <w:lang w:val="en-CA"/>
        </w:rPr>
        <w:t>merge indices require a table lookup. The table has the dimensions of 40x3.</w:t>
      </w:r>
      <w:r>
        <w:rPr>
          <w:lang w:val="en-CA"/>
        </w:rPr>
        <w:t xml:space="preserve"> </w:t>
      </w:r>
      <w:r w:rsidRPr="00C904C4">
        <w:rPr>
          <w:lang w:val="en-CA"/>
        </w:rPr>
        <w:t xml:space="preserve">The binarization of the split direction and merge indices result in </w:t>
      </w:r>
      <w:r>
        <w:rPr>
          <w:lang w:val="en-CA"/>
        </w:rPr>
        <w:t xml:space="preserve">a total of </w:t>
      </w:r>
      <w:r w:rsidRPr="00C904C4">
        <w:rPr>
          <w:lang w:val="en-CA"/>
        </w:rPr>
        <w:t>2</w:t>
      </w:r>
      <w:r>
        <w:rPr>
          <w:lang w:val="en-CA"/>
        </w:rPr>
        <w:t>1</w:t>
      </w:r>
      <w:r w:rsidRPr="00C904C4">
        <w:rPr>
          <w:lang w:val="en-CA"/>
        </w:rPr>
        <w:t xml:space="preserve"> bins in the worst case.</w:t>
      </w:r>
    </w:p>
    <w:p w14:paraId="15E1A80B" w14:textId="77777777" w:rsidR="00E51A55" w:rsidRDefault="000407FE" w:rsidP="000407FE">
      <w:pPr>
        <w:pStyle w:val="Heading1"/>
        <w:rPr>
          <w:lang w:val="en-CA"/>
        </w:rPr>
      </w:pPr>
      <w:r>
        <w:rPr>
          <w:lang w:val="en-CA"/>
        </w:rPr>
        <w:t>Proposed Solutions</w:t>
      </w:r>
    </w:p>
    <w:p w14:paraId="0CF85EA1" w14:textId="6E409D77" w:rsidR="000407FE" w:rsidRDefault="00985645" w:rsidP="000407FE">
      <w:pPr>
        <w:rPr>
          <w:lang w:val="en-CA"/>
        </w:rPr>
      </w:pPr>
      <w:r>
        <w:rPr>
          <w:lang w:val="en-CA"/>
        </w:rPr>
        <w:t xml:space="preserve">The proposed modification consists of </w:t>
      </w:r>
      <w:r w:rsidR="00C904C4">
        <w:rPr>
          <w:lang w:val="en-CA"/>
        </w:rPr>
        <w:t>2</w:t>
      </w:r>
      <w:r>
        <w:rPr>
          <w:lang w:val="en-CA"/>
        </w:rPr>
        <w:t xml:space="preserve"> parts, which are explained in the subsections below</w:t>
      </w:r>
      <w:r w:rsidR="00B143DF">
        <w:rPr>
          <w:lang w:val="en-CA"/>
        </w:rPr>
        <w:t>.</w:t>
      </w:r>
    </w:p>
    <w:p w14:paraId="6AD33FD7" w14:textId="77777777" w:rsidR="00106FA3" w:rsidRDefault="00106FA3" w:rsidP="00106FA3">
      <w:pPr>
        <w:pStyle w:val="Heading2"/>
        <w:rPr>
          <w:lang w:val="en-CA"/>
        </w:rPr>
      </w:pPr>
      <w:r>
        <w:rPr>
          <w:lang w:val="en-CA"/>
        </w:rPr>
        <w:t xml:space="preserve">Simplified </w:t>
      </w:r>
      <w:proofErr w:type="spellStart"/>
      <w:r>
        <w:rPr>
          <w:lang w:val="en-CA"/>
        </w:rPr>
        <w:t>uni</w:t>
      </w:r>
      <w:proofErr w:type="spellEnd"/>
      <w:r>
        <w:rPr>
          <w:lang w:val="en-CA"/>
        </w:rPr>
        <w:t>-prediction list construction</w:t>
      </w:r>
    </w:p>
    <w:p w14:paraId="45451A42" w14:textId="49B7ABCF" w:rsidR="00106FA3" w:rsidRDefault="00106FA3" w:rsidP="00106FA3">
      <w:pPr>
        <w:rPr>
          <w:lang w:val="en-CA"/>
        </w:rPr>
      </w:pPr>
      <w:r>
        <w:rPr>
          <w:lang w:val="en-CA"/>
        </w:rPr>
        <w:t xml:space="preserve">The current </w:t>
      </w:r>
      <w:proofErr w:type="spellStart"/>
      <w:r>
        <w:rPr>
          <w:lang w:val="en-CA"/>
        </w:rPr>
        <w:t>uni</w:t>
      </w:r>
      <w:proofErr w:type="spellEnd"/>
      <w:r>
        <w:rPr>
          <w:lang w:val="en-CA"/>
        </w:rPr>
        <w:t xml:space="preserve">-prediction </w:t>
      </w:r>
      <w:r w:rsidR="00D6211E">
        <w:rPr>
          <w:lang w:val="en-CA"/>
        </w:rPr>
        <w:t xml:space="preserve">candidate </w:t>
      </w:r>
      <w:r>
        <w:rPr>
          <w:lang w:val="en-CA"/>
        </w:rPr>
        <w:t>list construction that is used when the triangular mode is selected is considered to be complex</w:t>
      </w:r>
      <w:r w:rsidR="00D6211E">
        <w:rPr>
          <w:lang w:val="en-CA"/>
        </w:rPr>
        <w:t xml:space="preserve"> due to the number of pruning checks that are necessary</w:t>
      </w:r>
      <w:r>
        <w:rPr>
          <w:lang w:val="en-CA"/>
        </w:rPr>
        <w:t>. Instead</w:t>
      </w:r>
      <w:r w:rsidR="00661C89">
        <w:rPr>
          <w:lang w:val="en-CA"/>
        </w:rPr>
        <w:t>,</w:t>
      </w:r>
      <w:r>
        <w:rPr>
          <w:lang w:val="en-CA"/>
        </w:rPr>
        <w:t xml:space="preserve"> 2 alternative solutions are </w:t>
      </w:r>
      <w:r w:rsidR="00BA093E">
        <w:rPr>
          <w:lang w:val="en-CA"/>
        </w:rPr>
        <w:t>presented</w:t>
      </w:r>
      <w:r>
        <w:rPr>
          <w:lang w:val="en-CA"/>
        </w:rPr>
        <w:t>:</w:t>
      </w:r>
    </w:p>
    <w:p w14:paraId="070D3943" w14:textId="77777777" w:rsidR="00106FA3" w:rsidRDefault="00106FA3" w:rsidP="00106FA3">
      <w:pPr>
        <w:pStyle w:val="Heading3"/>
        <w:rPr>
          <w:lang w:val="en-CA"/>
        </w:rPr>
      </w:pPr>
      <w:r>
        <w:rPr>
          <w:lang w:val="en-CA"/>
        </w:rPr>
        <w:t>Alternative 1</w:t>
      </w:r>
    </w:p>
    <w:p w14:paraId="215A664E" w14:textId="77777777" w:rsidR="00106FA3" w:rsidRDefault="00106FA3" w:rsidP="00106FA3">
      <w:pPr>
        <w:rPr>
          <w:lang w:val="en-CA"/>
        </w:rPr>
      </w:pPr>
      <w:r>
        <w:rPr>
          <w:lang w:val="en-CA"/>
        </w:rPr>
        <w:t xml:space="preserve">The </w:t>
      </w:r>
      <w:proofErr w:type="spellStart"/>
      <w:r>
        <w:rPr>
          <w:lang w:val="en-CA"/>
        </w:rPr>
        <w:t>uni</w:t>
      </w:r>
      <w:proofErr w:type="spellEnd"/>
      <w:r>
        <w:rPr>
          <w:lang w:val="en-CA"/>
        </w:rPr>
        <w:t xml:space="preserve">-prediction </w:t>
      </w:r>
      <w:r w:rsidR="001B4EB8">
        <w:rPr>
          <w:lang w:val="en-CA"/>
        </w:rPr>
        <w:t>candidate list is constructed according to the steps of</w:t>
      </w:r>
      <w:r>
        <w:rPr>
          <w:lang w:val="en-CA"/>
        </w:rPr>
        <w:t>:</w:t>
      </w:r>
    </w:p>
    <w:p w14:paraId="24138332" w14:textId="67982160" w:rsidR="00106FA3" w:rsidRDefault="001B4EB8" w:rsidP="00106FA3">
      <w:pPr>
        <w:pStyle w:val="ListParagraph"/>
        <w:numPr>
          <w:ilvl w:val="0"/>
          <w:numId w:val="19"/>
        </w:numPr>
        <w:rPr>
          <w:lang w:val="en-CA"/>
        </w:rPr>
      </w:pPr>
      <w:r>
        <w:rPr>
          <w:lang w:val="en-CA"/>
        </w:rPr>
        <w:t>C</w:t>
      </w:r>
      <w:r w:rsidR="00106FA3">
        <w:rPr>
          <w:lang w:val="en-CA"/>
        </w:rPr>
        <w:t>onstruc</w:t>
      </w:r>
      <w:r>
        <w:rPr>
          <w:lang w:val="en-CA"/>
        </w:rPr>
        <w:t xml:space="preserve">t the </w:t>
      </w:r>
      <w:r w:rsidR="00934CA9">
        <w:rPr>
          <w:lang w:val="en-CA"/>
        </w:rPr>
        <w:t xml:space="preserve">regular </w:t>
      </w:r>
      <w:r>
        <w:rPr>
          <w:lang w:val="en-CA"/>
        </w:rPr>
        <w:t>merge candidate list</w:t>
      </w:r>
    </w:p>
    <w:p w14:paraId="1B9CEC3C" w14:textId="77777777" w:rsidR="001B4EB8" w:rsidRDefault="001B4EB8" w:rsidP="001B4EB8">
      <w:pPr>
        <w:pStyle w:val="ListParagraph"/>
        <w:numPr>
          <w:ilvl w:val="0"/>
          <w:numId w:val="19"/>
        </w:numPr>
        <w:rPr>
          <w:lang w:val="en-CA"/>
        </w:rPr>
      </w:pPr>
      <w:r>
        <w:rPr>
          <w:lang w:val="en-CA"/>
        </w:rPr>
        <w:t xml:space="preserve">If the candidate is bi-prediction candidate, the candidate is converted to </w:t>
      </w:r>
      <w:proofErr w:type="spellStart"/>
      <w:r>
        <w:rPr>
          <w:lang w:val="en-CA"/>
        </w:rPr>
        <w:t>uni</w:t>
      </w:r>
      <w:proofErr w:type="spellEnd"/>
      <w:r>
        <w:rPr>
          <w:lang w:val="en-CA"/>
        </w:rPr>
        <w:t>-prediction by keeping the L0 motion vector.</w:t>
      </w:r>
    </w:p>
    <w:p w14:paraId="6E1F6FD1" w14:textId="7273A322" w:rsidR="001B4EB8" w:rsidRPr="001B4EB8" w:rsidRDefault="004B5928" w:rsidP="001B4EB8">
      <w:pPr>
        <w:rPr>
          <w:lang w:val="en-CA"/>
        </w:rPr>
      </w:pPr>
      <w:r>
        <w:rPr>
          <w:lang w:val="en-CA"/>
        </w:rPr>
        <w:t>Described</w:t>
      </w:r>
      <w:r w:rsidR="001B4EB8">
        <w:rPr>
          <w:lang w:val="en-CA"/>
        </w:rPr>
        <w:t xml:space="preserve"> method</w:t>
      </w:r>
      <w:r w:rsidR="002706EA">
        <w:rPr>
          <w:lang w:val="en-CA"/>
        </w:rPr>
        <w:t xml:space="preserve"> </w:t>
      </w:r>
      <w:r w:rsidR="005A71E8">
        <w:rPr>
          <w:lang w:val="en-CA"/>
        </w:rPr>
        <w:t>of conversion bi-prediction</w:t>
      </w:r>
      <w:r w:rsidR="006929A6">
        <w:rPr>
          <w:lang w:val="en-CA"/>
        </w:rPr>
        <w:t xml:space="preserve"> merge</w:t>
      </w:r>
      <w:r w:rsidR="005A71E8">
        <w:rPr>
          <w:lang w:val="en-CA"/>
        </w:rPr>
        <w:t xml:space="preserve"> candidate to the</w:t>
      </w:r>
      <w:r>
        <w:rPr>
          <w:lang w:val="en-CA"/>
        </w:rPr>
        <w:t xml:space="preserve"> </w:t>
      </w:r>
      <w:proofErr w:type="spellStart"/>
      <w:r w:rsidR="001B4EB8">
        <w:rPr>
          <w:lang w:val="en-CA"/>
        </w:rPr>
        <w:t>uni</w:t>
      </w:r>
      <w:proofErr w:type="spellEnd"/>
      <w:r w:rsidR="001B4EB8">
        <w:rPr>
          <w:lang w:val="en-CA"/>
        </w:rPr>
        <w:t>-prediction</w:t>
      </w:r>
      <w:r w:rsidR="006929A6">
        <w:rPr>
          <w:lang w:val="en-CA"/>
        </w:rPr>
        <w:t xml:space="preserve"> </w:t>
      </w:r>
      <w:r w:rsidR="001B4EB8">
        <w:rPr>
          <w:lang w:val="en-CA"/>
        </w:rPr>
        <w:t xml:space="preserve">is same as used </w:t>
      </w:r>
      <w:r w:rsidR="00380626">
        <w:rPr>
          <w:lang w:val="en-CA"/>
        </w:rPr>
        <w:t>for</w:t>
      </w:r>
      <w:r w:rsidR="001B4EB8">
        <w:rPr>
          <w:lang w:val="en-CA"/>
        </w:rPr>
        <w:t xml:space="preserve"> 4x4 blocks in merge mode. The number of candidates in the </w:t>
      </w:r>
      <w:proofErr w:type="spellStart"/>
      <w:r w:rsidR="001B4EB8">
        <w:rPr>
          <w:lang w:val="en-CA"/>
        </w:rPr>
        <w:t>uni</w:t>
      </w:r>
      <w:proofErr w:type="spellEnd"/>
      <w:r w:rsidR="001B4EB8">
        <w:rPr>
          <w:lang w:val="en-CA"/>
        </w:rPr>
        <w:t xml:space="preserve">-prediction candidate list is set as 5 if the </w:t>
      </w:r>
      <w:r w:rsidR="00FA7E47">
        <w:rPr>
          <w:lang w:val="en-CA"/>
        </w:rPr>
        <w:t xml:space="preserve">maximum number of merge candidates are greater than or equal to 5. Otherwise the </w:t>
      </w:r>
      <w:proofErr w:type="spellStart"/>
      <w:r w:rsidR="00FA7E47">
        <w:rPr>
          <w:lang w:val="en-CA"/>
        </w:rPr>
        <w:t>uni</w:t>
      </w:r>
      <w:proofErr w:type="spellEnd"/>
      <w:r w:rsidR="00FA7E47">
        <w:rPr>
          <w:lang w:val="en-CA"/>
        </w:rPr>
        <w:t>-prediction candidate list size is set as equal to number of merge candidates.</w:t>
      </w:r>
    </w:p>
    <w:p w14:paraId="4711A3B4" w14:textId="77777777" w:rsidR="00106FA3" w:rsidRDefault="00106FA3" w:rsidP="00106FA3">
      <w:pPr>
        <w:pStyle w:val="Heading3"/>
        <w:rPr>
          <w:lang w:val="en-CA"/>
        </w:rPr>
      </w:pPr>
      <w:r>
        <w:rPr>
          <w:lang w:val="en-CA"/>
        </w:rPr>
        <w:t>Alternative 2</w:t>
      </w:r>
    </w:p>
    <w:p w14:paraId="52FDB4DC" w14:textId="77777777" w:rsidR="00FA15A3" w:rsidRDefault="00FA15A3" w:rsidP="00FA15A3">
      <w:pPr>
        <w:rPr>
          <w:lang w:val="en-CA"/>
        </w:rPr>
      </w:pPr>
      <w:r>
        <w:rPr>
          <w:lang w:val="en-CA"/>
        </w:rPr>
        <w:t xml:space="preserve">The </w:t>
      </w:r>
      <w:proofErr w:type="spellStart"/>
      <w:r>
        <w:rPr>
          <w:lang w:val="en-CA"/>
        </w:rPr>
        <w:t>uni</w:t>
      </w:r>
      <w:proofErr w:type="spellEnd"/>
      <w:r>
        <w:rPr>
          <w:lang w:val="en-CA"/>
        </w:rPr>
        <w:t>-prediction candidate list is constructed according to the steps of:</w:t>
      </w:r>
    </w:p>
    <w:p w14:paraId="6A104964" w14:textId="594653C0" w:rsidR="00AB7ECD" w:rsidRDefault="00FA15A3" w:rsidP="00FA15A3">
      <w:pPr>
        <w:pStyle w:val="ListParagraph"/>
        <w:numPr>
          <w:ilvl w:val="0"/>
          <w:numId w:val="19"/>
        </w:numPr>
        <w:rPr>
          <w:lang w:val="en-CA"/>
        </w:rPr>
      </w:pPr>
      <w:r>
        <w:rPr>
          <w:lang w:val="en-CA"/>
        </w:rPr>
        <w:t xml:space="preserve">Construct the </w:t>
      </w:r>
      <w:r w:rsidR="00FC0543">
        <w:rPr>
          <w:lang w:val="en-CA"/>
        </w:rPr>
        <w:t>regular</w:t>
      </w:r>
      <w:r w:rsidR="002706EA">
        <w:rPr>
          <w:lang w:val="en-CA"/>
        </w:rPr>
        <w:t xml:space="preserve"> </w:t>
      </w:r>
      <w:r>
        <w:rPr>
          <w:lang w:val="en-CA"/>
        </w:rPr>
        <w:t xml:space="preserve">merge candidate list, </w:t>
      </w:r>
    </w:p>
    <w:p w14:paraId="0DDC69A2" w14:textId="77777777" w:rsidR="00FA15A3" w:rsidRDefault="00AB7ECD" w:rsidP="00FA15A3">
      <w:pPr>
        <w:pStyle w:val="ListParagraph"/>
        <w:numPr>
          <w:ilvl w:val="0"/>
          <w:numId w:val="19"/>
        </w:numPr>
        <w:rPr>
          <w:lang w:val="en-CA"/>
        </w:rPr>
      </w:pPr>
      <w:r>
        <w:rPr>
          <w:lang w:val="en-CA"/>
        </w:rPr>
        <w:t>S</w:t>
      </w:r>
      <w:r w:rsidR="00FA15A3">
        <w:rPr>
          <w:lang w:val="en-CA"/>
        </w:rPr>
        <w:t>tarting from the beginning of the merge candidate list;</w:t>
      </w:r>
    </w:p>
    <w:p w14:paraId="5BCD1955" w14:textId="77777777" w:rsidR="00FA15A3" w:rsidRDefault="00FA15A3" w:rsidP="00AB7ECD">
      <w:pPr>
        <w:pStyle w:val="ListParagraph"/>
        <w:numPr>
          <w:ilvl w:val="1"/>
          <w:numId w:val="19"/>
        </w:numPr>
        <w:rPr>
          <w:lang w:val="en-CA"/>
        </w:rPr>
      </w:pPr>
      <w:r>
        <w:rPr>
          <w:lang w:val="en-CA"/>
        </w:rPr>
        <w:t xml:space="preserve">If a candidate in the merge candidate list is </w:t>
      </w:r>
      <w:proofErr w:type="spellStart"/>
      <w:r>
        <w:rPr>
          <w:lang w:val="en-CA"/>
        </w:rPr>
        <w:t>uni</w:t>
      </w:r>
      <w:proofErr w:type="spellEnd"/>
      <w:r>
        <w:rPr>
          <w:lang w:val="en-CA"/>
        </w:rPr>
        <w:t xml:space="preserve">-prediction candidate, insert into </w:t>
      </w:r>
      <w:proofErr w:type="spellStart"/>
      <w:r>
        <w:rPr>
          <w:lang w:val="en-CA"/>
        </w:rPr>
        <w:t>uni</w:t>
      </w:r>
      <w:proofErr w:type="spellEnd"/>
      <w:r>
        <w:rPr>
          <w:lang w:val="en-CA"/>
        </w:rPr>
        <w:t>-prediction candidate list</w:t>
      </w:r>
      <w:r w:rsidR="00720628">
        <w:rPr>
          <w:lang w:val="en-CA"/>
        </w:rPr>
        <w:t>.</w:t>
      </w:r>
    </w:p>
    <w:p w14:paraId="6651B588" w14:textId="61F9E1C1" w:rsidR="00FA15A3" w:rsidRDefault="00FA15A3" w:rsidP="00AB7ECD">
      <w:pPr>
        <w:pStyle w:val="ListParagraph"/>
        <w:numPr>
          <w:ilvl w:val="1"/>
          <w:numId w:val="19"/>
        </w:numPr>
        <w:rPr>
          <w:lang w:val="en-CA"/>
        </w:rPr>
      </w:pPr>
      <w:r>
        <w:rPr>
          <w:lang w:val="en-CA"/>
        </w:rPr>
        <w:t xml:space="preserve">If a candidate in the merge candidate list is bi-prediction candidate, insert </w:t>
      </w:r>
      <w:r w:rsidR="00720628">
        <w:rPr>
          <w:lang w:val="en-CA"/>
        </w:rPr>
        <w:t xml:space="preserve">L0 motion vector </w:t>
      </w:r>
      <w:r>
        <w:rPr>
          <w:lang w:val="en-CA"/>
        </w:rPr>
        <w:t xml:space="preserve">into </w:t>
      </w:r>
      <w:proofErr w:type="spellStart"/>
      <w:r>
        <w:rPr>
          <w:lang w:val="en-CA"/>
        </w:rPr>
        <w:t>uni</w:t>
      </w:r>
      <w:proofErr w:type="spellEnd"/>
      <w:r>
        <w:rPr>
          <w:lang w:val="en-CA"/>
        </w:rPr>
        <w:t>-prediction candidate list</w:t>
      </w:r>
      <w:r w:rsidR="00720628">
        <w:rPr>
          <w:lang w:val="en-CA"/>
        </w:rPr>
        <w:t>. Insert the L1 motion vector if it is not identical to the L0 motion vector</w:t>
      </w:r>
      <w:r w:rsidR="00AB7ECD">
        <w:rPr>
          <w:lang w:val="en-CA"/>
        </w:rPr>
        <w:t xml:space="preserve"> as additional candidate</w:t>
      </w:r>
      <w:r w:rsidR="00720628">
        <w:rPr>
          <w:lang w:val="en-CA"/>
        </w:rPr>
        <w:t>.</w:t>
      </w:r>
    </w:p>
    <w:p w14:paraId="69928971" w14:textId="1720E31E" w:rsidR="002A6168" w:rsidRDefault="00170C47" w:rsidP="00FA15A3">
      <w:pPr>
        <w:rPr>
          <w:lang w:val="en-CA"/>
        </w:rPr>
      </w:pPr>
      <w:r>
        <w:rPr>
          <w:lang w:val="en-CA"/>
        </w:rPr>
        <w:t>The</w:t>
      </w:r>
      <w:r w:rsidR="00232A4C">
        <w:rPr>
          <w:lang w:val="en-CA"/>
        </w:rPr>
        <w:t xml:space="preserve"> </w:t>
      </w:r>
      <w:r w:rsidR="00FA15A3">
        <w:rPr>
          <w:lang w:val="en-CA"/>
        </w:rPr>
        <w:t xml:space="preserve">number of candidates in the </w:t>
      </w:r>
      <w:proofErr w:type="spellStart"/>
      <w:r w:rsidR="00FA15A3">
        <w:rPr>
          <w:lang w:val="en-CA"/>
        </w:rPr>
        <w:t>uni</w:t>
      </w:r>
      <w:proofErr w:type="spellEnd"/>
      <w:r w:rsidR="00FA15A3">
        <w:rPr>
          <w:lang w:val="en-CA"/>
        </w:rPr>
        <w:t xml:space="preserve">-prediction candidate list is set as 5 if the maximum number of merge candidates are greater than or equal to 5. Otherwise the </w:t>
      </w:r>
      <w:proofErr w:type="spellStart"/>
      <w:r w:rsidR="00FA15A3">
        <w:rPr>
          <w:lang w:val="en-CA"/>
        </w:rPr>
        <w:t>uni</w:t>
      </w:r>
      <w:proofErr w:type="spellEnd"/>
      <w:r w:rsidR="00FA15A3">
        <w:rPr>
          <w:lang w:val="en-CA"/>
        </w:rPr>
        <w:t>-prediction candidate list size is set as equal to number of merge candidates.</w:t>
      </w:r>
    </w:p>
    <w:p w14:paraId="41308AA8" w14:textId="7A98A753" w:rsidR="002A6168" w:rsidRDefault="002A6168" w:rsidP="00FA15A3">
      <w:pPr>
        <w:rPr>
          <w:lang w:val="en-CA"/>
        </w:rPr>
      </w:pPr>
      <w:r>
        <w:rPr>
          <w:lang w:val="en-CA"/>
        </w:rPr>
        <w:t>Due to triangular prediction mode needs at least two different merge candidates in a list, it is not used when number of merge candidates is equal to 1.</w:t>
      </w:r>
    </w:p>
    <w:p w14:paraId="1C0B6806" w14:textId="63B5AEC4" w:rsidR="00720628" w:rsidRDefault="00720628" w:rsidP="00FA15A3">
      <w:pPr>
        <w:rPr>
          <w:lang w:val="en-CA"/>
        </w:rPr>
      </w:pPr>
      <w:r>
        <w:rPr>
          <w:lang w:val="en-CA"/>
        </w:rPr>
        <w:t xml:space="preserve">According to the second alternative L1 motion vector of a bi-prediction candidate is compared with the L0 motion vector before insertion into the </w:t>
      </w:r>
      <w:proofErr w:type="spellStart"/>
      <w:r>
        <w:rPr>
          <w:lang w:val="en-CA"/>
        </w:rPr>
        <w:t>uni</w:t>
      </w:r>
      <w:proofErr w:type="spellEnd"/>
      <w:r>
        <w:rPr>
          <w:lang w:val="en-CA"/>
        </w:rPr>
        <w:t>-prediction candidate list. The L0-L1 motion vector comparison can be performed in parallel to the other pruning checks of the merge list construction process.</w:t>
      </w:r>
    </w:p>
    <w:p w14:paraId="7CA260C1" w14:textId="4BFE903C" w:rsidR="00720628" w:rsidRDefault="00720628" w:rsidP="00FA15A3">
      <w:pPr>
        <w:rPr>
          <w:lang w:val="en-CA"/>
        </w:rPr>
      </w:pPr>
      <w:r>
        <w:rPr>
          <w:lang w:val="en-CA"/>
        </w:rPr>
        <w:lastRenderedPageBreak/>
        <w:t xml:space="preserve">In the worst case 2 additional pruning checks are necessary to construct the </w:t>
      </w:r>
      <w:proofErr w:type="spellStart"/>
      <w:r>
        <w:rPr>
          <w:lang w:val="en-CA"/>
        </w:rPr>
        <w:t>uni</w:t>
      </w:r>
      <w:proofErr w:type="spellEnd"/>
      <w:r>
        <w:rPr>
          <w:lang w:val="en-CA"/>
        </w:rPr>
        <w:t xml:space="preserve">-prediction candidate list. It is noted that since the maximum size of the list is 5 (instead of 6), the number of worst case pruning checks </w:t>
      </w:r>
      <w:r w:rsidR="006957E3">
        <w:rPr>
          <w:lang w:val="en-CA"/>
        </w:rPr>
        <w:t xml:space="preserve">is </w:t>
      </w:r>
      <w:r>
        <w:rPr>
          <w:lang w:val="en-CA"/>
        </w:rPr>
        <w:t xml:space="preserve">less than </w:t>
      </w:r>
      <w:r w:rsidR="00036406">
        <w:rPr>
          <w:lang w:val="en-CA"/>
        </w:rPr>
        <w:t xml:space="preserve">for </w:t>
      </w:r>
      <w:r>
        <w:rPr>
          <w:lang w:val="en-CA"/>
        </w:rPr>
        <w:t>regular merge mode.</w:t>
      </w:r>
    </w:p>
    <w:p w14:paraId="7C66BD40" w14:textId="77777777" w:rsidR="00720628" w:rsidRDefault="00720628" w:rsidP="00FA15A3">
      <w:pPr>
        <w:rPr>
          <w:lang w:val="en-CA"/>
        </w:rPr>
      </w:pPr>
    </w:p>
    <w:p w14:paraId="5575A576" w14:textId="77777777" w:rsidR="008944DE" w:rsidRDefault="008944DE" w:rsidP="008944DE">
      <w:pPr>
        <w:pStyle w:val="Heading2"/>
        <w:rPr>
          <w:lang w:val="en-CA"/>
        </w:rPr>
      </w:pPr>
      <w:r>
        <w:rPr>
          <w:lang w:val="en-CA"/>
        </w:rPr>
        <w:t>Simplified coding of split direction and merge indices</w:t>
      </w:r>
    </w:p>
    <w:p w14:paraId="1D5987CC" w14:textId="77777777" w:rsidR="008944DE" w:rsidRDefault="008944DE" w:rsidP="008944DE">
      <w:pPr>
        <w:rPr>
          <w:lang w:val="en-CA"/>
        </w:rPr>
      </w:pPr>
      <w:r>
        <w:rPr>
          <w:lang w:val="en-CA"/>
        </w:rPr>
        <w:t xml:space="preserve">It is prosed to code the split direction flag and merge indices separately. The proposed changes in the syntax are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5"/>
        <w:gridCol w:w="1152"/>
      </w:tblGrid>
      <w:tr w:rsidR="008944DE" w:rsidRPr="00901B03" w14:paraId="083BEA42" w14:textId="77777777" w:rsidTr="008400FA">
        <w:trPr>
          <w:cantSplit/>
          <w:trHeight w:val="198"/>
          <w:jc w:val="center"/>
        </w:trPr>
        <w:tc>
          <w:tcPr>
            <w:tcW w:w="8105" w:type="dxa"/>
          </w:tcPr>
          <w:p w14:paraId="0EBB4E1E" w14:textId="77777777" w:rsidR="008944DE" w:rsidRDefault="008944DE" w:rsidP="008400FA">
            <w:pPr>
              <w:pStyle w:val="tablesyntax"/>
              <w:spacing w:before="20" w:after="40"/>
              <w:ind w:left="864"/>
              <w:contextualSpacing/>
              <w:rPr>
                <w:lang w:val="en-CA" w:eastAsia="ko-KR"/>
              </w:rPr>
            </w:pPr>
            <w:r w:rsidRPr="00CF63C9">
              <w:rPr>
                <w:lang w:val="en-CA" w:eastAsia="ko-KR"/>
              </w:rPr>
              <w:t>if(</w:t>
            </w:r>
            <w:r>
              <w:rPr>
                <w:lang w:val="en-CA" w:eastAsia="ko-KR"/>
              </w:rPr>
              <w:t xml:space="preserve"> </w:t>
            </w:r>
            <w:proofErr w:type="spellStart"/>
            <w:r>
              <w:rPr>
                <w:lang w:val="en-CA" w:eastAsia="ko-KR"/>
              </w:rPr>
              <w:t>mmvd</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proofErr w:type="spellStart"/>
            <w:r w:rsidRPr="006A2681">
              <w:rPr>
                <w:lang w:val="en-CA" w:eastAsia="ko-KR"/>
              </w:rPr>
              <w:t>merge_subblock_flag</w:t>
            </w:r>
            <w:proofErr w:type="spellEnd"/>
            <w:r w:rsidRPr="00901B03">
              <w:rPr>
                <w:lang w:val="en-CA" w:eastAsia="ko-KR"/>
              </w:rPr>
              <w:t xml:space="preserve">[ x0 ][ y0 ]  = = </w:t>
            </w:r>
            <w:r>
              <w:rPr>
                <w:lang w:val="en-CA" w:eastAsia="ko-KR"/>
              </w:rPr>
              <w:t xml:space="preserve"> </w:t>
            </w:r>
            <w:r w:rsidRPr="00901B03">
              <w:rPr>
                <w:lang w:val="en-CA" w:eastAsia="ko-KR"/>
              </w:rPr>
              <w:t>0</w:t>
            </w:r>
            <w:r w:rsidRPr="00CF63C9">
              <w:rPr>
                <w:rFonts w:eastAsia="DengXian"/>
                <w:lang w:val="en-CA" w:eastAsia="zh-CN"/>
              </w:rPr>
              <w:t xml:space="preserve"> </w:t>
            </w:r>
            <w:r>
              <w:rPr>
                <w:rFonts w:eastAsia="DengXian"/>
                <w:lang w:val="en-CA" w:eastAsia="zh-CN"/>
              </w:rPr>
              <w:t>&amp;&amp;</w:t>
            </w:r>
            <w:r>
              <w:rPr>
                <w:lang w:val="en-CA" w:eastAsia="ko-KR"/>
              </w:rPr>
              <w:t xml:space="preserve">       </w:t>
            </w:r>
            <w:proofErr w:type="spellStart"/>
            <w:r w:rsidRPr="007B0297">
              <w:rPr>
                <w:lang w:val="en-CA" w:eastAsia="ko-KR"/>
              </w:rPr>
              <w:t>mh_intra_flag</w:t>
            </w:r>
            <w:proofErr w:type="spellEnd"/>
            <w:r w:rsidRPr="00342D5D">
              <w:rPr>
                <w:lang w:val="en-CA" w:eastAsia="ko-KR"/>
              </w:rPr>
              <w:t>[ x0 ][ y0 ]</w:t>
            </w:r>
            <w:r>
              <w:rPr>
                <w:lang w:val="en-CA" w:eastAsia="ko-KR"/>
              </w:rPr>
              <w:t xml:space="preserve"> == 0 &amp;&amp; </w:t>
            </w:r>
            <w:proofErr w:type="spellStart"/>
            <w:r w:rsidRPr="0037776D">
              <w:rPr>
                <w:lang w:val="en-CA" w:eastAsia="ko-KR"/>
              </w:rPr>
              <w:t>slice_type</w:t>
            </w:r>
            <w:proofErr w:type="spellEnd"/>
            <w:r w:rsidRPr="0037776D">
              <w:rPr>
                <w:lang w:val="en-CA" w:eastAsia="ko-KR"/>
              </w:rPr>
              <w:t xml:space="preserve">  = =  B  &amp;&amp;  </w:t>
            </w:r>
            <w:proofErr w:type="spellStart"/>
            <w:r w:rsidRPr="0037776D">
              <w:rPr>
                <w:lang w:val="en-CA" w:eastAsia="ko-KR"/>
              </w:rPr>
              <w:t>sps_triangle_enabled_flag</w:t>
            </w:r>
            <w:proofErr w:type="spellEnd"/>
            <w:r w:rsidRPr="0037776D">
              <w:rPr>
                <w:lang w:val="en-CA" w:eastAsia="ko-KR"/>
              </w:rPr>
              <w:t xml:space="preserve"> </w:t>
            </w:r>
            <w:r>
              <w:rPr>
                <w:lang w:val="en-CA" w:eastAsia="ko-KR"/>
              </w:rPr>
              <w:t>&amp;&amp;</w:t>
            </w:r>
            <w:r w:rsidRPr="0037776D">
              <w:rPr>
                <w:lang w:val="en-CA" w:eastAsia="ko-KR"/>
              </w:rPr>
              <w:t xml:space="preserve"> </w:t>
            </w:r>
            <w:r>
              <w:rPr>
                <w:rFonts w:eastAsia="DengXian" w:hint="eastAsia"/>
                <w:lang w:val="en-CA" w:eastAsia="zh-TW"/>
              </w:rPr>
              <w:t>(</w:t>
            </w:r>
            <w:r>
              <w:rPr>
                <w:rFonts w:eastAsia="DengXian"/>
                <w:lang w:val="en-CA" w:eastAsia="zh-TW"/>
              </w:rPr>
              <w:t> </w:t>
            </w:r>
            <w:proofErr w:type="spellStart"/>
            <w:r>
              <w:rPr>
                <w:rFonts w:eastAsia="DengXian"/>
                <w:lang w:val="en-CA" w:eastAsia="zh-CN"/>
              </w:rPr>
              <w:t>cbWidth</w:t>
            </w:r>
            <w:proofErr w:type="spellEnd"/>
            <w:r>
              <w:rPr>
                <w:rFonts w:eastAsia="DengXian"/>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DengXian"/>
                <w:lang w:val="en-CA" w:eastAsia="zh-CN"/>
              </w:rPr>
              <w:t>cbHeight</w:t>
            </w:r>
            <w:proofErr w:type="spellEnd"/>
            <w:r>
              <w:rPr>
                <w:rFonts w:eastAsia="DengXian"/>
                <w:lang w:val="en-CA" w:eastAsia="zh-CN"/>
              </w:rPr>
              <w:t> </w:t>
            </w:r>
            <w:r>
              <w:rPr>
                <w:rFonts w:eastAsia="DengXian" w:hint="eastAsia"/>
                <w:lang w:val="en-CA" w:eastAsia="zh-TW"/>
              </w:rPr>
              <w:t>)</w:t>
            </w:r>
            <w:r w:rsidRPr="00CF63C9">
              <w:rPr>
                <w:rFonts w:eastAsia="DengXian"/>
                <w:lang w:val="en-CA" w:eastAsia="zh-CN"/>
              </w:rPr>
              <w:t xml:space="preserve"> &gt;= </w:t>
            </w:r>
            <w:r>
              <w:rPr>
                <w:rFonts w:eastAsiaTheme="minorEastAsia" w:hint="eastAsia"/>
                <w:lang w:val="en-CA" w:eastAsia="zh-TW"/>
              </w:rPr>
              <w:t>64</w:t>
            </w:r>
            <w:r w:rsidRPr="00CF63C9">
              <w:rPr>
                <w:rFonts w:eastAsia="DengXian"/>
                <w:lang w:val="en-CA" w:eastAsia="zh-CN"/>
              </w:rPr>
              <w:t xml:space="preserve"> </w:t>
            </w:r>
            <w:r>
              <w:rPr>
                <w:rFonts w:eastAsia="DengXian"/>
                <w:lang w:val="en-CA" w:eastAsia="zh-CN"/>
              </w:rPr>
              <w:t xml:space="preserve">) { </w:t>
            </w:r>
          </w:p>
        </w:tc>
        <w:tc>
          <w:tcPr>
            <w:tcW w:w="1152" w:type="dxa"/>
          </w:tcPr>
          <w:p w14:paraId="42B0806F" w14:textId="77777777" w:rsidR="008944DE" w:rsidRPr="00901B03" w:rsidRDefault="008944DE" w:rsidP="008400FA">
            <w:pPr>
              <w:pStyle w:val="tablecell"/>
              <w:keepNext w:val="0"/>
              <w:keepLines w:val="0"/>
              <w:spacing w:before="20" w:after="40"/>
              <w:contextualSpacing/>
              <w:jc w:val="center"/>
              <w:rPr>
                <w:lang w:val="en-CA" w:eastAsia="ko-KR"/>
              </w:rPr>
            </w:pPr>
          </w:p>
        </w:tc>
      </w:tr>
      <w:tr w:rsidR="008944DE" w:rsidRPr="00901B03" w14:paraId="16B9181D" w14:textId="77777777" w:rsidTr="008400FA">
        <w:trPr>
          <w:cantSplit/>
          <w:trHeight w:val="198"/>
          <w:jc w:val="center"/>
        </w:trPr>
        <w:tc>
          <w:tcPr>
            <w:tcW w:w="8105" w:type="dxa"/>
          </w:tcPr>
          <w:p w14:paraId="7D96A7D6" w14:textId="77777777" w:rsidR="008944DE" w:rsidRPr="007B0297" w:rsidRDefault="008944DE" w:rsidP="008400FA">
            <w:pPr>
              <w:pStyle w:val="tablesyntax"/>
              <w:spacing w:before="20" w:after="40"/>
              <w:ind w:left="1080"/>
              <w:contextualSpacing/>
              <w:rPr>
                <w:b/>
                <w:lang w:val="en-CA" w:eastAsia="ko-KR"/>
              </w:rPr>
            </w:pPr>
            <w:proofErr w:type="spellStart"/>
            <w:r w:rsidRPr="007B0297">
              <w:rPr>
                <w:b/>
                <w:lang w:val="en-CA" w:eastAsia="ko-KR"/>
              </w:rPr>
              <w:t>split_direction</w:t>
            </w:r>
            <w:proofErr w:type="spellEnd"/>
            <w:r w:rsidRPr="007B0297">
              <w:rPr>
                <w:b/>
                <w:lang w:val="en-CA" w:eastAsia="ko-KR"/>
              </w:rPr>
              <w:t>[ x0 ][ y0 ]</w:t>
            </w:r>
          </w:p>
        </w:tc>
        <w:tc>
          <w:tcPr>
            <w:tcW w:w="1152" w:type="dxa"/>
          </w:tcPr>
          <w:p w14:paraId="17B1AFFC" w14:textId="77777777" w:rsidR="008944DE" w:rsidRPr="00901B03" w:rsidRDefault="008944DE" w:rsidP="008400FA">
            <w:pPr>
              <w:pStyle w:val="tablecell"/>
              <w:keepNext w:val="0"/>
              <w:keepLines w:val="0"/>
              <w:spacing w:before="20" w:after="40"/>
              <w:contextualSpacing/>
              <w:jc w:val="center"/>
              <w:rPr>
                <w:lang w:val="en-CA" w:eastAsia="ko-KR"/>
              </w:rPr>
            </w:pPr>
            <w:proofErr w:type="spellStart"/>
            <w:r w:rsidRPr="00CF63C9">
              <w:rPr>
                <w:lang w:val="en-CA"/>
              </w:rPr>
              <w:t>ae</w:t>
            </w:r>
            <w:proofErr w:type="spellEnd"/>
            <w:r w:rsidRPr="00CF63C9">
              <w:rPr>
                <w:lang w:val="en-CA"/>
              </w:rPr>
              <w:t>(v)</w:t>
            </w:r>
          </w:p>
        </w:tc>
      </w:tr>
      <w:tr w:rsidR="008944DE" w:rsidRPr="00901B03" w14:paraId="4E9C03D6" w14:textId="77777777" w:rsidTr="008400FA">
        <w:trPr>
          <w:cantSplit/>
          <w:trHeight w:val="198"/>
          <w:jc w:val="center"/>
        </w:trPr>
        <w:tc>
          <w:tcPr>
            <w:tcW w:w="8105" w:type="dxa"/>
          </w:tcPr>
          <w:p w14:paraId="55DEC18A" w14:textId="77777777" w:rsidR="008944DE" w:rsidRPr="007B0297" w:rsidRDefault="008944DE" w:rsidP="008400FA">
            <w:pPr>
              <w:pStyle w:val="tablesyntax"/>
              <w:spacing w:before="20" w:after="40"/>
              <w:ind w:left="1080"/>
              <w:contextualSpacing/>
              <w:rPr>
                <w:b/>
                <w:lang w:val="en-CA" w:eastAsia="ko-KR"/>
              </w:rPr>
            </w:pPr>
            <w:r>
              <w:rPr>
                <w:b/>
                <w:lang w:val="en-CA" w:eastAsia="ko-KR"/>
              </w:rPr>
              <w:t>m</w:t>
            </w:r>
            <w:r w:rsidRPr="007B0297">
              <w:rPr>
                <w:b/>
                <w:lang w:val="en-CA" w:eastAsia="ko-KR"/>
              </w:rPr>
              <w:t>erge_idx1[ x0 ][ y0 ]</w:t>
            </w:r>
          </w:p>
        </w:tc>
        <w:tc>
          <w:tcPr>
            <w:tcW w:w="1152" w:type="dxa"/>
          </w:tcPr>
          <w:p w14:paraId="5DB39D07" w14:textId="77777777" w:rsidR="008944DE" w:rsidRPr="00901B03" w:rsidRDefault="008944DE" w:rsidP="008400FA">
            <w:pPr>
              <w:pStyle w:val="tablecell"/>
              <w:keepNext w:val="0"/>
              <w:keepLines w:val="0"/>
              <w:spacing w:before="20" w:after="40"/>
              <w:contextualSpacing/>
              <w:jc w:val="center"/>
              <w:rPr>
                <w:lang w:val="en-CA" w:eastAsia="ko-KR"/>
              </w:rPr>
            </w:pPr>
            <w:proofErr w:type="spellStart"/>
            <w:r w:rsidRPr="00CF63C9">
              <w:rPr>
                <w:lang w:val="en-CA"/>
              </w:rPr>
              <w:t>ae</w:t>
            </w:r>
            <w:proofErr w:type="spellEnd"/>
            <w:r w:rsidRPr="00CF63C9">
              <w:rPr>
                <w:lang w:val="en-CA"/>
              </w:rPr>
              <w:t>(v)</w:t>
            </w:r>
          </w:p>
        </w:tc>
      </w:tr>
      <w:tr w:rsidR="008944DE" w:rsidRPr="00901B03" w14:paraId="1C64FFDF" w14:textId="77777777" w:rsidTr="008400FA">
        <w:trPr>
          <w:cantSplit/>
          <w:trHeight w:val="198"/>
          <w:jc w:val="center"/>
        </w:trPr>
        <w:tc>
          <w:tcPr>
            <w:tcW w:w="8105" w:type="dxa"/>
          </w:tcPr>
          <w:p w14:paraId="524C10F7" w14:textId="77777777" w:rsidR="008944DE" w:rsidRPr="007B0297" w:rsidRDefault="008944DE" w:rsidP="008400FA">
            <w:pPr>
              <w:pStyle w:val="tablesyntax"/>
              <w:spacing w:before="20" w:after="40"/>
              <w:ind w:left="1080"/>
              <w:contextualSpacing/>
              <w:rPr>
                <w:b/>
                <w:lang w:val="en-CA" w:eastAsia="ko-KR"/>
              </w:rPr>
            </w:pPr>
            <w:r>
              <w:rPr>
                <w:b/>
                <w:lang w:val="en-CA" w:eastAsia="ko-KR"/>
              </w:rPr>
              <w:t>m</w:t>
            </w:r>
            <w:r w:rsidRPr="007B0297">
              <w:rPr>
                <w:b/>
                <w:lang w:val="en-CA" w:eastAsia="ko-KR"/>
              </w:rPr>
              <w:t>erge_idx2[ x0 ][ y0 ]</w:t>
            </w:r>
          </w:p>
        </w:tc>
        <w:tc>
          <w:tcPr>
            <w:tcW w:w="1152" w:type="dxa"/>
          </w:tcPr>
          <w:p w14:paraId="4B33C6F8" w14:textId="77777777" w:rsidR="008944DE" w:rsidRPr="00901B03" w:rsidRDefault="008944DE" w:rsidP="008400FA">
            <w:pPr>
              <w:pStyle w:val="tablecell"/>
              <w:keepNext w:val="0"/>
              <w:keepLines w:val="0"/>
              <w:spacing w:before="20" w:after="40"/>
              <w:contextualSpacing/>
              <w:jc w:val="center"/>
              <w:rPr>
                <w:lang w:val="en-CA" w:eastAsia="ko-KR"/>
              </w:rPr>
            </w:pPr>
            <w:proofErr w:type="spellStart"/>
            <w:r w:rsidRPr="00CF63C9">
              <w:rPr>
                <w:lang w:val="en-CA"/>
              </w:rPr>
              <w:t>ae</w:t>
            </w:r>
            <w:proofErr w:type="spellEnd"/>
            <w:r w:rsidRPr="00CF63C9">
              <w:rPr>
                <w:lang w:val="en-CA"/>
              </w:rPr>
              <w:t>(v)</w:t>
            </w:r>
          </w:p>
        </w:tc>
      </w:tr>
      <w:tr w:rsidR="008944DE" w:rsidRPr="00CF63C9" w14:paraId="4297F2FC" w14:textId="77777777" w:rsidTr="008400FA">
        <w:trPr>
          <w:cantSplit/>
          <w:trHeight w:val="198"/>
          <w:jc w:val="center"/>
        </w:trPr>
        <w:tc>
          <w:tcPr>
            <w:tcW w:w="8105" w:type="dxa"/>
          </w:tcPr>
          <w:p w14:paraId="69B8D770" w14:textId="77777777" w:rsidR="008944DE" w:rsidRPr="007B0297" w:rsidRDefault="008944DE" w:rsidP="008400FA">
            <w:pPr>
              <w:pStyle w:val="tablesyntax"/>
              <w:keepNext w:val="0"/>
              <w:keepLines w:val="0"/>
              <w:spacing w:before="20" w:after="40"/>
              <w:ind w:left="1080"/>
              <w:contextualSpacing/>
              <w:rPr>
                <w:lang w:val="en-CA" w:eastAsia="ko-KR"/>
              </w:rPr>
            </w:pPr>
            <w:r>
              <w:rPr>
                <w:lang w:val="en-CA" w:eastAsia="ko-KR"/>
              </w:rPr>
              <w:t>m</w:t>
            </w:r>
            <w:r w:rsidRPr="007B0297">
              <w:rPr>
                <w:lang w:val="en-CA" w:eastAsia="ko-KR"/>
              </w:rPr>
              <w:t xml:space="preserve">erge_idx2[ x0 ][ y0 ] += </w:t>
            </w:r>
            <w:r>
              <w:rPr>
                <w:lang w:val="en-CA" w:eastAsia="ko-KR"/>
              </w:rPr>
              <w:t>m</w:t>
            </w:r>
            <w:r w:rsidRPr="007B0297">
              <w:rPr>
                <w:lang w:val="en-CA" w:eastAsia="ko-KR"/>
              </w:rPr>
              <w:t>erge_idx2[ x0 ][ y0 ]</w:t>
            </w:r>
            <w:r>
              <w:rPr>
                <w:lang w:val="en-CA" w:eastAsia="ko-KR"/>
              </w:rPr>
              <w:t xml:space="preserve"> </w:t>
            </w:r>
            <w:r w:rsidRPr="007B0297">
              <w:rPr>
                <w:lang w:val="en-CA" w:eastAsia="ko-KR"/>
              </w:rPr>
              <w:t xml:space="preserve">&gt;= </w:t>
            </w:r>
            <w:r>
              <w:rPr>
                <w:lang w:val="en-CA" w:eastAsia="ko-KR"/>
              </w:rPr>
              <w:t>m</w:t>
            </w:r>
            <w:r w:rsidRPr="007B0297">
              <w:rPr>
                <w:lang w:val="en-CA" w:eastAsia="ko-KR"/>
              </w:rPr>
              <w:t>erge_idx1[ x0 ][ y0 ]</w:t>
            </w:r>
            <w:r>
              <w:rPr>
                <w:lang w:val="en-CA" w:eastAsia="ko-KR"/>
              </w:rPr>
              <w:t xml:space="preserve"> </w:t>
            </w:r>
            <w:r w:rsidRPr="007B0297">
              <w:rPr>
                <w:lang w:val="en-CA" w:eastAsia="ko-KR"/>
              </w:rPr>
              <w:t>?</w:t>
            </w:r>
            <w:r>
              <w:rPr>
                <w:lang w:val="en-CA" w:eastAsia="ko-KR"/>
              </w:rPr>
              <w:t xml:space="preserve"> </w:t>
            </w:r>
            <w:r w:rsidRPr="007B0297">
              <w:rPr>
                <w:lang w:val="en-CA" w:eastAsia="ko-KR"/>
              </w:rPr>
              <w:t>1:0</w:t>
            </w:r>
          </w:p>
        </w:tc>
        <w:tc>
          <w:tcPr>
            <w:tcW w:w="1152" w:type="dxa"/>
          </w:tcPr>
          <w:p w14:paraId="732DE430" w14:textId="77777777" w:rsidR="008944DE" w:rsidRPr="00CF63C9" w:rsidRDefault="008944DE" w:rsidP="008400FA">
            <w:pPr>
              <w:pStyle w:val="tablecell"/>
              <w:keepNext w:val="0"/>
              <w:keepLines w:val="0"/>
              <w:spacing w:before="20" w:after="40"/>
              <w:contextualSpacing/>
              <w:jc w:val="center"/>
              <w:rPr>
                <w:lang w:val="en-CA"/>
              </w:rPr>
            </w:pPr>
          </w:p>
        </w:tc>
      </w:tr>
      <w:tr w:rsidR="008944DE" w:rsidRPr="00901B03" w14:paraId="650C4918" w14:textId="77777777" w:rsidTr="008400FA">
        <w:trPr>
          <w:cantSplit/>
          <w:trHeight w:val="198"/>
          <w:jc w:val="center"/>
        </w:trPr>
        <w:tc>
          <w:tcPr>
            <w:tcW w:w="8105" w:type="dxa"/>
          </w:tcPr>
          <w:p w14:paraId="5A51769A" w14:textId="77777777" w:rsidR="008944DE" w:rsidRDefault="008944DE" w:rsidP="008400FA">
            <w:pPr>
              <w:pStyle w:val="tablesyntax"/>
              <w:keepNext w:val="0"/>
              <w:keepLines w:val="0"/>
              <w:spacing w:before="20" w:after="40"/>
              <w:contextualSpacing/>
              <w:rPr>
                <w:lang w:val="en-CA" w:eastAsia="ko-KR"/>
              </w:rPr>
            </w:pPr>
            <w:r>
              <w:rPr>
                <w:lang w:val="en-CA" w:eastAsia="ko-KR"/>
              </w:rPr>
              <w:t xml:space="preserve">                 }</w:t>
            </w:r>
          </w:p>
        </w:tc>
        <w:tc>
          <w:tcPr>
            <w:tcW w:w="1152" w:type="dxa"/>
          </w:tcPr>
          <w:p w14:paraId="023FCF9C" w14:textId="77777777" w:rsidR="008944DE" w:rsidRPr="00901B03" w:rsidRDefault="008944DE" w:rsidP="008400FA">
            <w:pPr>
              <w:pStyle w:val="tablecell"/>
              <w:keepNext w:val="0"/>
              <w:keepLines w:val="0"/>
              <w:spacing w:before="20" w:after="40"/>
              <w:contextualSpacing/>
              <w:jc w:val="center"/>
              <w:rPr>
                <w:lang w:val="en-CA" w:eastAsia="ko-KR"/>
              </w:rPr>
            </w:pPr>
          </w:p>
        </w:tc>
      </w:tr>
    </w:tbl>
    <w:p w14:paraId="235D0B1E" w14:textId="77777777" w:rsidR="008944DE" w:rsidRDefault="008944DE" w:rsidP="008944DE">
      <w:pPr>
        <w:rPr>
          <w:szCs w:val="22"/>
          <w:lang w:val="en-CA"/>
        </w:rPr>
      </w:pPr>
      <w:r>
        <w:rPr>
          <w:szCs w:val="22"/>
          <w:lang w:val="en-CA"/>
        </w:rPr>
        <w:t xml:space="preserve">According to the proposal the merge_idx1 indicates the motion candidate of the first triangular part, merge_idx2 indicates the motion candidate of the second triangular part and split direction indicates the selection between 45-degree </w:t>
      </w:r>
      <w:proofErr w:type="gramStart"/>
      <w:r>
        <w:rPr>
          <w:szCs w:val="22"/>
          <w:lang w:val="en-CA"/>
        </w:rPr>
        <w:t>or</w:t>
      </w:r>
      <w:proofErr w:type="gramEnd"/>
      <w:r>
        <w:rPr>
          <w:szCs w:val="22"/>
          <w:lang w:val="en-CA"/>
        </w:rPr>
        <w:t xml:space="preserve"> 135-degree triangular partitioning.</w:t>
      </w:r>
    </w:p>
    <w:p w14:paraId="43804FDF" w14:textId="77777777" w:rsidR="008944DE" w:rsidRPr="00CC69BD" w:rsidRDefault="008944DE" w:rsidP="008944DE">
      <w:pPr>
        <w:rPr>
          <w:szCs w:val="22"/>
          <w:lang w:val="en-CA"/>
        </w:rPr>
      </w:pPr>
      <w:r>
        <w:rPr>
          <w:szCs w:val="22"/>
          <w:lang w:val="en-CA"/>
        </w:rPr>
        <w:t>The value of merge_idx2 is incremented by one if its value if greater than or equal to merge_idx1. The reason is to prevent selection of the same motion candidate for both triangular part, since this would be identical to not splitting the CU with triangular mode.</w:t>
      </w:r>
    </w:p>
    <w:p w14:paraId="1C6D7051" w14:textId="77777777" w:rsidR="008944DE" w:rsidRPr="001B4EB8" w:rsidRDefault="008944DE" w:rsidP="00FA15A3">
      <w:pPr>
        <w:rPr>
          <w:lang w:val="en-CA"/>
        </w:rPr>
      </w:pPr>
    </w:p>
    <w:p w14:paraId="0C774B3F" w14:textId="77777777" w:rsidR="00645386" w:rsidRDefault="00645386" w:rsidP="00645386">
      <w:pPr>
        <w:pStyle w:val="Heading1"/>
        <w:rPr>
          <w:lang w:val="en-CA"/>
        </w:rPr>
      </w:pPr>
      <w:r>
        <w:rPr>
          <w:lang w:val="en-CA"/>
        </w:rPr>
        <w:t>Simulation Results</w:t>
      </w:r>
    </w:p>
    <w:p w14:paraId="578E6143" w14:textId="1D580DAE" w:rsidR="00D904CF" w:rsidRDefault="00D904CF" w:rsidP="00D904CF">
      <w:pPr>
        <w:rPr>
          <w:lang w:val="en-CA"/>
        </w:rPr>
      </w:pPr>
      <w:r>
        <w:rPr>
          <w:lang w:val="en-CA"/>
        </w:rPr>
        <w:t>The simulation results for the proposed solutions are presented in the tables below.</w:t>
      </w:r>
      <w:r w:rsidR="00625D24">
        <w:rPr>
          <w:lang w:val="en-CA"/>
        </w:rPr>
        <w:t xml:space="preserve"> In the sim</w:t>
      </w:r>
      <w:r w:rsidR="00BD237B">
        <w:rPr>
          <w:lang w:val="en-CA"/>
        </w:rPr>
        <w:t>ulations the anchor software is VTM 3.0</w:t>
      </w:r>
      <w:r w:rsidR="00625D24">
        <w:rPr>
          <w:lang w:val="en-CA"/>
        </w:rPr>
        <w:t>.</w:t>
      </w:r>
    </w:p>
    <w:p w14:paraId="0C363C15" w14:textId="77777777" w:rsidR="00644588" w:rsidRDefault="00644588" w:rsidP="00644588">
      <w:pPr>
        <w:pStyle w:val="Heading2"/>
        <w:rPr>
          <w:lang w:val="en-CA"/>
        </w:rPr>
      </w:pPr>
      <w:r>
        <w:rPr>
          <w:lang w:val="en-CA"/>
        </w:rPr>
        <w:t>Simplified coding of split direction and merge indices</w:t>
      </w:r>
    </w:p>
    <w:tbl>
      <w:tblPr>
        <w:tblW w:w="6400" w:type="dxa"/>
        <w:jc w:val="center"/>
        <w:tblLook w:val="04A0" w:firstRow="1" w:lastRow="0" w:firstColumn="1" w:lastColumn="0" w:noHBand="0" w:noVBand="1"/>
      </w:tblPr>
      <w:tblGrid>
        <w:gridCol w:w="1600"/>
        <w:gridCol w:w="1210"/>
        <w:gridCol w:w="835"/>
        <w:gridCol w:w="835"/>
        <w:gridCol w:w="960"/>
        <w:gridCol w:w="960"/>
      </w:tblGrid>
      <w:tr w:rsidR="00625D24" w:rsidRPr="00625D24" w14:paraId="2E824827" w14:textId="77777777" w:rsidTr="00625D24">
        <w:trPr>
          <w:trHeight w:val="315"/>
          <w:jc w:val="center"/>
        </w:trPr>
        <w:tc>
          <w:tcPr>
            <w:tcW w:w="1600" w:type="dxa"/>
            <w:tcBorders>
              <w:top w:val="nil"/>
              <w:left w:val="nil"/>
              <w:bottom w:val="nil"/>
              <w:right w:val="nil"/>
            </w:tcBorders>
            <w:shd w:val="clear" w:color="auto" w:fill="auto"/>
            <w:noWrap/>
            <w:vAlign w:val="center"/>
            <w:hideMark/>
          </w:tcPr>
          <w:p w14:paraId="17ABA4F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nil"/>
              <w:right w:val="nil"/>
            </w:tcBorders>
            <w:shd w:val="clear" w:color="auto" w:fill="auto"/>
            <w:noWrap/>
            <w:vAlign w:val="center"/>
            <w:hideMark/>
          </w:tcPr>
          <w:p w14:paraId="2EE40EBE"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Random Access Main 10</w:t>
            </w:r>
          </w:p>
        </w:tc>
        <w:tc>
          <w:tcPr>
            <w:tcW w:w="960" w:type="dxa"/>
            <w:tcBorders>
              <w:top w:val="single" w:sz="8" w:space="0" w:color="auto"/>
              <w:left w:val="nil"/>
              <w:bottom w:val="nil"/>
              <w:right w:val="nil"/>
            </w:tcBorders>
            <w:shd w:val="clear" w:color="auto" w:fill="auto"/>
            <w:noWrap/>
            <w:vAlign w:val="center"/>
            <w:hideMark/>
          </w:tcPr>
          <w:p w14:paraId="7E164A4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382CECB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FE674A" w:rsidRPr="00625D24" w14:paraId="59633877" w14:textId="77777777" w:rsidTr="00205D6E">
        <w:trPr>
          <w:trHeight w:val="300"/>
          <w:jc w:val="center"/>
        </w:trPr>
        <w:tc>
          <w:tcPr>
            <w:tcW w:w="1600" w:type="dxa"/>
            <w:tcBorders>
              <w:top w:val="nil"/>
              <w:left w:val="nil"/>
              <w:bottom w:val="nil"/>
              <w:right w:val="nil"/>
            </w:tcBorders>
            <w:shd w:val="clear" w:color="auto" w:fill="auto"/>
            <w:noWrap/>
            <w:vAlign w:val="center"/>
            <w:hideMark/>
          </w:tcPr>
          <w:p w14:paraId="5716DCEE" w14:textId="77777777" w:rsidR="00FE674A" w:rsidRPr="00625D24" w:rsidRDefault="00FE674A"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13F1542F" w14:textId="4D3A7EA2" w:rsidR="00FE674A" w:rsidRPr="00625D24" w:rsidRDefault="00FE674A"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2C37458C" w14:textId="77777777" w:rsidR="00FE674A" w:rsidRPr="00625D24" w:rsidRDefault="00FE674A"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5F73E7B8" w14:textId="77777777" w:rsidR="00FE674A" w:rsidRPr="00625D24" w:rsidRDefault="00FE674A"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7C8D7234" w14:textId="77777777" w:rsidR="00FE674A" w:rsidRPr="00625D24" w:rsidRDefault="00FE674A"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623755EA" w14:textId="77777777" w:rsidTr="00625D24">
        <w:trPr>
          <w:trHeight w:val="315"/>
          <w:jc w:val="center"/>
        </w:trPr>
        <w:tc>
          <w:tcPr>
            <w:tcW w:w="1600" w:type="dxa"/>
            <w:tcBorders>
              <w:top w:val="nil"/>
              <w:left w:val="nil"/>
              <w:bottom w:val="nil"/>
              <w:right w:val="nil"/>
            </w:tcBorders>
            <w:shd w:val="clear" w:color="auto" w:fill="auto"/>
            <w:noWrap/>
            <w:vAlign w:val="center"/>
            <w:hideMark/>
          </w:tcPr>
          <w:p w14:paraId="4E7A0592"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3A3491C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0DCA1E32"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1DF52AE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617B7F0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59C47E8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155CA8" w:rsidRPr="00625D24" w14:paraId="75742B40" w14:textId="77777777" w:rsidTr="00625D24">
        <w:trPr>
          <w:trHeight w:val="300"/>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7FE7CD6B"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7AC072C9" w14:textId="72CA9470"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nil"/>
              <w:right w:val="nil"/>
            </w:tcBorders>
            <w:shd w:val="clear" w:color="auto" w:fill="auto"/>
            <w:noWrap/>
            <w:vAlign w:val="center"/>
            <w:hideMark/>
          </w:tcPr>
          <w:p w14:paraId="44007F08" w14:textId="7D05B85E"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single" w:sz="4" w:space="0" w:color="auto"/>
            </w:tcBorders>
            <w:shd w:val="clear" w:color="auto" w:fill="auto"/>
            <w:noWrap/>
            <w:vAlign w:val="center"/>
            <w:hideMark/>
          </w:tcPr>
          <w:p w14:paraId="6216330A" w14:textId="22DB6C68"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08B0FE5F" w14:textId="1D69EAC6"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091B4008" w14:textId="24F873C6"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55CA8" w:rsidRPr="00625D24" w14:paraId="7CF7263E" w14:textId="77777777" w:rsidTr="00625D24">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04AC26DF"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5B5BECC9" w14:textId="0554CCCB"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nil"/>
            </w:tcBorders>
            <w:shd w:val="clear" w:color="auto" w:fill="auto"/>
            <w:noWrap/>
            <w:vAlign w:val="center"/>
            <w:hideMark/>
          </w:tcPr>
          <w:p w14:paraId="7097C890" w14:textId="5D56393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nil"/>
              <w:right w:val="single" w:sz="4" w:space="0" w:color="auto"/>
            </w:tcBorders>
            <w:shd w:val="clear" w:color="auto" w:fill="auto"/>
            <w:noWrap/>
            <w:vAlign w:val="center"/>
            <w:hideMark/>
          </w:tcPr>
          <w:p w14:paraId="09F62B96" w14:textId="0DCD6605"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60" w:type="dxa"/>
            <w:tcBorders>
              <w:top w:val="nil"/>
              <w:left w:val="nil"/>
              <w:bottom w:val="nil"/>
              <w:right w:val="nil"/>
            </w:tcBorders>
            <w:shd w:val="clear" w:color="auto" w:fill="auto"/>
            <w:noWrap/>
            <w:vAlign w:val="center"/>
            <w:hideMark/>
          </w:tcPr>
          <w:p w14:paraId="43F2C2ED" w14:textId="053DADCA"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532CE918" w14:textId="13835950"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55CA8" w:rsidRPr="00625D24" w14:paraId="000D91C6" w14:textId="77777777" w:rsidTr="00625D24">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30830146"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2CD4B1DF" w14:textId="5076A0A3"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nil"/>
            </w:tcBorders>
            <w:shd w:val="clear" w:color="auto" w:fill="auto"/>
            <w:noWrap/>
            <w:vAlign w:val="center"/>
            <w:hideMark/>
          </w:tcPr>
          <w:p w14:paraId="76B890E0" w14:textId="24A050A5"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35" w:type="dxa"/>
            <w:tcBorders>
              <w:top w:val="nil"/>
              <w:left w:val="nil"/>
              <w:bottom w:val="nil"/>
              <w:right w:val="single" w:sz="4" w:space="0" w:color="auto"/>
            </w:tcBorders>
            <w:shd w:val="clear" w:color="auto" w:fill="auto"/>
            <w:noWrap/>
            <w:vAlign w:val="center"/>
            <w:hideMark/>
          </w:tcPr>
          <w:p w14:paraId="219ACB8D" w14:textId="53BDF8F0"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60" w:type="dxa"/>
            <w:tcBorders>
              <w:top w:val="nil"/>
              <w:left w:val="nil"/>
              <w:bottom w:val="nil"/>
              <w:right w:val="nil"/>
            </w:tcBorders>
            <w:shd w:val="clear" w:color="auto" w:fill="auto"/>
            <w:noWrap/>
            <w:vAlign w:val="center"/>
            <w:hideMark/>
          </w:tcPr>
          <w:p w14:paraId="4A7FA289" w14:textId="4417F751"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1D8B3218" w14:textId="1A801365"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55CA8" w:rsidRPr="00625D24" w14:paraId="40FE9EC6" w14:textId="77777777" w:rsidTr="00625D24">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239DFE3F"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7F2F7BE5" w14:textId="209DDFE1"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nil"/>
              <w:left w:val="nil"/>
              <w:bottom w:val="nil"/>
              <w:right w:val="nil"/>
            </w:tcBorders>
            <w:shd w:val="clear" w:color="auto" w:fill="auto"/>
            <w:noWrap/>
            <w:vAlign w:val="center"/>
            <w:hideMark/>
          </w:tcPr>
          <w:p w14:paraId="5BB0F2D5" w14:textId="6D4D98E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nil"/>
              <w:left w:val="nil"/>
              <w:bottom w:val="nil"/>
              <w:right w:val="single" w:sz="4" w:space="0" w:color="auto"/>
            </w:tcBorders>
            <w:shd w:val="clear" w:color="auto" w:fill="auto"/>
            <w:noWrap/>
            <w:vAlign w:val="center"/>
            <w:hideMark/>
          </w:tcPr>
          <w:p w14:paraId="2E60ABEC" w14:textId="0EEDC0E9"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60" w:type="dxa"/>
            <w:tcBorders>
              <w:top w:val="nil"/>
              <w:left w:val="nil"/>
              <w:bottom w:val="nil"/>
              <w:right w:val="nil"/>
            </w:tcBorders>
            <w:shd w:val="clear" w:color="auto" w:fill="auto"/>
            <w:noWrap/>
            <w:vAlign w:val="center"/>
            <w:hideMark/>
          </w:tcPr>
          <w:p w14:paraId="4DB04EB5" w14:textId="0C8B3972"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7FC844A6" w14:textId="0A96BFAF"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55CA8" w:rsidRPr="00625D24" w14:paraId="718E32C8" w14:textId="77777777" w:rsidTr="00625D24">
        <w:trPr>
          <w:trHeight w:val="315"/>
          <w:jc w:val="center"/>
        </w:trPr>
        <w:tc>
          <w:tcPr>
            <w:tcW w:w="1600" w:type="dxa"/>
            <w:tcBorders>
              <w:top w:val="nil"/>
              <w:left w:val="single" w:sz="8" w:space="0" w:color="auto"/>
              <w:bottom w:val="nil"/>
              <w:right w:val="single" w:sz="8" w:space="0" w:color="auto"/>
            </w:tcBorders>
            <w:shd w:val="clear" w:color="auto" w:fill="auto"/>
            <w:noWrap/>
            <w:vAlign w:val="center"/>
            <w:hideMark/>
          </w:tcPr>
          <w:p w14:paraId="031DDF2F"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2C07CBF7" w14:textId="5CA2EA2D"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42289DEC"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2B3F3363" w14:textId="7550B3DF"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32A32FD6" w14:textId="18CB2299"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396EFA89" w14:textId="43FAFF7B"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55CA8" w:rsidRPr="00625D24" w14:paraId="6BE23952" w14:textId="77777777" w:rsidTr="00625D24">
        <w:trPr>
          <w:trHeight w:val="315"/>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773F1AC3"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4AF2B1A3" w14:textId="06A92634"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single" w:sz="8" w:space="0" w:color="auto"/>
              <w:left w:val="nil"/>
              <w:bottom w:val="nil"/>
              <w:right w:val="nil"/>
            </w:tcBorders>
            <w:shd w:val="clear" w:color="auto" w:fill="auto"/>
            <w:noWrap/>
            <w:vAlign w:val="center"/>
            <w:hideMark/>
          </w:tcPr>
          <w:p w14:paraId="5B958B5C" w14:textId="73AFF1B6"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single" w:sz="8" w:space="0" w:color="auto"/>
              <w:left w:val="nil"/>
              <w:bottom w:val="nil"/>
              <w:right w:val="single" w:sz="4" w:space="0" w:color="auto"/>
            </w:tcBorders>
            <w:shd w:val="clear" w:color="auto" w:fill="auto"/>
            <w:noWrap/>
            <w:vAlign w:val="center"/>
            <w:hideMark/>
          </w:tcPr>
          <w:p w14:paraId="13103DC3" w14:textId="7BE505E5"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60" w:type="dxa"/>
            <w:tcBorders>
              <w:top w:val="single" w:sz="8" w:space="0" w:color="auto"/>
              <w:left w:val="nil"/>
              <w:bottom w:val="nil"/>
              <w:right w:val="nil"/>
            </w:tcBorders>
            <w:shd w:val="clear" w:color="auto" w:fill="auto"/>
            <w:noWrap/>
            <w:vAlign w:val="center"/>
            <w:hideMark/>
          </w:tcPr>
          <w:p w14:paraId="711E268C" w14:textId="179DB0D3"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nil"/>
            </w:tcBorders>
            <w:shd w:val="clear" w:color="auto" w:fill="auto"/>
            <w:noWrap/>
            <w:vAlign w:val="center"/>
            <w:hideMark/>
          </w:tcPr>
          <w:p w14:paraId="2CB9B85B" w14:textId="5441DBB8"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55CA8" w:rsidRPr="00625D24" w14:paraId="0590B0CC" w14:textId="77777777" w:rsidTr="00625D24">
        <w:trPr>
          <w:trHeight w:val="300"/>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60BDFCD1"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nil"/>
              <w:bottom w:val="nil"/>
              <w:right w:val="nil"/>
            </w:tcBorders>
            <w:shd w:val="clear" w:color="auto" w:fill="auto"/>
            <w:noWrap/>
            <w:vAlign w:val="center"/>
            <w:hideMark/>
          </w:tcPr>
          <w:p w14:paraId="7398CBD8" w14:textId="266D014A"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35" w:type="dxa"/>
            <w:tcBorders>
              <w:top w:val="single" w:sz="8" w:space="0" w:color="auto"/>
              <w:left w:val="nil"/>
              <w:bottom w:val="nil"/>
              <w:right w:val="nil"/>
            </w:tcBorders>
            <w:shd w:val="clear" w:color="auto" w:fill="auto"/>
            <w:noWrap/>
            <w:vAlign w:val="center"/>
            <w:hideMark/>
          </w:tcPr>
          <w:p w14:paraId="47D10937" w14:textId="60893505"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single" w:sz="8" w:space="0" w:color="auto"/>
              <w:left w:val="nil"/>
              <w:bottom w:val="nil"/>
              <w:right w:val="single" w:sz="4" w:space="0" w:color="auto"/>
            </w:tcBorders>
            <w:shd w:val="clear" w:color="auto" w:fill="auto"/>
            <w:noWrap/>
            <w:vAlign w:val="center"/>
            <w:hideMark/>
          </w:tcPr>
          <w:p w14:paraId="395B649D" w14:textId="1B4E3B2A"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60" w:type="dxa"/>
            <w:tcBorders>
              <w:top w:val="single" w:sz="8" w:space="0" w:color="auto"/>
              <w:left w:val="nil"/>
              <w:bottom w:val="nil"/>
              <w:right w:val="nil"/>
            </w:tcBorders>
            <w:shd w:val="clear" w:color="auto" w:fill="auto"/>
            <w:noWrap/>
            <w:vAlign w:val="center"/>
            <w:hideMark/>
          </w:tcPr>
          <w:p w14:paraId="022FA884" w14:textId="7CB574D3"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79607C62" w14:textId="04D0F5E2"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55CA8" w:rsidRPr="00625D24" w14:paraId="58BB0B2E" w14:textId="77777777" w:rsidTr="00625D24">
        <w:trPr>
          <w:trHeight w:val="315"/>
          <w:jc w:val="center"/>
        </w:trPr>
        <w:tc>
          <w:tcPr>
            <w:tcW w:w="1600" w:type="dxa"/>
            <w:tcBorders>
              <w:top w:val="nil"/>
              <w:left w:val="single" w:sz="8" w:space="0" w:color="auto"/>
              <w:bottom w:val="single" w:sz="8" w:space="0" w:color="auto"/>
              <w:right w:val="single" w:sz="8" w:space="0" w:color="auto"/>
            </w:tcBorders>
            <w:shd w:val="clear" w:color="auto" w:fill="auto"/>
            <w:noWrap/>
            <w:vAlign w:val="center"/>
            <w:hideMark/>
          </w:tcPr>
          <w:p w14:paraId="1ADB2999"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nil"/>
              <w:bottom w:val="single" w:sz="8" w:space="0" w:color="auto"/>
              <w:right w:val="nil"/>
            </w:tcBorders>
            <w:shd w:val="clear" w:color="auto" w:fill="auto"/>
            <w:noWrap/>
            <w:vAlign w:val="center"/>
            <w:hideMark/>
          </w:tcPr>
          <w:p w14:paraId="64D7A1DB" w14:textId="3A1B053E"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single" w:sz="8" w:space="0" w:color="auto"/>
              <w:right w:val="nil"/>
            </w:tcBorders>
            <w:shd w:val="clear" w:color="auto" w:fill="auto"/>
            <w:noWrap/>
            <w:vAlign w:val="center"/>
            <w:hideMark/>
          </w:tcPr>
          <w:p w14:paraId="3F692F24" w14:textId="08E15CE6"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nil"/>
              <w:left w:val="nil"/>
              <w:bottom w:val="single" w:sz="8" w:space="0" w:color="auto"/>
              <w:right w:val="single" w:sz="4" w:space="0" w:color="auto"/>
            </w:tcBorders>
            <w:shd w:val="clear" w:color="auto" w:fill="auto"/>
            <w:noWrap/>
            <w:vAlign w:val="center"/>
            <w:hideMark/>
          </w:tcPr>
          <w:p w14:paraId="41425716" w14:textId="7B8F2722"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60" w:type="dxa"/>
            <w:tcBorders>
              <w:top w:val="nil"/>
              <w:left w:val="nil"/>
              <w:bottom w:val="single" w:sz="8" w:space="0" w:color="auto"/>
              <w:right w:val="nil"/>
            </w:tcBorders>
            <w:shd w:val="clear" w:color="auto" w:fill="auto"/>
            <w:noWrap/>
            <w:vAlign w:val="center"/>
            <w:hideMark/>
          </w:tcPr>
          <w:p w14:paraId="2913CD1F" w14:textId="6AA6A53A"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77B0E7D7" w14:textId="07DEE083"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6A29B835" w14:textId="77777777" w:rsidR="00584129" w:rsidRDefault="00584129">
      <w:r>
        <w:br w:type="page"/>
      </w:r>
    </w:p>
    <w:tbl>
      <w:tblPr>
        <w:tblW w:w="6400" w:type="dxa"/>
        <w:jc w:val="center"/>
        <w:tblLook w:val="04A0" w:firstRow="1" w:lastRow="0" w:firstColumn="1" w:lastColumn="0" w:noHBand="0" w:noVBand="1"/>
      </w:tblPr>
      <w:tblGrid>
        <w:gridCol w:w="1600"/>
        <w:gridCol w:w="1210"/>
        <w:gridCol w:w="835"/>
        <w:gridCol w:w="835"/>
        <w:gridCol w:w="960"/>
        <w:gridCol w:w="960"/>
      </w:tblGrid>
      <w:tr w:rsidR="00625D24" w:rsidRPr="00625D24" w14:paraId="410CC9E1" w14:textId="77777777" w:rsidTr="00625D24">
        <w:trPr>
          <w:trHeight w:val="315"/>
          <w:jc w:val="center"/>
        </w:trPr>
        <w:tc>
          <w:tcPr>
            <w:tcW w:w="1600" w:type="dxa"/>
            <w:tcBorders>
              <w:top w:val="nil"/>
              <w:left w:val="nil"/>
              <w:bottom w:val="nil"/>
              <w:right w:val="nil"/>
            </w:tcBorders>
            <w:shd w:val="clear" w:color="auto" w:fill="auto"/>
            <w:noWrap/>
            <w:vAlign w:val="center"/>
            <w:hideMark/>
          </w:tcPr>
          <w:p w14:paraId="1AA8C917" w14:textId="08B02FE2"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10" w:type="dxa"/>
            <w:tcBorders>
              <w:top w:val="nil"/>
              <w:left w:val="nil"/>
              <w:bottom w:val="nil"/>
              <w:right w:val="nil"/>
            </w:tcBorders>
            <w:shd w:val="clear" w:color="auto" w:fill="auto"/>
            <w:noWrap/>
            <w:vAlign w:val="bottom"/>
            <w:hideMark/>
          </w:tcPr>
          <w:p w14:paraId="583747F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5" w:type="dxa"/>
            <w:tcBorders>
              <w:top w:val="nil"/>
              <w:left w:val="nil"/>
              <w:bottom w:val="nil"/>
              <w:right w:val="nil"/>
            </w:tcBorders>
            <w:shd w:val="clear" w:color="auto" w:fill="auto"/>
            <w:noWrap/>
            <w:vAlign w:val="bottom"/>
            <w:hideMark/>
          </w:tcPr>
          <w:p w14:paraId="5BD12CBE"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5" w:type="dxa"/>
            <w:tcBorders>
              <w:top w:val="nil"/>
              <w:left w:val="nil"/>
              <w:bottom w:val="nil"/>
              <w:right w:val="nil"/>
            </w:tcBorders>
            <w:shd w:val="clear" w:color="auto" w:fill="auto"/>
            <w:noWrap/>
            <w:vAlign w:val="bottom"/>
            <w:hideMark/>
          </w:tcPr>
          <w:p w14:paraId="02AE569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753C58A2"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27213C2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25D24" w:rsidRPr="00625D24" w14:paraId="3CB38320" w14:textId="77777777" w:rsidTr="00625D24">
        <w:trPr>
          <w:trHeight w:val="315"/>
          <w:jc w:val="center"/>
        </w:trPr>
        <w:tc>
          <w:tcPr>
            <w:tcW w:w="1600" w:type="dxa"/>
            <w:tcBorders>
              <w:top w:val="nil"/>
              <w:left w:val="nil"/>
              <w:bottom w:val="nil"/>
              <w:right w:val="nil"/>
            </w:tcBorders>
            <w:shd w:val="clear" w:color="auto" w:fill="auto"/>
            <w:noWrap/>
            <w:vAlign w:val="center"/>
            <w:hideMark/>
          </w:tcPr>
          <w:p w14:paraId="22A99B4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5FB7954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xml:space="preserve">Low delay B Main10 </w:t>
            </w:r>
          </w:p>
        </w:tc>
        <w:tc>
          <w:tcPr>
            <w:tcW w:w="835" w:type="dxa"/>
            <w:tcBorders>
              <w:top w:val="single" w:sz="8" w:space="0" w:color="auto"/>
              <w:left w:val="nil"/>
              <w:bottom w:val="nil"/>
              <w:right w:val="nil"/>
            </w:tcBorders>
            <w:shd w:val="clear" w:color="auto" w:fill="auto"/>
            <w:noWrap/>
            <w:vAlign w:val="center"/>
            <w:hideMark/>
          </w:tcPr>
          <w:p w14:paraId="20E71A3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5CE4894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4672C9C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FE674A" w:rsidRPr="00625D24" w14:paraId="4A5CD48E" w14:textId="77777777" w:rsidTr="00205D6E">
        <w:trPr>
          <w:trHeight w:val="300"/>
          <w:jc w:val="center"/>
        </w:trPr>
        <w:tc>
          <w:tcPr>
            <w:tcW w:w="1600" w:type="dxa"/>
            <w:tcBorders>
              <w:top w:val="nil"/>
              <w:left w:val="nil"/>
              <w:bottom w:val="nil"/>
              <w:right w:val="nil"/>
            </w:tcBorders>
            <w:shd w:val="clear" w:color="auto" w:fill="auto"/>
            <w:noWrap/>
            <w:vAlign w:val="center"/>
            <w:hideMark/>
          </w:tcPr>
          <w:p w14:paraId="4DBA466E" w14:textId="77777777" w:rsidR="00FE674A" w:rsidRPr="00625D24" w:rsidRDefault="00FE674A" w:rsidP="00FE6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160FE4C5" w14:textId="58973D90" w:rsidR="00FE674A" w:rsidRPr="00625D24" w:rsidRDefault="00FE674A" w:rsidP="00FE6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7AC80D0A" w14:textId="77777777" w:rsidR="00FE674A" w:rsidRPr="00625D24" w:rsidRDefault="00FE674A" w:rsidP="00FE6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67A930AA" w14:textId="77777777" w:rsidR="00FE674A" w:rsidRPr="00625D24" w:rsidRDefault="00FE674A" w:rsidP="00FE6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60BCE9A9" w14:textId="77777777" w:rsidR="00FE674A" w:rsidRPr="00625D24" w:rsidRDefault="00FE674A" w:rsidP="00FE6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6953F7F2" w14:textId="77777777" w:rsidTr="00625D24">
        <w:trPr>
          <w:trHeight w:val="315"/>
          <w:jc w:val="center"/>
        </w:trPr>
        <w:tc>
          <w:tcPr>
            <w:tcW w:w="1600" w:type="dxa"/>
            <w:tcBorders>
              <w:top w:val="nil"/>
              <w:left w:val="nil"/>
              <w:bottom w:val="nil"/>
              <w:right w:val="nil"/>
            </w:tcBorders>
            <w:shd w:val="clear" w:color="auto" w:fill="auto"/>
            <w:noWrap/>
            <w:vAlign w:val="center"/>
            <w:hideMark/>
          </w:tcPr>
          <w:p w14:paraId="6653357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2136BC9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4BEDED0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01AC2A2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44D8C0A7"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4A6394E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1537AB" w:rsidRPr="00625D24" w14:paraId="14DFA2EA" w14:textId="77777777" w:rsidTr="00625D24">
        <w:trPr>
          <w:trHeight w:val="300"/>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555BE830"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41E75B25" w14:textId="474C56D6"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63A06EE2" w14:textId="23F81F7F"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single" w:sz="4" w:space="0" w:color="auto"/>
            </w:tcBorders>
            <w:shd w:val="clear" w:color="auto" w:fill="auto"/>
            <w:noWrap/>
            <w:vAlign w:val="center"/>
            <w:hideMark/>
          </w:tcPr>
          <w:p w14:paraId="1CCAC924" w14:textId="3A235311"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2A933947" w14:textId="61A41A61"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6D093268" w14:textId="3CB0A713"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537AB" w:rsidRPr="00625D24" w14:paraId="3128AB46" w14:textId="77777777" w:rsidTr="00625D24">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6279AA78"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708DB806" w14:textId="6F1915C3"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07D9B6BE"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4644548A" w14:textId="265E7D25"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466C10D8" w14:textId="4D1E814A"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3ACEF8B9" w14:textId="2652DD89"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537AB" w:rsidRPr="00625D24" w14:paraId="36389D83" w14:textId="77777777" w:rsidTr="00625D24">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003F5CA6"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19D1F2F8" w14:textId="0CC9EF10"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nil"/>
            </w:tcBorders>
            <w:shd w:val="clear" w:color="auto" w:fill="auto"/>
            <w:noWrap/>
            <w:vAlign w:val="center"/>
            <w:hideMark/>
          </w:tcPr>
          <w:p w14:paraId="2662E372" w14:textId="1CE53498"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835" w:type="dxa"/>
            <w:tcBorders>
              <w:top w:val="nil"/>
              <w:left w:val="nil"/>
              <w:bottom w:val="nil"/>
              <w:right w:val="single" w:sz="4" w:space="0" w:color="auto"/>
            </w:tcBorders>
            <w:shd w:val="clear" w:color="auto" w:fill="auto"/>
            <w:noWrap/>
            <w:vAlign w:val="center"/>
            <w:hideMark/>
          </w:tcPr>
          <w:p w14:paraId="3ABC5BF8" w14:textId="7046CFE6"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60" w:type="dxa"/>
            <w:tcBorders>
              <w:top w:val="nil"/>
              <w:left w:val="nil"/>
              <w:bottom w:val="nil"/>
              <w:right w:val="nil"/>
            </w:tcBorders>
            <w:shd w:val="clear" w:color="auto" w:fill="auto"/>
            <w:noWrap/>
            <w:vAlign w:val="center"/>
            <w:hideMark/>
          </w:tcPr>
          <w:p w14:paraId="6721170D" w14:textId="6694A530"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7B7E4561" w14:textId="50510CE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537AB" w:rsidRPr="00625D24" w14:paraId="1B406986" w14:textId="77777777" w:rsidTr="00625D24">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34FF8D6C"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4AE1321D" w14:textId="600C5119"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35" w:type="dxa"/>
            <w:tcBorders>
              <w:top w:val="nil"/>
              <w:left w:val="nil"/>
              <w:bottom w:val="nil"/>
              <w:right w:val="nil"/>
            </w:tcBorders>
            <w:shd w:val="clear" w:color="auto" w:fill="auto"/>
            <w:noWrap/>
            <w:vAlign w:val="center"/>
            <w:hideMark/>
          </w:tcPr>
          <w:p w14:paraId="3C4C601F" w14:textId="56D88510"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835" w:type="dxa"/>
            <w:tcBorders>
              <w:top w:val="nil"/>
              <w:left w:val="nil"/>
              <w:bottom w:val="nil"/>
              <w:right w:val="single" w:sz="4" w:space="0" w:color="auto"/>
            </w:tcBorders>
            <w:shd w:val="clear" w:color="auto" w:fill="auto"/>
            <w:noWrap/>
            <w:vAlign w:val="center"/>
            <w:hideMark/>
          </w:tcPr>
          <w:p w14:paraId="59105A14" w14:textId="776671E8"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635CA2C8" w14:textId="421157EF"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73DDB39C" w14:textId="48A6966D"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537AB" w:rsidRPr="00625D24" w14:paraId="34B46F3F" w14:textId="77777777" w:rsidTr="00625D24">
        <w:trPr>
          <w:trHeight w:val="315"/>
          <w:jc w:val="center"/>
        </w:trPr>
        <w:tc>
          <w:tcPr>
            <w:tcW w:w="1600" w:type="dxa"/>
            <w:tcBorders>
              <w:top w:val="nil"/>
              <w:left w:val="single" w:sz="8" w:space="0" w:color="auto"/>
              <w:bottom w:val="nil"/>
              <w:right w:val="single" w:sz="8" w:space="0" w:color="auto"/>
            </w:tcBorders>
            <w:shd w:val="clear" w:color="auto" w:fill="auto"/>
            <w:noWrap/>
            <w:vAlign w:val="center"/>
            <w:hideMark/>
          </w:tcPr>
          <w:p w14:paraId="111D0B48"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22467537" w14:textId="38D16F2A"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nil"/>
            </w:tcBorders>
            <w:shd w:val="clear" w:color="auto" w:fill="auto"/>
            <w:noWrap/>
            <w:vAlign w:val="center"/>
            <w:hideMark/>
          </w:tcPr>
          <w:p w14:paraId="040B9155" w14:textId="5561C331"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35" w:type="dxa"/>
            <w:tcBorders>
              <w:top w:val="nil"/>
              <w:left w:val="nil"/>
              <w:bottom w:val="nil"/>
              <w:right w:val="single" w:sz="4" w:space="0" w:color="auto"/>
            </w:tcBorders>
            <w:shd w:val="clear" w:color="auto" w:fill="auto"/>
            <w:noWrap/>
            <w:vAlign w:val="center"/>
            <w:hideMark/>
          </w:tcPr>
          <w:p w14:paraId="4AD30EE5" w14:textId="269994CF"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60" w:type="dxa"/>
            <w:tcBorders>
              <w:top w:val="nil"/>
              <w:left w:val="nil"/>
              <w:bottom w:val="nil"/>
              <w:right w:val="nil"/>
            </w:tcBorders>
            <w:shd w:val="clear" w:color="auto" w:fill="auto"/>
            <w:noWrap/>
            <w:vAlign w:val="center"/>
            <w:hideMark/>
          </w:tcPr>
          <w:p w14:paraId="1DEF36B1" w14:textId="1822BD21"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7D11F36C" w14:textId="2C78AA06"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537AB" w:rsidRPr="00625D24" w14:paraId="5A7E5C47" w14:textId="77777777" w:rsidTr="00625D24">
        <w:trPr>
          <w:trHeight w:val="315"/>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091C84DA"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2621652E" w14:textId="4BCC798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single" w:sz="8" w:space="0" w:color="auto"/>
              <w:left w:val="nil"/>
              <w:bottom w:val="nil"/>
              <w:right w:val="nil"/>
            </w:tcBorders>
            <w:shd w:val="clear" w:color="auto" w:fill="auto"/>
            <w:noWrap/>
            <w:vAlign w:val="center"/>
            <w:hideMark/>
          </w:tcPr>
          <w:p w14:paraId="6A336236" w14:textId="205E2584"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single" w:sz="8" w:space="0" w:color="auto"/>
              <w:left w:val="nil"/>
              <w:bottom w:val="nil"/>
              <w:right w:val="single" w:sz="4" w:space="0" w:color="auto"/>
            </w:tcBorders>
            <w:shd w:val="clear" w:color="auto" w:fill="auto"/>
            <w:noWrap/>
            <w:vAlign w:val="center"/>
            <w:hideMark/>
          </w:tcPr>
          <w:p w14:paraId="504B9CEA" w14:textId="5033F4F1"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60" w:type="dxa"/>
            <w:tcBorders>
              <w:top w:val="single" w:sz="8" w:space="0" w:color="auto"/>
              <w:left w:val="nil"/>
              <w:bottom w:val="nil"/>
              <w:right w:val="nil"/>
            </w:tcBorders>
            <w:shd w:val="clear" w:color="auto" w:fill="auto"/>
            <w:noWrap/>
            <w:vAlign w:val="center"/>
            <w:hideMark/>
          </w:tcPr>
          <w:p w14:paraId="7FCF9B0A" w14:textId="1F58EA32"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nil"/>
            </w:tcBorders>
            <w:shd w:val="clear" w:color="auto" w:fill="auto"/>
            <w:noWrap/>
            <w:vAlign w:val="center"/>
            <w:hideMark/>
          </w:tcPr>
          <w:p w14:paraId="5A7BCD43" w14:textId="48026FDF"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537AB" w:rsidRPr="00625D24" w14:paraId="3552E91A" w14:textId="77777777" w:rsidTr="00625D24">
        <w:trPr>
          <w:trHeight w:val="300"/>
          <w:jc w:val="center"/>
        </w:trPr>
        <w:tc>
          <w:tcPr>
            <w:tcW w:w="1600" w:type="dxa"/>
            <w:tcBorders>
              <w:top w:val="single" w:sz="8" w:space="0" w:color="auto"/>
              <w:left w:val="single" w:sz="8" w:space="0" w:color="auto"/>
              <w:bottom w:val="nil"/>
              <w:right w:val="nil"/>
            </w:tcBorders>
            <w:shd w:val="clear" w:color="auto" w:fill="auto"/>
            <w:noWrap/>
            <w:vAlign w:val="center"/>
            <w:hideMark/>
          </w:tcPr>
          <w:p w14:paraId="3CA700EF"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single" w:sz="8" w:space="0" w:color="auto"/>
              <w:bottom w:val="nil"/>
              <w:right w:val="nil"/>
            </w:tcBorders>
            <w:shd w:val="clear" w:color="auto" w:fill="auto"/>
            <w:noWrap/>
            <w:vAlign w:val="center"/>
            <w:hideMark/>
          </w:tcPr>
          <w:p w14:paraId="6DDBB54D" w14:textId="7FEA981F"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single" w:sz="8" w:space="0" w:color="auto"/>
              <w:left w:val="nil"/>
              <w:bottom w:val="nil"/>
              <w:right w:val="nil"/>
            </w:tcBorders>
            <w:shd w:val="clear" w:color="auto" w:fill="auto"/>
            <w:noWrap/>
            <w:vAlign w:val="center"/>
            <w:hideMark/>
          </w:tcPr>
          <w:p w14:paraId="20C73B11" w14:textId="1999E288"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35" w:type="dxa"/>
            <w:tcBorders>
              <w:top w:val="single" w:sz="8" w:space="0" w:color="auto"/>
              <w:left w:val="nil"/>
              <w:bottom w:val="nil"/>
              <w:right w:val="single" w:sz="4" w:space="0" w:color="auto"/>
            </w:tcBorders>
            <w:shd w:val="clear" w:color="auto" w:fill="auto"/>
            <w:noWrap/>
            <w:vAlign w:val="center"/>
            <w:hideMark/>
          </w:tcPr>
          <w:p w14:paraId="1631CAD4" w14:textId="32D485E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60" w:type="dxa"/>
            <w:tcBorders>
              <w:top w:val="single" w:sz="8" w:space="0" w:color="auto"/>
              <w:left w:val="nil"/>
              <w:bottom w:val="nil"/>
              <w:right w:val="nil"/>
            </w:tcBorders>
            <w:shd w:val="clear" w:color="auto" w:fill="auto"/>
            <w:noWrap/>
            <w:vAlign w:val="center"/>
            <w:hideMark/>
          </w:tcPr>
          <w:p w14:paraId="0F3EDDB7" w14:textId="11AC65D1"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79CC7FE2" w14:textId="032F1154"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537AB" w:rsidRPr="00625D24" w14:paraId="475F2CA4" w14:textId="77777777" w:rsidTr="00625D24">
        <w:trPr>
          <w:trHeight w:val="315"/>
          <w:jc w:val="center"/>
        </w:trPr>
        <w:tc>
          <w:tcPr>
            <w:tcW w:w="1600" w:type="dxa"/>
            <w:tcBorders>
              <w:top w:val="nil"/>
              <w:left w:val="single" w:sz="8" w:space="0" w:color="auto"/>
              <w:bottom w:val="single" w:sz="8" w:space="0" w:color="auto"/>
              <w:right w:val="nil"/>
            </w:tcBorders>
            <w:shd w:val="clear" w:color="auto" w:fill="auto"/>
            <w:noWrap/>
            <w:vAlign w:val="center"/>
            <w:hideMark/>
          </w:tcPr>
          <w:p w14:paraId="48C568C8"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single" w:sz="8" w:space="0" w:color="auto"/>
              <w:bottom w:val="single" w:sz="8" w:space="0" w:color="auto"/>
              <w:right w:val="nil"/>
            </w:tcBorders>
            <w:shd w:val="clear" w:color="auto" w:fill="auto"/>
            <w:noWrap/>
            <w:vAlign w:val="center"/>
            <w:hideMark/>
          </w:tcPr>
          <w:p w14:paraId="58518E6E" w14:textId="2380170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single" w:sz="8" w:space="0" w:color="auto"/>
              <w:right w:val="nil"/>
            </w:tcBorders>
            <w:shd w:val="clear" w:color="auto" w:fill="auto"/>
            <w:noWrap/>
            <w:vAlign w:val="center"/>
            <w:hideMark/>
          </w:tcPr>
          <w:p w14:paraId="4BD200A1" w14:textId="141C14DA"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835" w:type="dxa"/>
            <w:tcBorders>
              <w:top w:val="nil"/>
              <w:left w:val="nil"/>
              <w:bottom w:val="single" w:sz="8" w:space="0" w:color="auto"/>
              <w:right w:val="single" w:sz="4" w:space="0" w:color="auto"/>
            </w:tcBorders>
            <w:shd w:val="clear" w:color="auto" w:fill="auto"/>
            <w:noWrap/>
            <w:vAlign w:val="center"/>
            <w:hideMark/>
          </w:tcPr>
          <w:p w14:paraId="526F0531" w14:textId="293CDCF3"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60" w:type="dxa"/>
            <w:tcBorders>
              <w:top w:val="nil"/>
              <w:left w:val="nil"/>
              <w:bottom w:val="single" w:sz="8" w:space="0" w:color="auto"/>
              <w:right w:val="nil"/>
            </w:tcBorders>
            <w:shd w:val="clear" w:color="auto" w:fill="auto"/>
            <w:noWrap/>
            <w:vAlign w:val="center"/>
            <w:hideMark/>
          </w:tcPr>
          <w:p w14:paraId="08270770" w14:textId="3BA62A3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5C5516F9" w14:textId="694BBAE5"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294075C8" w14:textId="77777777" w:rsidR="00625D24" w:rsidRPr="00625D24" w:rsidRDefault="00625D24" w:rsidP="00625D24">
      <w:pPr>
        <w:rPr>
          <w:lang w:val="en-CA"/>
        </w:rPr>
      </w:pPr>
    </w:p>
    <w:p w14:paraId="28F34A35" w14:textId="77777777" w:rsidR="00644588" w:rsidRDefault="00644588" w:rsidP="00644588">
      <w:pPr>
        <w:pStyle w:val="Heading2"/>
        <w:rPr>
          <w:lang w:val="en-CA"/>
        </w:rPr>
      </w:pPr>
      <w:r>
        <w:rPr>
          <w:lang w:val="en-CA"/>
        </w:rPr>
        <w:t xml:space="preserve">Simplified </w:t>
      </w:r>
      <w:proofErr w:type="spellStart"/>
      <w:r>
        <w:rPr>
          <w:lang w:val="en-CA"/>
        </w:rPr>
        <w:t>uni</w:t>
      </w:r>
      <w:proofErr w:type="spellEnd"/>
      <w:r>
        <w:rPr>
          <w:lang w:val="en-CA"/>
        </w:rPr>
        <w:t>-prediction list construction – Alternative 1</w:t>
      </w:r>
    </w:p>
    <w:tbl>
      <w:tblPr>
        <w:tblW w:w="6383" w:type="dxa"/>
        <w:jc w:val="center"/>
        <w:tblLook w:val="04A0" w:firstRow="1" w:lastRow="0" w:firstColumn="1" w:lastColumn="0" w:noHBand="0" w:noVBand="1"/>
      </w:tblPr>
      <w:tblGrid>
        <w:gridCol w:w="1583"/>
        <w:gridCol w:w="1111"/>
        <w:gridCol w:w="909"/>
        <w:gridCol w:w="860"/>
        <w:gridCol w:w="960"/>
        <w:gridCol w:w="960"/>
      </w:tblGrid>
      <w:tr w:rsidR="00625D24" w:rsidRPr="00625D24" w14:paraId="65BB1D2E" w14:textId="77777777" w:rsidTr="00445FCC">
        <w:trPr>
          <w:trHeight w:val="315"/>
          <w:jc w:val="center"/>
        </w:trPr>
        <w:tc>
          <w:tcPr>
            <w:tcW w:w="1583" w:type="dxa"/>
            <w:tcBorders>
              <w:top w:val="nil"/>
              <w:left w:val="nil"/>
              <w:bottom w:val="nil"/>
              <w:right w:val="nil"/>
            </w:tcBorders>
            <w:shd w:val="clear" w:color="auto" w:fill="auto"/>
            <w:noWrap/>
            <w:vAlign w:val="center"/>
            <w:hideMark/>
          </w:tcPr>
          <w:p w14:paraId="187290D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nil"/>
              <w:right w:val="nil"/>
            </w:tcBorders>
            <w:shd w:val="clear" w:color="auto" w:fill="auto"/>
            <w:noWrap/>
            <w:vAlign w:val="center"/>
            <w:hideMark/>
          </w:tcPr>
          <w:p w14:paraId="7E2B942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Random Access Main 10</w:t>
            </w:r>
          </w:p>
        </w:tc>
        <w:tc>
          <w:tcPr>
            <w:tcW w:w="960" w:type="dxa"/>
            <w:tcBorders>
              <w:top w:val="single" w:sz="8" w:space="0" w:color="auto"/>
              <w:left w:val="nil"/>
              <w:bottom w:val="nil"/>
              <w:right w:val="nil"/>
            </w:tcBorders>
            <w:shd w:val="clear" w:color="auto" w:fill="auto"/>
            <w:noWrap/>
            <w:vAlign w:val="center"/>
            <w:hideMark/>
          </w:tcPr>
          <w:p w14:paraId="68DF3BE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570B40A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087A1F37" w14:textId="77777777" w:rsidTr="00445FCC">
        <w:trPr>
          <w:trHeight w:val="300"/>
          <w:jc w:val="center"/>
        </w:trPr>
        <w:tc>
          <w:tcPr>
            <w:tcW w:w="1583" w:type="dxa"/>
            <w:tcBorders>
              <w:top w:val="nil"/>
              <w:left w:val="nil"/>
              <w:bottom w:val="nil"/>
              <w:right w:val="nil"/>
            </w:tcBorders>
            <w:shd w:val="clear" w:color="auto" w:fill="auto"/>
            <w:noWrap/>
            <w:vAlign w:val="center"/>
            <w:hideMark/>
          </w:tcPr>
          <w:p w14:paraId="565B4C7F"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20" w:type="dxa"/>
            <w:gridSpan w:val="2"/>
            <w:tcBorders>
              <w:top w:val="single" w:sz="8" w:space="0" w:color="auto"/>
              <w:left w:val="single" w:sz="8" w:space="0" w:color="auto"/>
              <w:bottom w:val="nil"/>
              <w:right w:val="nil"/>
            </w:tcBorders>
            <w:shd w:val="clear" w:color="auto" w:fill="auto"/>
            <w:noWrap/>
            <w:vAlign w:val="center"/>
            <w:hideMark/>
          </w:tcPr>
          <w:p w14:paraId="18AD205E" w14:textId="35443212"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60" w:type="dxa"/>
            <w:tcBorders>
              <w:top w:val="single" w:sz="8" w:space="0" w:color="auto"/>
              <w:left w:val="nil"/>
              <w:bottom w:val="nil"/>
              <w:right w:val="nil"/>
            </w:tcBorders>
            <w:shd w:val="clear" w:color="auto" w:fill="auto"/>
            <w:noWrap/>
            <w:vAlign w:val="center"/>
            <w:hideMark/>
          </w:tcPr>
          <w:p w14:paraId="44BF76BD"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003AFA2B"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719BFE5D"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7173839F" w14:textId="77777777" w:rsidTr="00445FCC">
        <w:trPr>
          <w:trHeight w:val="315"/>
          <w:jc w:val="center"/>
        </w:trPr>
        <w:tc>
          <w:tcPr>
            <w:tcW w:w="1583" w:type="dxa"/>
            <w:tcBorders>
              <w:top w:val="nil"/>
              <w:left w:val="nil"/>
              <w:bottom w:val="nil"/>
              <w:right w:val="nil"/>
            </w:tcBorders>
            <w:shd w:val="clear" w:color="auto" w:fill="auto"/>
            <w:noWrap/>
            <w:vAlign w:val="center"/>
            <w:hideMark/>
          </w:tcPr>
          <w:p w14:paraId="500C325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111" w:type="dxa"/>
            <w:tcBorders>
              <w:top w:val="nil"/>
              <w:left w:val="single" w:sz="8" w:space="0" w:color="auto"/>
              <w:bottom w:val="single" w:sz="8" w:space="0" w:color="auto"/>
              <w:right w:val="nil"/>
            </w:tcBorders>
            <w:shd w:val="clear" w:color="auto" w:fill="auto"/>
            <w:noWrap/>
            <w:vAlign w:val="center"/>
            <w:hideMark/>
          </w:tcPr>
          <w:p w14:paraId="7EF4C1C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909" w:type="dxa"/>
            <w:tcBorders>
              <w:top w:val="nil"/>
              <w:left w:val="nil"/>
              <w:bottom w:val="single" w:sz="8" w:space="0" w:color="auto"/>
              <w:right w:val="nil"/>
            </w:tcBorders>
            <w:shd w:val="clear" w:color="auto" w:fill="auto"/>
            <w:noWrap/>
            <w:vAlign w:val="center"/>
            <w:hideMark/>
          </w:tcPr>
          <w:p w14:paraId="0EBB88C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60" w:type="dxa"/>
            <w:tcBorders>
              <w:top w:val="nil"/>
              <w:left w:val="nil"/>
              <w:bottom w:val="single" w:sz="8" w:space="0" w:color="auto"/>
              <w:right w:val="single" w:sz="4" w:space="0" w:color="auto"/>
            </w:tcBorders>
            <w:shd w:val="clear" w:color="auto" w:fill="auto"/>
            <w:noWrap/>
            <w:vAlign w:val="center"/>
            <w:hideMark/>
          </w:tcPr>
          <w:p w14:paraId="4B7BE448"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6AF186C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4ECB89D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445FCC" w:rsidRPr="00625D24" w14:paraId="2E1E97E5" w14:textId="77777777" w:rsidTr="00445FCC">
        <w:trPr>
          <w:trHeight w:val="300"/>
          <w:jc w:val="center"/>
        </w:trPr>
        <w:tc>
          <w:tcPr>
            <w:tcW w:w="1583" w:type="dxa"/>
            <w:tcBorders>
              <w:top w:val="single" w:sz="8" w:space="0" w:color="auto"/>
              <w:left w:val="single" w:sz="8" w:space="0" w:color="auto"/>
              <w:bottom w:val="nil"/>
              <w:right w:val="single" w:sz="8" w:space="0" w:color="auto"/>
            </w:tcBorders>
            <w:shd w:val="clear" w:color="auto" w:fill="auto"/>
            <w:noWrap/>
            <w:vAlign w:val="center"/>
            <w:hideMark/>
          </w:tcPr>
          <w:p w14:paraId="778D6365"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111" w:type="dxa"/>
            <w:tcBorders>
              <w:top w:val="nil"/>
              <w:left w:val="nil"/>
              <w:bottom w:val="nil"/>
              <w:right w:val="nil"/>
            </w:tcBorders>
            <w:shd w:val="clear" w:color="auto" w:fill="auto"/>
            <w:noWrap/>
            <w:vAlign w:val="center"/>
            <w:hideMark/>
          </w:tcPr>
          <w:p w14:paraId="062B049E" w14:textId="04EF8E50"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09" w:type="dxa"/>
            <w:tcBorders>
              <w:top w:val="nil"/>
              <w:left w:val="nil"/>
              <w:bottom w:val="nil"/>
              <w:right w:val="nil"/>
            </w:tcBorders>
            <w:shd w:val="clear" w:color="auto" w:fill="auto"/>
            <w:noWrap/>
            <w:vAlign w:val="center"/>
            <w:hideMark/>
          </w:tcPr>
          <w:p w14:paraId="3B5CDCAB" w14:textId="48C1A95A"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60" w:type="dxa"/>
            <w:tcBorders>
              <w:top w:val="nil"/>
              <w:left w:val="nil"/>
              <w:bottom w:val="nil"/>
              <w:right w:val="single" w:sz="4" w:space="0" w:color="auto"/>
            </w:tcBorders>
            <w:shd w:val="clear" w:color="auto" w:fill="auto"/>
            <w:noWrap/>
            <w:vAlign w:val="center"/>
            <w:hideMark/>
          </w:tcPr>
          <w:p w14:paraId="748A5998" w14:textId="0C8B90FB"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60" w:type="dxa"/>
            <w:tcBorders>
              <w:top w:val="nil"/>
              <w:left w:val="nil"/>
              <w:bottom w:val="nil"/>
              <w:right w:val="nil"/>
            </w:tcBorders>
            <w:shd w:val="clear" w:color="auto" w:fill="auto"/>
            <w:noWrap/>
            <w:vAlign w:val="center"/>
            <w:hideMark/>
          </w:tcPr>
          <w:p w14:paraId="7A9C1560" w14:textId="47A43FE5"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50ECF923" w14:textId="7D44EF02"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445FCC" w:rsidRPr="00625D24" w14:paraId="12323398" w14:textId="77777777" w:rsidTr="00445FCC">
        <w:trPr>
          <w:trHeight w:val="300"/>
          <w:jc w:val="center"/>
        </w:trPr>
        <w:tc>
          <w:tcPr>
            <w:tcW w:w="1583" w:type="dxa"/>
            <w:tcBorders>
              <w:top w:val="nil"/>
              <w:left w:val="single" w:sz="8" w:space="0" w:color="auto"/>
              <w:bottom w:val="nil"/>
              <w:right w:val="single" w:sz="8" w:space="0" w:color="auto"/>
            </w:tcBorders>
            <w:shd w:val="clear" w:color="auto" w:fill="auto"/>
            <w:noWrap/>
            <w:vAlign w:val="center"/>
            <w:hideMark/>
          </w:tcPr>
          <w:p w14:paraId="66B60069"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111" w:type="dxa"/>
            <w:tcBorders>
              <w:top w:val="nil"/>
              <w:left w:val="nil"/>
              <w:bottom w:val="nil"/>
              <w:right w:val="nil"/>
            </w:tcBorders>
            <w:shd w:val="clear" w:color="auto" w:fill="auto"/>
            <w:noWrap/>
            <w:vAlign w:val="center"/>
            <w:hideMark/>
          </w:tcPr>
          <w:p w14:paraId="6F3A9C46" w14:textId="78A658B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09" w:type="dxa"/>
            <w:tcBorders>
              <w:top w:val="nil"/>
              <w:left w:val="nil"/>
              <w:bottom w:val="nil"/>
              <w:right w:val="nil"/>
            </w:tcBorders>
            <w:shd w:val="clear" w:color="auto" w:fill="auto"/>
            <w:noWrap/>
            <w:vAlign w:val="center"/>
            <w:hideMark/>
          </w:tcPr>
          <w:p w14:paraId="368A2B5B" w14:textId="2F9E83A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60" w:type="dxa"/>
            <w:tcBorders>
              <w:top w:val="nil"/>
              <w:left w:val="nil"/>
              <w:bottom w:val="nil"/>
              <w:right w:val="single" w:sz="4" w:space="0" w:color="auto"/>
            </w:tcBorders>
            <w:shd w:val="clear" w:color="auto" w:fill="auto"/>
            <w:noWrap/>
            <w:vAlign w:val="center"/>
            <w:hideMark/>
          </w:tcPr>
          <w:p w14:paraId="6DAE1AB2" w14:textId="18BF587F"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60" w:type="dxa"/>
            <w:tcBorders>
              <w:top w:val="nil"/>
              <w:left w:val="nil"/>
              <w:bottom w:val="nil"/>
              <w:right w:val="nil"/>
            </w:tcBorders>
            <w:shd w:val="clear" w:color="auto" w:fill="auto"/>
            <w:noWrap/>
            <w:vAlign w:val="center"/>
            <w:hideMark/>
          </w:tcPr>
          <w:p w14:paraId="4B431A4C" w14:textId="07730AC3"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6854A45B" w14:textId="6DAF2683"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445FCC" w:rsidRPr="00625D24" w14:paraId="32291D74" w14:textId="77777777" w:rsidTr="00445FCC">
        <w:trPr>
          <w:trHeight w:val="300"/>
          <w:jc w:val="center"/>
        </w:trPr>
        <w:tc>
          <w:tcPr>
            <w:tcW w:w="1583" w:type="dxa"/>
            <w:tcBorders>
              <w:top w:val="nil"/>
              <w:left w:val="single" w:sz="8" w:space="0" w:color="auto"/>
              <w:bottom w:val="nil"/>
              <w:right w:val="single" w:sz="8" w:space="0" w:color="auto"/>
            </w:tcBorders>
            <w:shd w:val="clear" w:color="auto" w:fill="auto"/>
            <w:noWrap/>
            <w:vAlign w:val="center"/>
            <w:hideMark/>
          </w:tcPr>
          <w:p w14:paraId="2AF1FD5A"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111" w:type="dxa"/>
            <w:tcBorders>
              <w:top w:val="nil"/>
              <w:left w:val="nil"/>
              <w:bottom w:val="nil"/>
              <w:right w:val="nil"/>
            </w:tcBorders>
            <w:shd w:val="clear" w:color="auto" w:fill="auto"/>
            <w:noWrap/>
            <w:vAlign w:val="center"/>
            <w:hideMark/>
          </w:tcPr>
          <w:p w14:paraId="209122D7" w14:textId="141FE046"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09" w:type="dxa"/>
            <w:tcBorders>
              <w:top w:val="nil"/>
              <w:left w:val="nil"/>
              <w:bottom w:val="nil"/>
              <w:right w:val="nil"/>
            </w:tcBorders>
            <w:shd w:val="clear" w:color="auto" w:fill="auto"/>
            <w:noWrap/>
            <w:vAlign w:val="center"/>
            <w:hideMark/>
          </w:tcPr>
          <w:p w14:paraId="7AF24DF8" w14:textId="5ABB1396"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60" w:type="dxa"/>
            <w:tcBorders>
              <w:top w:val="nil"/>
              <w:left w:val="nil"/>
              <w:bottom w:val="nil"/>
              <w:right w:val="single" w:sz="4" w:space="0" w:color="auto"/>
            </w:tcBorders>
            <w:shd w:val="clear" w:color="auto" w:fill="auto"/>
            <w:noWrap/>
            <w:vAlign w:val="center"/>
            <w:hideMark/>
          </w:tcPr>
          <w:p w14:paraId="3CA62851" w14:textId="4088CCED"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hideMark/>
          </w:tcPr>
          <w:p w14:paraId="4D6583C4" w14:textId="0544988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4A7CD5F6" w14:textId="66AC9384"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445FCC" w:rsidRPr="00625D24" w14:paraId="4A31A4BD" w14:textId="77777777" w:rsidTr="00445FCC">
        <w:trPr>
          <w:trHeight w:val="300"/>
          <w:jc w:val="center"/>
        </w:trPr>
        <w:tc>
          <w:tcPr>
            <w:tcW w:w="1583" w:type="dxa"/>
            <w:tcBorders>
              <w:top w:val="nil"/>
              <w:left w:val="single" w:sz="8" w:space="0" w:color="auto"/>
              <w:bottom w:val="nil"/>
              <w:right w:val="single" w:sz="8" w:space="0" w:color="auto"/>
            </w:tcBorders>
            <w:shd w:val="clear" w:color="auto" w:fill="auto"/>
            <w:noWrap/>
            <w:vAlign w:val="center"/>
            <w:hideMark/>
          </w:tcPr>
          <w:p w14:paraId="6E5BB1DF"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111" w:type="dxa"/>
            <w:tcBorders>
              <w:top w:val="nil"/>
              <w:left w:val="nil"/>
              <w:bottom w:val="nil"/>
              <w:right w:val="nil"/>
            </w:tcBorders>
            <w:shd w:val="clear" w:color="auto" w:fill="auto"/>
            <w:noWrap/>
            <w:vAlign w:val="center"/>
            <w:hideMark/>
          </w:tcPr>
          <w:p w14:paraId="4EC3A3D5" w14:textId="0411417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09" w:type="dxa"/>
            <w:tcBorders>
              <w:top w:val="nil"/>
              <w:left w:val="nil"/>
              <w:bottom w:val="nil"/>
              <w:right w:val="nil"/>
            </w:tcBorders>
            <w:shd w:val="clear" w:color="auto" w:fill="auto"/>
            <w:noWrap/>
            <w:vAlign w:val="center"/>
            <w:hideMark/>
          </w:tcPr>
          <w:p w14:paraId="42710AE7" w14:textId="717017EE"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60" w:type="dxa"/>
            <w:tcBorders>
              <w:top w:val="nil"/>
              <w:left w:val="nil"/>
              <w:bottom w:val="nil"/>
              <w:right w:val="single" w:sz="4" w:space="0" w:color="auto"/>
            </w:tcBorders>
            <w:shd w:val="clear" w:color="auto" w:fill="auto"/>
            <w:noWrap/>
            <w:vAlign w:val="center"/>
            <w:hideMark/>
          </w:tcPr>
          <w:p w14:paraId="05BC28AC" w14:textId="30B3D50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60" w:type="dxa"/>
            <w:tcBorders>
              <w:top w:val="nil"/>
              <w:left w:val="nil"/>
              <w:bottom w:val="nil"/>
              <w:right w:val="nil"/>
            </w:tcBorders>
            <w:shd w:val="clear" w:color="auto" w:fill="auto"/>
            <w:noWrap/>
            <w:vAlign w:val="center"/>
            <w:hideMark/>
          </w:tcPr>
          <w:p w14:paraId="1E70FF6A" w14:textId="48EA9D7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7003506F" w14:textId="7B055B8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445FCC" w:rsidRPr="00625D24" w14:paraId="3DADA086" w14:textId="77777777" w:rsidTr="00445FCC">
        <w:trPr>
          <w:trHeight w:val="315"/>
          <w:jc w:val="center"/>
        </w:trPr>
        <w:tc>
          <w:tcPr>
            <w:tcW w:w="1583" w:type="dxa"/>
            <w:tcBorders>
              <w:top w:val="nil"/>
              <w:left w:val="single" w:sz="8" w:space="0" w:color="auto"/>
              <w:bottom w:val="nil"/>
              <w:right w:val="single" w:sz="8" w:space="0" w:color="auto"/>
            </w:tcBorders>
            <w:shd w:val="clear" w:color="auto" w:fill="auto"/>
            <w:noWrap/>
            <w:vAlign w:val="center"/>
            <w:hideMark/>
          </w:tcPr>
          <w:p w14:paraId="6D89CE95"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111" w:type="dxa"/>
            <w:tcBorders>
              <w:top w:val="nil"/>
              <w:left w:val="nil"/>
              <w:bottom w:val="nil"/>
              <w:right w:val="nil"/>
            </w:tcBorders>
            <w:shd w:val="clear" w:color="auto" w:fill="auto"/>
            <w:noWrap/>
            <w:vAlign w:val="center"/>
            <w:hideMark/>
          </w:tcPr>
          <w:p w14:paraId="5AC727DB" w14:textId="578D0AC4"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9" w:type="dxa"/>
            <w:tcBorders>
              <w:top w:val="nil"/>
              <w:left w:val="nil"/>
              <w:bottom w:val="nil"/>
              <w:right w:val="nil"/>
            </w:tcBorders>
            <w:shd w:val="clear" w:color="auto" w:fill="auto"/>
            <w:noWrap/>
            <w:vAlign w:val="center"/>
            <w:hideMark/>
          </w:tcPr>
          <w:p w14:paraId="2550F4F8"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0" w:type="dxa"/>
            <w:tcBorders>
              <w:top w:val="nil"/>
              <w:left w:val="nil"/>
              <w:bottom w:val="nil"/>
              <w:right w:val="single" w:sz="4" w:space="0" w:color="auto"/>
            </w:tcBorders>
            <w:shd w:val="clear" w:color="auto" w:fill="auto"/>
            <w:noWrap/>
            <w:vAlign w:val="center"/>
            <w:hideMark/>
          </w:tcPr>
          <w:p w14:paraId="2DD2A3F7" w14:textId="15EAF94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04E8F45B" w14:textId="616F11FC"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77F2EE51" w14:textId="30EF6E39"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445FCC" w:rsidRPr="00625D24" w14:paraId="09CD5BB2" w14:textId="77777777" w:rsidTr="00445FCC">
        <w:trPr>
          <w:trHeight w:val="315"/>
          <w:jc w:val="center"/>
        </w:trPr>
        <w:tc>
          <w:tcPr>
            <w:tcW w:w="1583" w:type="dxa"/>
            <w:tcBorders>
              <w:top w:val="single" w:sz="8" w:space="0" w:color="auto"/>
              <w:left w:val="single" w:sz="8" w:space="0" w:color="auto"/>
              <w:bottom w:val="nil"/>
              <w:right w:val="single" w:sz="8" w:space="0" w:color="auto"/>
            </w:tcBorders>
            <w:shd w:val="clear" w:color="auto" w:fill="auto"/>
            <w:noWrap/>
            <w:vAlign w:val="center"/>
            <w:hideMark/>
          </w:tcPr>
          <w:p w14:paraId="48F3FB56"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111" w:type="dxa"/>
            <w:tcBorders>
              <w:top w:val="single" w:sz="8" w:space="0" w:color="auto"/>
              <w:left w:val="nil"/>
              <w:bottom w:val="nil"/>
              <w:right w:val="nil"/>
            </w:tcBorders>
            <w:shd w:val="clear" w:color="auto" w:fill="auto"/>
            <w:noWrap/>
            <w:vAlign w:val="center"/>
            <w:hideMark/>
          </w:tcPr>
          <w:p w14:paraId="52FDF718" w14:textId="5C74B243"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09" w:type="dxa"/>
            <w:tcBorders>
              <w:top w:val="single" w:sz="8" w:space="0" w:color="auto"/>
              <w:left w:val="nil"/>
              <w:bottom w:val="nil"/>
              <w:right w:val="nil"/>
            </w:tcBorders>
            <w:shd w:val="clear" w:color="auto" w:fill="auto"/>
            <w:noWrap/>
            <w:vAlign w:val="center"/>
            <w:hideMark/>
          </w:tcPr>
          <w:p w14:paraId="73FD4049" w14:textId="650CCEF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60" w:type="dxa"/>
            <w:tcBorders>
              <w:top w:val="single" w:sz="8" w:space="0" w:color="auto"/>
              <w:left w:val="nil"/>
              <w:bottom w:val="nil"/>
              <w:right w:val="single" w:sz="4" w:space="0" w:color="auto"/>
            </w:tcBorders>
            <w:shd w:val="clear" w:color="auto" w:fill="auto"/>
            <w:noWrap/>
            <w:vAlign w:val="center"/>
            <w:hideMark/>
          </w:tcPr>
          <w:p w14:paraId="5598384A" w14:textId="66BAAE7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60" w:type="dxa"/>
            <w:tcBorders>
              <w:top w:val="single" w:sz="8" w:space="0" w:color="auto"/>
              <w:left w:val="nil"/>
              <w:bottom w:val="nil"/>
              <w:right w:val="nil"/>
            </w:tcBorders>
            <w:shd w:val="clear" w:color="auto" w:fill="auto"/>
            <w:noWrap/>
            <w:vAlign w:val="center"/>
            <w:hideMark/>
          </w:tcPr>
          <w:p w14:paraId="4BB44DD1" w14:textId="306B23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nil"/>
            </w:tcBorders>
            <w:shd w:val="clear" w:color="auto" w:fill="auto"/>
            <w:noWrap/>
            <w:vAlign w:val="center"/>
            <w:hideMark/>
          </w:tcPr>
          <w:p w14:paraId="5F1A2A15" w14:textId="389586B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445FCC" w:rsidRPr="00625D24" w14:paraId="00B2491A" w14:textId="77777777" w:rsidTr="00445FCC">
        <w:trPr>
          <w:trHeight w:val="300"/>
          <w:jc w:val="center"/>
        </w:trPr>
        <w:tc>
          <w:tcPr>
            <w:tcW w:w="1583" w:type="dxa"/>
            <w:tcBorders>
              <w:top w:val="single" w:sz="8" w:space="0" w:color="auto"/>
              <w:left w:val="single" w:sz="8" w:space="0" w:color="auto"/>
              <w:bottom w:val="nil"/>
              <w:right w:val="single" w:sz="8" w:space="0" w:color="auto"/>
            </w:tcBorders>
            <w:shd w:val="clear" w:color="auto" w:fill="auto"/>
            <w:noWrap/>
            <w:vAlign w:val="center"/>
            <w:hideMark/>
          </w:tcPr>
          <w:p w14:paraId="26437D01"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111" w:type="dxa"/>
            <w:tcBorders>
              <w:top w:val="single" w:sz="8" w:space="0" w:color="auto"/>
              <w:left w:val="nil"/>
              <w:bottom w:val="nil"/>
              <w:right w:val="nil"/>
            </w:tcBorders>
            <w:shd w:val="clear" w:color="auto" w:fill="auto"/>
            <w:noWrap/>
            <w:vAlign w:val="center"/>
            <w:hideMark/>
          </w:tcPr>
          <w:p w14:paraId="061F51D4" w14:textId="41E817A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09" w:type="dxa"/>
            <w:tcBorders>
              <w:top w:val="single" w:sz="8" w:space="0" w:color="auto"/>
              <w:left w:val="nil"/>
              <w:bottom w:val="nil"/>
              <w:right w:val="nil"/>
            </w:tcBorders>
            <w:shd w:val="clear" w:color="auto" w:fill="auto"/>
            <w:noWrap/>
            <w:vAlign w:val="center"/>
            <w:hideMark/>
          </w:tcPr>
          <w:p w14:paraId="7A92E9E9" w14:textId="35498FA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60" w:type="dxa"/>
            <w:tcBorders>
              <w:top w:val="single" w:sz="8" w:space="0" w:color="auto"/>
              <w:left w:val="nil"/>
              <w:bottom w:val="nil"/>
              <w:right w:val="single" w:sz="4" w:space="0" w:color="auto"/>
            </w:tcBorders>
            <w:shd w:val="clear" w:color="auto" w:fill="auto"/>
            <w:noWrap/>
            <w:vAlign w:val="center"/>
            <w:hideMark/>
          </w:tcPr>
          <w:p w14:paraId="71247CD0" w14:textId="6F87DC1A"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960" w:type="dxa"/>
            <w:tcBorders>
              <w:top w:val="single" w:sz="8" w:space="0" w:color="auto"/>
              <w:left w:val="nil"/>
              <w:bottom w:val="nil"/>
              <w:right w:val="nil"/>
            </w:tcBorders>
            <w:shd w:val="clear" w:color="auto" w:fill="auto"/>
            <w:noWrap/>
            <w:vAlign w:val="center"/>
            <w:hideMark/>
          </w:tcPr>
          <w:p w14:paraId="1FD52A6E" w14:textId="70E69285"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4FC982F8" w14:textId="25CDBD09"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445FCC" w:rsidRPr="00625D24" w14:paraId="4E6C6002" w14:textId="77777777" w:rsidTr="00445FCC">
        <w:trPr>
          <w:trHeight w:val="315"/>
          <w:jc w:val="center"/>
        </w:trPr>
        <w:tc>
          <w:tcPr>
            <w:tcW w:w="1583" w:type="dxa"/>
            <w:tcBorders>
              <w:top w:val="nil"/>
              <w:left w:val="single" w:sz="8" w:space="0" w:color="auto"/>
              <w:bottom w:val="single" w:sz="8" w:space="0" w:color="auto"/>
              <w:right w:val="single" w:sz="8" w:space="0" w:color="auto"/>
            </w:tcBorders>
            <w:shd w:val="clear" w:color="auto" w:fill="auto"/>
            <w:noWrap/>
            <w:vAlign w:val="center"/>
            <w:hideMark/>
          </w:tcPr>
          <w:p w14:paraId="52AB183A"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111" w:type="dxa"/>
            <w:tcBorders>
              <w:top w:val="nil"/>
              <w:left w:val="nil"/>
              <w:bottom w:val="single" w:sz="8" w:space="0" w:color="auto"/>
              <w:right w:val="nil"/>
            </w:tcBorders>
            <w:shd w:val="clear" w:color="auto" w:fill="auto"/>
            <w:noWrap/>
            <w:vAlign w:val="center"/>
            <w:hideMark/>
          </w:tcPr>
          <w:p w14:paraId="08CD423D" w14:textId="1C23C64B"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09" w:type="dxa"/>
            <w:tcBorders>
              <w:top w:val="nil"/>
              <w:left w:val="nil"/>
              <w:bottom w:val="single" w:sz="8" w:space="0" w:color="auto"/>
              <w:right w:val="nil"/>
            </w:tcBorders>
            <w:shd w:val="clear" w:color="auto" w:fill="auto"/>
            <w:noWrap/>
            <w:vAlign w:val="center"/>
            <w:hideMark/>
          </w:tcPr>
          <w:p w14:paraId="4572E2F2" w14:textId="3CF882C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60" w:type="dxa"/>
            <w:tcBorders>
              <w:top w:val="nil"/>
              <w:left w:val="nil"/>
              <w:bottom w:val="single" w:sz="8" w:space="0" w:color="auto"/>
              <w:right w:val="single" w:sz="4" w:space="0" w:color="auto"/>
            </w:tcBorders>
            <w:shd w:val="clear" w:color="auto" w:fill="auto"/>
            <w:noWrap/>
            <w:vAlign w:val="center"/>
            <w:hideMark/>
          </w:tcPr>
          <w:p w14:paraId="63792E03" w14:textId="2B8D435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60" w:type="dxa"/>
            <w:tcBorders>
              <w:top w:val="nil"/>
              <w:left w:val="nil"/>
              <w:bottom w:val="single" w:sz="8" w:space="0" w:color="auto"/>
              <w:right w:val="nil"/>
            </w:tcBorders>
            <w:shd w:val="clear" w:color="auto" w:fill="auto"/>
            <w:noWrap/>
            <w:vAlign w:val="center"/>
            <w:hideMark/>
          </w:tcPr>
          <w:p w14:paraId="3AE70999" w14:textId="1FF47F14"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4C680A9F" w14:textId="20EC2A34"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25D24" w:rsidRPr="00625D24" w14:paraId="62CC2932" w14:textId="77777777" w:rsidTr="00445FCC">
        <w:trPr>
          <w:trHeight w:val="315"/>
          <w:jc w:val="center"/>
        </w:trPr>
        <w:tc>
          <w:tcPr>
            <w:tcW w:w="1583" w:type="dxa"/>
            <w:tcBorders>
              <w:top w:val="nil"/>
              <w:left w:val="nil"/>
              <w:bottom w:val="nil"/>
              <w:right w:val="nil"/>
            </w:tcBorders>
            <w:shd w:val="clear" w:color="auto" w:fill="auto"/>
            <w:noWrap/>
            <w:vAlign w:val="center"/>
            <w:hideMark/>
          </w:tcPr>
          <w:p w14:paraId="2EAC1C4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11" w:type="dxa"/>
            <w:tcBorders>
              <w:top w:val="nil"/>
              <w:left w:val="nil"/>
              <w:bottom w:val="nil"/>
              <w:right w:val="nil"/>
            </w:tcBorders>
            <w:shd w:val="clear" w:color="auto" w:fill="auto"/>
            <w:noWrap/>
            <w:vAlign w:val="bottom"/>
            <w:hideMark/>
          </w:tcPr>
          <w:p w14:paraId="1BC654D8"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9" w:type="dxa"/>
            <w:tcBorders>
              <w:top w:val="nil"/>
              <w:left w:val="nil"/>
              <w:bottom w:val="nil"/>
              <w:right w:val="nil"/>
            </w:tcBorders>
            <w:shd w:val="clear" w:color="auto" w:fill="auto"/>
            <w:noWrap/>
            <w:vAlign w:val="bottom"/>
            <w:hideMark/>
          </w:tcPr>
          <w:p w14:paraId="22B1B60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60" w:type="dxa"/>
            <w:tcBorders>
              <w:top w:val="nil"/>
              <w:left w:val="nil"/>
              <w:bottom w:val="nil"/>
              <w:right w:val="nil"/>
            </w:tcBorders>
            <w:shd w:val="clear" w:color="auto" w:fill="auto"/>
            <w:noWrap/>
            <w:vAlign w:val="bottom"/>
            <w:hideMark/>
          </w:tcPr>
          <w:p w14:paraId="16A07F3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263DFB1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32D6501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25D24" w:rsidRPr="00625D24" w14:paraId="38574FB9" w14:textId="77777777" w:rsidTr="00445FCC">
        <w:trPr>
          <w:trHeight w:val="315"/>
          <w:jc w:val="center"/>
        </w:trPr>
        <w:tc>
          <w:tcPr>
            <w:tcW w:w="1583" w:type="dxa"/>
            <w:tcBorders>
              <w:top w:val="nil"/>
              <w:left w:val="nil"/>
              <w:bottom w:val="nil"/>
              <w:right w:val="nil"/>
            </w:tcBorders>
            <w:shd w:val="clear" w:color="auto" w:fill="auto"/>
            <w:noWrap/>
            <w:vAlign w:val="center"/>
            <w:hideMark/>
          </w:tcPr>
          <w:p w14:paraId="4D555A0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20" w:type="dxa"/>
            <w:gridSpan w:val="2"/>
            <w:tcBorders>
              <w:top w:val="single" w:sz="8" w:space="0" w:color="auto"/>
              <w:left w:val="single" w:sz="8" w:space="0" w:color="auto"/>
              <w:bottom w:val="nil"/>
              <w:right w:val="nil"/>
            </w:tcBorders>
            <w:shd w:val="clear" w:color="auto" w:fill="auto"/>
            <w:noWrap/>
            <w:vAlign w:val="center"/>
            <w:hideMark/>
          </w:tcPr>
          <w:p w14:paraId="5E6A8EF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xml:space="preserve">Low delay B Main10 </w:t>
            </w:r>
          </w:p>
        </w:tc>
        <w:tc>
          <w:tcPr>
            <w:tcW w:w="860" w:type="dxa"/>
            <w:tcBorders>
              <w:top w:val="single" w:sz="8" w:space="0" w:color="auto"/>
              <w:left w:val="nil"/>
              <w:bottom w:val="nil"/>
              <w:right w:val="nil"/>
            </w:tcBorders>
            <w:shd w:val="clear" w:color="auto" w:fill="auto"/>
            <w:noWrap/>
            <w:vAlign w:val="center"/>
            <w:hideMark/>
          </w:tcPr>
          <w:p w14:paraId="38FC435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40B07317"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4C3C175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065C65C1" w14:textId="77777777" w:rsidTr="00445FCC">
        <w:trPr>
          <w:trHeight w:val="300"/>
          <w:jc w:val="center"/>
        </w:trPr>
        <w:tc>
          <w:tcPr>
            <w:tcW w:w="1583" w:type="dxa"/>
            <w:tcBorders>
              <w:top w:val="nil"/>
              <w:left w:val="nil"/>
              <w:bottom w:val="nil"/>
              <w:right w:val="nil"/>
            </w:tcBorders>
            <w:shd w:val="clear" w:color="auto" w:fill="auto"/>
            <w:noWrap/>
            <w:vAlign w:val="center"/>
            <w:hideMark/>
          </w:tcPr>
          <w:p w14:paraId="089A491F"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20" w:type="dxa"/>
            <w:gridSpan w:val="2"/>
            <w:tcBorders>
              <w:top w:val="single" w:sz="8" w:space="0" w:color="auto"/>
              <w:left w:val="single" w:sz="8" w:space="0" w:color="auto"/>
              <w:bottom w:val="nil"/>
              <w:right w:val="nil"/>
            </w:tcBorders>
            <w:shd w:val="clear" w:color="auto" w:fill="auto"/>
            <w:noWrap/>
            <w:vAlign w:val="center"/>
            <w:hideMark/>
          </w:tcPr>
          <w:p w14:paraId="24E75DD1" w14:textId="658C381F"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60" w:type="dxa"/>
            <w:tcBorders>
              <w:top w:val="single" w:sz="8" w:space="0" w:color="auto"/>
              <w:left w:val="nil"/>
              <w:bottom w:val="nil"/>
              <w:right w:val="nil"/>
            </w:tcBorders>
            <w:shd w:val="clear" w:color="auto" w:fill="auto"/>
            <w:noWrap/>
            <w:vAlign w:val="center"/>
            <w:hideMark/>
          </w:tcPr>
          <w:p w14:paraId="5B06D226"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2FB8D0A0"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60285547"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5B15EE2B" w14:textId="77777777" w:rsidTr="00445FCC">
        <w:trPr>
          <w:trHeight w:val="315"/>
          <w:jc w:val="center"/>
        </w:trPr>
        <w:tc>
          <w:tcPr>
            <w:tcW w:w="1583" w:type="dxa"/>
            <w:tcBorders>
              <w:top w:val="nil"/>
              <w:left w:val="nil"/>
              <w:bottom w:val="nil"/>
              <w:right w:val="nil"/>
            </w:tcBorders>
            <w:shd w:val="clear" w:color="auto" w:fill="auto"/>
            <w:noWrap/>
            <w:vAlign w:val="center"/>
            <w:hideMark/>
          </w:tcPr>
          <w:p w14:paraId="21B8523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111" w:type="dxa"/>
            <w:tcBorders>
              <w:top w:val="nil"/>
              <w:left w:val="single" w:sz="8" w:space="0" w:color="auto"/>
              <w:bottom w:val="single" w:sz="8" w:space="0" w:color="auto"/>
              <w:right w:val="nil"/>
            </w:tcBorders>
            <w:shd w:val="clear" w:color="auto" w:fill="auto"/>
            <w:noWrap/>
            <w:vAlign w:val="center"/>
            <w:hideMark/>
          </w:tcPr>
          <w:p w14:paraId="3737BFA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909" w:type="dxa"/>
            <w:tcBorders>
              <w:top w:val="nil"/>
              <w:left w:val="nil"/>
              <w:bottom w:val="single" w:sz="8" w:space="0" w:color="auto"/>
              <w:right w:val="nil"/>
            </w:tcBorders>
            <w:shd w:val="clear" w:color="auto" w:fill="auto"/>
            <w:noWrap/>
            <w:vAlign w:val="center"/>
            <w:hideMark/>
          </w:tcPr>
          <w:p w14:paraId="70C1680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60" w:type="dxa"/>
            <w:tcBorders>
              <w:top w:val="nil"/>
              <w:left w:val="nil"/>
              <w:bottom w:val="single" w:sz="8" w:space="0" w:color="auto"/>
              <w:right w:val="single" w:sz="4" w:space="0" w:color="auto"/>
            </w:tcBorders>
            <w:shd w:val="clear" w:color="auto" w:fill="auto"/>
            <w:noWrap/>
            <w:vAlign w:val="center"/>
            <w:hideMark/>
          </w:tcPr>
          <w:p w14:paraId="46C0AB0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686D5D3E"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469EF47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1E707E" w:rsidRPr="00625D24" w14:paraId="49B3A213" w14:textId="77777777" w:rsidTr="00445FCC">
        <w:trPr>
          <w:trHeight w:val="300"/>
          <w:jc w:val="center"/>
        </w:trPr>
        <w:tc>
          <w:tcPr>
            <w:tcW w:w="1583" w:type="dxa"/>
            <w:tcBorders>
              <w:top w:val="single" w:sz="8" w:space="0" w:color="auto"/>
              <w:left w:val="single" w:sz="8" w:space="0" w:color="auto"/>
              <w:bottom w:val="nil"/>
              <w:right w:val="single" w:sz="8" w:space="0" w:color="auto"/>
            </w:tcBorders>
            <w:shd w:val="clear" w:color="auto" w:fill="auto"/>
            <w:noWrap/>
            <w:vAlign w:val="center"/>
            <w:hideMark/>
          </w:tcPr>
          <w:p w14:paraId="735EDF81"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111" w:type="dxa"/>
            <w:tcBorders>
              <w:top w:val="nil"/>
              <w:left w:val="nil"/>
              <w:bottom w:val="nil"/>
              <w:right w:val="nil"/>
            </w:tcBorders>
            <w:shd w:val="clear" w:color="auto" w:fill="auto"/>
            <w:noWrap/>
            <w:vAlign w:val="center"/>
            <w:hideMark/>
          </w:tcPr>
          <w:p w14:paraId="19B149AF" w14:textId="5EC6D450"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9" w:type="dxa"/>
            <w:tcBorders>
              <w:top w:val="nil"/>
              <w:left w:val="nil"/>
              <w:bottom w:val="nil"/>
              <w:right w:val="nil"/>
            </w:tcBorders>
            <w:shd w:val="clear" w:color="auto" w:fill="auto"/>
            <w:noWrap/>
            <w:vAlign w:val="center"/>
            <w:hideMark/>
          </w:tcPr>
          <w:p w14:paraId="41646EC1" w14:textId="073A17D2"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60" w:type="dxa"/>
            <w:tcBorders>
              <w:top w:val="nil"/>
              <w:left w:val="nil"/>
              <w:bottom w:val="nil"/>
              <w:right w:val="single" w:sz="4" w:space="0" w:color="auto"/>
            </w:tcBorders>
            <w:shd w:val="clear" w:color="auto" w:fill="auto"/>
            <w:noWrap/>
            <w:vAlign w:val="center"/>
            <w:hideMark/>
          </w:tcPr>
          <w:p w14:paraId="44F9B416" w14:textId="42DB2B9B"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3A7E7EE4" w14:textId="33DFABA4"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21D6D4EF" w14:textId="76807963"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E707E" w:rsidRPr="00625D24" w14:paraId="1390E650" w14:textId="77777777" w:rsidTr="00445FCC">
        <w:trPr>
          <w:trHeight w:val="300"/>
          <w:jc w:val="center"/>
        </w:trPr>
        <w:tc>
          <w:tcPr>
            <w:tcW w:w="1583" w:type="dxa"/>
            <w:tcBorders>
              <w:top w:val="nil"/>
              <w:left w:val="single" w:sz="8" w:space="0" w:color="auto"/>
              <w:bottom w:val="nil"/>
              <w:right w:val="single" w:sz="8" w:space="0" w:color="auto"/>
            </w:tcBorders>
            <w:shd w:val="clear" w:color="auto" w:fill="auto"/>
            <w:noWrap/>
            <w:vAlign w:val="center"/>
            <w:hideMark/>
          </w:tcPr>
          <w:p w14:paraId="0B5D9729"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111" w:type="dxa"/>
            <w:tcBorders>
              <w:top w:val="nil"/>
              <w:left w:val="nil"/>
              <w:bottom w:val="nil"/>
              <w:right w:val="nil"/>
            </w:tcBorders>
            <w:shd w:val="clear" w:color="auto" w:fill="auto"/>
            <w:noWrap/>
            <w:vAlign w:val="center"/>
            <w:hideMark/>
          </w:tcPr>
          <w:p w14:paraId="207CB4B9" w14:textId="3D6DAD4E"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9" w:type="dxa"/>
            <w:tcBorders>
              <w:top w:val="nil"/>
              <w:left w:val="nil"/>
              <w:bottom w:val="nil"/>
              <w:right w:val="nil"/>
            </w:tcBorders>
            <w:shd w:val="clear" w:color="auto" w:fill="auto"/>
            <w:noWrap/>
            <w:vAlign w:val="center"/>
            <w:hideMark/>
          </w:tcPr>
          <w:p w14:paraId="6B2DD2DA"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0" w:type="dxa"/>
            <w:tcBorders>
              <w:top w:val="nil"/>
              <w:left w:val="nil"/>
              <w:bottom w:val="nil"/>
              <w:right w:val="single" w:sz="4" w:space="0" w:color="auto"/>
            </w:tcBorders>
            <w:shd w:val="clear" w:color="auto" w:fill="auto"/>
            <w:noWrap/>
            <w:vAlign w:val="center"/>
            <w:hideMark/>
          </w:tcPr>
          <w:p w14:paraId="57FEF77F" w14:textId="5D5B3203"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6B69982E" w14:textId="5780B23E"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4CFFFCC5" w14:textId="7F42DF11"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E707E" w:rsidRPr="00625D24" w14:paraId="0795100F" w14:textId="77777777" w:rsidTr="00445FCC">
        <w:trPr>
          <w:trHeight w:val="300"/>
          <w:jc w:val="center"/>
        </w:trPr>
        <w:tc>
          <w:tcPr>
            <w:tcW w:w="1583" w:type="dxa"/>
            <w:tcBorders>
              <w:top w:val="nil"/>
              <w:left w:val="single" w:sz="8" w:space="0" w:color="auto"/>
              <w:bottom w:val="nil"/>
              <w:right w:val="single" w:sz="8" w:space="0" w:color="auto"/>
            </w:tcBorders>
            <w:shd w:val="clear" w:color="auto" w:fill="auto"/>
            <w:noWrap/>
            <w:vAlign w:val="center"/>
            <w:hideMark/>
          </w:tcPr>
          <w:p w14:paraId="38E04F3F"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111" w:type="dxa"/>
            <w:tcBorders>
              <w:top w:val="nil"/>
              <w:left w:val="nil"/>
              <w:bottom w:val="nil"/>
              <w:right w:val="nil"/>
            </w:tcBorders>
            <w:shd w:val="clear" w:color="auto" w:fill="auto"/>
            <w:noWrap/>
            <w:vAlign w:val="center"/>
            <w:hideMark/>
          </w:tcPr>
          <w:p w14:paraId="104D08F8" w14:textId="6B5C7A95"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09" w:type="dxa"/>
            <w:tcBorders>
              <w:top w:val="nil"/>
              <w:left w:val="nil"/>
              <w:bottom w:val="nil"/>
              <w:right w:val="nil"/>
            </w:tcBorders>
            <w:shd w:val="clear" w:color="auto" w:fill="auto"/>
            <w:noWrap/>
            <w:vAlign w:val="center"/>
            <w:hideMark/>
          </w:tcPr>
          <w:p w14:paraId="765DC6D7" w14:textId="4D6838CD"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60" w:type="dxa"/>
            <w:tcBorders>
              <w:top w:val="nil"/>
              <w:left w:val="nil"/>
              <w:bottom w:val="nil"/>
              <w:right w:val="single" w:sz="4" w:space="0" w:color="auto"/>
            </w:tcBorders>
            <w:shd w:val="clear" w:color="auto" w:fill="auto"/>
            <w:noWrap/>
            <w:vAlign w:val="center"/>
            <w:hideMark/>
          </w:tcPr>
          <w:p w14:paraId="06A22184" w14:textId="7109F923"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60" w:type="dxa"/>
            <w:tcBorders>
              <w:top w:val="nil"/>
              <w:left w:val="nil"/>
              <w:bottom w:val="nil"/>
              <w:right w:val="nil"/>
            </w:tcBorders>
            <w:shd w:val="clear" w:color="auto" w:fill="auto"/>
            <w:noWrap/>
            <w:vAlign w:val="center"/>
            <w:hideMark/>
          </w:tcPr>
          <w:p w14:paraId="14EC7EBA" w14:textId="0A82F1FD"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4FC65AC5" w14:textId="393BA426"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E707E" w:rsidRPr="00625D24" w14:paraId="71A0156A" w14:textId="77777777" w:rsidTr="00445FCC">
        <w:trPr>
          <w:trHeight w:val="300"/>
          <w:jc w:val="center"/>
        </w:trPr>
        <w:tc>
          <w:tcPr>
            <w:tcW w:w="1583" w:type="dxa"/>
            <w:tcBorders>
              <w:top w:val="nil"/>
              <w:left w:val="single" w:sz="8" w:space="0" w:color="auto"/>
              <w:bottom w:val="nil"/>
              <w:right w:val="single" w:sz="8" w:space="0" w:color="auto"/>
            </w:tcBorders>
            <w:shd w:val="clear" w:color="auto" w:fill="auto"/>
            <w:noWrap/>
            <w:vAlign w:val="center"/>
            <w:hideMark/>
          </w:tcPr>
          <w:p w14:paraId="7C95D6C7"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111" w:type="dxa"/>
            <w:tcBorders>
              <w:top w:val="nil"/>
              <w:left w:val="nil"/>
              <w:bottom w:val="nil"/>
              <w:right w:val="nil"/>
            </w:tcBorders>
            <w:shd w:val="clear" w:color="auto" w:fill="auto"/>
            <w:noWrap/>
            <w:vAlign w:val="center"/>
            <w:hideMark/>
          </w:tcPr>
          <w:p w14:paraId="1B5D8D80" w14:textId="057A2DF8"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09" w:type="dxa"/>
            <w:tcBorders>
              <w:top w:val="nil"/>
              <w:left w:val="nil"/>
              <w:bottom w:val="nil"/>
              <w:right w:val="nil"/>
            </w:tcBorders>
            <w:shd w:val="clear" w:color="auto" w:fill="auto"/>
            <w:noWrap/>
            <w:vAlign w:val="center"/>
            <w:hideMark/>
          </w:tcPr>
          <w:p w14:paraId="6F0A2F0E" w14:textId="78CC52D5"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860" w:type="dxa"/>
            <w:tcBorders>
              <w:top w:val="nil"/>
              <w:left w:val="nil"/>
              <w:bottom w:val="nil"/>
              <w:right w:val="single" w:sz="4" w:space="0" w:color="auto"/>
            </w:tcBorders>
            <w:shd w:val="clear" w:color="auto" w:fill="auto"/>
            <w:noWrap/>
            <w:vAlign w:val="center"/>
            <w:hideMark/>
          </w:tcPr>
          <w:p w14:paraId="74BC17D4" w14:textId="054CBB4B"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960" w:type="dxa"/>
            <w:tcBorders>
              <w:top w:val="nil"/>
              <w:left w:val="nil"/>
              <w:bottom w:val="nil"/>
              <w:right w:val="nil"/>
            </w:tcBorders>
            <w:shd w:val="clear" w:color="auto" w:fill="auto"/>
            <w:noWrap/>
            <w:vAlign w:val="center"/>
            <w:hideMark/>
          </w:tcPr>
          <w:p w14:paraId="6EEB2802" w14:textId="573E118E"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nil"/>
            </w:tcBorders>
            <w:shd w:val="clear" w:color="auto" w:fill="auto"/>
            <w:noWrap/>
            <w:vAlign w:val="center"/>
            <w:hideMark/>
          </w:tcPr>
          <w:p w14:paraId="4E6AC8A4" w14:textId="0B5D9E7E"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E707E" w:rsidRPr="00625D24" w14:paraId="7BFA79FE" w14:textId="77777777" w:rsidTr="00445FCC">
        <w:trPr>
          <w:trHeight w:val="315"/>
          <w:jc w:val="center"/>
        </w:trPr>
        <w:tc>
          <w:tcPr>
            <w:tcW w:w="1583" w:type="dxa"/>
            <w:tcBorders>
              <w:top w:val="nil"/>
              <w:left w:val="single" w:sz="8" w:space="0" w:color="auto"/>
              <w:bottom w:val="nil"/>
              <w:right w:val="single" w:sz="8" w:space="0" w:color="auto"/>
            </w:tcBorders>
            <w:shd w:val="clear" w:color="auto" w:fill="auto"/>
            <w:noWrap/>
            <w:vAlign w:val="center"/>
            <w:hideMark/>
          </w:tcPr>
          <w:p w14:paraId="25627B8B"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111" w:type="dxa"/>
            <w:tcBorders>
              <w:top w:val="nil"/>
              <w:left w:val="nil"/>
              <w:bottom w:val="nil"/>
              <w:right w:val="nil"/>
            </w:tcBorders>
            <w:shd w:val="clear" w:color="auto" w:fill="auto"/>
            <w:noWrap/>
            <w:vAlign w:val="center"/>
            <w:hideMark/>
          </w:tcPr>
          <w:p w14:paraId="4E2A5D09" w14:textId="144192FC"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09" w:type="dxa"/>
            <w:tcBorders>
              <w:top w:val="nil"/>
              <w:left w:val="nil"/>
              <w:bottom w:val="nil"/>
              <w:right w:val="nil"/>
            </w:tcBorders>
            <w:shd w:val="clear" w:color="auto" w:fill="auto"/>
            <w:noWrap/>
            <w:vAlign w:val="center"/>
            <w:hideMark/>
          </w:tcPr>
          <w:p w14:paraId="4A3FFE6E" w14:textId="39315AD4"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60" w:type="dxa"/>
            <w:tcBorders>
              <w:top w:val="nil"/>
              <w:left w:val="nil"/>
              <w:bottom w:val="nil"/>
              <w:right w:val="single" w:sz="4" w:space="0" w:color="auto"/>
            </w:tcBorders>
            <w:shd w:val="clear" w:color="auto" w:fill="auto"/>
            <w:noWrap/>
            <w:vAlign w:val="center"/>
            <w:hideMark/>
          </w:tcPr>
          <w:p w14:paraId="1410ABD6" w14:textId="17F8B879"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60" w:type="dxa"/>
            <w:tcBorders>
              <w:top w:val="nil"/>
              <w:left w:val="nil"/>
              <w:bottom w:val="nil"/>
              <w:right w:val="nil"/>
            </w:tcBorders>
            <w:shd w:val="clear" w:color="auto" w:fill="auto"/>
            <w:noWrap/>
            <w:vAlign w:val="center"/>
            <w:hideMark/>
          </w:tcPr>
          <w:p w14:paraId="5E9CFD78" w14:textId="43B045C1"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47B4BE6F" w14:textId="6FCAE21F"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E707E" w:rsidRPr="00625D24" w14:paraId="75617336" w14:textId="77777777" w:rsidTr="00445FCC">
        <w:trPr>
          <w:trHeight w:val="315"/>
          <w:jc w:val="center"/>
        </w:trPr>
        <w:tc>
          <w:tcPr>
            <w:tcW w:w="1583" w:type="dxa"/>
            <w:tcBorders>
              <w:top w:val="single" w:sz="8" w:space="0" w:color="auto"/>
              <w:left w:val="single" w:sz="8" w:space="0" w:color="auto"/>
              <w:bottom w:val="nil"/>
              <w:right w:val="single" w:sz="8" w:space="0" w:color="auto"/>
            </w:tcBorders>
            <w:shd w:val="clear" w:color="auto" w:fill="auto"/>
            <w:noWrap/>
            <w:vAlign w:val="center"/>
            <w:hideMark/>
          </w:tcPr>
          <w:p w14:paraId="53270506"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111" w:type="dxa"/>
            <w:tcBorders>
              <w:top w:val="single" w:sz="8" w:space="0" w:color="auto"/>
              <w:left w:val="nil"/>
              <w:bottom w:val="nil"/>
              <w:right w:val="nil"/>
            </w:tcBorders>
            <w:shd w:val="clear" w:color="auto" w:fill="auto"/>
            <w:noWrap/>
            <w:vAlign w:val="center"/>
            <w:hideMark/>
          </w:tcPr>
          <w:p w14:paraId="1AF8ABD8" w14:textId="393FAB9A"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09" w:type="dxa"/>
            <w:tcBorders>
              <w:top w:val="single" w:sz="8" w:space="0" w:color="auto"/>
              <w:left w:val="nil"/>
              <w:bottom w:val="nil"/>
              <w:right w:val="nil"/>
            </w:tcBorders>
            <w:shd w:val="clear" w:color="auto" w:fill="auto"/>
            <w:noWrap/>
            <w:vAlign w:val="center"/>
            <w:hideMark/>
          </w:tcPr>
          <w:p w14:paraId="50E55030" w14:textId="5634E618"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60" w:type="dxa"/>
            <w:tcBorders>
              <w:top w:val="single" w:sz="8" w:space="0" w:color="auto"/>
              <w:left w:val="nil"/>
              <w:bottom w:val="nil"/>
              <w:right w:val="single" w:sz="4" w:space="0" w:color="auto"/>
            </w:tcBorders>
            <w:shd w:val="clear" w:color="auto" w:fill="auto"/>
            <w:noWrap/>
            <w:vAlign w:val="center"/>
            <w:hideMark/>
          </w:tcPr>
          <w:p w14:paraId="08422FA9" w14:textId="3B4C7DDE"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60" w:type="dxa"/>
            <w:tcBorders>
              <w:top w:val="single" w:sz="8" w:space="0" w:color="auto"/>
              <w:left w:val="nil"/>
              <w:bottom w:val="nil"/>
              <w:right w:val="nil"/>
            </w:tcBorders>
            <w:shd w:val="clear" w:color="auto" w:fill="auto"/>
            <w:noWrap/>
            <w:vAlign w:val="center"/>
            <w:hideMark/>
          </w:tcPr>
          <w:p w14:paraId="6E2B2149" w14:textId="1D63BB51"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nil"/>
            </w:tcBorders>
            <w:shd w:val="clear" w:color="auto" w:fill="auto"/>
            <w:noWrap/>
            <w:vAlign w:val="center"/>
            <w:hideMark/>
          </w:tcPr>
          <w:p w14:paraId="07A8E4E2" w14:textId="6035BF79"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E707E" w:rsidRPr="00625D24" w14:paraId="6B03BEF4" w14:textId="77777777" w:rsidTr="00445FCC">
        <w:trPr>
          <w:trHeight w:val="300"/>
          <w:jc w:val="center"/>
        </w:trPr>
        <w:tc>
          <w:tcPr>
            <w:tcW w:w="1583" w:type="dxa"/>
            <w:tcBorders>
              <w:top w:val="single" w:sz="8" w:space="0" w:color="auto"/>
              <w:left w:val="single" w:sz="8" w:space="0" w:color="auto"/>
              <w:bottom w:val="nil"/>
              <w:right w:val="nil"/>
            </w:tcBorders>
            <w:shd w:val="clear" w:color="auto" w:fill="auto"/>
            <w:noWrap/>
            <w:vAlign w:val="center"/>
            <w:hideMark/>
          </w:tcPr>
          <w:p w14:paraId="368DD8E7"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111" w:type="dxa"/>
            <w:tcBorders>
              <w:top w:val="single" w:sz="8" w:space="0" w:color="auto"/>
              <w:left w:val="single" w:sz="8" w:space="0" w:color="auto"/>
              <w:bottom w:val="nil"/>
              <w:right w:val="nil"/>
            </w:tcBorders>
            <w:shd w:val="clear" w:color="auto" w:fill="auto"/>
            <w:noWrap/>
            <w:vAlign w:val="center"/>
            <w:hideMark/>
          </w:tcPr>
          <w:p w14:paraId="7AC6DA2D" w14:textId="49AC253F"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09" w:type="dxa"/>
            <w:tcBorders>
              <w:top w:val="single" w:sz="8" w:space="0" w:color="auto"/>
              <w:left w:val="nil"/>
              <w:bottom w:val="nil"/>
              <w:right w:val="nil"/>
            </w:tcBorders>
            <w:shd w:val="clear" w:color="auto" w:fill="auto"/>
            <w:noWrap/>
            <w:vAlign w:val="center"/>
            <w:hideMark/>
          </w:tcPr>
          <w:p w14:paraId="39ACDC65" w14:textId="4AF9E8C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60" w:type="dxa"/>
            <w:tcBorders>
              <w:top w:val="single" w:sz="8" w:space="0" w:color="auto"/>
              <w:left w:val="nil"/>
              <w:bottom w:val="nil"/>
              <w:right w:val="single" w:sz="4" w:space="0" w:color="auto"/>
            </w:tcBorders>
            <w:shd w:val="clear" w:color="auto" w:fill="auto"/>
            <w:noWrap/>
            <w:vAlign w:val="center"/>
            <w:hideMark/>
          </w:tcPr>
          <w:p w14:paraId="378FE5D5" w14:textId="460C88DA"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60" w:type="dxa"/>
            <w:tcBorders>
              <w:top w:val="single" w:sz="8" w:space="0" w:color="auto"/>
              <w:left w:val="nil"/>
              <w:bottom w:val="nil"/>
              <w:right w:val="nil"/>
            </w:tcBorders>
            <w:shd w:val="clear" w:color="auto" w:fill="auto"/>
            <w:noWrap/>
            <w:vAlign w:val="center"/>
            <w:hideMark/>
          </w:tcPr>
          <w:p w14:paraId="2670FFBC" w14:textId="72D3D81D"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single" w:sz="8" w:space="0" w:color="auto"/>
            </w:tcBorders>
            <w:shd w:val="clear" w:color="auto" w:fill="auto"/>
            <w:noWrap/>
            <w:vAlign w:val="center"/>
            <w:hideMark/>
          </w:tcPr>
          <w:p w14:paraId="580FA397" w14:textId="38DD0538"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E707E" w:rsidRPr="00625D24" w14:paraId="4E50814D" w14:textId="77777777" w:rsidTr="00445FCC">
        <w:trPr>
          <w:trHeight w:val="315"/>
          <w:jc w:val="center"/>
        </w:trPr>
        <w:tc>
          <w:tcPr>
            <w:tcW w:w="1583" w:type="dxa"/>
            <w:tcBorders>
              <w:top w:val="nil"/>
              <w:left w:val="single" w:sz="8" w:space="0" w:color="auto"/>
              <w:bottom w:val="single" w:sz="8" w:space="0" w:color="auto"/>
              <w:right w:val="nil"/>
            </w:tcBorders>
            <w:shd w:val="clear" w:color="auto" w:fill="auto"/>
            <w:noWrap/>
            <w:vAlign w:val="center"/>
            <w:hideMark/>
          </w:tcPr>
          <w:p w14:paraId="09C19473"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111" w:type="dxa"/>
            <w:tcBorders>
              <w:top w:val="nil"/>
              <w:left w:val="single" w:sz="8" w:space="0" w:color="auto"/>
              <w:bottom w:val="single" w:sz="8" w:space="0" w:color="auto"/>
              <w:right w:val="nil"/>
            </w:tcBorders>
            <w:shd w:val="clear" w:color="auto" w:fill="auto"/>
            <w:noWrap/>
            <w:vAlign w:val="center"/>
            <w:hideMark/>
          </w:tcPr>
          <w:p w14:paraId="6268B25A" w14:textId="26FFA6D3"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09" w:type="dxa"/>
            <w:tcBorders>
              <w:top w:val="nil"/>
              <w:left w:val="nil"/>
              <w:bottom w:val="single" w:sz="8" w:space="0" w:color="auto"/>
              <w:right w:val="nil"/>
            </w:tcBorders>
            <w:shd w:val="clear" w:color="auto" w:fill="auto"/>
            <w:noWrap/>
            <w:vAlign w:val="center"/>
            <w:hideMark/>
          </w:tcPr>
          <w:p w14:paraId="658F17D6" w14:textId="47EEDD82"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60" w:type="dxa"/>
            <w:tcBorders>
              <w:top w:val="nil"/>
              <w:left w:val="nil"/>
              <w:bottom w:val="single" w:sz="8" w:space="0" w:color="auto"/>
              <w:right w:val="single" w:sz="4" w:space="0" w:color="auto"/>
            </w:tcBorders>
            <w:shd w:val="clear" w:color="auto" w:fill="auto"/>
            <w:noWrap/>
            <w:vAlign w:val="center"/>
            <w:hideMark/>
          </w:tcPr>
          <w:p w14:paraId="3D925139" w14:textId="7AD8900F"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60" w:type="dxa"/>
            <w:tcBorders>
              <w:top w:val="nil"/>
              <w:left w:val="nil"/>
              <w:bottom w:val="single" w:sz="8" w:space="0" w:color="auto"/>
              <w:right w:val="nil"/>
            </w:tcBorders>
            <w:shd w:val="clear" w:color="auto" w:fill="auto"/>
            <w:noWrap/>
            <w:vAlign w:val="center"/>
            <w:hideMark/>
          </w:tcPr>
          <w:p w14:paraId="3142C170" w14:textId="76D0891A"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single" w:sz="8" w:space="0" w:color="auto"/>
              <w:right w:val="single" w:sz="8" w:space="0" w:color="auto"/>
            </w:tcBorders>
            <w:shd w:val="clear" w:color="auto" w:fill="auto"/>
            <w:noWrap/>
            <w:vAlign w:val="center"/>
            <w:hideMark/>
          </w:tcPr>
          <w:p w14:paraId="6903B556" w14:textId="67DF975C"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017D57BE" w14:textId="4115BD4C" w:rsidR="00622EBF" w:rsidRDefault="00622EBF" w:rsidP="00625D24">
      <w:pPr>
        <w:rPr>
          <w:lang w:val="en-CA"/>
        </w:rPr>
      </w:pPr>
    </w:p>
    <w:p w14:paraId="7A0BDB81" w14:textId="77777777" w:rsidR="00622EBF" w:rsidRDefault="00622E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09BD5A9" w14:textId="77777777" w:rsidR="00644588" w:rsidRDefault="00644588" w:rsidP="00644588">
      <w:pPr>
        <w:pStyle w:val="Heading2"/>
        <w:rPr>
          <w:lang w:val="en-CA"/>
        </w:rPr>
      </w:pPr>
      <w:r>
        <w:rPr>
          <w:lang w:val="en-CA"/>
        </w:rPr>
        <w:lastRenderedPageBreak/>
        <w:t xml:space="preserve">Simplified </w:t>
      </w:r>
      <w:proofErr w:type="spellStart"/>
      <w:r>
        <w:rPr>
          <w:lang w:val="en-CA"/>
        </w:rPr>
        <w:t>uni</w:t>
      </w:r>
      <w:proofErr w:type="spellEnd"/>
      <w:r>
        <w:rPr>
          <w:lang w:val="en-CA"/>
        </w:rPr>
        <w:t>-prediction list construction – Alternative 2</w:t>
      </w:r>
    </w:p>
    <w:tbl>
      <w:tblPr>
        <w:tblW w:w="6241" w:type="dxa"/>
        <w:jc w:val="center"/>
        <w:tblLook w:val="04A0" w:firstRow="1" w:lastRow="0" w:firstColumn="1" w:lastColumn="0" w:noHBand="0" w:noVBand="1"/>
      </w:tblPr>
      <w:tblGrid>
        <w:gridCol w:w="1441"/>
        <w:gridCol w:w="1210"/>
        <w:gridCol w:w="835"/>
        <w:gridCol w:w="835"/>
        <w:gridCol w:w="960"/>
        <w:gridCol w:w="960"/>
      </w:tblGrid>
      <w:tr w:rsidR="00625D24" w:rsidRPr="00625D24" w14:paraId="1930FAD9"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356092B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nil"/>
              <w:right w:val="nil"/>
            </w:tcBorders>
            <w:shd w:val="clear" w:color="auto" w:fill="auto"/>
            <w:noWrap/>
            <w:vAlign w:val="center"/>
            <w:hideMark/>
          </w:tcPr>
          <w:p w14:paraId="54E9E92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Random Access Main 10</w:t>
            </w:r>
          </w:p>
        </w:tc>
        <w:tc>
          <w:tcPr>
            <w:tcW w:w="960" w:type="dxa"/>
            <w:tcBorders>
              <w:top w:val="single" w:sz="8" w:space="0" w:color="auto"/>
              <w:left w:val="nil"/>
              <w:bottom w:val="nil"/>
              <w:right w:val="nil"/>
            </w:tcBorders>
            <w:shd w:val="clear" w:color="auto" w:fill="auto"/>
            <w:noWrap/>
            <w:vAlign w:val="center"/>
            <w:hideMark/>
          </w:tcPr>
          <w:p w14:paraId="2CA323A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099AF837"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577056FF" w14:textId="77777777" w:rsidTr="00205D6E">
        <w:trPr>
          <w:trHeight w:val="300"/>
          <w:jc w:val="center"/>
        </w:trPr>
        <w:tc>
          <w:tcPr>
            <w:tcW w:w="1441" w:type="dxa"/>
            <w:tcBorders>
              <w:top w:val="nil"/>
              <w:left w:val="nil"/>
              <w:bottom w:val="nil"/>
              <w:right w:val="nil"/>
            </w:tcBorders>
            <w:shd w:val="clear" w:color="auto" w:fill="auto"/>
            <w:noWrap/>
            <w:vAlign w:val="center"/>
            <w:hideMark/>
          </w:tcPr>
          <w:p w14:paraId="07141866"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67D3BB58" w14:textId="37647E1E"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40C70D43"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2F54AB91"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5E46A68D"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4E15BF6A"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0BC6646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5507AA1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22156EA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2B41DF6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1923F56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138AC78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97513B" w:rsidRPr="00625D24" w14:paraId="545A05E7"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335D2DE2"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18B611EB" w14:textId="0C48B256"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nil"/>
              <w:right w:val="nil"/>
            </w:tcBorders>
            <w:shd w:val="clear" w:color="auto" w:fill="auto"/>
            <w:noWrap/>
            <w:vAlign w:val="center"/>
            <w:hideMark/>
          </w:tcPr>
          <w:p w14:paraId="1BDA1D8B" w14:textId="5CBA3596"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nil"/>
              <w:left w:val="nil"/>
              <w:bottom w:val="nil"/>
              <w:right w:val="single" w:sz="4" w:space="0" w:color="auto"/>
            </w:tcBorders>
            <w:shd w:val="clear" w:color="auto" w:fill="auto"/>
            <w:noWrap/>
            <w:vAlign w:val="center"/>
            <w:hideMark/>
          </w:tcPr>
          <w:p w14:paraId="19AC27AE" w14:textId="08B2E46F"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60" w:type="dxa"/>
            <w:tcBorders>
              <w:top w:val="nil"/>
              <w:left w:val="nil"/>
              <w:bottom w:val="nil"/>
              <w:right w:val="nil"/>
            </w:tcBorders>
            <w:shd w:val="clear" w:color="auto" w:fill="auto"/>
            <w:noWrap/>
            <w:vAlign w:val="center"/>
            <w:hideMark/>
          </w:tcPr>
          <w:p w14:paraId="7C7AEAF1" w14:textId="50CA7FB3"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12940A40" w14:textId="0A5F1AA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7513B" w:rsidRPr="00625D24" w14:paraId="30F0F4D4"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1CA141CB"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7165B82C" w14:textId="5473BFC4"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35" w:type="dxa"/>
            <w:tcBorders>
              <w:top w:val="nil"/>
              <w:left w:val="nil"/>
              <w:bottom w:val="nil"/>
              <w:right w:val="nil"/>
            </w:tcBorders>
            <w:shd w:val="clear" w:color="auto" w:fill="auto"/>
            <w:noWrap/>
            <w:vAlign w:val="center"/>
            <w:hideMark/>
          </w:tcPr>
          <w:p w14:paraId="66576F5C" w14:textId="016327CF"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35" w:type="dxa"/>
            <w:tcBorders>
              <w:top w:val="nil"/>
              <w:left w:val="nil"/>
              <w:bottom w:val="nil"/>
              <w:right w:val="single" w:sz="4" w:space="0" w:color="auto"/>
            </w:tcBorders>
            <w:shd w:val="clear" w:color="auto" w:fill="auto"/>
            <w:noWrap/>
            <w:vAlign w:val="center"/>
            <w:hideMark/>
          </w:tcPr>
          <w:p w14:paraId="43581488" w14:textId="5D759911"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hideMark/>
          </w:tcPr>
          <w:p w14:paraId="251885C4" w14:textId="16D68ECE"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38D07A4F" w14:textId="38E7369B"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7513B" w:rsidRPr="00625D24" w14:paraId="7795ABFF"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26ED3179"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748FBB3B" w14:textId="7BDDD55D"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nil"/>
              <w:left w:val="nil"/>
              <w:bottom w:val="nil"/>
              <w:right w:val="nil"/>
            </w:tcBorders>
            <w:shd w:val="clear" w:color="auto" w:fill="auto"/>
            <w:noWrap/>
            <w:vAlign w:val="center"/>
            <w:hideMark/>
          </w:tcPr>
          <w:p w14:paraId="490EC330" w14:textId="633F49F9"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nil"/>
              <w:left w:val="nil"/>
              <w:bottom w:val="nil"/>
              <w:right w:val="single" w:sz="4" w:space="0" w:color="auto"/>
            </w:tcBorders>
            <w:shd w:val="clear" w:color="auto" w:fill="auto"/>
            <w:noWrap/>
            <w:vAlign w:val="center"/>
            <w:hideMark/>
          </w:tcPr>
          <w:p w14:paraId="5662F2E9" w14:textId="0C78D8E5"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60" w:type="dxa"/>
            <w:tcBorders>
              <w:top w:val="nil"/>
              <w:left w:val="nil"/>
              <w:bottom w:val="nil"/>
              <w:right w:val="nil"/>
            </w:tcBorders>
            <w:shd w:val="clear" w:color="auto" w:fill="auto"/>
            <w:noWrap/>
            <w:vAlign w:val="center"/>
            <w:hideMark/>
          </w:tcPr>
          <w:p w14:paraId="2D0DB2C2" w14:textId="215A503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018F755A" w14:textId="1E8C283C"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7513B" w:rsidRPr="00625D24" w14:paraId="179530D2"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43F45F95"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1103A595" w14:textId="77C9647D"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nil"/>
              <w:right w:val="nil"/>
            </w:tcBorders>
            <w:shd w:val="clear" w:color="auto" w:fill="auto"/>
            <w:noWrap/>
            <w:vAlign w:val="center"/>
            <w:hideMark/>
          </w:tcPr>
          <w:p w14:paraId="53F3FF6C" w14:textId="7F6A306F"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nil"/>
              <w:left w:val="nil"/>
              <w:bottom w:val="nil"/>
              <w:right w:val="single" w:sz="4" w:space="0" w:color="auto"/>
            </w:tcBorders>
            <w:shd w:val="clear" w:color="auto" w:fill="auto"/>
            <w:noWrap/>
            <w:vAlign w:val="center"/>
            <w:hideMark/>
          </w:tcPr>
          <w:p w14:paraId="529AB836" w14:textId="19E9006B"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60" w:type="dxa"/>
            <w:tcBorders>
              <w:top w:val="nil"/>
              <w:left w:val="nil"/>
              <w:bottom w:val="nil"/>
              <w:right w:val="nil"/>
            </w:tcBorders>
            <w:shd w:val="clear" w:color="auto" w:fill="auto"/>
            <w:noWrap/>
            <w:vAlign w:val="center"/>
            <w:hideMark/>
          </w:tcPr>
          <w:p w14:paraId="1499D1A0" w14:textId="15A59108"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6C0BB114" w14:textId="6C51A600"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7513B" w:rsidRPr="00625D24" w14:paraId="145C9AE2" w14:textId="77777777" w:rsidTr="00625D24">
        <w:trPr>
          <w:trHeight w:val="315"/>
          <w:jc w:val="center"/>
        </w:trPr>
        <w:tc>
          <w:tcPr>
            <w:tcW w:w="1441" w:type="dxa"/>
            <w:tcBorders>
              <w:top w:val="nil"/>
              <w:left w:val="single" w:sz="8" w:space="0" w:color="auto"/>
              <w:bottom w:val="nil"/>
              <w:right w:val="single" w:sz="8" w:space="0" w:color="auto"/>
            </w:tcBorders>
            <w:shd w:val="clear" w:color="auto" w:fill="auto"/>
            <w:noWrap/>
            <w:vAlign w:val="center"/>
            <w:hideMark/>
          </w:tcPr>
          <w:p w14:paraId="517EB923"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05914D2F" w14:textId="07B6B26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324AB2E8"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76BE35E9" w14:textId="5D6974B8"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7A271E5B" w14:textId="382031CE"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49C48CDB" w14:textId="46238B4B"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7513B" w:rsidRPr="00625D24" w14:paraId="583B62C7" w14:textId="77777777" w:rsidTr="00625D24">
        <w:trPr>
          <w:trHeight w:val="315"/>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3FAE841A"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250EB589" w14:textId="0D1D4082"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single" w:sz="8" w:space="0" w:color="auto"/>
              <w:left w:val="nil"/>
              <w:bottom w:val="nil"/>
              <w:right w:val="nil"/>
            </w:tcBorders>
            <w:shd w:val="clear" w:color="auto" w:fill="auto"/>
            <w:noWrap/>
            <w:vAlign w:val="center"/>
            <w:hideMark/>
          </w:tcPr>
          <w:p w14:paraId="40570550" w14:textId="635C249C"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single" w:sz="8" w:space="0" w:color="auto"/>
              <w:left w:val="nil"/>
              <w:bottom w:val="nil"/>
              <w:right w:val="single" w:sz="4" w:space="0" w:color="auto"/>
            </w:tcBorders>
            <w:shd w:val="clear" w:color="auto" w:fill="auto"/>
            <w:noWrap/>
            <w:vAlign w:val="center"/>
            <w:hideMark/>
          </w:tcPr>
          <w:p w14:paraId="65739EE8" w14:textId="3FDCF1BA"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60" w:type="dxa"/>
            <w:tcBorders>
              <w:top w:val="single" w:sz="8" w:space="0" w:color="auto"/>
              <w:left w:val="nil"/>
              <w:bottom w:val="nil"/>
              <w:right w:val="nil"/>
            </w:tcBorders>
            <w:shd w:val="clear" w:color="auto" w:fill="auto"/>
            <w:noWrap/>
            <w:vAlign w:val="center"/>
            <w:hideMark/>
          </w:tcPr>
          <w:p w14:paraId="1FA42A1C" w14:textId="12882111"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nil"/>
            </w:tcBorders>
            <w:shd w:val="clear" w:color="auto" w:fill="auto"/>
            <w:noWrap/>
            <w:vAlign w:val="center"/>
            <w:hideMark/>
          </w:tcPr>
          <w:p w14:paraId="77F0495D" w14:textId="5EDB6941"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7513B" w:rsidRPr="00625D24" w14:paraId="40CB6395"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79495F01"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nil"/>
              <w:bottom w:val="nil"/>
              <w:right w:val="nil"/>
            </w:tcBorders>
            <w:shd w:val="clear" w:color="auto" w:fill="auto"/>
            <w:noWrap/>
            <w:vAlign w:val="center"/>
            <w:hideMark/>
          </w:tcPr>
          <w:p w14:paraId="0ECEAD17" w14:textId="1AEEFB29"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single" w:sz="8" w:space="0" w:color="auto"/>
              <w:left w:val="nil"/>
              <w:bottom w:val="nil"/>
              <w:right w:val="nil"/>
            </w:tcBorders>
            <w:shd w:val="clear" w:color="auto" w:fill="auto"/>
            <w:noWrap/>
            <w:vAlign w:val="center"/>
            <w:hideMark/>
          </w:tcPr>
          <w:p w14:paraId="29D30B6C" w14:textId="17A7D12B"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single" w:sz="8" w:space="0" w:color="auto"/>
              <w:left w:val="nil"/>
              <w:bottom w:val="nil"/>
              <w:right w:val="single" w:sz="4" w:space="0" w:color="auto"/>
            </w:tcBorders>
            <w:shd w:val="clear" w:color="auto" w:fill="auto"/>
            <w:noWrap/>
            <w:vAlign w:val="center"/>
            <w:hideMark/>
          </w:tcPr>
          <w:p w14:paraId="2069ED54" w14:textId="3176050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60" w:type="dxa"/>
            <w:tcBorders>
              <w:top w:val="single" w:sz="8" w:space="0" w:color="auto"/>
              <w:left w:val="nil"/>
              <w:bottom w:val="nil"/>
              <w:right w:val="nil"/>
            </w:tcBorders>
            <w:shd w:val="clear" w:color="auto" w:fill="auto"/>
            <w:noWrap/>
            <w:vAlign w:val="center"/>
            <w:hideMark/>
          </w:tcPr>
          <w:p w14:paraId="1AC260BF" w14:textId="3150C028"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single" w:sz="8" w:space="0" w:color="auto"/>
            </w:tcBorders>
            <w:shd w:val="clear" w:color="auto" w:fill="auto"/>
            <w:noWrap/>
            <w:vAlign w:val="center"/>
            <w:hideMark/>
          </w:tcPr>
          <w:p w14:paraId="2E063FD4" w14:textId="4EA0FA6E"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7513B" w:rsidRPr="00625D24" w14:paraId="03778471" w14:textId="77777777" w:rsidTr="00625D24">
        <w:trPr>
          <w:trHeight w:val="315"/>
          <w:jc w:val="center"/>
        </w:trPr>
        <w:tc>
          <w:tcPr>
            <w:tcW w:w="1441" w:type="dxa"/>
            <w:tcBorders>
              <w:top w:val="nil"/>
              <w:left w:val="single" w:sz="8" w:space="0" w:color="auto"/>
              <w:bottom w:val="single" w:sz="8" w:space="0" w:color="auto"/>
              <w:right w:val="single" w:sz="8" w:space="0" w:color="auto"/>
            </w:tcBorders>
            <w:shd w:val="clear" w:color="auto" w:fill="auto"/>
            <w:noWrap/>
            <w:vAlign w:val="center"/>
            <w:hideMark/>
          </w:tcPr>
          <w:p w14:paraId="55B8347A"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nil"/>
              <w:bottom w:val="single" w:sz="8" w:space="0" w:color="auto"/>
              <w:right w:val="nil"/>
            </w:tcBorders>
            <w:shd w:val="clear" w:color="auto" w:fill="auto"/>
            <w:noWrap/>
            <w:vAlign w:val="center"/>
            <w:hideMark/>
          </w:tcPr>
          <w:p w14:paraId="16C214FF" w14:textId="6CA0F28A"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nil"/>
              <w:left w:val="nil"/>
              <w:bottom w:val="single" w:sz="8" w:space="0" w:color="auto"/>
              <w:right w:val="nil"/>
            </w:tcBorders>
            <w:shd w:val="clear" w:color="auto" w:fill="auto"/>
            <w:noWrap/>
            <w:vAlign w:val="center"/>
            <w:hideMark/>
          </w:tcPr>
          <w:p w14:paraId="2EAC4AF6" w14:textId="1E382F56"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single" w:sz="8" w:space="0" w:color="auto"/>
              <w:right w:val="single" w:sz="4" w:space="0" w:color="auto"/>
            </w:tcBorders>
            <w:shd w:val="clear" w:color="auto" w:fill="auto"/>
            <w:noWrap/>
            <w:vAlign w:val="center"/>
            <w:hideMark/>
          </w:tcPr>
          <w:p w14:paraId="22C48E6B" w14:textId="0A3F1334"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60" w:type="dxa"/>
            <w:tcBorders>
              <w:top w:val="nil"/>
              <w:left w:val="nil"/>
              <w:bottom w:val="single" w:sz="8" w:space="0" w:color="auto"/>
              <w:right w:val="nil"/>
            </w:tcBorders>
            <w:shd w:val="clear" w:color="auto" w:fill="auto"/>
            <w:noWrap/>
            <w:vAlign w:val="center"/>
            <w:hideMark/>
          </w:tcPr>
          <w:p w14:paraId="69986A8C" w14:textId="4515A119"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173C683C" w14:textId="3AD69976"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25D24" w:rsidRPr="00625D24" w14:paraId="0A495FB2"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1B2090D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10" w:type="dxa"/>
            <w:tcBorders>
              <w:top w:val="nil"/>
              <w:left w:val="nil"/>
              <w:bottom w:val="nil"/>
              <w:right w:val="nil"/>
            </w:tcBorders>
            <w:shd w:val="clear" w:color="auto" w:fill="auto"/>
            <w:noWrap/>
            <w:vAlign w:val="bottom"/>
            <w:hideMark/>
          </w:tcPr>
          <w:p w14:paraId="4B61148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5" w:type="dxa"/>
            <w:tcBorders>
              <w:top w:val="nil"/>
              <w:left w:val="nil"/>
              <w:bottom w:val="nil"/>
              <w:right w:val="nil"/>
            </w:tcBorders>
            <w:shd w:val="clear" w:color="auto" w:fill="auto"/>
            <w:noWrap/>
            <w:vAlign w:val="bottom"/>
            <w:hideMark/>
          </w:tcPr>
          <w:p w14:paraId="665DF82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5" w:type="dxa"/>
            <w:tcBorders>
              <w:top w:val="nil"/>
              <w:left w:val="nil"/>
              <w:bottom w:val="nil"/>
              <w:right w:val="nil"/>
            </w:tcBorders>
            <w:shd w:val="clear" w:color="auto" w:fill="auto"/>
            <w:noWrap/>
            <w:vAlign w:val="bottom"/>
            <w:hideMark/>
          </w:tcPr>
          <w:p w14:paraId="3E06D4D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271F93D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0178971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25D24" w:rsidRPr="00625D24" w14:paraId="6C8C8F9C"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3BE8D95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6EE62A3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xml:space="preserve">Low delay B Main10 </w:t>
            </w:r>
          </w:p>
        </w:tc>
        <w:tc>
          <w:tcPr>
            <w:tcW w:w="835" w:type="dxa"/>
            <w:tcBorders>
              <w:top w:val="single" w:sz="8" w:space="0" w:color="auto"/>
              <w:left w:val="nil"/>
              <w:bottom w:val="nil"/>
              <w:right w:val="nil"/>
            </w:tcBorders>
            <w:shd w:val="clear" w:color="auto" w:fill="auto"/>
            <w:noWrap/>
            <w:vAlign w:val="center"/>
            <w:hideMark/>
          </w:tcPr>
          <w:p w14:paraId="0EED84A7"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4906AF0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2076119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506BEA85" w14:textId="77777777" w:rsidTr="00205D6E">
        <w:trPr>
          <w:trHeight w:val="300"/>
          <w:jc w:val="center"/>
        </w:trPr>
        <w:tc>
          <w:tcPr>
            <w:tcW w:w="1441" w:type="dxa"/>
            <w:tcBorders>
              <w:top w:val="nil"/>
              <w:left w:val="nil"/>
              <w:bottom w:val="nil"/>
              <w:right w:val="nil"/>
            </w:tcBorders>
            <w:shd w:val="clear" w:color="auto" w:fill="auto"/>
            <w:noWrap/>
            <w:vAlign w:val="center"/>
            <w:hideMark/>
          </w:tcPr>
          <w:p w14:paraId="676E4CC1"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075F7C24" w14:textId="661223FF"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752A1BB6"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6B75FC84"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28654745"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5B53B947"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5710E2F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3DDFA76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4825B817"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6A14217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2155E87E"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77C4FE1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524B65" w:rsidRPr="00625D24" w14:paraId="39056554"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35F7B03C"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7A30C6A9" w14:textId="05FAA94A"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3C422B92" w14:textId="53CCFCE4"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single" w:sz="4" w:space="0" w:color="auto"/>
            </w:tcBorders>
            <w:shd w:val="clear" w:color="auto" w:fill="auto"/>
            <w:noWrap/>
            <w:vAlign w:val="center"/>
            <w:hideMark/>
          </w:tcPr>
          <w:p w14:paraId="518E425A" w14:textId="1FDB933D"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59944704" w14:textId="7DC32FAC"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287559DE" w14:textId="24B62E1D"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24B65" w:rsidRPr="00625D24" w14:paraId="0EF38F32"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1F0D0C87"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52A655AF" w14:textId="2164EC75"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5231EEB8"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609FE202" w14:textId="41941C68"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70AE4668" w14:textId="65DAC09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68D00242" w14:textId="141B3DFF"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24B65" w:rsidRPr="00625D24" w14:paraId="127D4090"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30C93640"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3232FADC" w14:textId="72733FD1"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nil"/>
              <w:left w:val="nil"/>
              <w:bottom w:val="nil"/>
              <w:right w:val="nil"/>
            </w:tcBorders>
            <w:shd w:val="clear" w:color="auto" w:fill="auto"/>
            <w:noWrap/>
            <w:vAlign w:val="center"/>
            <w:hideMark/>
          </w:tcPr>
          <w:p w14:paraId="68CE99F1" w14:textId="0214BC34"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835" w:type="dxa"/>
            <w:tcBorders>
              <w:top w:val="nil"/>
              <w:left w:val="nil"/>
              <w:bottom w:val="nil"/>
              <w:right w:val="single" w:sz="4" w:space="0" w:color="auto"/>
            </w:tcBorders>
            <w:shd w:val="clear" w:color="auto" w:fill="auto"/>
            <w:noWrap/>
            <w:vAlign w:val="center"/>
            <w:hideMark/>
          </w:tcPr>
          <w:p w14:paraId="58F4B274" w14:textId="31CA2485"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960" w:type="dxa"/>
            <w:tcBorders>
              <w:top w:val="nil"/>
              <w:left w:val="nil"/>
              <w:bottom w:val="nil"/>
              <w:right w:val="nil"/>
            </w:tcBorders>
            <w:shd w:val="clear" w:color="auto" w:fill="auto"/>
            <w:noWrap/>
            <w:vAlign w:val="center"/>
            <w:hideMark/>
          </w:tcPr>
          <w:p w14:paraId="3E6EE84E" w14:textId="0503F00D"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nil"/>
            </w:tcBorders>
            <w:shd w:val="clear" w:color="auto" w:fill="auto"/>
            <w:noWrap/>
            <w:vAlign w:val="center"/>
            <w:hideMark/>
          </w:tcPr>
          <w:p w14:paraId="3FD2BBD9" w14:textId="03B13B72"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24B65" w:rsidRPr="00625D24" w14:paraId="1B786B20"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6A2287C9"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49C0220E" w14:textId="246CCE3D"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35" w:type="dxa"/>
            <w:tcBorders>
              <w:top w:val="nil"/>
              <w:left w:val="nil"/>
              <w:bottom w:val="nil"/>
              <w:right w:val="nil"/>
            </w:tcBorders>
            <w:shd w:val="clear" w:color="auto" w:fill="auto"/>
            <w:noWrap/>
            <w:vAlign w:val="center"/>
            <w:hideMark/>
          </w:tcPr>
          <w:p w14:paraId="6AE74C79" w14:textId="504E2EB4"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835" w:type="dxa"/>
            <w:tcBorders>
              <w:top w:val="nil"/>
              <w:left w:val="nil"/>
              <w:bottom w:val="nil"/>
              <w:right w:val="single" w:sz="4" w:space="0" w:color="auto"/>
            </w:tcBorders>
            <w:shd w:val="clear" w:color="auto" w:fill="auto"/>
            <w:noWrap/>
            <w:vAlign w:val="center"/>
            <w:hideMark/>
          </w:tcPr>
          <w:p w14:paraId="466DB28C" w14:textId="7B4E160C"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960" w:type="dxa"/>
            <w:tcBorders>
              <w:top w:val="nil"/>
              <w:left w:val="nil"/>
              <w:bottom w:val="nil"/>
              <w:right w:val="nil"/>
            </w:tcBorders>
            <w:shd w:val="clear" w:color="auto" w:fill="auto"/>
            <w:noWrap/>
            <w:vAlign w:val="center"/>
            <w:hideMark/>
          </w:tcPr>
          <w:p w14:paraId="7967709C" w14:textId="0263478C"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nil"/>
            </w:tcBorders>
            <w:shd w:val="clear" w:color="auto" w:fill="auto"/>
            <w:noWrap/>
            <w:vAlign w:val="center"/>
            <w:hideMark/>
          </w:tcPr>
          <w:p w14:paraId="10580304" w14:textId="190C3AFD"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24B65" w:rsidRPr="00625D24" w14:paraId="032881EC" w14:textId="77777777" w:rsidTr="00625D24">
        <w:trPr>
          <w:trHeight w:val="315"/>
          <w:jc w:val="center"/>
        </w:trPr>
        <w:tc>
          <w:tcPr>
            <w:tcW w:w="1441" w:type="dxa"/>
            <w:tcBorders>
              <w:top w:val="nil"/>
              <w:left w:val="single" w:sz="8" w:space="0" w:color="auto"/>
              <w:bottom w:val="nil"/>
              <w:right w:val="single" w:sz="8" w:space="0" w:color="auto"/>
            </w:tcBorders>
            <w:shd w:val="clear" w:color="auto" w:fill="auto"/>
            <w:noWrap/>
            <w:vAlign w:val="center"/>
            <w:hideMark/>
          </w:tcPr>
          <w:p w14:paraId="75B266B7"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581B6E3E" w14:textId="7BA1E7CF"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35" w:type="dxa"/>
            <w:tcBorders>
              <w:top w:val="nil"/>
              <w:left w:val="nil"/>
              <w:bottom w:val="nil"/>
              <w:right w:val="nil"/>
            </w:tcBorders>
            <w:shd w:val="clear" w:color="auto" w:fill="auto"/>
            <w:noWrap/>
            <w:vAlign w:val="center"/>
            <w:hideMark/>
          </w:tcPr>
          <w:p w14:paraId="2F6132CA" w14:textId="7431205E"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835" w:type="dxa"/>
            <w:tcBorders>
              <w:top w:val="nil"/>
              <w:left w:val="nil"/>
              <w:bottom w:val="nil"/>
              <w:right w:val="single" w:sz="4" w:space="0" w:color="auto"/>
            </w:tcBorders>
            <w:shd w:val="clear" w:color="auto" w:fill="auto"/>
            <w:noWrap/>
            <w:vAlign w:val="center"/>
            <w:hideMark/>
          </w:tcPr>
          <w:p w14:paraId="3EE6494C" w14:textId="57F191D1"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960" w:type="dxa"/>
            <w:tcBorders>
              <w:top w:val="nil"/>
              <w:left w:val="nil"/>
              <w:bottom w:val="nil"/>
              <w:right w:val="nil"/>
            </w:tcBorders>
            <w:shd w:val="clear" w:color="auto" w:fill="auto"/>
            <w:noWrap/>
            <w:vAlign w:val="center"/>
            <w:hideMark/>
          </w:tcPr>
          <w:p w14:paraId="2396C140" w14:textId="20A816D4"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nil"/>
            </w:tcBorders>
            <w:shd w:val="clear" w:color="auto" w:fill="auto"/>
            <w:noWrap/>
            <w:vAlign w:val="center"/>
            <w:hideMark/>
          </w:tcPr>
          <w:p w14:paraId="69808984" w14:textId="3CB2D5E6"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24B65" w:rsidRPr="00625D24" w14:paraId="13860DA8" w14:textId="77777777" w:rsidTr="00625D24">
        <w:trPr>
          <w:trHeight w:val="315"/>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440CDC9A"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3C77DDAF" w14:textId="1C9D9720"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35" w:type="dxa"/>
            <w:tcBorders>
              <w:top w:val="single" w:sz="8" w:space="0" w:color="auto"/>
              <w:left w:val="nil"/>
              <w:bottom w:val="nil"/>
              <w:right w:val="nil"/>
            </w:tcBorders>
            <w:shd w:val="clear" w:color="auto" w:fill="auto"/>
            <w:noWrap/>
            <w:vAlign w:val="center"/>
            <w:hideMark/>
          </w:tcPr>
          <w:p w14:paraId="5D8055F8" w14:textId="02542AEF"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35" w:type="dxa"/>
            <w:tcBorders>
              <w:top w:val="single" w:sz="8" w:space="0" w:color="auto"/>
              <w:left w:val="nil"/>
              <w:bottom w:val="nil"/>
              <w:right w:val="single" w:sz="4" w:space="0" w:color="auto"/>
            </w:tcBorders>
            <w:shd w:val="clear" w:color="auto" w:fill="auto"/>
            <w:noWrap/>
            <w:vAlign w:val="center"/>
            <w:hideMark/>
          </w:tcPr>
          <w:p w14:paraId="1F6EEB4E" w14:textId="797BEB45"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60" w:type="dxa"/>
            <w:tcBorders>
              <w:top w:val="single" w:sz="8" w:space="0" w:color="auto"/>
              <w:left w:val="nil"/>
              <w:bottom w:val="nil"/>
              <w:right w:val="nil"/>
            </w:tcBorders>
            <w:shd w:val="clear" w:color="auto" w:fill="auto"/>
            <w:noWrap/>
            <w:vAlign w:val="center"/>
            <w:hideMark/>
          </w:tcPr>
          <w:p w14:paraId="7D45CB80" w14:textId="1A8326A1"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nil"/>
            </w:tcBorders>
            <w:shd w:val="clear" w:color="auto" w:fill="auto"/>
            <w:noWrap/>
            <w:vAlign w:val="center"/>
            <w:hideMark/>
          </w:tcPr>
          <w:p w14:paraId="799CE83B" w14:textId="70580AF5"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24B65" w:rsidRPr="00625D24" w14:paraId="6096B589" w14:textId="77777777" w:rsidTr="00625D24">
        <w:trPr>
          <w:trHeight w:val="300"/>
          <w:jc w:val="center"/>
        </w:trPr>
        <w:tc>
          <w:tcPr>
            <w:tcW w:w="1441" w:type="dxa"/>
            <w:tcBorders>
              <w:top w:val="single" w:sz="8" w:space="0" w:color="auto"/>
              <w:left w:val="single" w:sz="8" w:space="0" w:color="auto"/>
              <w:bottom w:val="nil"/>
              <w:right w:val="nil"/>
            </w:tcBorders>
            <w:shd w:val="clear" w:color="auto" w:fill="auto"/>
            <w:noWrap/>
            <w:vAlign w:val="center"/>
            <w:hideMark/>
          </w:tcPr>
          <w:p w14:paraId="18C6A101"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single" w:sz="8" w:space="0" w:color="auto"/>
              <w:bottom w:val="nil"/>
              <w:right w:val="nil"/>
            </w:tcBorders>
            <w:shd w:val="clear" w:color="auto" w:fill="auto"/>
            <w:noWrap/>
            <w:vAlign w:val="center"/>
            <w:hideMark/>
          </w:tcPr>
          <w:p w14:paraId="171B54F8" w14:textId="035AEB6C"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35" w:type="dxa"/>
            <w:tcBorders>
              <w:top w:val="single" w:sz="8" w:space="0" w:color="auto"/>
              <w:left w:val="nil"/>
              <w:bottom w:val="nil"/>
              <w:right w:val="nil"/>
            </w:tcBorders>
            <w:shd w:val="clear" w:color="auto" w:fill="auto"/>
            <w:noWrap/>
            <w:vAlign w:val="center"/>
            <w:hideMark/>
          </w:tcPr>
          <w:p w14:paraId="0E976B04" w14:textId="5513B4CA"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single" w:sz="8" w:space="0" w:color="auto"/>
              <w:left w:val="nil"/>
              <w:bottom w:val="nil"/>
              <w:right w:val="single" w:sz="4" w:space="0" w:color="auto"/>
            </w:tcBorders>
            <w:shd w:val="clear" w:color="auto" w:fill="auto"/>
            <w:noWrap/>
            <w:vAlign w:val="center"/>
            <w:hideMark/>
          </w:tcPr>
          <w:p w14:paraId="61F11F6A" w14:textId="04A4B429"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960" w:type="dxa"/>
            <w:tcBorders>
              <w:top w:val="single" w:sz="8" w:space="0" w:color="auto"/>
              <w:left w:val="nil"/>
              <w:bottom w:val="nil"/>
              <w:right w:val="nil"/>
            </w:tcBorders>
            <w:shd w:val="clear" w:color="auto" w:fill="auto"/>
            <w:noWrap/>
            <w:vAlign w:val="center"/>
            <w:hideMark/>
          </w:tcPr>
          <w:p w14:paraId="7A4F10BA" w14:textId="451C727F"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single" w:sz="8" w:space="0" w:color="auto"/>
            </w:tcBorders>
            <w:shd w:val="clear" w:color="auto" w:fill="auto"/>
            <w:noWrap/>
            <w:vAlign w:val="center"/>
            <w:hideMark/>
          </w:tcPr>
          <w:p w14:paraId="4641AD00" w14:textId="03BABB5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24B65" w:rsidRPr="00625D24" w14:paraId="30374304" w14:textId="77777777" w:rsidTr="00625D24">
        <w:trPr>
          <w:trHeight w:val="315"/>
          <w:jc w:val="center"/>
        </w:trPr>
        <w:tc>
          <w:tcPr>
            <w:tcW w:w="1441" w:type="dxa"/>
            <w:tcBorders>
              <w:top w:val="nil"/>
              <w:left w:val="single" w:sz="8" w:space="0" w:color="auto"/>
              <w:bottom w:val="single" w:sz="8" w:space="0" w:color="auto"/>
              <w:right w:val="nil"/>
            </w:tcBorders>
            <w:shd w:val="clear" w:color="auto" w:fill="auto"/>
            <w:noWrap/>
            <w:vAlign w:val="center"/>
            <w:hideMark/>
          </w:tcPr>
          <w:p w14:paraId="10BF2F20"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single" w:sz="8" w:space="0" w:color="auto"/>
              <w:bottom w:val="single" w:sz="8" w:space="0" w:color="auto"/>
              <w:right w:val="nil"/>
            </w:tcBorders>
            <w:shd w:val="clear" w:color="auto" w:fill="auto"/>
            <w:noWrap/>
            <w:vAlign w:val="center"/>
            <w:hideMark/>
          </w:tcPr>
          <w:p w14:paraId="117F96C0" w14:textId="13827A8C"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35" w:type="dxa"/>
            <w:tcBorders>
              <w:top w:val="nil"/>
              <w:left w:val="nil"/>
              <w:bottom w:val="single" w:sz="8" w:space="0" w:color="auto"/>
              <w:right w:val="nil"/>
            </w:tcBorders>
            <w:shd w:val="clear" w:color="auto" w:fill="auto"/>
            <w:noWrap/>
            <w:vAlign w:val="center"/>
            <w:hideMark/>
          </w:tcPr>
          <w:p w14:paraId="66C6F919" w14:textId="21B374A8"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single" w:sz="8" w:space="0" w:color="auto"/>
              <w:right w:val="single" w:sz="4" w:space="0" w:color="auto"/>
            </w:tcBorders>
            <w:shd w:val="clear" w:color="auto" w:fill="auto"/>
            <w:noWrap/>
            <w:vAlign w:val="center"/>
            <w:hideMark/>
          </w:tcPr>
          <w:p w14:paraId="7A4F1A81" w14:textId="1A1F0DB0"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60" w:type="dxa"/>
            <w:tcBorders>
              <w:top w:val="nil"/>
              <w:left w:val="nil"/>
              <w:bottom w:val="single" w:sz="8" w:space="0" w:color="auto"/>
              <w:right w:val="nil"/>
            </w:tcBorders>
            <w:shd w:val="clear" w:color="auto" w:fill="auto"/>
            <w:noWrap/>
            <w:vAlign w:val="center"/>
            <w:hideMark/>
          </w:tcPr>
          <w:p w14:paraId="47B8D2AE" w14:textId="69B5B22D"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single" w:sz="8" w:space="0" w:color="auto"/>
              <w:right w:val="single" w:sz="8" w:space="0" w:color="auto"/>
            </w:tcBorders>
            <w:shd w:val="clear" w:color="auto" w:fill="auto"/>
            <w:noWrap/>
            <w:vAlign w:val="center"/>
            <w:hideMark/>
          </w:tcPr>
          <w:p w14:paraId="187734F4" w14:textId="4C36B8B6"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5312CA24" w14:textId="77777777" w:rsidR="00625D24" w:rsidRPr="00625D24" w:rsidRDefault="00625D24" w:rsidP="00625D24">
      <w:pPr>
        <w:rPr>
          <w:lang w:val="en-CA"/>
        </w:rPr>
      </w:pPr>
    </w:p>
    <w:p w14:paraId="12E1B12E" w14:textId="77777777" w:rsidR="00644588" w:rsidRDefault="00644588" w:rsidP="00644588">
      <w:pPr>
        <w:pStyle w:val="Heading2"/>
        <w:rPr>
          <w:lang w:val="en-CA"/>
        </w:rPr>
      </w:pPr>
      <w:r>
        <w:rPr>
          <w:lang w:val="en-CA"/>
        </w:rPr>
        <w:t>4.1 + 4.2 combined</w:t>
      </w:r>
    </w:p>
    <w:tbl>
      <w:tblPr>
        <w:tblW w:w="6241" w:type="dxa"/>
        <w:jc w:val="center"/>
        <w:tblLook w:val="04A0" w:firstRow="1" w:lastRow="0" w:firstColumn="1" w:lastColumn="0" w:noHBand="0" w:noVBand="1"/>
      </w:tblPr>
      <w:tblGrid>
        <w:gridCol w:w="1441"/>
        <w:gridCol w:w="1210"/>
        <w:gridCol w:w="835"/>
        <w:gridCol w:w="835"/>
        <w:gridCol w:w="960"/>
        <w:gridCol w:w="960"/>
      </w:tblGrid>
      <w:tr w:rsidR="00625D24" w:rsidRPr="00625D24" w14:paraId="50600D31"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7756ECF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nil"/>
              <w:right w:val="nil"/>
            </w:tcBorders>
            <w:shd w:val="clear" w:color="auto" w:fill="auto"/>
            <w:noWrap/>
            <w:vAlign w:val="center"/>
            <w:hideMark/>
          </w:tcPr>
          <w:p w14:paraId="5CCE26A8"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Random Access Main 10</w:t>
            </w:r>
          </w:p>
        </w:tc>
        <w:tc>
          <w:tcPr>
            <w:tcW w:w="960" w:type="dxa"/>
            <w:tcBorders>
              <w:top w:val="single" w:sz="8" w:space="0" w:color="auto"/>
              <w:left w:val="nil"/>
              <w:bottom w:val="nil"/>
              <w:right w:val="nil"/>
            </w:tcBorders>
            <w:shd w:val="clear" w:color="auto" w:fill="auto"/>
            <w:noWrap/>
            <w:vAlign w:val="center"/>
            <w:hideMark/>
          </w:tcPr>
          <w:p w14:paraId="6BADF45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0B838A5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56F37F14" w14:textId="77777777" w:rsidTr="00205D6E">
        <w:trPr>
          <w:trHeight w:val="300"/>
          <w:jc w:val="center"/>
        </w:trPr>
        <w:tc>
          <w:tcPr>
            <w:tcW w:w="1441" w:type="dxa"/>
            <w:tcBorders>
              <w:top w:val="nil"/>
              <w:left w:val="nil"/>
              <w:bottom w:val="nil"/>
              <w:right w:val="nil"/>
            </w:tcBorders>
            <w:shd w:val="clear" w:color="auto" w:fill="auto"/>
            <w:noWrap/>
            <w:vAlign w:val="center"/>
            <w:hideMark/>
          </w:tcPr>
          <w:p w14:paraId="0FE6F0DD"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528E3090" w14:textId="07E582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33E9F1A2"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30E7AE37"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43135011"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3DBCD36E"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565F197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196136C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417F9237"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56190F9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1A78C66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265FA15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16413E" w:rsidRPr="00625D24" w14:paraId="04FF037B"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1007FA7B"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1D20FA28" w14:textId="557E2AAD"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nil"/>
              <w:left w:val="nil"/>
              <w:bottom w:val="nil"/>
              <w:right w:val="nil"/>
            </w:tcBorders>
            <w:shd w:val="clear" w:color="auto" w:fill="auto"/>
            <w:noWrap/>
            <w:vAlign w:val="center"/>
            <w:hideMark/>
          </w:tcPr>
          <w:p w14:paraId="15299039" w14:textId="53844730"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35" w:type="dxa"/>
            <w:tcBorders>
              <w:top w:val="nil"/>
              <w:left w:val="nil"/>
              <w:bottom w:val="nil"/>
              <w:right w:val="single" w:sz="4" w:space="0" w:color="auto"/>
            </w:tcBorders>
            <w:shd w:val="clear" w:color="auto" w:fill="auto"/>
            <w:noWrap/>
            <w:vAlign w:val="center"/>
            <w:hideMark/>
          </w:tcPr>
          <w:p w14:paraId="768E9D51" w14:textId="20D201C0"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60" w:type="dxa"/>
            <w:tcBorders>
              <w:top w:val="nil"/>
              <w:left w:val="nil"/>
              <w:bottom w:val="nil"/>
              <w:right w:val="nil"/>
            </w:tcBorders>
            <w:shd w:val="clear" w:color="auto" w:fill="auto"/>
            <w:noWrap/>
            <w:vAlign w:val="center"/>
            <w:hideMark/>
          </w:tcPr>
          <w:p w14:paraId="5836189F" w14:textId="314BCEC4"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2E5B70B1" w14:textId="1BC946EC"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6413E" w:rsidRPr="00625D24" w14:paraId="417E745B"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46353C9B"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0362E59F" w14:textId="410C34B2"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nil"/>
            </w:tcBorders>
            <w:shd w:val="clear" w:color="auto" w:fill="auto"/>
            <w:noWrap/>
            <w:vAlign w:val="center"/>
            <w:hideMark/>
          </w:tcPr>
          <w:p w14:paraId="040FBA0A" w14:textId="372D8A7A"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35" w:type="dxa"/>
            <w:tcBorders>
              <w:top w:val="nil"/>
              <w:left w:val="nil"/>
              <w:bottom w:val="nil"/>
              <w:right w:val="single" w:sz="4" w:space="0" w:color="auto"/>
            </w:tcBorders>
            <w:shd w:val="clear" w:color="auto" w:fill="auto"/>
            <w:noWrap/>
            <w:vAlign w:val="center"/>
            <w:hideMark/>
          </w:tcPr>
          <w:p w14:paraId="6A60CABA" w14:textId="79C46513"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60" w:type="dxa"/>
            <w:tcBorders>
              <w:top w:val="nil"/>
              <w:left w:val="nil"/>
              <w:bottom w:val="nil"/>
              <w:right w:val="nil"/>
            </w:tcBorders>
            <w:shd w:val="clear" w:color="auto" w:fill="auto"/>
            <w:noWrap/>
            <w:vAlign w:val="center"/>
            <w:hideMark/>
          </w:tcPr>
          <w:p w14:paraId="1E4E2B26" w14:textId="3EDB5ED6"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37DA01A9" w14:textId="12D47704"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6413E" w:rsidRPr="00625D24" w14:paraId="5062148B"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2B42973C"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34B099E9" w14:textId="565B4E3C"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35" w:type="dxa"/>
            <w:tcBorders>
              <w:top w:val="nil"/>
              <w:left w:val="nil"/>
              <w:bottom w:val="nil"/>
              <w:right w:val="nil"/>
            </w:tcBorders>
            <w:shd w:val="clear" w:color="auto" w:fill="auto"/>
            <w:noWrap/>
            <w:vAlign w:val="center"/>
            <w:hideMark/>
          </w:tcPr>
          <w:p w14:paraId="760D5390" w14:textId="1C66684C"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35" w:type="dxa"/>
            <w:tcBorders>
              <w:top w:val="nil"/>
              <w:left w:val="nil"/>
              <w:bottom w:val="nil"/>
              <w:right w:val="single" w:sz="4" w:space="0" w:color="auto"/>
            </w:tcBorders>
            <w:shd w:val="clear" w:color="auto" w:fill="auto"/>
            <w:noWrap/>
            <w:vAlign w:val="center"/>
            <w:hideMark/>
          </w:tcPr>
          <w:p w14:paraId="784BA5EF" w14:textId="080AC268"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60" w:type="dxa"/>
            <w:tcBorders>
              <w:top w:val="nil"/>
              <w:left w:val="nil"/>
              <w:bottom w:val="nil"/>
              <w:right w:val="nil"/>
            </w:tcBorders>
            <w:shd w:val="clear" w:color="auto" w:fill="auto"/>
            <w:noWrap/>
            <w:vAlign w:val="center"/>
            <w:hideMark/>
          </w:tcPr>
          <w:p w14:paraId="0929ADF3" w14:textId="2605167B"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1F02FAF4" w14:textId="1A8ACC7B"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6413E" w:rsidRPr="00625D24" w14:paraId="6B86107B"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5DBAF149"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67C760B9" w14:textId="1B855438"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35" w:type="dxa"/>
            <w:tcBorders>
              <w:top w:val="nil"/>
              <w:left w:val="nil"/>
              <w:bottom w:val="nil"/>
              <w:right w:val="nil"/>
            </w:tcBorders>
            <w:shd w:val="clear" w:color="auto" w:fill="auto"/>
            <w:noWrap/>
            <w:vAlign w:val="center"/>
            <w:hideMark/>
          </w:tcPr>
          <w:p w14:paraId="66D685ED" w14:textId="4CAA39AA"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835" w:type="dxa"/>
            <w:tcBorders>
              <w:top w:val="nil"/>
              <w:left w:val="nil"/>
              <w:bottom w:val="nil"/>
              <w:right w:val="single" w:sz="4" w:space="0" w:color="auto"/>
            </w:tcBorders>
            <w:shd w:val="clear" w:color="auto" w:fill="auto"/>
            <w:noWrap/>
            <w:vAlign w:val="center"/>
            <w:hideMark/>
          </w:tcPr>
          <w:p w14:paraId="4EDCC471" w14:textId="0D1227C6"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960" w:type="dxa"/>
            <w:tcBorders>
              <w:top w:val="nil"/>
              <w:left w:val="nil"/>
              <w:bottom w:val="nil"/>
              <w:right w:val="nil"/>
            </w:tcBorders>
            <w:shd w:val="clear" w:color="auto" w:fill="auto"/>
            <w:noWrap/>
            <w:vAlign w:val="center"/>
            <w:hideMark/>
          </w:tcPr>
          <w:p w14:paraId="0668F9BF" w14:textId="090DADC8"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0441CDF0" w14:textId="16903B0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6413E" w:rsidRPr="00625D24" w14:paraId="27AACA55" w14:textId="77777777" w:rsidTr="00625D24">
        <w:trPr>
          <w:trHeight w:val="315"/>
          <w:jc w:val="center"/>
        </w:trPr>
        <w:tc>
          <w:tcPr>
            <w:tcW w:w="1441" w:type="dxa"/>
            <w:tcBorders>
              <w:top w:val="nil"/>
              <w:left w:val="single" w:sz="8" w:space="0" w:color="auto"/>
              <w:bottom w:val="nil"/>
              <w:right w:val="single" w:sz="8" w:space="0" w:color="auto"/>
            </w:tcBorders>
            <w:shd w:val="clear" w:color="auto" w:fill="auto"/>
            <w:noWrap/>
            <w:vAlign w:val="center"/>
            <w:hideMark/>
          </w:tcPr>
          <w:p w14:paraId="1133238A"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71E72B7D" w14:textId="314E2502"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4C7C49C1"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572647F4" w14:textId="61E0CDE3"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72A3497C" w14:textId="33ED1D02"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7D46FED2" w14:textId="5910E01F"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6413E" w:rsidRPr="00625D24" w14:paraId="077C29C0" w14:textId="77777777" w:rsidTr="00625D24">
        <w:trPr>
          <w:trHeight w:val="315"/>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5E20E516"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2F015E66" w14:textId="10891038"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35" w:type="dxa"/>
            <w:tcBorders>
              <w:top w:val="single" w:sz="8" w:space="0" w:color="auto"/>
              <w:left w:val="nil"/>
              <w:bottom w:val="nil"/>
              <w:right w:val="nil"/>
            </w:tcBorders>
            <w:shd w:val="clear" w:color="auto" w:fill="auto"/>
            <w:noWrap/>
            <w:vAlign w:val="center"/>
            <w:hideMark/>
          </w:tcPr>
          <w:p w14:paraId="628F4DFD" w14:textId="30C1288C"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35" w:type="dxa"/>
            <w:tcBorders>
              <w:top w:val="single" w:sz="8" w:space="0" w:color="auto"/>
              <w:left w:val="nil"/>
              <w:bottom w:val="nil"/>
              <w:right w:val="single" w:sz="4" w:space="0" w:color="auto"/>
            </w:tcBorders>
            <w:shd w:val="clear" w:color="auto" w:fill="auto"/>
            <w:noWrap/>
            <w:vAlign w:val="center"/>
            <w:hideMark/>
          </w:tcPr>
          <w:p w14:paraId="2EAFC212" w14:textId="3442A5E9"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60" w:type="dxa"/>
            <w:tcBorders>
              <w:top w:val="single" w:sz="8" w:space="0" w:color="auto"/>
              <w:left w:val="nil"/>
              <w:bottom w:val="nil"/>
              <w:right w:val="nil"/>
            </w:tcBorders>
            <w:shd w:val="clear" w:color="auto" w:fill="auto"/>
            <w:noWrap/>
            <w:vAlign w:val="center"/>
            <w:hideMark/>
          </w:tcPr>
          <w:p w14:paraId="27B4FA3E" w14:textId="67774195"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64F0DDDC" w14:textId="7903BE35"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6413E" w:rsidRPr="00625D24" w14:paraId="041FA507"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415A62A6"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nil"/>
              <w:bottom w:val="nil"/>
              <w:right w:val="nil"/>
            </w:tcBorders>
            <w:shd w:val="clear" w:color="auto" w:fill="auto"/>
            <w:noWrap/>
            <w:vAlign w:val="center"/>
            <w:hideMark/>
          </w:tcPr>
          <w:p w14:paraId="4387411D" w14:textId="156E63FF"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35" w:type="dxa"/>
            <w:tcBorders>
              <w:top w:val="single" w:sz="8" w:space="0" w:color="auto"/>
              <w:left w:val="nil"/>
              <w:bottom w:val="nil"/>
              <w:right w:val="nil"/>
            </w:tcBorders>
            <w:shd w:val="clear" w:color="auto" w:fill="auto"/>
            <w:noWrap/>
            <w:vAlign w:val="center"/>
            <w:hideMark/>
          </w:tcPr>
          <w:p w14:paraId="36D9C1F7" w14:textId="3D732BA9"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35" w:type="dxa"/>
            <w:tcBorders>
              <w:top w:val="single" w:sz="8" w:space="0" w:color="auto"/>
              <w:left w:val="nil"/>
              <w:bottom w:val="nil"/>
              <w:right w:val="single" w:sz="4" w:space="0" w:color="auto"/>
            </w:tcBorders>
            <w:shd w:val="clear" w:color="auto" w:fill="auto"/>
            <w:noWrap/>
            <w:vAlign w:val="center"/>
            <w:hideMark/>
          </w:tcPr>
          <w:p w14:paraId="5AF2DEB2" w14:textId="7E6C045A"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960" w:type="dxa"/>
            <w:tcBorders>
              <w:top w:val="single" w:sz="8" w:space="0" w:color="auto"/>
              <w:left w:val="nil"/>
              <w:bottom w:val="nil"/>
              <w:right w:val="nil"/>
            </w:tcBorders>
            <w:shd w:val="clear" w:color="auto" w:fill="auto"/>
            <w:noWrap/>
            <w:vAlign w:val="center"/>
            <w:hideMark/>
          </w:tcPr>
          <w:p w14:paraId="325634D2" w14:textId="606F53EC"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3035342E" w14:textId="7BDB786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6413E" w:rsidRPr="00625D24" w14:paraId="7C37506E" w14:textId="77777777" w:rsidTr="00625D24">
        <w:trPr>
          <w:trHeight w:val="315"/>
          <w:jc w:val="center"/>
        </w:trPr>
        <w:tc>
          <w:tcPr>
            <w:tcW w:w="1441" w:type="dxa"/>
            <w:tcBorders>
              <w:top w:val="nil"/>
              <w:left w:val="single" w:sz="8" w:space="0" w:color="auto"/>
              <w:bottom w:val="single" w:sz="8" w:space="0" w:color="auto"/>
              <w:right w:val="single" w:sz="8" w:space="0" w:color="auto"/>
            </w:tcBorders>
            <w:shd w:val="clear" w:color="auto" w:fill="auto"/>
            <w:noWrap/>
            <w:vAlign w:val="center"/>
            <w:hideMark/>
          </w:tcPr>
          <w:p w14:paraId="4D0AA8A0"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nil"/>
              <w:bottom w:val="single" w:sz="8" w:space="0" w:color="auto"/>
              <w:right w:val="nil"/>
            </w:tcBorders>
            <w:shd w:val="clear" w:color="auto" w:fill="auto"/>
            <w:noWrap/>
            <w:vAlign w:val="center"/>
            <w:hideMark/>
          </w:tcPr>
          <w:p w14:paraId="2CF3ECF9" w14:textId="7B1B9918"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nil"/>
              <w:left w:val="nil"/>
              <w:bottom w:val="single" w:sz="8" w:space="0" w:color="auto"/>
              <w:right w:val="nil"/>
            </w:tcBorders>
            <w:shd w:val="clear" w:color="auto" w:fill="auto"/>
            <w:noWrap/>
            <w:vAlign w:val="center"/>
            <w:hideMark/>
          </w:tcPr>
          <w:p w14:paraId="24D6E70C" w14:textId="17789C46"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35" w:type="dxa"/>
            <w:tcBorders>
              <w:top w:val="nil"/>
              <w:left w:val="nil"/>
              <w:bottom w:val="single" w:sz="8" w:space="0" w:color="auto"/>
              <w:right w:val="single" w:sz="4" w:space="0" w:color="auto"/>
            </w:tcBorders>
            <w:shd w:val="clear" w:color="auto" w:fill="auto"/>
            <w:noWrap/>
            <w:vAlign w:val="center"/>
            <w:hideMark/>
          </w:tcPr>
          <w:p w14:paraId="636A81FC" w14:textId="4174F820"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60" w:type="dxa"/>
            <w:tcBorders>
              <w:top w:val="nil"/>
              <w:left w:val="nil"/>
              <w:bottom w:val="single" w:sz="8" w:space="0" w:color="auto"/>
              <w:right w:val="nil"/>
            </w:tcBorders>
            <w:shd w:val="clear" w:color="auto" w:fill="auto"/>
            <w:noWrap/>
            <w:vAlign w:val="center"/>
            <w:hideMark/>
          </w:tcPr>
          <w:p w14:paraId="08099D75" w14:textId="55F19B8A"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73EA3D1C" w14:textId="7351B4AC"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0EFEA14E" w14:textId="77777777" w:rsidR="00C60C49" w:rsidRDefault="00C60C49">
      <w:r>
        <w:br w:type="page"/>
      </w:r>
    </w:p>
    <w:tbl>
      <w:tblPr>
        <w:tblW w:w="6241" w:type="dxa"/>
        <w:jc w:val="center"/>
        <w:tblLook w:val="04A0" w:firstRow="1" w:lastRow="0" w:firstColumn="1" w:lastColumn="0" w:noHBand="0" w:noVBand="1"/>
      </w:tblPr>
      <w:tblGrid>
        <w:gridCol w:w="1441"/>
        <w:gridCol w:w="1210"/>
        <w:gridCol w:w="957"/>
        <w:gridCol w:w="957"/>
        <w:gridCol w:w="960"/>
        <w:gridCol w:w="960"/>
        <w:tblGridChange w:id="1">
          <w:tblGrid>
            <w:gridCol w:w="118"/>
            <w:gridCol w:w="1323"/>
            <w:gridCol w:w="118"/>
            <w:gridCol w:w="1092"/>
            <w:gridCol w:w="118"/>
            <w:gridCol w:w="839"/>
            <w:gridCol w:w="118"/>
            <w:gridCol w:w="839"/>
            <w:gridCol w:w="118"/>
            <w:gridCol w:w="842"/>
            <w:gridCol w:w="118"/>
            <w:gridCol w:w="842"/>
            <w:gridCol w:w="118"/>
          </w:tblGrid>
        </w:tblGridChange>
      </w:tblGrid>
      <w:tr w:rsidR="00625D24" w:rsidRPr="00625D24" w:rsidDel="00205D6E" w14:paraId="2AD887F0" w14:textId="4B90EACE" w:rsidTr="00625D24">
        <w:trPr>
          <w:trHeight w:val="315"/>
          <w:jc w:val="center"/>
          <w:del w:id="2" w:author="Solovyev Timofey" w:date="2019-01-12T17:52:00Z"/>
        </w:trPr>
        <w:tc>
          <w:tcPr>
            <w:tcW w:w="1441" w:type="dxa"/>
            <w:tcBorders>
              <w:top w:val="nil"/>
              <w:left w:val="nil"/>
              <w:bottom w:val="nil"/>
              <w:right w:val="nil"/>
            </w:tcBorders>
            <w:shd w:val="clear" w:color="auto" w:fill="auto"/>
            <w:noWrap/>
            <w:vAlign w:val="center"/>
            <w:hideMark/>
          </w:tcPr>
          <w:p w14:paraId="71159680" w14:textId="4B9FACD4"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 w:author="Solovyev Timofey" w:date="2019-01-12T17:52:00Z"/>
                <w:rFonts w:ascii="Arial" w:hAnsi="Arial" w:cs="Arial"/>
                <w:color w:val="000000"/>
                <w:sz w:val="18"/>
                <w:szCs w:val="18"/>
              </w:rPr>
            </w:pPr>
          </w:p>
        </w:tc>
        <w:tc>
          <w:tcPr>
            <w:tcW w:w="1210" w:type="dxa"/>
            <w:tcBorders>
              <w:top w:val="nil"/>
              <w:left w:val="nil"/>
              <w:bottom w:val="nil"/>
              <w:right w:val="nil"/>
            </w:tcBorders>
            <w:shd w:val="clear" w:color="auto" w:fill="auto"/>
            <w:noWrap/>
            <w:vAlign w:val="bottom"/>
            <w:hideMark/>
          </w:tcPr>
          <w:p w14:paraId="643BA728" w14:textId="47B6306F"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 w:author="Solovyev Timofey" w:date="2019-01-12T17:52:00Z"/>
                <w:sz w:val="20"/>
              </w:rPr>
            </w:pPr>
          </w:p>
        </w:tc>
        <w:tc>
          <w:tcPr>
            <w:tcW w:w="835" w:type="dxa"/>
            <w:tcBorders>
              <w:top w:val="nil"/>
              <w:left w:val="nil"/>
              <w:bottom w:val="nil"/>
              <w:right w:val="nil"/>
            </w:tcBorders>
            <w:shd w:val="clear" w:color="auto" w:fill="auto"/>
            <w:noWrap/>
            <w:vAlign w:val="bottom"/>
            <w:hideMark/>
          </w:tcPr>
          <w:p w14:paraId="5F8890B5" w14:textId="336CEFFC"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 w:author="Solovyev Timofey" w:date="2019-01-12T17:52:00Z"/>
                <w:sz w:val="20"/>
              </w:rPr>
            </w:pPr>
          </w:p>
        </w:tc>
        <w:tc>
          <w:tcPr>
            <w:tcW w:w="835" w:type="dxa"/>
            <w:tcBorders>
              <w:top w:val="nil"/>
              <w:left w:val="nil"/>
              <w:bottom w:val="nil"/>
              <w:right w:val="nil"/>
            </w:tcBorders>
            <w:shd w:val="clear" w:color="auto" w:fill="auto"/>
            <w:noWrap/>
            <w:vAlign w:val="bottom"/>
            <w:hideMark/>
          </w:tcPr>
          <w:p w14:paraId="15244E2B" w14:textId="753F7255"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 w:author="Solovyev Timofey" w:date="2019-01-12T17:52:00Z"/>
                <w:sz w:val="20"/>
              </w:rPr>
            </w:pPr>
          </w:p>
        </w:tc>
        <w:tc>
          <w:tcPr>
            <w:tcW w:w="960" w:type="dxa"/>
            <w:tcBorders>
              <w:top w:val="nil"/>
              <w:left w:val="nil"/>
              <w:bottom w:val="nil"/>
              <w:right w:val="nil"/>
            </w:tcBorders>
            <w:shd w:val="clear" w:color="auto" w:fill="auto"/>
            <w:noWrap/>
            <w:vAlign w:val="bottom"/>
            <w:hideMark/>
          </w:tcPr>
          <w:p w14:paraId="2CD77601" w14:textId="1E121447"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 w:author="Solovyev Timofey" w:date="2019-01-12T17:52:00Z"/>
                <w:sz w:val="20"/>
              </w:rPr>
            </w:pPr>
          </w:p>
        </w:tc>
        <w:tc>
          <w:tcPr>
            <w:tcW w:w="960" w:type="dxa"/>
            <w:tcBorders>
              <w:top w:val="nil"/>
              <w:left w:val="nil"/>
              <w:bottom w:val="nil"/>
              <w:right w:val="nil"/>
            </w:tcBorders>
            <w:shd w:val="clear" w:color="auto" w:fill="auto"/>
            <w:noWrap/>
            <w:vAlign w:val="bottom"/>
            <w:hideMark/>
          </w:tcPr>
          <w:p w14:paraId="60D6C88C" w14:textId="36A0A2C3"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 w:author="Solovyev Timofey" w:date="2019-01-12T17:52:00Z"/>
                <w:sz w:val="20"/>
              </w:rPr>
            </w:pPr>
          </w:p>
        </w:tc>
      </w:tr>
      <w:tr w:rsidR="00625D24" w:rsidRPr="00625D24" w:rsidDel="00205D6E" w14:paraId="27FD10AD" w14:textId="11D673DF" w:rsidTr="00625D24">
        <w:trPr>
          <w:trHeight w:val="315"/>
          <w:jc w:val="center"/>
          <w:del w:id="9" w:author="Solovyev Timofey" w:date="2019-01-12T17:52:00Z"/>
        </w:trPr>
        <w:tc>
          <w:tcPr>
            <w:tcW w:w="1441" w:type="dxa"/>
            <w:tcBorders>
              <w:top w:val="nil"/>
              <w:left w:val="nil"/>
              <w:bottom w:val="nil"/>
              <w:right w:val="nil"/>
            </w:tcBorders>
            <w:shd w:val="clear" w:color="auto" w:fill="auto"/>
            <w:noWrap/>
            <w:vAlign w:val="center"/>
            <w:hideMark/>
          </w:tcPr>
          <w:p w14:paraId="4FE3DD4D" w14:textId="118CC41E"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 w:author="Solovyev Timofey" w:date="2019-01-12T17:52:00Z"/>
                <w:sz w:val="20"/>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73ADA803" w14:textId="71DFF5ED"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 w:author="Solovyev Timofey" w:date="2019-01-12T17:52:00Z"/>
                <w:rFonts w:ascii="Arial" w:hAnsi="Arial" w:cs="Arial"/>
                <w:b/>
                <w:bCs/>
                <w:color w:val="000000"/>
                <w:sz w:val="18"/>
                <w:szCs w:val="18"/>
              </w:rPr>
            </w:pPr>
            <w:del w:id="12" w:author="Solovyev Timofey" w:date="2019-01-12T17:52:00Z">
              <w:r w:rsidRPr="00625D24" w:rsidDel="00205D6E">
                <w:rPr>
                  <w:rFonts w:ascii="Arial" w:hAnsi="Arial" w:cs="Arial"/>
                  <w:b/>
                  <w:bCs/>
                  <w:color w:val="000000"/>
                  <w:sz w:val="18"/>
                  <w:szCs w:val="18"/>
                </w:rPr>
                <w:delText xml:space="preserve">Low delay B Main10 </w:delText>
              </w:r>
            </w:del>
          </w:p>
        </w:tc>
        <w:tc>
          <w:tcPr>
            <w:tcW w:w="835" w:type="dxa"/>
            <w:tcBorders>
              <w:top w:val="single" w:sz="8" w:space="0" w:color="auto"/>
              <w:left w:val="nil"/>
              <w:bottom w:val="nil"/>
              <w:right w:val="nil"/>
            </w:tcBorders>
            <w:shd w:val="clear" w:color="auto" w:fill="auto"/>
            <w:noWrap/>
            <w:vAlign w:val="center"/>
            <w:hideMark/>
          </w:tcPr>
          <w:p w14:paraId="68138182" w14:textId="3A9E5194"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 w:author="Solovyev Timofey" w:date="2019-01-12T17:52:00Z"/>
                <w:rFonts w:ascii="Arial" w:hAnsi="Arial" w:cs="Arial"/>
                <w:b/>
                <w:bCs/>
                <w:color w:val="000000"/>
                <w:sz w:val="18"/>
                <w:szCs w:val="18"/>
              </w:rPr>
            </w:pPr>
            <w:del w:id="14" w:author="Solovyev Timofey" w:date="2019-01-12T17:52:00Z">
              <w:r w:rsidRPr="00625D24" w:rsidDel="00205D6E">
                <w:rPr>
                  <w:rFonts w:ascii="Arial" w:hAnsi="Arial" w:cs="Arial"/>
                  <w:b/>
                  <w:bCs/>
                  <w:color w:val="000000"/>
                  <w:sz w:val="18"/>
                  <w:szCs w:val="18"/>
                </w:rPr>
                <w:delText> </w:delText>
              </w:r>
            </w:del>
          </w:p>
        </w:tc>
        <w:tc>
          <w:tcPr>
            <w:tcW w:w="960" w:type="dxa"/>
            <w:tcBorders>
              <w:top w:val="single" w:sz="8" w:space="0" w:color="auto"/>
              <w:left w:val="nil"/>
              <w:bottom w:val="nil"/>
              <w:right w:val="nil"/>
            </w:tcBorders>
            <w:shd w:val="clear" w:color="auto" w:fill="auto"/>
            <w:noWrap/>
            <w:vAlign w:val="center"/>
            <w:hideMark/>
          </w:tcPr>
          <w:p w14:paraId="4F5C5355" w14:textId="02E23A63"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 w:author="Solovyev Timofey" w:date="2019-01-12T17:52:00Z"/>
                <w:rFonts w:ascii="Arial" w:hAnsi="Arial" w:cs="Arial"/>
                <w:b/>
                <w:bCs/>
                <w:color w:val="000000"/>
                <w:sz w:val="18"/>
                <w:szCs w:val="18"/>
              </w:rPr>
            </w:pPr>
            <w:del w:id="16" w:author="Solovyev Timofey" w:date="2019-01-12T17:52:00Z">
              <w:r w:rsidRPr="00625D24" w:rsidDel="00205D6E">
                <w:rPr>
                  <w:rFonts w:ascii="Arial" w:hAnsi="Arial" w:cs="Arial"/>
                  <w:b/>
                  <w:bCs/>
                  <w:color w:val="000000"/>
                  <w:sz w:val="18"/>
                  <w:szCs w:val="18"/>
                </w:rPr>
                <w:delText> </w:delText>
              </w:r>
            </w:del>
          </w:p>
        </w:tc>
        <w:tc>
          <w:tcPr>
            <w:tcW w:w="960" w:type="dxa"/>
            <w:tcBorders>
              <w:top w:val="single" w:sz="8" w:space="0" w:color="auto"/>
              <w:left w:val="nil"/>
              <w:bottom w:val="nil"/>
              <w:right w:val="single" w:sz="8" w:space="0" w:color="auto"/>
            </w:tcBorders>
            <w:shd w:val="clear" w:color="auto" w:fill="auto"/>
            <w:noWrap/>
            <w:vAlign w:val="center"/>
            <w:hideMark/>
          </w:tcPr>
          <w:p w14:paraId="23F5CE6E" w14:textId="192DEC7F"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 w:author="Solovyev Timofey" w:date="2019-01-12T17:52:00Z"/>
                <w:rFonts w:ascii="Arial" w:hAnsi="Arial" w:cs="Arial"/>
                <w:b/>
                <w:bCs/>
                <w:color w:val="000000"/>
                <w:sz w:val="18"/>
                <w:szCs w:val="18"/>
              </w:rPr>
            </w:pPr>
            <w:del w:id="18" w:author="Solovyev Timofey" w:date="2019-01-12T17:52:00Z">
              <w:r w:rsidRPr="00625D24" w:rsidDel="00205D6E">
                <w:rPr>
                  <w:rFonts w:ascii="Arial" w:hAnsi="Arial" w:cs="Arial"/>
                  <w:b/>
                  <w:bCs/>
                  <w:color w:val="000000"/>
                  <w:sz w:val="18"/>
                  <w:szCs w:val="18"/>
                </w:rPr>
                <w:delText> </w:delText>
              </w:r>
            </w:del>
          </w:p>
        </w:tc>
      </w:tr>
      <w:tr w:rsidR="001E376F" w:rsidRPr="00625D24" w:rsidDel="00205D6E" w14:paraId="47D4EBF3" w14:textId="1F796C01" w:rsidTr="00205D6E">
        <w:trPr>
          <w:trHeight w:val="300"/>
          <w:jc w:val="center"/>
          <w:del w:id="19" w:author="Solovyev Timofey" w:date="2019-01-12T17:52:00Z"/>
        </w:trPr>
        <w:tc>
          <w:tcPr>
            <w:tcW w:w="1441" w:type="dxa"/>
            <w:tcBorders>
              <w:top w:val="nil"/>
              <w:left w:val="nil"/>
              <w:bottom w:val="nil"/>
              <w:right w:val="nil"/>
            </w:tcBorders>
            <w:shd w:val="clear" w:color="auto" w:fill="auto"/>
            <w:noWrap/>
            <w:vAlign w:val="center"/>
            <w:hideMark/>
          </w:tcPr>
          <w:p w14:paraId="327597F6" w14:textId="6B27DA2C" w:rsidR="001E376F" w:rsidRPr="00625D24" w:rsidDel="00205D6E"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 w:author="Solovyev Timofey" w:date="2019-01-12T17:52:00Z"/>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7464D533" w14:textId="0A4F8F9B" w:rsidR="001E376F" w:rsidRPr="00625D24" w:rsidDel="00205D6E"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 w:author="Solovyev Timofey" w:date="2019-01-12T17:52:00Z"/>
                <w:rFonts w:ascii="Arial" w:hAnsi="Arial" w:cs="Arial"/>
                <w:b/>
                <w:bCs/>
                <w:color w:val="000000"/>
                <w:sz w:val="18"/>
                <w:szCs w:val="18"/>
              </w:rPr>
            </w:pPr>
            <w:del w:id="22" w:author="Solovyev Timofey" w:date="2019-01-12T17:52:00Z">
              <w:r w:rsidRPr="00FE674A" w:rsidDel="00205D6E">
                <w:rPr>
                  <w:rFonts w:ascii="Arial" w:hAnsi="Arial" w:cs="Arial"/>
                  <w:b/>
                  <w:bCs/>
                  <w:color w:val="000000"/>
                  <w:sz w:val="18"/>
                  <w:szCs w:val="18"/>
                </w:rPr>
                <w:delText>Over VTM-3.0</w:delText>
              </w:r>
            </w:del>
          </w:p>
        </w:tc>
        <w:tc>
          <w:tcPr>
            <w:tcW w:w="835" w:type="dxa"/>
            <w:tcBorders>
              <w:top w:val="single" w:sz="8" w:space="0" w:color="auto"/>
              <w:left w:val="nil"/>
              <w:bottom w:val="nil"/>
              <w:right w:val="nil"/>
            </w:tcBorders>
            <w:shd w:val="clear" w:color="auto" w:fill="auto"/>
            <w:noWrap/>
            <w:vAlign w:val="center"/>
            <w:hideMark/>
          </w:tcPr>
          <w:p w14:paraId="5B54007C" w14:textId="54C635CA" w:rsidR="001E376F" w:rsidRPr="00625D24" w:rsidDel="00205D6E"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 w:author="Solovyev Timofey" w:date="2019-01-12T17:52:00Z"/>
                <w:rFonts w:ascii="Arial" w:hAnsi="Arial" w:cs="Arial"/>
                <w:b/>
                <w:bCs/>
                <w:color w:val="000000"/>
                <w:sz w:val="18"/>
                <w:szCs w:val="18"/>
              </w:rPr>
            </w:pPr>
            <w:del w:id="24" w:author="Solovyev Timofey" w:date="2019-01-12T17:52:00Z">
              <w:r w:rsidRPr="00625D24" w:rsidDel="00205D6E">
                <w:rPr>
                  <w:rFonts w:ascii="Arial" w:hAnsi="Arial" w:cs="Arial"/>
                  <w:b/>
                  <w:bCs/>
                  <w:color w:val="000000"/>
                  <w:sz w:val="18"/>
                  <w:szCs w:val="18"/>
                </w:rPr>
                <w:delText> </w:delText>
              </w:r>
            </w:del>
          </w:p>
        </w:tc>
        <w:tc>
          <w:tcPr>
            <w:tcW w:w="960" w:type="dxa"/>
            <w:tcBorders>
              <w:top w:val="single" w:sz="8" w:space="0" w:color="auto"/>
              <w:left w:val="nil"/>
              <w:bottom w:val="nil"/>
              <w:right w:val="nil"/>
            </w:tcBorders>
            <w:shd w:val="clear" w:color="auto" w:fill="auto"/>
            <w:noWrap/>
            <w:vAlign w:val="center"/>
            <w:hideMark/>
          </w:tcPr>
          <w:p w14:paraId="40A371BC" w14:textId="53CED1B3" w:rsidR="001E376F" w:rsidRPr="00625D24" w:rsidDel="00205D6E"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 w:author="Solovyev Timofey" w:date="2019-01-12T17:52:00Z"/>
                <w:rFonts w:ascii="Arial" w:hAnsi="Arial" w:cs="Arial"/>
                <w:b/>
                <w:bCs/>
                <w:color w:val="000000"/>
                <w:sz w:val="18"/>
                <w:szCs w:val="18"/>
              </w:rPr>
            </w:pPr>
            <w:del w:id="26" w:author="Solovyev Timofey" w:date="2019-01-12T17:52:00Z">
              <w:r w:rsidRPr="00625D24" w:rsidDel="00205D6E">
                <w:rPr>
                  <w:rFonts w:ascii="Arial" w:hAnsi="Arial" w:cs="Arial"/>
                  <w:b/>
                  <w:bCs/>
                  <w:color w:val="000000"/>
                  <w:sz w:val="18"/>
                  <w:szCs w:val="18"/>
                </w:rPr>
                <w:delText> </w:delText>
              </w:r>
            </w:del>
          </w:p>
        </w:tc>
        <w:tc>
          <w:tcPr>
            <w:tcW w:w="960" w:type="dxa"/>
            <w:tcBorders>
              <w:top w:val="single" w:sz="8" w:space="0" w:color="auto"/>
              <w:left w:val="nil"/>
              <w:bottom w:val="nil"/>
              <w:right w:val="single" w:sz="8" w:space="0" w:color="auto"/>
            </w:tcBorders>
            <w:shd w:val="clear" w:color="auto" w:fill="auto"/>
            <w:noWrap/>
            <w:vAlign w:val="center"/>
            <w:hideMark/>
          </w:tcPr>
          <w:p w14:paraId="594F0739" w14:textId="4BE807A0" w:rsidR="001E376F" w:rsidRPr="00625D24" w:rsidDel="00205D6E"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 w:author="Solovyev Timofey" w:date="2019-01-12T17:52:00Z"/>
                <w:rFonts w:ascii="Arial" w:hAnsi="Arial" w:cs="Arial"/>
                <w:b/>
                <w:bCs/>
                <w:color w:val="000000"/>
                <w:sz w:val="18"/>
                <w:szCs w:val="18"/>
              </w:rPr>
            </w:pPr>
            <w:del w:id="28" w:author="Solovyev Timofey" w:date="2019-01-12T17:52:00Z">
              <w:r w:rsidRPr="00625D24" w:rsidDel="00205D6E">
                <w:rPr>
                  <w:rFonts w:ascii="Arial" w:hAnsi="Arial" w:cs="Arial"/>
                  <w:b/>
                  <w:bCs/>
                  <w:color w:val="000000"/>
                  <w:sz w:val="18"/>
                  <w:szCs w:val="18"/>
                </w:rPr>
                <w:delText> </w:delText>
              </w:r>
            </w:del>
          </w:p>
        </w:tc>
      </w:tr>
      <w:tr w:rsidR="00625D24" w:rsidRPr="00625D24" w:rsidDel="00205D6E" w14:paraId="01AA057A" w14:textId="3095E966" w:rsidTr="00625D24">
        <w:trPr>
          <w:trHeight w:val="315"/>
          <w:jc w:val="center"/>
          <w:del w:id="29" w:author="Solovyev Timofey" w:date="2019-01-12T17:52:00Z"/>
        </w:trPr>
        <w:tc>
          <w:tcPr>
            <w:tcW w:w="1441" w:type="dxa"/>
            <w:tcBorders>
              <w:top w:val="nil"/>
              <w:left w:val="nil"/>
              <w:bottom w:val="nil"/>
              <w:right w:val="nil"/>
            </w:tcBorders>
            <w:shd w:val="clear" w:color="auto" w:fill="auto"/>
            <w:noWrap/>
            <w:vAlign w:val="center"/>
            <w:hideMark/>
          </w:tcPr>
          <w:p w14:paraId="4E6CA5BD" w14:textId="103124E7"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 w:author="Solovyev Timofey" w:date="2019-01-12T17:52:00Z"/>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391F230B" w14:textId="5D3091B4"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Solovyev Timofey" w:date="2019-01-12T17:52:00Z"/>
                <w:rFonts w:ascii="Arial" w:hAnsi="Arial" w:cs="Arial"/>
                <w:color w:val="000000"/>
                <w:sz w:val="18"/>
                <w:szCs w:val="18"/>
              </w:rPr>
            </w:pPr>
            <w:del w:id="32" w:author="Solovyev Timofey" w:date="2019-01-12T17:52:00Z">
              <w:r w:rsidRPr="00625D24" w:rsidDel="00205D6E">
                <w:rPr>
                  <w:rFonts w:ascii="Arial" w:hAnsi="Arial" w:cs="Arial"/>
                  <w:color w:val="000000"/>
                  <w:sz w:val="18"/>
                  <w:szCs w:val="18"/>
                </w:rPr>
                <w:delText>Y</w:delText>
              </w:r>
            </w:del>
          </w:p>
        </w:tc>
        <w:tc>
          <w:tcPr>
            <w:tcW w:w="835" w:type="dxa"/>
            <w:tcBorders>
              <w:top w:val="nil"/>
              <w:left w:val="nil"/>
              <w:bottom w:val="single" w:sz="8" w:space="0" w:color="auto"/>
              <w:right w:val="nil"/>
            </w:tcBorders>
            <w:shd w:val="clear" w:color="auto" w:fill="auto"/>
            <w:noWrap/>
            <w:vAlign w:val="center"/>
            <w:hideMark/>
          </w:tcPr>
          <w:p w14:paraId="7A903F99" w14:textId="1AD9BD65"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Solovyev Timofey" w:date="2019-01-12T17:52:00Z"/>
                <w:rFonts w:ascii="Arial" w:hAnsi="Arial" w:cs="Arial"/>
                <w:color w:val="000000"/>
                <w:sz w:val="18"/>
                <w:szCs w:val="18"/>
              </w:rPr>
            </w:pPr>
            <w:del w:id="34" w:author="Solovyev Timofey" w:date="2019-01-12T17:52:00Z">
              <w:r w:rsidRPr="00625D24" w:rsidDel="00205D6E">
                <w:rPr>
                  <w:rFonts w:ascii="Arial" w:hAnsi="Arial" w:cs="Arial"/>
                  <w:color w:val="000000"/>
                  <w:sz w:val="18"/>
                  <w:szCs w:val="18"/>
                </w:rPr>
                <w:delText>U</w:delText>
              </w:r>
            </w:del>
          </w:p>
        </w:tc>
        <w:tc>
          <w:tcPr>
            <w:tcW w:w="835" w:type="dxa"/>
            <w:tcBorders>
              <w:top w:val="nil"/>
              <w:left w:val="nil"/>
              <w:bottom w:val="single" w:sz="8" w:space="0" w:color="auto"/>
              <w:right w:val="single" w:sz="4" w:space="0" w:color="auto"/>
            </w:tcBorders>
            <w:shd w:val="clear" w:color="auto" w:fill="auto"/>
            <w:noWrap/>
            <w:vAlign w:val="center"/>
            <w:hideMark/>
          </w:tcPr>
          <w:p w14:paraId="0AE4D249" w14:textId="725AB949"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Solovyev Timofey" w:date="2019-01-12T17:52:00Z"/>
                <w:rFonts w:ascii="Arial" w:hAnsi="Arial" w:cs="Arial"/>
                <w:color w:val="000000"/>
                <w:sz w:val="18"/>
                <w:szCs w:val="18"/>
              </w:rPr>
            </w:pPr>
            <w:del w:id="36" w:author="Solovyev Timofey" w:date="2019-01-12T17:52:00Z">
              <w:r w:rsidRPr="00625D24" w:rsidDel="00205D6E">
                <w:rPr>
                  <w:rFonts w:ascii="Arial" w:hAnsi="Arial" w:cs="Arial"/>
                  <w:color w:val="000000"/>
                  <w:sz w:val="18"/>
                  <w:szCs w:val="18"/>
                </w:rPr>
                <w:delText>V</w:delText>
              </w:r>
            </w:del>
          </w:p>
        </w:tc>
        <w:tc>
          <w:tcPr>
            <w:tcW w:w="960" w:type="dxa"/>
            <w:tcBorders>
              <w:top w:val="nil"/>
              <w:left w:val="nil"/>
              <w:bottom w:val="single" w:sz="8" w:space="0" w:color="auto"/>
              <w:right w:val="nil"/>
            </w:tcBorders>
            <w:shd w:val="clear" w:color="auto" w:fill="auto"/>
            <w:noWrap/>
            <w:vAlign w:val="center"/>
            <w:hideMark/>
          </w:tcPr>
          <w:p w14:paraId="0763FE2F" w14:textId="49065614"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Solovyev Timofey" w:date="2019-01-12T17:52:00Z"/>
                <w:rFonts w:ascii="Arial" w:hAnsi="Arial" w:cs="Arial"/>
                <w:color w:val="000000"/>
                <w:sz w:val="18"/>
                <w:szCs w:val="18"/>
              </w:rPr>
            </w:pPr>
            <w:del w:id="38" w:author="Solovyev Timofey" w:date="2019-01-12T17:52:00Z">
              <w:r w:rsidRPr="00625D24" w:rsidDel="00205D6E">
                <w:rPr>
                  <w:rFonts w:ascii="Arial" w:hAnsi="Arial" w:cs="Arial"/>
                  <w:color w:val="000000"/>
                  <w:sz w:val="18"/>
                  <w:szCs w:val="18"/>
                </w:rPr>
                <w:delText>EncT</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21B0560" w14:textId="76BFA124" w:rsidR="00625D24" w:rsidRPr="00625D24" w:rsidDel="00205D6E"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Solovyev Timofey" w:date="2019-01-12T17:52:00Z"/>
                <w:rFonts w:ascii="Arial" w:hAnsi="Arial" w:cs="Arial"/>
                <w:color w:val="000000"/>
                <w:sz w:val="18"/>
                <w:szCs w:val="18"/>
              </w:rPr>
            </w:pPr>
            <w:del w:id="40" w:author="Solovyev Timofey" w:date="2019-01-12T17:52:00Z">
              <w:r w:rsidRPr="00625D24" w:rsidDel="00205D6E">
                <w:rPr>
                  <w:rFonts w:ascii="Arial" w:hAnsi="Arial" w:cs="Arial"/>
                  <w:color w:val="000000"/>
                  <w:sz w:val="18"/>
                  <w:szCs w:val="18"/>
                </w:rPr>
                <w:delText>DecT</w:delText>
              </w:r>
            </w:del>
          </w:p>
        </w:tc>
      </w:tr>
      <w:tr w:rsidR="00925777" w:rsidRPr="00625D24" w:rsidDel="00205D6E" w14:paraId="6444DF12" w14:textId="16AA6675" w:rsidTr="00625D24">
        <w:trPr>
          <w:trHeight w:val="300"/>
          <w:jc w:val="center"/>
          <w:del w:id="41" w:author="Solovyev Timofey" w:date="2019-01-12T17:52:00Z"/>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72A0C560" w14:textId="4B716AC2"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Solovyev Timofey" w:date="2019-01-12T17:52:00Z"/>
                <w:rFonts w:ascii="Arial" w:hAnsi="Arial" w:cs="Arial"/>
                <w:color w:val="000000"/>
                <w:sz w:val="18"/>
                <w:szCs w:val="18"/>
              </w:rPr>
            </w:pPr>
            <w:del w:id="43" w:author="Solovyev Timofey" w:date="2019-01-12T17:52:00Z">
              <w:r w:rsidRPr="00625D24" w:rsidDel="00205D6E">
                <w:rPr>
                  <w:rFonts w:ascii="Arial" w:hAnsi="Arial" w:cs="Arial"/>
                  <w:color w:val="000000"/>
                  <w:sz w:val="18"/>
                  <w:szCs w:val="18"/>
                </w:rPr>
                <w:delText>Class A1</w:delText>
              </w:r>
            </w:del>
          </w:p>
        </w:tc>
        <w:tc>
          <w:tcPr>
            <w:tcW w:w="1210" w:type="dxa"/>
            <w:tcBorders>
              <w:top w:val="nil"/>
              <w:left w:val="nil"/>
              <w:bottom w:val="nil"/>
              <w:right w:val="nil"/>
            </w:tcBorders>
            <w:shd w:val="clear" w:color="auto" w:fill="auto"/>
            <w:noWrap/>
            <w:vAlign w:val="center"/>
            <w:hideMark/>
          </w:tcPr>
          <w:p w14:paraId="1CC0EC97" w14:textId="4205A6F1"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Solovyev Timofey" w:date="2019-01-12T17:52:00Z"/>
                <w:rFonts w:ascii="Arial" w:hAnsi="Arial" w:cs="Arial"/>
                <w:color w:val="000000"/>
                <w:sz w:val="18"/>
                <w:szCs w:val="18"/>
              </w:rPr>
            </w:pPr>
            <w:del w:id="45" w:author="Solovyev Timofey" w:date="2019-01-12T17:52:00Z">
              <w:r w:rsidDel="00205D6E">
                <w:rPr>
                  <w:rFonts w:ascii="Arial" w:hAnsi="Arial" w:cs="Arial"/>
                  <w:color w:val="000000"/>
                  <w:sz w:val="18"/>
                  <w:szCs w:val="18"/>
                </w:rPr>
                <w:delText> </w:delText>
              </w:r>
            </w:del>
          </w:p>
        </w:tc>
        <w:tc>
          <w:tcPr>
            <w:tcW w:w="835" w:type="dxa"/>
            <w:tcBorders>
              <w:top w:val="nil"/>
              <w:left w:val="nil"/>
              <w:bottom w:val="nil"/>
              <w:right w:val="nil"/>
            </w:tcBorders>
            <w:shd w:val="clear" w:color="auto" w:fill="auto"/>
            <w:noWrap/>
            <w:vAlign w:val="center"/>
            <w:hideMark/>
          </w:tcPr>
          <w:p w14:paraId="30410D7C" w14:textId="1DA97233"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Solovyev Timofey" w:date="2019-01-12T17:52:00Z"/>
                <w:rFonts w:ascii="Arial" w:hAnsi="Arial" w:cs="Arial"/>
                <w:color w:val="000000"/>
                <w:sz w:val="18"/>
                <w:szCs w:val="18"/>
              </w:rPr>
            </w:pPr>
            <w:del w:id="47" w:author="Solovyev Timofey" w:date="2019-01-12T17:52:00Z">
              <w:r w:rsidDel="00205D6E">
                <w:rPr>
                  <w:rFonts w:ascii="Arial" w:hAnsi="Arial" w:cs="Arial"/>
                  <w:color w:val="000000"/>
                  <w:sz w:val="18"/>
                  <w:szCs w:val="18"/>
                </w:rPr>
                <w:delText> </w:delText>
              </w:r>
            </w:del>
          </w:p>
        </w:tc>
        <w:tc>
          <w:tcPr>
            <w:tcW w:w="835" w:type="dxa"/>
            <w:tcBorders>
              <w:top w:val="nil"/>
              <w:left w:val="nil"/>
              <w:bottom w:val="nil"/>
              <w:right w:val="single" w:sz="4" w:space="0" w:color="auto"/>
            </w:tcBorders>
            <w:shd w:val="clear" w:color="auto" w:fill="auto"/>
            <w:noWrap/>
            <w:vAlign w:val="center"/>
            <w:hideMark/>
          </w:tcPr>
          <w:p w14:paraId="4AAF2377" w14:textId="69C09A7F"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Solovyev Timofey" w:date="2019-01-12T17:52:00Z"/>
                <w:rFonts w:ascii="Arial" w:hAnsi="Arial" w:cs="Arial"/>
                <w:color w:val="000000"/>
                <w:sz w:val="18"/>
                <w:szCs w:val="18"/>
              </w:rPr>
            </w:pPr>
            <w:del w:id="49" w:author="Solovyev Timofey" w:date="2019-01-12T17:52:00Z">
              <w:r w:rsidDel="00205D6E">
                <w:rPr>
                  <w:rFonts w:ascii="Arial" w:hAnsi="Arial" w:cs="Arial"/>
                  <w:color w:val="000000"/>
                  <w:sz w:val="18"/>
                  <w:szCs w:val="18"/>
                </w:rPr>
                <w:delText> </w:delText>
              </w:r>
            </w:del>
          </w:p>
        </w:tc>
        <w:tc>
          <w:tcPr>
            <w:tcW w:w="960" w:type="dxa"/>
            <w:tcBorders>
              <w:top w:val="nil"/>
              <w:left w:val="nil"/>
              <w:bottom w:val="nil"/>
              <w:right w:val="nil"/>
            </w:tcBorders>
            <w:shd w:val="clear" w:color="auto" w:fill="auto"/>
            <w:noWrap/>
            <w:vAlign w:val="center"/>
            <w:hideMark/>
          </w:tcPr>
          <w:p w14:paraId="3BF068C4" w14:textId="539BD286"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Solovyev Timofey" w:date="2019-01-12T17:52:00Z"/>
                <w:rFonts w:ascii="Arial" w:hAnsi="Arial" w:cs="Arial"/>
                <w:color w:val="000000"/>
                <w:sz w:val="18"/>
                <w:szCs w:val="18"/>
              </w:rPr>
            </w:pPr>
            <w:del w:id="51" w:author="Solovyev Timofey" w:date="2019-01-12T17:52:00Z">
              <w:r w:rsidDel="00205D6E">
                <w:rPr>
                  <w:rFonts w:ascii="Arial" w:hAnsi="Arial" w:cs="Arial"/>
                  <w:color w:val="000000"/>
                  <w:sz w:val="18"/>
                  <w:szCs w:val="18"/>
                </w:rPr>
                <w:delText> </w:delText>
              </w:r>
            </w:del>
          </w:p>
        </w:tc>
        <w:tc>
          <w:tcPr>
            <w:tcW w:w="960" w:type="dxa"/>
            <w:tcBorders>
              <w:top w:val="nil"/>
              <w:left w:val="nil"/>
              <w:bottom w:val="nil"/>
              <w:right w:val="single" w:sz="8" w:space="0" w:color="auto"/>
            </w:tcBorders>
            <w:shd w:val="clear" w:color="auto" w:fill="auto"/>
            <w:noWrap/>
            <w:vAlign w:val="center"/>
            <w:hideMark/>
          </w:tcPr>
          <w:p w14:paraId="10F00D8F" w14:textId="365FDCE7"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Solovyev Timofey" w:date="2019-01-12T17:52:00Z"/>
                <w:rFonts w:ascii="Arial" w:hAnsi="Arial" w:cs="Arial"/>
                <w:color w:val="000000"/>
                <w:sz w:val="18"/>
                <w:szCs w:val="18"/>
              </w:rPr>
            </w:pPr>
            <w:del w:id="53" w:author="Solovyev Timofey" w:date="2019-01-12T17:52:00Z">
              <w:r w:rsidDel="00205D6E">
                <w:rPr>
                  <w:rFonts w:ascii="Arial" w:hAnsi="Arial" w:cs="Arial"/>
                  <w:color w:val="000000"/>
                  <w:sz w:val="18"/>
                  <w:szCs w:val="18"/>
                </w:rPr>
                <w:delText> </w:delText>
              </w:r>
            </w:del>
          </w:p>
        </w:tc>
      </w:tr>
      <w:tr w:rsidR="00925777" w:rsidRPr="00625D24" w:rsidDel="00205D6E" w14:paraId="2C499CA8" w14:textId="7260419C" w:rsidTr="00625D24">
        <w:trPr>
          <w:trHeight w:val="300"/>
          <w:jc w:val="center"/>
          <w:del w:id="54" w:author="Solovyev Timofey" w:date="2019-01-12T17:52:00Z"/>
        </w:trPr>
        <w:tc>
          <w:tcPr>
            <w:tcW w:w="1441" w:type="dxa"/>
            <w:tcBorders>
              <w:top w:val="nil"/>
              <w:left w:val="single" w:sz="8" w:space="0" w:color="auto"/>
              <w:bottom w:val="nil"/>
              <w:right w:val="single" w:sz="8" w:space="0" w:color="auto"/>
            </w:tcBorders>
            <w:shd w:val="clear" w:color="auto" w:fill="auto"/>
            <w:noWrap/>
            <w:vAlign w:val="center"/>
            <w:hideMark/>
          </w:tcPr>
          <w:p w14:paraId="412E9140" w14:textId="26E7FE43"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Solovyev Timofey" w:date="2019-01-12T17:52:00Z"/>
                <w:rFonts w:ascii="Arial" w:hAnsi="Arial" w:cs="Arial"/>
                <w:color w:val="000000"/>
                <w:sz w:val="18"/>
                <w:szCs w:val="18"/>
              </w:rPr>
            </w:pPr>
            <w:del w:id="56" w:author="Solovyev Timofey" w:date="2019-01-12T17:52:00Z">
              <w:r w:rsidRPr="00625D24" w:rsidDel="00205D6E">
                <w:rPr>
                  <w:rFonts w:ascii="Arial" w:hAnsi="Arial" w:cs="Arial"/>
                  <w:color w:val="000000"/>
                  <w:sz w:val="18"/>
                  <w:szCs w:val="18"/>
                </w:rPr>
                <w:delText>Class A2</w:delText>
              </w:r>
            </w:del>
          </w:p>
        </w:tc>
        <w:tc>
          <w:tcPr>
            <w:tcW w:w="1210" w:type="dxa"/>
            <w:tcBorders>
              <w:top w:val="nil"/>
              <w:left w:val="nil"/>
              <w:bottom w:val="nil"/>
              <w:right w:val="nil"/>
            </w:tcBorders>
            <w:shd w:val="clear" w:color="auto" w:fill="auto"/>
            <w:noWrap/>
            <w:vAlign w:val="center"/>
            <w:hideMark/>
          </w:tcPr>
          <w:p w14:paraId="32872AAE" w14:textId="2771175E"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Solovyev Timofey" w:date="2019-01-12T17:52:00Z"/>
                <w:rFonts w:ascii="Arial" w:hAnsi="Arial" w:cs="Arial"/>
                <w:color w:val="000000"/>
                <w:sz w:val="18"/>
                <w:szCs w:val="18"/>
              </w:rPr>
            </w:pPr>
            <w:del w:id="58" w:author="Solovyev Timofey" w:date="2019-01-12T17:52:00Z">
              <w:r w:rsidDel="00205D6E">
                <w:rPr>
                  <w:rFonts w:ascii="Arial" w:hAnsi="Arial" w:cs="Arial"/>
                  <w:color w:val="000000"/>
                  <w:sz w:val="18"/>
                  <w:szCs w:val="18"/>
                </w:rPr>
                <w:delText> </w:delText>
              </w:r>
            </w:del>
          </w:p>
        </w:tc>
        <w:tc>
          <w:tcPr>
            <w:tcW w:w="835" w:type="dxa"/>
            <w:tcBorders>
              <w:top w:val="nil"/>
              <w:left w:val="nil"/>
              <w:bottom w:val="nil"/>
              <w:right w:val="nil"/>
            </w:tcBorders>
            <w:shd w:val="clear" w:color="auto" w:fill="auto"/>
            <w:noWrap/>
            <w:vAlign w:val="center"/>
            <w:hideMark/>
          </w:tcPr>
          <w:p w14:paraId="067D144E" w14:textId="389A303D"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Solovyev Timofey" w:date="2019-01-12T17:52:00Z"/>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0780A591" w14:textId="4BE78B8D"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Solovyev Timofey" w:date="2019-01-12T17:52:00Z"/>
                <w:rFonts w:ascii="Arial" w:hAnsi="Arial" w:cs="Arial"/>
                <w:color w:val="000000"/>
                <w:sz w:val="18"/>
                <w:szCs w:val="18"/>
              </w:rPr>
            </w:pPr>
            <w:del w:id="61" w:author="Solovyev Timofey" w:date="2019-01-12T17:52:00Z">
              <w:r w:rsidDel="00205D6E">
                <w:rPr>
                  <w:rFonts w:ascii="Arial" w:hAnsi="Arial" w:cs="Arial"/>
                  <w:color w:val="000000"/>
                  <w:sz w:val="18"/>
                  <w:szCs w:val="18"/>
                </w:rPr>
                <w:delText> </w:delText>
              </w:r>
            </w:del>
          </w:p>
        </w:tc>
        <w:tc>
          <w:tcPr>
            <w:tcW w:w="960" w:type="dxa"/>
            <w:tcBorders>
              <w:top w:val="nil"/>
              <w:left w:val="nil"/>
              <w:bottom w:val="nil"/>
              <w:right w:val="nil"/>
            </w:tcBorders>
            <w:shd w:val="clear" w:color="auto" w:fill="auto"/>
            <w:noWrap/>
            <w:vAlign w:val="center"/>
            <w:hideMark/>
          </w:tcPr>
          <w:p w14:paraId="6D5C6C1D" w14:textId="424AFB84"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Solovyev Timofey" w:date="2019-01-12T17:52:00Z"/>
                <w:rFonts w:ascii="Arial" w:hAnsi="Arial" w:cs="Arial"/>
                <w:color w:val="000000"/>
                <w:sz w:val="18"/>
                <w:szCs w:val="18"/>
              </w:rPr>
            </w:pPr>
            <w:del w:id="63" w:author="Solovyev Timofey" w:date="2019-01-12T17:52:00Z">
              <w:r w:rsidDel="00205D6E">
                <w:rPr>
                  <w:rFonts w:ascii="Arial" w:hAnsi="Arial" w:cs="Arial"/>
                  <w:color w:val="000000"/>
                  <w:sz w:val="18"/>
                  <w:szCs w:val="18"/>
                </w:rPr>
                <w:delText> </w:delText>
              </w:r>
            </w:del>
          </w:p>
        </w:tc>
        <w:tc>
          <w:tcPr>
            <w:tcW w:w="960" w:type="dxa"/>
            <w:tcBorders>
              <w:top w:val="nil"/>
              <w:left w:val="nil"/>
              <w:bottom w:val="nil"/>
              <w:right w:val="single" w:sz="8" w:space="0" w:color="auto"/>
            </w:tcBorders>
            <w:shd w:val="clear" w:color="auto" w:fill="auto"/>
            <w:noWrap/>
            <w:vAlign w:val="center"/>
            <w:hideMark/>
          </w:tcPr>
          <w:p w14:paraId="0DAC7678" w14:textId="7D52F3CF"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Solovyev Timofey" w:date="2019-01-12T17:52:00Z"/>
                <w:rFonts w:ascii="Arial" w:hAnsi="Arial" w:cs="Arial"/>
                <w:color w:val="000000"/>
                <w:sz w:val="18"/>
                <w:szCs w:val="18"/>
              </w:rPr>
            </w:pPr>
            <w:del w:id="65" w:author="Solovyev Timofey" w:date="2019-01-12T17:52:00Z">
              <w:r w:rsidDel="00205D6E">
                <w:rPr>
                  <w:rFonts w:ascii="Arial" w:hAnsi="Arial" w:cs="Arial"/>
                  <w:color w:val="000000"/>
                  <w:sz w:val="18"/>
                  <w:szCs w:val="18"/>
                </w:rPr>
                <w:delText> </w:delText>
              </w:r>
            </w:del>
          </w:p>
        </w:tc>
      </w:tr>
      <w:tr w:rsidR="00925777" w:rsidRPr="00625D24" w:rsidDel="00205D6E" w14:paraId="048437C8" w14:textId="002A2661" w:rsidTr="00A2378F">
        <w:tblPrEx>
          <w:tblW w:w="6241" w:type="dxa"/>
          <w:jc w:val="center"/>
          <w:tblPrExChange w:id="66" w:author="Solovyev Timofey" w:date="2019-01-12T17:40:00Z">
            <w:tblPrEx>
              <w:tblW w:w="6241" w:type="dxa"/>
              <w:jc w:val="center"/>
            </w:tblPrEx>
          </w:tblPrExChange>
        </w:tblPrEx>
        <w:trPr>
          <w:trHeight w:val="300"/>
          <w:jc w:val="center"/>
          <w:del w:id="67" w:author="Solovyev Timofey" w:date="2019-01-12T17:52:00Z"/>
          <w:trPrChange w:id="68" w:author="Solovyev Timofey" w:date="2019-01-12T17:40:00Z">
            <w:trPr>
              <w:gridAfter w:val="0"/>
              <w:trHeight w:val="300"/>
              <w:jc w:val="center"/>
            </w:trPr>
          </w:trPrChange>
        </w:trPr>
        <w:tc>
          <w:tcPr>
            <w:tcW w:w="1441" w:type="dxa"/>
            <w:tcBorders>
              <w:top w:val="nil"/>
              <w:left w:val="single" w:sz="8" w:space="0" w:color="auto"/>
              <w:bottom w:val="nil"/>
              <w:right w:val="single" w:sz="8" w:space="0" w:color="auto"/>
            </w:tcBorders>
            <w:shd w:val="clear" w:color="auto" w:fill="auto"/>
            <w:noWrap/>
            <w:vAlign w:val="center"/>
            <w:hideMark/>
            <w:tcPrChange w:id="69" w:author="Solovyev Timofey" w:date="2019-01-12T17:40:00Z">
              <w:tcPr>
                <w:tcW w:w="1441" w:type="dxa"/>
                <w:gridSpan w:val="2"/>
                <w:tcBorders>
                  <w:top w:val="nil"/>
                  <w:left w:val="single" w:sz="8" w:space="0" w:color="auto"/>
                  <w:bottom w:val="nil"/>
                  <w:right w:val="single" w:sz="8" w:space="0" w:color="auto"/>
                </w:tcBorders>
                <w:shd w:val="clear" w:color="auto" w:fill="auto"/>
                <w:noWrap/>
                <w:vAlign w:val="center"/>
                <w:hideMark/>
              </w:tcPr>
            </w:tcPrChange>
          </w:tcPr>
          <w:p w14:paraId="1F0BA250" w14:textId="3818E470"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Solovyev Timofey" w:date="2019-01-12T17:52:00Z"/>
                <w:rFonts w:ascii="Arial" w:hAnsi="Arial" w:cs="Arial"/>
                <w:color w:val="000000"/>
                <w:sz w:val="18"/>
                <w:szCs w:val="18"/>
              </w:rPr>
            </w:pPr>
            <w:del w:id="71" w:author="Solovyev Timofey" w:date="2019-01-12T17:52:00Z">
              <w:r w:rsidRPr="00625D24" w:rsidDel="00205D6E">
                <w:rPr>
                  <w:rFonts w:ascii="Arial" w:hAnsi="Arial" w:cs="Arial"/>
                  <w:color w:val="000000"/>
                  <w:sz w:val="18"/>
                  <w:szCs w:val="18"/>
                </w:rPr>
                <w:delText>Class B</w:delText>
              </w:r>
            </w:del>
          </w:p>
        </w:tc>
        <w:tc>
          <w:tcPr>
            <w:tcW w:w="1210" w:type="dxa"/>
            <w:tcBorders>
              <w:top w:val="nil"/>
              <w:left w:val="nil"/>
              <w:bottom w:val="nil"/>
              <w:right w:val="nil"/>
            </w:tcBorders>
            <w:shd w:val="clear" w:color="auto" w:fill="auto"/>
            <w:noWrap/>
            <w:vAlign w:val="center"/>
            <w:tcPrChange w:id="72" w:author="Solovyev Timofey" w:date="2019-01-12T17:40:00Z">
              <w:tcPr>
                <w:tcW w:w="1210" w:type="dxa"/>
                <w:gridSpan w:val="2"/>
                <w:tcBorders>
                  <w:top w:val="nil"/>
                  <w:left w:val="nil"/>
                  <w:bottom w:val="nil"/>
                  <w:right w:val="nil"/>
                </w:tcBorders>
                <w:shd w:val="clear" w:color="auto" w:fill="auto"/>
                <w:noWrap/>
                <w:vAlign w:val="center"/>
              </w:tcPr>
            </w:tcPrChange>
          </w:tcPr>
          <w:p w14:paraId="1C5EA344" w14:textId="2E005E40" w:rsidR="00925777" w:rsidRPr="00625D24" w:rsidDel="00205D6E" w:rsidRDefault="00925777" w:rsidP="00CC2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Solovyev Timofey" w:date="2019-01-12T17:52:00Z"/>
                <w:rFonts w:ascii="Arial" w:hAnsi="Arial" w:cs="Arial"/>
                <w:color w:val="000000"/>
                <w:sz w:val="18"/>
                <w:szCs w:val="18"/>
              </w:rPr>
            </w:pPr>
            <w:del w:id="74" w:author="Solovyev Timofey" w:date="2019-01-12T17:40:00Z">
              <w:r w:rsidDel="00A2378F">
                <w:rPr>
                  <w:rFonts w:ascii="Arial" w:hAnsi="Arial" w:cs="Arial"/>
                  <w:color w:val="000000"/>
                  <w:sz w:val="18"/>
                  <w:szCs w:val="18"/>
                </w:rPr>
                <w:delText>#V</w:delText>
              </w:r>
            </w:del>
            <w:del w:id="75" w:author="Solovyev Timofey" w:date="2019-01-12T17:39:00Z">
              <w:r w:rsidDel="00A2378F">
                <w:rPr>
                  <w:rFonts w:ascii="Arial" w:hAnsi="Arial" w:cs="Arial"/>
                  <w:color w:val="000000"/>
                  <w:sz w:val="18"/>
                  <w:szCs w:val="18"/>
                </w:rPr>
                <w:delText>ALUE!</w:delText>
              </w:r>
            </w:del>
          </w:p>
        </w:tc>
        <w:tc>
          <w:tcPr>
            <w:tcW w:w="835" w:type="dxa"/>
            <w:tcBorders>
              <w:top w:val="nil"/>
              <w:left w:val="nil"/>
              <w:bottom w:val="nil"/>
              <w:right w:val="nil"/>
            </w:tcBorders>
            <w:shd w:val="clear" w:color="auto" w:fill="auto"/>
            <w:noWrap/>
            <w:vAlign w:val="center"/>
            <w:tcPrChange w:id="76" w:author="Solovyev Timofey" w:date="2019-01-12T17:40:00Z">
              <w:tcPr>
                <w:tcW w:w="835" w:type="dxa"/>
                <w:gridSpan w:val="2"/>
                <w:tcBorders>
                  <w:top w:val="nil"/>
                  <w:left w:val="nil"/>
                  <w:bottom w:val="nil"/>
                  <w:right w:val="nil"/>
                </w:tcBorders>
                <w:shd w:val="clear" w:color="auto" w:fill="auto"/>
                <w:noWrap/>
                <w:vAlign w:val="center"/>
              </w:tcPr>
            </w:tcPrChange>
          </w:tcPr>
          <w:p w14:paraId="75AA3720" w14:textId="5F2C949D" w:rsidR="00925777" w:rsidRPr="00625D24" w:rsidDel="00205D6E" w:rsidRDefault="00925777"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Solovyev Timofey" w:date="2019-01-12T17:52:00Z"/>
                <w:rFonts w:ascii="Arial" w:hAnsi="Arial" w:cs="Arial"/>
                <w:color w:val="000000"/>
                <w:sz w:val="18"/>
                <w:szCs w:val="18"/>
              </w:rPr>
            </w:pPr>
            <w:del w:id="78" w:author="Solovyev Timofey" w:date="2019-01-12T17:40:00Z">
              <w:r w:rsidDel="00A2378F">
                <w:rPr>
                  <w:rFonts w:ascii="Arial" w:hAnsi="Arial" w:cs="Arial"/>
                  <w:color w:val="000000"/>
                  <w:sz w:val="18"/>
                  <w:szCs w:val="18"/>
                </w:rPr>
                <w:delText>#VALUE!</w:delText>
              </w:r>
            </w:del>
          </w:p>
        </w:tc>
        <w:tc>
          <w:tcPr>
            <w:tcW w:w="835" w:type="dxa"/>
            <w:tcBorders>
              <w:top w:val="nil"/>
              <w:left w:val="nil"/>
              <w:bottom w:val="nil"/>
              <w:right w:val="single" w:sz="4" w:space="0" w:color="auto"/>
            </w:tcBorders>
            <w:shd w:val="clear" w:color="auto" w:fill="auto"/>
            <w:noWrap/>
            <w:vAlign w:val="center"/>
            <w:tcPrChange w:id="79" w:author="Solovyev Timofey" w:date="2019-01-12T17:40:00Z">
              <w:tcPr>
                <w:tcW w:w="835" w:type="dxa"/>
                <w:gridSpan w:val="2"/>
                <w:tcBorders>
                  <w:top w:val="nil"/>
                  <w:left w:val="nil"/>
                  <w:bottom w:val="nil"/>
                  <w:right w:val="single" w:sz="4" w:space="0" w:color="auto"/>
                </w:tcBorders>
                <w:shd w:val="clear" w:color="auto" w:fill="auto"/>
                <w:noWrap/>
                <w:vAlign w:val="center"/>
              </w:tcPr>
            </w:tcPrChange>
          </w:tcPr>
          <w:p w14:paraId="1E11B526" w14:textId="4C4E434B" w:rsidR="00925777" w:rsidRPr="00625D24" w:rsidDel="00205D6E" w:rsidRDefault="00925777"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Solovyev Timofey" w:date="2019-01-12T17:52:00Z"/>
                <w:rFonts w:ascii="Arial" w:hAnsi="Arial" w:cs="Arial"/>
                <w:color w:val="000000"/>
                <w:sz w:val="18"/>
                <w:szCs w:val="18"/>
              </w:rPr>
            </w:pPr>
            <w:del w:id="81" w:author="Solovyev Timofey" w:date="2019-01-12T17:40:00Z">
              <w:r w:rsidDel="00A2378F">
                <w:rPr>
                  <w:rFonts w:ascii="Arial" w:hAnsi="Arial" w:cs="Arial"/>
                  <w:color w:val="000000"/>
                  <w:sz w:val="18"/>
                  <w:szCs w:val="18"/>
                </w:rPr>
                <w:delText>#VALUE!</w:delText>
              </w:r>
            </w:del>
          </w:p>
        </w:tc>
        <w:tc>
          <w:tcPr>
            <w:tcW w:w="960" w:type="dxa"/>
            <w:tcBorders>
              <w:top w:val="nil"/>
              <w:left w:val="nil"/>
              <w:bottom w:val="nil"/>
              <w:right w:val="nil"/>
            </w:tcBorders>
            <w:shd w:val="clear" w:color="auto" w:fill="auto"/>
            <w:noWrap/>
            <w:vAlign w:val="center"/>
            <w:tcPrChange w:id="82" w:author="Solovyev Timofey" w:date="2019-01-12T17:40:00Z">
              <w:tcPr>
                <w:tcW w:w="960" w:type="dxa"/>
                <w:gridSpan w:val="2"/>
                <w:tcBorders>
                  <w:top w:val="nil"/>
                  <w:left w:val="nil"/>
                  <w:bottom w:val="nil"/>
                  <w:right w:val="nil"/>
                </w:tcBorders>
                <w:shd w:val="clear" w:color="auto" w:fill="auto"/>
                <w:noWrap/>
                <w:vAlign w:val="center"/>
              </w:tcPr>
            </w:tcPrChange>
          </w:tcPr>
          <w:p w14:paraId="285F2349" w14:textId="7178828A" w:rsidR="00925777" w:rsidRPr="00625D24" w:rsidDel="00205D6E" w:rsidRDefault="00925777" w:rsidP="00D84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Solovyev Timofey" w:date="2019-01-12T17:52:00Z"/>
                <w:rFonts w:ascii="Arial" w:hAnsi="Arial" w:cs="Arial"/>
                <w:color w:val="000000"/>
                <w:sz w:val="18"/>
                <w:szCs w:val="18"/>
              </w:rPr>
            </w:pPr>
            <w:del w:id="84" w:author="Solovyev Timofey" w:date="2019-01-12T17:40:00Z">
              <w:r w:rsidDel="00A2378F">
                <w:rPr>
                  <w:rFonts w:ascii="Arial" w:hAnsi="Arial" w:cs="Arial"/>
                  <w:color w:val="000000"/>
                  <w:sz w:val="18"/>
                  <w:szCs w:val="18"/>
                </w:rPr>
                <w:delText>#VALUE!</w:delText>
              </w:r>
            </w:del>
          </w:p>
        </w:tc>
        <w:tc>
          <w:tcPr>
            <w:tcW w:w="960" w:type="dxa"/>
            <w:tcBorders>
              <w:top w:val="nil"/>
              <w:left w:val="nil"/>
              <w:bottom w:val="nil"/>
              <w:right w:val="single" w:sz="8" w:space="0" w:color="auto"/>
            </w:tcBorders>
            <w:shd w:val="clear" w:color="auto" w:fill="auto"/>
            <w:noWrap/>
            <w:vAlign w:val="center"/>
            <w:tcPrChange w:id="85" w:author="Solovyev Timofey" w:date="2019-01-12T17:40:00Z">
              <w:tcPr>
                <w:tcW w:w="960" w:type="dxa"/>
                <w:gridSpan w:val="2"/>
                <w:tcBorders>
                  <w:top w:val="nil"/>
                  <w:left w:val="nil"/>
                  <w:bottom w:val="nil"/>
                  <w:right w:val="single" w:sz="8" w:space="0" w:color="auto"/>
                </w:tcBorders>
                <w:shd w:val="clear" w:color="auto" w:fill="auto"/>
                <w:noWrap/>
                <w:vAlign w:val="center"/>
              </w:tcPr>
            </w:tcPrChange>
          </w:tcPr>
          <w:p w14:paraId="64D96F00" w14:textId="3734D05C" w:rsidR="00925777" w:rsidRPr="00625D24" w:rsidDel="00205D6E" w:rsidRDefault="00925777" w:rsidP="00CC2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Solovyev Timofey" w:date="2019-01-12T17:52:00Z"/>
                <w:rFonts w:ascii="Arial" w:hAnsi="Arial" w:cs="Arial"/>
                <w:color w:val="000000"/>
                <w:sz w:val="18"/>
                <w:szCs w:val="18"/>
              </w:rPr>
              <w:pPrChange w:id="87" w:author="Solovyev Timofey" w:date="2019-01-12T17: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8" w:author="Solovyev Timofey" w:date="2019-01-12T17:40:00Z">
              <w:r w:rsidDel="00A2378F">
                <w:rPr>
                  <w:rFonts w:ascii="Arial" w:hAnsi="Arial" w:cs="Arial"/>
                  <w:color w:val="000000"/>
                  <w:sz w:val="18"/>
                  <w:szCs w:val="18"/>
                </w:rPr>
                <w:delText>#VALUE!</w:delText>
              </w:r>
            </w:del>
          </w:p>
        </w:tc>
      </w:tr>
      <w:tr w:rsidR="00925777" w:rsidRPr="00625D24" w:rsidDel="00205D6E" w14:paraId="6A82AF31" w14:textId="560E2FCF" w:rsidTr="00625D24">
        <w:trPr>
          <w:trHeight w:val="300"/>
          <w:jc w:val="center"/>
          <w:del w:id="89" w:author="Solovyev Timofey" w:date="2019-01-12T17:52:00Z"/>
        </w:trPr>
        <w:tc>
          <w:tcPr>
            <w:tcW w:w="1441" w:type="dxa"/>
            <w:tcBorders>
              <w:top w:val="nil"/>
              <w:left w:val="single" w:sz="8" w:space="0" w:color="auto"/>
              <w:bottom w:val="nil"/>
              <w:right w:val="single" w:sz="8" w:space="0" w:color="auto"/>
            </w:tcBorders>
            <w:shd w:val="clear" w:color="auto" w:fill="auto"/>
            <w:noWrap/>
            <w:vAlign w:val="center"/>
            <w:hideMark/>
          </w:tcPr>
          <w:p w14:paraId="5F5CB2E5" w14:textId="157D1E4A"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Solovyev Timofey" w:date="2019-01-12T17:52:00Z"/>
                <w:rFonts w:ascii="Arial" w:hAnsi="Arial" w:cs="Arial"/>
                <w:color w:val="000000"/>
                <w:sz w:val="18"/>
                <w:szCs w:val="18"/>
              </w:rPr>
            </w:pPr>
            <w:del w:id="91" w:author="Solovyev Timofey" w:date="2019-01-12T17:52:00Z">
              <w:r w:rsidRPr="00625D24" w:rsidDel="00205D6E">
                <w:rPr>
                  <w:rFonts w:ascii="Arial" w:hAnsi="Arial" w:cs="Arial"/>
                  <w:color w:val="000000"/>
                  <w:sz w:val="18"/>
                  <w:szCs w:val="18"/>
                </w:rPr>
                <w:delText>Class C</w:delText>
              </w:r>
            </w:del>
          </w:p>
        </w:tc>
        <w:tc>
          <w:tcPr>
            <w:tcW w:w="1210" w:type="dxa"/>
            <w:tcBorders>
              <w:top w:val="nil"/>
              <w:left w:val="nil"/>
              <w:bottom w:val="nil"/>
              <w:right w:val="nil"/>
            </w:tcBorders>
            <w:shd w:val="clear" w:color="auto" w:fill="auto"/>
            <w:noWrap/>
            <w:vAlign w:val="center"/>
            <w:hideMark/>
          </w:tcPr>
          <w:p w14:paraId="0247E0B9" w14:textId="1D6230F9"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Solovyev Timofey" w:date="2019-01-12T17:52:00Z"/>
                <w:rFonts w:ascii="Arial" w:hAnsi="Arial" w:cs="Arial"/>
                <w:color w:val="000000"/>
                <w:sz w:val="18"/>
                <w:szCs w:val="18"/>
              </w:rPr>
            </w:pPr>
            <w:del w:id="93" w:author="Solovyev Timofey" w:date="2019-01-12T17:52:00Z">
              <w:r w:rsidDel="00205D6E">
                <w:rPr>
                  <w:rFonts w:ascii="Arial" w:hAnsi="Arial" w:cs="Arial"/>
                  <w:color w:val="000000"/>
                  <w:sz w:val="18"/>
                  <w:szCs w:val="18"/>
                </w:rPr>
                <w:delText>0.08%</w:delText>
              </w:r>
            </w:del>
          </w:p>
        </w:tc>
        <w:tc>
          <w:tcPr>
            <w:tcW w:w="835" w:type="dxa"/>
            <w:tcBorders>
              <w:top w:val="nil"/>
              <w:left w:val="nil"/>
              <w:bottom w:val="nil"/>
              <w:right w:val="nil"/>
            </w:tcBorders>
            <w:shd w:val="clear" w:color="auto" w:fill="auto"/>
            <w:noWrap/>
            <w:vAlign w:val="center"/>
            <w:hideMark/>
          </w:tcPr>
          <w:p w14:paraId="1A84D168" w14:textId="49FED65B"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Solovyev Timofey" w:date="2019-01-12T17:52:00Z"/>
                <w:rFonts w:ascii="Arial" w:hAnsi="Arial" w:cs="Arial"/>
                <w:color w:val="000000"/>
                <w:sz w:val="18"/>
                <w:szCs w:val="18"/>
              </w:rPr>
            </w:pPr>
            <w:del w:id="95" w:author="Solovyev Timofey" w:date="2019-01-12T17:52:00Z">
              <w:r w:rsidDel="00205D6E">
                <w:rPr>
                  <w:rFonts w:ascii="Arial" w:hAnsi="Arial" w:cs="Arial"/>
                  <w:color w:val="000000"/>
                  <w:sz w:val="18"/>
                  <w:szCs w:val="18"/>
                </w:rPr>
                <w:delText>0.15%</w:delText>
              </w:r>
            </w:del>
          </w:p>
        </w:tc>
        <w:tc>
          <w:tcPr>
            <w:tcW w:w="835" w:type="dxa"/>
            <w:tcBorders>
              <w:top w:val="nil"/>
              <w:left w:val="nil"/>
              <w:bottom w:val="nil"/>
              <w:right w:val="single" w:sz="4" w:space="0" w:color="auto"/>
            </w:tcBorders>
            <w:shd w:val="clear" w:color="auto" w:fill="auto"/>
            <w:noWrap/>
            <w:vAlign w:val="center"/>
            <w:hideMark/>
          </w:tcPr>
          <w:p w14:paraId="74623F19" w14:textId="49CE9547"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Solovyev Timofey" w:date="2019-01-12T17:52:00Z"/>
                <w:rFonts w:ascii="Arial" w:hAnsi="Arial" w:cs="Arial"/>
                <w:color w:val="000000"/>
                <w:sz w:val="18"/>
                <w:szCs w:val="18"/>
              </w:rPr>
            </w:pPr>
            <w:del w:id="97" w:author="Solovyev Timofey" w:date="2019-01-12T17:52:00Z">
              <w:r w:rsidDel="00205D6E">
                <w:rPr>
                  <w:rFonts w:ascii="Arial" w:hAnsi="Arial" w:cs="Arial"/>
                  <w:color w:val="000000"/>
                  <w:sz w:val="18"/>
                  <w:szCs w:val="18"/>
                </w:rPr>
                <w:delText>0.15%</w:delText>
              </w:r>
            </w:del>
          </w:p>
        </w:tc>
        <w:tc>
          <w:tcPr>
            <w:tcW w:w="960" w:type="dxa"/>
            <w:tcBorders>
              <w:top w:val="nil"/>
              <w:left w:val="nil"/>
              <w:bottom w:val="nil"/>
              <w:right w:val="nil"/>
            </w:tcBorders>
            <w:shd w:val="clear" w:color="auto" w:fill="auto"/>
            <w:noWrap/>
            <w:vAlign w:val="center"/>
            <w:hideMark/>
          </w:tcPr>
          <w:p w14:paraId="781B9B63" w14:textId="11B47B6C"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Solovyev Timofey" w:date="2019-01-12T17:52:00Z"/>
                <w:rFonts w:ascii="Arial" w:hAnsi="Arial" w:cs="Arial"/>
                <w:color w:val="000000"/>
                <w:sz w:val="18"/>
                <w:szCs w:val="18"/>
              </w:rPr>
            </w:pPr>
            <w:del w:id="99" w:author="Solovyev Timofey" w:date="2019-01-12T17:52:00Z">
              <w:r w:rsidDel="00205D6E">
                <w:rPr>
                  <w:rFonts w:ascii="Arial" w:hAnsi="Arial" w:cs="Arial"/>
                  <w:color w:val="000000"/>
                  <w:sz w:val="18"/>
                  <w:szCs w:val="18"/>
                </w:rPr>
                <w:delText>101%</w:delText>
              </w:r>
            </w:del>
          </w:p>
        </w:tc>
        <w:tc>
          <w:tcPr>
            <w:tcW w:w="960" w:type="dxa"/>
            <w:tcBorders>
              <w:top w:val="nil"/>
              <w:left w:val="nil"/>
              <w:bottom w:val="nil"/>
              <w:right w:val="single" w:sz="8" w:space="0" w:color="auto"/>
            </w:tcBorders>
            <w:shd w:val="clear" w:color="auto" w:fill="auto"/>
            <w:noWrap/>
            <w:vAlign w:val="center"/>
            <w:hideMark/>
          </w:tcPr>
          <w:p w14:paraId="5625282A" w14:textId="2B1169A2"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Solovyev Timofey" w:date="2019-01-12T17:52:00Z"/>
                <w:rFonts w:ascii="Arial" w:hAnsi="Arial" w:cs="Arial"/>
                <w:color w:val="000000"/>
                <w:sz w:val="18"/>
                <w:szCs w:val="18"/>
              </w:rPr>
            </w:pPr>
            <w:del w:id="101" w:author="Solovyev Timofey" w:date="2019-01-12T17:52:00Z">
              <w:r w:rsidDel="00205D6E">
                <w:rPr>
                  <w:rFonts w:ascii="Arial" w:hAnsi="Arial" w:cs="Arial"/>
                  <w:color w:val="000000"/>
                  <w:sz w:val="18"/>
                  <w:szCs w:val="18"/>
                </w:rPr>
                <w:delText>101%</w:delText>
              </w:r>
            </w:del>
          </w:p>
        </w:tc>
      </w:tr>
      <w:tr w:rsidR="00925777" w:rsidRPr="00625D24" w:rsidDel="00205D6E" w14:paraId="2D4A014E" w14:textId="50F5C9F0" w:rsidTr="00625D24">
        <w:trPr>
          <w:trHeight w:val="315"/>
          <w:jc w:val="center"/>
          <w:del w:id="102" w:author="Solovyev Timofey" w:date="2019-01-12T17:52:00Z"/>
        </w:trPr>
        <w:tc>
          <w:tcPr>
            <w:tcW w:w="1441" w:type="dxa"/>
            <w:tcBorders>
              <w:top w:val="nil"/>
              <w:left w:val="single" w:sz="8" w:space="0" w:color="auto"/>
              <w:bottom w:val="nil"/>
              <w:right w:val="single" w:sz="8" w:space="0" w:color="auto"/>
            </w:tcBorders>
            <w:shd w:val="clear" w:color="auto" w:fill="auto"/>
            <w:noWrap/>
            <w:vAlign w:val="center"/>
            <w:hideMark/>
          </w:tcPr>
          <w:p w14:paraId="3287E622" w14:textId="1C3B29C6"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Solovyev Timofey" w:date="2019-01-12T17:52:00Z"/>
                <w:rFonts w:ascii="Arial" w:hAnsi="Arial" w:cs="Arial"/>
                <w:color w:val="000000"/>
                <w:sz w:val="18"/>
                <w:szCs w:val="18"/>
              </w:rPr>
            </w:pPr>
            <w:del w:id="104" w:author="Solovyev Timofey" w:date="2019-01-12T17:52:00Z">
              <w:r w:rsidRPr="00625D24" w:rsidDel="00205D6E">
                <w:rPr>
                  <w:rFonts w:ascii="Arial" w:hAnsi="Arial" w:cs="Arial"/>
                  <w:color w:val="000000"/>
                  <w:sz w:val="18"/>
                  <w:szCs w:val="18"/>
                </w:rPr>
                <w:delText>Class E</w:delText>
              </w:r>
            </w:del>
          </w:p>
        </w:tc>
        <w:tc>
          <w:tcPr>
            <w:tcW w:w="1210" w:type="dxa"/>
            <w:tcBorders>
              <w:top w:val="nil"/>
              <w:left w:val="nil"/>
              <w:bottom w:val="nil"/>
              <w:right w:val="nil"/>
            </w:tcBorders>
            <w:shd w:val="clear" w:color="auto" w:fill="auto"/>
            <w:noWrap/>
            <w:vAlign w:val="center"/>
            <w:hideMark/>
          </w:tcPr>
          <w:p w14:paraId="22947F72" w14:textId="3732A354"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Solovyev Timofey" w:date="2019-01-12T17:52:00Z"/>
                <w:rFonts w:ascii="Arial" w:hAnsi="Arial" w:cs="Arial"/>
                <w:color w:val="000000"/>
                <w:sz w:val="18"/>
                <w:szCs w:val="18"/>
              </w:rPr>
            </w:pPr>
            <w:del w:id="106" w:author="Solovyev Timofey" w:date="2019-01-12T17:52:00Z">
              <w:r w:rsidDel="00205D6E">
                <w:rPr>
                  <w:rFonts w:ascii="Arial" w:hAnsi="Arial" w:cs="Arial"/>
                  <w:color w:val="000000"/>
                  <w:sz w:val="18"/>
                  <w:szCs w:val="18"/>
                </w:rPr>
                <w:delText>0.09%</w:delText>
              </w:r>
            </w:del>
          </w:p>
        </w:tc>
        <w:tc>
          <w:tcPr>
            <w:tcW w:w="835" w:type="dxa"/>
            <w:tcBorders>
              <w:top w:val="nil"/>
              <w:left w:val="nil"/>
              <w:bottom w:val="nil"/>
              <w:right w:val="nil"/>
            </w:tcBorders>
            <w:shd w:val="clear" w:color="auto" w:fill="auto"/>
            <w:noWrap/>
            <w:vAlign w:val="center"/>
            <w:hideMark/>
          </w:tcPr>
          <w:p w14:paraId="35E9EAC4" w14:textId="0C6DC9A3"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Solovyev Timofey" w:date="2019-01-12T17:52:00Z"/>
                <w:rFonts w:ascii="Arial" w:hAnsi="Arial" w:cs="Arial"/>
                <w:color w:val="000000"/>
                <w:sz w:val="18"/>
                <w:szCs w:val="18"/>
              </w:rPr>
            </w:pPr>
            <w:del w:id="108" w:author="Solovyev Timofey" w:date="2019-01-12T17:52:00Z">
              <w:r w:rsidDel="00205D6E">
                <w:rPr>
                  <w:rFonts w:ascii="Arial" w:hAnsi="Arial" w:cs="Arial"/>
                  <w:color w:val="000000"/>
                  <w:sz w:val="18"/>
                  <w:szCs w:val="18"/>
                </w:rPr>
                <w:delText>0.54%</w:delText>
              </w:r>
            </w:del>
          </w:p>
        </w:tc>
        <w:tc>
          <w:tcPr>
            <w:tcW w:w="835" w:type="dxa"/>
            <w:tcBorders>
              <w:top w:val="nil"/>
              <w:left w:val="nil"/>
              <w:bottom w:val="nil"/>
              <w:right w:val="single" w:sz="4" w:space="0" w:color="auto"/>
            </w:tcBorders>
            <w:shd w:val="clear" w:color="auto" w:fill="auto"/>
            <w:noWrap/>
            <w:vAlign w:val="center"/>
            <w:hideMark/>
          </w:tcPr>
          <w:p w14:paraId="69E03D70" w14:textId="3FCB16AE"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Solovyev Timofey" w:date="2019-01-12T17:52:00Z"/>
                <w:rFonts w:ascii="Arial" w:hAnsi="Arial" w:cs="Arial"/>
                <w:color w:val="000000"/>
                <w:sz w:val="18"/>
                <w:szCs w:val="18"/>
              </w:rPr>
            </w:pPr>
            <w:del w:id="110" w:author="Solovyev Timofey" w:date="2019-01-12T17:52:00Z">
              <w:r w:rsidDel="00205D6E">
                <w:rPr>
                  <w:rFonts w:ascii="Arial" w:hAnsi="Arial" w:cs="Arial"/>
                  <w:color w:val="000000"/>
                  <w:sz w:val="18"/>
                  <w:szCs w:val="18"/>
                </w:rPr>
                <w:delText>-0.13%</w:delText>
              </w:r>
            </w:del>
          </w:p>
        </w:tc>
        <w:tc>
          <w:tcPr>
            <w:tcW w:w="960" w:type="dxa"/>
            <w:tcBorders>
              <w:top w:val="nil"/>
              <w:left w:val="nil"/>
              <w:bottom w:val="nil"/>
              <w:right w:val="nil"/>
            </w:tcBorders>
            <w:shd w:val="clear" w:color="auto" w:fill="auto"/>
            <w:noWrap/>
            <w:vAlign w:val="center"/>
            <w:hideMark/>
          </w:tcPr>
          <w:p w14:paraId="5AA1E287" w14:textId="313B0A91"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Solovyev Timofey" w:date="2019-01-12T17:52:00Z"/>
                <w:rFonts w:ascii="Arial" w:hAnsi="Arial" w:cs="Arial"/>
                <w:color w:val="000000"/>
                <w:sz w:val="18"/>
                <w:szCs w:val="18"/>
              </w:rPr>
            </w:pPr>
            <w:del w:id="112" w:author="Solovyev Timofey" w:date="2019-01-12T17:52:00Z">
              <w:r w:rsidDel="00205D6E">
                <w:rPr>
                  <w:rFonts w:ascii="Arial" w:hAnsi="Arial" w:cs="Arial"/>
                  <w:color w:val="000000"/>
                  <w:sz w:val="18"/>
                  <w:szCs w:val="18"/>
                </w:rPr>
                <w:delText>101%</w:delText>
              </w:r>
            </w:del>
          </w:p>
        </w:tc>
        <w:tc>
          <w:tcPr>
            <w:tcW w:w="960" w:type="dxa"/>
            <w:tcBorders>
              <w:top w:val="nil"/>
              <w:left w:val="nil"/>
              <w:bottom w:val="nil"/>
              <w:right w:val="single" w:sz="8" w:space="0" w:color="auto"/>
            </w:tcBorders>
            <w:shd w:val="clear" w:color="auto" w:fill="auto"/>
            <w:noWrap/>
            <w:vAlign w:val="center"/>
            <w:hideMark/>
          </w:tcPr>
          <w:p w14:paraId="0F7C4404" w14:textId="48C1E187"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Solovyev Timofey" w:date="2019-01-12T17:52:00Z"/>
                <w:rFonts w:ascii="Arial" w:hAnsi="Arial" w:cs="Arial"/>
                <w:color w:val="000000"/>
                <w:sz w:val="18"/>
                <w:szCs w:val="18"/>
              </w:rPr>
            </w:pPr>
            <w:del w:id="114" w:author="Solovyev Timofey" w:date="2019-01-12T17:52:00Z">
              <w:r w:rsidDel="00205D6E">
                <w:rPr>
                  <w:rFonts w:ascii="Arial" w:hAnsi="Arial" w:cs="Arial"/>
                  <w:color w:val="000000"/>
                  <w:sz w:val="18"/>
                  <w:szCs w:val="18"/>
                </w:rPr>
                <w:delText>102%</w:delText>
              </w:r>
            </w:del>
          </w:p>
        </w:tc>
      </w:tr>
      <w:tr w:rsidR="00925777" w:rsidRPr="00625D24" w:rsidDel="00205D6E" w14:paraId="739A138B" w14:textId="7976D3D5" w:rsidTr="00A2378F">
        <w:tblPrEx>
          <w:tblW w:w="6241" w:type="dxa"/>
          <w:jc w:val="center"/>
          <w:tblPrExChange w:id="115" w:author="Solovyev Timofey" w:date="2019-01-12T17:40:00Z">
            <w:tblPrEx>
              <w:tblW w:w="6241" w:type="dxa"/>
              <w:jc w:val="center"/>
            </w:tblPrEx>
          </w:tblPrExChange>
        </w:tblPrEx>
        <w:trPr>
          <w:trHeight w:val="315"/>
          <w:jc w:val="center"/>
          <w:del w:id="116" w:author="Solovyev Timofey" w:date="2019-01-12T17:52:00Z"/>
          <w:trPrChange w:id="117" w:author="Solovyev Timofey" w:date="2019-01-12T17:40:00Z">
            <w:trPr>
              <w:gridAfter w:val="0"/>
              <w:trHeight w:val="315"/>
              <w:jc w:val="center"/>
            </w:trPr>
          </w:trPrChange>
        </w:trPr>
        <w:tc>
          <w:tcPr>
            <w:tcW w:w="1441" w:type="dxa"/>
            <w:tcBorders>
              <w:top w:val="single" w:sz="8" w:space="0" w:color="auto"/>
              <w:left w:val="single" w:sz="8" w:space="0" w:color="auto"/>
              <w:bottom w:val="nil"/>
              <w:right w:val="single" w:sz="8" w:space="0" w:color="auto"/>
            </w:tcBorders>
            <w:shd w:val="clear" w:color="auto" w:fill="auto"/>
            <w:noWrap/>
            <w:vAlign w:val="center"/>
            <w:hideMark/>
            <w:tcPrChange w:id="118" w:author="Solovyev Timofey" w:date="2019-01-12T17:40:00Z">
              <w:tcPr>
                <w:tcW w:w="1441"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B20DB7D" w14:textId="3B4058E9"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Solovyev Timofey" w:date="2019-01-12T17:52:00Z"/>
                <w:rFonts w:ascii="Arial" w:hAnsi="Arial" w:cs="Arial"/>
                <w:b/>
                <w:bCs/>
                <w:color w:val="000000"/>
                <w:sz w:val="18"/>
                <w:szCs w:val="18"/>
              </w:rPr>
            </w:pPr>
            <w:del w:id="120" w:author="Solovyev Timofey" w:date="2019-01-12T17:52:00Z">
              <w:r w:rsidRPr="00625D24" w:rsidDel="00205D6E">
                <w:rPr>
                  <w:rFonts w:ascii="Arial" w:hAnsi="Arial" w:cs="Arial"/>
                  <w:b/>
                  <w:bCs/>
                  <w:color w:val="000000"/>
                  <w:sz w:val="18"/>
                  <w:szCs w:val="18"/>
                </w:rPr>
                <w:delText>Overall</w:delText>
              </w:r>
            </w:del>
          </w:p>
        </w:tc>
        <w:tc>
          <w:tcPr>
            <w:tcW w:w="1210" w:type="dxa"/>
            <w:tcBorders>
              <w:top w:val="single" w:sz="8" w:space="0" w:color="auto"/>
              <w:left w:val="nil"/>
              <w:bottom w:val="nil"/>
              <w:right w:val="nil"/>
            </w:tcBorders>
            <w:shd w:val="clear" w:color="auto" w:fill="auto"/>
            <w:noWrap/>
            <w:vAlign w:val="center"/>
            <w:tcPrChange w:id="121" w:author="Solovyev Timofey" w:date="2019-01-12T17:40:00Z">
              <w:tcPr>
                <w:tcW w:w="1210" w:type="dxa"/>
                <w:gridSpan w:val="2"/>
                <w:tcBorders>
                  <w:top w:val="single" w:sz="8" w:space="0" w:color="auto"/>
                  <w:left w:val="nil"/>
                  <w:bottom w:val="nil"/>
                  <w:right w:val="nil"/>
                </w:tcBorders>
                <w:shd w:val="clear" w:color="auto" w:fill="auto"/>
                <w:noWrap/>
                <w:vAlign w:val="center"/>
              </w:tcPr>
            </w:tcPrChange>
          </w:tcPr>
          <w:p w14:paraId="06910F33" w14:textId="2E9FAF86" w:rsidR="00925777" w:rsidRPr="00625D24" w:rsidDel="00205D6E" w:rsidRDefault="00925777" w:rsidP="00CC2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Solovyev Timofey" w:date="2019-01-12T17:52:00Z"/>
                <w:rFonts w:ascii="Arial" w:hAnsi="Arial" w:cs="Arial"/>
                <w:color w:val="000000"/>
                <w:sz w:val="18"/>
                <w:szCs w:val="18"/>
              </w:rPr>
            </w:pPr>
            <w:del w:id="123" w:author="Solovyev Timofey" w:date="2019-01-12T17:40:00Z">
              <w:r w:rsidDel="00A2378F">
                <w:rPr>
                  <w:rFonts w:ascii="Arial" w:hAnsi="Arial" w:cs="Arial"/>
                  <w:color w:val="000000"/>
                  <w:sz w:val="18"/>
                  <w:szCs w:val="18"/>
                </w:rPr>
                <w:delText>#VALUE!</w:delText>
              </w:r>
            </w:del>
          </w:p>
        </w:tc>
        <w:tc>
          <w:tcPr>
            <w:tcW w:w="835" w:type="dxa"/>
            <w:tcBorders>
              <w:top w:val="single" w:sz="8" w:space="0" w:color="auto"/>
              <w:left w:val="nil"/>
              <w:bottom w:val="nil"/>
              <w:right w:val="nil"/>
            </w:tcBorders>
            <w:shd w:val="clear" w:color="auto" w:fill="auto"/>
            <w:noWrap/>
            <w:vAlign w:val="center"/>
            <w:tcPrChange w:id="124" w:author="Solovyev Timofey" w:date="2019-01-12T17:40:00Z">
              <w:tcPr>
                <w:tcW w:w="835" w:type="dxa"/>
                <w:gridSpan w:val="2"/>
                <w:tcBorders>
                  <w:top w:val="single" w:sz="8" w:space="0" w:color="auto"/>
                  <w:left w:val="nil"/>
                  <w:bottom w:val="nil"/>
                  <w:right w:val="nil"/>
                </w:tcBorders>
                <w:shd w:val="clear" w:color="auto" w:fill="auto"/>
                <w:noWrap/>
                <w:vAlign w:val="center"/>
              </w:tcPr>
            </w:tcPrChange>
          </w:tcPr>
          <w:p w14:paraId="0600C144" w14:textId="3F1D777B" w:rsidR="00925777" w:rsidRPr="00625D24" w:rsidDel="00205D6E" w:rsidRDefault="00925777"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Solovyev Timofey" w:date="2019-01-12T17:52:00Z"/>
                <w:rFonts w:ascii="Arial" w:hAnsi="Arial" w:cs="Arial"/>
                <w:color w:val="000000"/>
                <w:sz w:val="18"/>
                <w:szCs w:val="18"/>
              </w:rPr>
            </w:pPr>
            <w:del w:id="126" w:author="Solovyev Timofey" w:date="2019-01-12T17:40:00Z">
              <w:r w:rsidDel="00A2378F">
                <w:rPr>
                  <w:rFonts w:ascii="Arial" w:hAnsi="Arial" w:cs="Arial"/>
                  <w:color w:val="000000"/>
                  <w:sz w:val="18"/>
                  <w:szCs w:val="18"/>
                </w:rPr>
                <w:delText>#VALUE!</w:delText>
              </w:r>
            </w:del>
          </w:p>
        </w:tc>
        <w:tc>
          <w:tcPr>
            <w:tcW w:w="835" w:type="dxa"/>
            <w:tcBorders>
              <w:top w:val="single" w:sz="8" w:space="0" w:color="auto"/>
              <w:left w:val="nil"/>
              <w:bottom w:val="nil"/>
              <w:right w:val="single" w:sz="4" w:space="0" w:color="auto"/>
            </w:tcBorders>
            <w:shd w:val="clear" w:color="auto" w:fill="auto"/>
            <w:noWrap/>
            <w:vAlign w:val="center"/>
            <w:tcPrChange w:id="127" w:author="Solovyev Timofey" w:date="2019-01-12T17:40:00Z">
              <w:tcPr>
                <w:tcW w:w="835" w:type="dxa"/>
                <w:gridSpan w:val="2"/>
                <w:tcBorders>
                  <w:top w:val="single" w:sz="8" w:space="0" w:color="auto"/>
                  <w:left w:val="nil"/>
                  <w:bottom w:val="nil"/>
                  <w:right w:val="single" w:sz="4" w:space="0" w:color="auto"/>
                </w:tcBorders>
                <w:shd w:val="clear" w:color="auto" w:fill="auto"/>
                <w:noWrap/>
                <w:vAlign w:val="center"/>
              </w:tcPr>
            </w:tcPrChange>
          </w:tcPr>
          <w:p w14:paraId="660307D8" w14:textId="687D6E51" w:rsidR="00925777" w:rsidRPr="00625D24" w:rsidDel="00205D6E" w:rsidRDefault="00925777"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Solovyev Timofey" w:date="2019-01-12T17:52:00Z"/>
                <w:rFonts w:ascii="Arial" w:hAnsi="Arial" w:cs="Arial"/>
                <w:color w:val="000000"/>
                <w:sz w:val="18"/>
                <w:szCs w:val="18"/>
              </w:rPr>
            </w:pPr>
            <w:del w:id="129" w:author="Solovyev Timofey" w:date="2019-01-12T17:40:00Z">
              <w:r w:rsidDel="00A2378F">
                <w:rPr>
                  <w:rFonts w:ascii="Arial" w:hAnsi="Arial" w:cs="Arial"/>
                  <w:color w:val="000000"/>
                  <w:sz w:val="18"/>
                  <w:szCs w:val="18"/>
                </w:rPr>
                <w:delText>#VALUE!</w:delText>
              </w:r>
            </w:del>
          </w:p>
        </w:tc>
        <w:tc>
          <w:tcPr>
            <w:tcW w:w="960" w:type="dxa"/>
            <w:tcBorders>
              <w:top w:val="single" w:sz="8" w:space="0" w:color="auto"/>
              <w:left w:val="nil"/>
              <w:bottom w:val="nil"/>
              <w:right w:val="nil"/>
            </w:tcBorders>
            <w:shd w:val="clear" w:color="auto" w:fill="auto"/>
            <w:noWrap/>
            <w:vAlign w:val="center"/>
            <w:tcPrChange w:id="130" w:author="Solovyev Timofey" w:date="2019-01-12T17:40:00Z">
              <w:tcPr>
                <w:tcW w:w="960" w:type="dxa"/>
                <w:gridSpan w:val="2"/>
                <w:tcBorders>
                  <w:top w:val="single" w:sz="8" w:space="0" w:color="auto"/>
                  <w:left w:val="nil"/>
                  <w:bottom w:val="nil"/>
                  <w:right w:val="nil"/>
                </w:tcBorders>
                <w:shd w:val="clear" w:color="auto" w:fill="auto"/>
                <w:noWrap/>
                <w:vAlign w:val="center"/>
              </w:tcPr>
            </w:tcPrChange>
          </w:tcPr>
          <w:p w14:paraId="1D50E7E0" w14:textId="2EFE01F4" w:rsidR="00925777" w:rsidRPr="00625D24" w:rsidDel="00205D6E" w:rsidRDefault="00925777" w:rsidP="00D84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Solovyev Timofey" w:date="2019-01-12T17:52:00Z"/>
                <w:rFonts w:ascii="Arial" w:hAnsi="Arial" w:cs="Arial"/>
                <w:color w:val="000000"/>
                <w:sz w:val="18"/>
                <w:szCs w:val="18"/>
              </w:rPr>
            </w:pPr>
            <w:del w:id="132" w:author="Solovyev Timofey" w:date="2019-01-12T17:40:00Z">
              <w:r w:rsidDel="00A2378F">
                <w:rPr>
                  <w:rFonts w:ascii="Arial" w:hAnsi="Arial" w:cs="Arial"/>
                  <w:color w:val="000000"/>
                  <w:sz w:val="18"/>
                  <w:szCs w:val="18"/>
                </w:rPr>
                <w:delText>#VALUE!</w:delText>
              </w:r>
            </w:del>
          </w:p>
        </w:tc>
        <w:tc>
          <w:tcPr>
            <w:tcW w:w="960" w:type="dxa"/>
            <w:tcBorders>
              <w:top w:val="single" w:sz="8" w:space="0" w:color="auto"/>
              <w:left w:val="nil"/>
              <w:bottom w:val="nil"/>
              <w:right w:val="single" w:sz="8" w:space="0" w:color="auto"/>
            </w:tcBorders>
            <w:shd w:val="clear" w:color="auto" w:fill="auto"/>
            <w:noWrap/>
            <w:vAlign w:val="center"/>
            <w:tcPrChange w:id="133" w:author="Solovyev Timofey" w:date="2019-01-12T17:40:00Z">
              <w:tcPr>
                <w:tcW w:w="960" w:type="dxa"/>
                <w:gridSpan w:val="2"/>
                <w:tcBorders>
                  <w:top w:val="single" w:sz="8" w:space="0" w:color="auto"/>
                  <w:left w:val="nil"/>
                  <w:bottom w:val="nil"/>
                  <w:right w:val="single" w:sz="8" w:space="0" w:color="auto"/>
                </w:tcBorders>
                <w:shd w:val="clear" w:color="auto" w:fill="auto"/>
                <w:noWrap/>
                <w:vAlign w:val="center"/>
              </w:tcPr>
            </w:tcPrChange>
          </w:tcPr>
          <w:p w14:paraId="43DC4043" w14:textId="619DB006" w:rsidR="00925777" w:rsidRPr="00625D24" w:rsidDel="00205D6E" w:rsidRDefault="00925777" w:rsidP="00CC2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Solovyev Timofey" w:date="2019-01-12T17:52:00Z"/>
                <w:rFonts w:ascii="Arial" w:hAnsi="Arial" w:cs="Arial"/>
                <w:color w:val="000000"/>
                <w:sz w:val="18"/>
                <w:szCs w:val="18"/>
              </w:rPr>
              <w:pPrChange w:id="135" w:author="Solovyev Timofey" w:date="2019-01-12T17:4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36" w:author="Solovyev Timofey" w:date="2019-01-12T17:40:00Z">
              <w:r w:rsidDel="00A2378F">
                <w:rPr>
                  <w:rFonts w:ascii="Arial" w:hAnsi="Arial" w:cs="Arial"/>
                  <w:color w:val="000000"/>
                  <w:sz w:val="18"/>
                  <w:szCs w:val="18"/>
                </w:rPr>
                <w:delText>#VALUE!</w:delText>
              </w:r>
            </w:del>
          </w:p>
        </w:tc>
      </w:tr>
      <w:tr w:rsidR="00925777" w:rsidRPr="00625D24" w:rsidDel="00205D6E" w14:paraId="4AC8399F" w14:textId="201F58F9" w:rsidTr="00625D24">
        <w:trPr>
          <w:trHeight w:val="300"/>
          <w:jc w:val="center"/>
          <w:del w:id="137" w:author="Solovyev Timofey" w:date="2019-01-12T17:52:00Z"/>
        </w:trPr>
        <w:tc>
          <w:tcPr>
            <w:tcW w:w="1441" w:type="dxa"/>
            <w:tcBorders>
              <w:top w:val="single" w:sz="8" w:space="0" w:color="auto"/>
              <w:left w:val="single" w:sz="8" w:space="0" w:color="auto"/>
              <w:bottom w:val="nil"/>
              <w:right w:val="nil"/>
            </w:tcBorders>
            <w:shd w:val="clear" w:color="auto" w:fill="auto"/>
            <w:noWrap/>
            <w:vAlign w:val="center"/>
            <w:hideMark/>
          </w:tcPr>
          <w:p w14:paraId="78ECA717" w14:textId="282D298A"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Solovyev Timofey" w:date="2019-01-12T17:52:00Z"/>
                <w:rFonts w:ascii="Arial" w:hAnsi="Arial" w:cs="Arial"/>
                <w:color w:val="000000"/>
                <w:sz w:val="18"/>
                <w:szCs w:val="18"/>
              </w:rPr>
            </w:pPr>
            <w:del w:id="139" w:author="Solovyev Timofey" w:date="2019-01-12T17:52:00Z">
              <w:r w:rsidRPr="00625D24" w:rsidDel="00205D6E">
                <w:rPr>
                  <w:rFonts w:ascii="Arial" w:hAnsi="Arial" w:cs="Arial"/>
                  <w:color w:val="000000"/>
                  <w:sz w:val="18"/>
                  <w:szCs w:val="18"/>
                </w:rPr>
                <w:delText>Class D</w:delText>
              </w:r>
            </w:del>
          </w:p>
        </w:tc>
        <w:tc>
          <w:tcPr>
            <w:tcW w:w="1210" w:type="dxa"/>
            <w:tcBorders>
              <w:top w:val="single" w:sz="8" w:space="0" w:color="auto"/>
              <w:left w:val="nil"/>
              <w:bottom w:val="nil"/>
              <w:right w:val="nil"/>
            </w:tcBorders>
            <w:shd w:val="clear" w:color="auto" w:fill="auto"/>
            <w:noWrap/>
            <w:vAlign w:val="center"/>
            <w:hideMark/>
          </w:tcPr>
          <w:p w14:paraId="29D31744" w14:textId="667E2828"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Solovyev Timofey" w:date="2019-01-12T17:52:00Z"/>
                <w:rFonts w:ascii="Arial" w:hAnsi="Arial" w:cs="Arial"/>
                <w:color w:val="000000"/>
                <w:sz w:val="18"/>
                <w:szCs w:val="18"/>
              </w:rPr>
            </w:pPr>
            <w:del w:id="141" w:author="Solovyev Timofey" w:date="2019-01-12T17:52:00Z">
              <w:r w:rsidDel="00205D6E">
                <w:rPr>
                  <w:rFonts w:ascii="Arial" w:hAnsi="Arial" w:cs="Arial"/>
                  <w:color w:val="000000"/>
                  <w:sz w:val="18"/>
                  <w:szCs w:val="18"/>
                </w:rPr>
                <w:delText>0.06%</w:delText>
              </w:r>
            </w:del>
          </w:p>
        </w:tc>
        <w:tc>
          <w:tcPr>
            <w:tcW w:w="835" w:type="dxa"/>
            <w:tcBorders>
              <w:top w:val="single" w:sz="8" w:space="0" w:color="auto"/>
              <w:left w:val="nil"/>
              <w:bottom w:val="nil"/>
              <w:right w:val="nil"/>
            </w:tcBorders>
            <w:shd w:val="clear" w:color="auto" w:fill="auto"/>
            <w:noWrap/>
            <w:vAlign w:val="center"/>
            <w:hideMark/>
          </w:tcPr>
          <w:p w14:paraId="22305390" w14:textId="36C61291"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Solovyev Timofey" w:date="2019-01-12T17:52:00Z"/>
                <w:rFonts w:ascii="Arial" w:hAnsi="Arial" w:cs="Arial"/>
                <w:color w:val="000000"/>
                <w:sz w:val="18"/>
                <w:szCs w:val="18"/>
              </w:rPr>
            </w:pPr>
            <w:del w:id="143" w:author="Solovyev Timofey" w:date="2019-01-12T17:52:00Z">
              <w:r w:rsidDel="00205D6E">
                <w:rPr>
                  <w:rFonts w:ascii="Arial" w:hAnsi="Arial" w:cs="Arial"/>
                  <w:color w:val="000000"/>
                  <w:sz w:val="18"/>
                  <w:szCs w:val="18"/>
                </w:rPr>
                <w:delText>0.37%</w:delText>
              </w:r>
            </w:del>
          </w:p>
        </w:tc>
        <w:tc>
          <w:tcPr>
            <w:tcW w:w="835" w:type="dxa"/>
            <w:tcBorders>
              <w:top w:val="single" w:sz="8" w:space="0" w:color="auto"/>
              <w:left w:val="nil"/>
              <w:bottom w:val="nil"/>
              <w:right w:val="single" w:sz="4" w:space="0" w:color="auto"/>
            </w:tcBorders>
            <w:shd w:val="clear" w:color="auto" w:fill="auto"/>
            <w:noWrap/>
            <w:vAlign w:val="center"/>
            <w:hideMark/>
          </w:tcPr>
          <w:p w14:paraId="33027635" w14:textId="4065C2EE"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Solovyev Timofey" w:date="2019-01-12T17:52:00Z"/>
                <w:rFonts w:ascii="Arial" w:hAnsi="Arial" w:cs="Arial"/>
                <w:color w:val="000000"/>
                <w:sz w:val="18"/>
                <w:szCs w:val="18"/>
              </w:rPr>
            </w:pPr>
            <w:del w:id="145" w:author="Solovyev Timofey" w:date="2019-01-12T17:52:00Z">
              <w:r w:rsidDel="00205D6E">
                <w:rPr>
                  <w:rFonts w:ascii="Arial" w:hAnsi="Arial" w:cs="Arial"/>
                  <w:color w:val="000000"/>
                  <w:sz w:val="18"/>
                  <w:szCs w:val="18"/>
                </w:rPr>
                <w:delText>-0.07%</w:delText>
              </w:r>
            </w:del>
          </w:p>
        </w:tc>
        <w:tc>
          <w:tcPr>
            <w:tcW w:w="960" w:type="dxa"/>
            <w:tcBorders>
              <w:top w:val="single" w:sz="8" w:space="0" w:color="auto"/>
              <w:left w:val="nil"/>
              <w:bottom w:val="nil"/>
              <w:right w:val="nil"/>
            </w:tcBorders>
            <w:shd w:val="clear" w:color="auto" w:fill="auto"/>
            <w:noWrap/>
            <w:vAlign w:val="center"/>
            <w:hideMark/>
          </w:tcPr>
          <w:p w14:paraId="007DA041" w14:textId="1F3E6CD3"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Solovyev Timofey" w:date="2019-01-12T17:52:00Z"/>
                <w:rFonts w:ascii="Arial" w:hAnsi="Arial" w:cs="Arial"/>
                <w:color w:val="000000"/>
                <w:sz w:val="18"/>
                <w:szCs w:val="18"/>
              </w:rPr>
            </w:pPr>
            <w:del w:id="147" w:author="Solovyev Timofey" w:date="2019-01-12T17:52:00Z">
              <w:r w:rsidDel="00205D6E">
                <w:rPr>
                  <w:rFonts w:ascii="Arial" w:hAnsi="Arial" w:cs="Arial"/>
                  <w:color w:val="000000"/>
                  <w:sz w:val="18"/>
                  <w:szCs w:val="18"/>
                </w:rPr>
                <w:delText>101%</w:delText>
              </w:r>
            </w:del>
          </w:p>
        </w:tc>
        <w:tc>
          <w:tcPr>
            <w:tcW w:w="960" w:type="dxa"/>
            <w:tcBorders>
              <w:top w:val="single" w:sz="8" w:space="0" w:color="auto"/>
              <w:left w:val="nil"/>
              <w:bottom w:val="nil"/>
              <w:right w:val="single" w:sz="8" w:space="0" w:color="auto"/>
            </w:tcBorders>
            <w:shd w:val="clear" w:color="auto" w:fill="auto"/>
            <w:noWrap/>
            <w:vAlign w:val="center"/>
            <w:hideMark/>
          </w:tcPr>
          <w:p w14:paraId="6E799EA6" w14:textId="4412CBC0"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Solovyev Timofey" w:date="2019-01-12T17:52:00Z"/>
                <w:rFonts w:ascii="Arial" w:hAnsi="Arial" w:cs="Arial"/>
                <w:color w:val="000000"/>
                <w:sz w:val="18"/>
                <w:szCs w:val="18"/>
              </w:rPr>
            </w:pPr>
            <w:del w:id="149" w:author="Solovyev Timofey" w:date="2019-01-12T17:52:00Z">
              <w:r w:rsidDel="00205D6E">
                <w:rPr>
                  <w:rFonts w:ascii="Arial" w:hAnsi="Arial" w:cs="Arial"/>
                  <w:color w:val="000000"/>
                  <w:sz w:val="18"/>
                  <w:szCs w:val="18"/>
                </w:rPr>
                <w:delText>101%</w:delText>
              </w:r>
            </w:del>
          </w:p>
        </w:tc>
      </w:tr>
      <w:tr w:rsidR="00925777" w:rsidRPr="00625D24" w:rsidDel="00205D6E" w14:paraId="77748D83" w14:textId="7093D0F7" w:rsidTr="00625D24">
        <w:trPr>
          <w:trHeight w:val="315"/>
          <w:jc w:val="center"/>
          <w:del w:id="150" w:author="Solovyev Timofey" w:date="2019-01-12T17:52:00Z"/>
        </w:trPr>
        <w:tc>
          <w:tcPr>
            <w:tcW w:w="1441" w:type="dxa"/>
            <w:tcBorders>
              <w:top w:val="nil"/>
              <w:left w:val="single" w:sz="8" w:space="0" w:color="auto"/>
              <w:bottom w:val="single" w:sz="8" w:space="0" w:color="auto"/>
              <w:right w:val="nil"/>
            </w:tcBorders>
            <w:shd w:val="clear" w:color="auto" w:fill="auto"/>
            <w:noWrap/>
            <w:vAlign w:val="center"/>
            <w:hideMark/>
          </w:tcPr>
          <w:p w14:paraId="7E575CC1" w14:textId="6E5346A1"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Solovyev Timofey" w:date="2019-01-12T17:52:00Z"/>
                <w:rFonts w:ascii="Arial" w:hAnsi="Arial" w:cs="Arial"/>
                <w:color w:val="000000"/>
                <w:sz w:val="18"/>
                <w:szCs w:val="18"/>
              </w:rPr>
            </w:pPr>
            <w:del w:id="152" w:author="Solovyev Timofey" w:date="2019-01-12T17:52:00Z">
              <w:r w:rsidRPr="00625D24" w:rsidDel="00205D6E">
                <w:rPr>
                  <w:rFonts w:ascii="Arial" w:hAnsi="Arial" w:cs="Arial"/>
                  <w:color w:val="000000"/>
                  <w:sz w:val="18"/>
                  <w:szCs w:val="18"/>
                </w:rPr>
                <w:delText>Class F (optional)</w:delText>
              </w:r>
            </w:del>
          </w:p>
        </w:tc>
        <w:tc>
          <w:tcPr>
            <w:tcW w:w="1210" w:type="dxa"/>
            <w:tcBorders>
              <w:top w:val="nil"/>
              <w:left w:val="nil"/>
              <w:bottom w:val="single" w:sz="8" w:space="0" w:color="auto"/>
              <w:right w:val="nil"/>
            </w:tcBorders>
            <w:shd w:val="clear" w:color="auto" w:fill="auto"/>
            <w:noWrap/>
            <w:vAlign w:val="center"/>
            <w:hideMark/>
          </w:tcPr>
          <w:p w14:paraId="788E49B4" w14:textId="4E45F01E"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Solovyev Timofey" w:date="2019-01-12T17:52:00Z"/>
                <w:rFonts w:ascii="Arial" w:hAnsi="Arial" w:cs="Arial"/>
                <w:color w:val="000000"/>
                <w:sz w:val="18"/>
                <w:szCs w:val="18"/>
              </w:rPr>
            </w:pPr>
            <w:del w:id="154" w:author="Solovyev Timofey" w:date="2019-01-12T17:52:00Z">
              <w:r w:rsidDel="00205D6E">
                <w:rPr>
                  <w:rFonts w:ascii="Arial" w:hAnsi="Arial" w:cs="Arial"/>
                  <w:color w:val="000000"/>
                  <w:sz w:val="18"/>
                  <w:szCs w:val="18"/>
                </w:rPr>
                <w:delText>0.23%</w:delText>
              </w:r>
            </w:del>
          </w:p>
        </w:tc>
        <w:tc>
          <w:tcPr>
            <w:tcW w:w="835" w:type="dxa"/>
            <w:tcBorders>
              <w:top w:val="nil"/>
              <w:left w:val="nil"/>
              <w:bottom w:val="single" w:sz="8" w:space="0" w:color="auto"/>
              <w:right w:val="nil"/>
            </w:tcBorders>
            <w:shd w:val="clear" w:color="auto" w:fill="auto"/>
            <w:noWrap/>
            <w:vAlign w:val="center"/>
            <w:hideMark/>
          </w:tcPr>
          <w:p w14:paraId="05AE6652" w14:textId="29FBB3B5"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Solovyev Timofey" w:date="2019-01-12T17:52:00Z"/>
                <w:rFonts w:ascii="Arial" w:hAnsi="Arial" w:cs="Arial"/>
                <w:color w:val="000000"/>
                <w:sz w:val="18"/>
                <w:szCs w:val="18"/>
              </w:rPr>
            </w:pPr>
            <w:del w:id="156" w:author="Solovyev Timofey" w:date="2019-01-12T17:52:00Z">
              <w:r w:rsidDel="00205D6E">
                <w:rPr>
                  <w:rFonts w:ascii="Arial" w:hAnsi="Arial" w:cs="Arial"/>
                  <w:color w:val="000000"/>
                  <w:sz w:val="18"/>
                  <w:szCs w:val="18"/>
                </w:rPr>
                <w:delText>0.20%</w:delText>
              </w:r>
            </w:del>
          </w:p>
        </w:tc>
        <w:tc>
          <w:tcPr>
            <w:tcW w:w="835" w:type="dxa"/>
            <w:tcBorders>
              <w:top w:val="nil"/>
              <w:left w:val="nil"/>
              <w:bottom w:val="single" w:sz="8" w:space="0" w:color="auto"/>
              <w:right w:val="single" w:sz="4" w:space="0" w:color="auto"/>
            </w:tcBorders>
            <w:shd w:val="clear" w:color="auto" w:fill="auto"/>
            <w:noWrap/>
            <w:vAlign w:val="center"/>
            <w:hideMark/>
          </w:tcPr>
          <w:p w14:paraId="0E9808DF" w14:textId="394C939B"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Solovyev Timofey" w:date="2019-01-12T17:52:00Z"/>
                <w:rFonts w:ascii="Arial" w:hAnsi="Arial" w:cs="Arial"/>
                <w:color w:val="000000"/>
                <w:sz w:val="18"/>
                <w:szCs w:val="18"/>
              </w:rPr>
            </w:pPr>
            <w:del w:id="158" w:author="Solovyev Timofey" w:date="2019-01-12T17:52:00Z">
              <w:r w:rsidDel="00205D6E">
                <w:rPr>
                  <w:rFonts w:ascii="Arial" w:hAnsi="Arial" w:cs="Arial"/>
                  <w:color w:val="000000"/>
                  <w:sz w:val="18"/>
                  <w:szCs w:val="18"/>
                </w:rPr>
                <w:delText>0.70%</w:delText>
              </w:r>
            </w:del>
          </w:p>
        </w:tc>
        <w:tc>
          <w:tcPr>
            <w:tcW w:w="960" w:type="dxa"/>
            <w:tcBorders>
              <w:top w:val="nil"/>
              <w:left w:val="nil"/>
              <w:bottom w:val="single" w:sz="8" w:space="0" w:color="auto"/>
              <w:right w:val="nil"/>
            </w:tcBorders>
            <w:shd w:val="clear" w:color="auto" w:fill="auto"/>
            <w:noWrap/>
            <w:vAlign w:val="center"/>
            <w:hideMark/>
          </w:tcPr>
          <w:p w14:paraId="79990583" w14:textId="0367C284"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Solovyev Timofey" w:date="2019-01-12T17:52:00Z"/>
                <w:rFonts w:ascii="Arial" w:hAnsi="Arial" w:cs="Arial"/>
                <w:color w:val="000000"/>
                <w:sz w:val="18"/>
                <w:szCs w:val="18"/>
              </w:rPr>
            </w:pPr>
            <w:del w:id="160" w:author="Solovyev Timofey" w:date="2019-01-12T17:52:00Z">
              <w:r w:rsidDel="00205D6E">
                <w:rPr>
                  <w:rFonts w:ascii="Arial" w:hAnsi="Arial" w:cs="Arial"/>
                  <w:color w:val="000000"/>
                  <w:sz w:val="18"/>
                  <w:szCs w:val="18"/>
                </w:rPr>
                <w:delText>101%</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E755CC2" w14:textId="4EA37A33" w:rsidR="00925777" w:rsidRPr="00625D24" w:rsidDel="00205D6E"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Solovyev Timofey" w:date="2019-01-12T17:52:00Z"/>
                <w:rFonts w:ascii="Arial" w:hAnsi="Arial" w:cs="Arial"/>
                <w:color w:val="000000"/>
                <w:sz w:val="18"/>
                <w:szCs w:val="18"/>
              </w:rPr>
            </w:pPr>
            <w:del w:id="162" w:author="Solovyev Timofey" w:date="2019-01-12T17:52:00Z">
              <w:r w:rsidDel="00205D6E">
                <w:rPr>
                  <w:rFonts w:ascii="Arial" w:hAnsi="Arial" w:cs="Arial"/>
                  <w:color w:val="000000"/>
                  <w:sz w:val="18"/>
                  <w:szCs w:val="18"/>
                </w:rPr>
                <w:delText>102%</w:delText>
              </w:r>
            </w:del>
          </w:p>
        </w:tc>
      </w:tr>
    </w:tbl>
    <w:p w14:paraId="4D65D15A" w14:textId="77777777" w:rsidR="00625D24" w:rsidRDefault="00625D24" w:rsidP="00625D24">
      <w:pPr>
        <w:rPr>
          <w:ins w:id="163" w:author="Solovyev Timofey" w:date="2019-01-12T17:52:00Z"/>
          <w:lang w:val="en-CA"/>
        </w:rPr>
      </w:pPr>
    </w:p>
    <w:tbl>
      <w:tblPr>
        <w:tblW w:w="6241" w:type="dxa"/>
        <w:jc w:val="center"/>
        <w:tblLook w:val="04A0" w:firstRow="1" w:lastRow="0" w:firstColumn="1" w:lastColumn="0" w:noHBand="0" w:noVBand="1"/>
      </w:tblPr>
      <w:tblGrid>
        <w:gridCol w:w="1441"/>
        <w:gridCol w:w="1210"/>
        <w:gridCol w:w="835"/>
        <w:gridCol w:w="835"/>
        <w:gridCol w:w="960"/>
        <w:gridCol w:w="960"/>
      </w:tblGrid>
      <w:tr w:rsidR="00205D6E" w:rsidRPr="00625D24" w14:paraId="230EEEF4" w14:textId="77777777" w:rsidTr="00205D6E">
        <w:trPr>
          <w:trHeight w:val="315"/>
          <w:jc w:val="center"/>
          <w:ins w:id="164" w:author="Solovyev Timofey" w:date="2019-01-12T17:52:00Z"/>
        </w:trPr>
        <w:tc>
          <w:tcPr>
            <w:tcW w:w="1441" w:type="dxa"/>
            <w:tcBorders>
              <w:top w:val="nil"/>
              <w:left w:val="nil"/>
              <w:bottom w:val="nil"/>
              <w:right w:val="nil"/>
            </w:tcBorders>
            <w:shd w:val="clear" w:color="auto" w:fill="auto"/>
            <w:noWrap/>
            <w:vAlign w:val="center"/>
            <w:hideMark/>
          </w:tcPr>
          <w:p w14:paraId="65AF7F8F"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Solovyev Timofey" w:date="2019-01-12T17:52:00Z"/>
                <w:rFonts w:ascii="Arial" w:hAnsi="Arial" w:cs="Arial"/>
                <w:color w:val="000000"/>
                <w:sz w:val="18"/>
                <w:szCs w:val="18"/>
              </w:rPr>
            </w:pPr>
          </w:p>
        </w:tc>
        <w:tc>
          <w:tcPr>
            <w:tcW w:w="1210" w:type="dxa"/>
            <w:tcBorders>
              <w:top w:val="nil"/>
              <w:left w:val="nil"/>
              <w:bottom w:val="nil"/>
              <w:right w:val="nil"/>
            </w:tcBorders>
            <w:shd w:val="clear" w:color="auto" w:fill="auto"/>
            <w:noWrap/>
            <w:vAlign w:val="bottom"/>
            <w:hideMark/>
          </w:tcPr>
          <w:p w14:paraId="18BD83AB"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Solovyev Timofey" w:date="2019-01-12T17:52:00Z"/>
                <w:sz w:val="20"/>
              </w:rPr>
            </w:pPr>
          </w:p>
        </w:tc>
        <w:tc>
          <w:tcPr>
            <w:tcW w:w="835" w:type="dxa"/>
            <w:tcBorders>
              <w:top w:val="nil"/>
              <w:left w:val="nil"/>
              <w:bottom w:val="nil"/>
              <w:right w:val="nil"/>
            </w:tcBorders>
            <w:shd w:val="clear" w:color="auto" w:fill="auto"/>
            <w:noWrap/>
            <w:vAlign w:val="bottom"/>
            <w:hideMark/>
          </w:tcPr>
          <w:p w14:paraId="3970EE1F"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 w:author="Solovyev Timofey" w:date="2019-01-12T17:52:00Z"/>
                <w:sz w:val="20"/>
              </w:rPr>
            </w:pPr>
          </w:p>
        </w:tc>
        <w:tc>
          <w:tcPr>
            <w:tcW w:w="835" w:type="dxa"/>
            <w:tcBorders>
              <w:top w:val="nil"/>
              <w:left w:val="nil"/>
              <w:bottom w:val="nil"/>
              <w:right w:val="nil"/>
            </w:tcBorders>
            <w:shd w:val="clear" w:color="auto" w:fill="auto"/>
            <w:noWrap/>
            <w:vAlign w:val="bottom"/>
            <w:hideMark/>
          </w:tcPr>
          <w:p w14:paraId="3C6BDB2D"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 w:author="Solovyev Timofey" w:date="2019-01-12T17:52:00Z"/>
                <w:sz w:val="20"/>
              </w:rPr>
            </w:pPr>
          </w:p>
        </w:tc>
        <w:tc>
          <w:tcPr>
            <w:tcW w:w="960" w:type="dxa"/>
            <w:tcBorders>
              <w:top w:val="nil"/>
              <w:left w:val="nil"/>
              <w:bottom w:val="nil"/>
              <w:right w:val="nil"/>
            </w:tcBorders>
            <w:shd w:val="clear" w:color="auto" w:fill="auto"/>
            <w:noWrap/>
            <w:vAlign w:val="bottom"/>
            <w:hideMark/>
          </w:tcPr>
          <w:p w14:paraId="10C424DE"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 w:author="Solovyev Timofey" w:date="2019-01-12T17:52:00Z"/>
                <w:sz w:val="20"/>
              </w:rPr>
            </w:pPr>
          </w:p>
        </w:tc>
        <w:tc>
          <w:tcPr>
            <w:tcW w:w="960" w:type="dxa"/>
            <w:tcBorders>
              <w:top w:val="nil"/>
              <w:left w:val="nil"/>
              <w:bottom w:val="nil"/>
              <w:right w:val="nil"/>
            </w:tcBorders>
            <w:shd w:val="clear" w:color="auto" w:fill="auto"/>
            <w:noWrap/>
            <w:vAlign w:val="bottom"/>
            <w:hideMark/>
          </w:tcPr>
          <w:p w14:paraId="4FC7121E"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 w:author="Solovyev Timofey" w:date="2019-01-12T17:52:00Z"/>
                <w:sz w:val="20"/>
              </w:rPr>
            </w:pPr>
          </w:p>
        </w:tc>
      </w:tr>
      <w:tr w:rsidR="00205D6E" w:rsidRPr="00625D24" w14:paraId="65315FA3" w14:textId="77777777" w:rsidTr="00205D6E">
        <w:trPr>
          <w:trHeight w:val="315"/>
          <w:jc w:val="center"/>
          <w:ins w:id="171" w:author="Solovyev Timofey" w:date="2019-01-12T17:52:00Z"/>
        </w:trPr>
        <w:tc>
          <w:tcPr>
            <w:tcW w:w="1441" w:type="dxa"/>
            <w:tcBorders>
              <w:top w:val="nil"/>
              <w:left w:val="nil"/>
              <w:bottom w:val="nil"/>
              <w:right w:val="nil"/>
            </w:tcBorders>
            <w:shd w:val="clear" w:color="auto" w:fill="auto"/>
            <w:noWrap/>
            <w:vAlign w:val="center"/>
            <w:hideMark/>
          </w:tcPr>
          <w:p w14:paraId="0EF1C941"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 w:author="Solovyev Timofey" w:date="2019-01-12T17:52:00Z"/>
                <w:sz w:val="20"/>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6CC28872"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 w:author="Solovyev Timofey" w:date="2019-01-12T17:52:00Z"/>
                <w:rFonts w:ascii="Arial" w:hAnsi="Arial" w:cs="Arial"/>
                <w:b/>
                <w:bCs/>
                <w:color w:val="000000"/>
                <w:sz w:val="18"/>
                <w:szCs w:val="18"/>
              </w:rPr>
            </w:pPr>
            <w:ins w:id="174" w:author="Solovyev Timofey" w:date="2019-01-12T17:52:00Z">
              <w:r w:rsidRPr="00625D24">
                <w:rPr>
                  <w:rFonts w:ascii="Arial" w:hAnsi="Arial" w:cs="Arial"/>
                  <w:b/>
                  <w:bCs/>
                  <w:color w:val="000000"/>
                  <w:sz w:val="18"/>
                  <w:szCs w:val="18"/>
                </w:rPr>
                <w:t xml:space="preserve">Low delay B Main10 </w:t>
              </w:r>
            </w:ins>
          </w:p>
        </w:tc>
        <w:tc>
          <w:tcPr>
            <w:tcW w:w="835" w:type="dxa"/>
            <w:tcBorders>
              <w:top w:val="single" w:sz="8" w:space="0" w:color="auto"/>
              <w:left w:val="nil"/>
              <w:bottom w:val="nil"/>
              <w:right w:val="nil"/>
            </w:tcBorders>
            <w:shd w:val="clear" w:color="auto" w:fill="auto"/>
            <w:noWrap/>
            <w:vAlign w:val="center"/>
            <w:hideMark/>
          </w:tcPr>
          <w:p w14:paraId="7DF96257"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 w:author="Solovyev Timofey" w:date="2019-01-12T17:52:00Z"/>
                <w:rFonts w:ascii="Arial" w:hAnsi="Arial" w:cs="Arial"/>
                <w:b/>
                <w:bCs/>
                <w:color w:val="000000"/>
                <w:sz w:val="18"/>
                <w:szCs w:val="18"/>
              </w:rPr>
            </w:pPr>
            <w:ins w:id="176" w:author="Solovyev Timofey" w:date="2019-01-12T17:52:00Z">
              <w:r w:rsidRPr="00625D24">
                <w:rPr>
                  <w:rFonts w:ascii="Arial" w:hAnsi="Arial" w:cs="Arial"/>
                  <w:b/>
                  <w:bCs/>
                  <w:color w:val="000000"/>
                  <w:sz w:val="18"/>
                  <w:szCs w:val="18"/>
                </w:rPr>
                <w:t> </w:t>
              </w:r>
            </w:ins>
          </w:p>
        </w:tc>
        <w:tc>
          <w:tcPr>
            <w:tcW w:w="960" w:type="dxa"/>
            <w:tcBorders>
              <w:top w:val="single" w:sz="8" w:space="0" w:color="auto"/>
              <w:left w:val="nil"/>
              <w:bottom w:val="nil"/>
              <w:right w:val="nil"/>
            </w:tcBorders>
            <w:shd w:val="clear" w:color="auto" w:fill="auto"/>
            <w:noWrap/>
            <w:vAlign w:val="center"/>
            <w:hideMark/>
          </w:tcPr>
          <w:p w14:paraId="633E9738"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 w:author="Solovyev Timofey" w:date="2019-01-12T17:52:00Z"/>
                <w:rFonts w:ascii="Arial" w:hAnsi="Arial" w:cs="Arial"/>
                <w:b/>
                <w:bCs/>
                <w:color w:val="000000"/>
                <w:sz w:val="18"/>
                <w:szCs w:val="18"/>
              </w:rPr>
            </w:pPr>
            <w:ins w:id="178" w:author="Solovyev Timofey" w:date="2019-01-12T17:52:00Z">
              <w:r w:rsidRPr="00625D24">
                <w:rPr>
                  <w:rFonts w:ascii="Arial" w:hAnsi="Arial" w:cs="Arial"/>
                  <w:b/>
                  <w:bCs/>
                  <w:color w:val="000000"/>
                  <w:sz w:val="18"/>
                  <w:szCs w:val="18"/>
                </w:rPr>
                <w:t> </w:t>
              </w:r>
            </w:ins>
          </w:p>
        </w:tc>
        <w:tc>
          <w:tcPr>
            <w:tcW w:w="960" w:type="dxa"/>
            <w:tcBorders>
              <w:top w:val="single" w:sz="8" w:space="0" w:color="auto"/>
              <w:left w:val="nil"/>
              <w:bottom w:val="nil"/>
              <w:right w:val="single" w:sz="8" w:space="0" w:color="auto"/>
            </w:tcBorders>
            <w:shd w:val="clear" w:color="auto" w:fill="auto"/>
            <w:noWrap/>
            <w:vAlign w:val="center"/>
            <w:hideMark/>
          </w:tcPr>
          <w:p w14:paraId="733C23AC"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 w:author="Solovyev Timofey" w:date="2019-01-12T17:52:00Z"/>
                <w:rFonts w:ascii="Arial" w:hAnsi="Arial" w:cs="Arial"/>
                <w:b/>
                <w:bCs/>
                <w:color w:val="000000"/>
                <w:sz w:val="18"/>
                <w:szCs w:val="18"/>
              </w:rPr>
            </w:pPr>
            <w:ins w:id="180" w:author="Solovyev Timofey" w:date="2019-01-12T17:52:00Z">
              <w:r w:rsidRPr="00625D24">
                <w:rPr>
                  <w:rFonts w:ascii="Arial" w:hAnsi="Arial" w:cs="Arial"/>
                  <w:b/>
                  <w:bCs/>
                  <w:color w:val="000000"/>
                  <w:sz w:val="18"/>
                  <w:szCs w:val="18"/>
                </w:rPr>
                <w:t> </w:t>
              </w:r>
            </w:ins>
          </w:p>
        </w:tc>
      </w:tr>
      <w:tr w:rsidR="00205D6E" w:rsidRPr="00625D24" w14:paraId="1582D650" w14:textId="77777777" w:rsidTr="00205D6E">
        <w:trPr>
          <w:trHeight w:val="300"/>
          <w:jc w:val="center"/>
          <w:ins w:id="181" w:author="Solovyev Timofey" w:date="2019-01-12T17:52:00Z"/>
        </w:trPr>
        <w:tc>
          <w:tcPr>
            <w:tcW w:w="1441" w:type="dxa"/>
            <w:tcBorders>
              <w:top w:val="nil"/>
              <w:left w:val="nil"/>
              <w:bottom w:val="nil"/>
              <w:right w:val="nil"/>
            </w:tcBorders>
            <w:shd w:val="clear" w:color="auto" w:fill="auto"/>
            <w:noWrap/>
            <w:vAlign w:val="center"/>
            <w:hideMark/>
          </w:tcPr>
          <w:p w14:paraId="322EEE9F"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 w:author="Solovyev Timofey" w:date="2019-01-12T17:52:00Z"/>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4D850DA5"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 w:author="Solovyev Timofey" w:date="2019-01-12T17:52:00Z"/>
                <w:rFonts w:ascii="Arial" w:hAnsi="Arial" w:cs="Arial"/>
                <w:b/>
                <w:bCs/>
                <w:color w:val="000000"/>
                <w:sz w:val="18"/>
                <w:szCs w:val="18"/>
              </w:rPr>
            </w:pPr>
            <w:ins w:id="184" w:author="Solovyev Timofey" w:date="2019-01-12T17:52:00Z">
              <w:r w:rsidRPr="00FE674A">
                <w:rPr>
                  <w:rFonts w:ascii="Arial" w:hAnsi="Arial" w:cs="Arial"/>
                  <w:b/>
                  <w:bCs/>
                  <w:color w:val="000000"/>
                  <w:sz w:val="18"/>
                  <w:szCs w:val="18"/>
                </w:rPr>
                <w:t>Over VTM-3.0</w:t>
              </w:r>
            </w:ins>
          </w:p>
        </w:tc>
        <w:tc>
          <w:tcPr>
            <w:tcW w:w="835" w:type="dxa"/>
            <w:tcBorders>
              <w:top w:val="single" w:sz="8" w:space="0" w:color="auto"/>
              <w:left w:val="nil"/>
              <w:bottom w:val="nil"/>
              <w:right w:val="nil"/>
            </w:tcBorders>
            <w:shd w:val="clear" w:color="auto" w:fill="auto"/>
            <w:noWrap/>
            <w:vAlign w:val="center"/>
            <w:hideMark/>
          </w:tcPr>
          <w:p w14:paraId="04696283"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 w:author="Solovyev Timofey" w:date="2019-01-12T17:52:00Z"/>
                <w:rFonts w:ascii="Arial" w:hAnsi="Arial" w:cs="Arial"/>
                <w:b/>
                <w:bCs/>
                <w:color w:val="000000"/>
                <w:sz w:val="18"/>
                <w:szCs w:val="18"/>
              </w:rPr>
            </w:pPr>
            <w:ins w:id="186" w:author="Solovyev Timofey" w:date="2019-01-12T17:52:00Z">
              <w:r w:rsidRPr="00625D24">
                <w:rPr>
                  <w:rFonts w:ascii="Arial" w:hAnsi="Arial" w:cs="Arial"/>
                  <w:b/>
                  <w:bCs/>
                  <w:color w:val="000000"/>
                  <w:sz w:val="18"/>
                  <w:szCs w:val="18"/>
                </w:rPr>
                <w:t> </w:t>
              </w:r>
            </w:ins>
          </w:p>
        </w:tc>
        <w:tc>
          <w:tcPr>
            <w:tcW w:w="960" w:type="dxa"/>
            <w:tcBorders>
              <w:top w:val="single" w:sz="8" w:space="0" w:color="auto"/>
              <w:left w:val="nil"/>
              <w:bottom w:val="nil"/>
              <w:right w:val="nil"/>
            </w:tcBorders>
            <w:shd w:val="clear" w:color="auto" w:fill="auto"/>
            <w:noWrap/>
            <w:vAlign w:val="center"/>
            <w:hideMark/>
          </w:tcPr>
          <w:p w14:paraId="59F500D3"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 w:author="Solovyev Timofey" w:date="2019-01-12T17:52:00Z"/>
                <w:rFonts w:ascii="Arial" w:hAnsi="Arial" w:cs="Arial"/>
                <w:b/>
                <w:bCs/>
                <w:color w:val="000000"/>
                <w:sz w:val="18"/>
                <w:szCs w:val="18"/>
              </w:rPr>
            </w:pPr>
            <w:ins w:id="188" w:author="Solovyev Timofey" w:date="2019-01-12T17:52:00Z">
              <w:r w:rsidRPr="00625D24">
                <w:rPr>
                  <w:rFonts w:ascii="Arial" w:hAnsi="Arial" w:cs="Arial"/>
                  <w:b/>
                  <w:bCs/>
                  <w:color w:val="000000"/>
                  <w:sz w:val="18"/>
                  <w:szCs w:val="18"/>
                </w:rPr>
                <w:t> </w:t>
              </w:r>
            </w:ins>
          </w:p>
        </w:tc>
        <w:tc>
          <w:tcPr>
            <w:tcW w:w="960" w:type="dxa"/>
            <w:tcBorders>
              <w:top w:val="single" w:sz="8" w:space="0" w:color="auto"/>
              <w:left w:val="nil"/>
              <w:bottom w:val="nil"/>
              <w:right w:val="single" w:sz="8" w:space="0" w:color="auto"/>
            </w:tcBorders>
            <w:shd w:val="clear" w:color="auto" w:fill="auto"/>
            <w:noWrap/>
            <w:vAlign w:val="center"/>
            <w:hideMark/>
          </w:tcPr>
          <w:p w14:paraId="272D7233"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 w:author="Solovyev Timofey" w:date="2019-01-12T17:52:00Z"/>
                <w:rFonts w:ascii="Arial" w:hAnsi="Arial" w:cs="Arial"/>
                <w:b/>
                <w:bCs/>
                <w:color w:val="000000"/>
                <w:sz w:val="18"/>
                <w:szCs w:val="18"/>
              </w:rPr>
            </w:pPr>
            <w:ins w:id="190" w:author="Solovyev Timofey" w:date="2019-01-12T17:52:00Z">
              <w:r w:rsidRPr="00625D24">
                <w:rPr>
                  <w:rFonts w:ascii="Arial" w:hAnsi="Arial" w:cs="Arial"/>
                  <w:b/>
                  <w:bCs/>
                  <w:color w:val="000000"/>
                  <w:sz w:val="18"/>
                  <w:szCs w:val="18"/>
                </w:rPr>
                <w:t> </w:t>
              </w:r>
            </w:ins>
          </w:p>
        </w:tc>
      </w:tr>
      <w:tr w:rsidR="00205D6E" w:rsidRPr="00625D24" w14:paraId="16A074A7" w14:textId="77777777" w:rsidTr="00205D6E">
        <w:trPr>
          <w:trHeight w:val="315"/>
          <w:jc w:val="center"/>
          <w:ins w:id="191" w:author="Solovyev Timofey" w:date="2019-01-12T17:52:00Z"/>
        </w:trPr>
        <w:tc>
          <w:tcPr>
            <w:tcW w:w="1441" w:type="dxa"/>
            <w:tcBorders>
              <w:top w:val="nil"/>
              <w:left w:val="nil"/>
              <w:bottom w:val="nil"/>
              <w:right w:val="nil"/>
            </w:tcBorders>
            <w:shd w:val="clear" w:color="auto" w:fill="auto"/>
            <w:noWrap/>
            <w:vAlign w:val="center"/>
            <w:hideMark/>
          </w:tcPr>
          <w:p w14:paraId="57646EFD"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 w:author="Solovyev Timofey" w:date="2019-01-12T17:52:00Z"/>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4302B507"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Solovyev Timofey" w:date="2019-01-12T17:52:00Z"/>
                <w:rFonts w:ascii="Arial" w:hAnsi="Arial" w:cs="Arial"/>
                <w:color w:val="000000"/>
                <w:sz w:val="18"/>
                <w:szCs w:val="18"/>
              </w:rPr>
            </w:pPr>
            <w:ins w:id="194" w:author="Solovyev Timofey" w:date="2019-01-12T17:52:00Z">
              <w:r w:rsidRPr="00625D24">
                <w:rPr>
                  <w:rFonts w:ascii="Arial" w:hAnsi="Arial" w:cs="Arial"/>
                  <w:color w:val="000000"/>
                  <w:sz w:val="18"/>
                  <w:szCs w:val="18"/>
                </w:rPr>
                <w:t>Y</w:t>
              </w:r>
            </w:ins>
          </w:p>
        </w:tc>
        <w:tc>
          <w:tcPr>
            <w:tcW w:w="835" w:type="dxa"/>
            <w:tcBorders>
              <w:top w:val="nil"/>
              <w:left w:val="nil"/>
              <w:bottom w:val="single" w:sz="8" w:space="0" w:color="auto"/>
              <w:right w:val="nil"/>
            </w:tcBorders>
            <w:shd w:val="clear" w:color="auto" w:fill="auto"/>
            <w:noWrap/>
            <w:vAlign w:val="center"/>
            <w:hideMark/>
          </w:tcPr>
          <w:p w14:paraId="59E7B491"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Solovyev Timofey" w:date="2019-01-12T17:52:00Z"/>
                <w:rFonts w:ascii="Arial" w:hAnsi="Arial" w:cs="Arial"/>
                <w:color w:val="000000"/>
                <w:sz w:val="18"/>
                <w:szCs w:val="18"/>
              </w:rPr>
            </w:pPr>
            <w:ins w:id="196" w:author="Solovyev Timofey" w:date="2019-01-12T17:52:00Z">
              <w:r w:rsidRPr="00625D24">
                <w:rPr>
                  <w:rFonts w:ascii="Arial" w:hAnsi="Arial" w:cs="Arial"/>
                  <w:color w:val="000000"/>
                  <w:sz w:val="18"/>
                  <w:szCs w:val="18"/>
                </w:rPr>
                <w:t>U</w:t>
              </w:r>
            </w:ins>
          </w:p>
        </w:tc>
        <w:tc>
          <w:tcPr>
            <w:tcW w:w="835" w:type="dxa"/>
            <w:tcBorders>
              <w:top w:val="nil"/>
              <w:left w:val="nil"/>
              <w:bottom w:val="single" w:sz="8" w:space="0" w:color="auto"/>
              <w:right w:val="single" w:sz="4" w:space="0" w:color="auto"/>
            </w:tcBorders>
            <w:shd w:val="clear" w:color="auto" w:fill="auto"/>
            <w:noWrap/>
            <w:vAlign w:val="center"/>
            <w:hideMark/>
          </w:tcPr>
          <w:p w14:paraId="29071584"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Solovyev Timofey" w:date="2019-01-12T17:52:00Z"/>
                <w:rFonts w:ascii="Arial" w:hAnsi="Arial" w:cs="Arial"/>
                <w:color w:val="000000"/>
                <w:sz w:val="18"/>
                <w:szCs w:val="18"/>
              </w:rPr>
            </w:pPr>
            <w:ins w:id="198" w:author="Solovyev Timofey" w:date="2019-01-12T17:52:00Z">
              <w:r w:rsidRPr="00625D24">
                <w:rPr>
                  <w:rFonts w:ascii="Arial" w:hAnsi="Arial" w:cs="Arial"/>
                  <w:color w:val="000000"/>
                  <w:sz w:val="18"/>
                  <w:szCs w:val="18"/>
                </w:rPr>
                <w:t>V</w:t>
              </w:r>
            </w:ins>
          </w:p>
        </w:tc>
        <w:tc>
          <w:tcPr>
            <w:tcW w:w="960" w:type="dxa"/>
            <w:tcBorders>
              <w:top w:val="nil"/>
              <w:left w:val="nil"/>
              <w:bottom w:val="single" w:sz="8" w:space="0" w:color="auto"/>
              <w:right w:val="nil"/>
            </w:tcBorders>
            <w:shd w:val="clear" w:color="auto" w:fill="auto"/>
            <w:noWrap/>
            <w:vAlign w:val="center"/>
            <w:hideMark/>
          </w:tcPr>
          <w:p w14:paraId="0FD11F94"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Solovyev Timofey" w:date="2019-01-12T17:52:00Z"/>
                <w:rFonts w:ascii="Arial" w:hAnsi="Arial" w:cs="Arial"/>
                <w:color w:val="000000"/>
                <w:sz w:val="18"/>
                <w:szCs w:val="18"/>
              </w:rPr>
            </w:pPr>
            <w:proofErr w:type="spellStart"/>
            <w:ins w:id="200" w:author="Solovyev Timofey" w:date="2019-01-12T17:52:00Z">
              <w:r w:rsidRPr="00625D24">
                <w:rPr>
                  <w:rFonts w:ascii="Arial" w:hAnsi="Arial" w:cs="Arial"/>
                  <w:color w:val="000000"/>
                  <w:sz w:val="18"/>
                  <w:szCs w:val="18"/>
                </w:rPr>
                <w:t>EncT</w:t>
              </w:r>
              <w:proofErr w:type="spellEnd"/>
            </w:ins>
          </w:p>
        </w:tc>
        <w:tc>
          <w:tcPr>
            <w:tcW w:w="960" w:type="dxa"/>
            <w:tcBorders>
              <w:top w:val="nil"/>
              <w:left w:val="nil"/>
              <w:bottom w:val="single" w:sz="8" w:space="0" w:color="auto"/>
              <w:right w:val="single" w:sz="8" w:space="0" w:color="auto"/>
            </w:tcBorders>
            <w:shd w:val="clear" w:color="auto" w:fill="auto"/>
            <w:noWrap/>
            <w:vAlign w:val="center"/>
            <w:hideMark/>
          </w:tcPr>
          <w:p w14:paraId="64B53433"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Solovyev Timofey" w:date="2019-01-12T17:52:00Z"/>
                <w:rFonts w:ascii="Arial" w:hAnsi="Arial" w:cs="Arial"/>
                <w:color w:val="000000"/>
                <w:sz w:val="18"/>
                <w:szCs w:val="18"/>
              </w:rPr>
            </w:pPr>
            <w:proofErr w:type="spellStart"/>
            <w:ins w:id="202" w:author="Solovyev Timofey" w:date="2019-01-12T17:52:00Z">
              <w:r w:rsidRPr="00625D24">
                <w:rPr>
                  <w:rFonts w:ascii="Arial" w:hAnsi="Arial" w:cs="Arial"/>
                  <w:color w:val="000000"/>
                  <w:sz w:val="18"/>
                  <w:szCs w:val="18"/>
                </w:rPr>
                <w:t>DecT</w:t>
              </w:r>
              <w:proofErr w:type="spellEnd"/>
            </w:ins>
          </w:p>
        </w:tc>
      </w:tr>
      <w:tr w:rsidR="00205D6E" w:rsidRPr="00625D24" w14:paraId="7B64125A" w14:textId="77777777" w:rsidTr="00205D6E">
        <w:trPr>
          <w:trHeight w:val="300"/>
          <w:jc w:val="center"/>
          <w:ins w:id="203" w:author="Solovyev Timofey" w:date="2019-01-12T17:52:00Z"/>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24A7E244"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Solovyev Timofey" w:date="2019-01-12T17:52:00Z"/>
                <w:rFonts w:ascii="Arial" w:hAnsi="Arial" w:cs="Arial"/>
                <w:color w:val="000000"/>
                <w:sz w:val="18"/>
                <w:szCs w:val="18"/>
              </w:rPr>
            </w:pPr>
            <w:ins w:id="205" w:author="Solovyev Timofey" w:date="2019-01-12T17:52:00Z">
              <w:r w:rsidRPr="00625D24">
                <w:rPr>
                  <w:rFonts w:ascii="Arial" w:hAnsi="Arial" w:cs="Arial"/>
                  <w:color w:val="000000"/>
                  <w:sz w:val="18"/>
                  <w:szCs w:val="18"/>
                </w:rPr>
                <w:t>Class A1</w:t>
              </w:r>
            </w:ins>
          </w:p>
        </w:tc>
        <w:tc>
          <w:tcPr>
            <w:tcW w:w="1210" w:type="dxa"/>
            <w:tcBorders>
              <w:top w:val="single" w:sz="8" w:space="0" w:color="auto"/>
              <w:left w:val="single" w:sz="8" w:space="0" w:color="auto"/>
              <w:bottom w:val="nil"/>
              <w:right w:val="nil"/>
            </w:tcBorders>
            <w:shd w:val="clear" w:color="auto" w:fill="auto"/>
            <w:noWrap/>
            <w:vAlign w:val="center"/>
            <w:hideMark/>
          </w:tcPr>
          <w:p w14:paraId="57A01C00" w14:textId="77777777" w:rsidR="00205D6E"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Solovyev Timofey" w:date="2019-01-12T17:52:00Z"/>
                <w:rFonts w:ascii="Arial" w:eastAsia="Times New Roman" w:hAnsi="Arial" w:cs="Arial"/>
                <w:color w:val="000000"/>
                <w:sz w:val="18"/>
                <w:szCs w:val="18"/>
                <w:lang w:val="ru-RU"/>
              </w:rPr>
            </w:pPr>
            <w:ins w:id="207" w:author="Solovyev Timofey" w:date="2019-01-12T17:52:00Z">
              <w:r>
                <w:rPr>
                  <w:rFonts w:ascii="Arial" w:hAnsi="Arial" w:cs="Arial"/>
                  <w:color w:val="000000"/>
                  <w:sz w:val="18"/>
                  <w:szCs w:val="18"/>
                </w:rPr>
                <w:t> </w:t>
              </w:r>
            </w:ins>
          </w:p>
        </w:tc>
        <w:tc>
          <w:tcPr>
            <w:tcW w:w="835" w:type="dxa"/>
            <w:tcBorders>
              <w:top w:val="single" w:sz="8" w:space="0" w:color="auto"/>
              <w:left w:val="nil"/>
              <w:bottom w:val="nil"/>
              <w:right w:val="nil"/>
            </w:tcBorders>
            <w:shd w:val="clear" w:color="auto" w:fill="auto"/>
            <w:noWrap/>
            <w:vAlign w:val="center"/>
            <w:hideMark/>
          </w:tcPr>
          <w:p w14:paraId="345F08EA" w14:textId="77777777" w:rsidR="00205D6E" w:rsidRDefault="00205D6E" w:rsidP="00205D6E">
            <w:pPr>
              <w:jc w:val="center"/>
              <w:rPr>
                <w:ins w:id="208" w:author="Solovyev Timofey" w:date="2019-01-12T17:52:00Z"/>
                <w:rFonts w:ascii="Arial" w:hAnsi="Arial" w:cs="Arial"/>
                <w:color w:val="000000"/>
                <w:sz w:val="18"/>
                <w:szCs w:val="18"/>
              </w:rPr>
            </w:pPr>
            <w:ins w:id="209" w:author="Solovyev Timofey" w:date="2019-01-12T17:52:00Z">
              <w:r>
                <w:rPr>
                  <w:rFonts w:ascii="Arial" w:hAnsi="Arial" w:cs="Arial"/>
                  <w:color w:val="000000"/>
                  <w:sz w:val="18"/>
                  <w:szCs w:val="18"/>
                </w:rPr>
                <w:t> </w:t>
              </w:r>
            </w:ins>
          </w:p>
        </w:tc>
        <w:tc>
          <w:tcPr>
            <w:tcW w:w="835" w:type="dxa"/>
            <w:tcBorders>
              <w:top w:val="single" w:sz="8" w:space="0" w:color="auto"/>
              <w:left w:val="nil"/>
              <w:bottom w:val="nil"/>
              <w:right w:val="single" w:sz="4" w:space="0" w:color="auto"/>
            </w:tcBorders>
            <w:shd w:val="clear" w:color="auto" w:fill="auto"/>
            <w:noWrap/>
            <w:vAlign w:val="center"/>
            <w:hideMark/>
          </w:tcPr>
          <w:p w14:paraId="3CE5B57A" w14:textId="77777777" w:rsidR="00205D6E" w:rsidRDefault="00205D6E" w:rsidP="00205D6E">
            <w:pPr>
              <w:jc w:val="center"/>
              <w:rPr>
                <w:ins w:id="210" w:author="Solovyev Timofey" w:date="2019-01-12T17:52:00Z"/>
                <w:rFonts w:ascii="Arial" w:hAnsi="Arial" w:cs="Arial"/>
                <w:color w:val="000000"/>
                <w:sz w:val="18"/>
                <w:szCs w:val="18"/>
              </w:rPr>
            </w:pPr>
            <w:ins w:id="211" w:author="Solovyev Timofey" w:date="2019-01-12T17:52:00Z">
              <w:r>
                <w:rPr>
                  <w:rFonts w:ascii="Arial" w:hAnsi="Arial" w:cs="Arial"/>
                  <w:color w:val="000000"/>
                  <w:sz w:val="18"/>
                  <w:szCs w:val="18"/>
                </w:rPr>
                <w:t> </w:t>
              </w:r>
            </w:ins>
          </w:p>
        </w:tc>
        <w:tc>
          <w:tcPr>
            <w:tcW w:w="960" w:type="dxa"/>
            <w:tcBorders>
              <w:top w:val="single" w:sz="8" w:space="0" w:color="auto"/>
              <w:left w:val="nil"/>
              <w:bottom w:val="nil"/>
              <w:right w:val="nil"/>
            </w:tcBorders>
            <w:shd w:val="clear" w:color="auto" w:fill="auto"/>
            <w:noWrap/>
            <w:vAlign w:val="center"/>
            <w:hideMark/>
          </w:tcPr>
          <w:p w14:paraId="536FD333" w14:textId="77777777" w:rsidR="00205D6E" w:rsidRDefault="00205D6E" w:rsidP="00205D6E">
            <w:pPr>
              <w:jc w:val="center"/>
              <w:rPr>
                <w:ins w:id="212" w:author="Solovyev Timofey" w:date="2019-01-12T17:52:00Z"/>
                <w:rFonts w:ascii="Arial" w:hAnsi="Arial" w:cs="Arial"/>
                <w:color w:val="000000"/>
                <w:sz w:val="18"/>
                <w:szCs w:val="18"/>
              </w:rPr>
            </w:pPr>
            <w:ins w:id="213" w:author="Solovyev Timofey" w:date="2019-01-12T17:52:00Z">
              <w:r>
                <w:rPr>
                  <w:rFonts w:ascii="Arial" w:hAnsi="Arial" w:cs="Arial"/>
                  <w:color w:val="000000"/>
                  <w:sz w:val="18"/>
                  <w:szCs w:val="18"/>
                </w:rPr>
                <w:t> </w:t>
              </w:r>
            </w:ins>
          </w:p>
        </w:tc>
        <w:tc>
          <w:tcPr>
            <w:tcW w:w="960" w:type="dxa"/>
            <w:tcBorders>
              <w:top w:val="single" w:sz="8" w:space="0" w:color="auto"/>
              <w:left w:val="nil"/>
              <w:bottom w:val="nil"/>
              <w:right w:val="single" w:sz="8" w:space="0" w:color="auto"/>
            </w:tcBorders>
            <w:shd w:val="clear" w:color="auto" w:fill="auto"/>
            <w:noWrap/>
            <w:vAlign w:val="center"/>
            <w:hideMark/>
          </w:tcPr>
          <w:p w14:paraId="0406291E" w14:textId="77777777" w:rsidR="00205D6E" w:rsidRDefault="00205D6E" w:rsidP="00205D6E">
            <w:pPr>
              <w:jc w:val="center"/>
              <w:rPr>
                <w:ins w:id="214" w:author="Solovyev Timofey" w:date="2019-01-12T17:52:00Z"/>
                <w:rFonts w:ascii="Arial" w:hAnsi="Arial" w:cs="Arial"/>
                <w:color w:val="000000"/>
                <w:sz w:val="18"/>
                <w:szCs w:val="18"/>
              </w:rPr>
            </w:pPr>
            <w:ins w:id="215" w:author="Solovyev Timofey" w:date="2019-01-12T17:52:00Z">
              <w:r>
                <w:rPr>
                  <w:rFonts w:ascii="Arial" w:hAnsi="Arial" w:cs="Arial"/>
                  <w:color w:val="000000"/>
                  <w:sz w:val="18"/>
                  <w:szCs w:val="18"/>
                </w:rPr>
                <w:t> </w:t>
              </w:r>
            </w:ins>
          </w:p>
        </w:tc>
      </w:tr>
      <w:tr w:rsidR="00205D6E" w:rsidRPr="00625D24" w14:paraId="0FA8B96B" w14:textId="77777777" w:rsidTr="00205D6E">
        <w:trPr>
          <w:trHeight w:val="300"/>
          <w:jc w:val="center"/>
          <w:ins w:id="216" w:author="Solovyev Timofey" w:date="2019-01-12T17:52:00Z"/>
        </w:trPr>
        <w:tc>
          <w:tcPr>
            <w:tcW w:w="1441" w:type="dxa"/>
            <w:tcBorders>
              <w:top w:val="nil"/>
              <w:left w:val="single" w:sz="8" w:space="0" w:color="auto"/>
              <w:bottom w:val="nil"/>
              <w:right w:val="single" w:sz="8" w:space="0" w:color="auto"/>
            </w:tcBorders>
            <w:shd w:val="clear" w:color="auto" w:fill="auto"/>
            <w:noWrap/>
            <w:vAlign w:val="center"/>
            <w:hideMark/>
          </w:tcPr>
          <w:p w14:paraId="4920F836"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Solovyev Timofey" w:date="2019-01-12T17:52:00Z"/>
                <w:rFonts w:ascii="Arial" w:hAnsi="Arial" w:cs="Arial"/>
                <w:color w:val="000000"/>
                <w:sz w:val="18"/>
                <w:szCs w:val="18"/>
              </w:rPr>
            </w:pPr>
            <w:ins w:id="218" w:author="Solovyev Timofey" w:date="2019-01-12T17:52:00Z">
              <w:r w:rsidRPr="00625D24">
                <w:rPr>
                  <w:rFonts w:ascii="Arial" w:hAnsi="Arial" w:cs="Arial"/>
                  <w:color w:val="000000"/>
                  <w:sz w:val="18"/>
                  <w:szCs w:val="18"/>
                </w:rPr>
                <w:t>Class A2</w:t>
              </w:r>
            </w:ins>
          </w:p>
        </w:tc>
        <w:tc>
          <w:tcPr>
            <w:tcW w:w="1210" w:type="dxa"/>
            <w:tcBorders>
              <w:top w:val="nil"/>
              <w:left w:val="single" w:sz="8" w:space="0" w:color="auto"/>
              <w:bottom w:val="nil"/>
              <w:right w:val="nil"/>
            </w:tcBorders>
            <w:shd w:val="clear" w:color="auto" w:fill="auto"/>
            <w:noWrap/>
            <w:vAlign w:val="center"/>
            <w:hideMark/>
          </w:tcPr>
          <w:p w14:paraId="10DF10A7" w14:textId="77777777" w:rsidR="00205D6E" w:rsidRDefault="00205D6E" w:rsidP="00205D6E">
            <w:pPr>
              <w:jc w:val="center"/>
              <w:rPr>
                <w:ins w:id="219" w:author="Solovyev Timofey" w:date="2019-01-12T17:52:00Z"/>
                <w:rFonts w:ascii="Arial" w:hAnsi="Arial" w:cs="Arial"/>
                <w:color w:val="000000"/>
                <w:sz w:val="18"/>
                <w:szCs w:val="18"/>
              </w:rPr>
            </w:pPr>
            <w:ins w:id="220" w:author="Solovyev Timofey" w:date="2019-01-12T17:52:00Z">
              <w:r>
                <w:rPr>
                  <w:rFonts w:ascii="Arial" w:hAnsi="Arial" w:cs="Arial"/>
                  <w:color w:val="000000"/>
                  <w:sz w:val="18"/>
                  <w:szCs w:val="18"/>
                </w:rPr>
                <w:t> </w:t>
              </w:r>
            </w:ins>
          </w:p>
        </w:tc>
        <w:tc>
          <w:tcPr>
            <w:tcW w:w="835" w:type="dxa"/>
            <w:tcBorders>
              <w:top w:val="nil"/>
              <w:left w:val="nil"/>
              <w:bottom w:val="nil"/>
              <w:right w:val="nil"/>
            </w:tcBorders>
            <w:shd w:val="clear" w:color="auto" w:fill="auto"/>
            <w:noWrap/>
            <w:vAlign w:val="center"/>
            <w:hideMark/>
          </w:tcPr>
          <w:p w14:paraId="588E92C2" w14:textId="77777777" w:rsidR="00205D6E" w:rsidRDefault="00205D6E" w:rsidP="00205D6E">
            <w:pPr>
              <w:jc w:val="center"/>
              <w:rPr>
                <w:ins w:id="221" w:author="Solovyev Timofey" w:date="2019-01-12T17:52:00Z"/>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70A1103D" w14:textId="77777777" w:rsidR="00205D6E" w:rsidRDefault="00205D6E" w:rsidP="00205D6E">
            <w:pPr>
              <w:jc w:val="center"/>
              <w:rPr>
                <w:ins w:id="222" w:author="Solovyev Timofey" w:date="2019-01-12T17:52:00Z"/>
                <w:rFonts w:ascii="Arial" w:hAnsi="Arial" w:cs="Arial"/>
                <w:color w:val="000000"/>
                <w:sz w:val="18"/>
                <w:szCs w:val="18"/>
              </w:rPr>
            </w:pPr>
            <w:ins w:id="223" w:author="Solovyev Timofey" w:date="2019-01-12T17:52:00Z">
              <w:r>
                <w:rPr>
                  <w:rFonts w:ascii="Arial" w:hAnsi="Arial" w:cs="Arial"/>
                  <w:color w:val="000000"/>
                  <w:sz w:val="18"/>
                  <w:szCs w:val="18"/>
                </w:rPr>
                <w:t> </w:t>
              </w:r>
            </w:ins>
          </w:p>
        </w:tc>
        <w:tc>
          <w:tcPr>
            <w:tcW w:w="960" w:type="dxa"/>
            <w:tcBorders>
              <w:top w:val="nil"/>
              <w:left w:val="nil"/>
              <w:bottom w:val="nil"/>
              <w:right w:val="nil"/>
            </w:tcBorders>
            <w:shd w:val="clear" w:color="auto" w:fill="auto"/>
            <w:noWrap/>
            <w:vAlign w:val="center"/>
            <w:hideMark/>
          </w:tcPr>
          <w:p w14:paraId="6DF8E659" w14:textId="77777777" w:rsidR="00205D6E" w:rsidRDefault="00205D6E" w:rsidP="00205D6E">
            <w:pPr>
              <w:jc w:val="center"/>
              <w:rPr>
                <w:ins w:id="224" w:author="Solovyev Timofey" w:date="2019-01-12T17:52:00Z"/>
                <w:rFonts w:ascii="Arial" w:hAnsi="Arial" w:cs="Arial"/>
                <w:color w:val="000000"/>
                <w:sz w:val="18"/>
                <w:szCs w:val="18"/>
              </w:rPr>
            </w:pPr>
            <w:ins w:id="225" w:author="Solovyev Timofey" w:date="2019-01-12T17:52:00Z">
              <w:r>
                <w:rPr>
                  <w:rFonts w:ascii="Arial" w:hAnsi="Arial" w:cs="Arial"/>
                  <w:color w:val="000000"/>
                  <w:sz w:val="18"/>
                  <w:szCs w:val="18"/>
                </w:rPr>
                <w:t> </w:t>
              </w:r>
            </w:ins>
          </w:p>
        </w:tc>
        <w:tc>
          <w:tcPr>
            <w:tcW w:w="960" w:type="dxa"/>
            <w:tcBorders>
              <w:top w:val="nil"/>
              <w:left w:val="nil"/>
              <w:bottom w:val="nil"/>
              <w:right w:val="single" w:sz="8" w:space="0" w:color="auto"/>
            </w:tcBorders>
            <w:shd w:val="clear" w:color="auto" w:fill="auto"/>
            <w:noWrap/>
            <w:vAlign w:val="center"/>
            <w:hideMark/>
          </w:tcPr>
          <w:p w14:paraId="00A9DDA5" w14:textId="77777777" w:rsidR="00205D6E" w:rsidRDefault="00205D6E" w:rsidP="00205D6E">
            <w:pPr>
              <w:jc w:val="center"/>
              <w:rPr>
                <w:ins w:id="226" w:author="Solovyev Timofey" w:date="2019-01-12T17:52:00Z"/>
                <w:rFonts w:ascii="Arial" w:hAnsi="Arial" w:cs="Arial"/>
                <w:color w:val="000000"/>
                <w:sz w:val="18"/>
                <w:szCs w:val="18"/>
              </w:rPr>
            </w:pPr>
            <w:ins w:id="227" w:author="Solovyev Timofey" w:date="2019-01-12T17:52:00Z">
              <w:r>
                <w:rPr>
                  <w:rFonts w:ascii="Arial" w:hAnsi="Arial" w:cs="Arial"/>
                  <w:color w:val="000000"/>
                  <w:sz w:val="18"/>
                  <w:szCs w:val="18"/>
                </w:rPr>
                <w:t> </w:t>
              </w:r>
            </w:ins>
          </w:p>
        </w:tc>
      </w:tr>
      <w:tr w:rsidR="00205D6E" w:rsidRPr="00625D24" w14:paraId="32AC77AC" w14:textId="77777777" w:rsidTr="00205D6E">
        <w:trPr>
          <w:trHeight w:val="300"/>
          <w:jc w:val="center"/>
          <w:ins w:id="228" w:author="Solovyev Timofey" w:date="2019-01-12T17:52:00Z"/>
        </w:trPr>
        <w:tc>
          <w:tcPr>
            <w:tcW w:w="1441" w:type="dxa"/>
            <w:tcBorders>
              <w:top w:val="nil"/>
              <w:left w:val="single" w:sz="8" w:space="0" w:color="auto"/>
              <w:bottom w:val="nil"/>
              <w:right w:val="single" w:sz="8" w:space="0" w:color="auto"/>
            </w:tcBorders>
            <w:shd w:val="clear" w:color="auto" w:fill="auto"/>
            <w:noWrap/>
            <w:vAlign w:val="center"/>
            <w:hideMark/>
          </w:tcPr>
          <w:p w14:paraId="56DDF35F"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Solovyev Timofey" w:date="2019-01-12T17:52:00Z"/>
                <w:rFonts w:ascii="Arial" w:hAnsi="Arial" w:cs="Arial"/>
                <w:color w:val="000000"/>
                <w:sz w:val="18"/>
                <w:szCs w:val="18"/>
              </w:rPr>
            </w:pPr>
            <w:ins w:id="230" w:author="Solovyev Timofey" w:date="2019-01-12T17:52:00Z">
              <w:r w:rsidRPr="00625D24">
                <w:rPr>
                  <w:rFonts w:ascii="Arial" w:hAnsi="Arial" w:cs="Arial"/>
                  <w:color w:val="000000"/>
                  <w:sz w:val="18"/>
                  <w:szCs w:val="18"/>
                </w:rPr>
                <w:t>Class B</w:t>
              </w:r>
            </w:ins>
          </w:p>
        </w:tc>
        <w:tc>
          <w:tcPr>
            <w:tcW w:w="1210" w:type="dxa"/>
            <w:tcBorders>
              <w:top w:val="nil"/>
              <w:left w:val="single" w:sz="8" w:space="0" w:color="auto"/>
              <w:bottom w:val="nil"/>
              <w:right w:val="nil"/>
            </w:tcBorders>
            <w:shd w:val="clear" w:color="auto" w:fill="auto"/>
            <w:noWrap/>
            <w:vAlign w:val="center"/>
          </w:tcPr>
          <w:p w14:paraId="1BCE5D04" w14:textId="77777777" w:rsidR="00205D6E" w:rsidRDefault="00205D6E" w:rsidP="00205D6E">
            <w:pPr>
              <w:jc w:val="center"/>
              <w:rPr>
                <w:ins w:id="231" w:author="Solovyev Timofey" w:date="2019-01-12T17:52:00Z"/>
                <w:rFonts w:ascii="Arial" w:hAnsi="Arial" w:cs="Arial"/>
                <w:color w:val="000000"/>
                <w:sz w:val="18"/>
                <w:szCs w:val="18"/>
              </w:rPr>
            </w:pPr>
            <w:ins w:id="232" w:author="Solovyev Timofey" w:date="2019-01-12T17:52:00Z">
              <w:r>
                <w:rPr>
                  <w:rFonts w:ascii="Arial" w:hAnsi="Arial" w:cs="Arial"/>
                  <w:color w:val="000000"/>
                  <w:sz w:val="18"/>
                  <w:szCs w:val="18"/>
                </w:rPr>
                <w:t>0.06%</w:t>
              </w:r>
            </w:ins>
          </w:p>
        </w:tc>
        <w:tc>
          <w:tcPr>
            <w:tcW w:w="835" w:type="dxa"/>
            <w:tcBorders>
              <w:top w:val="nil"/>
              <w:left w:val="nil"/>
              <w:bottom w:val="nil"/>
              <w:right w:val="nil"/>
            </w:tcBorders>
            <w:shd w:val="clear" w:color="auto" w:fill="auto"/>
            <w:noWrap/>
            <w:vAlign w:val="center"/>
          </w:tcPr>
          <w:p w14:paraId="56D327FC" w14:textId="77777777" w:rsidR="00205D6E" w:rsidRDefault="00205D6E" w:rsidP="00205D6E">
            <w:pPr>
              <w:jc w:val="center"/>
              <w:rPr>
                <w:ins w:id="233" w:author="Solovyev Timofey" w:date="2019-01-12T17:52:00Z"/>
                <w:rFonts w:ascii="Arial" w:hAnsi="Arial" w:cs="Arial"/>
                <w:color w:val="000000"/>
                <w:sz w:val="18"/>
                <w:szCs w:val="18"/>
              </w:rPr>
            </w:pPr>
            <w:ins w:id="234" w:author="Solovyev Timofey" w:date="2019-01-12T17:52:00Z">
              <w:r>
                <w:rPr>
                  <w:rFonts w:ascii="Arial" w:hAnsi="Arial" w:cs="Arial"/>
                  <w:color w:val="000000"/>
                  <w:sz w:val="18"/>
                  <w:szCs w:val="18"/>
                </w:rPr>
                <w:t>-0.02%</w:t>
              </w:r>
            </w:ins>
          </w:p>
        </w:tc>
        <w:tc>
          <w:tcPr>
            <w:tcW w:w="835" w:type="dxa"/>
            <w:tcBorders>
              <w:top w:val="nil"/>
              <w:left w:val="nil"/>
              <w:bottom w:val="nil"/>
              <w:right w:val="single" w:sz="4" w:space="0" w:color="auto"/>
            </w:tcBorders>
            <w:shd w:val="clear" w:color="auto" w:fill="auto"/>
            <w:noWrap/>
            <w:vAlign w:val="center"/>
          </w:tcPr>
          <w:p w14:paraId="7DB1DDF6" w14:textId="77777777" w:rsidR="00205D6E" w:rsidRDefault="00205D6E" w:rsidP="00205D6E">
            <w:pPr>
              <w:jc w:val="center"/>
              <w:rPr>
                <w:ins w:id="235" w:author="Solovyev Timofey" w:date="2019-01-12T17:52:00Z"/>
                <w:rFonts w:ascii="Arial" w:hAnsi="Arial" w:cs="Arial"/>
                <w:color w:val="000000"/>
                <w:sz w:val="18"/>
                <w:szCs w:val="18"/>
              </w:rPr>
            </w:pPr>
            <w:ins w:id="236" w:author="Solovyev Timofey" w:date="2019-01-12T17:52:00Z">
              <w:r>
                <w:rPr>
                  <w:rFonts w:ascii="Arial" w:hAnsi="Arial" w:cs="Arial"/>
                  <w:color w:val="000000"/>
                  <w:sz w:val="18"/>
                  <w:szCs w:val="18"/>
                </w:rPr>
                <w:t>-0.05%</w:t>
              </w:r>
            </w:ins>
          </w:p>
        </w:tc>
        <w:tc>
          <w:tcPr>
            <w:tcW w:w="960" w:type="dxa"/>
            <w:tcBorders>
              <w:top w:val="nil"/>
              <w:left w:val="nil"/>
              <w:bottom w:val="nil"/>
              <w:right w:val="nil"/>
            </w:tcBorders>
            <w:shd w:val="clear" w:color="auto" w:fill="auto"/>
            <w:noWrap/>
            <w:vAlign w:val="center"/>
          </w:tcPr>
          <w:p w14:paraId="2B9D2A64" w14:textId="77777777" w:rsidR="00205D6E" w:rsidRDefault="00205D6E" w:rsidP="00205D6E">
            <w:pPr>
              <w:jc w:val="center"/>
              <w:rPr>
                <w:ins w:id="237" w:author="Solovyev Timofey" w:date="2019-01-12T17:52:00Z"/>
                <w:rFonts w:ascii="Arial" w:hAnsi="Arial" w:cs="Arial"/>
                <w:color w:val="000000"/>
                <w:sz w:val="18"/>
                <w:szCs w:val="18"/>
              </w:rPr>
            </w:pPr>
            <w:ins w:id="238" w:author="Solovyev Timofey" w:date="2019-01-12T17:52:00Z">
              <w:r>
                <w:rPr>
                  <w:rFonts w:ascii="Arial" w:hAnsi="Arial" w:cs="Arial"/>
                  <w:color w:val="000000"/>
                  <w:sz w:val="18"/>
                  <w:szCs w:val="18"/>
                </w:rPr>
                <w:t>101%</w:t>
              </w:r>
            </w:ins>
          </w:p>
        </w:tc>
        <w:tc>
          <w:tcPr>
            <w:tcW w:w="960" w:type="dxa"/>
            <w:tcBorders>
              <w:top w:val="nil"/>
              <w:left w:val="nil"/>
              <w:bottom w:val="nil"/>
              <w:right w:val="single" w:sz="8" w:space="0" w:color="auto"/>
            </w:tcBorders>
            <w:shd w:val="clear" w:color="auto" w:fill="auto"/>
            <w:noWrap/>
            <w:vAlign w:val="center"/>
          </w:tcPr>
          <w:p w14:paraId="47701A44" w14:textId="77777777" w:rsidR="00205D6E" w:rsidRDefault="00205D6E" w:rsidP="00205D6E">
            <w:pPr>
              <w:jc w:val="center"/>
              <w:rPr>
                <w:ins w:id="239" w:author="Solovyev Timofey" w:date="2019-01-12T17:52:00Z"/>
                <w:rFonts w:ascii="Arial" w:hAnsi="Arial" w:cs="Arial"/>
                <w:color w:val="000000"/>
                <w:sz w:val="18"/>
                <w:szCs w:val="18"/>
              </w:rPr>
            </w:pPr>
            <w:ins w:id="240" w:author="Solovyev Timofey" w:date="2019-01-12T17:52:00Z">
              <w:r>
                <w:rPr>
                  <w:rFonts w:ascii="Arial" w:hAnsi="Arial" w:cs="Arial"/>
                  <w:color w:val="000000"/>
                  <w:sz w:val="18"/>
                  <w:szCs w:val="18"/>
                </w:rPr>
                <w:t>101%</w:t>
              </w:r>
            </w:ins>
          </w:p>
        </w:tc>
      </w:tr>
      <w:tr w:rsidR="00205D6E" w:rsidRPr="00625D24" w14:paraId="360A61CF" w14:textId="77777777" w:rsidTr="00205D6E">
        <w:trPr>
          <w:trHeight w:val="300"/>
          <w:jc w:val="center"/>
          <w:ins w:id="241" w:author="Solovyev Timofey" w:date="2019-01-12T17:52:00Z"/>
        </w:trPr>
        <w:tc>
          <w:tcPr>
            <w:tcW w:w="1441" w:type="dxa"/>
            <w:tcBorders>
              <w:top w:val="nil"/>
              <w:left w:val="single" w:sz="8" w:space="0" w:color="auto"/>
              <w:bottom w:val="nil"/>
              <w:right w:val="single" w:sz="8" w:space="0" w:color="auto"/>
            </w:tcBorders>
            <w:shd w:val="clear" w:color="auto" w:fill="auto"/>
            <w:noWrap/>
            <w:vAlign w:val="center"/>
            <w:hideMark/>
          </w:tcPr>
          <w:p w14:paraId="1D77DA94"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Solovyev Timofey" w:date="2019-01-12T17:52:00Z"/>
                <w:rFonts w:ascii="Arial" w:hAnsi="Arial" w:cs="Arial"/>
                <w:color w:val="000000"/>
                <w:sz w:val="18"/>
                <w:szCs w:val="18"/>
              </w:rPr>
            </w:pPr>
            <w:ins w:id="243" w:author="Solovyev Timofey" w:date="2019-01-12T17:52:00Z">
              <w:r w:rsidRPr="00625D24">
                <w:rPr>
                  <w:rFonts w:ascii="Arial" w:hAnsi="Arial" w:cs="Arial"/>
                  <w:color w:val="000000"/>
                  <w:sz w:val="18"/>
                  <w:szCs w:val="18"/>
                </w:rPr>
                <w:t>Class C</w:t>
              </w:r>
            </w:ins>
          </w:p>
        </w:tc>
        <w:tc>
          <w:tcPr>
            <w:tcW w:w="1210" w:type="dxa"/>
            <w:tcBorders>
              <w:top w:val="nil"/>
              <w:left w:val="single" w:sz="8" w:space="0" w:color="auto"/>
              <w:bottom w:val="nil"/>
              <w:right w:val="nil"/>
            </w:tcBorders>
            <w:shd w:val="clear" w:color="auto" w:fill="auto"/>
            <w:noWrap/>
            <w:vAlign w:val="center"/>
            <w:hideMark/>
          </w:tcPr>
          <w:p w14:paraId="1A09121F" w14:textId="77777777" w:rsidR="00205D6E" w:rsidRDefault="00205D6E" w:rsidP="00205D6E">
            <w:pPr>
              <w:jc w:val="center"/>
              <w:rPr>
                <w:ins w:id="244" w:author="Solovyev Timofey" w:date="2019-01-12T17:52:00Z"/>
                <w:rFonts w:ascii="Arial" w:hAnsi="Arial" w:cs="Arial"/>
                <w:color w:val="000000"/>
                <w:sz w:val="18"/>
                <w:szCs w:val="18"/>
              </w:rPr>
            </w:pPr>
            <w:ins w:id="245" w:author="Solovyev Timofey" w:date="2019-01-12T17:52:00Z">
              <w:r>
                <w:rPr>
                  <w:rFonts w:ascii="Arial" w:hAnsi="Arial" w:cs="Arial"/>
                  <w:color w:val="000000"/>
                  <w:sz w:val="18"/>
                  <w:szCs w:val="18"/>
                </w:rPr>
                <w:t>0.08%</w:t>
              </w:r>
            </w:ins>
          </w:p>
        </w:tc>
        <w:tc>
          <w:tcPr>
            <w:tcW w:w="835" w:type="dxa"/>
            <w:tcBorders>
              <w:top w:val="nil"/>
              <w:left w:val="nil"/>
              <w:bottom w:val="nil"/>
              <w:right w:val="nil"/>
            </w:tcBorders>
            <w:shd w:val="clear" w:color="auto" w:fill="auto"/>
            <w:noWrap/>
            <w:vAlign w:val="center"/>
            <w:hideMark/>
          </w:tcPr>
          <w:p w14:paraId="6908E522" w14:textId="77777777" w:rsidR="00205D6E" w:rsidRDefault="00205D6E" w:rsidP="00205D6E">
            <w:pPr>
              <w:jc w:val="center"/>
              <w:rPr>
                <w:ins w:id="246" w:author="Solovyev Timofey" w:date="2019-01-12T17:52:00Z"/>
                <w:rFonts w:ascii="Arial" w:hAnsi="Arial" w:cs="Arial"/>
                <w:color w:val="000000"/>
                <w:sz w:val="18"/>
                <w:szCs w:val="18"/>
              </w:rPr>
            </w:pPr>
            <w:ins w:id="247" w:author="Solovyev Timofey" w:date="2019-01-12T17:52:00Z">
              <w:r>
                <w:rPr>
                  <w:rFonts w:ascii="Arial" w:hAnsi="Arial" w:cs="Arial"/>
                  <w:color w:val="000000"/>
                  <w:sz w:val="18"/>
                  <w:szCs w:val="18"/>
                </w:rPr>
                <w:t>0.15%</w:t>
              </w:r>
            </w:ins>
          </w:p>
        </w:tc>
        <w:tc>
          <w:tcPr>
            <w:tcW w:w="835" w:type="dxa"/>
            <w:tcBorders>
              <w:top w:val="nil"/>
              <w:left w:val="nil"/>
              <w:bottom w:val="nil"/>
              <w:right w:val="single" w:sz="4" w:space="0" w:color="auto"/>
            </w:tcBorders>
            <w:shd w:val="clear" w:color="auto" w:fill="auto"/>
            <w:noWrap/>
            <w:vAlign w:val="center"/>
            <w:hideMark/>
          </w:tcPr>
          <w:p w14:paraId="154B3A32" w14:textId="77777777" w:rsidR="00205D6E" w:rsidRDefault="00205D6E" w:rsidP="00205D6E">
            <w:pPr>
              <w:jc w:val="center"/>
              <w:rPr>
                <w:ins w:id="248" w:author="Solovyev Timofey" w:date="2019-01-12T17:52:00Z"/>
                <w:rFonts w:ascii="Arial" w:hAnsi="Arial" w:cs="Arial"/>
                <w:color w:val="000000"/>
                <w:sz w:val="18"/>
                <w:szCs w:val="18"/>
              </w:rPr>
            </w:pPr>
            <w:ins w:id="249" w:author="Solovyev Timofey" w:date="2019-01-12T17:52:00Z">
              <w:r>
                <w:rPr>
                  <w:rFonts w:ascii="Arial" w:hAnsi="Arial" w:cs="Arial"/>
                  <w:color w:val="000000"/>
                  <w:sz w:val="18"/>
                  <w:szCs w:val="18"/>
                </w:rPr>
                <w:t>0.15%</w:t>
              </w:r>
            </w:ins>
          </w:p>
        </w:tc>
        <w:tc>
          <w:tcPr>
            <w:tcW w:w="960" w:type="dxa"/>
            <w:tcBorders>
              <w:top w:val="nil"/>
              <w:left w:val="nil"/>
              <w:bottom w:val="nil"/>
              <w:right w:val="nil"/>
            </w:tcBorders>
            <w:shd w:val="clear" w:color="auto" w:fill="auto"/>
            <w:noWrap/>
            <w:vAlign w:val="center"/>
            <w:hideMark/>
          </w:tcPr>
          <w:p w14:paraId="020458C6" w14:textId="77777777" w:rsidR="00205D6E" w:rsidRDefault="00205D6E" w:rsidP="00205D6E">
            <w:pPr>
              <w:jc w:val="center"/>
              <w:rPr>
                <w:ins w:id="250" w:author="Solovyev Timofey" w:date="2019-01-12T17:52:00Z"/>
                <w:rFonts w:ascii="Arial" w:hAnsi="Arial" w:cs="Arial"/>
                <w:color w:val="000000"/>
                <w:sz w:val="18"/>
                <w:szCs w:val="18"/>
              </w:rPr>
            </w:pPr>
            <w:ins w:id="251" w:author="Solovyev Timofey" w:date="2019-01-12T17:52:00Z">
              <w:r>
                <w:rPr>
                  <w:rFonts w:ascii="Arial" w:hAnsi="Arial" w:cs="Arial"/>
                  <w:color w:val="000000"/>
                  <w:sz w:val="18"/>
                  <w:szCs w:val="18"/>
                </w:rPr>
                <w:t>101%</w:t>
              </w:r>
            </w:ins>
          </w:p>
        </w:tc>
        <w:tc>
          <w:tcPr>
            <w:tcW w:w="960" w:type="dxa"/>
            <w:tcBorders>
              <w:top w:val="nil"/>
              <w:left w:val="nil"/>
              <w:bottom w:val="nil"/>
              <w:right w:val="single" w:sz="8" w:space="0" w:color="auto"/>
            </w:tcBorders>
            <w:shd w:val="clear" w:color="auto" w:fill="auto"/>
            <w:noWrap/>
            <w:vAlign w:val="center"/>
            <w:hideMark/>
          </w:tcPr>
          <w:p w14:paraId="7BCE57C7" w14:textId="77777777" w:rsidR="00205D6E" w:rsidRDefault="00205D6E" w:rsidP="00205D6E">
            <w:pPr>
              <w:jc w:val="center"/>
              <w:rPr>
                <w:ins w:id="252" w:author="Solovyev Timofey" w:date="2019-01-12T17:52:00Z"/>
                <w:rFonts w:ascii="Arial" w:hAnsi="Arial" w:cs="Arial"/>
                <w:color w:val="000000"/>
                <w:sz w:val="18"/>
                <w:szCs w:val="18"/>
              </w:rPr>
            </w:pPr>
            <w:ins w:id="253" w:author="Solovyev Timofey" w:date="2019-01-12T17:52:00Z">
              <w:r>
                <w:rPr>
                  <w:rFonts w:ascii="Arial" w:hAnsi="Arial" w:cs="Arial"/>
                  <w:color w:val="000000"/>
                  <w:sz w:val="18"/>
                  <w:szCs w:val="18"/>
                </w:rPr>
                <w:t>101%</w:t>
              </w:r>
            </w:ins>
          </w:p>
        </w:tc>
      </w:tr>
      <w:tr w:rsidR="00205D6E" w:rsidRPr="00625D24" w14:paraId="64FD2354" w14:textId="77777777" w:rsidTr="00205D6E">
        <w:trPr>
          <w:trHeight w:val="315"/>
          <w:jc w:val="center"/>
          <w:ins w:id="254" w:author="Solovyev Timofey" w:date="2019-01-12T17:52:00Z"/>
        </w:trPr>
        <w:tc>
          <w:tcPr>
            <w:tcW w:w="1441" w:type="dxa"/>
            <w:tcBorders>
              <w:top w:val="nil"/>
              <w:left w:val="single" w:sz="8" w:space="0" w:color="auto"/>
              <w:bottom w:val="nil"/>
              <w:right w:val="single" w:sz="8" w:space="0" w:color="auto"/>
            </w:tcBorders>
            <w:shd w:val="clear" w:color="auto" w:fill="auto"/>
            <w:noWrap/>
            <w:vAlign w:val="center"/>
            <w:hideMark/>
          </w:tcPr>
          <w:p w14:paraId="47571DFC"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Solovyev Timofey" w:date="2019-01-12T17:52:00Z"/>
                <w:rFonts w:ascii="Arial" w:hAnsi="Arial" w:cs="Arial"/>
                <w:color w:val="000000"/>
                <w:sz w:val="18"/>
                <w:szCs w:val="18"/>
              </w:rPr>
            </w:pPr>
            <w:ins w:id="256" w:author="Solovyev Timofey" w:date="2019-01-12T17:52:00Z">
              <w:r w:rsidRPr="00625D24">
                <w:rPr>
                  <w:rFonts w:ascii="Arial" w:hAnsi="Arial" w:cs="Arial"/>
                  <w:color w:val="000000"/>
                  <w:sz w:val="18"/>
                  <w:szCs w:val="18"/>
                </w:rPr>
                <w:t>Class E</w:t>
              </w:r>
            </w:ins>
          </w:p>
        </w:tc>
        <w:tc>
          <w:tcPr>
            <w:tcW w:w="1210" w:type="dxa"/>
            <w:tcBorders>
              <w:top w:val="nil"/>
              <w:left w:val="single" w:sz="8" w:space="0" w:color="auto"/>
              <w:bottom w:val="nil"/>
              <w:right w:val="nil"/>
            </w:tcBorders>
            <w:shd w:val="clear" w:color="auto" w:fill="auto"/>
            <w:noWrap/>
            <w:vAlign w:val="center"/>
            <w:hideMark/>
          </w:tcPr>
          <w:p w14:paraId="742639F0" w14:textId="77777777" w:rsidR="00205D6E" w:rsidRDefault="00205D6E" w:rsidP="00205D6E">
            <w:pPr>
              <w:jc w:val="center"/>
              <w:rPr>
                <w:ins w:id="257" w:author="Solovyev Timofey" w:date="2019-01-12T17:52:00Z"/>
                <w:rFonts w:ascii="Arial" w:hAnsi="Arial" w:cs="Arial"/>
                <w:color w:val="000000"/>
                <w:sz w:val="18"/>
                <w:szCs w:val="18"/>
              </w:rPr>
            </w:pPr>
            <w:ins w:id="258" w:author="Solovyev Timofey" w:date="2019-01-12T17:52:00Z">
              <w:r>
                <w:rPr>
                  <w:rFonts w:ascii="Arial" w:hAnsi="Arial" w:cs="Arial"/>
                  <w:color w:val="000000"/>
                  <w:sz w:val="18"/>
                  <w:szCs w:val="18"/>
                </w:rPr>
                <w:t>0.09%</w:t>
              </w:r>
            </w:ins>
          </w:p>
        </w:tc>
        <w:tc>
          <w:tcPr>
            <w:tcW w:w="835" w:type="dxa"/>
            <w:tcBorders>
              <w:top w:val="nil"/>
              <w:left w:val="nil"/>
              <w:bottom w:val="nil"/>
              <w:right w:val="nil"/>
            </w:tcBorders>
            <w:shd w:val="clear" w:color="auto" w:fill="auto"/>
            <w:noWrap/>
            <w:vAlign w:val="center"/>
            <w:hideMark/>
          </w:tcPr>
          <w:p w14:paraId="7989B3E1" w14:textId="77777777" w:rsidR="00205D6E" w:rsidRDefault="00205D6E" w:rsidP="00205D6E">
            <w:pPr>
              <w:jc w:val="center"/>
              <w:rPr>
                <w:ins w:id="259" w:author="Solovyev Timofey" w:date="2019-01-12T17:52:00Z"/>
                <w:rFonts w:ascii="Arial" w:hAnsi="Arial" w:cs="Arial"/>
                <w:color w:val="000000"/>
                <w:sz w:val="18"/>
                <w:szCs w:val="18"/>
              </w:rPr>
            </w:pPr>
            <w:ins w:id="260" w:author="Solovyev Timofey" w:date="2019-01-12T17:52:00Z">
              <w:r>
                <w:rPr>
                  <w:rFonts w:ascii="Arial" w:hAnsi="Arial" w:cs="Arial"/>
                  <w:color w:val="000000"/>
                  <w:sz w:val="18"/>
                  <w:szCs w:val="18"/>
                </w:rPr>
                <w:t>0.54%</w:t>
              </w:r>
            </w:ins>
          </w:p>
        </w:tc>
        <w:tc>
          <w:tcPr>
            <w:tcW w:w="835" w:type="dxa"/>
            <w:tcBorders>
              <w:top w:val="nil"/>
              <w:left w:val="nil"/>
              <w:bottom w:val="nil"/>
              <w:right w:val="single" w:sz="4" w:space="0" w:color="auto"/>
            </w:tcBorders>
            <w:shd w:val="clear" w:color="auto" w:fill="auto"/>
            <w:noWrap/>
            <w:vAlign w:val="center"/>
            <w:hideMark/>
          </w:tcPr>
          <w:p w14:paraId="32C6BD25" w14:textId="77777777" w:rsidR="00205D6E" w:rsidRDefault="00205D6E" w:rsidP="00205D6E">
            <w:pPr>
              <w:jc w:val="center"/>
              <w:rPr>
                <w:ins w:id="261" w:author="Solovyev Timofey" w:date="2019-01-12T17:52:00Z"/>
                <w:rFonts w:ascii="Arial" w:hAnsi="Arial" w:cs="Arial"/>
                <w:color w:val="000000"/>
                <w:sz w:val="18"/>
                <w:szCs w:val="18"/>
              </w:rPr>
            </w:pPr>
            <w:ins w:id="262" w:author="Solovyev Timofey" w:date="2019-01-12T17:52:00Z">
              <w:r>
                <w:rPr>
                  <w:rFonts w:ascii="Arial" w:hAnsi="Arial" w:cs="Arial"/>
                  <w:color w:val="000000"/>
                  <w:sz w:val="18"/>
                  <w:szCs w:val="18"/>
                </w:rPr>
                <w:t>-0.13%</w:t>
              </w:r>
            </w:ins>
          </w:p>
        </w:tc>
        <w:tc>
          <w:tcPr>
            <w:tcW w:w="960" w:type="dxa"/>
            <w:tcBorders>
              <w:top w:val="nil"/>
              <w:left w:val="nil"/>
              <w:bottom w:val="nil"/>
              <w:right w:val="nil"/>
            </w:tcBorders>
            <w:shd w:val="clear" w:color="auto" w:fill="auto"/>
            <w:noWrap/>
            <w:vAlign w:val="center"/>
            <w:hideMark/>
          </w:tcPr>
          <w:p w14:paraId="0D52F868" w14:textId="77777777" w:rsidR="00205D6E" w:rsidRDefault="00205D6E" w:rsidP="00205D6E">
            <w:pPr>
              <w:jc w:val="center"/>
              <w:rPr>
                <w:ins w:id="263" w:author="Solovyev Timofey" w:date="2019-01-12T17:52:00Z"/>
                <w:rFonts w:ascii="Arial" w:hAnsi="Arial" w:cs="Arial"/>
                <w:color w:val="000000"/>
                <w:sz w:val="18"/>
                <w:szCs w:val="18"/>
              </w:rPr>
            </w:pPr>
            <w:ins w:id="264" w:author="Solovyev Timofey" w:date="2019-01-12T17:52:00Z">
              <w:r>
                <w:rPr>
                  <w:rFonts w:ascii="Arial" w:hAnsi="Arial" w:cs="Arial"/>
                  <w:color w:val="000000"/>
                  <w:sz w:val="18"/>
                  <w:szCs w:val="18"/>
                </w:rPr>
                <w:t>101%</w:t>
              </w:r>
            </w:ins>
          </w:p>
        </w:tc>
        <w:tc>
          <w:tcPr>
            <w:tcW w:w="960" w:type="dxa"/>
            <w:tcBorders>
              <w:top w:val="nil"/>
              <w:left w:val="nil"/>
              <w:bottom w:val="nil"/>
              <w:right w:val="single" w:sz="8" w:space="0" w:color="auto"/>
            </w:tcBorders>
            <w:shd w:val="clear" w:color="auto" w:fill="auto"/>
            <w:noWrap/>
            <w:vAlign w:val="center"/>
            <w:hideMark/>
          </w:tcPr>
          <w:p w14:paraId="43105797" w14:textId="77777777" w:rsidR="00205D6E" w:rsidRDefault="00205D6E" w:rsidP="00205D6E">
            <w:pPr>
              <w:jc w:val="center"/>
              <w:rPr>
                <w:ins w:id="265" w:author="Solovyev Timofey" w:date="2019-01-12T17:52:00Z"/>
                <w:rFonts w:ascii="Arial" w:hAnsi="Arial" w:cs="Arial"/>
                <w:color w:val="000000"/>
                <w:sz w:val="18"/>
                <w:szCs w:val="18"/>
              </w:rPr>
            </w:pPr>
            <w:ins w:id="266" w:author="Solovyev Timofey" w:date="2019-01-12T17:52:00Z">
              <w:r>
                <w:rPr>
                  <w:rFonts w:ascii="Arial" w:hAnsi="Arial" w:cs="Arial"/>
                  <w:color w:val="000000"/>
                  <w:sz w:val="18"/>
                  <w:szCs w:val="18"/>
                </w:rPr>
                <w:t>102%</w:t>
              </w:r>
            </w:ins>
          </w:p>
        </w:tc>
      </w:tr>
      <w:tr w:rsidR="00205D6E" w:rsidRPr="00625D24" w14:paraId="7489D302" w14:textId="77777777" w:rsidTr="00205D6E">
        <w:trPr>
          <w:trHeight w:val="315"/>
          <w:jc w:val="center"/>
          <w:ins w:id="267" w:author="Solovyev Timofey" w:date="2019-01-12T17:52:00Z"/>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5E4147CC"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Solovyev Timofey" w:date="2019-01-12T17:52:00Z"/>
                <w:rFonts w:ascii="Arial" w:hAnsi="Arial" w:cs="Arial"/>
                <w:b/>
                <w:bCs/>
                <w:color w:val="000000"/>
                <w:sz w:val="18"/>
                <w:szCs w:val="18"/>
              </w:rPr>
            </w:pPr>
            <w:ins w:id="269" w:author="Solovyev Timofey" w:date="2019-01-12T17:52:00Z">
              <w:r w:rsidRPr="00625D24">
                <w:rPr>
                  <w:rFonts w:ascii="Arial" w:hAnsi="Arial" w:cs="Arial"/>
                  <w:b/>
                  <w:bCs/>
                  <w:color w:val="000000"/>
                  <w:sz w:val="18"/>
                  <w:szCs w:val="18"/>
                </w:rPr>
                <w:t>Overall</w:t>
              </w:r>
            </w:ins>
          </w:p>
        </w:tc>
        <w:tc>
          <w:tcPr>
            <w:tcW w:w="1210" w:type="dxa"/>
            <w:tcBorders>
              <w:top w:val="single" w:sz="8" w:space="0" w:color="auto"/>
              <w:left w:val="single" w:sz="8" w:space="0" w:color="auto"/>
              <w:bottom w:val="nil"/>
              <w:right w:val="nil"/>
            </w:tcBorders>
            <w:shd w:val="clear" w:color="auto" w:fill="auto"/>
            <w:noWrap/>
            <w:vAlign w:val="center"/>
          </w:tcPr>
          <w:p w14:paraId="096C47BC" w14:textId="77777777" w:rsidR="00205D6E" w:rsidRDefault="00205D6E" w:rsidP="00205D6E">
            <w:pPr>
              <w:jc w:val="center"/>
              <w:rPr>
                <w:ins w:id="270" w:author="Solovyev Timofey" w:date="2019-01-12T17:52:00Z"/>
                <w:rFonts w:ascii="Arial" w:hAnsi="Arial" w:cs="Arial"/>
                <w:color w:val="000000"/>
                <w:sz w:val="18"/>
                <w:szCs w:val="18"/>
              </w:rPr>
            </w:pPr>
            <w:ins w:id="271" w:author="Solovyev Timofey" w:date="2019-01-12T17:52:00Z">
              <w:r>
                <w:rPr>
                  <w:rFonts w:ascii="Arial" w:hAnsi="Arial" w:cs="Arial"/>
                  <w:color w:val="000000"/>
                  <w:sz w:val="18"/>
                  <w:szCs w:val="18"/>
                </w:rPr>
                <w:t>0.08%</w:t>
              </w:r>
            </w:ins>
          </w:p>
        </w:tc>
        <w:tc>
          <w:tcPr>
            <w:tcW w:w="835" w:type="dxa"/>
            <w:tcBorders>
              <w:top w:val="single" w:sz="8" w:space="0" w:color="auto"/>
              <w:left w:val="nil"/>
              <w:bottom w:val="nil"/>
              <w:right w:val="nil"/>
            </w:tcBorders>
            <w:shd w:val="clear" w:color="auto" w:fill="auto"/>
            <w:noWrap/>
            <w:vAlign w:val="center"/>
          </w:tcPr>
          <w:p w14:paraId="1A08BCFC" w14:textId="77777777" w:rsidR="00205D6E" w:rsidRDefault="00205D6E" w:rsidP="00205D6E">
            <w:pPr>
              <w:jc w:val="center"/>
              <w:rPr>
                <w:ins w:id="272" w:author="Solovyev Timofey" w:date="2019-01-12T17:52:00Z"/>
                <w:rFonts w:ascii="Arial" w:hAnsi="Arial" w:cs="Arial"/>
                <w:color w:val="000000"/>
                <w:sz w:val="18"/>
                <w:szCs w:val="18"/>
              </w:rPr>
            </w:pPr>
            <w:ins w:id="273" w:author="Solovyev Timofey" w:date="2019-01-12T17:52:00Z">
              <w:r>
                <w:rPr>
                  <w:rFonts w:ascii="Arial" w:hAnsi="Arial" w:cs="Arial"/>
                  <w:color w:val="000000"/>
                  <w:sz w:val="18"/>
                  <w:szCs w:val="18"/>
                </w:rPr>
                <w:t>0.18%</w:t>
              </w:r>
            </w:ins>
          </w:p>
        </w:tc>
        <w:tc>
          <w:tcPr>
            <w:tcW w:w="835" w:type="dxa"/>
            <w:tcBorders>
              <w:top w:val="single" w:sz="8" w:space="0" w:color="auto"/>
              <w:left w:val="nil"/>
              <w:bottom w:val="nil"/>
              <w:right w:val="single" w:sz="4" w:space="0" w:color="auto"/>
            </w:tcBorders>
            <w:shd w:val="clear" w:color="auto" w:fill="auto"/>
            <w:noWrap/>
            <w:vAlign w:val="center"/>
          </w:tcPr>
          <w:p w14:paraId="5C46C02D" w14:textId="77777777" w:rsidR="00205D6E" w:rsidRDefault="00205D6E" w:rsidP="00205D6E">
            <w:pPr>
              <w:jc w:val="center"/>
              <w:rPr>
                <w:ins w:id="274" w:author="Solovyev Timofey" w:date="2019-01-12T17:52:00Z"/>
                <w:rFonts w:ascii="Arial" w:hAnsi="Arial" w:cs="Arial"/>
                <w:color w:val="000000"/>
                <w:sz w:val="18"/>
                <w:szCs w:val="18"/>
              </w:rPr>
            </w:pPr>
            <w:ins w:id="275" w:author="Solovyev Timofey" w:date="2019-01-12T17:52:00Z">
              <w:r>
                <w:rPr>
                  <w:rFonts w:ascii="Arial" w:hAnsi="Arial" w:cs="Arial"/>
                  <w:color w:val="000000"/>
                  <w:sz w:val="18"/>
                  <w:szCs w:val="18"/>
                </w:rPr>
                <w:t>0.00%</w:t>
              </w:r>
            </w:ins>
          </w:p>
        </w:tc>
        <w:tc>
          <w:tcPr>
            <w:tcW w:w="960" w:type="dxa"/>
            <w:tcBorders>
              <w:top w:val="single" w:sz="8" w:space="0" w:color="auto"/>
              <w:left w:val="nil"/>
              <w:bottom w:val="nil"/>
              <w:right w:val="nil"/>
            </w:tcBorders>
            <w:shd w:val="clear" w:color="auto" w:fill="auto"/>
            <w:noWrap/>
            <w:vAlign w:val="center"/>
          </w:tcPr>
          <w:p w14:paraId="214753C5" w14:textId="77777777" w:rsidR="00205D6E" w:rsidRDefault="00205D6E" w:rsidP="00205D6E">
            <w:pPr>
              <w:jc w:val="center"/>
              <w:rPr>
                <w:ins w:id="276" w:author="Solovyev Timofey" w:date="2019-01-12T17:52:00Z"/>
                <w:rFonts w:ascii="Arial" w:hAnsi="Arial" w:cs="Arial"/>
                <w:color w:val="000000"/>
                <w:sz w:val="18"/>
                <w:szCs w:val="18"/>
              </w:rPr>
            </w:pPr>
            <w:ins w:id="277" w:author="Solovyev Timofey" w:date="2019-01-12T17:52:00Z">
              <w:r>
                <w:rPr>
                  <w:rFonts w:ascii="Arial" w:hAnsi="Arial" w:cs="Arial"/>
                  <w:color w:val="000000"/>
                  <w:sz w:val="18"/>
                  <w:szCs w:val="18"/>
                </w:rPr>
                <w:t>101%</w:t>
              </w:r>
            </w:ins>
          </w:p>
        </w:tc>
        <w:tc>
          <w:tcPr>
            <w:tcW w:w="960" w:type="dxa"/>
            <w:tcBorders>
              <w:top w:val="single" w:sz="8" w:space="0" w:color="auto"/>
              <w:left w:val="nil"/>
              <w:bottom w:val="nil"/>
              <w:right w:val="single" w:sz="8" w:space="0" w:color="auto"/>
            </w:tcBorders>
            <w:shd w:val="clear" w:color="auto" w:fill="auto"/>
            <w:noWrap/>
            <w:vAlign w:val="center"/>
          </w:tcPr>
          <w:p w14:paraId="486562BD" w14:textId="77777777" w:rsidR="00205D6E" w:rsidRDefault="00205D6E" w:rsidP="00205D6E">
            <w:pPr>
              <w:jc w:val="center"/>
              <w:rPr>
                <w:ins w:id="278" w:author="Solovyev Timofey" w:date="2019-01-12T17:52:00Z"/>
                <w:rFonts w:ascii="Arial" w:hAnsi="Arial" w:cs="Arial"/>
                <w:color w:val="000000"/>
                <w:sz w:val="18"/>
                <w:szCs w:val="18"/>
              </w:rPr>
            </w:pPr>
            <w:ins w:id="279" w:author="Solovyev Timofey" w:date="2019-01-12T17:52:00Z">
              <w:r>
                <w:rPr>
                  <w:rFonts w:ascii="Arial" w:hAnsi="Arial" w:cs="Arial"/>
                  <w:color w:val="000000"/>
                  <w:sz w:val="18"/>
                  <w:szCs w:val="18"/>
                </w:rPr>
                <w:t>101%</w:t>
              </w:r>
            </w:ins>
          </w:p>
        </w:tc>
      </w:tr>
      <w:tr w:rsidR="00205D6E" w:rsidRPr="00625D24" w14:paraId="7091234A" w14:textId="77777777" w:rsidTr="00205D6E">
        <w:trPr>
          <w:trHeight w:val="300"/>
          <w:jc w:val="center"/>
          <w:ins w:id="280" w:author="Solovyev Timofey" w:date="2019-01-12T17:52:00Z"/>
        </w:trPr>
        <w:tc>
          <w:tcPr>
            <w:tcW w:w="1441" w:type="dxa"/>
            <w:tcBorders>
              <w:top w:val="single" w:sz="8" w:space="0" w:color="auto"/>
              <w:left w:val="single" w:sz="8" w:space="0" w:color="auto"/>
              <w:bottom w:val="nil"/>
              <w:right w:val="nil"/>
            </w:tcBorders>
            <w:shd w:val="clear" w:color="auto" w:fill="auto"/>
            <w:noWrap/>
            <w:vAlign w:val="center"/>
            <w:hideMark/>
          </w:tcPr>
          <w:p w14:paraId="6670F893"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Solovyev Timofey" w:date="2019-01-12T17:52:00Z"/>
                <w:rFonts w:ascii="Arial" w:hAnsi="Arial" w:cs="Arial"/>
                <w:color w:val="000000"/>
                <w:sz w:val="18"/>
                <w:szCs w:val="18"/>
              </w:rPr>
            </w:pPr>
            <w:ins w:id="282" w:author="Solovyev Timofey" w:date="2019-01-12T17:52:00Z">
              <w:r w:rsidRPr="00625D24">
                <w:rPr>
                  <w:rFonts w:ascii="Arial" w:hAnsi="Arial" w:cs="Arial"/>
                  <w:color w:val="000000"/>
                  <w:sz w:val="18"/>
                  <w:szCs w:val="18"/>
                </w:rPr>
                <w:t>Class D</w:t>
              </w:r>
            </w:ins>
          </w:p>
        </w:tc>
        <w:tc>
          <w:tcPr>
            <w:tcW w:w="1210" w:type="dxa"/>
            <w:tcBorders>
              <w:top w:val="single" w:sz="8" w:space="0" w:color="auto"/>
              <w:left w:val="single" w:sz="8" w:space="0" w:color="auto"/>
              <w:bottom w:val="nil"/>
              <w:right w:val="nil"/>
            </w:tcBorders>
            <w:shd w:val="clear" w:color="auto" w:fill="auto"/>
            <w:noWrap/>
            <w:vAlign w:val="center"/>
            <w:hideMark/>
          </w:tcPr>
          <w:p w14:paraId="16FCFB31" w14:textId="77777777" w:rsidR="00205D6E" w:rsidRDefault="00205D6E" w:rsidP="00205D6E">
            <w:pPr>
              <w:jc w:val="center"/>
              <w:rPr>
                <w:ins w:id="283" w:author="Solovyev Timofey" w:date="2019-01-12T17:52:00Z"/>
                <w:rFonts w:ascii="Arial" w:hAnsi="Arial" w:cs="Arial"/>
                <w:color w:val="000000"/>
                <w:sz w:val="18"/>
                <w:szCs w:val="18"/>
              </w:rPr>
            </w:pPr>
            <w:ins w:id="284" w:author="Solovyev Timofey" w:date="2019-01-12T17:52:00Z">
              <w:r>
                <w:rPr>
                  <w:rFonts w:ascii="Arial" w:hAnsi="Arial" w:cs="Arial"/>
                  <w:color w:val="000000"/>
                  <w:sz w:val="18"/>
                  <w:szCs w:val="18"/>
                </w:rPr>
                <w:t>0.06%</w:t>
              </w:r>
            </w:ins>
          </w:p>
        </w:tc>
        <w:tc>
          <w:tcPr>
            <w:tcW w:w="835" w:type="dxa"/>
            <w:tcBorders>
              <w:top w:val="single" w:sz="8" w:space="0" w:color="auto"/>
              <w:left w:val="nil"/>
              <w:bottom w:val="nil"/>
              <w:right w:val="nil"/>
            </w:tcBorders>
            <w:shd w:val="clear" w:color="auto" w:fill="auto"/>
            <w:noWrap/>
            <w:vAlign w:val="center"/>
            <w:hideMark/>
          </w:tcPr>
          <w:p w14:paraId="023D4DD6" w14:textId="77777777" w:rsidR="00205D6E" w:rsidRDefault="00205D6E" w:rsidP="00205D6E">
            <w:pPr>
              <w:jc w:val="center"/>
              <w:rPr>
                <w:ins w:id="285" w:author="Solovyev Timofey" w:date="2019-01-12T17:52:00Z"/>
                <w:rFonts w:ascii="Arial" w:hAnsi="Arial" w:cs="Arial"/>
                <w:color w:val="000000"/>
                <w:sz w:val="18"/>
                <w:szCs w:val="18"/>
              </w:rPr>
            </w:pPr>
            <w:ins w:id="286" w:author="Solovyev Timofey" w:date="2019-01-12T17:52:00Z">
              <w:r>
                <w:rPr>
                  <w:rFonts w:ascii="Arial" w:hAnsi="Arial" w:cs="Arial"/>
                  <w:color w:val="000000"/>
                  <w:sz w:val="18"/>
                  <w:szCs w:val="18"/>
                </w:rPr>
                <w:t>0.37%</w:t>
              </w:r>
            </w:ins>
          </w:p>
        </w:tc>
        <w:tc>
          <w:tcPr>
            <w:tcW w:w="835" w:type="dxa"/>
            <w:tcBorders>
              <w:top w:val="single" w:sz="8" w:space="0" w:color="auto"/>
              <w:left w:val="nil"/>
              <w:bottom w:val="nil"/>
              <w:right w:val="single" w:sz="4" w:space="0" w:color="auto"/>
            </w:tcBorders>
            <w:shd w:val="clear" w:color="auto" w:fill="auto"/>
            <w:noWrap/>
            <w:vAlign w:val="center"/>
            <w:hideMark/>
          </w:tcPr>
          <w:p w14:paraId="04DFC5B7" w14:textId="77777777" w:rsidR="00205D6E" w:rsidRDefault="00205D6E" w:rsidP="00205D6E">
            <w:pPr>
              <w:jc w:val="center"/>
              <w:rPr>
                <w:ins w:id="287" w:author="Solovyev Timofey" w:date="2019-01-12T17:52:00Z"/>
                <w:rFonts w:ascii="Arial" w:hAnsi="Arial" w:cs="Arial"/>
                <w:color w:val="000000"/>
                <w:sz w:val="18"/>
                <w:szCs w:val="18"/>
              </w:rPr>
            </w:pPr>
            <w:ins w:id="288" w:author="Solovyev Timofey" w:date="2019-01-12T17:52:00Z">
              <w:r>
                <w:rPr>
                  <w:rFonts w:ascii="Arial" w:hAnsi="Arial" w:cs="Arial"/>
                  <w:color w:val="000000"/>
                  <w:sz w:val="18"/>
                  <w:szCs w:val="18"/>
                </w:rPr>
                <w:t>-0.07%</w:t>
              </w:r>
            </w:ins>
          </w:p>
        </w:tc>
        <w:tc>
          <w:tcPr>
            <w:tcW w:w="960" w:type="dxa"/>
            <w:tcBorders>
              <w:top w:val="single" w:sz="8" w:space="0" w:color="auto"/>
              <w:left w:val="nil"/>
              <w:bottom w:val="nil"/>
              <w:right w:val="nil"/>
            </w:tcBorders>
            <w:shd w:val="clear" w:color="auto" w:fill="auto"/>
            <w:noWrap/>
            <w:vAlign w:val="center"/>
            <w:hideMark/>
          </w:tcPr>
          <w:p w14:paraId="17B0AF17" w14:textId="77777777" w:rsidR="00205D6E" w:rsidRDefault="00205D6E" w:rsidP="00205D6E">
            <w:pPr>
              <w:jc w:val="center"/>
              <w:rPr>
                <w:ins w:id="289" w:author="Solovyev Timofey" w:date="2019-01-12T17:52:00Z"/>
                <w:rFonts w:ascii="Arial" w:hAnsi="Arial" w:cs="Arial"/>
                <w:color w:val="000000"/>
                <w:sz w:val="18"/>
                <w:szCs w:val="18"/>
              </w:rPr>
            </w:pPr>
            <w:ins w:id="290" w:author="Solovyev Timofey" w:date="2019-01-12T17:52:00Z">
              <w:r>
                <w:rPr>
                  <w:rFonts w:ascii="Arial" w:hAnsi="Arial" w:cs="Arial"/>
                  <w:color w:val="000000"/>
                  <w:sz w:val="18"/>
                  <w:szCs w:val="18"/>
                </w:rPr>
                <w:t>101%</w:t>
              </w:r>
            </w:ins>
          </w:p>
        </w:tc>
        <w:tc>
          <w:tcPr>
            <w:tcW w:w="960" w:type="dxa"/>
            <w:tcBorders>
              <w:top w:val="single" w:sz="8" w:space="0" w:color="auto"/>
              <w:left w:val="nil"/>
              <w:bottom w:val="nil"/>
              <w:right w:val="single" w:sz="8" w:space="0" w:color="auto"/>
            </w:tcBorders>
            <w:shd w:val="clear" w:color="auto" w:fill="auto"/>
            <w:noWrap/>
            <w:vAlign w:val="center"/>
            <w:hideMark/>
          </w:tcPr>
          <w:p w14:paraId="7039B2E6" w14:textId="77777777" w:rsidR="00205D6E" w:rsidRDefault="00205D6E" w:rsidP="00205D6E">
            <w:pPr>
              <w:jc w:val="center"/>
              <w:rPr>
                <w:ins w:id="291" w:author="Solovyev Timofey" w:date="2019-01-12T17:52:00Z"/>
                <w:rFonts w:ascii="Arial" w:hAnsi="Arial" w:cs="Arial"/>
                <w:color w:val="000000"/>
                <w:sz w:val="18"/>
                <w:szCs w:val="18"/>
              </w:rPr>
            </w:pPr>
            <w:ins w:id="292" w:author="Solovyev Timofey" w:date="2019-01-12T17:52:00Z">
              <w:r>
                <w:rPr>
                  <w:rFonts w:ascii="Arial" w:hAnsi="Arial" w:cs="Arial"/>
                  <w:color w:val="000000"/>
                  <w:sz w:val="18"/>
                  <w:szCs w:val="18"/>
                </w:rPr>
                <w:t>101%</w:t>
              </w:r>
            </w:ins>
          </w:p>
        </w:tc>
      </w:tr>
      <w:tr w:rsidR="00205D6E" w:rsidRPr="00625D24" w14:paraId="1AFA8BF9" w14:textId="77777777" w:rsidTr="00205D6E">
        <w:trPr>
          <w:trHeight w:val="315"/>
          <w:jc w:val="center"/>
          <w:ins w:id="293" w:author="Solovyev Timofey" w:date="2019-01-12T17:52:00Z"/>
        </w:trPr>
        <w:tc>
          <w:tcPr>
            <w:tcW w:w="1441" w:type="dxa"/>
            <w:tcBorders>
              <w:top w:val="nil"/>
              <w:left w:val="single" w:sz="8" w:space="0" w:color="auto"/>
              <w:bottom w:val="single" w:sz="8" w:space="0" w:color="auto"/>
              <w:right w:val="nil"/>
            </w:tcBorders>
            <w:shd w:val="clear" w:color="auto" w:fill="auto"/>
            <w:noWrap/>
            <w:vAlign w:val="center"/>
            <w:hideMark/>
          </w:tcPr>
          <w:p w14:paraId="0B03CE8A" w14:textId="77777777" w:rsidR="00205D6E" w:rsidRPr="00625D24" w:rsidRDefault="00205D6E" w:rsidP="00205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Solovyev Timofey" w:date="2019-01-12T17:52:00Z"/>
                <w:rFonts w:ascii="Arial" w:hAnsi="Arial" w:cs="Arial"/>
                <w:color w:val="000000"/>
                <w:sz w:val="18"/>
                <w:szCs w:val="18"/>
              </w:rPr>
            </w:pPr>
            <w:ins w:id="295" w:author="Solovyev Timofey" w:date="2019-01-12T17:52:00Z">
              <w:r w:rsidRPr="00625D24">
                <w:rPr>
                  <w:rFonts w:ascii="Arial" w:hAnsi="Arial" w:cs="Arial"/>
                  <w:color w:val="000000"/>
                  <w:sz w:val="18"/>
                  <w:szCs w:val="18"/>
                </w:rPr>
                <w:t>Class F (optional)</w:t>
              </w:r>
            </w:ins>
          </w:p>
        </w:tc>
        <w:tc>
          <w:tcPr>
            <w:tcW w:w="1210" w:type="dxa"/>
            <w:tcBorders>
              <w:top w:val="nil"/>
              <w:left w:val="single" w:sz="8" w:space="0" w:color="auto"/>
              <w:bottom w:val="single" w:sz="8" w:space="0" w:color="auto"/>
              <w:right w:val="nil"/>
            </w:tcBorders>
            <w:shd w:val="clear" w:color="auto" w:fill="auto"/>
            <w:noWrap/>
            <w:vAlign w:val="center"/>
            <w:hideMark/>
          </w:tcPr>
          <w:p w14:paraId="2C1732F7" w14:textId="77777777" w:rsidR="00205D6E" w:rsidRDefault="00205D6E" w:rsidP="00205D6E">
            <w:pPr>
              <w:jc w:val="center"/>
              <w:rPr>
                <w:ins w:id="296" w:author="Solovyev Timofey" w:date="2019-01-12T17:52:00Z"/>
                <w:rFonts w:ascii="Arial" w:hAnsi="Arial" w:cs="Arial"/>
                <w:color w:val="000000"/>
                <w:sz w:val="18"/>
                <w:szCs w:val="18"/>
              </w:rPr>
            </w:pPr>
            <w:ins w:id="297" w:author="Solovyev Timofey" w:date="2019-01-12T17:52:00Z">
              <w:r>
                <w:rPr>
                  <w:rFonts w:ascii="Arial" w:hAnsi="Arial" w:cs="Arial"/>
                  <w:color w:val="000000"/>
                  <w:sz w:val="18"/>
                  <w:szCs w:val="18"/>
                </w:rPr>
                <w:t>0.23%</w:t>
              </w:r>
            </w:ins>
          </w:p>
        </w:tc>
        <w:tc>
          <w:tcPr>
            <w:tcW w:w="835" w:type="dxa"/>
            <w:tcBorders>
              <w:top w:val="nil"/>
              <w:left w:val="nil"/>
              <w:bottom w:val="single" w:sz="8" w:space="0" w:color="auto"/>
              <w:right w:val="nil"/>
            </w:tcBorders>
            <w:shd w:val="clear" w:color="auto" w:fill="auto"/>
            <w:noWrap/>
            <w:vAlign w:val="center"/>
            <w:hideMark/>
          </w:tcPr>
          <w:p w14:paraId="110AF55D" w14:textId="77777777" w:rsidR="00205D6E" w:rsidRDefault="00205D6E" w:rsidP="00205D6E">
            <w:pPr>
              <w:jc w:val="center"/>
              <w:rPr>
                <w:ins w:id="298" w:author="Solovyev Timofey" w:date="2019-01-12T17:52:00Z"/>
                <w:rFonts w:ascii="Arial" w:hAnsi="Arial" w:cs="Arial"/>
                <w:color w:val="000000"/>
                <w:sz w:val="18"/>
                <w:szCs w:val="18"/>
              </w:rPr>
            </w:pPr>
            <w:ins w:id="299" w:author="Solovyev Timofey" w:date="2019-01-12T17:52:00Z">
              <w:r>
                <w:rPr>
                  <w:rFonts w:ascii="Arial" w:hAnsi="Arial" w:cs="Arial"/>
                  <w:color w:val="000000"/>
                  <w:sz w:val="18"/>
                  <w:szCs w:val="18"/>
                </w:rPr>
                <w:t>0.20%</w:t>
              </w:r>
            </w:ins>
          </w:p>
        </w:tc>
        <w:tc>
          <w:tcPr>
            <w:tcW w:w="835" w:type="dxa"/>
            <w:tcBorders>
              <w:top w:val="nil"/>
              <w:left w:val="nil"/>
              <w:bottom w:val="single" w:sz="8" w:space="0" w:color="auto"/>
              <w:right w:val="single" w:sz="4" w:space="0" w:color="auto"/>
            </w:tcBorders>
            <w:shd w:val="clear" w:color="auto" w:fill="auto"/>
            <w:noWrap/>
            <w:vAlign w:val="center"/>
            <w:hideMark/>
          </w:tcPr>
          <w:p w14:paraId="6C73BD22" w14:textId="77777777" w:rsidR="00205D6E" w:rsidRDefault="00205D6E" w:rsidP="00205D6E">
            <w:pPr>
              <w:jc w:val="center"/>
              <w:rPr>
                <w:ins w:id="300" w:author="Solovyev Timofey" w:date="2019-01-12T17:52:00Z"/>
                <w:rFonts w:ascii="Arial" w:hAnsi="Arial" w:cs="Arial"/>
                <w:color w:val="000000"/>
                <w:sz w:val="18"/>
                <w:szCs w:val="18"/>
              </w:rPr>
            </w:pPr>
            <w:ins w:id="301" w:author="Solovyev Timofey" w:date="2019-01-12T17:52:00Z">
              <w:r>
                <w:rPr>
                  <w:rFonts w:ascii="Arial" w:hAnsi="Arial" w:cs="Arial"/>
                  <w:color w:val="000000"/>
                  <w:sz w:val="18"/>
                  <w:szCs w:val="18"/>
                </w:rPr>
                <w:t>0.70%</w:t>
              </w:r>
            </w:ins>
          </w:p>
        </w:tc>
        <w:tc>
          <w:tcPr>
            <w:tcW w:w="960" w:type="dxa"/>
            <w:tcBorders>
              <w:top w:val="nil"/>
              <w:left w:val="nil"/>
              <w:bottom w:val="single" w:sz="8" w:space="0" w:color="auto"/>
              <w:right w:val="nil"/>
            </w:tcBorders>
            <w:shd w:val="clear" w:color="auto" w:fill="auto"/>
            <w:noWrap/>
            <w:vAlign w:val="center"/>
            <w:hideMark/>
          </w:tcPr>
          <w:p w14:paraId="2F2BC514" w14:textId="77777777" w:rsidR="00205D6E" w:rsidRDefault="00205D6E" w:rsidP="00205D6E">
            <w:pPr>
              <w:jc w:val="center"/>
              <w:rPr>
                <w:ins w:id="302" w:author="Solovyev Timofey" w:date="2019-01-12T17:52:00Z"/>
                <w:rFonts w:ascii="Arial" w:hAnsi="Arial" w:cs="Arial"/>
                <w:color w:val="000000"/>
                <w:sz w:val="18"/>
                <w:szCs w:val="18"/>
              </w:rPr>
            </w:pPr>
            <w:ins w:id="303" w:author="Solovyev Timofey" w:date="2019-01-12T17:52:00Z">
              <w:r>
                <w:rPr>
                  <w:rFonts w:ascii="Arial" w:hAnsi="Arial" w:cs="Arial"/>
                  <w:color w:val="000000"/>
                  <w:sz w:val="18"/>
                  <w:szCs w:val="18"/>
                </w:rPr>
                <w:t>101%</w:t>
              </w:r>
            </w:ins>
          </w:p>
        </w:tc>
        <w:tc>
          <w:tcPr>
            <w:tcW w:w="960" w:type="dxa"/>
            <w:tcBorders>
              <w:top w:val="nil"/>
              <w:left w:val="nil"/>
              <w:bottom w:val="single" w:sz="8" w:space="0" w:color="auto"/>
              <w:right w:val="single" w:sz="8" w:space="0" w:color="auto"/>
            </w:tcBorders>
            <w:shd w:val="clear" w:color="auto" w:fill="auto"/>
            <w:noWrap/>
            <w:vAlign w:val="center"/>
            <w:hideMark/>
          </w:tcPr>
          <w:p w14:paraId="3D345054" w14:textId="77777777" w:rsidR="00205D6E" w:rsidRDefault="00205D6E" w:rsidP="00205D6E">
            <w:pPr>
              <w:jc w:val="center"/>
              <w:rPr>
                <w:ins w:id="304" w:author="Solovyev Timofey" w:date="2019-01-12T17:52:00Z"/>
                <w:rFonts w:ascii="Arial" w:hAnsi="Arial" w:cs="Arial"/>
                <w:color w:val="000000"/>
                <w:sz w:val="18"/>
                <w:szCs w:val="18"/>
              </w:rPr>
            </w:pPr>
            <w:ins w:id="305" w:author="Solovyev Timofey" w:date="2019-01-12T17:52:00Z">
              <w:r>
                <w:rPr>
                  <w:rFonts w:ascii="Arial" w:hAnsi="Arial" w:cs="Arial"/>
                  <w:color w:val="000000"/>
                  <w:sz w:val="18"/>
                  <w:szCs w:val="18"/>
                </w:rPr>
                <w:t>102%</w:t>
              </w:r>
            </w:ins>
          </w:p>
        </w:tc>
      </w:tr>
    </w:tbl>
    <w:p w14:paraId="71C476C8" w14:textId="77777777" w:rsidR="00205D6E" w:rsidRPr="00625D24" w:rsidRDefault="00205D6E" w:rsidP="00625D24">
      <w:pPr>
        <w:rPr>
          <w:lang w:val="en-CA"/>
        </w:rPr>
      </w:pPr>
      <w:bookmarkStart w:id="306" w:name="_GoBack"/>
      <w:bookmarkEnd w:id="306"/>
    </w:p>
    <w:p w14:paraId="561D3FC9" w14:textId="77777777" w:rsidR="00644588" w:rsidRDefault="00644588" w:rsidP="00644588">
      <w:pPr>
        <w:pStyle w:val="Heading2"/>
        <w:rPr>
          <w:lang w:val="en-CA"/>
        </w:rPr>
      </w:pPr>
      <w:r>
        <w:rPr>
          <w:lang w:val="en-CA"/>
        </w:rPr>
        <w:t>4.1 + 4.3 combined</w:t>
      </w:r>
    </w:p>
    <w:p w14:paraId="3B24F6E9" w14:textId="77777777" w:rsidR="00644588" w:rsidRPr="00644588" w:rsidRDefault="00644588" w:rsidP="00644588">
      <w:pPr>
        <w:rPr>
          <w:lang w:val="en-CA"/>
        </w:rPr>
      </w:pPr>
    </w:p>
    <w:tbl>
      <w:tblPr>
        <w:tblW w:w="6241" w:type="dxa"/>
        <w:jc w:val="center"/>
        <w:tblLook w:val="04A0" w:firstRow="1" w:lastRow="0" w:firstColumn="1" w:lastColumn="0" w:noHBand="0" w:noVBand="1"/>
      </w:tblPr>
      <w:tblGrid>
        <w:gridCol w:w="1441"/>
        <w:gridCol w:w="1210"/>
        <w:gridCol w:w="835"/>
        <w:gridCol w:w="835"/>
        <w:gridCol w:w="960"/>
        <w:gridCol w:w="960"/>
      </w:tblGrid>
      <w:tr w:rsidR="00625D24" w:rsidRPr="00625D24" w14:paraId="13AD68E8"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142109E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nil"/>
              <w:right w:val="nil"/>
            </w:tcBorders>
            <w:shd w:val="clear" w:color="auto" w:fill="auto"/>
            <w:noWrap/>
            <w:vAlign w:val="center"/>
            <w:hideMark/>
          </w:tcPr>
          <w:p w14:paraId="5285EB2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Random Access Main 10</w:t>
            </w:r>
          </w:p>
        </w:tc>
        <w:tc>
          <w:tcPr>
            <w:tcW w:w="960" w:type="dxa"/>
            <w:tcBorders>
              <w:top w:val="single" w:sz="8" w:space="0" w:color="auto"/>
              <w:left w:val="nil"/>
              <w:bottom w:val="nil"/>
              <w:right w:val="nil"/>
            </w:tcBorders>
            <w:shd w:val="clear" w:color="auto" w:fill="auto"/>
            <w:noWrap/>
            <w:vAlign w:val="center"/>
            <w:hideMark/>
          </w:tcPr>
          <w:p w14:paraId="769A8018"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2031058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38A2EA94" w14:textId="77777777" w:rsidTr="00205D6E">
        <w:trPr>
          <w:trHeight w:val="300"/>
          <w:jc w:val="center"/>
        </w:trPr>
        <w:tc>
          <w:tcPr>
            <w:tcW w:w="1441" w:type="dxa"/>
            <w:tcBorders>
              <w:top w:val="nil"/>
              <w:left w:val="nil"/>
              <w:bottom w:val="nil"/>
              <w:right w:val="nil"/>
            </w:tcBorders>
            <w:shd w:val="clear" w:color="auto" w:fill="auto"/>
            <w:noWrap/>
            <w:vAlign w:val="center"/>
            <w:hideMark/>
          </w:tcPr>
          <w:p w14:paraId="7E9E387C"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2836B6E0" w14:textId="599AFF15"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56128697"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1FC2392E"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791869E2"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2E80AC8A"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5D0E03C2"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7DB31B1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5B22431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4C7513E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4288C45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13E0B4B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9C1E1A" w:rsidRPr="00625D24" w14:paraId="60BD9994"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1967F37E"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43F4D595" w14:textId="52ECEA6D"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nil"/>
              <w:left w:val="nil"/>
              <w:bottom w:val="nil"/>
              <w:right w:val="nil"/>
            </w:tcBorders>
            <w:shd w:val="clear" w:color="auto" w:fill="auto"/>
            <w:noWrap/>
            <w:vAlign w:val="center"/>
            <w:hideMark/>
          </w:tcPr>
          <w:p w14:paraId="22B2806F" w14:textId="66BC0D3C"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35" w:type="dxa"/>
            <w:tcBorders>
              <w:top w:val="nil"/>
              <w:left w:val="nil"/>
              <w:bottom w:val="nil"/>
              <w:right w:val="single" w:sz="4" w:space="0" w:color="auto"/>
            </w:tcBorders>
            <w:shd w:val="clear" w:color="auto" w:fill="auto"/>
            <w:noWrap/>
            <w:vAlign w:val="center"/>
            <w:hideMark/>
          </w:tcPr>
          <w:p w14:paraId="34F5EADB" w14:textId="63E6FBBF"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hideMark/>
          </w:tcPr>
          <w:p w14:paraId="593FA6CD"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79EEFF1B"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9C1E1A" w:rsidRPr="00625D24" w14:paraId="6E9305CC"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64B9BCD2"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448DC05F" w14:textId="5E4AC4CB"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35" w:type="dxa"/>
            <w:tcBorders>
              <w:top w:val="nil"/>
              <w:left w:val="nil"/>
              <w:bottom w:val="nil"/>
              <w:right w:val="nil"/>
            </w:tcBorders>
            <w:shd w:val="clear" w:color="auto" w:fill="auto"/>
            <w:noWrap/>
            <w:vAlign w:val="center"/>
            <w:hideMark/>
          </w:tcPr>
          <w:p w14:paraId="0D19CE90" w14:textId="5DC63E0F"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835" w:type="dxa"/>
            <w:tcBorders>
              <w:top w:val="nil"/>
              <w:left w:val="nil"/>
              <w:bottom w:val="nil"/>
              <w:right w:val="single" w:sz="4" w:space="0" w:color="auto"/>
            </w:tcBorders>
            <w:shd w:val="clear" w:color="auto" w:fill="auto"/>
            <w:noWrap/>
            <w:vAlign w:val="center"/>
            <w:hideMark/>
          </w:tcPr>
          <w:p w14:paraId="321619D1" w14:textId="6E181023"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60" w:type="dxa"/>
            <w:tcBorders>
              <w:top w:val="nil"/>
              <w:left w:val="nil"/>
              <w:bottom w:val="nil"/>
              <w:right w:val="nil"/>
            </w:tcBorders>
            <w:shd w:val="clear" w:color="auto" w:fill="auto"/>
            <w:noWrap/>
            <w:vAlign w:val="center"/>
            <w:hideMark/>
          </w:tcPr>
          <w:p w14:paraId="14E946E9"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54522645"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9C1E1A" w:rsidRPr="00625D24" w14:paraId="5D5DC311"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1952500F"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05D60720" w14:textId="4635931B"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nil"/>
              <w:left w:val="nil"/>
              <w:bottom w:val="nil"/>
              <w:right w:val="nil"/>
            </w:tcBorders>
            <w:shd w:val="clear" w:color="auto" w:fill="auto"/>
            <w:noWrap/>
            <w:vAlign w:val="center"/>
            <w:hideMark/>
          </w:tcPr>
          <w:p w14:paraId="7EDC0886" w14:textId="4EE69691"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nil"/>
              <w:left w:val="nil"/>
              <w:bottom w:val="nil"/>
              <w:right w:val="single" w:sz="4" w:space="0" w:color="auto"/>
            </w:tcBorders>
            <w:shd w:val="clear" w:color="auto" w:fill="auto"/>
            <w:noWrap/>
            <w:vAlign w:val="center"/>
            <w:hideMark/>
          </w:tcPr>
          <w:p w14:paraId="5A3FFBD5" w14:textId="35941F8B"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60" w:type="dxa"/>
            <w:tcBorders>
              <w:top w:val="nil"/>
              <w:left w:val="nil"/>
              <w:bottom w:val="nil"/>
              <w:right w:val="nil"/>
            </w:tcBorders>
            <w:shd w:val="clear" w:color="auto" w:fill="auto"/>
            <w:noWrap/>
            <w:vAlign w:val="center"/>
            <w:hideMark/>
          </w:tcPr>
          <w:p w14:paraId="63ACFDA8"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7E8C09B8"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9C1E1A" w:rsidRPr="00625D24" w14:paraId="360CBA99"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71113A51"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3CF718C8" w14:textId="037600A0"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nil"/>
              <w:left w:val="nil"/>
              <w:bottom w:val="nil"/>
              <w:right w:val="nil"/>
            </w:tcBorders>
            <w:shd w:val="clear" w:color="auto" w:fill="auto"/>
            <w:noWrap/>
            <w:vAlign w:val="center"/>
            <w:hideMark/>
          </w:tcPr>
          <w:p w14:paraId="6E7E8519" w14:textId="3E4C444F"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835" w:type="dxa"/>
            <w:tcBorders>
              <w:top w:val="nil"/>
              <w:left w:val="nil"/>
              <w:bottom w:val="nil"/>
              <w:right w:val="single" w:sz="4" w:space="0" w:color="auto"/>
            </w:tcBorders>
            <w:shd w:val="clear" w:color="auto" w:fill="auto"/>
            <w:noWrap/>
            <w:vAlign w:val="center"/>
            <w:hideMark/>
          </w:tcPr>
          <w:p w14:paraId="06C50520" w14:textId="0FAB26B1"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60" w:type="dxa"/>
            <w:tcBorders>
              <w:top w:val="nil"/>
              <w:left w:val="nil"/>
              <w:bottom w:val="nil"/>
              <w:right w:val="nil"/>
            </w:tcBorders>
            <w:shd w:val="clear" w:color="auto" w:fill="auto"/>
            <w:noWrap/>
            <w:vAlign w:val="center"/>
            <w:hideMark/>
          </w:tcPr>
          <w:p w14:paraId="4F62459C"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0815593A"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9C1E1A" w:rsidRPr="00625D24" w14:paraId="068B871D" w14:textId="77777777" w:rsidTr="00625D24">
        <w:trPr>
          <w:trHeight w:val="315"/>
          <w:jc w:val="center"/>
        </w:trPr>
        <w:tc>
          <w:tcPr>
            <w:tcW w:w="1441" w:type="dxa"/>
            <w:tcBorders>
              <w:top w:val="nil"/>
              <w:left w:val="single" w:sz="8" w:space="0" w:color="auto"/>
              <w:bottom w:val="nil"/>
              <w:right w:val="single" w:sz="8" w:space="0" w:color="auto"/>
            </w:tcBorders>
            <w:shd w:val="clear" w:color="auto" w:fill="auto"/>
            <w:noWrap/>
            <w:vAlign w:val="center"/>
            <w:hideMark/>
          </w:tcPr>
          <w:p w14:paraId="215F3FB9"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5E1C6243" w14:textId="4B6C44B1"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01F29E2D"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53AAE529" w14:textId="3309386C"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5E26344E"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7AB18014"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 </w:t>
            </w:r>
          </w:p>
        </w:tc>
      </w:tr>
      <w:tr w:rsidR="009C1E1A" w:rsidRPr="00625D24" w14:paraId="470B508F" w14:textId="77777777" w:rsidTr="00625D24">
        <w:trPr>
          <w:trHeight w:val="315"/>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31CB2327"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59104ACF" w14:textId="6CD763F3"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single" w:sz="8" w:space="0" w:color="auto"/>
              <w:left w:val="nil"/>
              <w:bottom w:val="nil"/>
              <w:right w:val="nil"/>
            </w:tcBorders>
            <w:shd w:val="clear" w:color="auto" w:fill="auto"/>
            <w:noWrap/>
            <w:vAlign w:val="center"/>
            <w:hideMark/>
          </w:tcPr>
          <w:p w14:paraId="6112D784" w14:textId="27E5BEBA"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35" w:type="dxa"/>
            <w:tcBorders>
              <w:top w:val="single" w:sz="8" w:space="0" w:color="auto"/>
              <w:left w:val="nil"/>
              <w:bottom w:val="nil"/>
              <w:right w:val="single" w:sz="4" w:space="0" w:color="auto"/>
            </w:tcBorders>
            <w:shd w:val="clear" w:color="auto" w:fill="auto"/>
            <w:noWrap/>
            <w:vAlign w:val="center"/>
            <w:hideMark/>
          </w:tcPr>
          <w:p w14:paraId="2AE2C782" w14:textId="32AD82DE"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60" w:type="dxa"/>
            <w:tcBorders>
              <w:top w:val="single" w:sz="8" w:space="0" w:color="auto"/>
              <w:left w:val="nil"/>
              <w:bottom w:val="nil"/>
              <w:right w:val="nil"/>
            </w:tcBorders>
            <w:shd w:val="clear" w:color="auto" w:fill="auto"/>
            <w:noWrap/>
            <w:vAlign w:val="center"/>
            <w:hideMark/>
          </w:tcPr>
          <w:p w14:paraId="590C96EC"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5306CDA0"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9C1E1A" w:rsidRPr="00625D24" w14:paraId="480E22FA"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181E6B33"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nil"/>
              <w:bottom w:val="nil"/>
              <w:right w:val="nil"/>
            </w:tcBorders>
            <w:shd w:val="clear" w:color="auto" w:fill="auto"/>
            <w:noWrap/>
            <w:vAlign w:val="center"/>
            <w:hideMark/>
          </w:tcPr>
          <w:p w14:paraId="6203308F" w14:textId="3202C22E"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35" w:type="dxa"/>
            <w:tcBorders>
              <w:top w:val="single" w:sz="8" w:space="0" w:color="auto"/>
              <w:left w:val="nil"/>
              <w:bottom w:val="nil"/>
              <w:right w:val="nil"/>
            </w:tcBorders>
            <w:shd w:val="clear" w:color="auto" w:fill="auto"/>
            <w:noWrap/>
            <w:vAlign w:val="center"/>
            <w:hideMark/>
          </w:tcPr>
          <w:p w14:paraId="2F6ABE29" w14:textId="6BCF206B"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835" w:type="dxa"/>
            <w:tcBorders>
              <w:top w:val="single" w:sz="8" w:space="0" w:color="auto"/>
              <w:left w:val="nil"/>
              <w:bottom w:val="nil"/>
              <w:right w:val="single" w:sz="4" w:space="0" w:color="auto"/>
            </w:tcBorders>
            <w:shd w:val="clear" w:color="auto" w:fill="auto"/>
            <w:noWrap/>
            <w:vAlign w:val="center"/>
            <w:hideMark/>
          </w:tcPr>
          <w:p w14:paraId="2D0DE710" w14:textId="3018DEEE"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60" w:type="dxa"/>
            <w:tcBorders>
              <w:top w:val="single" w:sz="8" w:space="0" w:color="auto"/>
              <w:left w:val="nil"/>
              <w:bottom w:val="nil"/>
              <w:right w:val="nil"/>
            </w:tcBorders>
            <w:shd w:val="clear" w:color="auto" w:fill="auto"/>
            <w:noWrap/>
            <w:vAlign w:val="center"/>
            <w:hideMark/>
          </w:tcPr>
          <w:p w14:paraId="0966252F"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2EAD43C8"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9C1E1A" w:rsidRPr="00625D24" w14:paraId="36140184" w14:textId="77777777" w:rsidTr="00625D24">
        <w:trPr>
          <w:trHeight w:val="315"/>
          <w:jc w:val="center"/>
        </w:trPr>
        <w:tc>
          <w:tcPr>
            <w:tcW w:w="1441" w:type="dxa"/>
            <w:tcBorders>
              <w:top w:val="nil"/>
              <w:left w:val="single" w:sz="8" w:space="0" w:color="auto"/>
              <w:bottom w:val="single" w:sz="8" w:space="0" w:color="auto"/>
              <w:right w:val="single" w:sz="8" w:space="0" w:color="auto"/>
            </w:tcBorders>
            <w:shd w:val="clear" w:color="auto" w:fill="auto"/>
            <w:noWrap/>
            <w:vAlign w:val="center"/>
            <w:hideMark/>
          </w:tcPr>
          <w:p w14:paraId="6160AA0F"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nil"/>
              <w:bottom w:val="single" w:sz="8" w:space="0" w:color="auto"/>
              <w:right w:val="nil"/>
            </w:tcBorders>
            <w:shd w:val="clear" w:color="auto" w:fill="auto"/>
            <w:noWrap/>
            <w:vAlign w:val="center"/>
            <w:hideMark/>
          </w:tcPr>
          <w:p w14:paraId="5468E81A" w14:textId="6E35DABE"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single" w:sz="8" w:space="0" w:color="auto"/>
              <w:right w:val="nil"/>
            </w:tcBorders>
            <w:shd w:val="clear" w:color="auto" w:fill="auto"/>
            <w:noWrap/>
            <w:vAlign w:val="center"/>
            <w:hideMark/>
          </w:tcPr>
          <w:p w14:paraId="579D0170" w14:textId="0C7FB97C"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35" w:type="dxa"/>
            <w:tcBorders>
              <w:top w:val="nil"/>
              <w:left w:val="nil"/>
              <w:bottom w:val="single" w:sz="8" w:space="0" w:color="auto"/>
              <w:right w:val="single" w:sz="4" w:space="0" w:color="auto"/>
            </w:tcBorders>
            <w:shd w:val="clear" w:color="auto" w:fill="auto"/>
            <w:noWrap/>
            <w:vAlign w:val="center"/>
            <w:hideMark/>
          </w:tcPr>
          <w:p w14:paraId="3D4D1747" w14:textId="3EB1DC5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60" w:type="dxa"/>
            <w:tcBorders>
              <w:top w:val="nil"/>
              <w:left w:val="nil"/>
              <w:bottom w:val="single" w:sz="8" w:space="0" w:color="auto"/>
              <w:right w:val="nil"/>
            </w:tcBorders>
            <w:shd w:val="clear" w:color="auto" w:fill="auto"/>
            <w:noWrap/>
            <w:vAlign w:val="center"/>
            <w:hideMark/>
          </w:tcPr>
          <w:p w14:paraId="5182E6B8"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25D9F836"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625D24" w:rsidRPr="00625D24" w14:paraId="49CBBEEA"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388AECE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10" w:type="dxa"/>
            <w:tcBorders>
              <w:top w:val="nil"/>
              <w:left w:val="nil"/>
              <w:bottom w:val="nil"/>
              <w:right w:val="nil"/>
            </w:tcBorders>
            <w:shd w:val="clear" w:color="auto" w:fill="auto"/>
            <w:noWrap/>
            <w:vAlign w:val="bottom"/>
            <w:hideMark/>
          </w:tcPr>
          <w:p w14:paraId="44AE825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5" w:type="dxa"/>
            <w:tcBorders>
              <w:top w:val="nil"/>
              <w:left w:val="nil"/>
              <w:bottom w:val="nil"/>
              <w:right w:val="nil"/>
            </w:tcBorders>
            <w:shd w:val="clear" w:color="auto" w:fill="auto"/>
            <w:noWrap/>
            <w:vAlign w:val="bottom"/>
            <w:hideMark/>
          </w:tcPr>
          <w:p w14:paraId="75CA9D6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5" w:type="dxa"/>
            <w:tcBorders>
              <w:top w:val="nil"/>
              <w:left w:val="nil"/>
              <w:bottom w:val="nil"/>
              <w:right w:val="nil"/>
            </w:tcBorders>
            <w:shd w:val="clear" w:color="auto" w:fill="auto"/>
            <w:noWrap/>
            <w:vAlign w:val="bottom"/>
            <w:hideMark/>
          </w:tcPr>
          <w:p w14:paraId="7904ED1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4D08EE5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6AAB543E"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25D24" w:rsidRPr="00625D24" w14:paraId="2538F7D2"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28680288"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3935E7F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xml:space="preserve">Low delay B Main10 </w:t>
            </w:r>
          </w:p>
        </w:tc>
        <w:tc>
          <w:tcPr>
            <w:tcW w:w="835" w:type="dxa"/>
            <w:tcBorders>
              <w:top w:val="single" w:sz="8" w:space="0" w:color="auto"/>
              <w:left w:val="nil"/>
              <w:bottom w:val="nil"/>
              <w:right w:val="nil"/>
            </w:tcBorders>
            <w:shd w:val="clear" w:color="auto" w:fill="auto"/>
            <w:noWrap/>
            <w:vAlign w:val="center"/>
            <w:hideMark/>
          </w:tcPr>
          <w:p w14:paraId="64117A7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0D9367B2"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6AFDC9F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46ED209D" w14:textId="77777777" w:rsidTr="00205D6E">
        <w:trPr>
          <w:trHeight w:val="300"/>
          <w:jc w:val="center"/>
        </w:trPr>
        <w:tc>
          <w:tcPr>
            <w:tcW w:w="1441" w:type="dxa"/>
            <w:tcBorders>
              <w:top w:val="nil"/>
              <w:left w:val="nil"/>
              <w:bottom w:val="nil"/>
              <w:right w:val="nil"/>
            </w:tcBorders>
            <w:shd w:val="clear" w:color="auto" w:fill="auto"/>
            <w:noWrap/>
            <w:vAlign w:val="center"/>
            <w:hideMark/>
          </w:tcPr>
          <w:p w14:paraId="1588020B"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5F4200F7" w14:textId="4F13B8E9"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022BE73D"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6952CB07"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2843AA68"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06E1CC01"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1208EFC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7BE40088"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74F54DA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01B1D1D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1DCB356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17CBF77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90333F" w:rsidRPr="00625D24" w14:paraId="1E314961"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1F5BFD2F"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270CBE1B" w14:textId="40592266"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2EE5D6F8" w14:textId="51C5E32B"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single" w:sz="4" w:space="0" w:color="auto"/>
            </w:tcBorders>
            <w:shd w:val="clear" w:color="auto" w:fill="auto"/>
            <w:noWrap/>
            <w:vAlign w:val="center"/>
            <w:hideMark/>
          </w:tcPr>
          <w:p w14:paraId="4274B4AC" w14:textId="7761643C"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1243F664" w14:textId="744BB8D8"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54500DE1" w14:textId="3434BDFE"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0333F" w:rsidRPr="00625D24" w14:paraId="570428C7"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63D8E381"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129CC0D4" w14:textId="79074AAE"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229E4D40"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2E0647A0" w14:textId="64590B38"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41F68184" w14:textId="5926F648"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28D38E3B" w14:textId="456F1FEF"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0333F" w:rsidRPr="00625D24" w14:paraId="525F9451"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559D2EBC"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0A16D757" w14:textId="63DF082E"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nil"/>
              <w:right w:val="nil"/>
            </w:tcBorders>
            <w:shd w:val="clear" w:color="auto" w:fill="auto"/>
            <w:noWrap/>
            <w:vAlign w:val="center"/>
            <w:hideMark/>
          </w:tcPr>
          <w:p w14:paraId="294FCD71" w14:textId="6B1F9A0A"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835" w:type="dxa"/>
            <w:tcBorders>
              <w:top w:val="nil"/>
              <w:left w:val="nil"/>
              <w:bottom w:val="nil"/>
              <w:right w:val="single" w:sz="4" w:space="0" w:color="auto"/>
            </w:tcBorders>
            <w:shd w:val="clear" w:color="auto" w:fill="auto"/>
            <w:noWrap/>
            <w:vAlign w:val="center"/>
            <w:hideMark/>
          </w:tcPr>
          <w:p w14:paraId="758941A9" w14:textId="68C21F0B"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60" w:type="dxa"/>
            <w:tcBorders>
              <w:top w:val="nil"/>
              <w:left w:val="nil"/>
              <w:bottom w:val="nil"/>
              <w:right w:val="nil"/>
            </w:tcBorders>
            <w:shd w:val="clear" w:color="auto" w:fill="auto"/>
            <w:noWrap/>
            <w:vAlign w:val="center"/>
            <w:hideMark/>
          </w:tcPr>
          <w:p w14:paraId="2DA8F9E4" w14:textId="4D6F45AD"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46875F4B" w14:textId="2529210B"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0333F" w:rsidRPr="00625D24" w14:paraId="199D9822"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37C9B99F"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50E2EC91" w14:textId="3FB97200"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35" w:type="dxa"/>
            <w:tcBorders>
              <w:top w:val="nil"/>
              <w:left w:val="nil"/>
              <w:bottom w:val="nil"/>
              <w:right w:val="nil"/>
            </w:tcBorders>
            <w:shd w:val="clear" w:color="auto" w:fill="auto"/>
            <w:noWrap/>
            <w:vAlign w:val="center"/>
            <w:hideMark/>
          </w:tcPr>
          <w:p w14:paraId="2C9A4E6B" w14:textId="579B97B9"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835" w:type="dxa"/>
            <w:tcBorders>
              <w:top w:val="nil"/>
              <w:left w:val="nil"/>
              <w:bottom w:val="nil"/>
              <w:right w:val="single" w:sz="4" w:space="0" w:color="auto"/>
            </w:tcBorders>
            <w:shd w:val="clear" w:color="auto" w:fill="auto"/>
            <w:noWrap/>
            <w:vAlign w:val="center"/>
            <w:hideMark/>
          </w:tcPr>
          <w:p w14:paraId="36BF2D3F" w14:textId="51F474FE"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60" w:type="dxa"/>
            <w:tcBorders>
              <w:top w:val="nil"/>
              <w:left w:val="nil"/>
              <w:bottom w:val="nil"/>
              <w:right w:val="nil"/>
            </w:tcBorders>
            <w:shd w:val="clear" w:color="auto" w:fill="auto"/>
            <w:noWrap/>
            <w:vAlign w:val="center"/>
            <w:hideMark/>
          </w:tcPr>
          <w:p w14:paraId="5F37A393" w14:textId="6B0FF27F"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748B287F" w14:textId="17D15FBD"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0333F" w:rsidRPr="00625D24" w14:paraId="2AA744E8" w14:textId="77777777" w:rsidTr="00625D24">
        <w:trPr>
          <w:trHeight w:val="315"/>
          <w:jc w:val="center"/>
        </w:trPr>
        <w:tc>
          <w:tcPr>
            <w:tcW w:w="1441" w:type="dxa"/>
            <w:tcBorders>
              <w:top w:val="nil"/>
              <w:left w:val="single" w:sz="8" w:space="0" w:color="auto"/>
              <w:bottom w:val="nil"/>
              <w:right w:val="single" w:sz="8" w:space="0" w:color="auto"/>
            </w:tcBorders>
            <w:shd w:val="clear" w:color="auto" w:fill="auto"/>
            <w:noWrap/>
            <w:vAlign w:val="center"/>
            <w:hideMark/>
          </w:tcPr>
          <w:p w14:paraId="4DE21DE7"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76A200AE" w14:textId="37DF6FD4"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nil"/>
            </w:tcBorders>
            <w:shd w:val="clear" w:color="auto" w:fill="auto"/>
            <w:noWrap/>
            <w:vAlign w:val="center"/>
            <w:hideMark/>
          </w:tcPr>
          <w:p w14:paraId="40010447" w14:textId="3A97BA01"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835" w:type="dxa"/>
            <w:tcBorders>
              <w:top w:val="nil"/>
              <w:left w:val="nil"/>
              <w:bottom w:val="nil"/>
              <w:right w:val="single" w:sz="4" w:space="0" w:color="auto"/>
            </w:tcBorders>
            <w:shd w:val="clear" w:color="auto" w:fill="auto"/>
            <w:noWrap/>
            <w:vAlign w:val="center"/>
            <w:hideMark/>
          </w:tcPr>
          <w:p w14:paraId="020DF562" w14:textId="2671DB63"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60" w:type="dxa"/>
            <w:tcBorders>
              <w:top w:val="nil"/>
              <w:left w:val="nil"/>
              <w:bottom w:val="nil"/>
              <w:right w:val="nil"/>
            </w:tcBorders>
            <w:shd w:val="clear" w:color="auto" w:fill="auto"/>
            <w:noWrap/>
            <w:vAlign w:val="center"/>
            <w:hideMark/>
          </w:tcPr>
          <w:p w14:paraId="6C8B5F0E" w14:textId="2F2945F9"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auto" w:fill="auto"/>
            <w:noWrap/>
            <w:vAlign w:val="center"/>
            <w:hideMark/>
          </w:tcPr>
          <w:p w14:paraId="39CA8D9B" w14:textId="65874B14"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0333F" w:rsidRPr="00625D24" w14:paraId="695CC559" w14:textId="77777777" w:rsidTr="00625D24">
        <w:trPr>
          <w:trHeight w:val="315"/>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6E0B4AB3"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423DADBD" w14:textId="59DDC741"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single" w:sz="8" w:space="0" w:color="auto"/>
              <w:left w:val="nil"/>
              <w:bottom w:val="nil"/>
              <w:right w:val="nil"/>
            </w:tcBorders>
            <w:shd w:val="clear" w:color="auto" w:fill="auto"/>
            <w:noWrap/>
            <w:vAlign w:val="center"/>
            <w:hideMark/>
          </w:tcPr>
          <w:p w14:paraId="533EF71D" w14:textId="11C6426F"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single" w:sz="8" w:space="0" w:color="auto"/>
              <w:left w:val="nil"/>
              <w:bottom w:val="nil"/>
              <w:right w:val="single" w:sz="4" w:space="0" w:color="auto"/>
            </w:tcBorders>
            <w:shd w:val="clear" w:color="auto" w:fill="auto"/>
            <w:noWrap/>
            <w:vAlign w:val="center"/>
            <w:hideMark/>
          </w:tcPr>
          <w:p w14:paraId="319AEA01" w14:textId="63E8D9B5"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60" w:type="dxa"/>
            <w:tcBorders>
              <w:top w:val="single" w:sz="8" w:space="0" w:color="auto"/>
              <w:left w:val="nil"/>
              <w:bottom w:val="nil"/>
              <w:right w:val="nil"/>
            </w:tcBorders>
            <w:shd w:val="clear" w:color="auto" w:fill="auto"/>
            <w:noWrap/>
            <w:vAlign w:val="center"/>
            <w:hideMark/>
          </w:tcPr>
          <w:p w14:paraId="1F0FF35E" w14:textId="2BD6CA2A"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41F8302B" w14:textId="7A52BDE5"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0333F" w:rsidRPr="00625D24" w14:paraId="717A21EF" w14:textId="77777777" w:rsidTr="00625D24">
        <w:trPr>
          <w:trHeight w:val="300"/>
          <w:jc w:val="center"/>
        </w:trPr>
        <w:tc>
          <w:tcPr>
            <w:tcW w:w="1441" w:type="dxa"/>
            <w:tcBorders>
              <w:top w:val="single" w:sz="8" w:space="0" w:color="auto"/>
              <w:left w:val="single" w:sz="8" w:space="0" w:color="auto"/>
              <w:bottom w:val="nil"/>
              <w:right w:val="nil"/>
            </w:tcBorders>
            <w:shd w:val="clear" w:color="auto" w:fill="auto"/>
            <w:noWrap/>
            <w:vAlign w:val="center"/>
            <w:hideMark/>
          </w:tcPr>
          <w:p w14:paraId="270BDE78"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nil"/>
              <w:bottom w:val="nil"/>
              <w:right w:val="nil"/>
            </w:tcBorders>
            <w:shd w:val="clear" w:color="auto" w:fill="auto"/>
            <w:noWrap/>
            <w:vAlign w:val="center"/>
            <w:hideMark/>
          </w:tcPr>
          <w:p w14:paraId="0D627418" w14:textId="2111B1A3"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35" w:type="dxa"/>
            <w:tcBorders>
              <w:top w:val="single" w:sz="8" w:space="0" w:color="auto"/>
              <w:left w:val="nil"/>
              <w:bottom w:val="nil"/>
              <w:right w:val="nil"/>
            </w:tcBorders>
            <w:shd w:val="clear" w:color="auto" w:fill="auto"/>
            <w:noWrap/>
            <w:vAlign w:val="center"/>
            <w:hideMark/>
          </w:tcPr>
          <w:p w14:paraId="150C6FAC" w14:textId="103CCDBE"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single" w:sz="8" w:space="0" w:color="auto"/>
              <w:left w:val="nil"/>
              <w:bottom w:val="nil"/>
              <w:right w:val="single" w:sz="4" w:space="0" w:color="auto"/>
            </w:tcBorders>
            <w:shd w:val="clear" w:color="auto" w:fill="auto"/>
            <w:noWrap/>
            <w:vAlign w:val="center"/>
            <w:hideMark/>
          </w:tcPr>
          <w:p w14:paraId="1924E0BE" w14:textId="2D707D21"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60" w:type="dxa"/>
            <w:tcBorders>
              <w:top w:val="single" w:sz="8" w:space="0" w:color="auto"/>
              <w:left w:val="nil"/>
              <w:bottom w:val="nil"/>
              <w:right w:val="nil"/>
            </w:tcBorders>
            <w:shd w:val="clear" w:color="auto" w:fill="auto"/>
            <w:noWrap/>
            <w:vAlign w:val="center"/>
            <w:hideMark/>
          </w:tcPr>
          <w:p w14:paraId="36CEA8E6" w14:textId="0D920688"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single" w:sz="8" w:space="0" w:color="auto"/>
            </w:tcBorders>
            <w:shd w:val="clear" w:color="auto" w:fill="auto"/>
            <w:noWrap/>
            <w:vAlign w:val="center"/>
            <w:hideMark/>
          </w:tcPr>
          <w:p w14:paraId="31324B29" w14:textId="5192AF01"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0333F" w:rsidRPr="00625D24" w14:paraId="3FE37549" w14:textId="77777777" w:rsidTr="00625D24">
        <w:trPr>
          <w:trHeight w:val="315"/>
          <w:jc w:val="center"/>
        </w:trPr>
        <w:tc>
          <w:tcPr>
            <w:tcW w:w="1441" w:type="dxa"/>
            <w:tcBorders>
              <w:top w:val="nil"/>
              <w:left w:val="single" w:sz="8" w:space="0" w:color="auto"/>
              <w:bottom w:val="single" w:sz="8" w:space="0" w:color="auto"/>
              <w:right w:val="nil"/>
            </w:tcBorders>
            <w:shd w:val="clear" w:color="auto" w:fill="auto"/>
            <w:noWrap/>
            <w:vAlign w:val="center"/>
            <w:hideMark/>
          </w:tcPr>
          <w:p w14:paraId="7574B6F2"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nil"/>
              <w:bottom w:val="single" w:sz="8" w:space="0" w:color="auto"/>
              <w:right w:val="nil"/>
            </w:tcBorders>
            <w:shd w:val="clear" w:color="auto" w:fill="auto"/>
            <w:noWrap/>
            <w:vAlign w:val="center"/>
            <w:hideMark/>
          </w:tcPr>
          <w:p w14:paraId="199B5C20" w14:textId="43BEF3FD"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single" w:sz="8" w:space="0" w:color="auto"/>
              <w:right w:val="nil"/>
            </w:tcBorders>
            <w:shd w:val="clear" w:color="auto" w:fill="auto"/>
            <w:noWrap/>
            <w:vAlign w:val="center"/>
            <w:hideMark/>
          </w:tcPr>
          <w:p w14:paraId="7829F4FD" w14:textId="7AC108DD"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35" w:type="dxa"/>
            <w:tcBorders>
              <w:top w:val="nil"/>
              <w:left w:val="nil"/>
              <w:bottom w:val="single" w:sz="8" w:space="0" w:color="auto"/>
              <w:right w:val="single" w:sz="4" w:space="0" w:color="auto"/>
            </w:tcBorders>
            <w:shd w:val="clear" w:color="auto" w:fill="auto"/>
            <w:noWrap/>
            <w:vAlign w:val="center"/>
            <w:hideMark/>
          </w:tcPr>
          <w:p w14:paraId="7CA8850B" w14:textId="301C3789"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60" w:type="dxa"/>
            <w:tcBorders>
              <w:top w:val="nil"/>
              <w:left w:val="nil"/>
              <w:bottom w:val="single" w:sz="8" w:space="0" w:color="auto"/>
              <w:right w:val="nil"/>
            </w:tcBorders>
            <w:shd w:val="clear" w:color="auto" w:fill="auto"/>
            <w:noWrap/>
            <w:vAlign w:val="center"/>
            <w:hideMark/>
          </w:tcPr>
          <w:p w14:paraId="6804F001" w14:textId="0F5B339D"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20783DB1" w14:textId="4891EB7A"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4173E06" w14:textId="77777777" w:rsidR="00644588" w:rsidRPr="00644588" w:rsidRDefault="00644588" w:rsidP="00644588">
      <w:pPr>
        <w:rPr>
          <w:lang w:val="en-CA"/>
        </w:rPr>
      </w:pPr>
    </w:p>
    <w:p w14:paraId="5AB3311D" w14:textId="77777777" w:rsidR="00644588" w:rsidRPr="00D904CF" w:rsidRDefault="00644588" w:rsidP="00D904CF">
      <w:pPr>
        <w:rPr>
          <w:lang w:val="en-CA"/>
        </w:rPr>
      </w:pPr>
    </w:p>
    <w:p w14:paraId="27700392" w14:textId="77777777" w:rsidR="00D26EC6" w:rsidRDefault="00D26EC6" w:rsidP="00D26EC6">
      <w:pPr>
        <w:pStyle w:val="Heading1"/>
        <w:rPr>
          <w:lang w:val="en-CA"/>
        </w:rPr>
      </w:pPr>
      <w:r>
        <w:rPr>
          <w:lang w:val="en-CA"/>
        </w:rPr>
        <w:lastRenderedPageBreak/>
        <w:t>Conclusion</w:t>
      </w:r>
    </w:p>
    <w:p w14:paraId="0F45D04F" w14:textId="46B6CB1D" w:rsidR="00D26EC6" w:rsidRDefault="00120C80" w:rsidP="00D26EC6">
      <w:pPr>
        <w:rPr>
          <w:lang w:val="en-CA"/>
        </w:rPr>
      </w:pPr>
      <w:r>
        <w:rPr>
          <w:lang w:val="en-CA"/>
        </w:rPr>
        <w:t>The triang</w:t>
      </w:r>
      <w:r w:rsidR="00337C9A">
        <w:rPr>
          <w:lang w:val="en-CA"/>
        </w:rPr>
        <w:t>ular</w:t>
      </w:r>
      <w:r>
        <w:rPr>
          <w:lang w:val="en-CA"/>
        </w:rPr>
        <w:t xml:space="preserve"> prediction mode in VVC has been simplified with two modifications. According to the </w:t>
      </w:r>
      <w:r w:rsidR="00DF73E1">
        <w:rPr>
          <w:lang w:val="en-CA"/>
        </w:rPr>
        <w:t xml:space="preserve">first </w:t>
      </w:r>
      <w:r>
        <w:rPr>
          <w:lang w:val="en-CA"/>
        </w:rPr>
        <w:t xml:space="preserve">modification the dedicated merge list construction of </w:t>
      </w:r>
      <w:r w:rsidR="00337C9A">
        <w:rPr>
          <w:lang w:val="en-CA"/>
        </w:rPr>
        <w:t xml:space="preserve">triangular </w:t>
      </w:r>
      <w:r>
        <w:rPr>
          <w:lang w:val="en-CA"/>
        </w:rPr>
        <w:t xml:space="preserve">prediction mode is replaced with regular merge list, where bi-prediction candidates are converted into </w:t>
      </w:r>
      <w:proofErr w:type="spellStart"/>
      <w:r>
        <w:rPr>
          <w:lang w:val="en-CA"/>
        </w:rPr>
        <w:t>uni</w:t>
      </w:r>
      <w:proofErr w:type="spellEnd"/>
      <w:r>
        <w:rPr>
          <w:lang w:val="en-CA"/>
        </w:rPr>
        <w:t>-prediction candidates.</w:t>
      </w:r>
      <w:r w:rsidR="00DF73E1">
        <w:rPr>
          <w:lang w:val="en-CA"/>
        </w:rPr>
        <w:t xml:space="preserve"> According to the second modification, the table based joint binarization of merge indices and split direction syntax elements have been removed. Instead, it is proposed to signal the three syntax elements independently.</w:t>
      </w:r>
    </w:p>
    <w:p w14:paraId="04551921" w14:textId="4F25B5F6" w:rsidR="00120C80" w:rsidRDefault="00DE46BC" w:rsidP="00D26EC6">
      <w:pPr>
        <w:rPr>
          <w:lang w:val="en-CA"/>
        </w:rPr>
      </w:pPr>
      <w:r>
        <w:rPr>
          <w:lang w:val="en-CA"/>
        </w:rPr>
        <w:t xml:space="preserve">Simulation results for the </w:t>
      </w:r>
      <w:r w:rsidR="00120C80">
        <w:rPr>
          <w:lang w:val="en-CA"/>
        </w:rPr>
        <w:t>combined solution (</w:t>
      </w:r>
      <w:r w:rsidR="004B359E">
        <w:rPr>
          <w:lang w:val="en-CA"/>
        </w:rPr>
        <w:t xml:space="preserve">test </w:t>
      </w:r>
      <w:r w:rsidR="00120C80" w:rsidRPr="00120C80">
        <w:rPr>
          <w:lang w:val="en-CA"/>
        </w:rPr>
        <w:t>4.1 + 4.3</w:t>
      </w:r>
      <w:r w:rsidR="00120C80">
        <w:rPr>
          <w:lang w:val="en-CA"/>
        </w:rPr>
        <w:t>)</w:t>
      </w:r>
      <w:r>
        <w:rPr>
          <w:lang w:val="en-CA"/>
        </w:rPr>
        <w:t xml:space="preserve"> show</w:t>
      </w:r>
      <w:r w:rsidR="00120C80">
        <w:rPr>
          <w:lang w:val="en-CA"/>
        </w:rPr>
        <w:t xml:space="preserve"> </w:t>
      </w:r>
      <w:r w:rsidR="00120C80" w:rsidRPr="00B4517B">
        <w:rPr>
          <w:lang w:val="en-CA"/>
        </w:rPr>
        <w:t>-0.06% and 0.02%</w:t>
      </w:r>
      <w:r w:rsidR="00120C80">
        <w:rPr>
          <w:lang w:val="en-CA"/>
        </w:rPr>
        <w:t xml:space="preserve"> change in </w:t>
      </w:r>
      <w:proofErr w:type="spellStart"/>
      <w:r w:rsidR="00120C80">
        <w:rPr>
          <w:lang w:val="en-CA"/>
        </w:rPr>
        <w:t>luma</w:t>
      </w:r>
      <w:proofErr w:type="spellEnd"/>
      <w:r w:rsidR="00120C80">
        <w:rPr>
          <w:lang w:val="en-CA"/>
        </w:rPr>
        <w:t xml:space="preserve"> BD-rate for RA and LDB configurations respectively. The presented simplifications are recommended to be included in the next VVC draft specification.</w:t>
      </w:r>
    </w:p>
    <w:p w14:paraId="14F21130" w14:textId="77777777" w:rsidR="00B87FF8" w:rsidRPr="00D26EC6" w:rsidRDefault="00B87FF8" w:rsidP="00D26EC6">
      <w:pPr>
        <w:rPr>
          <w:lang w:val="en-CA"/>
        </w:rPr>
      </w:pPr>
    </w:p>
    <w:p w14:paraId="4FB1C3D4" w14:textId="77777777" w:rsidR="00BC3A65" w:rsidRDefault="00BC3A65" w:rsidP="00BC3A65">
      <w:pPr>
        <w:pStyle w:val="Heading1"/>
        <w:rPr>
          <w:lang w:val="en-CA"/>
        </w:rPr>
      </w:pPr>
      <w:r>
        <w:rPr>
          <w:lang w:val="en-CA"/>
        </w:rPr>
        <w:t>References</w:t>
      </w:r>
    </w:p>
    <w:p w14:paraId="71B288BC" w14:textId="6311A05B" w:rsidR="00BC3A65" w:rsidRPr="00644588" w:rsidRDefault="00B04FF6"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R.-L. Liao, C. S. Lim</w:t>
      </w:r>
      <w:r>
        <w:rPr>
          <w:lang w:val="en-CA"/>
        </w:rPr>
        <w:t>, “</w:t>
      </w:r>
      <w:r w:rsidR="00BC3A65" w:rsidRPr="00644588">
        <w:rPr>
          <w:lang w:val="en-CA"/>
        </w:rPr>
        <w:t>CE10.3.1.b: Triangular prediction unit mode</w:t>
      </w:r>
      <w:r>
        <w:rPr>
          <w:lang w:val="en-CA"/>
        </w:rPr>
        <w:t>”</w:t>
      </w:r>
      <w:r w:rsidR="00BC3A65" w:rsidRPr="00644588">
        <w:rPr>
          <w:lang w:val="en-CA"/>
        </w:rPr>
        <w:t xml:space="preserve">, JVET-L0124,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12th Meeting: Macao, CN, 3–12 Oct. 2018.</w:t>
      </w:r>
    </w:p>
    <w:p w14:paraId="693483A3" w14:textId="6569F296" w:rsidR="00644588" w:rsidRPr="00644588" w:rsidRDefault="00EE308B"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 xml:space="preserve">B. </w:t>
      </w:r>
      <w:proofErr w:type="spellStart"/>
      <w:r w:rsidRPr="00644588">
        <w:rPr>
          <w:lang w:val="en-CA"/>
        </w:rPr>
        <w:t>Bross</w:t>
      </w:r>
      <w:proofErr w:type="spellEnd"/>
      <w:r w:rsidRPr="00644588">
        <w:rPr>
          <w:lang w:val="en-CA"/>
        </w:rPr>
        <w:t>, J. Chen, S. Liu</w:t>
      </w:r>
      <w:r>
        <w:rPr>
          <w:lang w:val="en-CA"/>
        </w:rPr>
        <w:t xml:space="preserve"> “</w:t>
      </w:r>
      <w:r w:rsidR="00644588" w:rsidRPr="00644588">
        <w:rPr>
          <w:lang w:val="en-CA"/>
        </w:rPr>
        <w:t>Versatile Video Coding (Draft 3)</w:t>
      </w:r>
      <w:r>
        <w:rPr>
          <w:lang w:val="en-CA"/>
        </w:rPr>
        <w:t xml:space="preserve">”, </w:t>
      </w:r>
      <w:r w:rsidR="00644588">
        <w:rPr>
          <w:lang w:val="en-CA"/>
        </w:rPr>
        <w:t xml:space="preserve">JVET-L01001_v10,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12th Meeting: Macao, CN, 3–12 Oct. 2018.</w:t>
      </w:r>
    </w:p>
    <w:p w14:paraId="1EAB016C" w14:textId="77777777" w:rsidR="00BC3A65" w:rsidRPr="00BC3A65" w:rsidRDefault="00BC3A65" w:rsidP="00BC3A65">
      <w:pPr>
        <w:rPr>
          <w:lang w:val="en-CA"/>
        </w:rPr>
      </w:pPr>
    </w:p>
    <w:p w14:paraId="216253B8" w14:textId="77777777" w:rsidR="00413560" w:rsidRPr="00413560" w:rsidRDefault="00413560" w:rsidP="00413560">
      <w:pPr>
        <w:rPr>
          <w:lang w:val="en-CA"/>
        </w:rPr>
      </w:pPr>
    </w:p>
    <w:p w14:paraId="54327842"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F3C6195" w14:textId="77777777" w:rsidR="009E5A98" w:rsidRPr="005B217D" w:rsidRDefault="009E5A98" w:rsidP="009E5A9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A78504B"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A938F" w14:textId="77777777" w:rsidR="001626C4" w:rsidRDefault="001626C4">
      <w:r>
        <w:separator/>
      </w:r>
    </w:p>
  </w:endnote>
  <w:endnote w:type="continuationSeparator" w:id="0">
    <w:p w14:paraId="2E8B4709" w14:textId="77777777" w:rsidR="001626C4" w:rsidRDefault="00162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SimSun"/>
    <w:charset w:val="86"/>
    <w:family w:val="auto"/>
    <w:pitch w:val="variable"/>
    <w:sig w:usb0="A00002BF"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58A25" w14:textId="354A83D1" w:rsidR="00205D6E" w:rsidRPr="00C00DDE" w:rsidRDefault="00205D6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44CD">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7" w:author="Solovyev Timofey" w:date="2019-01-12T17:42:00Z">
      <w:r>
        <w:rPr>
          <w:rStyle w:val="PageNumber"/>
          <w:noProof/>
        </w:rPr>
        <w:t>2019-01-12</w:t>
      </w:r>
    </w:ins>
    <w:del w:id="308" w:author="Solovyev Timofey" w:date="2019-01-12T17:39:00Z">
      <w:r w:rsidDel="00A2378F">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2D6CC" w14:textId="77777777" w:rsidR="001626C4" w:rsidRDefault="001626C4">
      <w:r>
        <w:separator/>
      </w:r>
    </w:p>
  </w:footnote>
  <w:footnote w:type="continuationSeparator" w:id="0">
    <w:p w14:paraId="109D6DAF" w14:textId="77777777" w:rsidR="001626C4" w:rsidRDefault="00162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nsid w:val="7DF20B7D"/>
    <w:multiLevelType w:val="hybridMultilevel"/>
    <w:tmpl w:val="BD481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9"/>
  </w:num>
  <w:num w:numId="7">
    <w:abstractNumId w:val="12"/>
  </w:num>
  <w:num w:numId="8">
    <w:abstractNumId w:val="9"/>
  </w:num>
  <w:num w:numId="9">
    <w:abstractNumId w:val="1"/>
  </w:num>
  <w:num w:numId="10">
    <w:abstractNumId w:val="7"/>
  </w:num>
  <w:num w:numId="11">
    <w:abstractNumId w:val="2"/>
  </w:num>
  <w:num w:numId="12">
    <w:abstractNumId w:val="17"/>
  </w:num>
  <w:num w:numId="13">
    <w:abstractNumId w:val="3"/>
  </w:num>
  <w:num w:numId="14">
    <w:abstractNumId w:val="8"/>
  </w:num>
  <w:num w:numId="15">
    <w:abstractNumId w:val="6"/>
  </w:num>
  <w:num w:numId="16">
    <w:abstractNumId w:val="11"/>
  </w:num>
  <w:num w:numId="17">
    <w:abstractNumId w:val="5"/>
  </w:num>
  <w:num w:numId="18">
    <w:abstractNumId w:val="4"/>
  </w:num>
  <w:num w:numId="19">
    <w:abstractNumId w:val="10"/>
  </w:num>
  <w:num w:numId="20">
    <w:abstractNumId w:val="13"/>
  </w:num>
  <w:num w:numId="2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lovyev Timofey">
    <w15:presenceInfo w15:providerId="AD" w15:userId="S-1-5-21-147214757-305610072-1517763936-5405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4C5"/>
    <w:rsid w:val="000041CF"/>
    <w:rsid w:val="00016918"/>
    <w:rsid w:val="0002387D"/>
    <w:rsid w:val="00030296"/>
    <w:rsid w:val="000308A3"/>
    <w:rsid w:val="000339E1"/>
    <w:rsid w:val="00036406"/>
    <w:rsid w:val="000407FE"/>
    <w:rsid w:val="000458BC"/>
    <w:rsid w:val="00045C41"/>
    <w:rsid w:val="00046C03"/>
    <w:rsid w:val="00064759"/>
    <w:rsid w:val="00065039"/>
    <w:rsid w:val="000742CD"/>
    <w:rsid w:val="00075FE2"/>
    <w:rsid w:val="0007614F"/>
    <w:rsid w:val="00081398"/>
    <w:rsid w:val="00094479"/>
    <w:rsid w:val="000962AC"/>
    <w:rsid w:val="000A1554"/>
    <w:rsid w:val="000A231C"/>
    <w:rsid w:val="000B0C0F"/>
    <w:rsid w:val="000B1C6B"/>
    <w:rsid w:val="000B35FE"/>
    <w:rsid w:val="000B4082"/>
    <w:rsid w:val="000B4FF9"/>
    <w:rsid w:val="000C09AC"/>
    <w:rsid w:val="000C65C6"/>
    <w:rsid w:val="000D29BF"/>
    <w:rsid w:val="000D792B"/>
    <w:rsid w:val="000E00F3"/>
    <w:rsid w:val="000E479B"/>
    <w:rsid w:val="000E7BD7"/>
    <w:rsid w:val="000F158C"/>
    <w:rsid w:val="000F253A"/>
    <w:rsid w:val="00102F3D"/>
    <w:rsid w:val="00106FA3"/>
    <w:rsid w:val="0011313F"/>
    <w:rsid w:val="00120C80"/>
    <w:rsid w:val="00124E38"/>
    <w:rsid w:val="0012580B"/>
    <w:rsid w:val="00131F90"/>
    <w:rsid w:val="0013458C"/>
    <w:rsid w:val="0013526E"/>
    <w:rsid w:val="0014242B"/>
    <w:rsid w:val="00144515"/>
    <w:rsid w:val="00146152"/>
    <w:rsid w:val="0014625F"/>
    <w:rsid w:val="001537AB"/>
    <w:rsid w:val="00154B14"/>
    <w:rsid w:val="00155526"/>
    <w:rsid w:val="00155CA8"/>
    <w:rsid w:val="001626C4"/>
    <w:rsid w:val="0016413E"/>
    <w:rsid w:val="00170C47"/>
    <w:rsid w:val="00171371"/>
    <w:rsid w:val="00175A24"/>
    <w:rsid w:val="00182EC9"/>
    <w:rsid w:val="00183E10"/>
    <w:rsid w:val="001848D7"/>
    <w:rsid w:val="00187E58"/>
    <w:rsid w:val="001909BD"/>
    <w:rsid w:val="00193700"/>
    <w:rsid w:val="001A297E"/>
    <w:rsid w:val="001A368E"/>
    <w:rsid w:val="001A7329"/>
    <w:rsid w:val="001A792F"/>
    <w:rsid w:val="001B4E28"/>
    <w:rsid w:val="001B4EB8"/>
    <w:rsid w:val="001C2688"/>
    <w:rsid w:val="001C3525"/>
    <w:rsid w:val="001C3AFB"/>
    <w:rsid w:val="001D19B7"/>
    <w:rsid w:val="001D1BD2"/>
    <w:rsid w:val="001E0248"/>
    <w:rsid w:val="001E02BE"/>
    <w:rsid w:val="001E376F"/>
    <w:rsid w:val="001E3B37"/>
    <w:rsid w:val="001E707E"/>
    <w:rsid w:val="001F2594"/>
    <w:rsid w:val="002055A6"/>
    <w:rsid w:val="00205D6E"/>
    <w:rsid w:val="00206460"/>
    <w:rsid w:val="002069B4"/>
    <w:rsid w:val="00215DFC"/>
    <w:rsid w:val="002212DF"/>
    <w:rsid w:val="00222CD4"/>
    <w:rsid w:val="00225016"/>
    <w:rsid w:val="002253CA"/>
    <w:rsid w:val="002264A6"/>
    <w:rsid w:val="00227BA7"/>
    <w:rsid w:val="0023011C"/>
    <w:rsid w:val="00232A4C"/>
    <w:rsid w:val="002375C1"/>
    <w:rsid w:val="002419D3"/>
    <w:rsid w:val="00242272"/>
    <w:rsid w:val="00263398"/>
    <w:rsid w:val="00263B99"/>
    <w:rsid w:val="00266F06"/>
    <w:rsid w:val="0026709A"/>
    <w:rsid w:val="002706EA"/>
    <w:rsid w:val="002715B6"/>
    <w:rsid w:val="00275BCF"/>
    <w:rsid w:val="00291E36"/>
    <w:rsid w:val="00292257"/>
    <w:rsid w:val="00296D64"/>
    <w:rsid w:val="002A54E0"/>
    <w:rsid w:val="002A6168"/>
    <w:rsid w:val="002A6963"/>
    <w:rsid w:val="002B1595"/>
    <w:rsid w:val="002B191D"/>
    <w:rsid w:val="002B19E3"/>
    <w:rsid w:val="002B1B34"/>
    <w:rsid w:val="002B2E83"/>
    <w:rsid w:val="002B5962"/>
    <w:rsid w:val="002C4833"/>
    <w:rsid w:val="002D0AF6"/>
    <w:rsid w:val="002D2E1E"/>
    <w:rsid w:val="002D6861"/>
    <w:rsid w:val="002F164D"/>
    <w:rsid w:val="003007CB"/>
    <w:rsid w:val="00301A35"/>
    <w:rsid w:val="003021BC"/>
    <w:rsid w:val="00306206"/>
    <w:rsid w:val="00313CEE"/>
    <w:rsid w:val="00317D85"/>
    <w:rsid w:val="00327C56"/>
    <w:rsid w:val="003315A1"/>
    <w:rsid w:val="00331E6F"/>
    <w:rsid w:val="003324B4"/>
    <w:rsid w:val="003373EC"/>
    <w:rsid w:val="00337C9A"/>
    <w:rsid w:val="00342FF4"/>
    <w:rsid w:val="00344E5A"/>
    <w:rsid w:val="00346148"/>
    <w:rsid w:val="003513F5"/>
    <w:rsid w:val="00354005"/>
    <w:rsid w:val="003561B8"/>
    <w:rsid w:val="00360CD3"/>
    <w:rsid w:val="003669EA"/>
    <w:rsid w:val="003706CC"/>
    <w:rsid w:val="00377710"/>
    <w:rsid w:val="00380626"/>
    <w:rsid w:val="00384117"/>
    <w:rsid w:val="00387210"/>
    <w:rsid w:val="00392668"/>
    <w:rsid w:val="00393D32"/>
    <w:rsid w:val="003A29DC"/>
    <w:rsid w:val="003A2D8E"/>
    <w:rsid w:val="003A7CE6"/>
    <w:rsid w:val="003C20E4"/>
    <w:rsid w:val="003C4973"/>
    <w:rsid w:val="003D6342"/>
    <w:rsid w:val="003E32C2"/>
    <w:rsid w:val="003E6F90"/>
    <w:rsid w:val="003E73ED"/>
    <w:rsid w:val="003F2C71"/>
    <w:rsid w:val="003F5D0F"/>
    <w:rsid w:val="00402766"/>
    <w:rsid w:val="00413560"/>
    <w:rsid w:val="00414101"/>
    <w:rsid w:val="004219CF"/>
    <w:rsid w:val="004234F0"/>
    <w:rsid w:val="00433DDB"/>
    <w:rsid w:val="00435A29"/>
    <w:rsid w:val="00437619"/>
    <w:rsid w:val="00445FCC"/>
    <w:rsid w:val="0045216F"/>
    <w:rsid w:val="00464DAB"/>
    <w:rsid w:val="0046587B"/>
    <w:rsid w:val="00465A1E"/>
    <w:rsid w:val="00465C81"/>
    <w:rsid w:val="00466C31"/>
    <w:rsid w:val="0048118E"/>
    <w:rsid w:val="00485753"/>
    <w:rsid w:val="004908A8"/>
    <w:rsid w:val="0049264F"/>
    <w:rsid w:val="0049445A"/>
    <w:rsid w:val="004A05CF"/>
    <w:rsid w:val="004A2A63"/>
    <w:rsid w:val="004B210C"/>
    <w:rsid w:val="004B359E"/>
    <w:rsid w:val="004B5928"/>
    <w:rsid w:val="004D405F"/>
    <w:rsid w:val="004E4F4F"/>
    <w:rsid w:val="004E6789"/>
    <w:rsid w:val="004F50B4"/>
    <w:rsid w:val="004F61E3"/>
    <w:rsid w:val="00502E10"/>
    <w:rsid w:val="0051015C"/>
    <w:rsid w:val="00510D05"/>
    <w:rsid w:val="0051491C"/>
    <w:rsid w:val="00516CF1"/>
    <w:rsid w:val="00523E96"/>
    <w:rsid w:val="00524B65"/>
    <w:rsid w:val="00531AE9"/>
    <w:rsid w:val="00550A66"/>
    <w:rsid w:val="00567EC7"/>
    <w:rsid w:val="00570013"/>
    <w:rsid w:val="005753EC"/>
    <w:rsid w:val="005801A2"/>
    <w:rsid w:val="00583720"/>
    <w:rsid w:val="00584129"/>
    <w:rsid w:val="005952A5"/>
    <w:rsid w:val="005A33A1"/>
    <w:rsid w:val="005A71E8"/>
    <w:rsid w:val="005B217D"/>
    <w:rsid w:val="005B7374"/>
    <w:rsid w:val="005B742B"/>
    <w:rsid w:val="005C385F"/>
    <w:rsid w:val="005E1AC6"/>
    <w:rsid w:val="005F268F"/>
    <w:rsid w:val="005F3F5D"/>
    <w:rsid w:val="005F6F1B"/>
    <w:rsid w:val="00615995"/>
    <w:rsid w:val="00616155"/>
    <w:rsid w:val="00622EBF"/>
    <w:rsid w:val="00624B33"/>
    <w:rsid w:val="00625D24"/>
    <w:rsid w:val="0063041A"/>
    <w:rsid w:val="00630AA2"/>
    <w:rsid w:val="00644588"/>
    <w:rsid w:val="00645386"/>
    <w:rsid w:val="00646707"/>
    <w:rsid w:val="00647E0A"/>
    <w:rsid w:val="00652698"/>
    <w:rsid w:val="00657F7E"/>
    <w:rsid w:val="00661C89"/>
    <w:rsid w:val="00662E58"/>
    <w:rsid w:val="006637F2"/>
    <w:rsid w:val="006642A5"/>
    <w:rsid w:val="00664DCF"/>
    <w:rsid w:val="006929A6"/>
    <w:rsid w:val="00693A4F"/>
    <w:rsid w:val="006957E3"/>
    <w:rsid w:val="006A3417"/>
    <w:rsid w:val="006B40AC"/>
    <w:rsid w:val="006C5D39"/>
    <w:rsid w:val="006D5210"/>
    <w:rsid w:val="006D6D9B"/>
    <w:rsid w:val="006E2810"/>
    <w:rsid w:val="006E5417"/>
    <w:rsid w:val="006E6F4B"/>
    <w:rsid w:val="006F0794"/>
    <w:rsid w:val="006F6FC3"/>
    <w:rsid w:val="006F7528"/>
    <w:rsid w:val="007023DE"/>
    <w:rsid w:val="00712F60"/>
    <w:rsid w:val="00720628"/>
    <w:rsid w:val="00720E3B"/>
    <w:rsid w:val="007331B1"/>
    <w:rsid w:val="0074393F"/>
    <w:rsid w:val="00745F6B"/>
    <w:rsid w:val="007515FE"/>
    <w:rsid w:val="0075585E"/>
    <w:rsid w:val="00770571"/>
    <w:rsid w:val="007768FF"/>
    <w:rsid w:val="00777925"/>
    <w:rsid w:val="007824D3"/>
    <w:rsid w:val="00782FAD"/>
    <w:rsid w:val="007914CB"/>
    <w:rsid w:val="00794E8F"/>
    <w:rsid w:val="00796EE3"/>
    <w:rsid w:val="007A08ED"/>
    <w:rsid w:val="007A48AE"/>
    <w:rsid w:val="007A7D29"/>
    <w:rsid w:val="007B4AB8"/>
    <w:rsid w:val="007D1181"/>
    <w:rsid w:val="007D762C"/>
    <w:rsid w:val="007E01A3"/>
    <w:rsid w:val="007F1F8B"/>
    <w:rsid w:val="007F3EB5"/>
    <w:rsid w:val="007F67A1"/>
    <w:rsid w:val="00806027"/>
    <w:rsid w:val="008064C0"/>
    <w:rsid w:val="00806851"/>
    <w:rsid w:val="00811C05"/>
    <w:rsid w:val="008206C8"/>
    <w:rsid w:val="0083790B"/>
    <w:rsid w:val="008400FA"/>
    <w:rsid w:val="0086387C"/>
    <w:rsid w:val="00865EAB"/>
    <w:rsid w:val="00874A6C"/>
    <w:rsid w:val="00876C65"/>
    <w:rsid w:val="00885D02"/>
    <w:rsid w:val="0089006F"/>
    <w:rsid w:val="008944DE"/>
    <w:rsid w:val="00897471"/>
    <w:rsid w:val="008A4B4C"/>
    <w:rsid w:val="008A53F2"/>
    <w:rsid w:val="008B4670"/>
    <w:rsid w:val="008C239F"/>
    <w:rsid w:val="008D0F22"/>
    <w:rsid w:val="008E480C"/>
    <w:rsid w:val="008E5789"/>
    <w:rsid w:val="009030B9"/>
    <w:rsid w:val="0090333F"/>
    <w:rsid w:val="00903926"/>
    <w:rsid w:val="0090768D"/>
    <w:rsid w:val="00907757"/>
    <w:rsid w:val="009111EF"/>
    <w:rsid w:val="00913109"/>
    <w:rsid w:val="009212B0"/>
    <w:rsid w:val="00921FA1"/>
    <w:rsid w:val="009234A5"/>
    <w:rsid w:val="009250D5"/>
    <w:rsid w:val="00925777"/>
    <w:rsid w:val="00933453"/>
    <w:rsid w:val="009336F7"/>
    <w:rsid w:val="00934CA9"/>
    <w:rsid w:val="0093636C"/>
    <w:rsid w:val="009374A7"/>
    <w:rsid w:val="00943899"/>
    <w:rsid w:val="009448E1"/>
    <w:rsid w:val="00947A59"/>
    <w:rsid w:val="00955F6D"/>
    <w:rsid w:val="00960BB6"/>
    <w:rsid w:val="0097513B"/>
    <w:rsid w:val="009772B4"/>
    <w:rsid w:val="00977A8B"/>
    <w:rsid w:val="00977C16"/>
    <w:rsid w:val="0098551D"/>
    <w:rsid w:val="00985645"/>
    <w:rsid w:val="0099518F"/>
    <w:rsid w:val="009A523D"/>
    <w:rsid w:val="009B02A1"/>
    <w:rsid w:val="009B3361"/>
    <w:rsid w:val="009C1E1A"/>
    <w:rsid w:val="009D16BF"/>
    <w:rsid w:val="009D3F00"/>
    <w:rsid w:val="009D7CE6"/>
    <w:rsid w:val="009E5A98"/>
    <w:rsid w:val="009F496B"/>
    <w:rsid w:val="00A01439"/>
    <w:rsid w:val="00A02E61"/>
    <w:rsid w:val="00A05CFF"/>
    <w:rsid w:val="00A1279F"/>
    <w:rsid w:val="00A12D8E"/>
    <w:rsid w:val="00A13048"/>
    <w:rsid w:val="00A15C85"/>
    <w:rsid w:val="00A2153F"/>
    <w:rsid w:val="00A2378F"/>
    <w:rsid w:val="00A41C9E"/>
    <w:rsid w:val="00A46843"/>
    <w:rsid w:val="00A56B97"/>
    <w:rsid w:val="00A6093D"/>
    <w:rsid w:val="00A7249A"/>
    <w:rsid w:val="00A767DC"/>
    <w:rsid w:val="00A76A6D"/>
    <w:rsid w:val="00A821D1"/>
    <w:rsid w:val="00A83253"/>
    <w:rsid w:val="00A97A8A"/>
    <w:rsid w:val="00AA6E84"/>
    <w:rsid w:val="00AB1A1C"/>
    <w:rsid w:val="00AB443C"/>
    <w:rsid w:val="00AB49E8"/>
    <w:rsid w:val="00AB7ECD"/>
    <w:rsid w:val="00AD05A8"/>
    <w:rsid w:val="00AE341B"/>
    <w:rsid w:val="00B0157B"/>
    <w:rsid w:val="00B01905"/>
    <w:rsid w:val="00B04FF6"/>
    <w:rsid w:val="00B07CA7"/>
    <w:rsid w:val="00B1279A"/>
    <w:rsid w:val="00B143DF"/>
    <w:rsid w:val="00B27D38"/>
    <w:rsid w:val="00B4194A"/>
    <w:rsid w:val="00B437E8"/>
    <w:rsid w:val="00B4517B"/>
    <w:rsid w:val="00B5222E"/>
    <w:rsid w:val="00B5251E"/>
    <w:rsid w:val="00B53179"/>
    <w:rsid w:val="00B542AB"/>
    <w:rsid w:val="00B57A23"/>
    <w:rsid w:val="00B600CD"/>
    <w:rsid w:val="00B61C96"/>
    <w:rsid w:val="00B67CFB"/>
    <w:rsid w:val="00B73A2A"/>
    <w:rsid w:val="00B75A51"/>
    <w:rsid w:val="00B827C6"/>
    <w:rsid w:val="00B87FF8"/>
    <w:rsid w:val="00B94B06"/>
    <w:rsid w:val="00B94C28"/>
    <w:rsid w:val="00BA093E"/>
    <w:rsid w:val="00BA7FBF"/>
    <w:rsid w:val="00BB2F26"/>
    <w:rsid w:val="00BC07D0"/>
    <w:rsid w:val="00BC10BA"/>
    <w:rsid w:val="00BC3A65"/>
    <w:rsid w:val="00BC5AFD"/>
    <w:rsid w:val="00BD237B"/>
    <w:rsid w:val="00BD472F"/>
    <w:rsid w:val="00BF6A6D"/>
    <w:rsid w:val="00C00DDE"/>
    <w:rsid w:val="00C04768"/>
    <w:rsid w:val="00C04F43"/>
    <w:rsid w:val="00C0609D"/>
    <w:rsid w:val="00C115AB"/>
    <w:rsid w:val="00C11C80"/>
    <w:rsid w:val="00C14837"/>
    <w:rsid w:val="00C14C7F"/>
    <w:rsid w:val="00C26CCB"/>
    <w:rsid w:val="00C30249"/>
    <w:rsid w:val="00C3723B"/>
    <w:rsid w:val="00C42466"/>
    <w:rsid w:val="00C606C9"/>
    <w:rsid w:val="00C60C49"/>
    <w:rsid w:val="00C80288"/>
    <w:rsid w:val="00C84003"/>
    <w:rsid w:val="00C87BBE"/>
    <w:rsid w:val="00C904C4"/>
    <w:rsid w:val="00C90650"/>
    <w:rsid w:val="00C92FC6"/>
    <w:rsid w:val="00C97D78"/>
    <w:rsid w:val="00CC27B5"/>
    <w:rsid w:val="00CC2AAE"/>
    <w:rsid w:val="00CC5A42"/>
    <w:rsid w:val="00CC69BD"/>
    <w:rsid w:val="00CD0EAB"/>
    <w:rsid w:val="00CE58EB"/>
    <w:rsid w:val="00CE5E02"/>
    <w:rsid w:val="00CF34DB"/>
    <w:rsid w:val="00CF3917"/>
    <w:rsid w:val="00CF558F"/>
    <w:rsid w:val="00D010C0"/>
    <w:rsid w:val="00D030CB"/>
    <w:rsid w:val="00D073E2"/>
    <w:rsid w:val="00D12F49"/>
    <w:rsid w:val="00D26EC6"/>
    <w:rsid w:val="00D446EC"/>
    <w:rsid w:val="00D51A32"/>
    <w:rsid w:val="00D51BF0"/>
    <w:rsid w:val="00D531DB"/>
    <w:rsid w:val="00D55942"/>
    <w:rsid w:val="00D6211E"/>
    <w:rsid w:val="00D63039"/>
    <w:rsid w:val="00D807BF"/>
    <w:rsid w:val="00D82FCC"/>
    <w:rsid w:val="00D844CD"/>
    <w:rsid w:val="00D86840"/>
    <w:rsid w:val="00D904CF"/>
    <w:rsid w:val="00DA17FC"/>
    <w:rsid w:val="00DA7887"/>
    <w:rsid w:val="00DB2C26"/>
    <w:rsid w:val="00DC437A"/>
    <w:rsid w:val="00DD02F4"/>
    <w:rsid w:val="00DD6622"/>
    <w:rsid w:val="00DD7AF8"/>
    <w:rsid w:val="00DE1C7C"/>
    <w:rsid w:val="00DE46BC"/>
    <w:rsid w:val="00DE6B43"/>
    <w:rsid w:val="00DF73E1"/>
    <w:rsid w:val="00E0066D"/>
    <w:rsid w:val="00E059A8"/>
    <w:rsid w:val="00E11923"/>
    <w:rsid w:val="00E262D4"/>
    <w:rsid w:val="00E317CE"/>
    <w:rsid w:val="00E36250"/>
    <w:rsid w:val="00E3675B"/>
    <w:rsid w:val="00E47F2D"/>
    <w:rsid w:val="00E50CB0"/>
    <w:rsid w:val="00E51A55"/>
    <w:rsid w:val="00E54511"/>
    <w:rsid w:val="00E55C9D"/>
    <w:rsid w:val="00E61DAC"/>
    <w:rsid w:val="00E62F33"/>
    <w:rsid w:val="00E700CE"/>
    <w:rsid w:val="00E703FD"/>
    <w:rsid w:val="00E72B80"/>
    <w:rsid w:val="00E75FE3"/>
    <w:rsid w:val="00E81A07"/>
    <w:rsid w:val="00E86C4C"/>
    <w:rsid w:val="00E907A3"/>
    <w:rsid w:val="00EA5AE0"/>
    <w:rsid w:val="00EB56E1"/>
    <w:rsid w:val="00EB7AB1"/>
    <w:rsid w:val="00EC09F9"/>
    <w:rsid w:val="00EE1475"/>
    <w:rsid w:val="00EE308B"/>
    <w:rsid w:val="00EE65B3"/>
    <w:rsid w:val="00EE7CD8"/>
    <w:rsid w:val="00EF00FD"/>
    <w:rsid w:val="00EF37F6"/>
    <w:rsid w:val="00EF48CC"/>
    <w:rsid w:val="00F00801"/>
    <w:rsid w:val="00F20583"/>
    <w:rsid w:val="00F2385C"/>
    <w:rsid w:val="00F23A8B"/>
    <w:rsid w:val="00F2488D"/>
    <w:rsid w:val="00F266F7"/>
    <w:rsid w:val="00F46146"/>
    <w:rsid w:val="00F601A0"/>
    <w:rsid w:val="00F620BD"/>
    <w:rsid w:val="00F712E9"/>
    <w:rsid w:val="00F73032"/>
    <w:rsid w:val="00F742B5"/>
    <w:rsid w:val="00F7783E"/>
    <w:rsid w:val="00F848FC"/>
    <w:rsid w:val="00F86463"/>
    <w:rsid w:val="00F906F6"/>
    <w:rsid w:val="00F9282A"/>
    <w:rsid w:val="00F94663"/>
    <w:rsid w:val="00F96BAD"/>
    <w:rsid w:val="00FA139D"/>
    <w:rsid w:val="00FA15A3"/>
    <w:rsid w:val="00FA60F5"/>
    <w:rsid w:val="00FA7E47"/>
    <w:rsid w:val="00FB0E84"/>
    <w:rsid w:val="00FC0543"/>
    <w:rsid w:val="00FC2405"/>
    <w:rsid w:val="00FC62E7"/>
    <w:rsid w:val="00FD015D"/>
    <w:rsid w:val="00FD01C2"/>
    <w:rsid w:val="00FE595C"/>
    <w:rsid w:val="00FE674A"/>
    <w:rsid w:val="00FF0CE3"/>
    <w:rsid w:val="00FF2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768CE3"/>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character" w:styleId="CommentReference">
    <w:name w:val="annotation reference"/>
    <w:basedOn w:val="DefaultParagraphFont"/>
    <w:rsid w:val="000B35FE"/>
    <w:rPr>
      <w:sz w:val="16"/>
      <w:szCs w:val="16"/>
    </w:rPr>
  </w:style>
  <w:style w:type="paragraph" w:styleId="CommentText">
    <w:name w:val="annotation text"/>
    <w:basedOn w:val="Normal"/>
    <w:link w:val="CommentTextChar"/>
    <w:rsid w:val="000B35FE"/>
    <w:rPr>
      <w:sz w:val="20"/>
    </w:rPr>
  </w:style>
  <w:style w:type="character" w:customStyle="1" w:styleId="CommentTextChar">
    <w:name w:val="Comment Text Char"/>
    <w:basedOn w:val="DefaultParagraphFont"/>
    <w:link w:val="CommentText"/>
    <w:rsid w:val="000B35FE"/>
  </w:style>
  <w:style w:type="paragraph" w:styleId="CommentSubject">
    <w:name w:val="annotation subject"/>
    <w:basedOn w:val="CommentText"/>
    <w:next w:val="CommentText"/>
    <w:link w:val="CommentSubjectChar"/>
    <w:rsid w:val="000B35FE"/>
    <w:rPr>
      <w:b/>
      <w:bCs/>
    </w:rPr>
  </w:style>
  <w:style w:type="character" w:customStyle="1" w:styleId="CommentSubjectChar">
    <w:name w:val="Comment Subject Char"/>
    <w:basedOn w:val="CommentTextChar"/>
    <w:link w:val="CommentSubject"/>
    <w:rsid w:val="000B35FE"/>
    <w:rPr>
      <w:b/>
      <w:bCs/>
    </w:rPr>
  </w:style>
  <w:style w:type="paragraph" w:styleId="Revision">
    <w:name w:val="Revision"/>
    <w:hidden/>
    <w:uiPriority w:val="99"/>
    <w:semiHidden/>
    <w:rsid w:val="000B35F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4912">
      <w:bodyDiv w:val="1"/>
      <w:marLeft w:val="0"/>
      <w:marRight w:val="0"/>
      <w:marTop w:val="0"/>
      <w:marBottom w:val="0"/>
      <w:divBdr>
        <w:top w:val="none" w:sz="0" w:space="0" w:color="auto"/>
        <w:left w:val="none" w:sz="0" w:space="0" w:color="auto"/>
        <w:bottom w:val="none" w:sz="0" w:space="0" w:color="auto"/>
        <w:right w:val="none" w:sz="0" w:space="0" w:color="auto"/>
      </w:divBdr>
    </w:div>
    <w:div w:id="39088986">
      <w:bodyDiv w:val="1"/>
      <w:marLeft w:val="0"/>
      <w:marRight w:val="0"/>
      <w:marTop w:val="0"/>
      <w:marBottom w:val="0"/>
      <w:divBdr>
        <w:top w:val="none" w:sz="0" w:space="0" w:color="auto"/>
        <w:left w:val="none" w:sz="0" w:space="0" w:color="auto"/>
        <w:bottom w:val="none" w:sz="0" w:space="0" w:color="auto"/>
        <w:right w:val="none" w:sz="0" w:space="0" w:color="auto"/>
      </w:divBdr>
    </w:div>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192036879">
      <w:bodyDiv w:val="1"/>
      <w:marLeft w:val="0"/>
      <w:marRight w:val="0"/>
      <w:marTop w:val="0"/>
      <w:marBottom w:val="0"/>
      <w:divBdr>
        <w:top w:val="none" w:sz="0" w:space="0" w:color="auto"/>
        <w:left w:val="none" w:sz="0" w:space="0" w:color="auto"/>
        <w:bottom w:val="none" w:sz="0" w:space="0" w:color="auto"/>
        <w:right w:val="none" w:sz="0" w:space="0" w:color="auto"/>
      </w:divBdr>
    </w:div>
    <w:div w:id="617107944">
      <w:bodyDiv w:val="1"/>
      <w:marLeft w:val="0"/>
      <w:marRight w:val="0"/>
      <w:marTop w:val="0"/>
      <w:marBottom w:val="0"/>
      <w:divBdr>
        <w:top w:val="none" w:sz="0" w:space="0" w:color="auto"/>
        <w:left w:val="none" w:sz="0" w:space="0" w:color="auto"/>
        <w:bottom w:val="none" w:sz="0" w:space="0" w:color="auto"/>
        <w:right w:val="none" w:sz="0" w:space="0" w:color="auto"/>
      </w:divBdr>
    </w:div>
    <w:div w:id="637615545">
      <w:bodyDiv w:val="1"/>
      <w:marLeft w:val="0"/>
      <w:marRight w:val="0"/>
      <w:marTop w:val="0"/>
      <w:marBottom w:val="0"/>
      <w:divBdr>
        <w:top w:val="none" w:sz="0" w:space="0" w:color="auto"/>
        <w:left w:val="none" w:sz="0" w:space="0" w:color="auto"/>
        <w:bottom w:val="none" w:sz="0" w:space="0" w:color="auto"/>
        <w:right w:val="none" w:sz="0" w:space="0" w:color="auto"/>
      </w:divBdr>
    </w:div>
    <w:div w:id="650255520">
      <w:bodyDiv w:val="1"/>
      <w:marLeft w:val="0"/>
      <w:marRight w:val="0"/>
      <w:marTop w:val="0"/>
      <w:marBottom w:val="0"/>
      <w:divBdr>
        <w:top w:val="none" w:sz="0" w:space="0" w:color="auto"/>
        <w:left w:val="none" w:sz="0" w:space="0" w:color="auto"/>
        <w:bottom w:val="none" w:sz="0" w:space="0" w:color="auto"/>
        <w:right w:val="none" w:sz="0" w:space="0" w:color="auto"/>
      </w:divBdr>
    </w:div>
    <w:div w:id="697969639">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114334799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36250446">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5878825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anle.chen@huawei.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gey.ikonin@huawei.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solovyev.timofey@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7</Pages>
  <Words>1982</Words>
  <Characters>11301</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Solovyev Timofey</cp:lastModifiedBy>
  <cp:revision>35</cp:revision>
  <cp:lastPrinted>1900-01-01T08:00:00Z</cp:lastPrinted>
  <dcterms:created xsi:type="dcterms:W3CDTF">2019-01-02T07:23:00Z</dcterms:created>
  <dcterms:modified xsi:type="dcterms:W3CDTF">2019-01-12T16:53:00Z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(3)iJiy4hxV206iEZET24dhNO5LFuA6mxzrrQxmANek1qZC1zxSxQz26sJhc2b7LAJIqRuuwpkg
F7Zqi8gR6iXQZwq/OWX6mbrdS6SopTWQ7fqq7Ho7wPfuQB66ZMQDzz+htRsUEKCZbKcEpmXe
0rvetL0kNXqUr/dHERLo4gv9ko8ynorHelm2tWDwsxe1T+bG5iSiT8UsoC4QGlycn1VDdQ5f
O7j5eLT0bu8fNmsLTJ</vt:lpwstr>
  </property>
  <property fmtid="{D5CDD505-2E9C-101B-9397-08002B2CF9AE}" pid="3" name="_2015_ms_pID_7253431">
    <vt:lpwstr>MsdD/jZFPLDcOxwtoJ8h/CJgNOm2YxbYWFIuYO2wyYdJr6gx2bZmaY
ptQagyR0HlJliOneltMcqhYmwin8Zj2z0DZXubnuQCGjLsPfnEMHz2uBTOaxsIWR3v9JJuf0
sCCBu1fbeIiZCFVnwMtqv2ADrlzykhBGEFNPC9nVHbhLda+ZTaZY38+si97FiCfu88mhGOSi
cPNMdLQimQAjetbj5qIRoXKsYnVJmBC6GNDx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1546433916</vt:lpwstr>
  </property>
  <property fmtid="{D5CDD505-2E9C-101B-9397-08002B2CF9AE}" pid="8" name="_2015_ms_pID_7253432">
    <vt:lpwstr>CA==</vt:lpwstr>
  </property>
</Properties>
</file>