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F6B48B" w:rsidR="008A4B4C" w:rsidRPr="00CB339B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402011">
              <w:rPr>
                <w:lang w:val="en-CA"/>
              </w:rPr>
              <w:t>0267</w:t>
            </w:r>
            <w:ins w:id="0" w:author="Zhang Kai" w:date="2019-01-12T08:54:00Z">
              <w:r w:rsidR="00CB339B">
                <w:rPr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A8FC0B" w:rsidR="00E61DAC" w:rsidRPr="00DF4C20" w:rsidRDefault="001267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243340" w:rsidRPr="00DF4C20">
              <w:rPr>
                <w:b/>
                <w:szCs w:val="22"/>
                <w:lang w:val="en-CA"/>
              </w:rPr>
              <w:t>CE</w:t>
            </w:r>
            <w:r w:rsidR="005F07B2">
              <w:rPr>
                <w:b/>
                <w:szCs w:val="22"/>
                <w:lang w:val="en-CA"/>
              </w:rPr>
              <w:t>4</w:t>
            </w:r>
            <w:r w:rsidR="00243340" w:rsidRPr="00DF4C20">
              <w:rPr>
                <w:b/>
                <w:szCs w:val="22"/>
                <w:lang w:val="en-CA"/>
              </w:rPr>
              <w:t xml:space="preserve">: </w:t>
            </w:r>
            <w:r w:rsidR="005F07B2">
              <w:rPr>
                <w:b/>
                <w:szCs w:val="22"/>
                <w:lang w:val="en-CA"/>
              </w:rPr>
              <w:t>Harmonization of MMVD and AMVR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  <w:bookmarkStart w:id="1" w:name="_GoBack"/>
            <w:bookmarkEnd w:id="1"/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A5CE2DE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2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Wang, </w:t>
            </w:r>
            <w:proofErr w:type="spellStart"/>
            <w:r w:rsidRPr="00DF4C20">
              <w:rPr>
                <w:szCs w:val="22"/>
                <w:lang w:val="en-CA"/>
              </w:rPr>
              <w:t>Pengwei</w:t>
            </w:r>
            <w:proofErr w:type="spellEnd"/>
            <w:r w:rsidRPr="00DF4C20">
              <w:rPr>
                <w:szCs w:val="22"/>
                <w:lang w:val="en-CA"/>
              </w:rPr>
              <w:t xml:space="preserve"> Zhao, </w:t>
            </w:r>
            <w:proofErr w:type="spellStart"/>
            <w:r w:rsidRPr="00DF4C20">
              <w:rPr>
                <w:szCs w:val="22"/>
                <w:lang w:val="en-CA"/>
              </w:rPr>
              <w:t>Dingkun</w:t>
            </w:r>
            <w:proofErr w:type="spellEnd"/>
            <w:r w:rsidRPr="00DF4C20">
              <w:rPr>
                <w:szCs w:val="22"/>
                <w:lang w:val="en-CA"/>
              </w:rPr>
              <w:t xml:space="preserve"> Hong</w:t>
            </w:r>
            <w:bookmarkEnd w:id="2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5F32FA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5F32FA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F4C20">
              <w:rPr>
                <w:szCs w:val="22"/>
                <w:lang w:val="en-CA"/>
              </w:rPr>
              <w:t>Bytedance</w:t>
            </w:r>
            <w:proofErr w:type="spellEnd"/>
            <w:r w:rsidRPr="00DF4C2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1B7726DB" w14:textId="77777777" w:rsidR="00FB7BF2" w:rsidRPr="005B217D" w:rsidRDefault="00FB7BF2" w:rsidP="00FB7BF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A562E" w14:textId="1A833590" w:rsidR="00FB7BF2" w:rsidRPr="00380F06" w:rsidRDefault="005F07B2" w:rsidP="00FB7BF2">
      <w:pPr>
        <w:rPr>
          <w:lang w:val="en-CA"/>
        </w:rPr>
      </w:pPr>
      <w:r>
        <w:rPr>
          <w:lang w:val="en-CA"/>
        </w:rPr>
        <w:t>In this contribution, it is proposed to harmonize MMVD and AMVR</w:t>
      </w:r>
      <w:r w:rsidR="00FB7BF2">
        <w:rPr>
          <w:lang w:val="en-CA"/>
        </w:rPr>
        <w:t xml:space="preserve">. </w:t>
      </w:r>
      <w:r>
        <w:rPr>
          <w:lang w:val="en-CA"/>
        </w:rPr>
        <w:t xml:space="preserve">To signal the MVD in MMVD mode, The AMVR information is signaled first, followed by a MVD signaled with the specified MV resolution. </w:t>
      </w:r>
      <w:r w:rsidR="00FB7BF2" w:rsidRPr="00380F06">
        <w:rPr>
          <w:lang w:val="en-CA"/>
        </w:rPr>
        <w:t xml:space="preserve">Simulation results reportedly show </w:t>
      </w:r>
      <w:r w:rsidR="00333A46">
        <w:rPr>
          <w:lang w:val="en-CA"/>
        </w:rPr>
        <w:t>0.14%</w:t>
      </w:r>
      <w:r w:rsidR="00FB7BF2" w:rsidRPr="00EA3813">
        <w:rPr>
          <w:lang w:val="en-CA"/>
        </w:rPr>
        <w:t xml:space="preserve"> </w:t>
      </w:r>
      <w:r w:rsidR="00FB7BF2" w:rsidRPr="00380F06">
        <w:rPr>
          <w:lang w:val="en-CA"/>
        </w:rPr>
        <w:t>BD</w:t>
      </w:r>
      <w:r w:rsidR="00FB7BF2">
        <w:rPr>
          <w:lang w:val="en-CA"/>
        </w:rPr>
        <w:t xml:space="preserve">-rate savings under </w:t>
      </w:r>
      <w:r w:rsidR="00FB7BF2" w:rsidRPr="00380F06">
        <w:rPr>
          <w:lang w:val="en-CA"/>
        </w:rPr>
        <w:t>Random Access (RA) configuration</w:t>
      </w:r>
      <w:r w:rsidR="00FB7BF2">
        <w:rPr>
          <w:lang w:val="en-CA"/>
        </w:rPr>
        <w:t>s</w:t>
      </w:r>
      <w:r>
        <w:rPr>
          <w:szCs w:val="22"/>
          <w:lang w:val="en-CA"/>
        </w:rPr>
        <w:t>.</w:t>
      </w:r>
    </w:p>
    <w:p w14:paraId="1E690C83" w14:textId="77777777" w:rsidR="00FB7BF2" w:rsidRPr="005B217D" w:rsidRDefault="00FB7BF2" w:rsidP="00FB7BF2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763E0D8A" w14:textId="310D09A9" w:rsidR="00FB7BF2" w:rsidRDefault="005F07B2" w:rsidP="00FB7BF2">
      <w:pPr>
        <w:rPr>
          <w:szCs w:val="22"/>
          <w:lang w:eastAsia="zh-CN"/>
        </w:rPr>
      </w:pPr>
      <w:r>
        <w:rPr>
          <w:lang w:val="en-CA"/>
        </w:rPr>
        <w:t xml:space="preserve">In VTM-3.0, there are two kinds of inter-coded mode explicitly signaling MVDs: the regular AMVP mode and the newly adopted Merge with MVD (MMVD) mode. </w:t>
      </w:r>
    </w:p>
    <w:p w14:paraId="459A6A68" w14:textId="222BB0F9" w:rsidR="00FB7BF2" w:rsidRDefault="005F07B2" w:rsidP="00FB7BF2">
      <w:pPr>
        <w:rPr>
          <w:szCs w:val="22"/>
          <w:lang w:eastAsia="zh-CN"/>
        </w:rPr>
      </w:pPr>
      <w:r>
        <w:rPr>
          <w:szCs w:val="22"/>
          <w:lang w:eastAsia="zh-CN"/>
        </w:rPr>
        <w:t>With the regular AMVP mode, the MVD is signaled with an Adaptive MV Resolution (AMVR). The AMVR information is signaled first, to indicate the MV resolution (1/4-pel, 1-pel or 4-pel). Then the MVD is signaled with the specified MV resolution.</w:t>
      </w:r>
    </w:p>
    <w:p w14:paraId="3F0DD157" w14:textId="3846E875" w:rsidR="005F07B2" w:rsidRPr="005B1B0E" w:rsidRDefault="005F07B2" w:rsidP="00FB7BF2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With the MMVD mode, the MVD (a.k.a. distance) is signaled directly. A truncated unary code is signaled the chosen MVD from: {1/4-pel, ½-pel, 1-pel, 2-pel, 4-pel, 8-pel, 16-pel}. </w:t>
      </w:r>
    </w:p>
    <w:p w14:paraId="4FF0FA9C" w14:textId="649BDC7F" w:rsidR="00FB7BF2" w:rsidRPr="005B217D" w:rsidRDefault="005F07B2" w:rsidP="00FB7BF2">
      <w:pPr>
        <w:pStyle w:val="Heading1"/>
        <w:ind w:left="360" w:hanging="360"/>
        <w:rPr>
          <w:lang w:val="en-CA"/>
        </w:rPr>
      </w:pPr>
      <w:r>
        <w:rPr>
          <w:lang w:val="en-CA"/>
        </w:rPr>
        <w:t>Harmonization of MMVD and AMVR</w:t>
      </w:r>
    </w:p>
    <w:p w14:paraId="6ACB22EA" w14:textId="23F0ABFA" w:rsidR="00FB7BF2" w:rsidRDefault="005F07B2" w:rsidP="00FB7BF2">
      <w:pPr>
        <w:rPr>
          <w:szCs w:val="22"/>
          <w:lang w:eastAsia="zh-CN"/>
        </w:rPr>
      </w:pPr>
      <w:r>
        <w:rPr>
          <w:szCs w:val="22"/>
        </w:rPr>
        <w:t xml:space="preserve">It is proposed that MVD is also signaled with AMVR for MMVD mode. </w:t>
      </w:r>
      <w:r>
        <w:rPr>
          <w:lang w:val="en-CA"/>
        </w:rPr>
        <w:t xml:space="preserve">To signal the MVD in MMVD mode, The AMVR information is signaled first, followed by a MVD signaled with the specified MV resolution. When the MV resolution is 1/4-pel, MVD is chosen from </w:t>
      </w:r>
      <w:r>
        <w:rPr>
          <w:szCs w:val="22"/>
          <w:lang w:eastAsia="zh-CN"/>
        </w:rPr>
        <w:t xml:space="preserve">{1/4-pel, ½-pel}; </w:t>
      </w:r>
      <w:r>
        <w:rPr>
          <w:lang w:val="en-CA"/>
        </w:rPr>
        <w:t xml:space="preserve">when the MV resolution is 1/2-pel, MVD is chosen from </w:t>
      </w:r>
      <w:r>
        <w:rPr>
          <w:szCs w:val="22"/>
          <w:lang w:eastAsia="zh-CN"/>
        </w:rPr>
        <w:t>{1-pel, 2-pel};</w:t>
      </w:r>
      <w:r w:rsidRPr="005F07B2">
        <w:rPr>
          <w:lang w:val="en-CA"/>
        </w:rPr>
        <w:t xml:space="preserve"> </w:t>
      </w:r>
      <w:r>
        <w:rPr>
          <w:lang w:val="en-CA"/>
        </w:rPr>
        <w:t xml:space="preserve">when the MV resolution is 1/2-pel, MVD is chosen from </w:t>
      </w:r>
      <w:r>
        <w:rPr>
          <w:szCs w:val="22"/>
          <w:lang w:eastAsia="zh-CN"/>
        </w:rPr>
        <w:t>{4-pel, 8-pel, 16-pel}. MVD is still coded by a truncated unary code.</w:t>
      </w:r>
    </w:p>
    <w:p w14:paraId="5C8F2B7E" w14:textId="412B1D5E" w:rsidR="00CB339B" w:rsidRPr="00411104" w:rsidRDefault="00CB339B" w:rsidP="00CB339B">
      <w:pPr>
        <w:rPr>
          <w:ins w:id="3" w:author="Zhang Kai" w:date="2019-01-12T08:5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B339B" w:rsidRPr="00411104" w14:paraId="1B617011" w14:textId="77777777" w:rsidTr="00AB283E">
        <w:trPr>
          <w:cantSplit/>
          <w:trHeight w:val="198"/>
          <w:jc w:val="center"/>
          <w:ins w:id="4" w:author="Zhang Kai" w:date="2019-01-12T08:54:00Z"/>
        </w:trPr>
        <w:tc>
          <w:tcPr>
            <w:tcW w:w="7920" w:type="dxa"/>
          </w:tcPr>
          <w:p w14:paraId="7B84798E" w14:textId="77777777" w:rsidR="00CB339B" w:rsidRPr="00411104" w:rsidRDefault="00CB339B" w:rsidP="00AB283E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5" w:author="Zhang Kai" w:date="2019-01-12T08:54:00Z"/>
                <w:lang w:val="en-CA" w:eastAsia="ko-KR"/>
              </w:rPr>
            </w:pPr>
            <w:ins w:id="6" w:author="Zhang Kai" w:date="2019-01-12T08:54:00Z">
              <w:r w:rsidRPr="00411104">
                <w:rPr>
                  <w:lang w:val="en-CA"/>
                </w:rPr>
                <w:tab/>
              </w:r>
              <w:r w:rsidRPr="00411104">
                <w:rPr>
                  <w:lang w:val="en-CA" w:eastAsia="ko-KR"/>
                </w:rPr>
                <w:tab/>
              </w:r>
              <w:r w:rsidRPr="00411104">
                <w:rPr>
                  <w:lang w:val="en-CA" w:eastAsia="ko-KR"/>
                </w:rPr>
                <w:tab/>
              </w:r>
              <w:proofErr w:type="gramStart"/>
              <w:r w:rsidRPr="00411104">
                <w:rPr>
                  <w:lang w:val="en-CA"/>
                </w:rPr>
                <w:t xml:space="preserve">if( </w:t>
              </w:r>
              <w:proofErr w:type="spellStart"/>
              <w:r w:rsidRPr="00411104">
                <w:rPr>
                  <w:lang w:val="en-CA"/>
                </w:rPr>
                <w:t>mmvd</w:t>
              </w:r>
              <w:proofErr w:type="gramEnd"/>
              <w:r w:rsidRPr="00411104">
                <w:rPr>
                  <w:lang w:val="en-CA"/>
                </w:rPr>
                <w:t>_flag</w:t>
              </w:r>
              <w:proofErr w:type="spellEnd"/>
              <w:r w:rsidRPr="00411104">
                <w:rPr>
                  <w:lang w:val="en-CA"/>
                </w:rPr>
                <w:t>[ x0 ][ y0 ] = = 1 ) {</w:t>
              </w:r>
            </w:ins>
          </w:p>
        </w:tc>
        <w:tc>
          <w:tcPr>
            <w:tcW w:w="1152" w:type="dxa"/>
          </w:tcPr>
          <w:p w14:paraId="2438354C" w14:textId="77777777" w:rsidR="00CB339B" w:rsidRPr="00411104" w:rsidRDefault="00CB339B" w:rsidP="00AB283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7" w:author="Zhang Kai" w:date="2019-01-12T08:54:00Z"/>
                <w:lang w:val="en-CA"/>
              </w:rPr>
            </w:pPr>
          </w:p>
        </w:tc>
      </w:tr>
      <w:tr w:rsidR="00CB339B" w:rsidRPr="00411104" w14:paraId="2D6B64EB" w14:textId="77777777" w:rsidTr="00AB283E">
        <w:trPr>
          <w:cantSplit/>
          <w:trHeight w:val="198"/>
          <w:jc w:val="center"/>
          <w:ins w:id="8" w:author="Zhang Kai" w:date="2019-01-12T08:54:00Z"/>
        </w:trPr>
        <w:tc>
          <w:tcPr>
            <w:tcW w:w="7920" w:type="dxa"/>
          </w:tcPr>
          <w:p w14:paraId="0414EC49" w14:textId="77777777" w:rsidR="00CB339B" w:rsidRPr="00411104" w:rsidRDefault="00CB339B" w:rsidP="00AB283E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" w:author="Zhang Kai" w:date="2019-01-12T08:54:00Z"/>
                <w:lang w:val="en-CA" w:eastAsia="ko-KR"/>
              </w:rPr>
            </w:pPr>
            <w:ins w:id="10" w:author="Zhang Kai" w:date="2019-01-12T08:54:00Z">
              <w:r w:rsidRPr="00411104">
                <w:rPr>
                  <w:lang w:val="en-CA"/>
                </w:rPr>
                <w:tab/>
              </w:r>
              <w:r w:rsidRPr="00411104">
                <w:rPr>
                  <w:lang w:val="en-CA"/>
                </w:rPr>
                <w:tab/>
              </w:r>
              <w:r w:rsidRPr="00411104">
                <w:rPr>
                  <w:lang w:val="en-CA" w:eastAsia="ko-KR"/>
                </w:rPr>
                <w:tab/>
              </w:r>
              <w:r w:rsidRPr="00411104">
                <w:rPr>
                  <w:lang w:val="en-CA" w:eastAsia="ko-KR"/>
                </w:rPr>
                <w:tab/>
              </w:r>
              <w:proofErr w:type="spellStart"/>
              <w:r w:rsidRPr="00411104">
                <w:rPr>
                  <w:b/>
                  <w:lang w:val="en-CA"/>
                </w:rPr>
                <w:t>mmvd_merge_</w:t>
              </w:r>
              <w:proofErr w:type="gramStart"/>
              <w:r w:rsidRPr="00411104">
                <w:rPr>
                  <w:b/>
                  <w:lang w:val="en-CA"/>
                </w:rPr>
                <w:t>flag</w:t>
              </w:r>
              <w:proofErr w:type="spellEnd"/>
              <w:r w:rsidRPr="00411104">
                <w:rPr>
                  <w:lang w:val="en-CA"/>
                </w:rPr>
                <w:t>[</w:t>
              </w:r>
              <w:proofErr w:type="gramEnd"/>
              <w:r w:rsidRPr="00411104">
                <w:rPr>
                  <w:lang w:val="en-CA"/>
                </w:rPr>
                <w:t> x0 ][ y0 ]</w:t>
              </w:r>
            </w:ins>
          </w:p>
        </w:tc>
        <w:tc>
          <w:tcPr>
            <w:tcW w:w="1152" w:type="dxa"/>
          </w:tcPr>
          <w:p w14:paraId="31B95129" w14:textId="77777777" w:rsidR="00CB339B" w:rsidRPr="00411104" w:rsidRDefault="00CB339B" w:rsidP="00AB283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1" w:author="Zhang Kai" w:date="2019-01-12T08:54:00Z"/>
                <w:lang w:val="en-CA"/>
              </w:rPr>
            </w:pPr>
            <w:ins w:id="12" w:author="Zhang Kai" w:date="2019-01-12T08:54:00Z">
              <w:r w:rsidRPr="00411104">
                <w:rPr>
                  <w:lang w:val="en-CA"/>
                </w:rPr>
                <w:t>ae(v)</w:t>
              </w:r>
            </w:ins>
          </w:p>
        </w:tc>
      </w:tr>
      <w:tr w:rsidR="00CB339B" w:rsidRPr="00411104" w14:paraId="1544B3D3" w14:textId="77777777" w:rsidTr="00AB283E">
        <w:trPr>
          <w:cantSplit/>
          <w:trHeight w:val="198"/>
          <w:jc w:val="center"/>
          <w:ins w:id="13" w:author="Zhang Kai" w:date="2019-01-12T08:54:00Z"/>
        </w:trPr>
        <w:tc>
          <w:tcPr>
            <w:tcW w:w="7920" w:type="dxa"/>
          </w:tcPr>
          <w:p w14:paraId="0C0B48BE" w14:textId="77777777" w:rsidR="00CB339B" w:rsidRPr="00411104" w:rsidRDefault="00CB339B" w:rsidP="00AB283E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4" w:author="Zhang Kai" w:date="2019-01-12T08:54:00Z"/>
                <w:lang w:val="en-CA"/>
              </w:rPr>
            </w:pPr>
            <w:ins w:id="15" w:author="Zhang Kai" w:date="2019-01-12T08:54:00Z">
              <w:r w:rsidRPr="00411104">
                <w:rPr>
                  <w:b/>
                  <w:lang w:val="en-CA"/>
                </w:rPr>
                <w:tab/>
              </w:r>
              <w:r w:rsidRPr="00411104">
                <w:rPr>
                  <w:b/>
                  <w:lang w:val="en-CA"/>
                </w:rPr>
                <w:tab/>
              </w:r>
              <w:r w:rsidRPr="00411104">
                <w:rPr>
                  <w:b/>
                  <w:lang w:val="en-CA"/>
                </w:rPr>
                <w:tab/>
              </w:r>
              <w:r w:rsidRPr="00411104">
                <w:rPr>
                  <w:b/>
                  <w:lang w:val="en-CA"/>
                </w:rPr>
                <w:tab/>
              </w:r>
              <w:proofErr w:type="spellStart"/>
              <w:r w:rsidRPr="00411104">
                <w:rPr>
                  <w:b/>
                  <w:lang w:val="en-CA" w:eastAsia="ko-KR"/>
                </w:rPr>
                <w:t>amvr_</w:t>
              </w:r>
              <w:proofErr w:type="gramStart"/>
              <w:r w:rsidRPr="00411104">
                <w:rPr>
                  <w:b/>
                  <w:lang w:val="en-CA" w:eastAsia="ko-KR"/>
                </w:rPr>
                <w:t>mode</w:t>
              </w:r>
              <w:proofErr w:type="spellEnd"/>
              <w:r w:rsidRPr="00411104">
                <w:rPr>
                  <w:lang w:val="en-CA" w:eastAsia="ko-KR"/>
                </w:rPr>
                <w:t>[</w:t>
              </w:r>
              <w:proofErr w:type="gramEnd"/>
              <w:r w:rsidRPr="00411104">
                <w:rPr>
                  <w:lang w:val="en-CA" w:eastAsia="ko-KR"/>
                </w:rPr>
                <w:t> x0 ][ y0 ]</w:t>
              </w:r>
            </w:ins>
          </w:p>
        </w:tc>
        <w:tc>
          <w:tcPr>
            <w:tcW w:w="1152" w:type="dxa"/>
          </w:tcPr>
          <w:p w14:paraId="27F24B6F" w14:textId="77777777" w:rsidR="00CB339B" w:rsidRPr="00411104" w:rsidRDefault="00CB339B" w:rsidP="00AB283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6" w:author="Zhang Kai" w:date="2019-01-12T08:54:00Z"/>
                <w:lang w:val="en-CA"/>
              </w:rPr>
            </w:pPr>
            <w:ins w:id="17" w:author="Zhang Kai" w:date="2019-01-12T08:54:00Z">
              <w:r w:rsidRPr="00411104">
                <w:rPr>
                  <w:lang w:val="en-CA"/>
                </w:rPr>
                <w:t>ae(v)</w:t>
              </w:r>
            </w:ins>
          </w:p>
        </w:tc>
      </w:tr>
      <w:tr w:rsidR="00CB339B" w:rsidRPr="00411104" w14:paraId="6B24FF8C" w14:textId="77777777" w:rsidTr="00AB283E">
        <w:trPr>
          <w:cantSplit/>
          <w:trHeight w:val="198"/>
          <w:jc w:val="center"/>
          <w:ins w:id="18" w:author="Zhang Kai" w:date="2019-01-12T08:54:00Z"/>
        </w:trPr>
        <w:tc>
          <w:tcPr>
            <w:tcW w:w="7920" w:type="dxa"/>
          </w:tcPr>
          <w:p w14:paraId="07B3589B" w14:textId="77777777" w:rsidR="00CB339B" w:rsidRPr="00411104" w:rsidRDefault="00CB339B" w:rsidP="00AB283E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9" w:author="Zhang Kai" w:date="2019-01-12T08:54:00Z"/>
                <w:lang w:val="en-CA" w:eastAsia="ko-KR"/>
              </w:rPr>
            </w:pPr>
            <w:ins w:id="20" w:author="Zhang Kai" w:date="2019-01-12T08:54:00Z">
              <w:r w:rsidRPr="00411104">
                <w:rPr>
                  <w:b/>
                  <w:lang w:val="en-CA"/>
                </w:rPr>
                <w:tab/>
              </w:r>
              <w:r w:rsidRPr="00411104">
                <w:rPr>
                  <w:b/>
                  <w:lang w:val="en-CA"/>
                </w:rPr>
                <w:tab/>
              </w:r>
              <w:r w:rsidRPr="00411104">
                <w:rPr>
                  <w:b/>
                  <w:lang w:val="en-CA"/>
                </w:rPr>
                <w:tab/>
              </w:r>
              <w:r w:rsidRPr="00411104">
                <w:rPr>
                  <w:b/>
                  <w:lang w:val="en-CA"/>
                </w:rPr>
                <w:tab/>
              </w:r>
              <w:proofErr w:type="spellStart"/>
              <w:r w:rsidRPr="00411104">
                <w:rPr>
                  <w:b/>
                  <w:lang w:val="en-CA"/>
                </w:rPr>
                <w:t>mmvd_distance_idx_in_</w:t>
              </w:r>
              <w:proofErr w:type="gramStart"/>
              <w:r w:rsidRPr="00411104">
                <w:rPr>
                  <w:b/>
                  <w:lang w:val="en-CA"/>
                </w:rPr>
                <w:t>subset</w:t>
              </w:r>
              <w:proofErr w:type="spellEnd"/>
              <w:r w:rsidRPr="00411104">
                <w:rPr>
                  <w:lang w:val="en-CA"/>
                </w:rPr>
                <w:t>[</w:t>
              </w:r>
              <w:proofErr w:type="gramEnd"/>
              <w:r w:rsidRPr="00411104">
                <w:rPr>
                  <w:lang w:val="en-CA"/>
                </w:rPr>
                <w:t> x0 ][ y0 ]</w:t>
              </w:r>
            </w:ins>
          </w:p>
        </w:tc>
        <w:tc>
          <w:tcPr>
            <w:tcW w:w="1152" w:type="dxa"/>
          </w:tcPr>
          <w:p w14:paraId="065AF992" w14:textId="77777777" w:rsidR="00CB339B" w:rsidRPr="00411104" w:rsidRDefault="00CB339B" w:rsidP="00AB283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1" w:author="Zhang Kai" w:date="2019-01-12T08:54:00Z"/>
                <w:lang w:val="en-CA"/>
              </w:rPr>
            </w:pPr>
            <w:ins w:id="22" w:author="Zhang Kai" w:date="2019-01-12T08:54:00Z">
              <w:r w:rsidRPr="00411104">
                <w:rPr>
                  <w:lang w:val="en-CA"/>
                </w:rPr>
                <w:t>ae(v)</w:t>
              </w:r>
            </w:ins>
          </w:p>
        </w:tc>
      </w:tr>
      <w:tr w:rsidR="00CB339B" w:rsidRPr="00411104" w14:paraId="2E7EC015" w14:textId="77777777" w:rsidTr="00AB283E">
        <w:trPr>
          <w:cantSplit/>
          <w:trHeight w:val="198"/>
          <w:jc w:val="center"/>
          <w:ins w:id="23" w:author="Zhang Kai" w:date="2019-01-12T08:54:00Z"/>
        </w:trPr>
        <w:tc>
          <w:tcPr>
            <w:tcW w:w="7920" w:type="dxa"/>
          </w:tcPr>
          <w:p w14:paraId="056C8FD4" w14:textId="77777777" w:rsidR="00CB339B" w:rsidRPr="00411104" w:rsidRDefault="00CB339B" w:rsidP="00AB283E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" w:author="Zhang Kai" w:date="2019-01-12T08:54:00Z"/>
                <w:lang w:val="en-CA" w:eastAsia="ko-KR"/>
              </w:rPr>
            </w:pPr>
            <w:ins w:id="25" w:author="Zhang Kai" w:date="2019-01-12T08:54:00Z">
              <w:r w:rsidRPr="00411104">
                <w:rPr>
                  <w:lang w:val="en-CA"/>
                </w:rPr>
                <w:tab/>
              </w:r>
              <w:r w:rsidRPr="00411104">
                <w:rPr>
                  <w:lang w:val="en-CA"/>
                </w:rPr>
                <w:tab/>
              </w:r>
              <w:r w:rsidRPr="00411104">
                <w:rPr>
                  <w:lang w:val="en-CA" w:eastAsia="ko-KR"/>
                </w:rPr>
                <w:tab/>
              </w:r>
              <w:r w:rsidRPr="00411104">
                <w:rPr>
                  <w:lang w:val="en-CA" w:eastAsia="ko-KR"/>
                </w:rPr>
                <w:tab/>
              </w:r>
              <w:proofErr w:type="spellStart"/>
              <w:r w:rsidRPr="00411104">
                <w:rPr>
                  <w:b/>
                  <w:lang w:val="en-CA"/>
                </w:rPr>
                <w:t>mmvd_direction_</w:t>
              </w:r>
              <w:proofErr w:type="gramStart"/>
              <w:r w:rsidRPr="00411104">
                <w:rPr>
                  <w:b/>
                  <w:lang w:val="en-CA"/>
                </w:rPr>
                <w:t>idx</w:t>
              </w:r>
              <w:proofErr w:type="spellEnd"/>
              <w:r w:rsidRPr="00411104">
                <w:rPr>
                  <w:lang w:val="en-CA"/>
                </w:rPr>
                <w:t>[</w:t>
              </w:r>
              <w:proofErr w:type="gramEnd"/>
              <w:r w:rsidRPr="00411104">
                <w:rPr>
                  <w:lang w:val="en-CA"/>
                </w:rPr>
                <w:t> x0 ][ y0 ]</w:t>
              </w:r>
            </w:ins>
          </w:p>
        </w:tc>
        <w:tc>
          <w:tcPr>
            <w:tcW w:w="1152" w:type="dxa"/>
          </w:tcPr>
          <w:p w14:paraId="30D67622" w14:textId="77777777" w:rsidR="00CB339B" w:rsidRPr="00411104" w:rsidRDefault="00CB339B" w:rsidP="00AB283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6" w:author="Zhang Kai" w:date="2019-01-12T08:54:00Z"/>
                <w:lang w:val="en-CA"/>
              </w:rPr>
            </w:pPr>
            <w:ins w:id="27" w:author="Zhang Kai" w:date="2019-01-12T08:54:00Z">
              <w:r w:rsidRPr="00411104">
                <w:rPr>
                  <w:lang w:val="en-CA"/>
                </w:rPr>
                <w:t>ae(v)</w:t>
              </w:r>
            </w:ins>
          </w:p>
        </w:tc>
      </w:tr>
      <w:tr w:rsidR="00CB339B" w:rsidRPr="00411104" w14:paraId="709938F6" w14:textId="77777777" w:rsidTr="00AB283E">
        <w:trPr>
          <w:cantSplit/>
          <w:trHeight w:val="198"/>
          <w:jc w:val="center"/>
          <w:ins w:id="28" w:author="Zhang Kai" w:date="2019-01-12T08:54:00Z"/>
        </w:trPr>
        <w:tc>
          <w:tcPr>
            <w:tcW w:w="7920" w:type="dxa"/>
          </w:tcPr>
          <w:p w14:paraId="4F9BB547" w14:textId="77777777" w:rsidR="00CB339B" w:rsidRPr="00411104" w:rsidRDefault="00CB339B" w:rsidP="00AB283E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9" w:author="Zhang Kai" w:date="2019-01-12T08:54:00Z"/>
                <w:lang w:val="en-CA" w:eastAsia="ko-KR"/>
              </w:rPr>
            </w:pPr>
            <w:ins w:id="30" w:author="Zhang Kai" w:date="2019-01-12T08:54:00Z">
              <w:r w:rsidRPr="00411104">
                <w:rPr>
                  <w:lang w:val="en-CA"/>
                </w:rPr>
                <w:tab/>
              </w:r>
              <w:r w:rsidRPr="00411104">
                <w:rPr>
                  <w:lang w:val="en-CA" w:eastAsia="ko-KR"/>
                </w:rPr>
                <w:tab/>
              </w:r>
              <w:r w:rsidRPr="00411104">
                <w:rPr>
                  <w:lang w:val="en-CA" w:eastAsia="ko-KR"/>
                </w:rPr>
                <w:tab/>
              </w:r>
              <w:r w:rsidRPr="00411104">
                <w:rPr>
                  <w:lang w:val="en-CA"/>
                </w:rPr>
                <w:t xml:space="preserve">} </w:t>
              </w:r>
            </w:ins>
          </w:p>
        </w:tc>
        <w:tc>
          <w:tcPr>
            <w:tcW w:w="1152" w:type="dxa"/>
          </w:tcPr>
          <w:p w14:paraId="238641DB" w14:textId="77777777" w:rsidR="00CB339B" w:rsidRPr="00411104" w:rsidRDefault="00CB339B" w:rsidP="00AB283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1" w:author="Zhang Kai" w:date="2019-01-12T08:54:00Z"/>
                <w:lang w:val="en-CA"/>
              </w:rPr>
            </w:pPr>
          </w:p>
        </w:tc>
      </w:tr>
    </w:tbl>
    <w:p w14:paraId="63024DF1" w14:textId="77777777" w:rsidR="00CB339B" w:rsidRDefault="00CB339B" w:rsidP="00FB7BF2">
      <w:pPr>
        <w:rPr>
          <w:szCs w:val="22"/>
        </w:rPr>
      </w:pP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14A9A172" w14:textId="788B33F8" w:rsidR="0065023C" w:rsidRDefault="00F71CA0" w:rsidP="00B51D70">
      <w:pPr>
        <w:spacing w:after="120"/>
        <w:rPr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method has </w:t>
      </w:r>
      <w:r>
        <w:rPr>
          <w:lang w:val="en-CA"/>
        </w:rPr>
        <w:t>been implemented on top of VTM-3.0. Results of RA configuration</w:t>
      </w:r>
      <w:r w:rsidR="0001114C">
        <w:rPr>
          <w:lang w:val="en-CA"/>
        </w:rPr>
        <w:t>s</w:t>
      </w:r>
      <w:r>
        <w:rPr>
          <w:lang w:val="en-CA"/>
        </w:rPr>
        <w:t xml:space="preserve"> are summarized in Table 1.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79A6F72B" w14:textId="156523FC" w:rsidR="005F07B2" w:rsidRDefault="005F07B2" w:rsidP="00B51D70">
      <w:pPr>
        <w:spacing w:after="120"/>
        <w:rPr>
          <w:lang w:val="en-CA"/>
        </w:rPr>
      </w:pPr>
    </w:p>
    <w:p w14:paraId="64223BA8" w14:textId="10579651" w:rsidR="005F07B2" w:rsidRDefault="005F07B2" w:rsidP="00B51D70">
      <w:pPr>
        <w:spacing w:after="120"/>
        <w:rPr>
          <w:lang w:val="en-CA"/>
        </w:rPr>
      </w:pPr>
    </w:p>
    <w:p w14:paraId="0B2E65B0" w14:textId="0DFFD6A0" w:rsidR="005F07B2" w:rsidRDefault="005F07B2" w:rsidP="00B51D70">
      <w:pPr>
        <w:spacing w:after="120"/>
        <w:rPr>
          <w:lang w:val="en-CA"/>
        </w:rPr>
      </w:pPr>
    </w:p>
    <w:p w14:paraId="2AD968C1" w14:textId="77777777" w:rsidR="005F07B2" w:rsidRDefault="005F07B2" w:rsidP="00B51D70">
      <w:pPr>
        <w:spacing w:after="120"/>
        <w:rPr>
          <w:lang w:val="en-CA"/>
        </w:rPr>
      </w:pPr>
    </w:p>
    <w:p w14:paraId="3487466C" w14:textId="50E7811A" w:rsidR="00F71CA0" w:rsidRDefault="00652A9D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1: Results on VTM-3</w:t>
      </w:r>
      <w:r w:rsidR="00F71CA0">
        <w:rPr>
          <w:b/>
          <w:lang w:val="en-CA"/>
        </w:rPr>
        <w:t xml:space="preserve"> </w:t>
      </w:r>
    </w:p>
    <w:tbl>
      <w:tblPr>
        <w:tblW w:w="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798"/>
        <w:gridCol w:w="798"/>
        <w:gridCol w:w="798"/>
        <w:gridCol w:w="797"/>
        <w:gridCol w:w="797"/>
      </w:tblGrid>
      <w:tr w:rsidR="004F6801" w14:paraId="173E409A" w14:textId="77777777" w:rsidTr="002C7507">
        <w:trPr>
          <w:trHeight w:val="108"/>
          <w:jc w:val="center"/>
        </w:trPr>
        <w:tc>
          <w:tcPr>
            <w:tcW w:w="95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26E180" w14:textId="77777777" w:rsidR="004F6801" w:rsidRDefault="004F6801" w:rsidP="002C7507">
            <w:pPr>
              <w:rPr>
                <w:b/>
                <w:lang w:val="en-CA"/>
              </w:rPr>
            </w:pPr>
          </w:p>
        </w:tc>
        <w:tc>
          <w:tcPr>
            <w:tcW w:w="39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A5947D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F6801" w14:paraId="6875E3D3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410878" w14:textId="77777777" w:rsidR="004F6801" w:rsidRDefault="004F6801" w:rsidP="002C7507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ECA19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CBE724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F238C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B3990A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2CCC1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6801" w14:paraId="63AD5081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1FC15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070B9" w14:textId="4D55F47C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11A6F" w14:textId="5AC1F24C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FFB21" w14:textId="0EC5579B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1EAF1" w14:textId="7DDD6C58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F041C" w14:textId="381E50C8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F6801" w14:paraId="7BFF75A0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656C3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1E8E" w14:textId="7460E332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FEB67" w14:textId="3F9C77E6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6A2A3" w14:textId="3DE788C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2758" w14:textId="7B398B1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45CF8" w14:textId="795B057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F6801" w14:paraId="7162F8FA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506BAC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F525E" w14:textId="3F58DF2C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7B26B" w14:textId="0DBD3C3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49DA5" w14:textId="537C3F5A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09691" w14:textId="25DD1F0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CE111" w14:textId="3E78AB68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4F6801" w14:paraId="368D7126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F68AAC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2F26E" w14:textId="6343EEB4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8B28DF" w14:textId="0AE28E7F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ABD4B8" w14:textId="6DEDD124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C6B4A" w14:textId="7D434BE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7CC48E" w14:textId="0A3D5DA1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F6801" w14:paraId="1421800E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A987E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F903DF" w14:textId="2B848CD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663A6" w14:textId="7777777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97E6B" w14:textId="24FFF489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73A1AC" w14:textId="7A5D87FF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DEBF2" w14:textId="6F10F06B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801" w14:paraId="0660B0DC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3A4418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3309A" w14:textId="0A2097A2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C3C4A" w14:textId="23A6E74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1D380" w14:textId="262A1B5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BAF90" w14:textId="230C9D43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B0DE4" w14:textId="4A2A9326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F6801" w14:paraId="52BB4FC9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D90E8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CFBD4" w14:textId="0A10A341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5F545" w14:textId="11DD5D9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F1847" w14:textId="388BE079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34F2F" w14:textId="598DEB05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18D6C" w14:textId="62D832C0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F6801" w14:paraId="05F1E6D4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0ACE8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626C9" w14:textId="2E3D6F40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AB313" w14:textId="41D3308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4D9BC" w14:textId="470733CF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1E89F" w14:textId="212C8AE0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6081B" w14:textId="3D0589D5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A87ED48" w14:textId="413CE18F" w:rsidR="00FB7BF2" w:rsidRDefault="00FB7BF2" w:rsidP="00FB7BF2">
      <w:pPr>
        <w:pStyle w:val="Heading1"/>
        <w:numPr>
          <w:ilvl w:val="0"/>
          <w:numId w:val="0"/>
        </w:numPr>
        <w:ind w:left="360"/>
        <w:rPr>
          <w:rFonts w:cs="Times New Roman"/>
          <w:lang w:val="en-CA"/>
        </w:rPr>
      </w:pPr>
    </w:p>
    <w:p w14:paraId="2D6B3C42" w14:textId="2C99FCE7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1539A21D" w14:textId="2881FC4C" w:rsidR="001F2594" w:rsidRDefault="00F71CA0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32" w:name="_Ref450752014"/>
      <w:bookmarkStart w:id="33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F. </w:t>
      </w:r>
      <w:proofErr w:type="spellStart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Bossen</w:t>
      </w:r>
      <w:proofErr w:type="spellEnd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>, JVET-L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32"/>
      <w:bookmarkEnd w:id="33"/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="00FB7BF2">
        <w:rPr>
          <w:rFonts w:ascii="Times New Roman" w:eastAsia="宋体" w:hAnsi="Times New Roman" w:cs="Times New Roman"/>
          <w:szCs w:val="20"/>
          <w:lang w:val="en-CA" w:eastAsia="en-US"/>
        </w:rPr>
        <w:t>. 2018.</w:t>
      </w:r>
    </w:p>
    <w:p w14:paraId="1DB8BB37" w14:textId="77777777" w:rsidR="00652A9D" w:rsidRPr="00652A9D" w:rsidRDefault="00652A9D" w:rsidP="00652A9D">
      <w:pPr>
        <w:pStyle w:val="ListParagraph"/>
        <w:spacing w:after="0" w:line="240" w:lineRule="auto"/>
        <w:ind w:left="340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88EDC" w14:textId="77777777" w:rsidR="005F32FA" w:rsidRDefault="005F32FA">
      <w:r>
        <w:separator/>
      </w:r>
    </w:p>
  </w:endnote>
  <w:endnote w:type="continuationSeparator" w:id="0">
    <w:p w14:paraId="3C059BD9" w14:textId="77777777" w:rsidR="005F32FA" w:rsidRDefault="005F3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55642B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339B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3317A" w14:textId="77777777" w:rsidR="005F32FA" w:rsidRDefault="005F32FA">
      <w:r>
        <w:separator/>
      </w:r>
    </w:p>
  </w:footnote>
  <w:footnote w:type="continuationSeparator" w:id="0">
    <w:p w14:paraId="0969D312" w14:textId="77777777" w:rsidR="005F32FA" w:rsidRDefault="005F3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14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DD1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267F4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5512F"/>
    <w:rsid w:val="00263398"/>
    <w:rsid w:val="00263B99"/>
    <w:rsid w:val="00266F06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F164D"/>
    <w:rsid w:val="0030146D"/>
    <w:rsid w:val="003021BC"/>
    <w:rsid w:val="00306206"/>
    <w:rsid w:val="00317D85"/>
    <w:rsid w:val="00327C56"/>
    <w:rsid w:val="00327C7F"/>
    <w:rsid w:val="003315A1"/>
    <w:rsid w:val="00333A46"/>
    <w:rsid w:val="003373EC"/>
    <w:rsid w:val="00342FF4"/>
    <w:rsid w:val="00344E5A"/>
    <w:rsid w:val="0034614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0201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3B73"/>
    <w:rsid w:val="004D405F"/>
    <w:rsid w:val="004D4C01"/>
    <w:rsid w:val="004E4F4F"/>
    <w:rsid w:val="004E66A3"/>
    <w:rsid w:val="004E6789"/>
    <w:rsid w:val="004F61E3"/>
    <w:rsid w:val="004F6801"/>
    <w:rsid w:val="00502E10"/>
    <w:rsid w:val="0051015C"/>
    <w:rsid w:val="00516CF1"/>
    <w:rsid w:val="00531AE9"/>
    <w:rsid w:val="00550A66"/>
    <w:rsid w:val="00552178"/>
    <w:rsid w:val="00561EA8"/>
    <w:rsid w:val="00562E41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07B2"/>
    <w:rsid w:val="005F32FA"/>
    <w:rsid w:val="005F6F1B"/>
    <w:rsid w:val="00615995"/>
    <w:rsid w:val="00616155"/>
    <w:rsid w:val="006224EA"/>
    <w:rsid w:val="00624B33"/>
    <w:rsid w:val="0063041A"/>
    <w:rsid w:val="00630AA2"/>
    <w:rsid w:val="00633A02"/>
    <w:rsid w:val="00646707"/>
    <w:rsid w:val="0065023C"/>
    <w:rsid w:val="00652A9D"/>
    <w:rsid w:val="00657F7E"/>
    <w:rsid w:val="00661415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E0729"/>
    <w:rsid w:val="007F1F8B"/>
    <w:rsid w:val="007F67A1"/>
    <w:rsid w:val="00811C05"/>
    <w:rsid w:val="008206C8"/>
    <w:rsid w:val="00823E82"/>
    <w:rsid w:val="008457EF"/>
    <w:rsid w:val="0086128F"/>
    <w:rsid w:val="0086387C"/>
    <w:rsid w:val="0087388B"/>
    <w:rsid w:val="00874A6C"/>
    <w:rsid w:val="00876C65"/>
    <w:rsid w:val="008A4B4C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A523D"/>
    <w:rsid w:val="009B02A1"/>
    <w:rsid w:val="009B3361"/>
    <w:rsid w:val="009B7FEA"/>
    <w:rsid w:val="009D7CE6"/>
    <w:rsid w:val="009F496B"/>
    <w:rsid w:val="00A01439"/>
    <w:rsid w:val="00A02E61"/>
    <w:rsid w:val="00A05CFF"/>
    <w:rsid w:val="00A13048"/>
    <w:rsid w:val="00A31960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A6E84"/>
    <w:rsid w:val="00AB1A1C"/>
    <w:rsid w:val="00AD05A8"/>
    <w:rsid w:val="00AE341B"/>
    <w:rsid w:val="00B01905"/>
    <w:rsid w:val="00B07CA7"/>
    <w:rsid w:val="00B1279A"/>
    <w:rsid w:val="00B26E53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606C9"/>
    <w:rsid w:val="00C7503A"/>
    <w:rsid w:val="00C80288"/>
    <w:rsid w:val="00C84003"/>
    <w:rsid w:val="00C90650"/>
    <w:rsid w:val="00C92EAB"/>
    <w:rsid w:val="00C97D78"/>
    <w:rsid w:val="00CB339B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4511"/>
    <w:rsid w:val="00E55175"/>
    <w:rsid w:val="00E61DAC"/>
    <w:rsid w:val="00E72B80"/>
    <w:rsid w:val="00E75FE3"/>
    <w:rsid w:val="00E76BD2"/>
    <w:rsid w:val="00E86C4C"/>
    <w:rsid w:val="00E907A3"/>
    <w:rsid w:val="00EA54D5"/>
    <w:rsid w:val="00EA5AE0"/>
    <w:rsid w:val="00EB56E1"/>
    <w:rsid w:val="00EB7AB1"/>
    <w:rsid w:val="00EE7CD8"/>
    <w:rsid w:val="00EF37F6"/>
    <w:rsid w:val="00EF48CC"/>
    <w:rsid w:val="00EF7359"/>
    <w:rsid w:val="00F0017E"/>
    <w:rsid w:val="00F00801"/>
    <w:rsid w:val="00F2488D"/>
    <w:rsid w:val="00F423B7"/>
    <w:rsid w:val="00F601A0"/>
    <w:rsid w:val="00F712E9"/>
    <w:rsid w:val="00F71CA0"/>
    <w:rsid w:val="00F73032"/>
    <w:rsid w:val="00F831F8"/>
    <w:rsid w:val="00F848FC"/>
    <w:rsid w:val="00F86BEA"/>
    <w:rsid w:val="00F903E8"/>
    <w:rsid w:val="00F906F6"/>
    <w:rsid w:val="00F9282A"/>
    <w:rsid w:val="00F96BAD"/>
    <w:rsid w:val="00FA139D"/>
    <w:rsid w:val="00FA60F5"/>
    <w:rsid w:val="00FB0E84"/>
    <w:rsid w:val="00FB7BF2"/>
    <w:rsid w:val="00FC0BE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EEEParagraph">
    <w:name w:val="IEEE Paragraph"/>
    <w:basedOn w:val="Normal"/>
    <w:link w:val="IEEEParagraphChar"/>
    <w:rsid w:val="00FB7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FB7BF2"/>
    <w:rPr>
      <w:szCs w:val="24"/>
      <w:lang w:val="en-AU" w:eastAsia="zh-CN"/>
    </w:rPr>
  </w:style>
  <w:style w:type="paragraph" w:customStyle="1" w:styleId="tablesyntax">
    <w:name w:val="table syntax"/>
    <w:basedOn w:val="Normal"/>
    <w:link w:val="tablesyntaxChar"/>
    <w:rsid w:val="00CB33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CB339B"/>
    <w:rPr>
      <w:rFonts w:ascii="Times" w:eastAsia="Malgun Gothic" w:hAnsi="Times"/>
      <w:lang w:val="en-GB"/>
    </w:rPr>
  </w:style>
  <w:style w:type="paragraph" w:customStyle="1" w:styleId="tablecell">
    <w:name w:val="table cell"/>
    <w:basedOn w:val="Normal"/>
    <w:rsid w:val="00CB33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2732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58</cp:revision>
  <cp:lastPrinted>1900-01-01T08:00:00Z</cp:lastPrinted>
  <dcterms:created xsi:type="dcterms:W3CDTF">2018-08-09T13:44:00Z</dcterms:created>
  <dcterms:modified xsi:type="dcterms:W3CDTF">2019-01-12T07:54:00Z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