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1A2476E5"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03F1F70D"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49F689D"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227D4666"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3B02782B"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68C8DD8A"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51831D09"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2DFDC5A0"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B935F6B"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5FC072F9"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3E74FD6C"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292ADC32"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6C4E3A56"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57C052D6"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0836CD56"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1D343F34"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8697FC9"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02583051"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0C42554B"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2594B711"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A33176"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A33176"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50880E4D"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771CB4ED"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567D1C35"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12C5EA48"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7BB710BE"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738F8F58"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14BA07E5"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3FCDAAF1"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66CCAC41"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2116A172"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7C3C4A88"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5AAECE09"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523B8DD4"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51BCE710"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56F943F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3B1AEA1"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4285240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08C46D67"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72A5ACC1"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58E16BFC"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5AF896C2"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0DBC861E"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1471E71F"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0BC48E8"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0245D26A"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4BA5CFCC"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3321B428"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2F09345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0F2A4806"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16462B6E"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1CFCD7CE"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2AEFC032"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4AAD0725"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6AF7ED22"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1D15812"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072C9919"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3142319F"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236CD4">
        <w:trPr>
          <w:cantSplit/>
          <w:jc w:val="center"/>
        </w:trPr>
        <w:tc>
          <w:tcPr>
            <w:tcW w:w="7920" w:type="dxa"/>
          </w:tcPr>
          <w:p w14:paraId="77850B38" w14:textId="53767175"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236CD4">
        <w:trPr>
          <w:cantSplit/>
          <w:jc w:val="center"/>
        </w:trPr>
        <w:tc>
          <w:tcPr>
            <w:tcW w:w="7920" w:type="dxa"/>
          </w:tcPr>
          <w:p w14:paraId="7EE74A28" w14:textId="01EB8766"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236CD4">
        <w:trPr>
          <w:cantSplit/>
          <w:jc w:val="center"/>
        </w:trPr>
        <w:tc>
          <w:tcPr>
            <w:tcW w:w="7920" w:type="dxa"/>
          </w:tcPr>
          <w:p w14:paraId="324019D0" w14:textId="43B60B21"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236CD4">
        <w:trPr>
          <w:cantSplit/>
          <w:jc w:val="center"/>
        </w:trPr>
        <w:tc>
          <w:tcPr>
            <w:tcW w:w="7920" w:type="dxa"/>
          </w:tcPr>
          <w:p w14:paraId="7FE6F10C" w14:textId="39D5B7E0"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236CD4">
        <w:trPr>
          <w:cantSplit/>
          <w:jc w:val="center"/>
        </w:trPr>
        <w:tc>
          <w:tcPr>
            <w:tcW w:w="7920" w:type="dxa"/>
          </w:tcPr>
          <w:p w14:paraId="16E797E4" w14:textId="56FBD069"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236CD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236CD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236CD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236CD4">
        <w:trPr>
          <w:cantSplit/>
          <w:jc w:val="center"/>
        </w:trPr>
        <w:tc>
          <w:tcPr>
            <w:tcW w:w="7920" w:type="dxa"/>
          </w:tcPr>
          <w:p w14:paraId="064BF0A4" w14:textId="1577234A"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236CD4">
        <w:trPr>
          <w:cantSplit/>
          <w:jc w:val="center"/>
        </w:trPr>
        <w:tc>
          <w:tcPr>
            <w:tcW w:w="7920" w:type="dxa"/>
          </w:tcPr>
          <w:p w14:paraId="518FBD72" w14:textId="688987AB"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236CD4">
        <w:trPr>
          <w:cantSplit/>
          <w:jc w:val="center"/>
        </w:trPr>
        <w:tc>
          <w:tcPr>
            <w:tcW w:w="7920" w:type="dxa"/>
          </w:tcPr>
          <w:p w14:paraId="662CDABF" w14:textId="05C46C2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236CD4">
        <w:trPr>
          <w:cantSplit/>
          <w:jc w:val="center"/>
        </w:trPr>
        <w:tc>
          <w:tcPr>
            <w:tcW w:w="7920" w:type="dxa"/>
          </w:tcPr>
          <w:p w14:paraId="109A1F9B" w14:textId="5B75C6BE"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236CD4">
        <w:trPr>
          <w:cantSplit/>
          <w:jc w:val="center"/>
        </w:trPr>
        <w:tc>
          <w:tcPr>
            <w:tcW w:w="7920" w:type="dxa"/>
          </w:tcPr>
          <w:p w14:paraId="44149380" w14:textId="5056582A"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236CD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236CD4">
        <w:trPr>
          <w:cantSplit/>
          <w:jc w:val="center"/>
        </w:trPr>
        <w:tc>
          <w:tcPr>
            <w:tcW w:w="7920" w:type="dxa"/>
          </w:tcPr>
          <w:p w14:paraId="3DA0F88A" w14:textId="1B8127B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236CD4">
        <w:trPr>
          <w:cantSplit/>
          <w:jc w:val="center"/>
        </w:trPr>
        <w:tc>
          <w:tcPr>
            <w:tcW w:w="7920" w:type="dxa"/>
          </w:tcPr>
          <w:p w14:paraId="1604C482" w14:textId="44DE4764"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236CD4">
        <w:trPr>
          <w:cantSplit/>
          <w:jc w:val="center"/>
        </w:trPr>
        <w:tc>
          <w:tcPr>
            <w:tcW w:w="7920" w:type="dxa"/>
          </w:tcPr>
          <w:p w14:paraId="427ABBCA" w14:textId="3A5DD1E2"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236CD4">
        <w:trPr>
          <w:cantSplit/>
          <w:jc w:val="center"/>
        </w:trPr>
        <w:tc>
          <w:tcPr>
            <w:tcW w:w="7920" w:type="dxa"/>
          </w:tcPr>
          <w:p w14:paraId="62661977" w14:textId="6DF95DD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236CD4">
        <w:trPr>
          <w:cantSplit/>
          <w:jc w:val="center"/>
        </w:trPr>
        <w:tc>
          <w:tcPr>
            <w:tcW w:w="7920" w:type="dxa"/>
          </w:tcPr>
          <w:p w14:paraId="305BBC30" w14:textId="1292C59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236CD4">
        <w:trPr>
          <w:cantSplit/>
          <w:jc w:val="center"/>
        </w:trPr>
        <w:tc>
          <w:tcPr>
            <w:tcW w:w="7920" w:type="dxa"/>
          </w:tcPr>
          <w:p w14:paraId="5CD68DD7" w14:textId="23B4329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236CD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236CD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236CD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236CD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236CD4">
        <w:trPr>
          <w:cantSplit/>
          <w:jc w:val="center"/>
        </w:trPr>
        <w:tc>
          <w:tcPr>
            <w:tcW w:w="7920" w:type="dxa"/>
          </w:tcPr>
          <w:p w14:paraId="62750335" w14:textId="5306804F"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236CD4">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236CD4">
        <w:trPr>
          <w:cantSplit/>
          <w:jc w:val="center"/>
        </w:trPr>
        <w:tc>
          <w:tcPr>
            <w:tcW w:w="7920" w:type="dxa"/>
          </w:tcPr>
          <w:p w14:paraId="406DE6C2" w14:textId="3B753748"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236CD4">
        <w:trPr>
          <w:cantSplit/>
          <w:jc w:val="center"/>
        </w:trPr>
        <w:tc>
          <w:tcPr>
            <w:tcW w:w="7920" w:type="dxa"/>
          </w:tcPr>
          <w:p w14:paraId="368765D0" w14:textId="1AD6A42B"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236CD4">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236CD4">
        <w:trPr>
          <w:trHeight w:val="204"/>
          <w:jc w:val="center"/>
        </w:trPr>
        <w:tc>
          <w:tcPr>
            <w:tcW w:w="7920" w:type="dxa"/>
          </w:tcPr>
          <w:p w14:paraId="6D22F917" w14:textId="3764C563"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236CD4">
        <w:trPr>
          <w:trHeight w:val="204"/>
          <w:jc w:val="center"/>
        </w:trPr>
        <w:tc>
          <w:tcPr>
            <w:tcW w:w="7920" w:type="dxa"/>
          </w:tcPr>
          <w:p w14:paraId="7E7C87BA" w14:textId="2FF5308C"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236CD4">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236CD4">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236CD4">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236CD4">
        <w:trPr>
          <w:trHeight w:val="204"/>
          <w:jc w:val="center"/>
        </w:trPr>
        <w:tc>
          <w:tcPr>
            <w:tcW w:w="7920" w:type="dxa"/>
          </w:tcPr>
          <w:p w14:paraId="25B8B947" w14:textId="3062EF48"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236CD4">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236CD4">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236CD4">
        <w:trPr>
          <w:cantSplit/>
          <w:jc w:val="center"/>
        </w:trPr>
        <w:tc>
          <w:tcPr>
            <w:tcW w:w="7920" w:type="dxa"/>
          </w:tcPr>
          <w:p w14:paraId="1A887CC5" w14:textId="6C542C92"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236CD4">
        <w:trPr>
          <w:cantSplit/>
          <w:jc w:val="center"/>
        </w:trPr>
        <w:tc>
          <w:tcPr>
            <w:tcW w:w="7920" w:type="dxa"/>
          </w:tcPr>
          <w:p w14:paraId="0C086491" w14:textId="743EC257"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236CD4">
        <w:trPr>
          <w:cantSplit/>
          <w:jc w:val="center"/>
        </w:trPr>
        <w:tc>
          <w:tcPr>
            <w:tcW w:w="7920" w:type="dxa"/>
          </w:tcPr>
          <w:p w14:paraId="344031CB" w14:textId="26B273A0"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236CD4">
        <w:trPr>
          <w:cantSplit/>
          <w:jc w:val="center"/>
        </w:trPr>
        <w:tc>
          <w:tcPr>
            <w:tcW w:w="7920" w:type="dxa"/>
          </w:tcPr>
          <w:p w14:paraId="7EBB4096" w14:textId="270A89E2"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236CD4">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236CD4">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236CD4">
        <w:trPr>
          <w:cantSplit/>
          <w:jc w:val="center"/>
        </w:trPr>
        <w:tc>
          <w:tcPr>
            <w:tcW w:w="7920" w:type="dxa"/>
          </w:tcPr>
          <w:p w14:paraId="4EA2A16B" w14:textId="5A5864E3"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236CD4">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236CD4">
        <w:trPr>
          <w:cantSplit/>
          <w:jc w:val="center"/>
        </w:trPr>
        <w:tc>
          <w:tcPr>
            <w:tcW w:w="7920" w:type="dxa"/>
          </w:tcPr>
          <w:p w14:paraId="1DF55500" w14:textId="0C2344BD"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236CD4">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236CD4">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236CD4">
        <w:trPr>
          <w:cantSplit/>
          <w:jc w:val="center"/>
        </w:trPr>
        <w:tc>
          <w:tcPr>
            <w:tcW w:w="7920" w:type="dxa"/>
          </w:tcPr>
          <w:p w14:paraId="10C3967A" w14:textId="4010CC32"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236CD4">
        <w:trPr>
          <w:cantSplit/>
          <w:jc w:val="center"/>
        </w:trPr>
        <w:tc>
          <w:tcPr>
            <w:tcW w:w="7920" w:type="dxa"/>
          </w:tcPr>
          <w:p w14:paraId="077E3199" w14:textId="5F766338"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236CD4">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236CD4">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236CD4">
        <w:trPr>
          <w:cantSplit/>
          <w:jc w:val="center"/>
        </w:trPr>
        <w:tc>
          <w:tcPr>
            <w:tcW w:w="7920" w:type="dxa"/>
          </w:tcPr>
          <w:p w14:paraId="1B5CFAF9" w14:textId="63941090"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236CD4">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236CD4">
        <w:trPr>
          <w:cantSplit/>
          <w:jc w:val="center"/>
        </w:trPr>
        <w:tc>
          <w:tcPr>
            <w:tcW w:w="7920" w:type="dxa"/>
          </w:tcPr>
          <w:p w14:paraId="317D7018" w14:textId="424C4113"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236CD4">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236CD4">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236CD4">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236CD4">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236CD4">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02694ACD"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1C67463C"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40FE2246"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7075A3EE"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236CD4">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236CD4">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6C1ECCC2" w:rsidR="00264054" w:rsidRPr="00901B03" w:rsidRDefault="00DB7471" w:rsidP="00264054">
      <w:pPr>
        <w:pStyle w:val="Heading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6DD8AE11" w:rsidR="00264054" w:rsidRPr="00901B03" w:rsidRDefault="00264054" w:rsidP="00264054">
      <w:pPr>
        <w:pStyle w:val="Heading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490B67F3"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6BBD102B"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4F223D07"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6F8C15AC"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6560B9C8"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8" w:name="_Toc287363768"/>
      <w:bookmarkStart w:id="719" w:name="_Toc311216761"/>
    </w:p>
    <w:bookmarkEnd w:id="718"/>
    <w:bookmarkEnd w:id="71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0" w:name="_Ref350100876"/>
      <w:bookmarkStart w:id="721" w:name="_Toc415475843"/>
      <w:bookmarkStart w:id="722" w:name="_Toc423599118"/>
      <w:bookmarkStart w:id="723" w:name="_Toc423601622"/>
      <w:r w:rsidRPr="00901B03">
        <w:rPr>
          <w:lang w:val="en-CA"/>
        </w:rPr>
        <w:t>Coding unit syntax</w:t>
      </w:r>
      <w:bookmarkEnd w:id="720"/>
      <w:bookmarkEnd w:id="721"/>
      <w:bookmarkEnd w:id="722"/>
      <w:bookmarkEnd w:id="72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4AC4295D"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6273AA5A"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A5B292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等线"/>
                <w:lang w:val="en-CA" w:eastAsia="zh-CN"/>
              </w:rPr>
              <w:t xml:space="preserve">sps_affine_enabled_flag  </w:t>
            </w:r>
            <w:r w:rsidRPr="00901B03">
              <w:rPr>
                <w:lang w:val="en-CA"/>
              </w:rPr>
              <w:t>&amp;&amp;</w:t>
            </w:r>
            <w:r w:rsidRPr="00901B03">
              <w:rPr>
                <w:rFonts w:eastAsia="等线"/>
                <w:lang w:val="en-CA" w:eastAsia="zh-CN"/>
              </w:rPr>
              <w:t xml:space="preserve">  cbWidth &gt;= 16  </w:t>
            </w:r>
            <w:r w:rsidRPr="00901B03">
              <w:rPr>
                <w:lang w:val="en-CA" w:eastAsia="ko-KR"/>
              </w:rPr>
              <w:t>&amp;&amp;</w:t>
            </w:r>
            <w:r w:rsidRPr="00901B03">
              <w:rPr>
                <w:rFonts w:eastAsia="等线"/>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等线"/>
                <w:b/>
                <w:lang w:val="en-CA" w:eastAsia="zh-CN"/>
              </w:rPr>
              <w:t>inter_affine_flag</w:t>
            </w:r>
            <w:r w:rsidRPr="001D0300">
              <w:rPr>
                <w:rFonts w:eastAsia="等线"/>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 xml:space="preserve">if( </w:t>
            </w:r>
            <w:r w:rsidRPr="00901B03">
              <w:rPr>
                <w:lang w:val="en-CA"/>
              </w:rPr>
              <w:t xml:space="preserve">sps_affine_type_flag  &amp;&amp;  </w:t>
            </w:r>
            <w:r>
              <w:rPr>
                <w:rFonts w:eastAsia="等线"/>
                <w:lang w:val="en-CA" w:eastAsia="zh-CN"/>
              </w:rPr>
              <w:t>inter_affine_flag</w:t>
            </w:r>
            <w:r w:rsidRPr="00901B03">
              <w:rPr>
                <w:rFonts w:eastAsia="等线"/>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等线"/>
                <w:b/>
                <w:lang w:val="en-CA" w:eastAsia="zh-CN"/>
              </w:rPr>
              <w:t>affine_type_flag</w:t>
            </w:r>
            <w:r w:rsidRPr="00901B03">
              <w:rPr>
                <w:rFonts w:eastAsia="等线"/>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等线"/>
                <w:lang w:val="en-CA" w:eastAsia="zh-CN"/>
              </w:rPr>
              <w:t xml:space="preserve">  </w:t>
            </w:r>
            <w:r w:rsidRPr="00901B03">
              <w:rPr>
                <w:lang w:val="en-CA"/>
              </w:rPr>
              <w:t>&amp;&amp;</w:t>
            </w:r>
            <w:r w:rsidRPr="00901B03">
              <w:rPr>
                <w:rFonts w:eastAsia="等线"/>
                <w:lang w:val="en-CA" w:eastAsia="zh-CN"/>
              </w:rPr>
              <w:t xml:space="preserve">  cbWidth &gt;= 8  </w:t>
            </w:r>
            <w:r w:rsidRPr="00901B03">
              <w:rPr>
                <w:lang w:val="en-CA" w:eastAsia="ko-KR"/>
              </w:rPr>
              <w:t>&amp;&amp;</w:t>
            </w:r>
            <w:r w:rsidRPr="00901B03">
              <w:rPr>
                <w:rFonts w:eastAsia="等线"/>
                <w:lang w:val="en-CA" w:eastAsia="zh-CN"/>
              </w:rPr>
              <w:t xml:space="preserve">  cbHeight &gt;= 8</w:t>
            </w:r>
            <w:r w:rsidRPr="00901B03">
              <w:rPr>
                <w:lang w:val="en-CA" w:eastAsia="ko-KR"/>
              </w:rPr>
              <w:t xml:space="preserve">  </w:t>
            </w:r>
            <w:r w:rsidRPr="00901B03">
              <w:rPr>
                <w:rFonts w:eastAsia="等线"/>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等线"/>
                <w:b/>
                <w:lang w:val="en-CA" w:eastAsia="zh-CN"/>
              </w:rPr>
              <w:t>merge_subblock_flag</w:t>
            </w:r>
            <w:r w:rsidRPr="00901B03">
              <w:rPr>
                <w:rFonts w:eastAsia="等线"/>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等线"/>
                <w:lang w:val="en-CA" w:eastAsia="zh-CN"/>
              </w:rPr>
              <w:br/>
            </w:r>
            <w:r>
              <w:rPr>
                <w:rFonts w:eastAsia="等线"/>
                <w:lang w:val="en-CA" w:eastAsia="zh-CN"/>
              </w:rPr>
              <w:tab/>
            </w:r>
            <w:r>
              <w:rPr>
                <w:rFonts w:eastAsiaTheme="minorEastAsia"/>
                <w:lang w:val="en-CA" w:eastAsia="zh-TW"/>
              </w:rPr>
              <w:tab/>
            </w:r>
            <w:r>
              <w:rPr>
                <w:rFonts w:eastAsia="等线"/>
                <w:lang w:val="en-CA" w:eastAsia="zh-CN"/>
              </w:rPr>
              <w:tab/>
            </w:r>
            <w:r>
              <w:rPr>
                <w:rFonts w:eastAsia="等线"/>
                <w:lang w:val="en-CA" w:eastAsia="zh-CN"/>
              </w:rPr>
              <w:tab/>
            </w:r>
            <w:r>
              <w:rPr>
                <w:rFonts w:eastAsia="等线" w:hint="eastAsia"/>
                <w:lang w:val="en-CA" w:eastAsia="zh-TW"/>
              </w:rPr>
              <w:t>(</w:t>
            </w:r>
            <w:r>
              <w:rPr>
                <w:rFonts w:eastAsia="等线"/>
                <w:lang w:val="en-CA" w:eastAsia="zh-TW"/>
              </w:rPr>
              <w:t> </w:t>
            </w:r>
            <w:r>
              <w:rPr>
                <w:rFonts w:eastAsia="等线"/>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等线"/>
                <w:lang w:val="en-CA" w:eastAsia="zh-CN"/>
              </w:rPr>
              <w:t>cbHeight</w:t>
            </w:r>
            <w:r>
              <w:rPr>
                <w:rFonts w:eastAsia="等线"/>
                <w:lang w:val="en-CA" w:eastAsia="zh-CN"/>
              </w:rPr>
              <w:t> </w:t>
            </w:r>
            <w:r>
              <w:rPr>
                <w:rFonts w:eastAsia="等线" w:hint="eastAsia"/>
                <w:lang w:val="en-CA" w:eastAsia="zh-TW"/>
              </w:rPr>
              <w:t>)</w:t>
            </w:r>
            <w:r w:rsidRPr="00CF63C9">
              <w:rPr>
                <w:rFonts w:eastAsia="等线"/>
                <w:lang w:val="en-CA" w:eastAsia="zh-CN"/>
              </w:rPr>
              <w:t xml:space="preserve"> &gt;= </w:t>
            </w:r>
            <w:r>
              <w:rPr>
                <w:rFonts w:eastAsiaTheme="minorEastAsia" w:hint="eastAsia"/>
                <w:lang w:val="en-CA" w:eastAsia="zh-TW"/>
              </w:rPr>
              <w:t>64</w:t>
            </w:r>
            <w:r w:rsidRPr="00CF63C9">
              <w:rPr>
                <w:rFonts w:eastAsia="等线"/>
                <w:lang w:val="en-CA" w:eastAsia="zh-CN"/>
              </w:rPr>
              <w:t xml:space="preserve"> </w:t>
            </w:r>
            <w:r>
              <w:rPr>
                <w:rFonts w:eastAsia="等线"/>
                <w:lang w:val="en-CA" w:eastAsia="zh-CN"/>
              </w:rPr>
              <w:t xml:space="preserve"> </w:t>
            </w:r>
            <w:r w:rsidRPr="00CF63C9">
              <w:rPr>
                <w:rFonts w:eastAsia="等线"/>
                <w:lang w:val="en-CA" w:eastAsia="zh-CN"/>
              </w:rPr>
              <w:t xml:space="preserve">&amp;&amp; </w:t>
            </w:r>
            <w:r>
              <w:rPr>
                <w:rFonts w:eastAsia="等线"/>
                <w:lang w:val="en-CA" w:eastAsia="zh-CN"/>
              </w:rPr>
              <w:t xml:space="preserve"> </w:t>
            </w:r>
            <w:r w:rsidRPr="00CF63C9">
              <w:rPr>
                <w:rFonts w:eastAsia="等线"/>
                <w:lang w:val="en-CA" w:eastAsia="zh-CN"/>
              </w:rPr>
              <w:t xml:space="preserve">cbWidth &lt; 128  &amp;&amp; </w:t>
            </w:r>
            <w:r>
              <w:rPr>
                <w:rFonts w:eastAsia="等线"/>
                <w:lang w:val="en-CA" w:eastAsia="zh-CN"/>
              </w:rPr>
              <w:t xml:space="preserve"> </w:t>
            </w:r>
            <w:r w:rsidRPr="00CF63C9">
              <w:rPr>
                <w:rFonts w:eastAsia="等线"/>
                <w:lang w:val="en-CA" w:eastAsia="zh-CN"/>
              </w:rPr>
              <w:t>cbHeight &lt; 128</w:t>
            </w:r>
            <w:r>
              <w:rPr>
                <w:rFonts w:eastAsia="等线"/>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等线"/>
                <w:lang w:val="en-CA" w:eastAsia="zh-CN"/>
              </w:rPr>
              <w:t>cbWidth &lt;= 2 * </w:t>
            </w:r>
            <w:r w:rsidRPr="00CF63C9">
              <w:rPr>
                <w:rFonts w:eastAsia="等线"/>
                <w:lang w:val="en-CA" w:eastAsia="zh-CN"/>
              </w:rPr>
              <w:t>cbHeight</w:t>
            </w:r>
            <w:r>
              <w:rPr>
                <w:rFonts w:eastAsia="等线"/>
                <w:lang w:val="en-CA" w:eastAsia="zh-CN"/>
              </w:rPr>
              <w:t xml:space="preserve">  | |  </w:t>
            </w:r>
            <w:r w:rsidRPr="00CF63C9">
              <w:rPr>
                <w:rFonts w:eastAsia="等线"/>
                <w:lang w:val="en-CA" w:eastAsia="zh-CN"/>
              </w:rPr>
              <w:t>cbHeight</w:t>
            </w:r>
            <w:r>
              <w:rPr>
                <w:rFonts w:eastAsia="等线"/>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54BEC92B"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等线"/>
                <w:b/>
                <w:color w:val="000000" w:themeColor="text1"/>
                <w:highlight w:val="yellow"/>
                <w:lang w:val="en-CA" w:eastAsia="zh-CN"/>
              </w:rPr>
              <w:t>merge_triangle_flag</w:t>
            </w:r>
            <w:r w:rsidRPr="00A10A50">
              <w:rPr>
                <w:rFonts w:eastAsia="等线"/>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等线"/>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4" w:name="_Toc351408736"/>
      <w:r w:rsidRPr="00901B03">
        <w:rPr>
          <w:lang w:val="en-CA"/>
        </w:rPr>
        <w:t>Motion vector difference syntax</w:t>
      </w:r>
      <w:bookmarkEnd w:id="72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5" w:name="_Ref398986432"/>
      <w:bookmarkStart w:id="726" w:name="_Toc415475846"/>
      <w:bookmarkStart w:id="727" w:name="_Toc423599121"/>
      <w:bookmarkStart w:id="728" w:name="_Toc423601625"/>
      <w:r w:rsidRPr="00901B03">
        <w:rPr>
          <w:lang w:val="en-CA"/>
        </w:rPr>
        <w:t>Transform tree syntax</w:t>
      </w:r>
      <w:bookmarkEnd w:id="725"/>
      <w:bookmarkEnd w:id="726"/>
      <w:bookmarkEnd w:id="727"/>
      <w:bookmarkEnd w:id="72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9" w:name="_Ref350100895"/>
      <w:bookmarkStart w:id="730" w:name="_Toc415475848"/>
      <w:bookmarkStart w:id="731" w:name="_Toc423599123"/>
      <w:bookmarkStart w:id="732"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9"/>
      <w:bookmarkEnd w:id="730"/>
      <w:bookmarkEnd w:id="731"/>
      <w:bookmarkEnd w:id="73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33" w:name="_Ref291775503"/>
      <w:bookmarkStart w:id="734" w:name="_Toc311216766"/>
      <w:bookmarkStart w:id="735" w:name="_Toc317198739"/>
      <w:bookmarkStart w:id="736" w:name="_Toc415475849"/>
      <w:bookmarkStart w:id="737" w:name="_Toc423599124"/>
      <w:bookmarkStart w:id="738" w:name="_Toc423601628"/>
      <w:r w:rsidRPr="00901B03">
        <w:rPr>
          <w:lang w:val="en-CA"/>
        </w:rPr>
        <w:t>Residual coding syntax</w:t>
      </w:r>
      <w:bookmarkEnd w:id="733"/>
      <w:bookmarkEnd w:id="734"/>
      <w:bookmarkEnd w:id="735"/>
      <w:bookmarkEnd w:id="736"/>
      <w:bookmarkEnd w:id="737"/>
      <w:bookmarkEnd w:id="73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宋体"/>
                <w:lang w:val="en-CA" w:eastAsia="zh-CN"/>
              </w:rPr>
              <w:tab/>
              <w:t xml:space="preserve">if( transform_skip_enabled_flag  &amp;&amp;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cIdx</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x0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y0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0</w:t>
            </w:r>
            <w:r w:rsidR="00F51721" w:rsidRPr="00901B03">
              <w:rPr>
                <w:color w:val="000000" w:themeColor="text1"/>
                <w:lang w:val="en-CA"/>
              </w:rPr>
              <w:t> </w:t>
            </w:r>
            <w:r w:rsidR="00F51721" w:rsidRPr="00901B03">
              <w:rPr>
                <w:rFonts w:eastAsia="宋体"/>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宋体"/>
                <w:lang w:val="en-CA" w:eastAsia="zh-CN"/>
              </w:rPr>
              <w:t>(</w:t>
            </w:r>
            <w:r w:rsidR="00BD0C87" w:rsidRPr="00901B03">
              <w:rPr>
                <w:color w:val="000000" w:themeColor="text1"/>
                <w:lang w:val="en-CA"/>
              </w:rPr>
              <w:t> </w:t>
            </w:r>
            <w:r w:rsidRPr="00901B03">
              <w:rPr>
                <w:rFonts w:eastAsia="宋体"/>
                <w:lang w:val="en-CA" w:eastAsia="zh-CN"/>
              </w:rPr>
              <w:t>log2TbWidth</w:t>
            </w:r>
            <w:r w:rsidR="00BD0C87" w:rsidRPr="00901B03">
              <w:rPr>
                <w:color w:val="000000" w:themeColor="text1"/>
                <w:lang w:val="en-CA"/>
              </w:rPr>
              <w:t>  </w:t>
            </w:r>
            <w:r w:rsidR="00BD0C87" w:rsidRPr="00901B03">
              <w:rPr>
                <w:rFonts w:eastAsia="宋体"/>
                <w:lang w:val="en-CA" w:eastAsia="zh-CN"/>
              </w:rPr>
              <w:t>&lt;=</w:t>
            </w:r>
            <w:r w:rsidR="00BD0C87" w:rsidRPr="00901B03">
              <w:rPr>
                <w:color w:val="000000" w:themeColor="text1"/>
                <w:lang w:val="en-CA"/>
              </w:rPr>
              <w:t>  </w:t>
            </w:r>
            <w:r w:rsidR="003C4BC0" w:rsidRPr="00901B03">
              <w:rPr>
                <w:rFonts w:eastAsia="宋体"/>
                <w:lang w:val="en-CA" w:eastAsia="zh-CN"/>
              </w:rPr>
              <w:t>2</w:t>
            </w:r>
            <w:r w:rsidR="00BD0C87" w:rsidRPr="00901B03">
              <w:rPr>
                <w:color w:val="000000" w:themeColor="text1"/>
                <w:lang w:val="en-CA"/>
              </w:rPr>
              <w:t> )</w:t>
            </w:r>
            <w:r w:rsidR="003C4BC0" w:rsidRPr="00901B03">
              <w:rPr>
                <w:rFonts w:eastAsia="宋体"/>
                <w:lang w:val="en-CA" w:eastAsia="zh-CN"/>
              </w:rPr>
              <w:t xml:space="preserve">  &amp;&amp;  </w:t>
            </w:r>
            <w:r w:rsidR="00BD0C87" w:rsidRPr="00901B03">
              <w:rPr>
                <w:rFonts w:eastAsia="宋体"/>
                <w:lang w:val="en-CA" w:eastAsia="zh-CN"/>
              </w:rPr>
              <w:t>(</w:t>
            </w:r>
            <w:r w:rsidR="00BD0C87" w:rsidRPr="00901B03">
              <w:rPr>
                <w:color w:val="000000" w:themeColor="text1"/>
                <w:lang w:val="en-CA"/>
              </w:rPr>
              <w:t> </w:t>
            </w:r>
            <w:r w:rsidR="003C4BC0" w:rsidRPr="00901B03">
              <w:rPr>
                <w:rFonts w:eastAsia="宋体"/>
                <w:lang w:val="en-CA" w:eastAsia="zh-CN"/>
              </w:rPr>
              <w:t>log2TbHeight</w:t>
            </w:r>
            <w:r w:rsidR="00BD0C87" w:rsidRPr="00901B03">
              <w:rPr>
                <w:color w:val="000000" w:themeColor="text1"/>
                <w:lang w:val="en-CA"/>
              </w:rPr>
              <w:t>  </w:t>
            </w:r>
            <w:r w:rsidR="00BD0C87" w:rsidRPr="00901B03">
              <w:rPr>
                <w:rFonts w:eastAsia="宋体"/>
                <w:lang w:val="en-CA" w:eastAsia="zh-CN"/>
              </w:rPr>
              <w:t>&lt;=</w:t>
            </w:r>
            <w:r w:rsidR="00BD0C87" w:rsidRPr="00901B03">
              <w:rPr>
                <w:color w:val="000000" w:themeColor="text1"/>
                <w:lang w:val="en-CA"/>
              </w:rPr>
              <w:t>  </w:t>
            </w:r>
            <w:r w:rsidR="003C4BC0" w:rsidRPr="00901B03">
              <w:rPr>
                <w:rFonts w:eastAsia="宋体"/>
                <w:lang w:val="en-CA" w:eastAsia="zh-CN"/>
              </w:rPr>
              <w:t>2</w:t>
            </w:r>
            <w:r w:rsidR="00BD0C87" w:rsidRPr="00901B03">
              <w:rPr>
                <w:color w:val="000000" w:themeColor="text1"/>
                <w:lang w:val="en-CA"/>
              </w:rPr>
              <w:t> </w:t>
            </w:r>
            <w:r w:rsidRPr="00901B03">
              <w:rPr>
                <w:rFonts w:eastAsia="宋体"/>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宋体"/>
                <w:b/>
                <w:lang w:val="en-CA" w:eastAsia="zh-CN"/>
              </w:rPr>
              <w:tab/>
            </w:r>
            <w:r w:rsidRPr="00901B03">
              <w:rPr>
                <w:rFonts w:eastAsia="宋体"/>
                <w:b/>
                <w:lang w:val="en-CA" w:eastAsia="zh-CN"/>
              </w:rPr>
              <w:tab/>
              <w:t>transform_skip_flag</w:t>
            </w:r>
            <w:r w:rsidRPr="00901B03">
              <w:rPr>
                <w:rFonts w:eastAsia="宋体"/>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宋体"/>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宋体"/>
                <w:color w:val="000000" w:themeColor="text1"/>
                <w:lang w:val="en-CA" w:eastAsia="zh-CN"/>
              </w:rPr>
              <w:tab/>
              <w:t>numSigCoeff</w:t>
            </w:r>
            <w:r>
              <w:rPr>
                <w:rFonts w:eastAsia="宋体"/>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宋体"/>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numSigCoeff</w:t>
            </w:r>
            <w:r>
              <w:rPr>
                <w:rFonts w:eastAsia="宋体"/>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宋体"/>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QState = QStateTransTable[ QState ][ </w:t>
            </w:r>
            <w:r w:rsidR="00425147">
              <w:rPr>
                <w:rFonts w:eastAsia="宋体"/>
                <w:color w:val="000000" w:themeColor="text1"/>
                <w:lang w:val="en-CA" w:eastAsia="zh-CN"/>
              </w:rPr>
              <w:t>AbsLevelPass1[ xC ][ yC ] &amp; 1</w:t>
            </w:r>
            <w:r w:rsidRPr="00901B03">
              <w:rPr>
                <w:rFonts w:eastAsia="宋体"/>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宋体"/>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TransCoeffLevel[ x0 ][ y0 ][ cIdx ][ xC ][ yC ] =</w:t>
            </w:r>
            <w:r w:rsidRPr="00901B03">
              <w:rPr>
                <w:rFonts w:eastAsia="宋体"/>
                <w:color w:val="000000" w:themeColor="text1"/>
                <w:lang w:val="en-CA" w:eastAsia="zh-CN"/>
              </w:rPr>
              <w:br/>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TransCoeffLevel[ x0 ][ y0 ][ cIdx ][ xC ][ yC ]  = </w:t>
            </w:r>
            <w:r w:rsidRPr="00901B03">
              <w:rPr>
                <w:rFonts w:eastAsia="宋体"/>
                <w:color w:val="000000" w:themeColor="text1"/>
                <w:lang w:val="en-CA" w:eastAsia="zh-CN"/>
              </w:rPr>
              <w:br/>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 xml:space="preserve">TransCoeffLevel[ x0 ][ y0 ][ cIdx ][ xC ][ yC ]  =  </w:t>
            </w:r>
            <w:r w:rsidRPr="00901B03">
              <w:rPr>
                <w:rFonts w:eastAsia="宋体"/>
                <w:lang w:val="en-CA" w:eastAsia="zh-CN"/>
              </w:rPr>
              <w:br/>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color w:val="663300"/>
                <w:lang w:val="en-CA"/>
              </w:rPr>
              <w:t>−</w:t>
            </w:r>
            <w:r w:rsidRPr="00901B03">
              <w:rPr>
                <w:rFonts w:eastAsia="宋体"/>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if(</w:t>
            </w:r>
            <w:r w:rsidRPr="00901B03">
              <w:rPr>
                <w:rFonts w:eastAsia="宋体"/>
                <w:lang w:val="en-CA" w:eastAsia="zh-CN"/>
              </w:rPr>
              <w:t>  </w:t>
            </w:r>
            <w:r>
              <w:rPr>
                <w:lang w:val="en-CA" w:eastAsia="ko-KR"/>
              </w:rPr>
              <w:t>tu_mts_flag</w:t>
            </w:r>
            <w:r w:rsidRPr="00901B03">
              <w:rPr>
                <w:lang w:val="en-CA"/>
              </w:rPr>
              <w:t>[ x0 ][ y0 ]</w:t>
            </w:r>
            <w:r w:rsidRPr="00901B03">
              <w:rPr>
                <w:rFonts w:eastAsia="宋体"/>
                <w:lang w:val="en-CA" w:eastAsia="zh-CN"/>
              </w:rPr>
              <w:t>  </w:t>
            </w:r>
            <w:r w:rsidRPr="00901B03">
              <w:rPr>
                <w:lang w:val="en-CA"/>
              </w:rPr>
              <w:t>&amp;&amp;</w:t>
            </w:r>
            <w:r w:rsidRPr="00901B03">
              <w:rPr>
                <w:rFonts w:eastAsia="宋体"/>
                <w:lang w:val="en-CA" w:eastAsia="zh-CN"/>
              </w:rPr>
              <w:t>  </w:t>
            </w:r>
            <w:r w:rsidRPr="00901B03">
              <w:rPr>
                <w:rFonts w:eastAsia="宋体"/>
                <w:color w:val="000000" w:themeColor="text1"/>
                <w:lang w:val="en-CA" w:eastAsia="zh-CN"/>
              </w:rPr>
              <w:t>(</w:t>
            </w:r>
            <w:r w:rsidRPr="00901B03">
              <w:rPr>
                <w:lang w:val="en-CA"/>
              </w:rPr>
              <w:t> cIdx</w:t>
            </w:r>
            <w:r w:rsidRPr="00901B03">
              <w:rPr>
                <w:rFonts w:eastAsia="宋体"/>
                <w:lang w:val="en-CA" w:eastAsia="zh-CN"/>
              </w:rPr>
              <w:t>  </w:t>
            </w:r>
            <w:r w:rsidRPr="00901B03">
              <w:rPr>
                <w:lang w:val="en-CA"/>
              </w:rPr>
              <w:t>=</w:t>
            </w:r>
            <w:r w:rsidRPr="00901B03">
              <w:rPr>
                <w:rFonts w:eastAsia="宋体"/>
                <w:lang w:val="en-CA" w:eastAsia="zh-CN"/>
              </w:rPr>
              <w:t> </w:t>
            </w:r>
            <w:r w:rsidRPr="00901B03">
              <w:rPr>
                <w:lang w:val="en-CA"/>
              </w:rPr>
              <w:t>=</w:t>
            </w:r>
            <w:r w:rsidRPr="00901B03">
              <w:rPr>
                <w:rFonts w:eastAsia="宋体"/>
                <w:lang w:val="en-CA" w:eastAsia="zh-CN"/>
              </w:rPr>
              <w:t>  </w:t>
            </w:r>
            <w:r w:rsidRPr="00901B03">
              <w:rPr>
                <w:lang w:val="en-CA"/>
              </w:rPr>
              <w:t>0</w:t>
            </w:r>
            <w:r w:rsidRPr="00901B03">
              <w:rPr>
                <w:rFonts w:eastAsia="宋体"/>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b/>
                <w:color w:val="000000" w:themeColor="text1"/>
                <w:lang w:val="en-CA" w:eastAsia="zh-CN"/>
              </w:rPr>
              <w:t>mts_idx</w:t>
            </w:r>
            <w:r w:rsidRPr="00901B03">
              <w:rPr>
                <w:lang w:val="en-CA"/>
              </w:rPr>
              <w:t>[ x0 ][ y0 ]</w:t>
            </w:r>
            <w:r w:rsidRPr="00901B03">
              <w:rPr>
                <w:rFonts w:eastAsia="宋体"/>
                <w:lang w:val="en-CA" w:eastAsia="zh-CN"/>
              </w:rPr>
              <w:t>[ cIdx </w:t>
            </w:r>
            <w:r>
              <w:rPr>
                <w:rFonts w:eastAsia="宋体"/>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9" w:name="_Ref397950527"/>
      <w:bookmarkStart w:id="740" w:name="_Toc415475851"/>
      <w:bookmarkStart w:id="741" w:name="_Toc423599126"/>
      <w:bookmarkStart w:id="742" w:name="_Toc423601630"/>
      <w:bookmarkStart w:id="743" w:name="_Toc501130168"/>
      <w:bookmarkStart w:id="744" w:name="_Toc510795091"/>
      <w:bookmarkStart w:id="745" w:name="_Toc534510580"/>
      <w:r w:rsidRPr="00901B03">
        <w:rPr>
          <w:lang w:val="en-CA"/>
        </w:rPr>
        <w:lastRenderedPageBreak/>
        <w:t>Semantics</w:t>
      </w:r>
      <w:bookmarkEnd w:id="739"/>
      <w:bookmarkEnd w:id="740"/>
      <w:bookmarkEnd w:id="741"/>
      <w:bookmarkEnd w:id="742"/>
      <w:bookmarkEnd w:id="743"/>
      <w:bookmarkEnd w:id="744"/>
      <w:bookmarkEnd w:id="745"/>
    </w:p>
    <w:p w14:paraId="3D7E9E11" w14:textId="77777777" w:rsidR="0068500C" w:rsidRPr="00901B03" w:rsidRDefault="0068500C" w:rsidP="0068500C">
      <w:pPr>
        <w:pStyle w:val="Heading3"/>
        <w:rPr>
          <w:lang w:val="en-CA"/>
        </w:rPr>
      </w:pPr>
      <w:bookmarkStart w:id="746" w:name="_Toc415475852"/>
      <w:bookmarkStart w:id="747" w:name="_Toc423599127"/>
      <w:bookmarkStart w:id="748" w:name="_Toc423601631"/>
      <w:bookmarkStart w:id="749" w:name="_Toc501130169"/>
      <w:bookmarkStart w:id="750" w:name="_Toc510795092"/>
      <w:bookmarkStart w:id="751" w:name="_Toc534510581"/>
      <w:r w:rsidRPr="00901B03">
        <w:rPr>
          <w:lang w:val="en-CA"/>
        </w:rPr>
        <w:t>General</w:t>
      </w:r>
      <w:bookmarkEnd w:id="746"/>
      <w:bookmarkEnd w:id="747"/>
      <w:bookmarkEnd w:id="748"/>
      <w:bookmarkEnd w:id="749"/>
      <w:bookmarkEnd w:id="750"/>
      <w:bookmarkEnd w:id="75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52" w:name="_Toc20134268"/>
      <w:bookmarkStart w:id="753" w:name="_Ref29357062"/>
      <w:bookmarkStart w:id="754" w:name="_Ref29357065"/>
      <w:bookmarkStart w:id="755" w:name="_Toc77680400"/>
      <w:bookmarkStart w:id="756" w:name="_Toc118289047"/>
      <w:bookmarkStart w:id="757" w:name="_Ref168820094"/>
      <w:bookmarkStart w:id="758" w:name="_Ref220341643"/>
      <w:bookmarkStart w:id="759" w:name="_Toc226456554"/>
      <w:bookmarkStart w:id="760" w:name="_Toc248045246"/>
      <w:bookmarkStart w:id="761" w:name="_Toc287363773"/>
      <w:bookmarkStart w:id="762" w:name="_Toc311216920"/>
      <w:bookmarkStart w:id="763" w:name="_Toc317198741"/>
      <w:bookmarkStart w:id="764" w:name="_Toc415475853"/>
      <w:bookmarkStart w:id="765" w:name="_Toc423599128"/>
      <w:bookmarkStart w:id="766" w:name="_Toc423601632"/>
      <w:bookmarkStart w:id="767" w:name="_Toc501130170"/>
      <w:bookmarkStart w:id="768" w:name="_Toc510795093"/>
      <w:bookmarkStart w:id="769" w:name="_Toc534510582"/>
      <w:r w:rsidRPr="00901B03">
        <w:rPr>
          <w:lang w:val="en-CA"/>
        </w:rPr>
        <w:t>NAL unit semantics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49DBD1C0" w14:textId="77777777" w:rsidR="0068500C" w:rsidRPr="00901B03" w:rsidDel="00112A5D" w:rsidRDefault="0068500C" w:rsidP="0068500C">
      <w:pPr>
        <w:pStyle w:val="Heading4"/>
        <w:rPr>
          <w:lang w:val="en-CA"/>
        </w:rPr>
      </w:pPr>
      <w:bookmarkStart w:id="770" w:name="_Ref398986473"/>
      <w:bookmarkStart w:id="771" w:name="_Toc415475854"/>
      <w:bookmarkStart w:id="772" w:name="_Toc423599129"/>
      <w:bookmarkStart w:id="773" w:name="_Toc423601633"/>
      <w:r w:rsidRPr="00901B03" w:rsidDel="00112A5D">
        <w:rPr>
          <w:lang w:val="en-CA"/>
        </w:rPr>
        <w:t>General NAL unit semantics</w:t>
      </w:r>
      <w:bookmarkEnd w:id="770"/>
      <w:bookmarkEnd w:id="771"/>
      <w:bookmarkEnd w:id="772"/>
      <w:bookmarkEnd w:id="77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4" w:name="_Ref398986483"/>
      <w:bookmarkStart w:id="775" w:name="_Toc415475855"/>
      <w:bookmarkStart w:id="776" w:name="_Toc423599130"/>
      <w:bookmarkStart w:id="777" w:name="_Toc423601634"/>
      <w:r w:rsidRPr="00901B03">
        <w:rPr>
          <w:lang w:val="en-CA"/>
        </w:rPr>
        <w:lastRenderedPageBreak/>
        <w:t>NAL unit header semantics</w:t>
      </w:r>
      <w:bookmarkEnd w:id="774"/>
      <w:bookmarkEnd w:id="775"/>
      <w:bookmarkEnd w:id="776"/>
      <w:bookmarkEnd w:id="77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78" w:name="_Ref330857631"/>
      <w:bookmarkStart w:id="779" w:name="_Toc415476433"/>
      <w:bookmarkStart w:id="780" w:name="_Toc423602473"/>
      <w:bookmarkStart w:id="781" w:name="_Toc423602647"/>
      <w:bookmarkStart w:id="782" w:name="_Toc501130553"/>
      <w:bookmarkStart w:id="783"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78"/>
      <w:r w:rsidRPr="00901B03">
        <w:rPr>
          <w:lang w:val="en-CA"/>
        </w:rPr>
        <w:t xml:space="preserve"> – NAL unit type codes and NAL unit type classes</w:t>
      </w:r>
      <w:bookmarkEnd w:id="779"/>
      <w:bookmarkEnd w:id="780"/>
      <w:bookmarkEnd w:id="781"/>
      <w:bookmarkEnd w:id="782"/>
      <w:bookmarkEnd w:id="78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18824D12"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59D35FEA"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1D136C93"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0D3911B5"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6168F91C"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13299565"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3D54FE96"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236CD4" w:rsidRDefault="008334D6" w:rsidP="001D56C2">
      <w:pPr>
        <w:rPr>
          <w:noProof/>
        </w:rPr>
      </w:pPr>
    </w:p>
    <w:p w14:paraId="5DF177DF" w14:textId="14B39D7B" w:rsidR="00545B99" w:rsidRPr="00236CD4"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00B7917E"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4" w:name="_Toc20134269"/>
      <w:bookmarkStart w:id="785" w:name="_Toc77680408"/>
      <w:bookmarkStart w:id="786" w:name="_Toc118289050"/>
      <w:bookmarkStart w:id="787" w:name="_Toc248045249"/>
      <w:bookmarkStart w:id="788" w:name="_Toc287363776"/>
      <w:bookmarkStart w:id="789" w:name="_Toc311216923"/>
      <w:bookmarkStart w:id="790" w:name="_Toc317198744"/>
      <w:bookmarkStart w:id="791" w:name="_Toc415475858"/>
      <w:bookmarkStart w:id="792" w:name="_Toc423599133"/>
      <w:bookmarkStart w:id="793" w:name="_Toc423601637"/>
      <w:bookmarkStart w:id="794" w:name="_Toc501130171"/>
      <w:bookmarkStart w:id="795" w:name="_Toc510795094"/>
      <w:bookmarkStart w:id="796" w:name="_Toc534510583"/>
      <w:r w:rsidRPr="00901B03">
        <w:rPr>
          <w:lang w:val="en-CA"/>
        </w:rPr>
        <w:t>Raw byte sequence payloads, trailing bits and byte alignment semantics</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4B076B01" w14:textId="77777777" w:rsidR="0068500C" w:rsidRPr="00901B03" w:rsidRDefault="0068500C" w:rsidP="0068500C">
      <w:pPr>
        <w:pStyle w:val="Heading4"/>
        <w:rPr>
          <w:lang w:val="en-CA"/>
        </w:rPr>
      </w:pPr>
      <w:bookmarkStart w:id="797" w:name="_Toc415475860"/>
      <w:bookmarkStart w:id="798" w:name="_Toc423599135"/>
      <w:bookmarkStart w:id="799" w:name="_Toc423601639"/>
      <w:r w:rsidRPr="00901B03">
        <w:rPr>
          <w:lang w:val="en-CA"/>
        </w:rPr>
        <w:t>Sequence parameter set RBSP semantics</w:t>
      </w:r>
      <w:bookmarkEnd w:id="797"/>
      <w:bookmarkEnd w:id="798"/>
      <w:bookmarkEnd w:id="79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1D554FD0"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0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00"/>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760777BC"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61A9E3A7"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542F97B2"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40DB622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6C13104B"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26502BC"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621F2CD5"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5E016FC5"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2E00FE4"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46FB379F"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7FC35E6E"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5F78F167"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05F657F0"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5698555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2FAAD203"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7BBE7D03"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7728795D"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1" w:name="_Toc317198746"/>
      <w:bookmarkStart w:id="802" w:name="_Toc415475861"/>
      <w:bookmarkStart w:id="803" w:name="_Toc423599136"/>
      <w:bookmarkStart w:id="80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05" w:name="_Hlk524707248"/>
      <w:r>
        <w:rPr>
          <w:b/>
          <w:szCs w:val="22"/>
        </w:rPr>
        <w:t>sps_ref_wrap</w:t>
      </w:r>
      <w:r w:rsidRPr="00F40180">
        <w:rPr>
          <w:b/>
          <w:szCs w:val="22"/>
        </w:rPr>
        <w:t>around</w:t>
      </w:r>
      <w:r>
        <w:rPr>
          <w:b/>
          <w:szCs w:val="22"/>
        </w:rPr>
        <w:t>_offset</w:t>
      </w:r>
      <w:bookmarkEnd w:id="80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356E4B2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030C80B3"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01"/>
      <w:bookmarkEnd w:id="802"/>
      <w:bookmarkEnd w:id="803"/>
      <w:bookmarkEnd w:id="80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06" w:name="_Toc20134274"/>
      <w:bookmarkStart w:id="807" w:name="_Toc77680413"/>
      <w:bookmarkStart w:id="808" w:name="_Ref168820890"/>
      <w:bookmarkStart w:id="809" w:name="_Ref220341835"/>
      <w:bookmarkStart w:id="810" w:name="_Toc226456571"/>
      <w:bookmarkStart w:id="811" w:name="_Toc248045253"/>
      <w:bookmarkStart w:id="812" w:name="_Toc287363780"/>
      <w:bookmarkStart w:id="813" w:name="_Toc311216928"/>
      <w:bookmarkStart w:id="814" w:name="_Toc317198754"/>
      <w:bookmarkStart w:id="815" w:name="_Ref398989262"/>
      <w:bookmarkStart w:id="816" w:name="_Toc415475863"/>
      <w:bookmarkStart w:id="817" w:name="_Toc423599138"/>
      <w:bookmarkStart w:id="818"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10EEA22A"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1D2CEE45"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04078586"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485BE754"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24A62F3B"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31305154"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0BAE522E"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4106D6E4"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9" w:name="_Ref398989280"/>
      <w:bookmarkStart w:id="820" w:name="_Toc415475864"/>
      <w:bookmarkStart w:id="821" w:name="_Toc423599139"/>
      <w:bookmarkStart w:id="822" w:name="_Toc423601643"/>
      <w:bookmarkStart w:id="823" w:name="_Toc20134275"/>
      <w:bookmarkEnd w:id="806"/>
      <w:bookmarkEnd w:id="807"/>
      <w:bookmarkEnd w:id="808"/>
      <w:bookmarkEnd w:id="809"/>
      <w:bookmarkEnd w:id="810"/>
      <w:bookmarkEnd w:id="811"/>
      <w:bookmarkEnd w:id="812"/>
      <w:bookmarkEnd w:id="813"/>
      <w:bookmarkEnd w:id="814"/>
      <w:bookmarkEnd w:id="815"/>
      <w:bookmarkEnd w:id="816"/>
      <w:bookmarkEnd w:id="817"/>
      <w:bookmarkEnd w:id="818"/>
      <w:r w:rsidRPr="00901B03">
        <w:rPr>
          <w:lang w:val="en-CA"/>
        </w:rPr>
        <w:t>End of sequence RBSP semantics</w:t>
      </w:r>
      <w:bookmarkEnd w:id="819"/>
      <w:bookmarkEnd w:id="820"/>
      <w:bookmarkEnd w:id="821"/>
      <w:bookmarkEnd w:id="82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4" w:name="_Ref398989293"/>
      <w:bookmarkStart w:id="825" w:name="_Toc415475865"/>
      <w:bookmarkStart w:id="826" w:name="_Toc423599140"/>
      <w:bookmarkStart w:id="827" w:name="_Toc423601644"/>
      <w:r w:rsidRPr="00901B03">
        <w:rPr>
          <w:lang w:val="en-CA"/>
        </w:rPr>
        <w:t>End of bitstream RBSP semantics</w:t>
      </w:r>
      <w:bookmarkEnd w:id="824"/>
      <w:bookmarkEnd w:id="825"/>
      <w:bookmarkEnd w:id="826"/>
      <w:bookmarkEnd w:id="82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3E6EB5EE" w:rsidR="003B2EEB" w:rsidRPr="00901B03" w:rsidRDefault="00DB7471" w:rsidP="00834D5F">
      <w:pPr>
        <w:pStyle w:val="Heading4"/>
        <w:rPr>
          <w:lang w:val="en-CA"/>
        </w:rPr>
      </w:pPr>
      <w:bookmarkStart w:id="828" w:name="_Toc20134276"/>
      <w:bookmarkStart w:id="829" w:name="_Toc77680417"/>
      <w:bookmarkStart w:id="830" w:name="_Ref168820897"/>
      <w:bookmarkStart w:id="831" w:name="_Ref220341846"/>
      <w:bookmarkStart w:id="832" w:name="_Toc226456575"/>
      <w:bookmarkStart w:id="833" w:name="_Toc248045257"/>
      <w:bookmarkStart w:id="834" w:name="_Toc287363782"/>
      <w:bookmarkStart w:id="835" w:name="_Toc311216930"/>
      <w:bookmarkStart w:id="836" w:name="_Toc317198756"/>
      <w:bookmarkStart w:id="837" w:name="_Ref398989321"/>
      <w:bookmarkStart w:id="838" w:name="_Toc415475867"/>
      <w:bookmarkStart w:id="839" w:name="_Toc423599142"/>
      <w:bookmarkStart w:id="840" w:name="_Toc423601646"/>
      <w:bookmarkEnd w:id="823"/>
      <w:r>
        <w:rPr>
          <w:lang w:val="en-CA"/>
        </w:rPr>
        <w:t>Tile group</w:t>
      </w:r>
      <w:r w:rsidR="003B2EEB" w:rsidRPr="00901B03">
        <w:rPr>
          <w:lang w:val="en-CA"/>
        </w:rPr>
        <w:t xml:space="preserve"> layer RBSP semantics</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024ADF1D" w14:textId="448462DB"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25D14793" w:rsidR="003B2EEB" w:rsidRPr="00901B03" w:rsidRDefault="003B2EEB" w:rsidP="00834D5F">
      <w:pPr>
        <w:pStyle w:val="Heading4"/>
        <w:rPr>
          <w:lang w:val="en-CA"/>
        </w:rPr>
      </w:pPr>
      <w:bookmarkStart w:id="841" w:name="_Toc317198757"/>
      <w:bookmarkStart w:id="842" w:name="_Toc338688377"/>
      <w:bookmarkStart w:id="843" w:name="_Toc20134282"/>
      <w:bookmarkStart w:id="844" w:name="_Ref57623190"/>
      <w:bookmarkStart w:id="845" w:name="_Toc77680422"/>
      <w:bookmarkStart w:id="846" w:name="_Ref168820902"/>
      <w:bookmarkStart w:id="847" w:name="_Ref220341849"/>
      <w:bookmarkStart w:id="848" w:name="_Toc226456580"/>
      <w:bookmarkStart w:id="849" w:name="_Toc248045259"/>
      <w:bookmarkStart w:id="850" w:name="_Toc287363783"/>
      <w:bookmarkStart w:id="851" w:name="_Toc311216931"/>
      <w:bookmarkStart w:id="852" w:name="_Toc317198758"/>
      <w:bookmarkStart w:id="853" w:name="_Ref398989334"/>
      <w:bookmarkStart w:id="854" w:name="_Toc415475868"/>
      <w:bookmarkStart w:id="855" w:name="_Toc423599143"/>
      <w:bookmarkStart w:id="856" w:name="_Toc423601647"/>
      <w:bookmarkEnd w:id="841"/>
      <w:bookmarkEnd w:id="842"/>
      <w:r w:rsidRPr="00901B03">
        <w:rPr>
          <w:lang w:val="en-CA"/>
        </w:rPr>
        <w:t xml:space="preserve">RBSP </w:t>
      </w:r>
      <w:r w:rsidR="00DB7471">
        <w:rPr>
          <w:lang w:val="en-CA"/>
        </w:rPr>
        <w:t>tile group</w:t>
      </w:r>
      <w:r w:rsidRPr="00901B03">
        <w:rPr>
          <w:lang w:val="en-CA"/>
        </w:rPr>
        <w:t xml:space="preserve"> trailing bits semantics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2CFD73B0"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7" w:name="_Toc77680423"/>
      <w:bookmarkStart w:id="858" w:name="_Ref168820904"/>
      <w:bookmarkStart w:id="859" w:name="_Ref220341852"/>
      <w:bookmarkStart w:id="860" w:name="_Toc226456581"/>
      <w:bookmarkStart w:id="861" w:name="_Toc248045260"/>
      <w:bookmarkStart w:id="862" w:name="_Toc287363784"/>
      <w:bookmarkStart w:id="863" w:name="_Toc311216932"/>
      <w:bookmarkStart w:id="864" w:name="_Toc317198759"/>
      <w:bookmarkStart w:id="865" w:name="_Ref398989347"/>
      <w:bookmarkStart w:id="866" w:name="_Toc415475869"/>
      <w:bookmarkStart w:id="867" w:name="_Toc423599144"/>
      <w:bookmarkStart w:id="868" w:name="_Toc423601648"/>
      <w:r w:rsidRPr="00901B03">
        <w:rPr>
          <w:lang w:val="en-CA"/>
        </w:rPr>
        <w:t>RBSP trailing bits semantics</w:t>
      </w:r>
      <w:bookmarkEnd w:id="857"/>
      <w:bookmarkEnd w:id="858"/>
      <w:bookmarkEnd w:id="859"/>
      <w:bookmarkEnd w:id="860"/>
      <w:bookmarkEnd w:id="861"/>
      <w:bookmarkEnd w:id="862"/>
      <w:bookmarkEnd w:id="863"/>
      <w:bookmarkEnd w:id="864"/>
      <w:bookmarkEnd w:id="865"/>
      <w:bookmarkEnd w:id="866"/>
      <w:bookmarkEnd w:id="867"/>
      <w:bookmarkEnd w:id="86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9" w:name="_Toc311216933"/>
      <w:bookmarkStart w:id="870" w:name="_Toc317198760"/>
      <w:bookmarkStart w:id="871" w:name="_Ref398989362"/>
      <w:bookmarkStart w:id="872" w:name="_Toc415475870"/>
      <w:bookmarkStart w:id="873" w:name="_Toc423599145"/>
      <w:bookmarkStart w:id="874" w:name="_Toc423601649"/>
      <w:r w:rsidRPr="00901B03">
        <w:rPr>
          <w:lang w:val="en-CA"/>
        </w:rPr>
        <w:t>Byte alignment semantics</w:t>
      </w:r>
      <w:bookmarkEnd w:id="869"/>
      <w:bookmarkEnd w:id="870"/>
      <w:bookmarkEnd w:id="871"/>
      <w:bookmarkEnd w:id="872"/>
      <w:bookmarkEnd w:id="873"/>
      <w:bookmarkEnd w:id="87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124BEF8C" w:rsidR="001A52F9" w:rsidRPr="00901B03" w:rsidRDefault="00DB7471" w:rsidP="001A52F9">
      <w:pPr>
        <w:pStyle w:val="Heading3"/>
        <w:rPr>
          <w:lang w:val="en-CA"/>
        </w:rPr>
      </w:pPr>
      <w:bookmarkStart w:id="875" w:name="_Toc311216934"/>
      <w:bookmarkStart w:id="876" w:name="_Toc317198761"/>
      <w:bookmarkStart w:id="877" w:name="_Toc415475874"/>
      <w:bookmarkStart w:id="878" w:name="_Toc423599149"/>
      <w:bookmarkStart w:id="879" w:name="_Toc423601653"/>
      <w:bookmarkStart w:id="880" w:name="_Toc501130175"/>
      <w:bookmarkStart w:id="881" w:name="_Toc510795098"/>
      <w:bookmarkStart w:id="882" w:name="_Toc534510584"/>
      <w:r>
        <w:rPr>
          <w:lang w:val="en-CA"/>
        </w:rPr>
        <w:t>Tile group</w:t>
      </w:r>
      <w:r w:rsidR="001A52F9" w:rsidRPr="00901B03">
        <w:rPr>
          <w:lang w:val="en-CA"/>
        </w:rPr>
        <w:t xml:space="preserve"> header semantics</w:t>
      </w:r>
      <w:bookmarkEnd w:id="875"/>
      <w:bookmarkEnd w:id="876"/>
      <w:bookmarkEnd w:id="877"/>
      <w:bookmarkEnd w:id="878"/>
      <w:bookmarkEnd w:id="879"/>
      <w:bookmarkEnd w:id="880"/>
      <w:bookmarkEnd w:id="881"/>
      <w:bookmarkEnd w:id="882"/>
    </w:p>
    <w:p w14:paraId="0BDDA15D" w14:textId="1C9F2828"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7304287F"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6DC6B637"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7B493D3C"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5CAF3152"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4803EB88" w:rsidR="00333CFB" w:rsidRPr="00901B03" w:rsidRDefault="00333CFB" w:rsidP="00333CFB">
      <w:pPr>
        <w:pStyle w:val="Caption"/>
        <w:rPr>
          <w:lang w:val="en-CA"/>
        </w:rPr>
      </w:pPr>
      <w:bookmarkStart w:id="883" w:name="_Ref317098952"/>
      <w:bookmarkStart w:id="884" w:name="_Toc415476439"/>
      <w:bookmarkStart w:id="885" w:name="_Toc423602480"/>
      <w:bookmarkStart w:id="886" w:name="_Toc423602654"/>
      <w:bookmarkStart w:id="887" w:name="_Toc501130559"/>
      <w:bookmarkStart w:id="88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883"/>
      <w:r w:rsidRPr="00901B03">
        <w:rPr>
          <w:lang w:val="en-CA"/>
        </w:rPr>
        <w:t xml:space="preserve"> – Name association to </w:t>
      </w:r>
      <w:r w:rsidR="000A78D2">
        <w:rPr>
          <w:lang w:val="en-CA"/>
        </w:rPr>
        <w:t>tile_group_</w:t>
      </w:r>
      <w:r w:rsidRPr="00901B03">
        <w:rPr>
          <w:lang w:val="en-CA"/>
        </w:rPr>
        <w:t>type</w:t>
      </w:r>
      <w:bookmarkEnd w:id="884"/>
      <w:bookmarkEnd w:id="885"/>
      <w:bookmarkEnd w:id="886"/>
      <w:bookmarkEnd w:id="887"/>
      <w:bookmarkEnd w:id="8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05DA4D78"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22DAAAD8"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39D8E76D"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51331AF6"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309E2B75"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3EF5E40C"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7401832F"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5A4476FC"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67D36E15"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772EFACD"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18308C21"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73B31407"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1040B77D"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7894E2FC"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209E82D7"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0A0E7665"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6413CC1E"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0B2BCA1E"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04B5162F"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6669F539"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4A4F4134"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2A91ECD3"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27DCA9B9"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642F52FC"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068F76FA"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48D3F7BD"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06D3D9DE"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0859C2B6"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768F884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7B6BBC32"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6F1FB130"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2DDD755A"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0400AD0A"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28FB11CE"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42E6D604"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745F41E6" w14:textId="20DA97A7" w:rsidR="005F6247" w:rsidRPr="00901B03" w:rsidRDefault="00345AD5" w:rsidP="00345AD5">
      <w:pPr>
        <w:rPr>
          <w:lang w:val="en-CA" w:eastAsia="ko-KR"/>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000E97D2"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01EC25DD"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889"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889"/>
      <w:r w:rsidR="00A02A87" w:rsidRPr="003F3F11">
        <w:rPr>
          <w:noProof/>
        </w:rPr>
        <w:t>)</w:t>
      </w:r>
    </w:p>
    <w:p w14:paraId="2A544A94" w14:textId="5B75484E"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23BB82A3"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0F89E41E"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150A07E4"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2AFEA2A2"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612A181E"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0A2A84A9"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1C2FFD0C"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780B6AEE"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91227CA"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650DFD32"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17A69466"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7C689157"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3pt;height:30.6pt;mso-width-percent:0;mso-height-percent:0;mso-width-percent:0;mso-height-percent:0" o:ole="">
            <v:imagedata r:id="rId38" o:title=""/>
          </v:shape>
          <o:OLEObject Type="Embed" ProgID="Equation.3" ShapeID="_x0000_i1025" DrawAspect="Content" ObjectID="_1609159386"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529CB023" w:rsidR="008B2CFD" w:rsidRPr="00901B03" w:rsidRDefault="00DB7471" w:rsidP="008B2CFD">
      <w:pPr>
        <w:pStyle w:val="Heading3"/>
        <w:rPr>
          <w:lang w:val="en-CA"/>
        </w:rPr>
      </w:pPr>
      <w:bookmarkStart w:id="890" w:name="_Toc415475879"/>
      <w:bookmarkStart w:id="891" w:name="_Toc423599154"/>
      <w:bookmarkStart w:id="892" w:name="_Toc423601658"/>
      <w:bookmarkStart w:id="893" w:name="_Toc501130177"/>
      <w:bookmarkStart w:id="894" w:name="_Toc510795100"/>
      <w:bookmarkStart w:id="895" w:name="_Toc534510585"/>
      <w:r>
        <w:rPr>
          <w:lang w:val="en-CA"/>
        </w:rPr>
        <w:t>Tile group</w:t>
      </w:r>
      <w:r w:rsidR="008B2CFD" w:rsidRPr="00901B03">
        <w:rPr>
          <w:lang w:val="en-CA"/>
        </w:rPr>
        <w:t xml:space="preserve"> data semantics</w:t>
      </w:r>
      <w:bookmarkEnd w:id="890"/>
      <w:bookmarkEnd w:id="891"/>
      <w:bookmarkEnd w:id="892"/>
      <w:bookmarkEnd w:id="893"/>
      <w:bookmarkEnd w:id="894"/>
      <w:bookmarkEnd w:id="895"/>
    </w:p>
    <w:p w14:paraId="5BC5CEDA" w14:textId="3413144B"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60AECDB1"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896" w:name="_Toc328577703"/>
      <w:bookmarkStart w:id="897" w:name="_Toc328598506"/>
      <w:bookmarkStart w:id="898" w:name="_Toc328663151"/>
      <w:bookmarkStart w:id="899" w:name="_Toc328752991"/>
      <w:bookmarkStart w:id="900" w:name="_Ref398990158"/>
      <w:bookmarkStart w:id="901" w:name="_Toc415475881"/>
      <w:bookmarkStart w:id="902" w:name="_Toc423599156"/>
      <w:bookmarkStart w:id="903" w:name="_Toc423601660"/>
      <w:bookmarkEnd w:id="896"/>
      <w:bookmarkEnd w:id="897"/>
      <w:bookmarkEnd w:id="898"/>
      <w:bookmarkEnd w:id="899"/>
      <w:r w:rsidRPr="00901B03">
        <w:rPr>
          <w:lang w:val="en-CA"/>
        </w:rPr>
        <w:t>Coding tree unit semantics</w:t>
      </w:r>
      <w:bookmarkEnd w:id="900"/>
      <w:bookmarkEnd w:id="901"/>
      <w:bookmarkEnd w:id="902"/>
      <w:bookmarkEnd w:id="90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4" w:name="_Ref398990169"/>
      <w:bookmarkStart w:id="905" w:name="_Toc415475882"/>
      <w:bookmarkStart w:id="906" w:name="_Toc423599157"/>
      <w:bookmarkStart w:id="907" w:name="_Toc423601661"/>
    </w:p>
    <w:bookmarkEnd w:id="904"/>
    <w:bookmarkEnd w:id="905"/>
    <w:bookmarkEnd w:id="906"/>
    <w:bookmarkEnd w:id="907"/>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4EC9533A" w:rsidR="00574625" w:rsidRPr="003F3F11" w:rsidRDefault="00574625" w:rsidP="00574625">
      <w:pPr>
        <w:pStyle w:val="Caption"/>
        <w:rPr>
          <w:noProof/>
          <w:lang w:val="en-GB" w:eastAsia="ko-KR"/>
        </w:rPr>
      </w:pPr>
      <w:bookmarkStart w:id="908" w:name="_Ref326759087"/>
      <w:bookmarkStart w:id="909" w:name="_Toc415476440"/>
      <w:bookmarkStart w:id="910" w:name="_Toc423602481"/>
      <w:bookmarkStart w:id="911" w:name="_Toc423602655"/>
      <w:bookmarkStart w:id="912" w:name="_Toc501130560"/>
      <w:bookmarkStart w:id="913"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08"/>
      <w:r w:rsidRPr="003F3F11">
        <w:rPr>
          <w:noProof/>
          <w:lang w:val="en-GB"/>
        </w:rPr>
        <w:t xml:space="preserve"> –</w:t>
      </w:r>
      <w:r w:rsidRPr="003F3F11">
        <w:rPr>
          <w:noProof/>
          <w:lang w:val="en-GB" w:eastAsia="ko-KR"/>
        </w:rPr>
        <w:t xml:space="preserve"> Specification of the SAO type</w:t>
      </w:r>
      <w:bookmarkEnd w:id="909"/>
      <w:bookmarkEnd w:id="910"/>
      <w:bookmarkEnd w:id="911"/>
      <w:bookmarkEnd w:id="912"/>
      <w:bookmarkEnd w:id="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14" w:name="_Ref330849705"/>
      <w:bookmarkStart w:id="915" w:name="_Toc415476441"/>
      <w:bookmarkStart w:id="916" w:name="_Toc423602482"/>
      <w:bookmarkStart w:id="917" w:name="_Toc423602656"/>
      <w:bookmarkStart w:id="918" w:name="_Toc501130561"/>
      <w:bookmarkStart w:id="919"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14"/>
      <w:r w:rsidRPr="003F3F11">
        <w:rPr>
          <w:noProof/>
          <w:lang w:val="en-GB"/>
        </w:rPr>
        <w:t xml:space="preserve"> – Specification of the SAO edge offset class</w:t>
      </w:r>
      <w:bookmarkEnd w:id="915"/>
      <w:bookmarkEnd w:id="916"/>
      <w:bookmarkEnd w:id="917"/>
      <w:bookmarkEnd w:id="918"/>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20" w:name="_Ref398990180"/>
      <w:bookmarkStart w:id="921" w:name="_Toc415475883"/>
      <w:bookmarkStart w:id="922" w:name="_Toc423599158"/>
      <w:bookmarkStart w:id="923" w:name="_Toc423601662"/>
      <w:r w:rsidRPr="00901B03">
        <w:rPr>
          <w:lang w:val="en-CA"/>
        </w:rPr>
        <w:t>Coding quadtree semantics</w:t>
      </w:r>
      <w:bookmarkEnd w:id="920"/>
      <w:bookmarkEnd w:id="921"/>
      <w:bookmarkEnd w:id="922"/>
      <w:bookmarkEnd w:id="92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2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24"/>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25" w:name="_Ref285719228"/>
      <w:bookmarkStart w:id="926" w:name="_Ref293581640"/>
      <w:bookmarkStart w:id="927" w:name="_Toc287363924"/>
      <w:bookmarkStart w:id="928" w:name="_Toc415476442"/>
      <w:bookmarkStart w:id="929" w:name="_Toc423602483"/>
      <w:bookmarkStart w:id="930" w:name="_Toc423602657"/>
      <w:bookmarkStart w:id="931" w:name="_Toc501130562"/>
      <w:bookmarkStart w:id="932"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25"/>
      <w:bookmarkEnd w:id="926"/>
      <w:r w:rsidRPr="00901B03">
        <w:rPr>
          <w:lang w:val="en-CA"/>
        </w:rPr>
        <w:t xml:space="preserve"> – Specification of </w:t>
      </w:r>
      <w:bookmarkEnd w:id="927"/>
      <w:bookmarkEnd w:id="928"/>
      <w:bookmarkEnd w:id="929"/>
      <w:bookmarkEnd w:id="930"/>
      <w:bookmarkEnd w:id="931"/>
      <w:bookmarkEnd w:id="93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3" w:name="_Toc342578186"/>
            <w:bookmarkStart w:id="934" w:name="_Toc311216945"/>
            <w:bookmarkStart w:id="935" w:name="_Toc311217033"/>
            <w:bookmarkStart w:id="936" w:name="_Toc311217083"/>
            <w:bookmarkStart w:id="937" w:name="_Toc311217090"/>
            <w:bookmarkStart w:id="938" w:name="_Toc311217097"/>
            <w:bookmarkStart w:id="939" w:name="_Toc311217147"/>
            <w:bookmarkStart w:id="940" w:name="_Toc311217154"/>
            <w:bookmarkEnd w:id="933"/>
            <w:bookmarkEnd w:id="934"/>
            <w:bookmarkEnd w:id="935"/>
            <w:bookmarkEnd w:id="936"/>
            <w:bookmarkEnd w:id="937"/>
            <w:bookmarkEnd w:id="938"/>
            <w:bookmarkEnd w:id="939"/>
            <w:bookmarkEnd w:id="94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41" w:name="_Ref398990193"/>
      <w:bookmarkStart w:id="942" w:name="_Toc415475884"/>
      <w:bookmarkStart w:id="943" w:name="_Toc423599159"/>
      <w:bookmarkStart w:id="944" w:name="_Toc423601663"/>
      <w:r w:rsidRPr="00901B03">
        <w:rPr>
          <w:lang w:val="en-CA"/>
        </w:rPr>
        <w:t>Coding unit semantics</w:t>
      </w:r>
      <w:bookmarkEnd w:id="941"/>
      <w:bookmarkEnd w:id="942"/>
      <w:bookmarkEnd w:id="943"/>
      <w:bookmarkEnd w:id="94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2D15EA00"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45"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4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46" w:name="_Ref525735509"/>
      <w:bookmarkStart w:id="947" w:name="_Ref278907130"/>
      <w:bookmarkStart w:id="948" w:name="_Toc287363925"/>
      <w:bookmarkStart w:id="949"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46"/>
      <w:r w:rsidRPr="00901B03">
        <w:rPr>
          <w:lang w:val="en-CA"/>
        </w:rPr>
        <w:t xml:space="preserve"> – Name association to inter prediction mode</w:t>
      </w:r>
      <w:bookmarkEnd w:id="947"/>
      <w:bookmarkEnd w:id="948"/>
      <w:bookmarkEnd w:id="94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23655B31"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02681928" w:rsidR="0024794E" w:rsidRPr="00901B03" w:rsidRDefault="0024794E" w:rsidP="0024794E">
      <w:pPr>
        <w:tabs>
          <w:tab w:val="left" w:pos="284"/>
        </w:tabs>
        <w:rPr>
          <w:szCs w:val="22"/>
          <w:lang w:val="en-CA"/>
        </w:rPr>
      </w:pPr>
      <w:bookmarkStart w:id="95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6E99C96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51" w:name="_Ref523236955"/>
      <w:bookmarkStart w:id="952"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51"/>
      <w:r w:rsidRPr="00901B03">
        <w:rPr>
          <w:lang w:val="en-CA"/>
        </w:rPr>
        <w:t xml:space="preserve"> – Interpretation of </w:t>
      </w:r>
      <w:bookmarkEnd w:id="95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2E4D0D4C"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0"/>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53"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53"/>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54"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54"/>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6F6637B9"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1A4669A"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5" w:name="_Toc351408776"/>
      <w:r w:rsidRPr="00901B03">
        <w:rPr>
          <w:lang w:val="en-CA"/>
        </w:rPr>
        <w:t>Motion vector difference semantics</w:t>
      </w:r>
      <w:bookmarkEnd w:id="955"/>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6" w:name="_Toc534510586"/>
      <w:r w:rsidRPr="00901B03">
        <w:rPr>
          <w:lang w:val="en-CA"/>
        </w:rPr>
        <w:t>Decoding process</w:t>
      </w:r>
      <w:bookmarkEnd w:id="956"/>
    </w:p>
    <w:p w14:paraId="57EC42E9" w14:textId="77777777" w:rsidR="0012023F" w:rsidRPr="00901B03" w:rsidRDefault="0012023F" w:rsidP="0012023F">
      <w:pPr>
        <w:pStyle w:val="Heading2"/>
        <w:rPr>
          <w:lang w:val="en-CA"/>
        </w:rPr>
      </w:pPr>
      <w:bookmarkStart w:id="957" w:name="_Toc534510587"/>
      <w:r w:rsidRPr="00901B03">
        <w:rPr>
          <w:lang w:val="en-CA"/>
        </w:rPr>
        <w:t>General decoding process</w:t>
      </w:r>
      <w:bookmarkEnd w:id="957"/>
    </w:p>
    <w:p w14:paraId="08605BEE" w14:textId="2B010C92" w:rsidR="006A71C0" w:rsidRPr="00901B03" w:rsidRDefault="00DB7471" w:rsidP="006A71C0">
      <w:pPr>
        <w:pStyle w:val="Heading2"/>
        <w:rPr>
          <w:lang w:val="en-CA"/>
        </w:rPr>
      </w:pPr>
      <w:bookmarkStart w:id="958" w:name="_Toc534510588"/>
      <w:r>
        <w:rPr>
          <w:lang w:val="en-CA"/>
        </w:rPr>
        <w:t>Tile group</w:t>
      </w:r>
      <w:r w:rsidR="006A71C0" w:rsidRPr="00D05B5F">
        <w:rPr>
          <w:lang w:val="en-CA"/>
        </w:rPr>
        <w:t xml:space="preserve"> decoding process</w:t>
      </w:r>
      <w:bookmarkEnd w:id="958"/>
    </w:p>
    <w:p w14:paraId="73B37421" w14:textId="2438EB91" w:rsidR="006A71C0" w:rsidRPr="00901B03" w:rsidRDefault="006A71C0" w:rsidP="006A71C0">
      <w:pPr>
        <w:pStyle w:val="Heading3"/>
        <w:rPr>
          <w:lang w:val="en-CA" w:eastAsia="ko-KR"/>
        </w:rPr>
      </w:pPr>
      <w:bookmarkStart w:id="959" w:name="_Toc534510589"/>
      <w:r>
        <w:rPr>
          <w:lang w:val="en-CA" w:eastAsia="ko-KR"/>
        </w:rPr>
        <w:t>Decoding process for picture order count</w:t>
      </w:r>
      <w:bookmarkEnd w:id="959"/>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60" w:name="_Hlt22461470"/>
      <w:bookmarkEnd w:id="960"/>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29D770C9"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0450FF14"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325664A7"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376031F6" w:rsidR="006A71C0" w:rsidRPr="003F3F11" w:rsidRDefault="006A71C0" w:rsidP="006A71C0">
      <w:pPr>
        <w:pStyle w:val="Note1"/>
        <w:spacing w:before="120"/>
        <w:rPr>
          <w:noProof/>
        </w:rPr>
      </w:pPr>
      <w:r w:rsidRPr="003F3F11">
        <w:rPr>
          <w:noProof/>
        </w:rPr>
        <w:t>NOTE </w:t>
      </w:r>
      <w:fldSimple w:instr=" SEQ NoteCounter \s 9 \* MERGEFORMAT " w:fldLock="1">
        <w:r w:rsidR="003773BB">
          <w:rPr>
            <w:noProof/>
          </w:rPr>
          <w:t>1</w:t>
        </w:r>
      </w:fldSimple>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61" w:name="_Hlt22605870"/>
      <w:bookmarkEnd w:id="961"/>
    </w:p>
    <w:p w14:paraId="3D7F9334" w14:textId="4B68007E" w:rsidR="006A71C0" w:rsidRPr="00D05B5F" w:rsidRDefault="006A71C0" w:rsidP="006A71C0">
      <w:pPr>
        <w:pStyle w:val="Note1"/>
        <w:rPr>
          <w:lang w:val="en-CA" w:eastAsia="ko-KR"/>
        </w:rPr>
      </w:pPr>
      <w:r w:rsidRPr="003F3F11">
        <w:rPr>
          <w:noProof/>
        </w:rPr>
        <w:t>NOTE </w:t>
      </w:r>
      <w:fldSimple w:instr=" SEQ NoteCounter \s 9 \* MERGEFORMAT " w:fldLock="1">
        <w:r w:rsidR="003773BB">
          <w:rPr>
            <w:noProof/>
          </w:rPr>
          <w:t>2</w:t>
        </w:r>
      </w:fldSimple>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62" w:name="_Toc534510590"/>
      <w:r w:rsidRPr="00901B03">
        <w:rPr>
          <w:lang w:val="en-CA"/>
        </w:rPr>
        <w:t>Decoding process for cod</w:t>
      </w:r>
      <w:bookmarkStart w:id="963" w:name="_Toc287363813"/>
      <w:bookmarkStart w:id="964" w:name="_Toc311217244"/>
      <w:bookmarkStart w:id="965" w:name="_Toc317198791"/>
      <w:bookmarkStart w:id="966" w:name="_Ref398992129"/>
      <w:bookmarkStart w:id="967" w:name="_Ref398993355"/>
      <w:bookmarkStart w:id="968" w:name="_Toc415475906"/>
      <w:bookmarkStart w:id="969" w:name="_Toc423599181"/>
      <w:bookmarkStart w:id="970" w:name="_Toc423601685"/>
      <w:bookmarkStart w:id="971" w:name="_Toc462913180"/>
      <w:r w:rsidRPr="00901B03">
        <w:rPr>
          <w:lang w:val="en-CA"/>
        </w:rPr>
        <w:t>ing units coded in intra prediction mode</w:t>
      </w:r>
      <w:bookmarkEnd w:id="962"/>
      <w:bookmarkEnd w:id="963"/>
      <w:bookmarkEnd w:id="964"/>
      <w:bookmarkEnd w:id="965"/>
      <w:bookmarkEnd w:id="966"/>
      <w:bookmarkEnd w:id="967"/>
      <w:bookmarkEnd w:id="968"/>
      <w:bookmarkEnd w:id="969"/>
      <w:bookmarkEnd w:id="970"/>
      <w:bookmarkEnd w:id="971"/>
    </w:p>
    <w:p w14:paraId="4A3AD9A2" w14:textId="77777777" w:rsidR="00647EAA" w:rsidRPr="00901B03" w:rsidRDefault="00647EAA" w:rsidP="00647EAA">
      <w:pPr>
        <w:pStyle w:val="Heading3"/>
        <w:rPr>
          <w:lang w:val="en-CA" w:eastAsia="ko-KR"/>
        </w:rPr>
      </w:pPr>
      <w:bookmarkStart w:id="972" w:name="_Ref414881399"/>
      <w:bookmarkStart w:id="973" w:name="_Toc415475907"/>
      <w:bookmarkStart w:id="974" w:name="_Toc423599182"/>
      <w:bookmarkStart w:id="975" w:name="_Toc423601686"/>
      <w:bookmarkStart w:id="976" w:name="_Toc462913181"/>
      <w:bookmarkStart w:id="977" w:name="_Toc534510591"/>
      <w:r w:rsidRPr="00901B03">
        <w:rPr>
          <w:lang w:val="en-CA" w:eastAsia="ko-KR"/>
        </w:rPr>
        <w:t xml:space="preserve">General </w:t>
      </w:r>
      <w:r w:rsidRPr="00901B03">
        <w:rPr>
          <w:lang w:val="en-CA"/>
        </w:rPr>
        <w:t>decoding process for coding units coded in intra prediction mode</w:t>
      </w:r>
      <w:bookmarkEnd w:id="972"/>
      <w:bookmarkEnd w:id="973"/>
      <w:bookmarkEnd w:id="974"/>
      <w:bookmarkEnd w:id="975"/>
      <w:bookmarkEnd w:id="976"/>
      <w:bookmarkEnd w:id="977"/>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78" w:name="_Ref296586571"/>
      <w:bookmarkStart w:id="979" w:name="_Toc311217245"/>
      <w:bookmarkStart w:id="980" w:name="_Toc317198792"/>
      <w:bookmarkStart w:id="981" w:name="_Ref397950282"/>
      <w:bookmarkStart w:id="982" w:name="_Ref397950366"/>
      <w:bookmarkStart w:id="983" w:name="_Toc415475908"/>
      <w:bookmarkStart w:id="984" w:name="_Toc423599183"/>
      <w:bookmarkStart w:id="985" w:name="_Toc423601687"/>
      <w:bookmarkStart w:id="986"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7" w:name="_Ref522182246"/>
      <w:bookmarkStart w:id="988" w:name="_Toc534510592"/>
      <w:r w:rsidRPr="00901B03">
        <w:rPr>
          <w:lang w:val="en-CA" w:eastAsia="ko-KR"/>
        </w:rPr>
        <w:t>Derivation process for luma intra prediction mode</w:t>
      </w:r>
      <w:bookmarkEnd w:id="978"/>
      <w:bookmarkEnd w:id="979"/>
      <w:bookmarkEnd w:id="980"/>
      <w:bookmarkEnd w:id="981"/>
      <w:bookmarkEnd w:id="982"/>
      <w:bookmarkEnd w:id="983"/>
      <w:bookmarkEnd w:id="984"/>
      <w:bookmarkEnd w:id="985"/>
      <w:bookmarkEnd w:id="986"/>
      <w:bookmarkEnd w:id="987"/>
      <w:bookmarkEnd w:id="988"/>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989" w:name="_Ref521602371"/>
      <w:bookmarkStart w:id="990" w:name="_Toc415476444"/>
      <w:bookmarkStart w:id="991" w:name="_Toc423602485"/>
      <w:bookmarkStart w:id="992" w:name="_Toc423602659"/>
      <w:bookmarkStart w:id="993"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989"/>
      <w:r w:rsidRPr="00901B03">
        <w:rPr>
          <w:lang w:val="en-CA"/>
        </w:rPr>
        <w:t xml:space="preserve"> – </w:t>
      </w:r>
      <w:r w:rsidRPr="00901B03">
        <w:rPr>
          <w:lang w:val="en-CA" w:eastAsia="ko-KR"/>
        </w:rPr>
        <w:t>Specification of intra prediction mode and associated names</w:t>
      </w:r>
      <w:bookmarkEnd w:id="990"/>
      <w:bookmarkEnd w:id="991"/>
      <w:bookmarkEnd w:id="992"/>
      <w:bookmarkEnd w:id="9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94" w:name="_Ref287029616"/>
      <w:bookmarkStart w:id="995" w:name="_Toc287363815"/>
      <w:bookmarkStart w:id="996" w:name="_Toc311217246"/>
      <w:bookmarkStart w:id="997" w:name="_Toc317198793"/>
      <w:bookmarkStart w:id="998" w:name="_Toc415475909"/>
      <w:bookmarkStart w:id="999" w:name="_Toc423599184"/>
      <w:bookmarkStart w:id="1000" w:name="_Toc423601688"/>
      <w:bookmarkStart w:id="1001" w:name="_Toc462913183"/>
      <w:bookmarkStart w:id="1002" w:name="_Toc534510593"/>
      <w:bookmarkStart w:id="1003" w:name="_Ref278061700"/>
      <w:r w:rsidRPr="00901B03">
        <w:rPr>
          <w:lang w:val="en-CA" w:eastAsia="ko-KR"/>
        </w:rPr>
        <w:t>Derivation process for chroma intra prediction mode</w:t>
      </w:r>
      <w:bookmarkEnd w:id="994"/>
      <w:bookmarkEnd w:id="995"/>
      <w:bookmarkEnd w:id="996"/>
      <w:bookmarkEnd w:id="997"/>
      <w:bookmarkEnd w:id="998"/>
      <w:bookmarkEnd w:id="999"/>
      <w:bookmarkEnd w:id="1000"/>
      <w:bookmarkEnd w:id="1001"/>
      <w:bookmarkEnd w:id="100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04" w:name="_Ref527199571"/>
      <w:bookmarkStart w:id="1005" w:name="_Ref521602936"/>
      <w:bookmarkStart w:id="1006" w:name="_Toc415476445"/>
      <w:bookmarkStart w:id="1007" w:name="_Toc423602487"/>
      <w:bookmarkStart w:id="1008" w:name="_Toc423602661"/>
      <w:bookmarkStart w:id="1009"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04"/>
      <w:r w:rsidRPr="00901B03">
        <w:rPr>
          <w:lang w:val="en-CA"/>
        </w:rPr>
        <w:t xml:space="preserve"> – </w:t>
      </w:r>
      <w:bookmarkEnd w:id="1005"/>
      <w:r w:rsidR="00647EAA" w:rsidRPr="00901B03">
        <w:rPr>
          <w:lang w:val="en-CA" w:eastAsia="ko-KR"/>
        </w:rPr>
        <w:t>Specification of</w:t>
      </w:r>
      <w:bookmarkEnd w:id="1006"/>
      <w:bookmarkEnd w:id="1007"/>
      <w:bookmarkEnd w:id="1008"/>
      <w:bookmarkEnd w:id="100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0" w:name="_Ref287031486"/>
      <w:bookmarkStart w:id="1011" w:name="_Toc287363816"/>
      <w:bookmarkStart w:id="1012" w:name="_Toc311217247"/>
      <w:bookmarkStart w:id="1013" w:name="_Toc317198794"/>
      <w:bookmarkStart w:id="1014" w:name="_Toc415475910"/>
      <w:bookmarkStart w:id="1015" w:name="_Toc423599185"/>
      <w:bookmarkStart w:id="1016" w:name="_Toc423601689"/>
      <w:bookmarkStart w:id="1017" w:name="_Toc462913184"/>
    </w:p>
    <w:p w14:paraId="3BE8D305" w14:textId="48F82538" w:rsidR="00755B19" w:rsidRPr="00901B03" w:rsidRDefault="007C2F5E" w:rsidP="00755B19">
      <w:pPr>
        <w:pStyle w:val="Caption"/>
        <w:keepLines/>
        <w:rPr>
          <w:lang w:val="en-CA" w:eastAsia="ko-KR"/>
        </w:rPr>
      </w:pPr>
      <w:bookmarkStart w:id="1018"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1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9" w:name="_Toc534510594"/>
      <w:r w:rsidRPr="00901B03">
        <w:rPr>
          <w:lang w:val="en-CA"/>
        </w:rPr>
        <w:t>Decoding process for intra blocks</w:t>
      </w:r>
      <w:bookmarkEnd w:id="1003"/>
      <w:bookmarkEnd w:id="1010"/>
      <w:bookmarkEnd w:id="1011"/>
      <w:bookmarkEnd w:id="1012"/>
      <w:bookmarkEnd w:id="1013"/>
      <w:bookmarkEnd w:id="1014"/>
      <w:bookmarkEnd w:id="1015"/>
      <w:bookmarkEnd w:id="1016"/>
      <w:bookmarkEnd w:id="1017"/>
      <w:bookmarkEnd w:id="1019"/>
    </w:p>
    <w:p w14:paraId="582680FF" w14:textId="77777777" w:rsidR="00647EAA" w:rsidRPr="00901B03" w:rsidRDefault="00647EAA" w:rsidP="00647EAA">
      <w:pPr>
        <w:pStyle w:val="Heading4"/>
        <w:rPr>
          <w:lang w:val="en-CA"/>
        </w:rPr>
      </w:pPr>
      <w:bookmarkStart w:id="1020" w:name="_Ref330805510"/>
      <w:bookmarkStart w:id="1021" w:name="_Toc415475911"/>
      <w:bookmarkStart w:id="1022" w:name="_Toc423599186"/>
      <w:bookmarkStart w:id="1023" w:name="_Toc423601690"/>
      <w:r w:rsidRPr="00901B03">
        <w:rPr>
          <w:lang w:val="en-CA"/>
        </w:rPr>
        <w:t>General decoding process for intra blocks</w:t>
      </w:r>
      <w:bookmarkEnd w:id="1020"/>
      <w:bookmarkEnd w:id="1021"/>
      <w:bookmarkEnd w:id="1022"/>
      <w:bookmarkEnd w:id="102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4" w:name="_Ref278117568"/>
      <w:bookmarkStart w:id="1025" w:name="_Toc287363817"/>
      <w:bookmarkStart w:id="1026" w:name="_Toc311217248"/>
      <w:bookmarkStart w:id="1027" w:name="_Toc317198795"/>
      <w:bookmarkStart w:id="1028" w:name="_Toc415475912"/>
      <w:bookmarkStart w:id="1029" w:name="_Toc423599187"/>
      <w:bookmarkStart w:id="1030"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24"/>
      <w:bookmarkEnd w:id="1025"/>
      <w:bookmarkEnd w:id="1026"/>
      <w:bookmarkEnd w:id="1027"/>
      <w:bookmarkEnd w:id="1028"/>
      <w:bookmarkEnd w:id="1029"/>
      <w:bookmarkEnd w:id="1030"/>
    </w:p>
    <w:p w14:paraId="426B1A72" w14:textId="77777777" w:rsidR="00734323" w:rsidRPr="00901B03" w:rsidRDefault="00734323" w:rsidP="00734323">
      <w:pPr>
        <w:pStyle w:val="Heading5"/>
        <w:rPr>
          <w:lang w:val="en-CA"/>
        </w:rPr>
      </w:pPr>
      <w:bookmarkStart w:id="1031" w:name="_Ref330805706"/>
      <w:r w:rsidRPr="00901B03">
        <w:rPr>
          <w:lang w:val="en-CA"/>
        </w:rPr>
        <w:t>General intra sample prediction</w:t>
      </w:r>
      <w:bookmarkEnd w:id="103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2" w:name="_Ref521666736"/>
      <w:bookmarkStart w:id="1033" w:name="_Ref295462130"/>
      <w:bookmarkStart w:id="1034"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3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2"/>
      <w:bookmarkEnd w:id="103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6" w:name="_Ref522097034"/>
      <w:r w:rsidRPr="00901B03">
        <w:rPr>
          <w:lang w:val="en-CA"/>
        </w:rPr>
        <w:t>Reference sample substitution process</w:t>
      </w:r>
      <w:bookmarkEnd w:id="1033"/>
      <w:bookmarkEnd w:id="1034"/>
      <w:bookmarkEnd w:id="103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7" w:name="_Ref287018737"/>
      <w:bookmarkStart w:id="1038" w:name="_Ref278123331"/>
      <w:r w:rsidRPr="00901B03">
        <w:rPr>
          <w:lang w:val="en-CA"/>
        </w:rPr>
        <w:t>Reference sample filtering process</w:t>
      </w:r>
      <w:bookmarkEnd w:id="103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9" w:name="_Ref330805871"/>
      <w:bookmarkStart w:id="1040" w:name="_Ref414881514"/>
      <w:bookmarkStart w:id="1041" w:name="_Ref296540310"/>
      <w:bookmarkStart w:id="1042" w:name="_Ref330805887"/>
      <w:bookmarkStart w:id="1043" w:name="_Ref414881515"/>
      <w:bookmarkEnd w:id="103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44" w:name="_Ref522100713"/>
      <w:r w:rsidRPr="00901B03">
        <w:rPr>
          <w:lang w:val="en-CA"/>
        </w:rPr>
        <w:t>Specification of INTRA_PLANAR intra prediction mode</w:t>
      </w:r>
      <w:bookmarkEnd w:id="1039"/>
      <w:bookmarkEnd w:id="1040"/>
      <w:bookmarkEnd w:id="104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4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1"/>
      <w:bookmarkEnd w:id="1042"/>
      <w:bookmarkEnd w:id="1043"/>
      <w:bookmarkEnd w:id="1045"/>
    </w:p>
    <w:p w14:paraId="628756D9" w14:textId="77777777" w:rsidR="00647EAA" w:rsidRPr="00901B03" w:rsidRDefault="00647EAA" w:rsidP="00647EAA">
      <w:pPr>
        <w:rPr>
          <w:lang w:val="en-CA"/>
        </w:rPr>
      </w:pPr>
      <w:bookmarkStart w:id="1046" w:name="_Ref278123339"/>
      <w:bookmarkStart w:id="1047" w:name="_Ref414881516"/>
      <w:bookmarkStart w:id="104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9" w:name="_Hlk520222874"/>
      <w:r w:rsidRPr="00901B03">
        <w:rPr>
          <w:lang w:val="en-CA" w:eastAsia="ko-KR"/>
        </w:rPr>
        <w:t> </w:t>
      </w:r>
      <w:bookmarkEnd w:id="104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0"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51"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46"/>
      <w:bookmarkEnd w:id="1047"/>
      <w:r w:rsidRPr="00901B03">
        <w:rPr>
          <w:lang w:val="en-CA"/>
        </w:rPr>
        <w:t>s</w:t>
      </w:r>
      <w:bookmarkEnd w:id="1048"/>
      <w:bookmarkEnd w:id="1050"/>
      <w:bookmarkEnd w:id="105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52"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5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5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5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54" w:name="_Ref530672817"/>
      <w:bookmarkStart w:id="1055" w:name="_Ref521611858"/>
      <w:bookmarkStart w:id="1056" w:name="_Toc287363932"/>
      <w:bookmarkStart w:id="1057" w:name="_Toc415476448"/>
      <w:bookmarkStart w:id="1058" w:name="_Toc423602491"/>
      <w:bookmarkStart w:id="1059" w:name="_Toc423602665"/>
      <w:bookmarkStart w:id="1060"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54"/>
      <w:r w:rsidRPr="00901B03">
        <w:rPr>
          <w:lang w:val="en-CA"/>
        </w:rPr>
        <w:t xml:space="preserve"> – </w:t>
      </w:r>
      <w:bookmarkEnd w:id="1055"/>
      <w:r w:rsidR="00647EAA" w:rsidRPr="00901B03">
        <w:rPr>
          <w:lang w:val="en-CA" w:eastAsia="ko-KR"/>
        </w:rPr>
        <w:t>Specification of intraPredAngle</w:t>
      </w:r>
      <w:bookmarkEnd w:id="1056"/>
      <w:bookmarkEnd w:id="1057"/>
      <w:bookmarkEnd w:id="1058"/>
      <w:bookmarkEnd w:id="1059"/>
      <w:bookmarkEnd w:id="10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61"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61"/>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2" w:name="_Hlk529786089"/>
      <w:r>
        <w:rPr>
          <w:lang w:val="en-CA" w:eastAsia="ko-KR"/>
        </w:rPr>
        <w:t>filterFlag  ?  fG[ iFact ][ j ]  </w:t>
      </w:r>
      <w:r w:rsidRPr="00A33C17">
        <w:rPr>
          <w:lang w:val="en-CA" w:eastAsia="ko-KR"/>
        </w:rPr>
        <w:t>:</w:t>
      </w:r>
      <w:bookmarkEnd w:id="106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63" w:name="_Ref519626026"/>
      <w:bookmarkStart w:id="106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3"/>
      <w:bookmarkEnd w:id="106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6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5"/>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6" w:name="_Toc534510595"/>
      <w:bookmarkStart w:id="1067" w:name="_Toc415475914"/>
      <w:bookmarkStart w:id="1068" w:name="_Toc423599189"/>
      <w:bookmarkStart w:id="1069" w:name="_Toc423601693"/>
      <w:bookmarkStart w:id="1070" w:name="_Toc501130196"/>
      <w:bookmarkStart w:id="1071" w:name="_Toc503777900"/>
      <w:r w:rsidRPr="00901B03">
        <w:rPr>
          <w:lang w:val="en-CA"/>
        </w:rPr>
        <w:t>Decoding process for coding units coded in inter prediction mode</w:t>
      </w:r>
      <w:bookmarkEnd w:id="1066"/>
    </w:p>
    <w:p w14:paraId="7A19F078" w14:textId="77777777" w:rsidR="0057383D" w:rsidRPr="00901B03" w:rsidDel="003C51E6" w:rsidRDefault="0057383D" w:rsidP="0057383D">
      <w:pPr>
        <w:pStyle w:val="Heading3"/>
        <w:rPr>
          <w:lang w:val="en-CA"/>
        </w:rPr>
      </w:pPr>
      <w:bookmarkStart w:id="1072" w:name="_Toc534510596"/>
      <w:r w:rsidRPr="00901B03" w:rsidDel="003C51E6">
        <w:rPr>
          <w:lang w:val="en-CA"/>
        </w:rPr>
        <w:t>General decoding process for coding units coded in inter prediction mode</w:t>
      </w:r>
      <w:bookmarkEnd w:id="1067"/>
      <w:bookmarkEnd w:id="1068"/>
      <w:bookmarkEnd w:id="1069"/>
      <w:bookmarkEnd w:id="1070"/>
      <w:bookmarkEnd w:id="1071"/>
      <w:bookmarkEnd w:id="1072"/>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73" w:name="_Ref278982626"/>
      <w:bookmarkStart w:id="1074" w:name="_Toc287363821"/>
      <w:bookmarkStart w:id="1075" w:name="_Toc311217252"/>
      <w:bookmarkStart w:id="1076" w:name="_Toc317198799"/>
      <w:bookmarkStart w:id="1077" w:name="_Toc415475918"/>
      <w:bookmarkStart w:id="1078" w:name="_Toc423599193"/>
      <w:bookmarkStart w:id="1079" w:name="_Toc423601697"/>
      <w:bookmarkStart w:id="1080" w:name="_Toc534510597"/>
      <w:r w:rsidRPr="00901B03" w:rsidDel="003C51E6">
        <w:rPr>
          <w:lang w:val="en-CA"/>
        </w:rPr>
        <w:t>Derivation process for motion vector components and reference indices</w:t>
      </w:r>
      <w:bookmarkEnd w:id="1073"/>
      <w:bookmarkEnd w:id="1074"/>
      <w:bookmarkEnd w:id="1075"/>
      <w:bookmarkEnd w:id="1076"/>
      <w:bookmarkEnd w:id="1077"/>
      <w:bookmarkEnd w:id="1078"/>
      <w:bookmarkEnd w:id="1079"/>
      <w:bookmarkEnd w:id="1080"/>
    </w:p>
    <w:p w14:paraId="1A61F3FA" w14:textId="77777777" w:rsidR="0057383D" w:rsidRPr="00901B03" w:rsidDel="003C51E6" w:rsidRDefault="0057383D" w:rsidP="0057383D">
      <w:pPr>
        <w:pStyle w:val="Heading4"/>
        <w:rPr>
          <w:lang w:val="en-CA"/>
        </w:rPr>
      </w:pPr>
      <w:bookmarkStart w:id="1081" w:name="_Ref522363521"/>
      <w:r w:rsidRPr="00901B03" w:rsidDel="003C51E6">
        <w:rPr>
          <w:lang w:val="en-CA"/>
        </w:rPr>
        <w:t>General</w:t>
      </w:r>
      <w:bookmarkEnd w:id="108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082"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082"/>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83" w:name="_Ref271908485"/>
      <w:bookmarkStart w:id="1084" w:name="_Ref279147148"/>
      <w:r w:rsidRPr="00901B03" w:rsidDel="003C51E6">
        <w:rPr>
          <w:lang w:val="en-CA"/>
        </w:rPr>
        <w:t>Derivation process for luma motion vectors for merge</w:t>
      </w:r>
      <w:bookmarkEnd w:id="1083"/>
      <w:r w:rsidRPr="00901B03" w:rsidDel="003C51E6">
        <w:rPr>
          <w:lang w:val="en-CA"/>
        </w:rPr>
        <w:t xml:space="preserve"> mode</w:t>
      </w:r>
      <w:bookmarkEnd w:id="1084"/>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7A79C5B2"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85" w:name="_Ref331176897"/>
      <w:r w:rsidRPr="00901B03" w:rsidDel="003C51E6">
        <w:rPr>
          <w:lang w:val="en-CA"/>
        </w:rPr>
        <w:t>Derivation process for spatial merging candidates</w:t>
      </w:r>
      <w:bookmarkEnd w:id="1085"/>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86" w:name="_Ref300150884"/>
      <w:bookmarkStart w:id="108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6"/>
      <w:r w:rsidRPr="00901B03" w:rsidDel="003C51E6">
        <w:rPr>
          <w:lang w:val="en-CA"/>
        </w:rPr>
        <w:t>s</w:t>
      </w:r>
      <w:bookmarkEnd w:id="108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2511FDEA"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01181049"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8"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39126094"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1089" w:author="Zhang Kai" w:date="2019-01-16T15:56:00Z"/>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17DE8BF" w14:textId="6265451E" w:rsidR="00353C85" w:rsidRPr="004814DF" w:rsidRDefault="00353C85" w:rsidP="00353C85">
      <w:pPr>
        <w:numPr>
          <w:ilvl w:val="2"/>
          <w:numId w:val="5"/>
        </w:numPr>
        <w:tabs>
          <w:tab w:val="clear" w:pos="794"/>
        </w:tabs>
        <w:rPr>
          <w:ins w:id="1090" w:author="Zhang Kai" w:date="2019-01-16T15:56:00Z"/>
          <w:lang w:val="en-CA" w:eastAsia="ko-KR"/>
        </w:rPr>
      </w:pPr>
      <w:ins w:id="1091" w:author="Zhang Kai" w:date="2019-01-16T15:56:00Z">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3B3B9F">
          <w:t>mvLXavgCand</w:t>
        </w:r>
        <w:r w:rsidRPr="003B3B9F">
          <w:rPr>
            <w:vertAlign w:val="subscript"/>
          </w:rPr>
          <w:t>k</w:t>
        </w:r>
        <w:r w:rsidRPr="003B3B9F">
          <w:t>[</w:t>
        </w:r>
        <w:r>
          <w:t> </w:t>
        </w:r>
        <w:r w:rsidRPr="003B3B9F">
          <w:t>0</w:t>
        </w:r>
        <w:r>
          <w:t> </w:t>
        </w:r>
        <w:r w:rsidRPr="003B3B9F">
          <w:t>]</w:t>
        </w:r>
        <w:r>
          <w:rPr>
            <w:lang w:val="en-CA" w:eastAsia="ko-KR"/>
          </w:rPr>
          <w:t xml:space="preserve">, rightShift set equal to 1, and leftShift set equal to 0 as inputs and the rounded </w:t>
        </w:r>
        <w:r w:rsidRPr="00901B03">
          <w:rPr>
            <w:rFonts w:eastAsia="Malgun Gothic"/>
            <w:lang w:val="en-CA" w:eastAsia="ko-KR"/>
          </w:rPr>
          <w:t xml:space="preserve"> </w:t>
        </w:r>
        <w:r w:rsidRPr="003B3B9F">
          <w:t>mvLXavgCand</w:t>
        </w:r>
        <w:r w:rsidRPr="003B3B9F">
          <w:rPr>
            <w:vertAlign w:val="subscript"/>
          </w:rPr>
          <w:t>k</w:t>
        </w:r>
        <w:r w:rsidRPr="003B3B9F">
          <w:t>[</w:t>
        </w:r>
        <w:r>
          <w:t> </w:t>
        </w:r>
        <w:r w:rsidRPr="003B3B9F">
          <w:t>0</w:t>
        </w:r>
        <w:r>
          <w:t> </w:t>
        </w:r>
        <w:r w:rsidRPr="003B3B9F">
          <w:t xml:space="preserve">] </w:t>
        </w:r>
        <w:r>
          <w:rPr>
            <w:lang w:val="en-CA" w:eastAsia="ko-KR"/>
          </w:rPr>
          <w:t>as output.</w:t>
        </w:r>
      </w:ins>
    </w:p>
    <w:p w14:paraId="3176ADB6" w14:textId="68D293ED" w:rsidR="00353C85" w:rsidRPr="004814DF" w:rsidRDefault="00353C85" w:rsidP="00353C85">
      <w:pPr>
        <w:numPr>
          <w:ilvl w:val="2"/>
          <w:numId w:val="5"/>
        </w:numPr>
        <w:tabs>
          <w:tab w:val="clear" w:pos="794"/>
        </w:tabs>
        <w:rPr>
          <w:ins w:id="1092" w:author="Zhang Kai" w:date="2019-01-16T15:56:00Z"/>
          <w:lang w:val="en-CA" w:eastAsia="ko-KR"/>
        </w:rPr>
      </w:pPr>
      <w:ins w:id="1093" w:author="Zhang Kai" w:date="2019-01-16T15:56:00Z">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3B3B9F">
          <w:t>mvLXavgCand</w:t>
        </w:r>
        <w:r w:rsidRPr="003B3B9F">
          <w:rPr>
            <w:vertAlign w:val="subscript"/>
          </w:rPr>
          <w:t>k</w:t>
        </w:r>
        <w:r w:rsidRPr="003B3B9F">
          <w:t>[</w:t>
        </w:r>
        <w:r>
          <w:t> </w:t>
        </w:r>
        <w:r w:rsidRPr="003B3B9F">
          <w:t>1</w:t>
        </w:r>
        <w:r>
          <w:t> </w:t>
        </w:r>
        <w:r w:rsidRPr="003B3B9F">
          <w:t>]</w:t>
        </w:r>
        <w:r>
          <w:rPr>
            <w:lang w:val="en-CA" w:eastAsia="ko-KR"/>
          </w:rPr>
          <w:t xml:space="preserve">, rightShift set equal to 1, and leftShift set equal to 0 as inputs and the rounded </w:t>
        </w:r>
        <w:r w:rsidRPr="00901B03">
          <w:rPr>
            <w:rFonts w:eastAsia="Malgun Gothic"/>
            <w:lang w:val="en-CA" w:eastAsia="ko-KR"/>
          </w:rPr>
          <w:t xml:space="preserve"> </w:t>
        </w:r>
        <w:r w:rsidRPr="003B3B9F">
          <w:t>mvLXavgCand</w:t>
        </w:r>
        <w:r w:rsidRPr="003B3B9F">
          <w:rPr>
            <w:vertAlign w:val="subscript"/>
          </w:rPr>
          <w:t>k</w:t>
        </w:r>
        <w:r w:rsidRPr="003B3B9F">
          <w:t>[</w:t>
        </w:r>
        <w:r>
          <w:t> </w:t>
        </w:r>
        <w:r w:rsidRPr="003B3B9F">
          <w:t>1</w:t>
        </w:r>
        <w:r>
          <w:t> </w:t>
        </w:r>
        <w:r w:rsidRPr="003B3B9F">
          <w:t xml:space="preserve">] </w:t>
        </w:r>
        <w:r>
          <w:rPr>
            <w:lang w:val="en-CA" w:eastAsia="ko-KR"/>
          </w:rPr>
          <w:t>as output.</w:t>
        </w:r>
      </w:ins>
    </w:p>
    <w:p w14:paraId="110FDFBE" w14:textId="77777777" w:rsidR="00353C85" w:rsidRDefault="00353C85"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bookmarkStart w:id="1094" w:name="_GoBack"/>
      <w:bookmarkEnd w:id="1094"/>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lastRenderedPageBreak/>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095" w:name="_Ref300223182"/>
      <w:bookmarkStart w:id="1096" w:name="_Toc415476450"/>
      <w:bookmarkStart w:id="1097" w:name="_Toc423602493"/>
      <w:bookmarkStart w:id="1098" w:name="_Toc423602667"/>
      <w:bookmarkStart w:id="1099" w:name="_Toc501130570"/>
      <w:bookmarkStart w:id="1100"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095"/>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96"/>
      <w:bookmarkEnd w:id="1097"/>
      <w:bookmarkEnd w:id="1098"/>
      <w:bookmarkEnd w:id="1099"/>
      <w:bookmarkEnd w:id="1100"/>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101" w:name="_Ref300150902"/>
      <w:bookmarkStart w:id="1102" w:name="_Ref522366447"/>
      <w:bookmarkEnd w:id="1088"/>
      <w:r w:rsidRPr="00901B03" w:rsidDel="003C51E6">
        <w:rPr>
          <w:lang w:val="en-CA"/>
        </w:rPr>
        <w:t>Derivation process for zero motion vector merging candidate</w:t>
      </w:r>
      <w:bookmarkEnd w:id="1101"/>
      <w:r w:rsidRPr="00901B03" w:rsidDel="003C51E6">
        <w:rPr>
          <w:lang w:val="en-CA"/>
        </w:rPr>
        <w:t>s</w:t>
      </w:r>
      <w:bookmarkEnd w:id="1102"/>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lastRenderedPageBreak/>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13357D84"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061CDEE4"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1C9F76B5"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2C99BD7B"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103"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03"/>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104" w:name="_Ref532478537"/>
      <w:r>
        <w:rPr>
          <w:lang w:val="en-CA" w:eastAsia="ko-KR"/>
        </w:rPr>
        <w:t xml:space="preserve">Derivation process for </w:t>
      </w:r>
      <w:r>
        <w:rPr>
          <w:lang w:val="en-CA"/>
        </w:rPr>
        <w:t>merge</w:t>
      </w:r>
      <w:r>
        <w:rPr>
          <w:lang w:val="en-CA" w:eastAsia="ko-KR"/>
        </w:rPr>
        <w:t xml:space="preserve"> motion vector difference</w:t>
      </w:r>
      <w:bookmarkEnd w:id="1104"/>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lastRenderedPageBreak/>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105" w:name="_Ref330806115"/>
      <w:r w:rsidRPr="00901B03" w:rsidDel="003C51E6">
        <w:rPr>
          <w:lang w:val="en-CA"/>
        </w:rPr>
        <w:lastRenderedPageBreak/>
        <w:t>Derivation process for luma motion vector prediction</w:t>
      </w:r>
      <w:bookmarkEnd w:id="1105"/>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06" w:name="_Ref524456024"/>
      <w:r w:rsidRPr="00901B03" w:rsidDel="003C51E6">
        <w:rPr>
          <w:lang w:val="en-CA"/>
        </w:rPr>
        <w:t>Derivation process for mo</w:t>
      </w:r>
      <w:r>
        <w:rPr>
          <w:lang w:val="en-CA"/>
        </w:rPr>
        <w:t>tion vector predictor candidate list</w:t>
      </w:r>
      <w:bookmarkEnd w:id="1106"/>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lastRenderedPageBreak/>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07" w:name="_Ref261985008"/>
      <w:bookmarkStart w:id="1108"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07"/>
      <w:bookmarkEnd w:id="1108"/>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109" w:name="_Ref522366805"/>
      <w:bookmarkStart w:id="1110" w:name="_Toc287363899"/>
      <w:bookmarkStart w:id="1111" w:name="_Toc317198626"/>
      <w:bookmarkStart w:id="1112" w:name="_Toc415476398"/>
      <w:bookmarkStart w:id="1113" w:name="_Toc423602668"/>
      <w:bookmarkStart w:id="1114" w:name="_Toc423603304"/>
      <w:bookmarkStart w:id="1115" w:name="_Toc501130518"/>
      <w:bookmarkStart w:id="1116"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09"/>
      <w:r w:rsidRPr="00901B03" w:rsidDel="003C51E6">
        <w:rPr>
          <w:lang w:val="en-CA"/>
        </w:rPr>
        <w:t xml:space="preserve"> – </w:t>
      </w:r>
      <w:r w:rsidRPr="00901B03" w:rsidDel="003C51E6">
        <w:rPr>
          <w:lang w:val="en-CA" w:eastAsia="ko-KR"/>
        </w:rPr>
        <w:t>Spatial motion vector neighbours</w:t>
      </w:r>
      <w:bookmarkEnd w:id="1110"/>
      <w:bookmarkEnd w:id="1111"/>
      <w:r w:rsidRPr="00901B03" w:rsidDel="003C51E6">
        <w:rPr>
          <w:lang w:val="en-CA" w:eastAsia="ko-KR"/>
        </w:rPr>
        <w:t xml:space="preserve"> (informative)</w:t>
      </w:r>
      <w:bookmarkEnd w:id="1112"/>
      <w:bookmarkEnd w:id="1113"/>
      <w:bookmarkEnd w:id="1114"/>
      <w:bookmarkEnd w:id="1115"/>
      <w:bookmarkEnd w:id="1116"/>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lastRenderedPageBreak/>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lastRenderedPageBreak/>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17" w:name="_Ref300570067"/>
      <w:r w:rsidRPr="00901B03" w:rsidDel="003C51E6">
        <w:rPr>
          <w:lang w:val="en-CA"/>
        </w:rPr>
        <w:t>Derivation process for temporal luma motion vector prediction</w:t>
      </w:r>
      <w:bookmarkEnd w:id="1117"/>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2106F0F6"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2256E453"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18" w:name="_Ref342330774"/>
      <w:r w:rsidRPr="00901B03" w:rsidDel="003C51E6">
        <w:rPr>
          <w:lang w:val="en-CA"/>
        </w:rPr>
        <w:t>Derivation process for collocated motion vectors</w:t>
      </w:r>
      <w:bookmarkEnd w:id="1118"/>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A8202E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68B649B2"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19" w:name="_Ref282002252"/>
      <w:r w:rsidRPr="00901B03" w:rsidDel="003C51E6">
        <w:rPr>
          <w:lang w:val="en-CA"/>
        </w:rPr>
        <w:t>Derivation process for chroma motion vectors</w:t>
      </w:r>
      <w:bookmarkEnd w:id="1119"/>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lastRenderedPageBreak/>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20" w:name="_Ref524531299"/>
      <w:r w:rsidRPr="00901B03">
        <w:rPr>
          <w:lang w:val="en-CA" w:eastAsia="ko-KR"/>
        </w:rPr>
        <w:t>Rounding process for motion vectors</w:t>
      </w:r>
      <w:bookmarkEnd w:id="1120"/>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14004145"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等线"/>
          <w:lang w:val="en-CA" w:eastAsia="zh-CN"/>
        </w:rPr>
        <w:tab/>
      </w:r>
      <w:r w:rsidRPr="00901B03">
        <w:rPr>
          <w:rFonts w:eastAsia="等线"/>
          <w:lang w:val="en-CA" w:eastAsia="zh-CN"/>
        </w:rPr>
        <w:br/>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0A9D2CC5"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等线"/>
          <w:lang w:val="en-CA" w:eastAsia="zh-CN"/>
        </w:rPr>
        <w:tab/>
      </w:r>
      <w:r w:rsidRPr="00901B03">
        <w:rPr>
          <w:rFonts w:eastAsia="等线"/>
          <w:lang w:val="en-CA" w:eastAsia="zh-CN"/>
        </w:rPr>
        <w:br/>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21" w:name="_Ref532376975"/>
      <w:r w:rsidRPr="00651315">
        <w:t>Updating</w:t>
      </w:r>
      <w:r w:rsidRPr="00643BCA">
        <w:t xml:space="preserve"> proce</w:t>
      </w:r>
      <w:r>
        <w:t>ss for the history-bas</w:t>
      </w:r>
      <w:bookmarkStart w:id="1122" w:name="_Ref531704409"/>
      <w:r>
        <w:t xml:space="preserve">ed motion vector predictor </w:t>
      </w:r>
      <w:r w:rsidR="00935EE5">
        <w:t xml:space="preserve">candidate </w:t>
      </w:r>
      <w:r>
        <w:t>list</w:t>
      </w:r>
      <w:bookmarkEnd w:id="1121"/>
      <w:bookmarkEnd w:id="1122"/>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23"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23"/>
    </w:p>
    <w:p w14:paraId="0C4956F7" w14:textId="77777777" w:rsidR="0030382C" w:rsidRPr="00804990" w:rsidRDefault="0030382C" w:rsidP="0030382C">
      <w:pPr>
        <w:pStyle w:val="Heading4"/>
        <w:rPr>
          <w:color w:val="000000" w:themeColor="text1"/>
          <w:lang w:val="en-CA"/>
        </w:rPr>
      </w:pPr>
      <w:bookmarkStart w:id="1124" w:name="_Ref527711097"/>
      <w:r w:rsidRPr="00804990" w:rsidDel="003C51E6">
        <w:rPr>
          <w:color w:val="000000" w:themeColor="text1"/>
          <w:lang w:val="en-CA"/>
        </w:rPr>
        <w:t>General</w:t>
      </w:r>
      <w:bookmarkEnd w:id="1124"/>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25"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25"/>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4ACB3AA9"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2E605750"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26"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26"/>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27"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27"/>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41025C06"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1291225B"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lastRenderedPageBreak/>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28" w:name="_Ref527981534"/>
      <w:r w:rsidRPr="00804990">
        <w:rPr>
          <w:color w:val="000000" w:themeColor="text1"/>
          <w:lang w:val="en-CA" w:eastAsia="ko-KR"/>
        </w:rPr>
        <w:t xml:space="preserve">Derivation process for uni-prediction </w:t>
      </w:r>
      <w:bookmarkEnd w:id="1128"/>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lastRenderedPageBreak/>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1F8EDCD"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 xml:space="preserve">tempMv[ 0 ] = ( </w:t>
      </w:r>
      <w:del w:id="1129" w:author="Zhang Kai" w:date="2019-01-16T15:54:00Z">
        <w:r w:rsidDel="00DA771B">
          <w:rPr>
            <w:color w:val="000000" w:themeColor="text1"/>
            <w:lang w:val="en-CA" w:eastAsia="ko-KR"/>
          </w:rPr>
          <w:delText>(</w:delText>
        </w:r>
      </w:del>
      <w:r>
        <w:rPr>
          <w:color w:val="000000" w:themeColor="text1"/>
          <w:lang w:val="en-CA" w:eastAsia="ko-KR"/>
        </w:rPr>
        <w:t xml:space="preserve">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w:t>
      </w:r>
      <w:del w:id="1130" w:author="Zhang Kai" w:date="2019-01-16T15:54:00Z">
        <w:r w:rsidRPr="00804990" w:rsidDel="00DA771B">
          <w:rPr>
            <w:color w:val="000000" w:themeColor="text1"/>
            <w:lang w:val="en-CA" w:eastAsia="ko-KR"/>
          </w:rPr>
          <w:delText xml:space="preserve"> + 1 ) &gt;&gt; 1 </w:delText>
        </w:r>
      </w:del>
      <w:r w:rsidRPr="00804990">
        <w:rPr>
          <w:color w:val="000000" w:themeColor="text1"/>
          <w:lang w:val="en-CA" w:eastAsia="ko-KR"/>
        </w:rPr>
        <w:t>)</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59BAA3B4" w:rsidR="00C406FC" w:rsidRDefault="00C406FC" w:rsidP="00C406FC">
      <w:pPr>
        <w:pStyle w:val="Equation"/>
        <w:tabs>
          <w:tab w:val="clear" w:pos="1588"/>
          <w:tab w:val="clear" w:pos="4849"/>
          <w:tab w:val="left" w:pos="3240"/>
        </w:tabs>
        <w:ind w:left="1260"/>
        <w:rPr>
          <w:ins w:id="1131" w:author="Zhang Kai" w:date="2019-01-16T15:54:00Z"/>
          <w:lang w:val="en-CA" w:eastAsia="ko-KR"/>
        </w:rPr>
      </w:pPr>
      <w:r w:rsidRPr="00804990">
        <w:rPr>
          <w:color w:val="000000" w:themeColor="text1"/>
          <w:lang w:val="en-CA" w:eastAsia="ko-KR"/>
        </w:rPr>
        <w:t>tempMv</w:t>
      </w:r>
      <w:r>
        <w:rPr>
          <w:color w:val="000000" w:themeColor="text1"/>
          <w:lang w:val="en-CA" w:eastAsia="ko-KR"/>
        </w:rPr>
        <w:t xml:space="preserve">[ 1 ] = ( </w:t>
      </w:r>
      <w:del w:id="1132" w:author="Zhang Kai" w:date="2019-01-16T15:54:00Z">
        <w:r w:rsidDel="00DA771B">
          <w:rPr>
            <w:color w:val="000000" w:themeColor="text1"/>
            <w:lang w:val="en-CA" w:eastAsia="ko-KR"/>
          </w:rPr>
          <w:delText>(</w:delText>
        </w:r>
      </w:del>
      <w:r>
        <w:rPr>
          <w:color w:val="000000" w:themeColor="text1"/>
          <w:lang w:val="en-CA" w:eastAsia="ko-KR"/>
        </w:rPr>
        <w:t xml:space="preserve"> mvL0N[ 1 ] + mvL1N[ 1 </w:t>
      </w:r>
      <w:r w:rsidRPr="00804990">
        <w:rPr>
          <w:color w:val="000000" w:themeColor="text1"/>
          <w:lang w:val="en-CA" w:eastAsia="ko-KR"/>
        </w:rPr>
        <w:t>]</w:t>
      </w:r>
      <w:del w:id="1133" w:author="Zhang Kai" w:date="2019-01-16T15:54:00Z">
        <w:r w:rsidRPr="00804990" w:rsidDel="00DA771B">
          <w:rPr>
            <w:color w:val="000000" w:themeColor="text1"/>
            <w:lang w:val="en-CA" w:eastAsia="ko-KR"/>
          </w:rPr>
          <w:delText xml:space="preserve"> + 1 ) &gt;&gt; 1 </w:delText>
        </w:r>
      </w:del>
      <w:r w:rsidRPr="00804990">
        <w:rPr>
          <w:color w:val="000000" w:themeColor="text1"/>
          <w:lang w:val="en-CA" w:eastAsia="ko-KR"/>
        </w:rPr>
        <w:t>)</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5862A547" w14:textId="7314F906" w:rsidR="00DA771B" w:rsidRDefault="00DA771B" w:rsidP="00DA771B">
      <w:pPr>
        <w:numPr>
          <w:ilvl w:val="0"/>
          <w:numId w:val="5"/>
        </w:numPr>
        <w:tabs>
          <w:tab w:val="clear" w:pos="400"/>
        </w:tabs>
        <w:rPr>
          <w:ins w:id="1134" w:author="Zhang Kai" w:date="2019-01-16T15:55:00Z"/>
          <w:lang w:val="en-CA" w:eastAsia="ko-KR"/>
        </w:rPr>
      </w:pPr>
      <w:ins w:id="1135" w:author="Zhang Kai" w:date="2019-01-16T15:54:00Z">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ins>
      <w:ins w:id="1136" w:author="Zhang Kai" w:date="2019-01-16T15:55:00Z">
        <w:r>
          <w:rPr>
            <w:color w:val="000000" w:themeColor="text1"/>
            <w:lang w:val="en-CA" w:eastAsia="ko-KR"/>
          </w:rPr>
          <w:t>tempMv[ 0 ]</w:t>
        </w:r>
      </w:ins>
      <w:ins w:id="1137" w:author="Zhang Kai" w:date="2019-01-16T15:54:00Z">
        <w:r>
          <w:rPr>
            <w:lang w:val="en-CA" w:eastAsia="ko-KR"/>
          </w:rPr>
          <w:t xml:space="preserve">, rightShift set equal to </w:t>
        </w:r>
      </w:ins>
      <w:ins w:id="1138" w:author="Zhang Kai" w:date="2019-01-16T15:55:00Z">
        <w:r>
          <w:rPr>
            <w:lang w:val="en-CA" w:eastAsia="ko-KR"/>
          </w:rPr>
          <w:t>1</w:t>
        </w:r>
      </w:ins>
      <w:ins w:id="1139" w:author="Zhang Kai" w:date="2019-01-16T15:54:00Z">
        <w:r>
          <w:rPr>
            <w:lang w:val="en-CA" w:eastAsia="ko-KR"/>
          </w:rPr>
          <w:t xml:space="preserve">, and leftShift set equal to 0 as inputs and the rounded </w:t>
        </w:r>
        <w:r w:rsidRPr="00901B03">
          <w:rPr>
            <w:rFonts w:eastAsia="Malgun Gothic"/>
            <w:lang w:val="en-CA" w:eastAsia="ko-KR"/>
          </w:rPr>
          <w:t xml:space="preserve"> </w:t>
        </w:r>
      </w:ins>
      <w:ins w:id="1140" w:author="Zhang Kai" w:date="2019-01-16T15:55:00Z">
        <w:r>
          <w:rPr>
            <w:color w:val="000000" w:themeColor="text1"/>
            <w:lang w:val="en-CA" w:eastAsia="ko-KR"/>
          </w:rPr>
          <w:t>tempMv[ 0 ]</w:t>
        </w:r>
        <w:r>
          <w:rPr>
            <w:color w:val="000000" w:themeColor="text1"/>
            <w:lang w:val="en-CA" w:eastAsia="ko-KR"/>
          </w:rPr>
          <w:t xml:space="preserve"> </w:t>
        </w:r>
      </w:ins>
      <w:ins w:id="1141" w:author="Zhang Kai" w:date="2019-01-16T15:54:00Z">
        <w:r>
          <w:rPr>
            <w:lang w:val="en-CA" w:eastAsia="ko-KR"/>
          </w:rPr>
          <w:t>as output.</w:t>
        </w:r>
      </w:ins>
    </w:p>
    <w:p w14:paraId="03253D2D" w14:textId="2851A607" w:rsidR="00DA771B" w:rsidRPr="004814DF" w:rsidRDefault="00DA771B" w:rsidP="00DA771B">
      <w:pPr>
        <w:numPr>
          <w:ilvl w:val="0"/>
          <w:numId w:val="5"/>
        </w:numPr>
        <w:tabs>
          <w:tab w:val="clear" w:pos="400"/>
        </w:tabs>
        <w:rPr>
          <w:ins w:id="1142" w:author="Zhang Kai" w:date="2019-01-16T15:55:00Z"/>
          <w:lang w:val="en-CA" w:eastAsia="ko-KR"/>
        </w:rPr>
      </w:pPr>
      <w:ins w:id="1143" w:author="Zhang Kai" w:date="2019-01-16T15:55:00Z">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Pr>
            <w:color w:val="000000" w:themeColor="text1"/>
            <w:lang w:val="en-CA" w:eastAsia="ko-KR"/>
          </w:rPr>
          <w:t>tempMv[ </w:t>
        </w:r>
        <w:r>
          <w:rPr>
            <w:color w:val="000000" w:themeColor="text1"/>
            <w:lang w:val="en-CA" w:eastAsia="ko-KR"/>
          </w:rPr>
          <w:t>1</w:t>
        </w:r>
        <w:r>
          <w:rPr>
            <w:color w:val="000000" w:themeColor="text1"/>
            <w:lang w:val="en-CA" w:eastAsia="ko-KR"/>
          </w:rPr>
          <w:t> ]</w:t>
        </w:r>
        <w:r>
          <w:rPr>
            <w:lang w:val="en-CA" w:eastAsia="ko-KR"/>
          </w:rPr>
          <w:t xml:space="preserve">, rightShift set equal to 1, and leftShift set equal to 0 as inputs and the rounded </w:t>
        </w:r>
        <w:r w:rsidRPr="00901B03">
          <w:rPr>
            <w:rFonts w:eastAsia="Malgun Gothic"/>
            <w:lang w:val="en-CA" w:eastAsia="ko-KR"/>
          </w:rPr>
          <w:t xml:space="preserve"> </w:t>
        </w:r>
        <w:r>
          <w:rPr>
            <w:color w:val="000000" w:themeColor="text1"/>
            <w:lang w:val="en-CA" w:eastAsia="ko-KR"/>
          </w:rPr>
          <w:t>tempMv[ </w:t>
        </w:r>
        <w:r>
          <w:rPr>
            <w:color w:val="000000" w:themeColor="text1"/>
            <w:lang w:val="en-CA" w:eastAsia="ko-KR"/>
          </w:rPr>
          <w:t>1</w:t>
        </w:r>
        <w:r>
          <w:rPr>
            <w:color w:val="000000" w:themeColor="text1"/>
            <w:lang w:val="en-CA" w:eastAsia="ko-KR"/>
          </w:rPr>
          <w:t xml:space="preserve"> ] </w:t>
        </w:r>
        <w:r>
          <w:rPr>
            <w:lang w:val="en-CA" w:eastAsia="ko-KR"/>
          </w:rPr>
          <w:t>as output.</w:t>
        </w:r>
      </w:ins>
    </w:p>
    <w:p w14:paraId="6B2D123A" w14:textId="73F6C7CB" w:rsidR="00DA771B" w:rsidRPr="00804990" w:rsidDel="00DA771B" w:rsidRDefault="00DA771B" w:rsidP="00C406FC">
      <w:pPr>
        <w:pStyle w:val="Equation"/>
        <w:tabs>
          <w:tab w:val="clear" w:pos="1588"/>
          <w:tab w:val="clear" w:pos="4849"/>
          <w:tab w:val="left" w:pos="3240"/>
        </w:tabs>
        <w:ind w:left="1260"/>
        <w:rPr>
          <w:del w:id="1144" w:author="Zhang Kai" w:date="2019-01-16T15:55:00Z"/>
          <w:color w:val="000000" w:themeColor="text1"/>
          <w:lang w:val="en-CA" w:eastAsia="ko-KR"/>
        </w:rPr>
      </w:pP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45" w:name="_Ref528169506"/>
      <w:r>
        <w:rPr>
          <w:color w:val="000000" w:themeColor="text1"/>
          <w:lang w:val="en-CA"/>
        </w:rPr>
        <w:t>Comparison process for u</w:t>
      </w:r>
      <w:r w:rsidRPr="00804990">
        <w:rPr>
          <w:color w:val="000000" w:themeColor="text1"/>
          <w:lang w:val="en-CA"/>
        </w:rPr>
        <w:t>ni-prediction luma motion vector</w:t>
      </w:r>
      <w:bookmarkEnd w:id="1145"/>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lastRenderedPageBreak/>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46"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46"/>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lastRenderedPageBreak/>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47"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47"/>
    </w:p>
    <w:p w14:paraId="341C2F23" w14:textId="77777777" w:rsidR="00E46C7A" w:rsidRPr="00901B03" w:rsidRDefault="00E46C7A" w:rsidP="00E46C7A">
      <w:pPr>
        <w:pStyle w:val="Heading4"/>
        <w:rPr>
          <w:lang w:val="en-CA" w:eastAsia="ko-KR"/>
        </w:rPr>
      </w:pPr>
      <w:bookmarkStart w:id="1148" w:name="_Ref524379592"/>
      <w:r w:rsidRPr="00901B03">
        <w:rPr>
          <w:lang w:val="en-CA" w:eastAsia="ko-KR"/>
        </w:rPr>
        <w:t>General</w:t>
      </w:r>
      <w:bookmarkEnd w:id="1148"/>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4C462098" w14:textId="7BF85A28" w:rsidR="00236CD4" w:rsidRPr="004F57E3" w:rsidRDefault="00750DDC" w:rsidP="004F57E3">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6FEAA02B" w14:textId="3B367B8B" w:rsidR="00236CD4" w:rsidRPr="00236CD4" w:rsidRDefault="00750DDC" w:rsidP="00236CD4">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8E13F23"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lastRenderedPageBreak/>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79F8F2DC"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49"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49"/>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lastRenderedPageBreak/>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7F8CAA51" w14:textId="4CF1C1A0" w:rsidR="004F57E3" w:rsidRPr="004F57E3" w:rsidRDefault="00642B59" w:rsidP="004F57E3">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lastRenderedPageBreak/>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lastRenderedPageBreak/>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781195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3331DA9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lastRenderedPageBreak/>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467D0CEE"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50" w:name="_Ref531205325"/>
      <w:r>
        <w:rPr>
          <w:rFonts w:eastAsia="Malgun Gothic"/>
          <w:lang w:val="en-CA" w:eastAsia="ko-KR"/>
        </w:rPr>
        <w:t>Derivation process for subblock-based temporal merging candidates</w:t>
      </w:r>
      <w:bookmarkEnd w:id="1150"/>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lastRenderedPageBreak/>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1A9AEBD5"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44560739"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lastRenderedPageBreak/>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51" w:name="_Ref531265651"/>
      <w:r>
        <w:rPr>
          <w:lang w:val="en-CA" w:eastAsia="ko-KR"/>
        </w:rPr>
        <w:t>Derivation process for subblock-based temporal merging base motion data</w:t>
      </w:r>
      <w:bookmarkEnd w:id="1151"/>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lastRenderedPageBreak/>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F8A4127"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75F27238"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lastRenderedPageBreak/>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52" w:name="_Ref524382949"/>
      <w:r w:rsidRPr="00901B03">
        <w:rPr>
          <w:lang w:val="en-CA" w:eastAsia="ko-KR"/>
        </w:rPr>
        <w:t>Derivation process for luma affine control point motion vectors from a neighbouring block</w:t>
      </w:r>
      <w:bookmarkEnd w:id="1152"/>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lastRenderedPageBreak/>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等线"/>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等线"/>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等线"/>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等线"/>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53"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53"/>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lastRenderedPageBreak/>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114D4B0"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24ACDFC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lastRenderedPageBreak/>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17119EBA"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lastRenderedPageBreak/>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54" w:name="_Ref522625587"/>
      <w:bookmarkStart w:id="1155" w:name="_Ref524385281"/>
      <w:r w:rsidRPr="00901B03">
        <w:rPr>
          <w:lang w:val="en-CA"/>
        </w:rPr>
        <w:t>Derivation process for luma affine control point motion vector predictor</w:t>
      </w:r>
      <w:bookmarkEnd w:id="1154"/>
      <w:r w:rsidRPr="00901B03">
        <w:rPr>
          <w:lang w:val="en-CA"/>
        </w:rPr>
        <w:t>s</w:t>
      </w:r>
      <w:bookmarkEnd w:id="1155"/>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lastRenderedPageBreak/>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lastRenderedPageBreak/>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56" w:name="_Ref519541702"/>
      <w:bookmarkStart w:id="1157"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56"/>
      <w:r w:rsidR="009706B1">
        <w:rPr>
          <w:lang w:val="en-CA"/>
        </w:rPr>
        <w:t xml:space="preserve"> prediction</w:t>
      </w:r>
      <w:r w:rsidR="00EE0632">
        <w:rPr>
          <w:lang w:val="en-CA"/>
        </w:rPr>
        <w:t xml:space="preserve"> candidate</w:t>
      </w:r>
      <w:r w:rsidR="00627F04">
        <w:rPr>
          <w:lang w:val="en-CA"/>
        </w:rPr>
        <w:t>s</w:t>
      </w:r>
      <w:bookmarkEnd w:id="1157"/>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lastRenderedPageBreak/>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58"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58"/>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59" w:name="_Ref519540614"/>
      <w:r w:rsidRPr="00901B03">
        <w:rPr>
          <w:lang w:val="en-CA"/>
        </w:rPr>
        <w:lastRenderedPageBreak/>
        <w:t>Derivation process for motion vector</w:t>
      </w:r>
      <w:bookmarkEnd w:id="1159"/>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3B5475F0" w14:textId="50704D5B" w:rsidR="00776850" w:rsidRPr="00776850" w:rsidRDefault="00951EBE" w:rsidP="00776850">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等线"/>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等线"/>
          <w:lang w:val="en-CA" w:eastAsia="zh-CN"/>
        </w:rPr>
        <w:t>log2CbW = Log2( cbWidth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等线"/>
          <w:lang w:val="en-CA" w:eastAsia="zh-CN"/>
        </w:rPr>
        <w:t>log2CbH = Log2( cbHeight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69236B5D" w14:textId="49D9054F" w:rsidR="00EF2388"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C22794E" w14:textId="77777777" w:rsidR="002B39F6" w:rsidRDefault="00AF3352" w:rsidP="00AF3352">
      <w:pPr>
        <w:pStyle w:val="Equation"/>
        <w:tabs>
          <w:tab w:val="clear" w:pos="794"/>
          <w:tab w:val="clear" w:pos="1588"/>
          <w:tab w:val="left" w:pos="2430"/>
        </w:tabs>
        <w:spacing w:before="120" w:after="0"/>
        <w:ind w:leftChars="600" w:left="1200"/>
        <w:jc w:val="right"/>
        <w:rPr>
          <w:ins w:id="1160" w:author="Zhang Kai" w:date="2019-01-16T15:52:00Z"/>
          <w:lang w:val="en-CA"/>
        </w:rPr>
      </w:pPr>
      <w:r w:rsidRPr="00901B03">
        <w:rPr>
          <w:lang w:val="en-CA" w:eastAsia="zh-CN"/>
        </w:rPr>
        <w:t>mv</w:t>
      </w:r>
      <w:r>
        <w:rPr>
          <w:lang w:val="en-CA" w:eastAsia="zh-CN"/>
        </w:rPr>
        <w:t>Avg</w:t>
      </w:r>
      <w:r w:rsidRPr="00901B03">
        <w:rPr>
          <w:lang w:val="en-CA" w:eastAsia="zh-CN"/>
        </w:rPr>
        <w:t>LX = </w:t>
      </w:r>
      <w:del w:id="1161" w:author="Zhang Kai" w:date="2019-01-16T15:52:00Z">
        <w:r w:rsidDel="002B39F6">
          <w:rPr>
            <w:lang w:val="en-CA" w:eastAsia="zh-CN"/>
          </w:rPr>
          <w:delText>( </w:delText>
        </w:r>
      </w:del>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del w:id="1162" w:author="Zhang Kai" w:date="2019-01-16T15:52:00Z">
        <w:r w:rsidRPr="006C10BC" w:rsidDel="002B39F6">
          <w:rPr>
            <w:lang w:val="en-CA"/>
          </w:rPr>
          <w:delText>+</w:delText>
        </w:r>
        <w:r w:rsidDel="002B39F6">
          <w:rPr>
            <w:lang w:val="en-CA"/>
          </w:rPr>
          <w:delText> </w:delText>
        </w:r>
        <w:r w:rsidRPr="006C10BC" w:rsidDel="002B39F6">
          <w:rPr>
            <w:lang w:val="en-CA"/>
          </w:rPr>
          <w:delText>2</w:delText>
        </w:r>
        <w:r w:rsidDel="002B39F6">
          <w:rPr>
            <w:lang w:val="en-CA"/>
          </w:rPr>
          <w:delText> </w:delText>
        </w:r>
        <w:r w:rsidRPr="006C10BC" w:rsidDel="002B39F6">
          <w:rPr>
            <w:lang w:val="en-CA"/>
          </w:rPr>
          <w:delText>)</w:delText>
        </w:r>
        <w:r w:rsidDel="002B39F6">
          <w:rPr>
            <w:lang w:val="en-CA"/>
          </w:rPr>
          <w:delText> </w:delText>
        </w:r>
        <w:r w:rsidRPr="006C10BC" w:rsidDel="002B39F6">
          <w:rPr>
            <w:lang w:val="en-CA"/>
          </w:rPr>
          <w:delText>&gt;&gt;</w:delText>
        </w:r>
        <w:r w:rsidDel="002B39F6">
          <w:rPr>
            <w:lang w:val="en-CA"/>
          </w:rPr>
          <w:delText> 2</w:delText>
        </w:r>
      </w:del>
    </w:p>
    <w:p w14:paraId="076D7259" w14:textId="21A1AE08" w:rsidR="00AF3352" w:rsidRPr="002B39F6" w:rsidRDefault="002B39F6" w:rsidP="00DA771B">
      <w:pPr>
        <w:numPr>
          <w:ilvl w:val="0"/>
          <w:numId w:val="5"/>
        </w:numPr>
        <w:tabs>
          <w:tab w:val="clear" w:pos="400"/>
        </w:tabs>
        <w:rPr>
          <w:lang w:val="en-CA" w:eastAsia="ko-KR"/>
          <w:rPrChange w:id="1163" w:author="Zhang Kai" w:date="2019-01-16T15:53:00Z">
            <w:rPr>
              <w:lang w:val="en-CA" w:eastAsia="ko-KR"/>
            </w:rPr>
          </w:rPrChange>
        </w:rPr>
      </w:pPr>
      <w:ins w:id="1164" w:author="Zhang Kai" w:date="2019-01-16T15:52:00Z">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w:t>
        </w:r>
        <w:r>
          <w:rPr>
            <w:lang w:val="en-CA" w:eastAsia="zh-CN"/>
          </w:rPr>
          <w:t>Avg</w:t>
        </w:r>
        <w:r w:rsidRPr="00901B03">
          <w:rPr>
            <w:lang w:val="en-CA" w:eastAsia="zh-CN"/>
          </w:rPr>
          <w:t>LX </w:t>
        </w:r>
        <w:r>
          <w:rPr>
            <w:lang w:val="en-CA" w:eastAsia="ko-KR"/>
          </w:rPr>
          <w:t xml:space="preserve">, rightShift set equal to </w:t>
        </w:r>
      </w:ins>
      <w:ins w:id="1165" w:author="Zhang Kai" w:date="2019-01-16T15:53:00Z">
        <w:r>
          <w:rPr>
            <w:lang w:val="en-CA" w:eastAsia="ko-KR"/>
          </w:rPr>
          <w:t>2</w:t>
        </w:r>
      </w:ins>
      <w:ins w:id="1166" w:author="Zhang Kai" w:date="2019-01-16T15:52:00Z">
        <w:r>
          <w:rPr>
            <w:lang w:val="en-CA" w:eastAsia="ko-KR"/>
          </w:rPr>
          <w:t xml:space="preserve">, and leftShift set equal to 0 as inputs and the rounded </w:t>
        </w:r>
        <w:r w:rsidRPr="00901B03">
          <w:rPr>
            <w:rFonts w:eastAsia="Malgun Gothic"/>
            <w:lang w:val="en-CA" w:eastAsia="ko-KR"/>
          </w:rPr>
          <w:t xml:space="preserve"> </w:t>
        </w:r>
      </w:ins>
      <w:ins w:id="1167" w:author="Zhang Kai" w:date="2019-01-16T15:53:00Z">
        <w:r w:rsidRPr="00901B03">
          <w:rPr>
            <w:lang w:val="en-CA" w:eastAsia="zh-CN"/>
          </w:rPr>
          <w:t>mv</w:t>
        </w:r>
        <w:r>
          <w:rPr>
            <w:lang w:val="en-CA" w:eastAsia="zh-CN"/>
          </w:rPr>
          <w:t>Avg</w:t>
        </w:r>
        <w:r w:rsidRPr="00901B03">
          <w:rPr>
            <w:lang w:val="en-CA" w:eastAsia="zh-CN"/>
          </w:rPr>
          <w:t>LX </w:t>
        </w:r>
      </w:ins>
      <w:ins w:id="1168" w:author="Zhang Kai" w:date="2019-01-16T15:52:00Z">
        <w:r>
          <w:rPr>
            <w:lang w:val="en-CA" w:eastAsia="ko-KR"/>
          </w:rPr>
          <w:t xml:space="preserve"> as output.</w:t>
        </w:r>
      </w:ins>
      <w:del w:id="1169" w:author="Zhang Kai" w:date="2019-01-16T15:53:00Z">
        <w:r w:rsidR="00AF3352" w:rsidRPr="002B39F6" w:rsidDel="002B39F6">
          <w:rPr>
            <w:lang w:val="en-CA"/>
            <w:rPrChange w:id="1170" w:author="Zhang Kai" w:date="2019-01-16T15:53:00Z">
              <w:rPr>
                <w:lang w:val="en-CA"/>
              </w:rPr>
            </w:rPrChange>
          </w:rPr>
          <w:tab/>
        </w:r>
      </w:del>
    </w:p>
    <w:p w14:paraId="18B85C64" w14:textId="65D860BF" w:rsidR="003D4FEF"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71" w:name="_Ref531882744"/>
      <w:bookmarkStart w:id="1172" w:name="_Ref532491373"/>
      <w:bookmarkStart w:id="1173" w:name="_Toc534510600"/>
      <w:r w:rsidRPr="00901B03">
        <w:rPr>
          <w:lang w:val="en-CA" w:eastAsia="ko-KR"/>
        </w:rPr>
        <w:t>Derivation process for intra prediction mode</w:t>
      </w:r>
      <w:r>
        <w:rPr>
          <w:lang w:val="en-CA" w:eastAsia="ko-KR"/>
        </w:rPr>
        <w:t xml:space="preserve"> in combined merge and intra </w:t>
      </w:r>
      <w:bookmarkEnd w:id="1171"/>
      <w:r>
        <w:rPr>
          <w:lang w:val="en-CA" w:eastAsia="ko-KR"/>
        </w:rPr>
        <w:t>prediction</w:t>
      </w:r>
      <w:bookmarkEnd w:id="1172"/>
      <w:bookmarkEnd w:id="1173"/>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74" w:name="_Ref278969665"/>
      <w:bookmarkStart w:id="1175" w:name="_Toc287363819"/>
      <w:bookmarkStart w:id="1176" w:name="_Toc311217250"/>
      <w:bookmarkStart w:id="1177" w:name="_Toc317198797"/>
      <w:bookmarkStart w:id="1178" w:name="_Toc415475915"/>
      <w:bookmarkStart w:id="1179" w:name="_Toc423599190"/>
      <w:bookmarkStart w:id="1180" w:name="_Toc423601694"/>
      <w:bookmarkStart w:id="1181" w:name="_Toc501130197"/>
      <w:bookmarkStart w:id="1182" w:name="_Toc503777901"/>
      <w:bookmarkStart w:id="1183" w:name="_Ref522363461"/>
      <w:bookmarkStart w:id="1184" w:name="_Toc534510601"/>
      <w:r w:rsidRPr="00901B03">
        <w:rPr>
          <w:lang w:val="en-CA"/>
        </w:rPr>
        <w:t>Decoding process for i</w:t>
      </w:r>
      <w:r w:rsidRPr="00901B03" w:rsidDel="003C51E6">
        <w:rPr>
          <w:lang w:val="en-CA"/>
        </w:rPr>
        <w:t xml:space="preserve">nter </w:t>
      </w:r>
      <w:bookmarkEnd w:id="1174"/>
      <w:bookmarkEnd w:id="1175"/>
      <w:bookmarkEnd w:id="1176"/>
      <w:bookmarkEnd w:id="1177"/>
      <w:bookmarkEnd w:id="1178"/>
      <w:bookmarkEnd w:id="1179"/>
      <w:bookmarkEnd w:id="1180"/>
      <w:bookmarkEnd w:id="1181"/>
      <w:bookmarkEnd w:id="1182"/>
      <w:r w:rsidRPr="00901B03">
        <w:rPr>
          <w:lang w:val="en-CA"/>
        </w:rPr>
        <w:t>blocks</w:t>
      </w:r>
      <w:bookmarkEnd w:id="1183"/>
      <w:bookmarkEnd w:id="1184"/>
    </w:p>
    <w:p w14:paraId="60B645A6" w14:textId="77777777" w:rsidR="00C35DAA" w:rsidRDefault="00C35DAA" w:rsidP="00C35DAA">
      <w:pPr>
        <w:pStyle w:val="Heading4"/>
        <w:rPr>
          <w:lang w:val="en-CA" w:eastAsia="ko-KR"/>
        </w:rPr>
      </w:pPr>
      <w:bookmarkStart w:id="1185" w:name="_Ref524460607"/>
      <w:r>
        <w:rPr>
          <w:lang w:val="en-CA" w:eastAsia="ko-KR"/>
        </w:rPr>
        <w:t>General</w:t>
      </w:r>
      <w:bookmarkEnd w:id="1185"/>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5B66567"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56708E3E"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lastRenderedPageBreak/>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58E4518C" w14:textId="60B1EB98" w:rsidR="005E4F26" w:rsidRPr="00D53870" w:rsidRDefault="0057383D" w:rsidP="00D53870">
      <w:pPr>
        <w:numPr>
          <w:ilvl w:val="4"/>
          <w:numId w:val="578"/>
        </w:numPr>
        <w:tabs>
          <w:tab w:val="clear" w:pos="794"/>
          <w:tab w:val="clear" w:pos="1191"/>
          <w:tab w:val="clear" w:pos="1588"/>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0ED83B24" w14:textId="0D971001" w:rsidR="00D53870" w:rsidRPr="001262DC" w:rsidRDefault="00F768F3" w:rsidP="001262DC">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36290824" w14:textId="1C0D73F8" w:rsidR="00E97D7B"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0EC5D9B3"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lastRenderedPageBreak/>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86" w:name="_Ref330936353"/>
      <w:r w:rsidRPr="00901B03" w:rsidDel="003C51E6">
        <w:rPr>
          <w:lang w:val="en-CA"/>
        </w:rPr>
        <w:t>Reference picture selection process</w:t>
      </w:r>
      <w:bookmarkEnd w:id="1186"/>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87" w:name="_Ref278220057"/>
      <w:r w:rsidRPr="00901B03" w:rsidDel="003C51E6">
        <w:rPr>
          <w:lang w:val="en-CA"/>
        </w:rPr>
        <w:t>Fractional sample interpolation process</w:t>
      </w:r>
      <w:bookmarkEnd w:id="1187"/>
    </w:p>
    <w:p w14:paraId="46E5B7AD" w14:textId="77777777" w:rsidR="0057383D" w:rsidRPr="00901B03" w:rsidDel="003C51E6" w:rsidRDefault="0057383D" w:rsidP="0057383D">
      <w:pPr>
        <w:pStyle w:val="Heading5"/>
        <w:rPr>
          <w:lang w:val="en-CA"/>
        </w:rPr>
      </w:pPr>
      <w:bookmarkStart w:id="1188" w:name="_Ref414881912"/>
      <w:r w:rsidRPr="00901B03" w:rsidDel="003C51E6">
        <w:rPr>
          <w:lang w:val="en-CA"/>
        </w:rPr>
        <w:t>General</w:t>
      </w:r>
      <w:bookmarkEnd w:id="1188"/>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lastRenderedPageBreak/>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189"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89"/>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190"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190"/>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91"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191"/>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192"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192"/>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93" w:name="_Ref278221402"/>
      <w:r w:rsidRPr="00901B03" w:rsidDel="003C51E6">
        <w:rPr>
          <w:lang w:val="en-CA"/>
        </w:rPr>
        <w:t>Chroma sample interpolation process</w:t>
      </w:r>
      <w:bookmarkEnd w:id="1193"/>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194"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194"/>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95" w:name="_Hlk526634677"/>
      <w:bookmarkStart w:id="1196"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95"/>
    <w:bookmarkEnd w:id="1196"/>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97" w:name="_Ref278220086"/>
      <w:r w:rsidRPr="00901B03" w:rsidDel="003C51E6">
        <w:rPr>
          <w:lang w:val="en-CA"/>
        </w:rPr>
        <w:t>Weighted sample prediction process</w:t>
      </w:r>
      <w:bookmarkEnd w:id="1197"/>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98" w:name="_Ref531882861"/>
      <w:r w:rsidRPr="00901B03" w:rsidDel="003C51E6">
        <w:rPr>
          <w:lang w:val="en-CA"/>
        </w:rPr>
        <w:t>Weighted sample prediction process</w:t>
      </w:r>
      <w:r>
        <w:rPr>
          <w:lang w:val="en-CA"/>
        </w:rPr>
        <w:t xml:space="preserve"> for combined merge and intra prediction</w:t>
      </w:r>
      <w:bookmarkEnd w:id="1198"/>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199"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199"/>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200"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200"/>
    </w:p>
    <w:p w14:paraId="2AA86730" w14:textId="77777777" w:rsidR="008678CF" w:rsidRPr="00804990" w:rsidRDefault="008678CF" w:rsidP="008678CF">
      <w:pPr>
        <w:pStyle w:val="Heading4"/>
        <w:rPr>
          <w:color w:val="000000" w:themeColor="text1"/>
          <w:lang w:val="en-CA" w:eastAsia="ko-KR"/>
        </w:rPr>
      </w:pPr>
      <w:bookmarkStart w:id="1201" w:name="_Ref527993772"/>
      <w:r w:rsidRPr="00804990">
        <w:rPr>
          <w:color w:val="000000" w:themeColor="text1"/>
          <w:lang w:val="en-CA" w:eastAsia="ko-KR"/>
        </w:rPr>
        <w:t>General</w:t>
      </w:r>
      <w:bookmarkEnd w:id="1201"/>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202"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202"/>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203"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203"/>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204"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204"/>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205" w:name="_Ref528067726"/>
      <w:r w:rsidRPr="00804990">
        <w:rPr>
          <w:color w:val="000000" w:themeColor="text1"/>
          <w:lang w:val="en-CA" w:eastAsia="ko-KR"/>
        </w:rPr>
        <w:t>Motion vector storing process for triangle merge mode</w:t>
      </w:r>
      <w:bookmarkEnd w:id="1205"/>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206" w:name="_Ref528577940"/>
      <w:r w:rsidRPr="00804990">
        <w:rPr>
          <w:color w:val="000000" w:themeColor="text1"/>
          <w:lang w:val="en-CA" w:eastAsia="ko-KR"/>
        </w:rPr>
        <w:t>Reference picture mapping process for triangle merge mode</w:t>
      </w:r>
      <w:bookmarkEnd w:id="1206"/>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207" w:name="_Ref522376711"/>
      <w:bookmarkStart w:id="1208"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207"/>
      <w:bookmarkEnd w:id="1208"/>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209" w:name="_Toc534510604"/>
      <w:r w:rsidRPr="00901B03">
        <w:rPr>
          <w:lang w:val="en-CA"/>
        </w:rPr>
        <w:t>Scaling, transformation and array construction process</w:t>
      </w:r>
      <w:bookmarkEnd w:id="1209"/>
    </w:p>
    <w:p w14:paraId="56B1D733" w14:textId="77777777" w:rsidR="0012023F" w:rsidRPr="00901B03" w:rsidRDefault="0012023F" w:rsidP="0012023F">
      <w:pPr>
        <w:pStyle w:val="Heading3"/>
        <w:rPr>
          <w:lang w:val="en-CA"/>
        </w:rPr>
      </w:pPr>
      <w:bookmarkStart w:id="1210" w:name="_Ref529267130"/>
      <w:bookmarkStart w:id="1211" w:name="_Toc534510605"/>
      <w:r w:rsidRPr="00901B03">
        <w:rPr>
          <w:lang w:val="en-CA"/>
        </w:rPr>
        <w:t>Derivation process for quantization parameters</w:t>
      </w:r>
      <w:bookmarkEnd w:id="1210"/>
      <w:bookmarkEnd w:id="1211"/>
    </w:p>
    <w:p w14:paraId="002ADECB" w14:textId="77777777" w:rsidR="0000502C" w:rsidRDefault="001537FB" w:rsidP="001676FB">
      <w:pPr>
        <w:rPr>
          <w:lang w:val="en-CA"/>
        </w:rPr>
      </w:pPr>
      <w:bookmarkStart w:id="1212"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13" w:name="_Toc324427951"/>
      <w:bookmarkStart w:id="1214" w:name="_Toc324427952"/>
      <w:bookmarkEnd w:id="1213"/>
      <w:bookmarkEnd w:id="1214"/>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1A02F959"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7F249283"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39159ADC"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0CE2B9B9"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70FBB2D7"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215" w:name="_Ref81308924"/>
      <w:bookmarkStart w:id="1216" w:name="_Ref22911311"/>
      <w:bookmarkStart w:id="1217" w:name="_Ref22911306"/>
      <w:bookmarkStart w:id="1218" w:name="_Ref81308921"/>
      <w:bookmarkStart w:id="1219" w:name="_Toc77680780"/>
      <w:bookmarkStart w:id="1220" w:name="_Toc118289114"/>
      <w:bookmarkStart w:id="1221" w:name="_Toc246350714"/>
      <w:bookmarkStart w:id="1222" w:name="_Toc259024363"/>
      <w:bookmarkStart w:id="1223" w:name="_Toc415476453"/>
      <w:bookmarkStart w:id="1224" w:name="_Toc423602499"/>
      <w:bookmarkStart w:id="1225" w:name="_Toc423602673"/>
      <w:bookmarkStart w:id="1226" w:name="_Toc501130573"/>
      <w:bookmarkStart w:id="1227"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215"/>
      <w:bookmarkEnd w:id="1216"/>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17"/>
      <w:r w:rsidRPr="003F3F11">
        <w:rPr>
          <w:noProof/>
          <w:lang w:val="en-GB"/>
        </w:rPr>
        <w:t>qPi</w:t>
      </w:r>
      <w:bookmarkEnd w:id="1218"/>
      <w:bookmarkEnd w:id="1219"/>
      <w:bookmarkEnd w:id="1220"/>
      <w:bookmarkEnd w:id="1221"/>
      <w:bookmarkEnd w:id="1222"/>
      <w:r w:rsidRPr="003F3F11">
        <w:rPr>
          <w:noProof/>
          <w:lang w:val="en-GB"/>
        </w:rPr>
        <w:t xml:space="preserve"> for ChromaArrayType equal to 1</w:t>
      </w:r>
      <w:bookmarkEnd w:id="1223"/>
      <w:bookmarkEnd w:id="1224"/>
      <w:bookmarkEnd w:id="1225"/>
      <w:bookmarkEnd w:id="1226"/>
      <w:bookmarkEnd w:id="12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228" w:name="_Ref522189476"/>
      <w:bookmarkStart w:id="1229" w:name="_Toc534510606"/>
      <w:r w:rsidRPr="00901B03">
        <w:rPr>
          <w:lang w:val="en-CA"/>
        </w:rPr>
        <w:t>Scaling and transformation process</w:t>
      </w:r>
      <w:bookmarkEnd w:id="1228"/>
      <w:bookmarkEnd w:id="1229"/>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230" w:name="_Ref522189399"/>
      <w:bookmarkStart w:id="1231" w:name="_Toc534510607"/>
      <w:r w:rsidRPr="00901B03">
        <w:rPr>
          <w:lang w:val="en-CA"/>
        </w:rPr>
        <w:t>Scaling process for transform coefficients</w:t>
      </w:r>
      <w:bookmarkEnd w:id="1212"/>
      <w:bookmarkEnd w:id="1230"/>
      <w:bookmarkEnd w:id="1231"/>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32" w:name="_Ref522119035"/>
      <w:bookmarkStart w:id="1233" w:name="_Toc534510608"/>
      <w:bookmarkStart w:id="1234" w:name="_Ref521609060"/>
      <w:r w:rsidRPr="00901B03">
        <w:rPr>
          <w:lang w:val="en-CA"/>
        </w:rPr>
        <w:t>Transformation process for scaled transform coefficients</w:t>
      </w:r>
      <w:bookmarkEnd w:id="1232"/>
      <w:bookmarkEnd w:id="1233"/>
    </w:p>
    <w:p w14:paraId="153ADCD6" w14:textId="77777777" w:rsidR="00660FC7" w:rsidRPr="00901B03" w:rsidRDefault="00660FC7" w:rsidP="00660FC7">
      <w:pPr>
        <w:pStyle w:val="Heading4"/>
        <w:rPr>
          <w:lang w:val="en-CA" w:eastAsia="ko-KR"/>
        </w:rPr>
      </w:pPr>
      <w:bookmarkStart w:id="1235" w:name="_Ref522130276"/>
      <w:r w:rsidRPr="00901B03">
        <w:rPr>
          <w:lang w:val="en-CA" w:eastAsia="ko-KR"/>
        </w:rPr>
        <w:t>General</w:t>
      </w:r>
      <w:bookmarkEnd w:id="1235"/>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36"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237"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236"/>
      <w:bookmarkEnd w:id="1237"/>
      <w:r w:rsidRPr="00901B03">
        <w:rPr>
          <w:lang w:val="en-CA"/>
        </w:rPr>
        <w:t xml:space="preserve"> – </w:t>
      </w:r>
      <w:r w:rsidRPr="00901B03">
        <w:rPr>
          <w:lang w:val="en-CA" w:eastAsia="ko-KR"/>
        </w:rPr>
        <w:t>Specification of trTypeHor and trTypeVer depending on mts_idx[ x ][ y ]</w:t>
      </w:r>
      <w:r w:rsidR="00741501" w:rsidRPr="00901B03">
        <w:rPr>
          <w:rFonts w:eastAsia="宋体"/>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38" w:name="_Ref522122832"/>
      <w:r w:rsidRPr="00901B03">
        <w:rPr>
          <w:lang w:val="en-CA" w:eastAsia="ko-KR"/>
        </w:rPr>
        <w:lastRenderedPageBreak/>
        <w:t>Transformation process</w:t>
      </w:r>
      <w:bookmarkEnd w:id="1238"/>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39" w:name="_Ref522136373"/>
      <w:r w:rsidRPr="00901B03">
        <w:rPr>
          <w:lang w:val="en-CA" w:eastAsia="ko-KR"/>
        </w:rPr>
        <w:t>Transformation matrix derivation process</w:t>
      </w:r>
      <w:bookmarkEnd w:id="1239"/>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40" w:name="_Ref522356730"/>
      <w:bookmarkStart w:id="1241" w:name="_Toc534510609"/>
      <w:r w:rsidRPr="00901B03" w:rsidDel="00CB1E38">
        <w:rPr>
          <w:lang w:val="en-CA" w:eastAsia="ko-KR"/>
        </w:rPr>
        <w:lastRenderedPageBreak/>
        <w:t>Picture reconstruction process</w:t>
      </w:r>
      <w:bookmarkEnd w:id="1234"/>
      <w:bookmarkEnd w:id="1240"/>
      <w:bookmarkEnd w:id="1241"/>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42" w:name="_Ref525237963"/>
      <w:bookmarkStart w:id="1243" w:name="_Toc534510610"/>
      <w:bookmarkStart w:id="1244" w:name="_Toc311217275"/>
      <w:bookmarkStart w:id="1245" w:name="_Toc317198821"/>
      <w:bookmarkStart w:id="1246" w:name="_Ref328751872"/>
      <w:bookmarkStart w:id="1247" w:name="_Toc329080092"/>
      <w:r>
        <w:t>In-loop Filter Process</w:t>
      </w:r>
      <w:bookmarkEnd w:id="1242"/>
      <w:bookmarkEnd w:id="1243"/>
    </w:p>
    <w:p w14:paraId="73BFE04A" w14:textId="77777777" w:rsidR="00412188" w:rsidRPr="00901B03" w:rsidRDefault="00412188" w:rsidP="00412188">
      <w:pPr>
        <w:pStyle w:val="Heading3"/>
        <w:rPr>
          <w:lang w:val="en-CA"/>
        </w:rPr>
      </w:pPr>
      <w:bookmarkStart w:id="1248" w:name="_Toc534510611"/>
      <w:r>
        <w:rPr>
          <w:lang w:val="en-CA"/>
        </w:rPr>
        <w:t>General</w:t>
      </w:r>
      <w:bookmarkEnd w:id="1248"/>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49" w:name="_Toc328753049"/>
      <w:bookmarkStart w:id="1250" w:name="_Toc328753051"/>
      <w:bookmarkStart w:id="1251" w:name="_Toc328753054"/>
      <w:bookmarkStart w:id="1252" w:name="_Toc328753057"/>
      <w:bookmarkStart w:id="1253" w:name="_Toc328753059"/>
      <w:bookmarkStart w:id="1254" w:name="_Toc287363837"/>
      <w:bookmarkStart w:id="1255" w:name="_Toc311217268"/>
      <w:bookmarkStart w:id="1256" w:name="_Toc317198813"/>
      <w:bookmarkStart w:id="1257" w:name="_Ref328751836"/>
      <w:bookmarkStart w:id="1258" w:name="_Toc415475936"/>
      <w:bookmarkStart w:id="1259" w:name="_Toc423599211"/>
      <w:bookmarkStart w:id="1260" w:name="_Toc423601715"/>
      <w:bookmarkStart w:id="1261" w:name="_Toc462913201"/>
      <w:bookmarkStart w:id="1262" w:name="_Toc534510612"/>
      <w:bookmarkEnd w:id="1249"/>
      <w:bookmarkEnd w:id="1250"/>
      <w:bookmarkEnd w:id="1251"/>
      <w:bookmarkEnd w:id="1252"/>
      <w:bookmarkEnd w:id="1253"/>
      <w:r w:rsidRPr="005F2784">
        <w:rPr>
          <w:lang w:val="en-CA"/>
        </w:rPr>
        <w:t>Deblocking</w:t>
      </w:r>
      <w:r w:rsidRPr="00617CB8">
        <w:rPr>
          <w:noProof/>
        </w:rPr>
        <w:t xml:space="preserve"> filter process</w:t>
      </w:r>
      <w:bookmarkEnd w:id="1254"/>
      <w:bookmarkEnd w:id="1255"/>
      <w:bookmarkEnd w:id="1256"/>
      <w:bookmarkEnd w:id="1257"/>
      <w:bookmarkEnd w:id="1258"/>
      <w:bookmarkEnd w:id="1259"/>
      <w:bookmarkEnd w:id="1260"/>
      <w:bookmarkEnd w:id="1261"/>
      <w:bookmarkEnd w:id="1262"/>
    </w:p>
    <w:p w14:paraId="2B2AD794" w14:textId="77777777" w:rsidR="002A17B2" w:rsidRDefault="002A17B2" w:rsidP="002A17B2">
      <w:pPr>
        <w:pStyle w:val="Heading4"/>
        <w:rPr>
          <w:lang w:val="en-CA"/>
        </w:rPr>
      </w:pPr>
      <w:bookmarkStart w:id="1263" w:name="_Ref525222184"/>
      <w:r>
        <w:rPr>
          <w:lang w:val="en-CA"/>
        </w:rPr>
        <w:t>General</w:t>
      </w:r>
      <w:bookmarkEnd w:id="1263"/>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60BA36D4"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4FFAAE74"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264" w:name="_Ref350429267"/>
      <w:bookmarkStart w:id="1265" w:name="_Toc415476454"/>
      <w:bookmarkStart w:id="1266" w:name="_Toc423602500"/>
      <w:bookmarkStart w:id="1267" w:name="_Toc423602674"/>
      <w:bookmarkStart w:id="1268" w:name="_Toc501130574"/>
      <w:bookmarkStart w:id="1269"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264"/>
      <w:r w:rsidRPr="003F3F11">
        <w:rPr>
          <w:noProof/>
          <w:lang w:val="en-GB"/>
        </w:rPr>
        <w:t xml:space="preserve"> – Name of association to edgeType</w:t>
      </w:r>
      <w:bookmarkEnd w:id="1265"/>
      <w:bookmarkEnd w:id="1266"/>
      <w:bookmarkEnd w:id="1267"/>
      <w:bookmarkEnd w:id="1268"/>
      <w:bookmarkEnd w:id="12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24326519" w:rsidR="001A4417" w:rsidRDefault="001A4417" w:rsidP="001A4417">
      <w:pPr>
        <w:rPr>
          <w:noProof/>
          <w:lang w:eastAsia="ko-KR"/>
        </w:rPr>
      </w:pPr>
      <w:bookmarkStart w:id="1270"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3C5D26B5"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5CA2B13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70"/>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71" w:name="_Ref528611194"/>
      <w:r>
        <w:rPr>
          <w:noProof/>
          <w:lang w:eastAsia="ko-KR"/>
        </w:rPr>
        <w:t>Deblocking filter process for one direction</w:t>
      </w:r>
      <w:bookmarkEnd w:id="1271"/>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72" w:name="_Ref325462643"/>
      <w:bookmarkStart w:id="1273" w:name="_Toc415475938"/>
      <w:bookmarkStart w:id="1274" w:name="_Toc423599213"/>
      <w:bookmarkStart w:id="1275"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197034F2"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0A9F97E9"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72"/>
    <w:bookmarkEnd w:id="1273"/>
    <w:bookmarkEnd w:id="1274"/>
    <w:bookmarkEnd w:id="1275"/>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76" w:name="_Ref528075678"/>
      <w:r w:rsidRPr="003F3F11">
        <w:rPr>
          <w:noProof/>
        </w:rPr>
        <w:t xml:space="preserve">Derivation process of </w:t>
      </w:r>
      <w:r w:rsidRPr="00455784">
        <w:t>transform</w:t>
      </w:r>
      <w:r w:rsidRPr="003F3F11">
        <w:rPr>
          <w:noProof/>
        </w:rPr>
        <w:t xml:space="preserve"> block boundary</w:t>
      </w:r>
      <w:bookmarkEnd w:id="1276"/>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77" w:name="_Toc335234596"/>
      <w:bookmarkStart w:id="1278" w:name="_Toc335234597"/>
      <w:bookmarkEnd w:id="1277"/>
      <w:bookmarkEnd w:id="1278"/>
    </w:p>
    <w:p w14:paraId="7399245C" w14:textId="77777777" w:rsidR="00C54A5A" w:rsidRPr="003F3F11" w:rsidRDefault="00C54A5A" w:rsidP="00C54A5A">
      <w:pPr>
        <w:pStyle w:val="Heading4"/>
        <w:rPr>
          <w:noProof/>
        </w:rPr>
      </w:pPr>
      <w:bookmarkStart w:id="1279" w:name="_Ref280369361"/>
      <w:bookmarkStart w:id="1280" w:name="_Toc287363839"/>
      <w:bookmarkStart w:id="1281" w:name="_Toc311217270"/>
      <w:bookmarkStart w:id="1282" w:name="_Toc317198815"/>
      <w:bookmarkStart w:id="1283" w:name="_Toc415475939"/>
      <w:bookmarkStart w:id="1284" w:name="_Toc423599214"/>
      <w:bookmarkStart w:id="1285" w:name="_Toc423601718"/>
      <w:r w:rsidRPr="003F3F11">
        <w:rPr>
          <w:noProof/>
        </w:rPr>
        <w:t xml:space="preserve">Derivation process of </w:t>
      </w:r>
      <w:r>
        <w:rPr>
          <w:noProof/>
        </w:rPr>
        <w:t>coding sub</w:t>
      </w:r>
      <w:r w:rsidRPr="003F3F11">
        <w:rPr>
          <w:noProof/>
        </w:rPr>
        <w:t>block boundary</w:t>
      </w:r>
      <w:bookmarkEnd w:id="1279"/>
      <w:bookmarkEnd w:id="1280"/>
      <w:bookmarkEnd w:id="1281"/>
      <w:bookmarkEnd w:id="1282"/>
      <w:bookmarkEnd w:id="1283"/>
      <w:bookmarkEnd w:id="1284"/>
      <w:bookmarkEnd w:id="1285"/>
    </w:p>
    <w:p w14:paraId="0B1F357A" w14:textId="77777777" w:rsidR="00457510" w:rsidRPr="003F3F11" w:rsidRDefault="00457510" w:rsidP="00457510">
      <w:pPr>
        <w:tabs>
          <w:tab w:val="left" w:pos="284"/>
        </w:tabs>
        <w:ind w:left="284" w:hanging="284"/>
        <w:rPr>
          <w:noProof/>
          <w:lang w:eastAsia="ko-KR"/>
        </w:rPr>
      </w:pPr>
      <w:bookmarkStart w:id="1286" w:name="_Toc335234600"/>
      <w:bookmarkStart w:id="1287" w:name="_Toc335234602"/>
      <w:bookmarkStart w:id="1288" w:name="_Toc311217271"/>
      <w:bookmarkStart w:id="1289" w:name="_Toc317198816"/>
      <w:bookmarkStart w:id="1290" w:name="_Ref324946706"/>
      <w:bookmarkStart w:id="1291" w:name="_Toc415475940"/>
      <w:bookmarkStart w:id="1292" w:name="_Toc423599215"/>
      <w:bookmarkStart w:id="1293" w:name="_Toc423601719"/>
      <w:bookmarkEnd w:id="1286"/>
      <w:bookmarkEnd w:id="1287"/>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94" w:name="_Ref528080907"/>
      <w:r w:rsidRPr="003F3F11">
        <w:rPr>
          <w:noProof/>
        </w:rPr>
        <w:t xml:space="preserve">Derivation process of boundary </w:t>
      </w:r>
      <w:r w:rsidRPr="00455784">
        <w:t>filtering</w:t>
      </w:r>
      <w:r w:rsidRPr="003F3F11">
        <w:rPr>
          <w:noProof/>
        </w:rPr>
        <w:t xml:space="preserve"> strength</w:t>
      </w:r>
      <w:bookmarkEnd w:id="1288"/>
      <w:bookmarkEnd w:id="1289"/>
      <w:bookmarkEnd w:id="1290"/>
      <w:bookmarkEnd w:id="1291"/>
      <w:bookmarkEnd w:id="1292"/>
      <w:bookmarkEnd w:id="1293"/>
      <w:bookmarkEnd w:id="1294"/>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95" w:name="_Toc415475941"/>
      <w:bookmarkStart w:id="1296" w:name="_Toc423599216"/>
      <w:bookmarkStart w:id="1297" w:name="_Toc423601720"/>
      <w:bookmarkStart w:id="1298" w:name="_Ref280383764"/>
      <w:bookmarkStart w:id="1299" w:name="_Toc287363841"/>
      <w:bookmarkStart w:id="1300" w:name="_Toc311217272"/>
      <w:bookmarkStart w:id="1301" w:name="_Toc317198817"/>
      <w:bookmarkStart w:id="1302" w:name="_Ref324947263"/>
      <w:r w:rsidRPr="00455C83">
        <w:t>Edge</w:t>
      </w:r>
      <w:r w:rsidRPr="003F3F11">
        <w:rPr>
          <w:noProof/>
        </w:rPr>
        <w:t xml:space="preserve"> filtering process</w:t>
      </w:r>
      <w:bookmarkEnd w:id="1295"/>
      <w:bookmarkEnd w:id="1296"/>
      <w:bookmarkEnd w:id="1297"/>
    </w:p>
    <w:p w14:paraId="44AF0966" w14:textId="77777777" w:rsidR="00D20C80" w:rsidRPr="003F3F11" w:rsidRDefault="00D20C80" w:rsidP="00455C83">
      <w:pPr>
        <w:pStyle w:val="Heading5"/>
        <w:rPr>
          <w:noProof/>
        </w:rPr>
      </w:pPr>
      <w:bookmarkStart w:id="1303" w:name="_Ref325644368"/>
      <w:r w:rsidRPr="003F3F11">
        <w:rPr>
          <w:noProof/>
        </w:rPr>
        <w:t xml:space="preserve">Vertical edge filtering </w:t>
      </w:r>
      <w:r w:rsidRPr="00455C83">
        <w:t>process</w:t>
      </w:r>
      <w:bookmarkEnd w:id="1298"/>
      <w:bookmarkEnd w:id="1299"/>
      <w:bookmarkEnd w:id="1300"/>
      <w:bookmarkEnd w:id="1301"/>
      <w:bookmarkEnd w:id="1302"/>
      <w:bookmarkEnd w:id="1303"/>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304"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304"/>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305" w:name="_Ref295419313"/>
      <w:bookmarkStart w:id="1306" w:name="_Ref528317037"/>
      <w:bookmarkStart w:id="1307" w:name="_Ref282080392"/>
      <w:r>
        <w:rPr>
          <w:noProof/>
        </w:rPr>
        <w:t xml:space="preserve">Decision process for </w:t>
      </w:r>
      <w:r w:rsidR="00D3507C" w:rsidRPr="003F3F11">
        <w:rPr>
          <w:noProof/>
        </w:rPr>
        <w:t xml:space="preserve">block </w:t>
      </w:r>
      <w:r w:rsidR="00D3507C" w:rsidRPr="00455C83">
        <w:t>edge</w:t>
      </w:r>
      <w:bookmarkEnd w:id="1305"/>
      <w:r w:rsidR="00D3507C" w:rsidRPr="00455C83">
        <w:t>s</w:t>
      </w:r>
      <w:bookmarkEnd w:id="1306"/>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27938855"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38BF6A5E"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226071E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6E6D51E1"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308" w:name="_Ref335135732"/>
      <w:bookmarkStart w:id="1309" w:name="_Toc415476455"/>
      <w:bookmarkStart w:id="1310" w:name="_Toc423602501"/>
      <w:bookmarkStart w:id="1311" w:name="_Toc423602675"/>
      <w:bookmarkStart w:id="1312" w:name="_Toc501130575"/>
      <w:bookmarkStart w:id="1313" w:name="_Toc510795500"/>
      <w:bookmarkStart w:id="1314"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308"/>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309"/>
      <w:bookmarkEnd w:id="1310"/>
      <w:bookmarkEnd w:id="1311"/>
      <w:bookmarkEnd w:id="1312"/>
      <w:bookmarkEnd w:id="1313"/>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315" w:name="_Ref336339730"/>
      <w:r>
        <w:rPr>
          <w:noProof/>
        </w:rPr>
        <w:t xml:space="preserve">Filtering process for </w:t>
      </w:r>
      <w:r w:rsidR="00D3507C" w:rsidRPr="003F3F11">
        <w:rPr>
          <w:noProof/>
        </w:rPr>
        <w:t>block edge</w:t>
      </w:r>
      <w:bookmarkEnd w:id="1307"/>
      <w:bookmarkEnd w:id="1314"/>
      <w:r w:rsidR="00D3507C" w:rsidRPr="003F3F11">
        <w:rPr>
          <w:noProof/>
        </w:rPr>
        <w:t>s</w:t>
      </w:r>
      <w:bookmarkEnd w:id="1315"/>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316" w:name="_Ref286594894"/>
      <w:bookmarkStart w:id="1317" w:name="_Ref280386596"/>
      <w:r w:rsidRPr="003F3F11">
        <w:rPr>
          <w:noProof/>
        </w:rPr>
        <w:t>Filtering process for chroma block edge</w:t>
      </w:r>
      <w:bookmarkEnd w:id="1316"/>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3D37F9E0"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2779CD2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6E57012B"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318" w:name="_Ref295421791"/>
      <w:r>
        <w:rPr>
          <w:noProof/>
        </w:rPr>
        <w:t xml:space="preserve">Decision process for a </w:t>
      </w:r>
      <w:r w:rsidR="00D3507C" w:rsidRPr="003F3F11">
        <w:rPr>
          <w:noProof/>
        </w:rPr>
        <w:t>sample</w:t>
      </w:r>
      <w:bookmarkEnd w:id="1318"/>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319" w:name="_Ref286594180"/>
      <w:r>
        <w:rPr>
          <w:noProof/>
        </w:rPr>
        <w:t xml:space="preserve">Filtering process for a </w:t>
      </w:r>
      <w:r w:rsidR="00D3507C" w:rsidRPr="00455C83">
        <w:t>sample</w:t>
      </w:r>
      <w:bookmarkEnd w:id="1317"/>
      <w:bookmarkEnd w:id="1319"/>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320" w:name="_Toc335234780"/>
      <w:bookmarkStart w:id="1321" w:name="_Ref286595152"/>
      <w:bookmarkEnd w:id="1320"/>
      <w:r w:rsidRPr="003F3F11">
        <w:rPr>
          <w:noProof/>
        </w:rPr>
        <w:lastRenderedPageBreak/>
        <w:t>Filtering process for a chroma sample</w:t>
      </w:r>
      <w:bookmarkEnd w:id="1321"/>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322" w:name="_Toc311217273"/>
      <w:bookmarkStart w:id="1323" w:name="_Toc317198819"/>
      <w:bookmarkStart w:id="1324" w:name="_Ref328751851"/>
      <w:bookmarkStart w:id="1325" w:name="_Toc415475942"/>
      <w:bookmarkStart w:id="1326" w:name="_Toc423599217"/>
      <w:bookmarkStart w:id="1327" w:name="_Toc423601721"/>
      <w:bookmarkStart w:id="1328" w:name="_Toc501130212"/>
      <w:bookmarkStart w:id="1329" w:name="_Toc510795135"/>
      <w:bookmarkStart w:id="1330" w:name="_Toc534510613"/>
      <w:bookmarkStart w:id="1331" w:name="_Toc287363842"/>
      <w:r w:rsidRPr="003F3F11">
        <w:rPr>
          <w:noProof/>
          <w:lang w:eastAsia="ko-KR"/>
        </w:rPr>
        <w:t xml:space="preserve">Sample </w:t>
      </w:r>
      <w:r w:rsidRPr="00AC35FC">
        <w:t>adaptive</w:t>
      </w:r>
      <w:r w:rsidRPr="003F3F11">
        <w:rPr>
          <w:noProof/>
          <w:lang w:eastAsia="ko-KR"/>
        </w:rPr>
        <w:t xml:space="preserve"> offset process</w:t>
      </w:r>
      <w:bookmarkEnd w:id="1322"/>
      <w:bookmarkEnd w:id="1323"/>
      <w:bookmarkEnd w:id="1324"/>
      <w:bookmarkEnd w:id="1325"/>
      <w:bookmarkEnd w:id="1326"/>
      <w:bookmarkEnd w:id="1327"/>
      <w:bookmarkEnd w:id="1328"/>
      <w:bookmarkEnd w:id="1329"/>
      <w:bookmarkEnd w:id="1330"/>
    </w:p>
    <w:p w14:paraId="740940E6" w14:textId="77777777" w:rsidR="00C32BC6" w:rsidRPr="003F3F11" w:rsidRDefault="00C32BC6" w:rsidP="00C32BC6">
      <w:pPr>
        <w:pStyle w:val="Heading4"/>
        <w:rPr>
          <w:noProof/>
          <w:lang w:eastAsia="ko-KR"/>
        </w:rPr>
      </w:pPr>
      <w:bookmarkStart w:id="1332" w:name="_Toc415475943"/>
      <w:bookmarkStart w:id="1333" w:name="_Toc423599218"/>
      <w:bookmarkStart w:id="1334" w:name="_Toc423601722"/>
      <w:bookmarkStart w:id="1335" w:name="_Ref528056849"/>
      <w:r w:rsidRPr="00AC35FC">
        <w:t>General</w:t>
      </w:r>
      <w:bookmarkEnd w:id="1332"/>
      <w:bookmarkEnd w:id="1333"/>
      <w:bookmarkEnd w:id="1334"/>
      <w:bookmarkEnd w:id="1335"/>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70C489C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12596258"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4EEA6E2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36" w:name="_Toc327178233"/>
      <w:bookmarkStart w:id="1337" w:name="_Ref305587094"/>
      <w:bookmarkStart w:id="1338" w:name="_Toc311217274"/>
      <w:bookmarkStart w:id="1339" w:name="_Toc317198820"/>
      <w:bookmarkStart w:id="1340" w:name="_Toc415475944"/>
      <w:bookmarkStart w:id="1341" w:name="_Toc423599219"/>
      <w:bookmarkStart w:id="1342" w:name="_Toc423601723"/>
      <w:bookmarkEnd w:id="1336"/>
      <w:r w:rsidRPr="003F3F11">
        <w:rPr>
          <w:noProof/>
        </w:rPr>
        <w:lastRenderedPageBreak/>
        <w:t xml:space="preserve">CTB </w:t>
      </w:r>
      <w:r w:rsidRPr="00AC35FC">
        <w:t>modification</w:t>
      </w:r>
      <w:r w:rsidRPr="003F3F11">
        <w:rPr>
          <w:noProof/>
        </w:rPr>
        <w:t xml:space="preserve"> process</w:t>
      </w:r>
      <w:bookmarkEnd w:id="1337"/>
      <w:bookmarkEnd w:id="1338"/>
      <w:bookmarkEnd w:id="1339"/>
      <w:bookmarkEnd w:id="1340"/>
      <w:bookmarkEnd w:id="1341"/>
      <w:bookmarkEnd w:id="1342"/>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129069BF"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132FBB25"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5D235016"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2EC4409F"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343" w:name="_Ref305592425"/>
      <w:bookmarkStart w:id="1344" w:name="_Toc415476456"/>
      <w:bookmarkStart w:id="1345" w:name="_Toc423602502"/>
      <w:bookmarkStart w:id="1346" w:name="_Toc423602676"/>
      <w:bookmarkStart w:id="1347" w:name="_Toc501130576"/>
      <w:bookmarkStart w:id="1348"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343"/>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44"/>
      <w:bookmarkEnd w:id="1345"/>
      <w:bookmarkEnd w:id="1346"/>
      <w:bookmarkEnd w:id="1347"/>
      <w:bookmarkEnd w:id="13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31"/>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49" w:name="_Toc534510614"/>
      <w:r w:rsidRPr="005F2784">
        <w:rPr>
          <w:lang w:val="en-CA"/>
        </w:rPr>
        <w:t>Adaptive</w:t>
      </w:r>
      <w:r w:rsidRPr="003F17AE">
        <w:t xml:space="preserve"> loop filter process</w:t>
      </w:r>
      <w:bookmarkEnd w:id="1244"/>
      <w:bookmarkEnd w:id="1245"/>
      <w:bookmarkEnd w:id="1246"/>
      <w:bookmarkEnd w:id="1247"/>
      <w:bookmarkEnd w:id="1349"/>
    </w:p>
    <w:p w14:paraId="0951E1D7" w14:textId="77777777" w:rsidR="00412188" w:rsidRPr="00901B03" w:rsidRDefault="00412188" w:rsidP="00412188">
      <w:pPr>
        <w:pStyle w:val="Heading4"/>
        <w:rPr>
          <w:lang w:val="en-CA" w:eastAsia="ko-KR"/>
        </w:rPr>
      </w:pPr>
      <w:bookmarkStart w:id="1350" w:name="_Ref525222192"/>
      <w:r w:rsidRPr="00901B03">
        <w:rPr>
          <w:lang w:val="en-CA" w:eastAsia="ko-KR"/>
        </w:rPr>
        <w:t>General</w:t>
      </w:r>
      <w:bookmarkEnd w:id="1350"/>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80E704A"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51" w:name="_Ref328067389"/>
      <w:bookmarkStart w:id="1352" w:name="_Toc329080094"/>
    </w:p>
    <w:p w14:paraId="77A76E87" w14:textId="77777777" w:rsidR="00DF2463" w:rsidRDefault="00DF2463" w:rsidP="00DF2463">
      <w:pPr>
        <w:pStyle w:val="Heading4"/>
        <w:tabs>
          <w:tab w:val="num" w:pos="862"/>
        </w:tabs>
        <w:ind w:left="1870" w:hanging="1870"/>
        <w:jc w:val="left"/>
      </w:pPr>
      <w:bookmarkStart w:id="1353" w:name="_Ref328573810"/>
      <w:bookmarkStart w:id="1354" w:name="_Toc329080095"/>
      <w:r w:rsidRPr="00E1755A">
        <w:t>Coding tree block filtering process for luma samples</w:t>
      </w:r>
      <w:bookmarkEnd w:id="1353"/>
      <w:bookmarkEnd w:id="1354"/>
    </w:p>
    <w:p w14:paraId="3DD74862" w14:textId="77777777" w:rsidR="003C7A29" w:rsidRPr="00E21744" w:rsidRDefault="003C7A29" w:rsidP="003C7A29">
      <w:pPr>
        <w:tabs>
          <w:tab w:val="left" w:pos="284"/>
        </w:tabs>
        <w:ind w:left="284" w:hanging="284"/>
        <w:rPr>
          <w:lang w:eastAsia="ko-KR"/>
        </w:rPr>
      </w:pPr>
      <w:bookmarkStart w:id="1355" w:name="_Ref287542912"/>
      <w:bookmarkStart w:id="1356" w:name="_Toc311217278"/>
      <w:bookmarkStart w:id="1357"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58"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55"/>
      <w:bookmarkEnd w:id="1356"/>
      <w:bookmarkEnd w:id="1357"/>
      <w:bookmarkEnd w:id="1358"/>
    </w:p>
    <w:bookmarkEnd w:id="1351"/>
    <w:bookmarkEnd w:id="1352"/>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59" w:name="_Ref525240265"/>
      <w:r w:rsidRPr="00E1755A">
        <w:t>Coding tree block filtering process for chroma samples</w:t>
      </w:r>
      <w:bookmarkEnd w:id="1359"/>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60" w:name="_Hlk519484903"/>
      <w:r w:rsidRPr="008C12BD">
        <w:rPr>
          <w:vertAlign w:val="subscript"/>
          <w:lang w:eastAsia="ko-KR"/>
        </w:rPr>
        <w:t>−</w:t>
      </w:r>
      <w:bookmarkEnd w:id="1360"/>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61" w:name="_Toc348981919"/>
      <w:bookmarkStart w:id="1362" w:name="_Toc348981922"/>
      <w:bookmarkStart w:id="1363" w:name="_Toc348981991"/>
      <w:bookmarkStart w:id="1364" w:name="_Toc534510615"/>
      <w:bookmarkEnd w:id="1361"/>
      <w:bookmarkEnd w:id="1362"/>
      <w:bookmarkEnd w:id="1363"/>
      <w:r w:rsidRPr="00901B03">
        <w:rPr>
          <w:lang w:val="en-CA"/>
        </w:rPr>
        <w:t>Parsing process</w:t>
      </w:r>
      <w:bookmarkEnd w:id="1364"/>
    </w:p>
    <w:p w14:paraId="506C1109" w14:textId="77777777" w:rsidR="00822405" w:rsidRPr="00901B03" w:rsidRDefault="00822405" w:rsidP="00822405">
      <w:pPr>
        <w:pStyle w:val="Heading2"/>
        <w:rPr>
          <w:lang w:val="en-CA"/>
        </w:rPr>
      </w:pPr>
      <w:bookmarkStart w:id="1365" w:name="_Toc534510616"/>
      <w:r w:rsidRPr="00901B03">
        <w:rPr>
          <w:lang w:val="en-CA"/>
        </w:rPr>
        <w:t>General</w:t>
      </w:r>
      <w:bookmarkEnd w:id="1365"/>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66" w:name="_Ref522195041"/>
      <w:bookmarkStart w:id="1367" w:name="_Toc534510617"/>
      <w:r w:rsidRPr="00901B03">
        <w:rPr>
          <w:lang w:val="en-CA"/>
        </w:rPr>
        <w:t xml:space="preserve">Parsing process for </w:t>
      </w:r>
      <w:r w:rsidR="00463328">
        <w:rPr>
          <w:lang w:val="en-CA"/>
        </w:rPr>
        <w:t>k</w:t>
      </w:r>
      <w:r w:rsidRPr="00901B03">
        <w:rPr>
          <w:lang w:val="en-CA"/>
        </w:rPr>
        <w:t>-th order Exp-Golomb codes</w:t>
      </w:r>
      <w:bookmarkEnd w:id="1366"/>
      <w:bookmarkEnd w:id="1367"/>
    </w:p>
    <w:p w14:paraId="49A18386" w14:textId="77777777" w:rsidR="00AF4EBD" w:rsidRPr="00901B03" w:rsidRDefault="00AF4EBD" w:rsidP="00AF4EBD">
      <w:pPr>
        <w:pStyle w:val="Heading3"/>
        <w:rPr>
          <w:lang w:val="en-CA"/>
        </w:rPr>
      </w:pPr>
      <w:bookmarkStart w:id="1368" w:name="_Toc415475948"/>
      <w:bookmarkStart w:id="1369" w:name="_Toc423599223"/>
      <w:bookmarkStart w:id="1370" w:name="_Toc423601727"/>
      <w:bookmarkStart w:id="1371" w:name="_Toc501130216"/>
      <w:bookmarkStart w:id="1372" w:name="_Toc503777920"/>
      <w:bookmarkStart w:id="1373" w:name="_Toc534510618"/>
      <w:r w:rsidRPr="00901B03">
        <w:rPr>
          <w:lang w:val="en-CA"/>
        </w:rPr>
        <w:t>General</w:t>
      </w:r>
      <w:bookmarkEnd w:id="1368"/>
      <w:bookmarkEnd w:id="1369"/>
      <w:bookmarkEnd w:id="1370"/>
      <w:bookmarkEnd w:id="1371"/>
      <w:bookmarkEnd w:id="1372"/>
      <w:bookmarkEnd w:id="1373"/>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374" w:name="_Ref24091501"/>
      <w:bookmarkStart w:id="1375" w:name="_Ref289853906"/>
      <w:bookmarkStart w:id="1376" w:name="_Toc77680783"/>
      <w:bookmarkStart w:id="1377" w:name="_Toc118289132"/>
      <w:bookmarkStart w:id="1378" w:name="_Toc246350717"/>
      <w:bookmarkStart w:id="1379" w:name="_Toc287363941"/>
      <w:bookmarkStart w:id="1380" w:name="_Toc415476457"/>
      <w:bookmarkStart w:id="1381" w:name="_Toc423602503"/>
      <w:bookmarkStart w:id="1382" w:name="_Toc423602677"/>
      <w:bookmarkStart w:id="1383" w:name="_Toc501130577"/>
      <w:bookmarkStart w:id="1384"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374"/>
      <w:bookmarkEnd w:id="1375"/>
      <w:r w:rsidRPr="00901B03">
        <w:rPr>
          <w:lang w:val="en-CA"/>
        </w:rPr>
        <w:t xml:space="preserve"> – Bit strings with "prefix" and "suffix" bits and assignment to codeNum ranges (informative)</w:t>
      </w:r>
      <w:bookmarkEnd w:id="1376"/>
      <w:bookmarkEnd w:id="1377"/>
      <w:bookmarkEnd w:id="1378"/>
      <w:bookmarkEnd w:id="1379"/>
      <w:bookmarkEnd w:id="1380"/>
      <w:bookmarkEnd w:id="1381"/>
      <w:bookmarkEnd w:id="1382"/>
      <w:bookmarkEnd w:id="1383"/>
      <w:bookmarkEnd w:id="13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385" w:name="_Ref19418112"/>
      <w:bookmarkStart w:id="1386" w:name="_Toc16578098"/>
      <w:bookmarkStart w:id="1387" w:name="_Toc17563188"/>
      <w:bookmarkStart w:id="1388" w:name="_Toc77680784"/>
      <w:bookmarkStart w:id="1389" w:name="_Toc118289133"/>
      <w:bookmarkStart w:id="1390" w:name="_Toc246350718"/>
      <w:bookmarkStart w:id="1391" w:name="_Toc287363942"/>
      <w:bookmarkStart w:id="1392" w:name="_Toc415476458"/>
      <w:bookmarkStart w:id="1393" w:name="_Toc423602504"/>
      <w:bookmarkStart w:id="1394" w:name="_Toc423602678"/>
      <w:bookmarkStart w:id="1395" w:name="_Toc501130578"/>
      <w:bookmarkStart w:id="1396"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385"/>
      <w:r w:rsidRPr="00901B03">
        <w:rPr>
          <w:lang w:val="en-CA"/>
        </w:rPr>
        <w:t xml:space="preserve"> – Exp-Golomb bit strings and codeNum in explicit form</w:t>
      </w:r>
      <w:bookmarkEnd w:id="1386"/>
      <w:r w:rsidRPr="00901B03">
        <w:rPr>
          <w:lang w:val="en-CA"/>
        </w:rPr>
        <w:t xml:space="preserve"> and used as ue(v)</w:t>
      </w:r>
      <w:bookmarkEnd w:id="1387"/>
      <w:r w:rsidRPr="00901B03">
        <w:rPr>
          <w:lang w:val="en-CA"/>
        </w:rPr>
        <w:t xml:space="preserve"> (informative)</w:t>
      </w:r>
      <w:bookmarkEnd w:id="1388"/>
      <w:bookmarkEnd w:id="1389"/>
      <w:bookmarkEnd w:id="1390"/>
      <w:bookmarkEnd w:id="1391"/>
      <w:bookmarkEnd w:id="1392"/>
      <w:bookmarkEnd w:id="1393"/>
      <w:bookmarkEnd w:id="1394"/>
      <w:bookmarkEnd w:id="1395"/>
      <w:bookmarkEnd w:id="1396"/>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97" w:name="_Toc328598990"/>
      <w:bookmarkStart w:id="1398" w:name="_Toc328663636"/>
      <w:bookmarkStart w:id="1399" w:name="_Toc328753505"/>
      <w:bookmarkStart w:id="1400" w:name="_Toc328598993"/>
      <w:bookmarkStart w:id="1401" w:name="_Toc328663639"/>
      <w:bookmarkStart w:id="1402" w:name="_Toc328753508"/>
      <w:bookmarkStart w:id="1403" w:name="_Toc328598996"/>
      <w:bookmarkStart w:id="1404" w:name="_Toc328663642"/>
      <w:bookmarkStart w:id="1405" w:name="_Toc328753511"/>
      <w:bookmarkStart w:id="1406" w:name="_Toc328599001"/>
      <w:bookmarkStart w:id="1407" w:name="_Toc328663647"/>
      <w:bookmarkStart w:id="1408" w:name="_Toc328753516"/>
      <w:bookmarkStart w:id="1409" w:name="_Toc328599003"/>
      <w:bookmarkStart w:id="1410" w:name="_Toc328663649"/>
      <w:bookmarkStart w:id="1411" w:name="_Toc328753518"/>
      <w:bookmarkStart w:id="1412" w:name="_Toc328599006"/>
      <w:bookmarkStart w:id="1413" w:name="_Toc328663652"/>
      <w:bookmarkStart w:id="1414" w:name="_Toc328753521"/>
      <w:bookmarkStart w:id="1415" w:name="_Toc328599008"/>
      <w:bookmarkStart w:id="1416" w:name="_Toc328663654"/>
      <w:bookmarkStart w:id="1417" w:name="_Toc328753523"/>
      <w:bookmarkStart w:id="1418" w:name="_Toc16577839"/>
      <w:bookmarkStart w:id="1419" w:name="_Toc20134382"/>
      <w:bookmarkStart w:id="1420" w:name="_Ref24094007"/>
      <w:bookmarkStart w:id="1421" w:name="_Ref33182036"/>
      <w:bookmarkStart w:id="1422" w:name="_Toc77680543"/>
      <w:bookmarkStart w:id="1423" w:name="_Toc118289134"/>
      <w:bookmarkStart w:id="1424" w:name="_Toc226456731"/>
      <w:bookmarkStart w:id="1425" w:name="_Toc248045366"/>
      <w:bookmarkStart w:id="1426" w:name="_Toc287363848"/>
      <w:bookmarkStart w:id="1427" w:name="_Toc311217283"/>
      <w:bookmarkStart w:id="1428" w:name="_Toc317198831"/>
      <w:bookmarkStart w:id="1429" w:name="_Toc415475949"/>
      <w:bookmarkStart w:id="1430" w:name="_Toc423599224"/>
      <w:bookmarkStart w:id="1431" w:name="_Toc423601728"/>
      <w:bookmarkStart w:id="1432" w:name="_Toc501130217"/>
      <w:bookmarkStart w:id="1433" w:name="_Toc503777921"/>
      <w:bookmarkStart w:id="1434" w:name="_Ref52219506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35" w:name="_Ref522196280"/>
      <w:bookmarkStart w:id="1436" w:name="_Toc534510619"/>
      <w:r w:rsidRPr="00901B03">
        <w:rPr>
          <w:lang w:val="en-CA"/>
        </w:rPr>
        <w:t>Mapping process for signed Exp-Golomb codes</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437" w:name="_Ref328664225"/>
      <w:bookmarkStart w:id="1438" w:name="_Toc415476459"/>
      <w:bookmarkStart w:id="1439" w:name="_Toc423602505"/>
      <w:bookmarkStart w:id="1440" w:name="_Toc423602679"/>
      <w:bookmarkStart w:id="1441" w:name="_Toc501130579"/>
      <w:bookmarkStart w:id="1442"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37"/>
      <w:r w:rsidRPr="00901B03">
        <w:rPr>
          <w:lang w:val="en-CA"/>
        </w:rPr>
        <w:t xml:space="preserve"> – Assignment of syntax element to codeNum for signed Exp-Golomb coded syntax elements se(v)</w:t>
      </w:r>
      <w:bookmarkStart w:id="1443" w:name="_Toc22727479"/>
      <w:bookmarkStart w:id="1444" w:name="_Toc22728252"/>
      <w:bookmarkStart w:id="1445" w:name="_Toc22728986"/>
      <w:bookmarkStart w:id="1446" w:name="_Toc22790490"/>
      <w:bookmarkStart w:id="1447" w:name="_Toc22727483"/>
      <w:bookmarkStart w:id="1448" w:name="_Toc22728256"/>
      <w:bookmarkStart w:id="1449" w:name="_Toc22728990"/>
      <w:bookmarkStart w:id="1450" w:name="_Toc22790494"/>
      <w:bookmarkStart w:id="1451" w:name="_Toc22006965"/>
      <w:bookmarkStart w:id="1452" w:name="_Toc22033244"/>
      <w:bookmarkStart w:id="1453" w:name="_Ref24214586"/>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53"/>
    </w:tbl>
    <w:p w14:paraId="3837886A" w14:textId="77777777" w:rsidR="00C1543B" w:rsidRDefault="00C1543B" w:rsidP="0085481D">
      <w:pPr>
        <w:rPr>
          <w:lang w:val="en-CA"/>
        </w:rPr>
      </w:pPr>
    </w:p>
    <w:p w14:paraId="1489A61F" w14:textId="77777777" w:rsidR="00994058" w:rsidRDefault="00994058" w:rsidP="00994058">
      <w:pPr>
        <w:pStyle w:val="Heading2"/>
      </w:pPr>
      <w:bookmarkStart w:id="1454" w:name="_Ref328591245"/>
      <w:bookmarkStart w:id="1455" w:name="_Toc329080099"/>
      <w:bookmarkStart w:id="1456" w:name="_Toc534510620"/>
      <w:r>
        <w:lastRenderedPageBreak/>
        <w:t>Parsing process for truncated unary codes</w:t>
      </w:r>
      <w:bookmarkEnd w:id="1454"/>
      <w:bookmarkEnd w:id="1455"/>
      <w:bookmarkEnd w:id="1456"/>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57" w:name="_Ref525301903"/>
      <w:bookmarkStart w:id="1458" w:name="_Toc534510621"/>
      <w:r>
        <w:t>Parsing process for truncated b</w:t>
      </w:r>
      <w:r w:rsidR="00994058">
        <w:t>inary codes</w:t>
      </w:r>
      <w:bookmarkEnd w:id="1457"/>
      <w:bookmarkEnd w:id="1458"/>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1B2A9A45" w:rsidR="00822405" w:rsidRPr="00901B03" w:rsidRDefault="00822405" w:rsidP="00822405">
      <w:pPr>
        <w:pStyle w:val="Heading2"/>
        <w:rPr>
          <w:lang w:val="en-CA"/>
        </w:rPr>
      </w:pPr>
      <w:bookmarkStart w:id="1459" w:name="_Ref522195046"/>
      <w:bookmarkStart w:id="1460" w:name="_Toc534510622"/>
      <w:r w:rsidRPr="00901B03">
        <w:rPr>
          <w:lang w:val="en-CA"/>
        </w:rPr>
        <w:t xml:space="preserve">CABAC parsing process for </w:t>
      </w:r>
      <w:r w:rsidR="00DB7471">
        <w:rPr>
          <w:lang w:val="en-CA"/>
        </w:rPr>
        <w:t>tile group</w:t>
      </w:r>
      <w:r w:rsidRPr="00901B03">
        <w:rPr>
          <w:lang w:val="en-CA"/>
        </w:rPr>
        <w:t xml:space="preserve"> data</w:t>
      </w:r>
      <w:bookmarkEnd w:id="1459"/>
      <w:bookmarkEnd w:id="1460"/>
    </w:p>
    <w:p w14:paraId="53E456F6" w14:textId="7E3B747D" w:rsidR="00822405" w:rsidRDefault="00822405" w:rsidP="00822405">
      <w:pPr>
        <w:pStyle w:val="Heading3"/>
        <w:rPr>
          <w:lang w:val="en-CA"/>
        </w:rPr>
      </w:pPr>
      <w:bookmarkStart w:id="1461" w:name="_Toc534510623"/>
      <w:r w:rsidRPr="00901B03">
        <w:rPr>
          <w:lang w:val="en-CA"/>
        </w:rPr>
        <w:t>General</w:t>
      </w:r>
      <w:bookmarkEnd w:id="1461"/>
    </w:p>
    <w:p w14:paraId="793B012C" w14:textId="176154A4"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462" w:name="_Toc534510533"/>
      <w:bookmarkStart w:id="1463" w:name="_Toc534510624"/>
      <w:bookmarkStart w:id="1464" w:name="_Toc534510625"/>
      <w:bookmarkStart w:id="1465" w:name="_Ref534654349"/>
      <w:bookmarkEnd w:id="1462"/>
      <w:bookmarkEnd w:id="1463"/>
      <w:r w:rsidRPr="00901B03">
        <w:rPr>
          <w:lang w:val="en-CA"/>
        </w:rPr>
        <w:t>Initialization process</w:t>
      </w:r>
      <w:bookmarkEnd w:id="1464"/>
      <w:bookmarkEnd w:id="1465"/>
    </w:p>
    <w:p w14:paraId="77EBB13E" w14:textId="77777777" w:rsidR="00822405" w:rsidRPr="00901B03" w:rsidRDefault="00822405" w:rsidP="00822405">
      <w:pPr>
        <w:pStyle w:val="Heading3"/>
        <w:rPr>
          <w:lang w:val="en-CA"/>
        </w:rPr>
      </w:pPr>
      <w:bookmarkStart w:id="1466" w:name="_Ref531794831"/>
      <w:bookmarkStart w:id="1467" w:name="_Toc534510626"/>
      <w:r w:rsidRPr="00901B03">
        <w:rPr>
          <w:lang w:val="en-CA"/>
        </w:rPr>
        <w:t>Binarization process</w:t>
      </w:r>
      <w:bookmarkEnd w:id="1466"/>
      <w:bookmarkEnd w:id="1467"/>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468" w:name="_Ref24979544"/>
      <w:bookmarkStart w:id="1469"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470" w:name="_Ref348982529"/>
            <w:bookmarkStart w:id="1471" w:name="_Ref348982525"/>
            <w:bookmarkStart w:id="1472" w:name="_Toc415476494"/>
            <w:bookmarkStart w:id="1473" w:name="_Toc423602544"/>
            <w:bookmarkStart w:id="1474" w:name="_Toc423602718"/>
            <w:bookmarkStart w:id="1475" w:name="_Toc501130619"/>
            <w:bookmarkStart w:id="1476" w:name="_Toc503770627"/>
            <w:bookmarkStart w:id="1477" w:name="_Ref36263687"/>
            <w:bookmarkStart w:id="1478" w:name="_Ref36264235"/>
            <w:bookmarkStart w:id="1479" w:name="_Toc77680555"/>
            <w:bookmarkStart w:id="1480" w:name="_Toc226456744"/>
            <w:bookmarkStart w:id="1481" w:name="_Toc248045379"/>
            <w:bookmarkStart w:id="1482" w:name="_Toc259021489"/>
            <w:bookmarkStart w:id="1483" w:name="_Toc311219994"/>
            <w:bookmarkStart w:id="1484" w:name="_Toc317198839"/>
            <w:bookmarkStart w:id="1485" w:name="_Ref325473970"/>
            <w:bookmarkStart w:id="1486" w:name="_Ref328759133"/>
            <w:bookmarkEnd w:id="1468"/>
            <w:bookmarkEnd w:id="146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470"/>
            <w:r w:rsidRPr="00901B03">
              <w:rPr>
                <w:lang w:val="en-CA"/>
              </w:rPr>
              <w:t xml:space="preserve"> – Syntax elements and associated binarization</w:t>
            </w:r>
            <w:bookmarkEnd w:id="1471"/>
            <w:r w:rsidRPr="00901B03">
              <w:rPr>
                <w:lang w:val="en-CA"/>
              </w:rPr>
              <w:t>s</w:t>
            </w:r>
            <w:bookmarkEnd w:id="1472"/>
            <w:bookmarkEnd w:id="1473"/>
            <w:bookmarkEnd w:id="1474"/>
            <w:bookmarkEnd w:id="1475"/>
            <w:bookmarkEnd w:id="1476"/>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046043E5"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7C196601"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487" w:name="_Ref521414586"/>
      <w:bookmarkStart w:id="1488" w:name="_Ref531785844"/>
      <w:bookmarkStart w:id="1489" w:name="_Ref288484869"/>
      <w:bookmarkStart w:id="1490" w:name="_Toc311219996"/>
      <w:bookmarkStart w:id="1491" w:name="_Toc317198841"/>
      <w:bookmarkStart w:id="1492" w:name="_Toc415475960"/>
      <w:bookmarkStart w:id="1493" w:name="_Toc423599235"/>
      <w:bookmarkStart w:id="1494" w:name="_Toc423601739"/>
      <w:bookmarkEnd w:id="1477"/>
      <w:bookmarkEnd w:id="1478"/>
      <w:bookmarkEnd w:id="1479"/>
      <w:bookmarkEnd w:id="1480"/>
      <w:bookmarkEnd w:id="1481"/>
      <w:bookmarkEnd w:id="1482"/>
      <w:bookmarkEnd w:id="1483"/>
      <w:bookmarkEnd w:id="1484"/>
      <w:bookmarkEnd w:id="1485"/>
      <w:bookmarkEnd w:id="1486"/>
      <w:r w:rsidRPr="00901B03">
        <w:rPr>
          <w:lang w:val="en-CA"/>
        </w:rPr>
        <w:t xml:space="preserve">Rice parameter </w:t>
      </w:r>
      <w:bookmarkEnd w:id="1487"/>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88"/>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495"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495"/>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496" w:name="_Ref521414246"/>
      <w:r w:rsidRPr="00901B03">
        <w:rPr>
          <w:lang w:val="en-CA"/>
        </w:rPr>
        <w:t>Truncated Rice binarization process</w:t>
      </w:r>
      <w:bookmarkEnd w:id="1489"/>
      <w:bookmarkEnd w:id="1490"/>
      <w:bookmarkEnd w:id="1491"/>
      <w:bookmarkEnd w:id="1492"/>
      <w:bookmarkEnd w:id="1493"/>
      <w:bookmarkEnd w:id="1494"/>
      <w:bookmarkEnd w:id="1496"/>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497" w:name="_Ref348966321"/>
      <w:bookmarkStart w:id="1498" w:name="_Toc415476495"/>
      <w:bookmarkStart w:id="1499" w:name="_Toc423602545"/>
      <w:bookmarkStart w:id="1500" w:name="_Toc423602719"/>
      <w:bookmarkStart w:id="1501" w:name="_Toc501130620"/>
      <w:bookmarkStart w:id="1502"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497"/>
      <w:r w:rsidRPr="00901B03">
        <w:rPr>
          <w:lang w:val="en-CA"/>
        </w:rPr>
        <w:t xml:space="preserve"> – Bin string of the unary binarization (informative)</w:t>
      </w:r>
      <w:bookmarkEnd w:id="1498"/>
      <w:bookmarkEnd w:id="1499"/>
      <w:bookmarkEnd w:id="1500"/>
      <w:bookmarkEnd w:id="1501"/>
      <w:bookmarkEnd w:id="1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503" w:name="_Ref290293381"/>
      <w:bookmarkStart w:id="1504" w:name="_Toc311219997"/>
      <w:bookmarkStart w:id="1505" w:name="_Toc317198842"/>
      <w:bookmarkStart w:id="1506" w:name="_Toc415475961"/>
      <w:bookmarkStart w:id="1507" w:name="_Toc423599236"/>
      <w:bookmarkStart w:id="1508" w:name="_Toc423601740"/>
      <w:bookmarkStart w:id="1509" w:name="_Ref289359037"/>
      <w:bookmarkStart w:id="1510" w:name="_Ref397945857"/>
      <w:bookmarkStart w:id="1511" w:name="_Toc415475963"/>
      <w:bookmarkStart w:id="1512" w:name="_Toc423599238"/>
      <w:bookmarkStart w:id="1513"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514" w:name="_Ref522203422"/>
      <w:r w:rsidRPr="00901B03">
        <w:rPr>
          <w:lang w:val="en-CA"/>
        </w:rPr>
        <w:t>k-th order Exp-Golomb binarization process</w:t>
      </w:r>
      <w:bookmarkEnd w:id="1503"/>
      <w:bookmarkEnd w:id="1504"/>
      <w:bookmarkEnd w:id="1505"/>
      <w:bookmarkEnd w:id="1506"/>
      <w:bookmarkEnd w:id="1507"/>
      <w:bookmarkEnd w:id="1508"/>
      <w:bookmarkEnd w:id="1514"/>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509"/>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515" w:name="_Ref521414259"/>
      <w:r w:rsidRPr="00901B03">
        <w:rPr>
          <w:lang w:val="en-CA"/>
        </w:rPr>
        <w:t>Fixed-length binarization process</w:t>
      </w:r>
      <w:bookmarkEnd w:id="1510"/>
      <w:bookmarkEnd w:id="1511"/>
      <w:bookmarkEnd w:id="1512"/>
      <w:bookmarkEnd w:id="1513"/>
      <w:bookmarkEnd w:id="1515"/>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516" w:name="_Ref316563275"/>
      <w:bookmarkStart w:id="1517" w:name="_Toc317198847"/>
      <w:bookmarkStart w:id="1518" w:name="_Toc415475965"/>
      <w:bookmarkStart w:id="1519" w:name="_Toc423599240"/>
      <w:bookmarkStart w:id="1520" w:name="_Toc423601744"/>
      <w:r w:rsidRPr="00901B03">
        <w:rPr>
          <w:lang w:val="en-CA"/>
        </w:rPr>
        <w:t>Binarization process for intra_chroma_pred_mode</w:t>
      </w:r>
      <w:bookmarkEnd w:id="1516"/>
      <w:bookmarkEnd w:id="1517"/>
      <w:bookmarkEnd w:id="1518"/>
      <w:bookmarkEnd w:id="1519"/>
      <w:bookmarkEnd w:id="1520"/>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521" w:name="_Ref521660927"/>
      <w:bookmarkStart w:id="1522" w:name="_Toc415476497"/>
      <w:bookmarkStart w:id="1523" w:name="_Toc423602547"/>
      <w:bookmarkStart w:id="1524" w:name="_Toc423602721"/>
      <w:bookmarkStart w:id="1525"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521"/>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22"/>
      <w:bookmarkEnd w:id="1523"/>
      <w:bookmarkEnd w:id="1524"/>
      <w:bookmarkEnd w:id="1525"/>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526" w:name="_Ref523930842"/>
      <w:bookmarkStart w:id="1527"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526"/>
      <w:r w:rsidRPr="00901B03">
        <w:rPr>
          <w:lang w:val="en-CA"/>
        </w:rPr>
        <w:t xml:space="preserve"> – </w:t>
      </w:r>
      <w:bookmarkEnd w:id="1527"/>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28" w:name="_Ref329430368"/>
      <w:bookmarkStart w:id="1529" w:name="_Toc415475966"/>
      <w:bookmarkStart w:id="1530" w:name="_Toc423599241"/>
      <w:bookmarkStart w:id="1531" w:name="_Toc423601745"/>
      <w:bookmarkStart w:id="1532" w:name="_Ref349671779"/>
      <w:bookmarkStart w:id="1533" w:name="_Ref349671851"/>
      <w:bookmarkStart w:id="1534" w:name="_Ref414882139"/>
      <w:bookmarkStart w:id="1535" w:name="_Ref414882152"/>
      <w:bookmarkStart w:id="1536" w:name="_Toc415475968"/>
      <w:bookmarkStart w:id="1537" w:name="_Toc423599243"/>
      <w:bookmarkStart w:id="1538" w:name="_Toc423601747"/>
    </w:p>
    <w:p w14:paraId="7FC1CAD4" w14:textId="77777777" w:rsidR="000447F4" w:rsidRPr="00901B03" w:rsidRDefault="000447F4" w:rsidP="000447F4">
      <w:pPr>
        <w:pStyle w:val="Heading4"/>
        <w:rPr>
          <w:lang w:val="en-CA"/>
        </w:rPr>
      </w:pPr>
      <w:bookmarkStart w:id="1539" w:name="_Ref523930566"/>
      <w:r w:rsidRPr="00901B03">
        <w:rPr>
          <w:lang w:val="en-CA"/>
        </w:rPr>
        <w:t>Binarization process for inter_pred_idc</w:t>
      </w:r>
      <w:bookmarkEnd w:id="1528"/>
      <w:bookmarkEnd w:id="1529"/>
      <w:bookmarkEnd w:id="1530"/>
      <w:bookmarkEnd w:id="1531"/>
      <w:bookmarkEnd w:id="1539"/>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540" w:name="_Ref329430266"/>
      <w:bookmarkStart w:id="1541" w:name="_Toc415476498"/>
      <w:bookmarkStart w:id="1542" w:name="_Toc423602548"/>
      <w:bookmarkStart w:id="1543" w:name="_Toc423602722"/>
      <w:bookmarkStart w:id="1544" w:name="_Toc501130623"/>
      <w:bookmarkStart w:id="1545"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540"/>
      <w:r w:rsidRPr="00901B03">
        <w:rPr>
          <w:lang w:val="en-CA"/>
        </w:rPr>
        <w:t xml:space="preserve"> – Binarization for inter_pred_idc</w:t>
      </w:r>
      <w:bookmarkEnd w:id="1541"/>
      <w:bookmarkEnd w:id="1542"/>
      <w:bookmarkEnd w:id="1543"/>
      <w:bookmarkEnd w:id="1544"/>
      <w:bookmarkEnd w:id="154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46" w:name="_Ref348967608"/>
      <w:bookmarkStart w:id="1547" w:name="_Toc415475967"/>
      <w:bookmarkStart w:id="1548" w:name="_Toc423599242"/>
      <w:bookmarkStart w:id="1549" w:name="_Toc423601746"/>
      <w:r w:rsidRPr="003113DE">
        <w:t>Binarization</w:t>
      </w:r>
      <w:r w:rsidRPr="003F3F11">
        <w:rPr>
          <w:noProof/>
        </w:rPr>
        <w:t xml:space="preserve"> process for cu_qp_delta_abs</w:t>
      </w:r>
      <w:bookmarkEnd w:id="1546"/>
      <w:bookmarkEnd w:id="1547"/>
      <w:bookmarkEnd w:id="1548"/>
      <w:bookmarkEnd w:id="1549"/>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50" w:name="_Ref522196437"/>
      <w:bookmarkEnd w:id="1532"/>
      <w:bookmarkEnd w:id="1533"/>
      <w:bookmarkEnd w:id="1534"/>
      <w:bookmarkEnd w:id="1535"/>
      <w:bookmarkEnd w:id="1536"/>
      <w:bookmarkEnd w:id="1537"/>
      <w:bookmarkEnd w:id="1538"/>
      <w:r w:rsidRPr="00901B03">
        <w:rPr>
          <w:lang w:val="en-CA"/>
        </w:rPr>
        <w:t>Binarization process for abs_</w:t>
      </w:r>
      <w:r w:rsidRPr="00901B03">
        <w:rPr>
          <w:rFonts w:eastAsia="MS Mincho"/>
          <w:lang w:val="en-CA"/>
        </w:rPr>
        <w:t>remainder[ ]</w:t>
      </w:r>
      <w:bookmarkEnd w:id="1550"/>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51"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51"/>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52" w:name="_Toc534510627"/>
      <w:r w:rsidRPr="00901B03">
        <w:rPr>
          <w:lang w:val="en-CA"/>
        </w:rPr>
        <w:t>Decoding process flow</w:t>
      </w:r>
      <w:bookmarkEnd w:id="1552"/>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553"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54" w:name="_Ref531947415"/>
      <w:r w:rsidRPr="00901B03">
        <w:rPr>
          <w:lang w:val="en-CA"/>
        </w:rPr>
        <w:t>Derivation process for ctxTable, ctxIdx and bypassFlag</w:t>
      </w:r>
      <w:bookmarkEnd w:id="1553"/>
      <w:bookmarkEnd w:id="1554"/>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55"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56" w:name="_Ref24886394"/>
      <w:bookmarkStart w:id="1557" w:name="_Ref24886390"/>
      <w:bookmarkStart w:id="1558" w:name="_Toc22893632"/>
    </w:p>
    <w:bookmarkEnd w:id="1556"/>
    <w:bookmarkEnd w:id="1557"/>
    <w:bookmarkEnd w:id="1558"/>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559" w:name="_Ref348982591"/>
            <w:bookmarkStart w:id="1560" w:name="_Toc415476499"/>
            <w:bookmarkStart w:id="1561" w:name="_Toc423602549"/>
            <w:bookmarkStart w:id="1562" w:name="_Toc423602723"/>
            <w:bookmarkStart w:id="1563" w:name="_Toc501130624"/>
            <w:bookmarkStart w:id="1564" w:name="_Toc510795549"/>
            <w:bookmarkStart w:id="1565"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559"/>
            <w:r w:rsidRPr="003F3F11">
              <w:rPr>
                <w:noProof/>
                <w:lang w:val="en-GB"/>
              </w:rPr>
              <w:t xml:space="preserve"> – Assignment of ctxInc to syntax elements with context coded bins</w:t>
            </w:r>
            <w:bookmarkEnd w:id="1560"/>
            <w:bookmarkEnd w:id="1561"/>
            <w:bookmarkEnd w:id="1562"/>
            <w:bookmarkEnd w:id="1563"/>
            <w:bookmarkEnd w:id="1564"/>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25209135"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566" w:name="_Ref531882307"/>
      <w:r w:rsidRPr="00ED3B0B">
        <w:rPr>
          <w:noProof/>
        </w:rPr>
        <w:t xml:space="preserve">Derivation process of </w:t>
      </w:r>
      <w:r>
        <w:rPr>
          <w:noProof/>
        </w:rPr>
        <w:t>ctxInc</w:t>
      </w:r>
      <w:r w:rsidRPr="00ED3B0B">
        <w:rPr>
          <w:noProof/>
        </w:rPr>
        <w:t xml:space="preserve"> using left and above syntax elements</w:t>
      </w:r>
      <w:bookmarkEnd w:id="1555"/>
      <w:bookmarkEnd w:id="1565"/>
      <w:bookmarkEnd w:id="1566"/>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567" w:name="_Ref307236174"/>
      <w:bookmarkStart w:id="1568" w:name="_Ref291609253"/>
      <w:bookmarkStart w:id="1569"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567"/>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68"/>
      <w:bookmarkEnd w:id="156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70" w:name="_Ref292721074"/>
      <w:bookmarkStart w:id="1571" w:name="_Ref291600518"/>
    </w:p>
    <w:p w14:paraId="20BA96AC" w14:textId="77777777" w:rsidR="00F75413" w:rsidRPr="003F3F11" w:rsidRDefault="00F75413" w:rsidP="00F75413">
      <w:pPr>
        <w:pStyle w:val="Heading5"/>
        <w:rPr>
          <w:noProof/>
        </w:rPr>
      </w:pPr>
      <w:bookmarkStart w:id="1572" w:name="_Ref342575447"/>
      <w:r w:rsidRPr="00331AB6">
        <w:t>Derivation</w:t>
      </w:r>
      <w:r w:rsidRPr="003F3F11">
        <w:rPr>
          <w:noProof/>
        </w:rPr>
        <w:t xml:space="preserve"> process of ctxInc for the syntax elements last_sig_coeff_x_prefix and last_sig_coeff_y</w:t>
      </w:r>
      <w:bookmarkEnd w:id="1570"/>
      <w:r w:rsidRPr="003F3F11">
        <w:rPr>
          <w:noProof/>
        </w:rPr>
        <w:t>_prefix</w:t>
      </w:r>
      <w:bookmarkEnd w:id="1572"/>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73"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73"/>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571"/>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574" w:name="_Ref314514016"/>
      <w:bookmarkStart w:id="1575" w:name="_Ref414882176"/>
      <w:r w:rsidRPr="003F3F11">
        <w:rPr>
          <w:noProof/>
        </w:rPr>
        <w:t xml:space="preserve">Derivation process of </w:t>
      </w:r>
      <w:r w:rsidRPr="00331AB6">
        <w:t>ctxInc</w:t>
      </w:r>
      <w:r w:rsidRPr="003F3F11">
        <w:rPr>
          <w:noProof/>
        </w:rPr>
        <w:t xml:space="preserve"> for the syntax element </w:t>
      </w:r>
      <w:bookmarkEnd w:id="1574"/>
      <w:r w:rsidRPr="003F3F11">
        <w:rPr>
          <w:noProof/>
        </w:rPr>
        <w:t>coded_sub_block_flag</w:t>
      </w:r>
      <w:bookmarkEnd w:id="1575"/>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576" w:name="_Ref519514137"/>
      <w:r w:rsidRPr="00901B03">
        <w:rPr>
          <w:lang w:val="en-CA"/>
        </w:rPr>
        <w:t>Derivation process for the variables locNumSig, locSumAbsPass1</w:t>
      </w:r>
      <w:bookmarkEnd w:id="1576"/>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577" w:name="_Ref531876091"/>
      <w:r w:rsidRPr="00901B03">
        <w:rPr>
          <w:lang w:val="en-CA"/>
        </w:rPr>
        <w:t>Derivation process of ctxInc for the syntax element sig_coeff_flag</w:t>
      </w:r>
      <w:bookmarkEnd w:id="1577"/>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578"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78"/>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579" w:name="_Ref24877878"/>
      <w:bookmarkStart w:id="1580" w:name="_Toc77680576"/>
      <w:bookmarkStart w:id="1581" w:name="_Toc226456766"/>
      <w:bookmarkStart w:id="1582" w:name="_Toc248045388"/>
      <w:bookmarkStart w:id="1583" w:name="_Toc287363858"/>
      <w:bookmarkStart w:id="1584" w:name="_Toc311220006"/>
      <w:bookmarkStart w:id="1585" w:name="_Toc317198850"/>
      <w:bookmarkStart w:id="1586" w:name="_Toc415475972"/>
      <w:bookmarkStart w:id="1587" w:name="_Toc423599247"/>
      <w:bookmarkStart w:id="1588" w:name="_Toc423601751"/>
      <w:r w:rsidRPr="00331AB6">
        <w:t>Arithmetic</w:t>
      </w:r>
      <w:r w:rsidRPr="003F3F11">
        <w:rPr>
          <w:noProof/>
        </w:rPr>
        <w:t xml:space="preserve"> decoding process</w:t>
      </w:r>
      <w:bookmarkEnd w:id="1579"/>
      <w:bookmarkEnd w:id="1580"/>
      <w:bookmarkEnd w:id="1581"/>
      <w:bookmarkEnd w:id="1582"/>
      <w:bookmarkEnd w:id="1583"/>
      <w:bookmarkEnd w:id="1584"/>
      <w:bookmarkEnd w:id="1585"/>
      <w:bookmarkEnd w:id="1586"/>
      <w:bookmarkEnd w:id="1587"/>
      <w:bookmarkEnd w:id="1588"/>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589" w:name="_Ref33021086"/>
      <w:bookmarkStart w:id="1590" w:name="_Toc77680577"/>
      <w:bookmarkStart w:id="1591" w:name="_Toc226456767"/>
      <w:r w:rsidRPr="003F3F11">
        <w:t>Arithmetic</w:t>
      </w:r>
      <w:r w:rsidRPr="003F3F11">
        <w:rPr>
          <w:noProof/>
        </w:rPr>
        <w:t xml:space="preserve"> decoding process for a binary decision</w:t>
      </w:r>
      <w:bookmarkEnd w:id="1589"/>
      <w:bookmarkEnd w:id="1590"/>
      <w:bookmarkEnd w:id="1591"/>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592" w:name="_Ref34033995"/>
      <w:bookmarkStart w:id="1593" w:name="_Toc77680579"/>
      <w:bookmarkStart w:id="1594" w:name="_Toc226456769"/>
      <w:r w:rsidRPr="00331AB6">
        <w:t>Renormalization</w:t>
      </w:r>
      <w:r w:rsidRPr="003F3F11">
        <w:rPr>
          <w:noProof/>
        </w:rPr>
        <w:t xml:space="preserve"> process in the arithmetic decoding engine</w:t>
      </w:r>
      <w:bookmarkEnd w:id="1592"/>
      <w:bookmarkEnd w:id="1593"/>
      <w:bookmarkEnd w:id="1594"/>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595" w:name="_Ref350088480"/>
      <w:r w:rsidRPr="003F3F11">
        <w:rPr>
          <w:noProof/>
        </w:rPr>
        <w:t xml:space="preserve">Bypass </w:t>
      </w:r>
      <w:r w:rsidRPr="003F3F11">
        <w:t>decoding</w:t>
      </w:r>
      <w:r w:rsidRPr="003F3F11">
        <w:rPr>
          <w:noProof/>
        </w:rPr>
        <w:t xml:space="preserve"> process for binary decisions</w:t>
      </w:r>
      <w:bookmarkEnd w:id="1595"/>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596" w:name="_Ref350088372"/>
      <w:r w:rsidRPr="00331AB6">
        <w:lastRenderedPageBreak/>
        <w:t>Decoding</w:t>
      </w:r>
      <w:r w:rsidRPr="003F3F11">
        <w:rPr>
          <w:noProof/>
        </w:rPr>
        <w:t xml:space="preserve"> process for binary decisions before termination</w:t>
      </w:r>
      <w:bookmarkEnd w:id="1596"/>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2719C0" w14:textId="77777777" w:rsidR="00A33176" w:rsidRDefault="00A33176" w:rsidP="00D909B6">
      <w:pPr>
        <w:spacing w:before="0"/>
      </w:pPr>
      <w:r>
        <w:separator/>
      </w:r>
    </w:p>
  </w:endnote>
  <w:endnote w:type="continuationSeparator" w:id="0">
    <w:p w14:paraId="0D7A33C2" w14:textId="77777777" w:rsidR="00A33176" w:rsidRDefault="00A33176" w:rsidP="00D909B6">
      <w:pPr>
        <w:spacing w:before="0"/>
      </w:pPr>
      <w:r>
        <w:continuationSeparator/>
      </w:r>
    </w:p>
  </w:endnote>
  <w:endnote w:type="continuationNotice" w:id="1">
    <w:p w14:paraId="07BBECBA" w14:textId="77777777" w:rsidR="00A33176" w:rsidRDefault="00A3317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69AB35D1" w:rsidR="00764449" w:rsidRPr="00F44891" w:rsidRDefault="00764449">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B39F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76BFCC57" w:rsidR="00764449" w:rsidRDefault="00764449">
    <w:pPr>
      <w:pStyle w:val="Footer"/>
    </w:pPr>
    <w:r>
      <w:tab/>
    </w:r>
    <w:r>
      <w:tab/>
    </w:r>
    <w:r>
      <w:tab/>
    </w:r>
    <w:r>
      <w:fldChar w:fldCharType="begin"/>
    </w:r>
    <w:r>
      <w:instrText>styleref foot</w:instrText>
    </w:r>
    <w:r>
      <w:fldChar w:fldCharType="separate"/>
    </w:r>
    <w:r w:rsidR="002B39F6">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5695F867" w:rsidR="00764449" w:rsidRDefault="00764449">
    <w:pPr>
      <w:pStyle w:val="Footer"/>
    </w:pPr>
    <w:r>
      <w:rPr>
        <w:b w:val="0"/>
      </w:rPr>
      <w:fldChar w:fldCharType="begin"/>
    </w:r>
    <w:r>
      <w:rPr>
        <w:b w:val="0"/>
      </w:rPr>
      <w:instrText>PAGE</w:instrText>
    </w:r>
    <w:r>
      <w:rPr>
        <w:b w:val="0"/>
      </w:rPr>
      <w:fldChar w:fldCharType="separate"/>
    </w:r>
    <w:r>
      <w:rPr>
        <w:b w:val="0"/>
        <w:noProof/>
      </w:rPr>
      <w:t>224</w:t>
    </w:r>
    <w:r>
      <w:rPr>
        <w:b w:val="0"/>
      </w:rPr>
      <w:fldChar w:fldCharType="end"/>
    </w:r>
    <w:r>
      <w:tab/>
    </w:r>
    <w:r>
      <w:fldChar w:fldCharType="begin"/>
    </w:r>
    <w:r>
      <w:instrText>styleref foot</w:instrText>
    </w:r>
    <w:r>
      <w:fldChar w:fldCharType="separate"/>
    </w:r>
    <w:r w:rsidR="00353C85">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6B32A01" w:rsidR="00764449" w:rsidRDefault="00764449">
    <w:pPr>
      <w:pStyle w:val="Footer"/>
    </w:pPr>
    <w:r>
      <w:tab/>
    </w:r>
    <w:r>
      <w:tab/>
    </w:r>
    <w:r>
      <w:tab/>
    </w:r>
    <w:r>
      <w:fldChar w:fldCharType="begin"/>
    </w:r>
    <w:r>
      <w:instrText>styleref foot</w:instrText>
    </w:r>
    <w:r>
      <w:fldChar w:fldCharType="separate"/>
    </w:r>
    <w:r w:rsidR="00353C85">
      <w:rPr>
        <w:noProof/>
      </w:rPr>
      <w:t>ITU-T Rec. H.VVC</w:t>
    </w:r>
    <w:r>
      <w:fldChar w:fldCharType="end"/>
    </w:r>
    <w:r>
      <w:tab/>
    </w:r>
    <w:r>
      <w:rPr>
        <w:b w:val="0"/>
      </w:rPr>
      <w:fldChar w:fldCharType="begin"/>
    </w:r>
    <w:r>
      <w:rPr>
        <w:b w:val="0"/>
      </w:rPr>
      <w:instrText>PAGE</w:instrText>
    </w:r>
    <w:r>
      <w:rPr>
        <w:b w:val="0"/>
      </w:rPr>
      <w:fldChar w:fldCharType="separate"/>
    </w:r>
    <w:r>
      <w:rPr>
        <w:b w:val="0"/>
        <w:noProof/>
      </w:rPr>
      <w:t>225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D28C74" w14:textId="77777777" w:rsidR="00A33176" w:rsidRDefault="00A3317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2BB93F1" w14:textId="77777777" w:rsidR="00A33176" w:rsidRDefault="00A33176" w:rsidP="00D909B6">
      <w:pPr>
        <w:spacing w:before="0"/>
      </w:pPr>
      <w:r>
        <w:continuationSeparator/>
      </w:r>
    </w:p>
  </w:footnote>
  <w:footnote w:type="continuationNotice" w:id="1">
    <w:p w14:paraId="70795BAF" w14:textId="77777777" w:rsidR="00A33176" w:rsidRDefault="00A33176">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764449" w:rsidRDefault="00764449">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764449" w:rsidRDefault="00764449">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764449" w:rsidRDefault="00764449">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764449" w:rsidRDefault="00764449">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764449" w:rsidRPr="00F670C9" w:rsidRDefault="00764449">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764449" w:rsidRDefault="0076444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265E7BC2" w:rsidR="00764449" w:rsidRDefault="00764449">
    <w:pPr>
      <w:pStyle w:val="Header"/>
    </w:pPr>
    <w:r>
      <w:rPr>
        <w:b/>
      </w:rPr>
      <w:fldChar w:fldCharType="begin"/>
    </w:r>
    <w:r>
      <w:rPr>
        <w:b/>
      </w:rPr>
      <w:instrText>styleref head</w:instrText>
    </w:r>
    <w:r>
      <w:rPr>
        <w:b/>
      </w:rPr>
      <w:fldChar w:fldCharType="separate"/>
    </w:r>
    <w:r w:rsidR="00353C85">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1BC14F72" w:rsidR="00764449" w:rsidRDefault="00764449">
    <w:pPr>
      <w:pStyle w:val="Header"/>
    </w:pPr>
    <w:r>
      <w:rPr>
        <w:b/>
      </w:rPr>
      <w:tab/>
    </w:r>
    <w:r>
      <w:rPr>
        <w:b/>
      </w:rPr>
      <w:tab/>
    </w:r>
    <w:r>
      <w:rPr>
        <w:b/>
      </w:rPr>
      <w:tab/>
    </w:r>
    <w:r>
      <w:rPr>
        <w:b/>
      </w:rPr>
      <w:fldChar w:fldCharType="begin"/>
    </w:r>
    <w:r>
      <w:rPr>
        <w:b/>
      </w:rPr>
      <w:instrText>styleref head</w:instrText>
    </w:r>
    <w:r>
      <w:rPr>
        <w:b/>
      </w:rPr>
      <w:fldChar w:fldCharType="separate"/>
    </w:r>
    <w:r w:rsidR="00353C85">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6FE1DE7"/>
    <w:multiLevelType w:val="hybridMultilevel"/>
    <w:tmpl w:val="DAA21D9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FFFFFFFF">
      <w:start w:val="5"/>
      <w:numFmt w:val="bullet"/>
      <w:lvlText w:val="–"/>
      <w:lvlJc w:val="left"/>
      <w:pPr>
        <w:tabs>
          <w:tab w:val="num" w:pos="2000"/>
        </w:tabs>
        <w:ind w:left="2000" w:hanging="400"/>
      </w:pPr>
      <w:rPr>
        <w:rFonts w:ascii="Times New Roman" w:eastAsia="Times New Roman" w:hAnsi="Times New Roman" w:hint="default"/>
      </w:rPr>
    </w:lvl>
    <w:lvl w:ilvl="5" w:tplc="FFFFFFFF">
      <w:start w:val="5"/>
      <w:numFmt w:val="bullet"/>
      <w:lvlText w:val="–"/>
      <w:lvlJc w:val="left"/>
      <w:pPr>
        <w:tabs>
          <w:tab w:val="num" w:pos="2400"/>
        </w:tabs>
        <w:ind w:left="2400" w:hanging="400"/>
      </w:pPr>
      <w:rPr>
        <w:rFonts w:ascii="Times New Roman" w:eastAsia="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7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5"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6"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8"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1"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3"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5"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3"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4"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9"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0"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6"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7"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8"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0"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1"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9FD582C"/>
    <w:multiLevelType w:val="multilevel"/>
    <w:tmpl w:val="3A82E334"/>
    <w:numStyleLink w:val="3DEquation"/>
  </w:abstractNum>
  <w:abstractNum w:abstractNumId="243"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4"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6"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7"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0"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1"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2"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6"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7"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8"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0"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2"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6"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7"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9"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0"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3"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6"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7"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8"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0"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3"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4"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5"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E860EA7"/>
    <w:multiLevelType w:val="multilevel"/>
    <w:tmpl w:val="EE04B4FE"/>
    <w:numStyleLink w:val="3DNumbering"/>
  </w:abstractNum>
  <w:abstractNum w:abstractNumId="36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7"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9"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0"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2"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3"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5"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7"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8" w15:restartNumberingAfterBreak="0">
    <w:nsid w:val="759C22D1"/>
    <w:multiLevelType w:val="hybridMultilevel"/>
    <w:tmpl w:val="EDE65A30"/>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FFFFFFFF">
      <w:start w:val="5"/>
      <w:numFmt w:val="bullet"/>
      <w:lvlText w:val="–"/>
      <w:lvlJc w:val="left"/>
      <w:pPr>
        <w:tabs>
          <w:tab w:val="num" w:pos="2000"/>
        </w:tabs>
        <w:ind w:left="2000" w:hanging="400"/>
      </w:pPr>
      <w:rPr>
        <w:rFonts w:ascii="Times New Roman" w:eastAsia="Times New Roman" w:hAnsi="Times New Roman" w:hint="default"/>
      </w:rPr>
    </w:lvl>
    <w:lvl w:ilvl="5" w:tplc="04090005">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9"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0"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1"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2"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3"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5"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7"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8"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9"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2"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3"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5"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6"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7"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7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3"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4"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0"/>
  </w:num>
  <w:num w:numId="2">
    <w:abstractNumId w:val="406"/>
  </w:num>
  <w:num w:numId="3">
    <w:abstractNumId w:val="124"/>
  </w:num>
  <w:num w:numId="4">
    <w:abstractNumId w:val="57"/>
  </w:num>
  <w:num w:numId="5">
    <w:abstractNumId w:val="346"/>
  </w:num>
  <w:num w:numId="6">
    <w:abstractNumId w:val="437"/>
  </w:num>
  <w:num w:numId="7">
    <w:abstractNumId w:val="228"/>
  </w:num>
  <w:num w:numId="8">
    <w:abstractNumId w:val="371"/>
  </w:num>
  <w:num w:numId="9">
    <w:abstractNumId w:val="462"/>
  </w:num>
  <w:num w:numId="10">
    <w:abstractNumId w:val="129"/>
  </w:num>
  <w:num w:numId="11">
    <w:abstractNumId w:val="394"/>
  </w:num>
  <w:num w:numId="12">
    <w:abstractNumId w:val="34"/>
  </w:num>
  <w:num w:numId="13">
    <w:abstractNumId w:val="33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7"/>
  </w:num>
  <w:num w:numId="15">
    <w:abstractNumId w:val="364"/>
  </w:num>
  <w:num w:numId="16">
    <w:abstractNumId w:val="126"/>
  </w:num>
  <w:num w:numId="17">
    <w:abstractNumId w:val="103"/>
  </w:num>
  <w:num w:numId="18">
    <w:abstractNumId w:val="121"/>
  </w:num>
  <w:num w:numId="19">
    <w:abstractNumId w:val="453"/>
  </w:num>
  <w:num w:numId="20">
    <w:abstractNumId w:val="244"/>
  </w:num>
  <w:num w:numId="21">
    <w:abstractNumId w:val="206"/>
  </w:num>
  <w:num w:numId="22">
    <w:abstractNumId w:val="312"/>
  </w:num>
  <w:num w:numId="23">
    <w:abstractNumId w:val="310"/>
  </w:num>
  <w:num w:numId="24">
    <w:abstractNumId w:val="407"/>
  </w:num>
  <w:num w:numId="25">
    <w:abstractNumId w:val="116"/>
  </w:num>
  <w:num w:numId="26">
    <w:abstractNumId w:val="118"/>
  </w:num>
  <w:num w:numId="27">
    <w:abstractNumId w:val="19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8"/>
  </w:num>
  <w:num w:numId="37">
    <w:abstractNumId w:val="4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9"/>
  </w:num>
  <w:num w:numId="39">
    <w:abstractNumId w:val="359"/>
  </w:num>
  <w:num w:numId="40">
    <w:abstractNumId w:val="62"/>
  </w:num>
  <w:num w:numId="41">
    <w:abstractNumId w:val="431"/>
  </w:num>
  <w:num w:numId="42">
    <w:abstractNumId w:val="261"/>
  </w:num>
  <w:num w:numId="43">
    <w:abstractNumId w:val="325"/>
  </w:num>
  <w:num w:numId="44">
    <w:abstractNumId w:val="327"/>
  </w:num>
  <w:num w:numId="45">
    <w:abstractNumId w:val="56"/>
  </w:num>
  <w:num w:numId="46">
    <w:abstractNumId w:val="119"/>
  </w:num>
  <w:num w:numId="47">
    <w:abstractNumId w:val="277"/>
  </w:num>
  <w:num w:numId="48">
    <w:abstractNumId w:val="171"/>
  </w:num>
  <w:num w:numId="49">
    <w:abstractNumId w:val="177"/>
  </w:num>
  <w:num w:numId="50">
    <w:abstractNumId w:val="41"/>
  </w:num>
  <w:num w:numId="51">
    <w:abstractNumId w:val="442"/>
  </w:num>
  <w:num w:numId="52">
    <w:abstractNumId w:val="463"/>
  </w:num>
  <w:num w:numId="53">
    <w:abstractNumId w:val="169"/>
  </w:num>
  <w:num w:numId="54">
    <w:abstractNumId w:val="323"/>
  </w:num>
  <w:num w:numId="55">
    <w:abstractNumId w:val="245"/>
  </w:num>
  <w:num w:numId="56">
    <w:abstractNumId w:val="38"/>
  </w:num>
  <w:num w:numId="57">
    <w:abstractNumId w:val="51"/>
  </w:num>
  <w:num w:numId="58">
    <w:abstractNumId w:val="237"/>
  </w:num>
  <w:num w:numId="59">
    <w:abstractNumId w:val="429"/>
  </w:num>
  <w:num w:numId="60">
    <w:abstractNumId w:val="328"/>
  </w:num>
  <w:num w:numId="61">
    <w:abstractNumId w:val="412"/>
  </w:num>
  <w:num w:numId="62">
    <w:abstractNumId w:val="272"/>
  </w:num>
  <w:num w:numId="63">
    <w:abstractNumId w:val="101"/>
  </w:num>
  <w:num w:numId="64">
    <w:abstractNumId w:val="281"/>
  </w:num>
  <w:num w:numId="65">
    <w:abstractNumId w:val="29"/>
  </w:num>
  <w:num w:numId="66">
    <w:abstractNumId w:val="300"/>
  </w:num>
  <w:num w:numId="67">
    <w:abstractNumId w:val="297"/>
  </w:num>
  <w:num w:numId="68">
    <w:abstractNumId w:val="320"/>
  </w:num>
  <w:num w:numId="69">
    <w:abstractNumId w:val="451"/>
  </w:num>
  <w:num w:numId="70">
    <w:abstractNumId w:val="351"/>
  </w:num>
  <w:num w:numId="71">
    <w:abstractNumId w:val="395"/>
  </w:num>
  <w:num w:numId="72">
    <w:abstractNumId w:val="231"/>
  </w:num>
  <w:num w:numId="73">
    <w:abstractNumId w:val="88"/>
  </w:num>
  <w:num w:numId="74">
    <w:abstractNumId w:val="434"/>
  </w:num>
  <w:num w:numId="75">
    <w:abstractNumId w:val="309"/>
  </w:num>
  <w:num w:numId="76">
    <w:abstractNumId w:val="188"/>
  </w:num>
  <w:num w:numId="77">
    <w:abstractNumId w:val="298"/>
  </w:num>
  <w:num w:numId="78">
    <w:abstractNumId w:val="401"/>
  </w:num>
  <w:num w:numId="79">
    <w:abstractNumId w:val="459"/>
  </w:num>
  <w:num w:numId="80">
    <w:abstractNumId w:val="106"/>
  </w:num>
  <w:num w:numId="81">
    <w:abstractNumId w:val="387"/>
  </w:num>
  <w:num w:numId="82">
    <w:abstractNumId w:val="241"/>
  </w:num>
  <w:num w:numId="83">
    <w:abstractNumId w:val="24"/>
  </w:num>
  <w:num w:numId="84">
    <w:abstractNumId w:val="33"/>
  </w:num>
  <w:num w:numId="85">
    <w:abstractNumId w:val="185"/>
  </w:num>
  <w:num w:numId="86">
    <w:abstractNumId w:val="293"/>
  </w:num>
  <w:num w:numId="87">
    <w:abstractNumId w:val="193"/>
  </w:num>
  <w:num w:numId="88">
    <w:abstractNumId w:val="151"/>
  </w:num>
  <w:num w:numId="89">
    <w:abstractNumId w:val="136"/>
  </w:num>
  <w:num w:numId="90">
    <w:abstractNumId w:val="54"/>
  </w:num>
  <w:num w:numId="91">
    <w:abstractNumId w:val="102"/>
  </w:num>
  <w:num w:numId="92">
    <w:abstractNumId w:val="178"/>
  </w:num>
  <w:num w:numId="93">
    <w:abstractNumId w:val="379"/>
  </w:num>
  <w:num w:numId="94">
    <w:abstractNumId w:val="203"/>
  </w:num>
  <w:num w:numId="95">
    <w:abstractNumId w:val="337"/>
  </w:num>
  <w:num w:numId="96">
    <w:abstractNumId w:val="46"/>
  </w:num>
  <w:num w:numId="97">
    <w:abstractNumId w:val="218"/>
  </w:num>
  <w:num w:numId="98">
    <w:abstractNumId w:val="166"/>
  </w:num>
  <w:num w:numId="99">
    <w:abstractNumId w:val="457"/>
  </w:num>
  <w:num w:numId="100">
    <w:abstractNumId w:val="18"/>
  </w:num>
  <w:num w:numId="101">
    <w:abstractNumId w:val="466"/>
  </w:num>
  <w:num w:numId="102">
    <w:abstractNumId w:val="390"/>
  </w:num>
  <w:num w:numId="103">
    <w:abstractNumId w:val="471"/>
  </w:num>
  <w:num w:numId="104">
    <w:abstractNumId w:val="386"/>
  </w:num>
  <w:num w:numId="105">
    <w:abstractNumId w:val="273"/>
  </w:num>
  <w:num w:numId="106">
    <w:abstractNumId w:val="214"/>
  </w:num>
  <w:num w:numId="107">
    <w:abstractNumId w:val="363"/>
  </w:num>
  <w:num w:numId="108">
    <w:abstractNumId w:val="61"/>
  </w:num>
  <w:num w:numId="109">
    <w:abstractNumId w:val="93"/>
  </w:num>
  <w:num w:numId="110">
    <w:abstractNumId w:val="369"/>
  </w:num>
  <w:num w:numId="111">
    <w:abstractNumId w:val="248"/>
  </w:num>
  <w:num w:numId="112">
    <w:abstractNumId w:val="348"/>
  </w:num>
  <w:num w:numId="113">
    <w:abstractNumId w:val="165"/>
  </w:num>
  <w:num w:numId="114">
    <w:abstractNumId w:val="253"/>
  </w:num>
  <w:num w:numId="115">
    <w:abstractNumId w:val="392"/>
  </w:num>
  <w:num w:numId="116">
    <w:abstractNumId w:val="332"/>
  </w:num>
  <w:num w:numId="117">
    <w:abstractNumId w:val="321"/>
  </w:num>
  <w:num w:numId="118">
    <w:abstractNumId w:val="134"/>
  </w:num>
  <w:num w:numId="119">
    <w:abstractNumId w:val="196"/>
  </w:num>
  <w:num w:numId="120">
    <w:abstractNumId w:val="246"/>
  </w:num>
  <w:num w:numId="121">
    <w:abstractNumId w:val="372"/>
  </w:num>
  <w:num w:numId="122">
    <w:abstractNumId w:val="301"/>
  </w:num>
  <w:num w:numId="123">
    <w:abstractNumId w:val="187"/>
  </w:num>
  <w:num w:numId="124">
    <w:abstractNumId w:val="417"/>
  </w:num>
  <w:num w:numId="125">
    <w:abstractNumId w:val="260"/>
  </w:num>
  <w:num w:numId="126">
    <w:abstractNumId w:val="413"/>
  </w:num>
  <w:num w:numId="127">
    <w:abstractNumId w:val="376"/>
  </w:num>
  <w:num w:numId="128">
    <w:abstractNumId w:val="173"/>
  </w:num>
  <w:num w:numId="129">
    <w:abstractNumId w:val="436"/>
  </w:num>
  <w:num w:numId="130">
    <w:abstractNumId w:val="439"/>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3"/>
  </w:num>
  <w:num w:numId="135">
    <w:abstractNumId w:val="161"/>
  </w:num>
  <w:num w:numId="136">
    <w:abstractNumId w:val="305"/>
  </w:num>
  <w:num w:numId="137">
    <w:abstractNumId w:val="75"/>
  </w:num>
  <w:num w:numId="138">
    <w:abstractNumId w:val="226"/>
  </w:num>
  <w:num w:numId="139">
    <w:abstractNumId w:val="3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8"/>
  </w:num>
  <w:num w:numId="142">
    <w:abstractNumId w:val="90"/>
  </w:num>
  <w:num w:numId="143">
    <w:abstractNumId w:val="452"/>
  </w:num>
  <w:num w:numId="144">
    <w:abstractNumId w:val="410"/>
  </w:num>
  <w:num w:numId="145">
    <w:abstractNumId w:val="29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4"/>
  </w:num>
  <w:num w:numId="147">
    <w:abstractNumId w:val="311"/>
  </w:num>
  <w:num w:numId="148">
    <w:abstractNumId w:val="186"/>
  </w:num>
  <w:num w:numId="149">
    <w:abstractNumId w:val="443"/>
  </w:num>
  <w:num w:numId="150">
    <w:abstractNumId w:val="383"/>
  </w:num>
  <w:num w:numId="151">
    <w:abstractNumId w:val="240"/>
  </w:num>
  <w:num w:numId="152">
    <w:abstractNumId w:val="276"/>
  </w:num>
  <w:num w:numId="153">
    <w:abstractNumId w:val="16"/>
  </w:num>
  <w:num w:numId="154">
    <w:abstractNumId w:val="316"/>
  </w:num>
  <w:num w:numId="155">
    <w:abstractNumId w:val="26"/>
  </w:num>
  <w:num w:numId="156">
    <w:abstractNumId w:val="55"/>
  </w:num>
  <w:num w:numId="157">
    <w:abstractNumId w:val="415"/>
  </w:num>
  <w:num w:numId="158">
    <w:abstractNumId w:val="313"/>
  </w:num>
  <w:num w:numId="159">
    <w:abstractNumId w:val="176"/>
  </w:num>
  <w:num w:numId="160">
    <w:abstractNumId w:val="40"/>
  </w:num>
  <w:num w:numId="161">
    <w:abstractNumId w:val="217"/>
  </w:num>
  <w:num w:numId="162">
    <w:abstractNumId w:val="204"/>
  </w:num>
  <w:num w:numId="163">
    <w:abstractNumId w:val="73"/>
  </w:num>
  <w:num w:numId="164">
    <w:abstractNumId w:val="445"/>
  </w:num>
  <w:num w:numId="165">
    <w:abstractNumId w:val="449"/>
  </w:num>
  <w:num w:numId="166">
    <w:abstractNumId w:val="238"/>
  </w:num>
  <w:num w:numId="167">
    <w:abstractNumId w:val="78"/>
  </w:num>
  <w:num w:numId="168">
    <w:abstractNumId w:val="460"/>
  </w:num>
  <w:num w:numId="169">
    <w:abstractNumId w:val="474"/>
  </w:num>
  <w:num w:numId="170">
    <w:abstractNumId w:val="458"/>
  </w:num>
  <w:num w:numId="171">
    <w:abstractNumId w:val="397"/>
  </w:num>
  <w:num w:numId="172">
    <w:abstractNumId w:val="48"/>
  </w:num>
  <w:num w:numId="173">
    <w:abstractNumId w:val="163"/>
  </w:num>
  <w:num w:numId="174">
    <w:abstractNumId w:val="266"/>
  </w:num>
  <w:num w:numId="175">
    <w:abstractNumId w:val="299"/>
  </w:num>
  <w:num w:numId="176">
    <w:abstractNumId w:val="146"/>
  </w:num>
  <w:num w:numId="177">
    <w:abstractNumId w:val="251"/>
  </w:num>
  <w:num w:numId="178">
    <w:abstractNumId w:val="156"/>
  </w:num>
  <w:num w:numId="179">
    <w:abstractNumId w:val="123"/>
  </w:num>
  <w:num w:numId="180">
    <w:abstractNumId w:val="318"/>
  </w:num>
  <w:num w:numId="181">
    <w:abstractNumId w:val="420"/>
  </w:num>
  <w:num w:numId="182">
    <w:abstractNumId w:val="282"/>
  </w:num>
  <w:num w:numId="183">
    <w:abstractNumId w:val="400"/>
  </w:num>
  <w:num w:numId="184">
    <w:abstractNumId w:val="422"/>
  </w:num>
  <w:num w:numId="185">
    <w:abstractNumId w:val="294"/>
  </w:num>
  <w:num w:numId="186">
    <w:abstractNumId w:val="223"/>
  </w:num>
  <w:num w:numId="187">
    <w:abstractNumId w:val="448"/>
  </w:num>
  <w:num w:numId="188">
    <w:abstractNumId w:val="423"/>
  </w:num>
  <w:num w:numId="189">
    <w:abstractNumId w:val="79"/>
  </w:num>
  <w:num w:numId="190">
    <w:abstractNumId w:val="427"/>
  </w:num>
  <w:num w:numId="191">
    <w:abstractNumId w:val="64"/>
  </w:num>
  <w:num w:numId="192">
    <w:abstractNumId w:val="19"/>
  </w:num>
  <w:num w:numId="193">
    <w:abstractNumId w:val="152"/>
  </w:num>
  <w:num w:numId="194">
    <w:abstractNumId w:val="339"/>
  </w:num>
  <w:num w:numId="195">
    <w:abstractNumId w:val="389"/>
  </w:num>
  <w:num w:numId="196">
    <w:abstractNumId w:val="110"/>
  </w:num>
  <w:num w:numId="197">
    <w:abstractNumId w:val="388"/>
  </w:num>
  <w:num w:numId="198">
    <w:abstractNumId w:val="42"/>
  </w:num>
  <w:num w:numId="199">
    <w:abstractNumId w:val="190"/>
  </w:num>
  <w:num w:numId="200">
    <w:abstractNumId w:val="341"/>
  </w:num>
  <w:num w:numId="201">
    <w:abstractNumId w:val="385"/>
  </w:num>
  <w:num w:numId="202">
    <w:abstractNumId w:val="331"/>
  </w:num>
  <w:num w:numId="203">
    <w:abstractNumId w:val="289"/>
  </w:num>
  <w:num w:numId="204">
    <w:abstractNumId w:val="419"/>
  </w:num>
  <w:num w:numId="205">
    <w:abstractNumId w:val="49"/>
  </w:num>
  <w:num w:numId="206">
    <w:abstractNumId w:val="268"/>
  </w:num>
  <w:num w:numId="207">
    <w:abstractNumId w:val="370"/>
  </w:num>
  <w:num w:numId="208">
    <w:abstractNumId w:val="125"/>
  </w:num>
  <w:num w:numId="209">
    <w:abstractNumId w:val="47"/>
  </w:num>
  <w:num w:numId="210">
    <w:abstractNumId w:val="135"/>
  </w:num>
  <w:num w:numId="211">
    <w:abstractNumId w:val="430"/>
  </w:num>
  <w:num w:numId="212">
    <w:abstractNumId w:val="50"/>
  </w:num>
  <w:num w:numId="213">
    <w:abstractNumId w:val="317"/>
  </w:num>
  <w:num w:numId="214">
    <w:abstractNumId w:val="114"/>
  </w:num>
  <w:num w:numId="215">
    <w:abstractNumId w:val="52"/>
  </w:num>
  <w:num w:numId="216">
    <w:abstractNumId w:val="36"/>
  </w:num>
  <w:num w:numId="217">
    <w:abstractNumId w:val="21"/>
  </w:num>
  <w:num w:numId="218">
    <w:abstractNumId w:val="267"/>
  </w:num>
  <w:num w:numId="219">
    <w:abstractNumId w:val="164"/>
  </w:num>
  <w:num w:numId="220">
    <w:abstractNumId w:val="111"/>
  </w:num>
  <w:num w:numId="221">
    <w:abstractNumId w:val="194"/>
  </w:num>
  <w:num w:numId="222">
    <w:abstractNumId w:val="358"/>
  </w:num>
  <w:num w:numId="223">
    <w:abstractNumId w:val="216"/>
  </w:num>
  <w:num w:numId="224">
    <w:abstractNumId w:val="258"/>
  </w:num>
  <w:num w:numId="225">
    <w:abstractNumId w:val="133"/>
  </w:num>
  <w:num w:numId="226">
    <w:abstractNumId w:val="435"/>
  </w:num>
  <w:num w:numId="227">
    <w:abstractNumId w:val="456"/>
  </w:num>
  <w:num w:numId="228">
    <w:abstractNumId w:val="85"/>
  </w:num>
  <w:num w:numId="229">
    <w:abstractNumId w:val="18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9"/>
  </w:num>
  <w:num w:numId="232">
    <w:abstractNumId w:val="472"/>
  </w:num>
  <w:num w:numId="233">
    <w:abstractNumId w:val="154"/>
  </w:num>
  <w:num w:numId="234">
    <w:abstractNumId w:val="322"/>
  </w:num>
  <w:num w:numId="235">
    <w:abstractNumId w:val="409"/>
  </w:num>
  <w:num w:numId="236">
    <w:abstractNumId w:val="150"/>
  </w:num>
  <w:num w:numId="237">
    <w:abstractNumId w:val="296"/>
  </w:num>
  <w:num w:numId="238">
    <w:abstractNumId w:val="380"/>
  </w:num>
  <w:num w:numId="239">
    <w:abstractNumId w:val="168"/>
  </w:num>
  <w:num w:numId="240">
    <w:abstractNumId w:val="209"/>
  </w:num>
  <w:num w:numId="241">
    <w:abstractNumId w:val="367"/>
  </w:num>
  <w:num w:numId="242">
    <w:abstractNumId w:val="162"/>
  </w:num>
  <w:num w:numId="243">
    <w:abstractNumId w:val="8"/>
  </w:num>
  <w:num w:numId="244">
    <w:abstractNumId w:val="7"/>
  </w:num>
  <w:num w:numId="245">
    <w:abstractNumId w:val="5"/>
  </w:num>
  <w:num w:numId="246">
    <w:abstractNumId w:val="382"/>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9"/>
  </w:num>
  <w:num w:numId="250">
    <w:abstractNumId w:val="2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40"/>
  </w:num>
  <w:num w:numId="252">
    <w:abstractNumId w:val="333"/>
  </w:num>
  <w:num w:numId="253">
    <w:abstractNumId w:val="17"/>
  </w:num>
  <w:num w:numId="254">
    <w:abstractNumId w:val="274"/>
  </w:num>
  <w:num w:numId="255">
    <w:abstractNumId w:val="0"/>
  </w:num>
  <w:num w:numId="256">
    <w:abstractNumId w:val="304"/>
  </w:num>
  <w:num w:numId="257">
    <w:abstractNumId w:val="338"/>
  </w:num>
  <w:num w:numId="258">
    <w:abstractNumId w:val="403"/>
  </w:num>
  <w:num w:numId="259">
    <w:abstractNumId w:val="373"/>
  </w:num>
  <w:num w:numId="260">
    <w:abstractNumId w:val="361"/>
  </w:num>
  <w:num w:numId="261">
    <w:abstractNumId w:val="326"/>
  </w:num>
  <w:num w:numId="262">
    <w:abstractNumId w:val="183"/>
  </w:num>
  <w:num w:numId="263">
    <w:abstractNumId w:val="329"/>
  </w:num>
  <w:num w:numId="264">
    <w:abstractNumId w:val="58"/>
  </w:num>
  <w:num w:numId="265">
    <w:abstractNumId w:val="280"/>
  </w:num>
  <w:num w:numId="266">
    <w:abstractNumId w:val="224"/>
  </w:num>
  <w:num w:numId="267">
    <w:abstractNumId w:val="14"/>
  </w:num>
  <w:num w:numId="268">
    <w:abstractNumId w:val="227"/>
  </w:num>
  <w:num w:numId="269">
    <w:abstractNumId w:val="424"/>
  </w:num>
  <w:num w:numId="270">
    <w:abstractNumId w:val="287"/>
  </w:num>
  <w:num w:numId="271">
    <w:abstractNumId w:val="292"/>
  </w:num>
  <w:num w:numId="272">
    <w:abstractNumId w:val="425"/>
  </w:num>
  <w:num w:numId="273">
    <w:abstractNumId w:val="91"/>
  </w:num>
  <w:num w:numId="274">
    <w:abstractNumId w:val="475"/>
  </w:num>
  <w:num w:numId="275">
    <w:abstractNumId w:val="349"/>
  </w:num>
  <w:num w:numId="276">
    <w:abstractNumId w:val="115"/>
  </w:num>
  <w:num w:numId="277">
    <w:abstractNumId w:val="375"/>
  </w:num>
  <w:num w:numId="278">
    <w:abstractNumId w:val="256"/>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3"/>
  </w:num>
  <w:num w:numId="285">
    <w:abstractNumId w:val="396"/>
  </w:num>
  <w:num w:numId="286">
    <w:abstractNumId w:val="44"/>
  </w:num>
  <w:num w:numId="287">
    <w:abstractNumId w:val="398"/>
  </w:num>
  <w:num w:numId="288">
    <w:abstractNumId w:val="239"/>
  </w:num>
  <w:num w:numId="289">
    <w:abstractNumId w:val="89"/>
  </w:num>
  <w:num w:numId="290">
    <w:abstractNumId w:val="63"/>
  </w:num>
  <w:num w:numId="291">
    <w:abstractNumId w:val="405"/>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6"/>
  </w:num>
  <w:num w:numId="295">
    <w:abstractNumId w:val="270"/>
  </w:num>
  <w:num w:numId="296">
    <w:abstractNumId w:val="302"/>
  </w:num>
  <w:num w:numId="297">
    <w:abstractNumId w:val="202"/>
  </w:num>
  <w:num w:numId="298">
    <w:abstractNumId w:val="108"/>
  </w:num>
  <w:num w:numId="299">
    <w:abstractNumId w:val="153"/>
  </w:num>
  <w:num w:numId="300">
    <w:abstractNumId w:val="191"/>
  </w:num>
  <w:num w:numId="301">
    <w:abstractNumId w:val="74"/>
  </w:num>
  <w:num w:numId="302">
    <w:abstractNumId w:val="350"/>
  </w:num>
  <w:num w:numId="303">
    <w:abstractNumId w:val="82"/>
  </w:num>
  <w:num w:numId="304">
    <w:abstractNumId w:val="278"/>
  </w:num>
  <w:num w:numId="305">
    <w:abstractNumId w:val="195"/>
  </w:num>
  <w:num w:numId="306">
    <w:abstractNumId w:val="343"/>
  </w:num>
  <w:num w:numId="307">
    <w:abstractNumId w:val="416"/>
  </w:num>
  <w:num w:numId="308">
    <w:abstractNumId w:val="210"/>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5"/>
  </w:num>
  <w:num w:numId="312">
    <w:abstractNumId w:val="360"/>
  </w:num>
  <w:num w:numId="313">
    <w:abstractNumId w:val="181"/>
  </w:num>
  <w:num w:numId="314">
    <w:abstractNumId w:val="3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4"/>
  </w:num>
  <w:num w:numId="321">
    <w:abstractNumId w:val="252"/>
  </w:num>
  <w:num w:numId="322">
    <w:abstractNumId w:val="117"/>
  </w:num>
  <w:num w:numId="323">
    <w:abstractNumId w:val="344"/>
  </w:num>
  <w:num w:numId="324">
    <w:abstractNumId w:val="127"/>
  </w:num>
  <w:num w:numId="325">
    <w:abstractNumId w:val="32"/>
  </w:num>
  <w:num w:numId="326">
    <w:abstractNumId w:val="234"/>
  </w:num>
  <w:num w:numId="327">
    <w:abstractNumId w:val="160"/>
  </w:num>
  <w:num w:numId="3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2"/>
  </w:num>
  <w:num w:numId="330">
    <w:abstractNumId w:val="72"/>
  </w:num>
  <w:num w:numId="331">
    <w:abstractNumId w:val="393"/>
  </w:num>
  <w:num w:numId="332">
    <w:abstractNumId w:val="41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6"/>
  </w:num>
  <w:num w:numId="334">
    <w:abstractNumId w:val="295"/>
  </w:num>
  <w:num w:numId="335">
    <w:abstractNumId w:val="29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9"/>
  </w:num>
  <w:num w:numId="338">
    <w:abstractNumId w:val="41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3"/>
  </w:num>
  <w:num w:numId="341">
    <w:abstractNumId w:val="22"/>
  </w:num>
  <w:num w:numId="342">
    <w:abstractNumId w:val="432"/>
  </w:num>
  <w:num w:numId="343">
    <w:abstractNumId w:val="41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3"/>
  </w:num>
  <w:num w:numId="345">
    <w:abstractNumId w:val="92"/>
  </w:num>
  <w:num w:numId="346">
    <w:abstractNumId w:val="455"/>
  </w:num>
  <w:num w:numId="347">
    <w:abstractNumId w:val="426"/>
  </w:num>
  <w:num w:numId="348">
    <w:abstractNumId w:val="37"/>
  </w:num>
  <w:num w:numId="349">
    <w:abstractNumId w:val="70"/>
  </w:num>
  <w:num w:numId="350">
    <w:abstractNumId w:val="235"/>
  </w:num>
  <w:num w:numId="351">
    <w:abstractNumId w:val="374"/>
  </w:num>
  <w:num w:numId="352">
    <w:abstractNumId w:val="149"/>
  </w:num>
  <w:num w:numId="353">
    <w:abstractNumId w:val="71"/>
  </w:num>
  <w:num w:numId="354">
    <w:abstractNumId w:val="213"/>
  </w:num>
  <w:num w:numId="355">
    <w:abstractNumId w:val="306"/>
  </w:num>
  <w:num w:numId="356">
    <w:abstractNumId w:val="189"/>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1"/>
  </w:num>
  <w:num w:numId="360">
    <w:abstractNumId w:val="23"/>
  </w:num>
  <w:num w:numId="361">
    <w:abstractNumId w:val="41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8"/>
  </w:num>
  <w:num w:numId="364">
    <w:abstractNumId w:val="352"/>
  </w:num>
  <w:num w:numId="365">
    <w:abstractNumId w:val="290"/>
  </w:num>
  <w:num w:numId="366">
    <w:abstractNumId w:val="104"/>
  </w:num>
  <w:num w:numId="367">
    <w:abstractNumId w:val="53"/>
  </w:num>
  <w:num w:numId="368">
    <w:abstractNumId w:val="174"/>
  </w:num>
  <w:num w:numId="369">
    <w:abstractNumId w:val="404"/>
  </w:num>
  <w:num w:numId="370">
    <w:abstractNumId w:val="411"/>
  </w:num>
  <w:num w:numId="371">
    <w:abstractNumId w:val="314"/>
  </w:num>
  <w:num w:numId="372">
    <w:abstractNumId w:val="275"/>
  </w:num>
  <w:num w:numId="373">
    <w:abstractNumId w:val="243"/>
  </w:num>
  <w:num w:numId="374">
    <w:abstractNumId w:val="205"/>
  </w:num>
  <w:num w:numId="375">
    <w:abstractNumId w:val="175"/>
  </w:num>
  <w:num w:numId="376">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2"/>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2"/>
  </w:num>
  <w:num w:numId="38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41"/>
  </w:num>
  <w:num w:numId="408">
    <w:abstractNumId w:val="179"/>
  </w:num>
  <w:num w:numId="409">
    <w:abstractNumId w:val="158"/>
  </w:num>
  <w:num w:numId="410">
    <w:abstractNumId w:val="43"/>
  </w:num>
  <w:num w:numId="411">
    <w:abstractNumId w:val="2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4"/>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5"/>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8"/>
  </w:num>
  <w:num w:numId="426">
    <w:abstractNumId w:val="303"/>
  </w:num>
  <w:num w:numId="427">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9"/>
  </w:num>
  <w:num w:numId="438">
    <w:abstractNumId w:val="212"/>
  </w:num>
  <w:num w:numId="439">
    <w:abstractNumId w:val="97"/>
  </w:num>
  <w:num w:numId="440">
    <w:abstractNumId w:val="355"/>
  </w:num>
  <w:num w:numId="441">
    <w:abstractNumId w:val="324"/>
  </w:num>
  <w:num w:numId="442">
    <w:abstractNumId w:val="45"/>
  </w:num>
  <w:num w:numId="443">
    <w:abstractNumId w:val="444"/>
  </w:num>
  <w:num w:numId="444">
    <w:abstractNumId w:val="391"/>
  </w:num>
  <w:num w:numId="445">
    <w:abstractNumId w:val="291"/>
  </w:num>
  <w:num w:numId="446">
    <w:abstractNumId w:val="99"/>
  </w:num>
  <w:num w:numId="447">
    <w:abstractNumId w:val="433"/>
  </w:num>
  <w:num w:numId="448">
    <w:abstractNumId w:val="25"/>
  </w:num>
  <w:num w:numId="449">
    <w:abstractNumId w:val="288"/>
  </w:num>
  <w:num w:numId="450">
    <w:abstractNumId w:val="167"/>
  </w:num>
  <w:num w:numId="451">
    <w:abstractNumId w:val="30"/>
  </w:num>
  <w:num w:numId="452">
    <w:abstractNumId w:val="128"/>
  </w:num>
  <w:num w:numId="453">
    <w:abstractNumId w:val="95"/>
  </w:num>
  <w:num w:numId="454">
    <w:abstractNumId w:val="76"/>
  </w:num>
  <w:num w:numId="455">
    <w:abstractNumId w:val="201"/>
  </w:num>
  <w:num w:numId="456">
    <w:abstractNumId w:val="414"/>
  </w:num>
  <w:num w:numId="457">
    <w:abstractNumId w:val="286"/>
  </w:num>
  <w:num w:numId="458">
    <w:abstractNumId w:val="83"/>
  </w:num>
  <w:num w:numId="459">
    <w:abstractNumId w:val="263"/>
  </w:num>
  <w:num w:numId="460">
    <w:abstractNumId w:val="254"/>
  </w:num>
  <w:num w:numId="461">
    <w:abstractNumId w:val="35"/>
  </w:num>
  <w:num w:numId="462">
    <w:abstractNumId w:val="192"/>
  </w:num>
  <w:num w:numId="463">
    <w:abstractNumId w:val="428"/>
  </w:num>
  <w:num w:numId="464">
    <w:abstractNumId w:val="330"/>
  </w:num>
  <w:num w:numId="465">
    <w:abstractNumId w:val="330"/>
  </w:num>
  <w:num w:numId="466">
    <w:abstractNumId w:val="330"/>
  </w:num>
  <w:num w:numId="467">
    <w:abstractNumId w:val="330"/>
  </w:num>
  <w:num w:numId="468">
    <w:abstractNumId w:val="330"/>
  </w:num>
  <w:num w:numId="469">
    <w:abstractNumId w:val="264"/>
  </w:num>
  <w:num w:numId="470">
    <w:abstractNumId w:val="381"/>
  </w:num>
  <w:num w:numId="471">
    <w:abstractNumId w:val="107"/>
  </w:num>
  <w:num w:numId="472">
    <w:abstractNumId w:val="219"/>
  </w:num>
  <w:num w:numId="473">
    <w:abstractNumId w:val="145"/>
  </w:num>
  <w:num w:numId="474">
    <w:abstractNumId w:val="200"/>
  </w:num>
  <w:num w:numId="475">
    <w:abstractNumId w:val="330"/>
  </w:num>
  <w:num w:numId="476">
    <w:abstractNumId w:val="362"/>
  </w:num>
  <w:num w:numId="477">
    <w:abstractNumId w:val="330"/>
  </w:num>
  <w:num w:numId="478">
    <w:abstractNumId w:val="141"/>
  </w:num>
  <w:num w:numId="479">
    <w:abstractNumId w:val="421"/>
  </w:num>
  <w:num w:numId="480">
    <w:abstractNumId w:val="467"/>
  </w:num>
  <w:num w:numId="481">
    <w:abstractNumId w:val="330"/>
  </w:num>
  <w:num w:numId="482">
    <w:abstractNumId w:val="330"/>
  </w:num>
  <w:num w:numId="483">
    <w:abstractNumId w:val="259"/>
  </w:num>
  <w:num w:numId="484">
    <w:abstractNumId w:val="330"/>
  </w:num>
  <w:num w:numId="485">
    <w:abstractNumId w:val="221"/>
  </w:num>
  <w:num w:numId="486">
    <w:abstractNumId w:val="197"/>
  </w:num>
  <w:num w:numId="487">
    <w:abstractNumId w:val="20"/>
  </w:num>
  <w:num w:numId="488">
    <w:abstractNumId w:val="285"/>
  </w:num>
  <w:num w:numId="489">
    <w:abstractNumId w:val="80"/>
  </w:num>
  <w:num w:numId="490">
    <w:abstractNumId w:val="69"/>
  </w:num>
  <w:num w:numId="491">
    <w:abstractNumId w:val="465"/>
  </w:num>
  <w:num w:numId="492">
    <w:abstractNumId w:val="269"/>
  </w:num>
  <w:num w:numId="493">
    <w:abstractNumId w:val="330"/>
  </w:num>
  <w:num w:numId="494">
    <w:abstractNumId w:val="330"/>
  </w:num>
  <w:num w:numId="495">
    <w:abstractNumId w:val="147"/>
  </w:num>
  <w:num w:numId="496">
    <w:abstractNumId w:val="255"/>
  </w:num>
  <w:num w:numId="497">
    <w:abstractNumId w:val="182"/>
  </w:num>
  <w:num w:numId="498">
    <w:abstractNumId w:val="342"/>
  </w:num>
  <w:num w:numId="499">
    <w:abstractNumId w:val="357"/>
  </w:num>
  <w:num w:numId="500">
    <w:abstractNumId w:val="330"/>
  </w:num>
  <w:num w:numId="501">
    <w:abstractNumId w:val="330"/>
  </w:num>
  <w:num w:numId="502">
    <w:abstractNumId w:val="330"/>
  </w:num>
  <w:num w:numId="503">
    <w:abstractNumId w:val="208"/>
  </w:num>
  <w:num w:numId="504">
    <w:abstractNumId w:val="450"/>
  </w:num>
  <w:num w:numId="505">
    <w:abstractNumId w:val="215"/>
  </w:num>
  <w:num w:numId="506">
    <w:abstractNumId w:val="155"/>
  </w:num>
  <w:num w:numId="507">
    <w:abstractNumId w:val="34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7"/>
  </w:num>
  <w:num w:numId="512">
    <w:abstractNumId w:val="87"/>
  </w:num>
  <w:num w:numId="513">
    <w:abstractNumId w:val="345"/>
  </w:num>
  <w:num w:numId="514">
    <w:abstractNumId w:val="319"/>
  </w:num>
  <w:num w:numId="515">
    <w:abstractNumId w:val="366"/>
  </w:num>
  <w:num w:numId="516">
    <w:abstractNumId w:val="225"/>
  </w:num>
  <w:num w:numId="517">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2"/>
  </w:num>
  <w:num w:numId="531">
    <w:abstractNumId w:val="464"/>
  </w:num>
  <w:num w:numId="532">
    <w:abstractNumId w:val="180"/>
  </w:num>
  <w:num w:numId="533">
    <w:abstractNumId w:val="340"/>
  </w:num>
  <w:num w:numId="534">
    <w:abstractNumId w:val="94"/>
  </w:num>
  <w:num w:numId="535">
    <w:abstractNumId w:val="59"/>
  </w:num>
  <w:num w:numId="536">
    <w:abstractNumId w:val="470"/>
  </w:num>
  <w:num w:numId="537">
    <w:abstractNumId w:val="137"/>
  </w:num>
  <w:num w:numId="538">
    <w:abstractNumId w:val="284"/>
  </w:num>
  <w:num w:numId="539">
    <w:abstractNumId w:val="330"/>
  </w:num>
  <w:num w:numId="540">
    <w:abstractNumId w:val="222"/>
  </w:num>
  <w:num w:numId="541">
    <w:abstractNumId w:val="60"/>
  </w:num>
  <w:num w:numId="542">
    <w:abstractNumId w:val="230"/>
  </w:num>
  <w:num w:numId="543">
    <w:abstractNumId w:val="447"/>
  </w:num>
  <w:num w:numId="544">
    <w:abstractNumId w:val="307"/>
  </w:num>
  <w:num w:numId="545">
    <w:abstractNumId w:val="335"/>
  </w:num>
  <w:num w:numId="546">
    <w:abstractNumId w:val="13"/>
  </w:num>
  <w:num w:numId="547">
    <w:abstractNumId w:val="446"/>
  </w:num>
  <w:num w:numId="548">
    <w:abstractNumId w:val="315"/>
  </w:num>
  <w:num w:numId="549">
    <w:abstractNumId w:val="220"/>
  </w:num>
  <w:num w:numId="550">
    <w:abstractNumId w:val="330"/>
  </w:num>
  <w:num w:numId="551">
    <w:abstractNumId w:val="330"/>
  </w:num>
  <w:num w:numId="552">
    <w:abstractNumId w:val="330"/>
  </w:num>
  <w:num w:numId="553">
    <w:abstractNumId w:val="330"/>
  </w:num>
  <w:num w:numId="554">
    <w:abstractNumId w:val="330"/>
  </w:num>
  <w:num w:numId="555">
    <w:abstractNumId w:val="330"/>
  </w:num>
  <w:num w:numId="556">
    <w:abstractNumId w:val="330"/>
  </w:num>
  <w:num w:numId="557">
    <w:abstractNumId w:val="120"/>
  </w:num>
  <w:num w:numId="558">
    <w:abstractNumId w:val="377"/>
  </w:num>
  <w:num w:numId="559">
    <w:abstractNumId w:val="330"/>
  </w:num>
  <w:num w:numId="560">
    <w:abstractNumId w:val="262"/>
  </w:num>
  <w:num w:numId="561">
    <w:abstractNumId w:val="354"/>
  </w:num>
  <w:num w:numId="562">
    <w:abstractNumId w:val="3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4"/>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8"/>
  </w:num>
  <w:num w:numId="571">
    <w:abstractNumId w:val="144"/>
  </w:num>
  <w:num w:numId="572">
    <w:abstractNumId w:val="461"/>
  </w:num>
  <w:num w:numId="573">
    <w:abstractNumId w:val="408"/>
  </w:num>
  <w:num w:numId="574">
    <w:abstractNumId w:val="105"/>
  </w:num>
  <w:num w:numId="575">
    <w:abstractNumId w:val="142"/>
  </w:num>
  <w:num w:numId="576">
    <w:abstractNumId w:val="211"/>
  </w:num>
  <w:num w:numId="577">
    <w:abstractNumId w:val="27"/>
  </w:num>
  <w:num w:numId="578">
    <w:abstractNumId w:val="438"/>
  </w:num>
  <w:num w:numId="579">
    <w:abstractNumId w:val="170"/>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hang Kai">
    <w15:presenceInfo w15:providerId="Windows Live" w15:userId="0b2b7b11f238d2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45A"/>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2DC"/>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6CD4"/>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9F6"/>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4129"/>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3F26"/>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3C85"/>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4FEF"/>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6BD6"/>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515"/>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3"/>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0A"/>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87DC6"/>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2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247"/>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1A65"/>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3E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449"/>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6850"/>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2C8"/>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0975"/>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6BF7"/>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85E"/>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5EEF"/>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A78"/>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66B2"/>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3176"/>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3B87"/>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0A3"/>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51B9"/>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72"/>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870"/>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71B"/>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8775E"/>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97D7B"/>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D79"/>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D"/>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388"/>
    <w:rsid w:val="00EF27B8"/>
    <w:rsid w:val="00EF2A0C"/>
    <w:rsid w:val="00EF2E5D"/>
    <w:rsid w:val="00EF2F10"/>
    <w:rsid w:val="00EF3038"/>
    <w:rsid w:val="00EF3242"/>
    <w:rsid w:val="00EF32BB"/>
    <w:rsid w:val="00EF34DD"/>
    <w:rsid w:val="00EF3DFE"/>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593B"/>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34487A-D80C-4375-B7B9-00E68FE823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126</TotalTime>
  <Pages>1</Pages>
  <Words>111612</Words>
  <Characters>636189</Characters>
  <Application>Microsoft Office Word</Application>
  <DocSecurity>0</DocSecurity>
  <Lines>5301</Lines>
  <Paragraphs>1492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746309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Zhang Kai</cp:lastModifiedBy>
  <cp:revision>77</cp:revision>
  <cp:lastPrinted>2018-08-10T07:41:00Z</cp:lastPrinted>
  <dcterms:created xsi:type="dcterms:W3CDTF">2019-01-05T03:00:00Z</dcterms:created>
  <dcterms:modified xsi:type="dcterms:W3CDTF">2019-01-16T14:57:00Z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