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37E752B7"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405D169D"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4E396099"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0A3BA613"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2D5EEE3C"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2DE64AA4"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45C08FBF"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07577EE3"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42AB7E8A"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48225730"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51F07AEE"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11A8D268"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149CA05F"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27DC4890"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48D87F60"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45387DBC"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233C64B9"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5EF0D55D"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5836278D"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0CC757F4"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EB0F58"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EB0F58"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078562FA"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798ADE18"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6B1F9CF3"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5C0FA7C6"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75DF597E"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084531D0"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067ED5F5"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4AE2C064"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5A82659D"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606F8FF8"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32F3047F"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4A55EF31"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54D16AA8"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00F58188"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6576F15B"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1F161DAF"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2E7D778D"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1E601FCF"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68B11BE4"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6D87F5E8"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3F1BDB2"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3C07053E"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4610279"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48A8CBD3"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0EA03ED6"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349761C6"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2E8EAE1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32B974EF"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0FC7C0BB"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ACB0A51"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5A57CB06"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51479EC"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2D963D49"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B9D862"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2996035D"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B0BE172"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5A231116"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EB0F58">
        <w:trPr>
          <w:cantSplit/>
          <w:jc w:val="center"/>
        </w:trPr>
        <w:tc>
          <w:tcPr>
            <w:tcW w:w="7920" w:type="dxa"/>
          </w:tcPr>
          <w:p w14:paraId="77850B38" w14:textId="0E536B69"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EB0F58">
        <w:trPr>
          <w:cantSplit/>
          <w:jc w:val="center"/>
        </w:trPr>
        <w:tc>
          <w:tcPr>
            <w:tcW w:w="7920" w:type="dxa"/>
          </w:tcPr>
          <w:p w14:paraId="7EE74A28" w14:textId="314C5CA2"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EB0F58">
        <w:trPr>
          <w:cantSplit/>
          <w:jc w:val="center"/>
        </w:trPr>
        <w:tc>
          <w:tcPr>
            <w:tcW w:w="7920" w:type="dxa"/>
          </w:tcPr>
          <w:p w14:paraId="324019D0" w14:textId="598A8340"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EB0F58">
        <w:trPr>
          <w:cantSplit/>
          <w:jc w:val="center"/>
        </w:trPr>
        <w:tc>
          <w:tcPr>
            <w:tcW w:w="7920" w:type="dxa"/>
          </w:tcPr>
          <w:p w14:paraId="7FE6F10C" w14:textId="31DA0445"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EB0F58">
        <w:trPr>
          <w:cantSplit/>
          <w:jc w:val="center"/>
        </w:trPr>
        <w:tc>
          <w:tcPr>
            <w:tcW w:w="7920" w:type="dxa"/>
          </w:tcPr>
          <w:p w14:paraId="16E797E4" w14:textId="13E292A0"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EB0F58">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B0F58">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B0F58">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B0F58">
        <w:trPr>
          <w:cantSplit/>
          <w:jc w:val="center"/>
        </w:trPr>
        <w:tc>
          <w:tcPr>
            <w:tcW w:w="7920" w:type="dxa"/>
          </w:tcPr>
          <w:p w14:paraId="064BF0A4" w14:textId="761FC981"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B0F58">
        <w:trPr>
          <w:cantSplit/>
          <w:jc w:val="center"/>
        </w:trPr>
        <w:tc>
          <w:tcPr>
            <w:tcW w:w="7920" w:type="dxa"/>
          </w:tcPr>
          <w:p w14:paraId="518FBD72" w14:textId="70EB42BB"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B0F58">
        <w:trPr>
          <w:cantSplit/>
          <w:jc w:val="center"/>
        </w:trPr>
        <w:tc>
          <w:tcPr>
            <w:tcW w:w="7920" w:type="dxa"/>
          </w:tcPr>
          <w:p w14:paraId="662CDABF" w14:textId="21C7A482"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B0F58">
        <w:trPr>
          <w:cantSplit/>
          <w:jc w:val="center"/>
        </w:trPr>
        <w:tc>
          <w:tcPr>
            <w:tcW w:w="7920" w:type="dxa"/>
          </w:tcPr>
          <w:p w14:paraId="109A1F9B" w14:textId="02FECD6C"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B0F58">
        <w:trPr>
          <w:cantSplit/>
          <w:jc w:val="center"/>
        </w:trPr>
        <w:tc>
          <w:tcPr>
            <w:tcW w:w="7920" w:type="dxa"/>
          </w:tcPr>
          <w:p w14:paraId="44149380" w14:textId="041B529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B0F58">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B0F58">
        <w:trPr>
          <w:cantSplit/>
          <w:jc w:val="center"/>
        </w:trPr>
        <w:tc>
          <w:tcPr>
            <w:tcW w:w="7920" w:type="dxa"/>
          </w:tcPr>
          <w:p w14:paraId="3DA0F88A" w14:textId="273B7692"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B0F58">
        <w:trPr>
          <w:cantSplit/>
          <w:jc w:val="center"/>
        </w:trPr>
        <w:tc>
          <w:tcPr>
            <w:tcW w:w="7920" w:type="dxa"/>
          </w:tcPr>
          <w:p w14:paraId="1604C482" w14:textId="2F408D1B"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B0F58">
        <w:trPr>
          <w:cantSplit/>
          <w:jc w:val="center"/>
        </w:trPr>
        <w:tc>
          <w:tcPr>
            <w:tcW w:w="7920" w:type="dxa"/>
          </w:tcPr>
          <w:p w14:paraId="427ABBCA" w14:textId="66525072"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B0F58">
        <w:trPr>
          <w:cantSplit/>
          <w:jc w:val="center"/>
        </w:trPr>
        <w:tc>
          <w:tcPr>
            <w:tcW w:w="7920" w:type="dxa"/>
          </w:tcPr>
          <w:p w14:paraId="62661977" w14:textId="35266F7F"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B0F58">
        <w:trPr>
          <w:cantSplit/>
          <w:jc w:val="center"/>
        </w:trPr>
        <w:tc>
          <w:tcPr>
            <w:tcW w:w="7920" w:type="dxa"/>
          </w:tcPr>
          <w:p w14:paraId="305BBC30" w14:textId="1E90389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B0F58">
        <w:trPr>
          <w:cantSplit/>
          <w:jc w:val="center"/>
        </w:trPr>
        <w:tc>
          <w:tcPr>
            <w:tcW w:w="7920" w:type="dxa"/>
          </w:tcPr>
          <w:p w14:paraId="5CD68DD7" w14:textId="1DD7264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B0F58">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B0F58">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B0F58">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B0F58">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EB0F58">
        <w:trPr>
          <w:cantSplit/>
          <w:jc w:val="center"/>
        </w:trPr>
        <w:tc>
          <w:tcPr>
            <w:tcW w:w="7920" w:type="dxa"/>
          </w:tcPr>
          <w:p w14:paraId="62750335" w14:textId="61E491EA"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EB0F58">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EB0F58">
        <w:trPr>
          <w:cantSplit/>
          <w:jc w:val="center"/>
        </w:trPr>
        <w:tc>
          <w:tcPr>
            <w:tcW w:w="7920" w:type="dxa"/>
          </w:tcPr>
          <w:p w14:paraId="406DE6C2" w14:textId="18BE9E38"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EB0F58">
        <w:trPr>
          <w:cantSplit/>
          <w:jc w:val="center"/>
        </w:trPr>
        <w:tc>
          <w:tcPr>
            <w:tcW w:w="7920" w:type="dxa"/>
          </w:tcPr>
          <w:p w14:paraId="368765D0" w14:textId="63C88682"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EB0F58">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EB0F58">
        <w:trPr>
          <w:trHeight w:val="204"/>
          <w:jc w:val="center"/>
        </w:trPr>
        <w:tc>
          <w:tcPr>
            <w:tcW w:w="7920" w:type="dxa"/>
          </w:tcPr>
          <w:p w14:paraId="6D22F917" w14:textId="1EDD23F6"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EB0F58">
        <w:trPr>
          <w:trHeight w:val="204"/>
          <w:jc w:val="center"/>
        </w:trPr>
        <w:tc>
          <w:tcPr>
            <w:tcW w:w="7920" w:type="dxa"/>
          </w:tcPr>
          <w:p w14:paraId="7E7C87BA" w14:textId="24B95C13"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EB0F58">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EB0F58">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EB0F58">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EB0F58">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EB0F58">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EB0F58">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EB0F58">
        <w:trPr>
          <w:cantSplit/>
          <w:jc w:val="center"/>
        </w:trPr>
        <w:tc>
          <w:tcPr>
            <w:tcW w:w="7920" w:type="dxa"/>
          </w:tcPr>
          <w:p w14:paraId="1A887CC5" w14:textId="760E1838"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EB0F58">
        <w:trPr>
          <w:cantSplit/>
          <w:jc w:val="center"/>
        </w:trPr>
        <w:tc>
          <w:tcPr>
            <w:tcW w:w="7920" w:type="dxa"/>
          </w:tcPr>
          <w:p w14:paraId="0C086491" w14:textId="15C41BF3"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EB0F58">
        <w:trPr>
          <w:cantSplit/>
          <w:jc w:val="center"/>
        </w:trPr>
        <w:tc>
          <w:tcPr>
            <w:tcW w:w="7920" w:type="dxa"/>
          </w:tcPr>
          <w:p w14:paraId="344031CB" w14:textId="1F70F9A5"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EB0F58">
        <w:trPr>
          <w:cantSplit/>
          <w:jc w:val="center"/>
        </w:trPr>
        <w:tc>
          <w:tcPr>
            <w:tcW w:w="7920" w:type="dxa"/>
          </w:tcPr>
          <w:p w14:paraId="7EBB4096" w14:textId="4C25E38A"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EB0F58">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EB0F58">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EB0F58">
        <w:trPr>
          <w:cantSplit/>
          <w:jc w:val="center"/>
        </w:trPr>
        <w:tc>
          <w:tcPr>
            <w:tcW w:w="7920" w:type="dxa"/>
          </w:tcPr>
          <w:p w14:paraId="4EA2A16B" w14:textId="6497129A"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EB0F58">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EB0F58">
        <w:trPr>
          <w:cantSplit/>
          <w:jc w:val="center"/>
        </w:trPr>
        <w:tc>
          <w:tcPr>
            <w:tcW w:w="7920" w:type="dxa"/>
          </w:tcPr>
          <w:p w14:paraId="1DF55500" w14:textId="12B18640"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EB0F58">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EB0F58">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EB0F58">
        <w:trPr>
          <w:cantSplit/>
          <w:jc w:val="center"/>
        </w:trPr>
        <w:tc>
          <w:tcPr>
            <w:tcW w:w="7920" w:type="dxa"/>
          </w:tcPr>
          <w:p w14:paraId="10C3967A" w14:textId="3F77F2BB"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EB0F58">
        <w:trPr>
          <w:cantSplit/>
          <w:jc w:val="center"/>
        </w:trPr>
        <w:tc>
          <w:tcPr>
            <w:tcW w:w="7920" w:type="dxa"/>
          </w:tcPr>
          <w:p w14:paraId="077E3199" w14:textId="77A7D396"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EB0F58">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EB0F58">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EB0F58">
        <w:trPr>
          <w:cantSplit/>
          <w:jc w:val="center"/>
        </w:trPr>
        <w:tc>
          <w:tcPr>
            <w:tcW w:w="7920" w:type="dxa"/>
          </w:tcPr>
          <w:p w14:paraId="1B5CFAF9" w14:textId="38DFBC9E"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EB0F58">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EB0F58">
        <w:trPr>
          <w:cantSplit/>
          <w:jc w:val="center"/>
        </w:trPr>
        <w:tc>
          <w:tcPr>
            <w:tcW w:w="7920" w:type="dxa"/>
          </w:tcPr>
          <w:p w14:paraId="317D7018" w14:textId="7A53DDB9"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EB0F58">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EB0F58">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EB0F58">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EB0F58">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EB0F58">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EB0F58">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EB0F58">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EB0F58">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EB0F58">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7E6E0AB9"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EB0F58">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5E9E599C"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EB0F58">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BE09FFE"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EB0F58">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7366C9CF"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EB0F58">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EB0F58">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EB0F58">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EB0F58">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4958F1D3"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45EA2CB3"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2A47CFC0"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4C0E33AD"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57E15601"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7AAD3C40"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486C068B"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343ED57"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0FF5238F"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4A61EFA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等线"/>
                <w:lang w:val="en-CA" w:eastAsia="zh-CN"/>
              </w:rPr>
              <w:t xml:space="preserve">sps_affine_enabled_flag  </w:t>
            </w:r>
            <w:r w:rsidRPr="00901B03">
              <w:rPr>
                <w:lang w:val="en-CA"/>
              </w:rPr>
              <w:t>&amp;&amp;</w:t>
            </w:r>
            <w:r w:rsidRPr="00901B03">
              <w:rPr>
                <w:rFonts w:eastAsia="等线"/>
                <w:lang w:val="en-CA" w:eastAsia="zh-CN"/>
              </w:rPr>
              <w:t xml:space="preserve">  cbWidth &gt;= 16  </w:t>
            </w:r>
            <w:r w:rsidRPr="00901B03">
              <w:rPr>
                <w:lang w:val="en-CA" w:eastAsia="ko-KR"/>
              </w:rPr>
              <w:t>&amp;&amp;</w:t>
            </w:r>
            <w:r w:rsidRPr="00901B03">
              <w:rPr>
                <w:rFonts w:eastAsia="等线"/>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等线"/>
                <w:b/>
                <w:lang w:val="en-CA" w:eastAsia="zh-CN"/>
              </w:rPr>
              <w:t>inter_affine_flag</w:t>
            </w:r>
            <w:r w:rsidRPr="001D0300">
              <w:rPr>
                <w:rFonts w:eastAsia="等线"/>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 xml:space="preserve">if( </w:t>
            </w:r>
            <w:r w:rsidRPr="00901B03">
              <w:rPr>
                <w:lang w:val="en-CA"/>
              </w:rPr>
              <w:t xml:space="preserve">sps_affine_type_flag  &amp;&amp;  </w:t>
            </w:r>
            <w:r>
              <w:rPr>
                <w:rFonts w:eastAsia="等线"/>
                <w:lang w:val="en-CA" w:eastAsia="zh-CN"/>
              </w:rPr>
              <w:t>inter_affine_flag</w:t>
            </w:r>
            <w:r w:rsidRPr="00901B03">
              <w:rPr>
                <w:rFonts w:eastAsia="等线"/>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等线"/>
                <w:b/>
                <w:lang w:val="en-CA" w:eastAsia="zh-CN"/>
              </w:rPr>
              <w:t>affine_type_flag</w:t>
            </w:r>
            <w:r w:rsidRPr="00901B03">
              <w:rPr>
                <w:rFonts w:eastAsia="等线"/>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等线"/>
                <w:lang w:val="en-CA" w:eastAsia="zh-CN"/>
              </w:rPr>
              <w:t xml:space="preserve">  </w:t>
            </w:r>
            <w:r w:rsidRPr="00901B03">
              <w:rPr>
                <w:lang w:val="en-CA"/>
              </w:rPr>
              <w:t>&amp;&amp;</w:t>
            </w:r>
            <w:r w:rsidRPr="00901B03">
              <w:rPr>
                <w:rFonts w:eastAsia="等线"/>
                <w:lang w:val="en-CA" w:eastAsia="zh-CN"/>
              </w:rPr>
              <w:t xml:space="preserve">  cbWidth &gt;= 8  </w:t>
            </w:r>
            <w:r w:rsidRPr="00901B03">
              <w:rPr>
                <w:lang w:val="en-CA" w:eastAsia="ko-KR"/>
              </w:rPr>
              <w:t>&amp;&amp;</w:t>
            </w:r>
            <w:r w:rsidRPr="00901B03">
              <w:rPr>
                <w:rFonts w:eastAsia="等线"/>
                <w:lang w:val="en-CA" w:eastAsia="zh-CN"/>
              </w:rPr>
              <w:t xml:space="preserve">  cbHeight &gt;= 8</w:t>
            </w:r>
            <w:r w:rsidRPr="00901B03">
              <w:rPr>
                <w:lang w:val="en-CA" w:eastAsia="ko-KR"/>
              </w:rPr>
              <w:t xml:space="preserve">  </w:t>
            </w:r>
            <w:r w:rsidRPr="00901B03">
              <w:rPr>
                <w:rFonts w:eastAsia="等线"/>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等线"/>
                <w:b/>
                <w:lang w:val="en-CA" w:eastAsia="zh-CN"/>
              </w:rPr>
              <w:t>merge_subblock_flag</w:t>
            </w:r>
            <w:r w:rsidRPr="00901B03">
              <w:rPr>
                <w:rFonts w:eastAsia="等线"/>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等线"/>
                <w:lang w:val="en-CA" w:eastAsia="zh-CN"/>
              </w:rPr>
              <w:br/>
            </w:r>
            <w:r>
              <w:rPr>
                <w:rFonts w:eastAsia="等线"/>
                <w:lang w:val="en-CA" w:eastAsia="zh-CN"/>
              </w:rPr>
              <w:tab/>
            </w:r>
            <w:r>
              <w:rPr>
                <w:rFonts w:eastAsiaTheme="minorEastAsia"/>
                <w:lang w:val="en-CA" w:eastAsia="zh-TW"/>
              </w:rPr>
              <w:tab/>
            </w:r>
            <w:r>
              <w:rPr>
                <w:rFonts w:eastAsia="等线"/>
                <w:lang w:val="en-CA" w:eastAsia="zh-CN"/>
              </w:rPr>
              <w:tab/>
            </w:r>
            <w:r>
              <w:rPr>
                <w:rFonts w:eastAsia="等线"/>
                <w:lang w:val="en-CA" w:eastAsia="zh-CN"/>
              </w:rPr>
              <w:tab/>
            </w:r>
            <w:r>
              <w:rPr>
                <w:rFonts w:eastAsia="等线" w:hint="eastAsia"/>
                <w:lang w:val="en-CA" w:eastAsia="zh-TW"/>
              </w:rPr>
              <w:t>(</w:t>
            </w:r>
            <w:r>
              <w:rPr>
                <w:rFonts w:eastAsia="等线"/>
                <w:lang w:val="en-CA" w:eastAsia="zh-TW"/>
              </w:rPr>
              <w:t> </w:t>
            </w:r>
            <w:r>
              <w:rPr>
                <w:rFonts w:eastAsia="等线"/>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等线"/>
                <w:lang w:val="en-CA" w:eastAsia="zh-CN"/>
              </w:rPr>
              <w:t>cbHeight</w:t>
            </w:r>
            <w:r>
              <w:rPr>
                <w:rFonts w:eastAsia="等线"/>
                <w:lang w:val="en-CA" w:eastAsia="zh-CN"/>
              </w:rPr>
              <w:t> </w:t>
            </w:r>
            <w:r>
              <w:rPr>
                <w:rFonts w:eastAsia="等线" w:hint="eastAsia"/>
                <w:lang w:val="en-CA" w:eastAsia="zh-TW"/>
              </w:rPr>
              <w:t>)</w:t>
            </w:r>
            <w:r w:rsidRPr="00CF63C9">
              <w:rPr>
                <w:rFonts w:eastAsia="等线"/>
                <w:lang w:val="en-CA" w:eastAsia="zh-CN"/>
              </w:rPr>
              <w:t xml:space="preserve"> &gt;= </w:t>
            </w:r>
            <w:r>
              <w:rPr>
                <w:rFonts w:eastAsiaTheme="minorEastAsia" w:hint="eastAsia"/>
                <w:lang w:val="en-CA" w:eastAsia="zh-TW"/>
              </w:rPr>
              <w:t>64</w:t>
            </w:r>
            <w:r w:rsidRPr="00CF63C9">
              <w:rPr>
                <w:rFonts w:eastAsia="等线"/>
                <w:lang w:val="en-CA" w:eastAsia="zh-CN"/>
              </w:rPr>
              <w:t xml:space="preserve"> </w:t>
            </w:r>
            <w:r>
              <w:rPr>
                <w:rFonts w:eastAsia="等线"/>
                <w:lang w:val="en-CA" w:eastAsia="zh-CN"/>
              </w:rPr>
              <w:t xml:space="preserve"> </w:t>
            </w:r>
            <w:r w:rsidRPr="00CF63C9">
              <w:rPr>
                <w:rFonts w:eastAsia="等线"/>
                <w:lang w:val="en-CA" w:eastAsia="zh-CN"/>
              </w:rPr>
              <w:t xml:space="preserve">&amp;&amp; </w:t>
            </w:r>
            <w:r>
              <w:rPr>
                <w:rFonts w:eastAsia="等线"/>
                <w:lang w:val="en-CA" w:eastAsia="zh-CN"/>
              </w:rPr>
              <w:t xml:space="preserve"> </w:t>
            </w:r>
            <w:r w:rsidRPr="00CF63C9">
              <w:rPr>
                <w:rFonts w:eastAsia="等线"/>
                <w:lang w:val="en-CA" w:eastAsia="zh-CN"/>
              </w:rPr>
              <w:t xml:space="preserve">cbWidth &lt; 128  &amp;&amp; </w:t>
            </w:r>
            <w:r>
              <w:rPr>
                <w:rFonts w:eastAsia="等线"/>
                <w:lang w:val="en-CA" w:eastAsia="zh-CN"/>
              </w:rPr>
              <w:t xml:space="preserve"> </w:t>
            </w:r>
            <w:r w:rsidRPr="00CF63C9">
              <w:rPr>
                <w:rFonts w:eastAsia="等线"/>
                <w:lang w:val="en-CA" w:eastAsia="zh-CN"/>
              </w:rPr>
              <w:t>cbHeight &lt; 128</w:t>
            </w:r>
            <w:r>
              <w:rPr>
                <w:rFonts w:eastAsia="等线"/>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等线"/>
                <w:lang w:val="en-CA" w:eastAsia="zh-CN"/>
              </w:rPr>
              <w:t>cbWidth &lt;= 2 * </w:t>
            </w:r>
            <w:r w:rsidRPr="00CF63C9">
              <w:rPr>
                <w:rFonts w:eastAsia="等线"/>
                <w:lang w:val="en-CA" w:eastAsia="zh-CN"/>
              </w:rPr>
              <w:t>cbHeight</w:t>
            </w:r>
            <w:r>
              <w:rPr>
                <w:rFonts w:eastAsia="等线"/>
                <w:lang w:val="en-CA" w:eastAsia="zh-CN"/>
              </w:rPr>
              <w:t xml:space="preserve">  | |  </w:t>
            </w:r>
            <w:r w:rsidRPr="00CF63C9">
              <w:rPr>
                <w:rFonts w:eastAsia="等线"/>
                <w:lang w:val="en-CA" w:eastAsia="zh-CN"/>
              </w:rPr>
              <w:t>cbHeight</w:t>
            </w:r>
            <w:r>
              <w:rPr>
                <w:rFonts w:eastAsia="等线"/>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1D072D90"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等线"/>
                <w:b/>
                <w:color w:val="000000" w:themeColor="text1"/>
                <w:highlight w:val="yellow"/>
                <w:lang w:val="en-CA" w:eastAsia="zh-CN"/>
              </w:rPr>
              <w:t>merge_triangle_flag</w:t>
            </w:r>
            <w:r w:rsidRPr="00A10A50">
              <w:rPr>
                <w:rFonts w:eastAsia="等线"/>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等线"/>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4" w:name="_Toc351408736"/>
      <w:r w:rsidRPr="00901B03">
        <w:rPr>
          <w:lang w:val="en-CA"/>
        </w:rPr>
        <w:t>Motion vector difference syntax</w:t>
      </w:r>
      <w:bookmarkEnd w:id="72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5" w:name="_Ref398986432"/>
      <w:bookmarkStart w:id="726" w:name="_Toc415475846"/>
      <w:bookmarkStart w:id="727" w:name="_Toc423599121"/>
      <w:bookmarkStart w:id="728" w:name="_Toc423601625"/>
      <w:r w:rsidRPr="00901B03">
        <w:rPr>
          <w:lang w:val="en-CA"/>
        </w:rPr>
        <w:t>Transform tree syntax</w:t>
      </w:r>
      <w:bookmarkEnd w:id="725"/>
      <w:bookmarkEnd w:id="726"/>
      <w:bookmarkEnd w:id="727"/>
      <w:bookmarkEnd w:id="72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9" w:name="_Ref350100895"/>
      <w:bookmarkStart w:id="730" w:name="_Toc415475848"/>
      <w:bookmarkStart w:id="731" w:name="_Toc423599123"/>
      <w:bookmarkStart w:id="732"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9"/>
      <w:bookmarkEnd w:id="730"/>
      <w:bookmarkEnd w:id="731"/>
      <w:bookmarkEnd w:id="73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33" w:name="_Ref291775503"/>
      <w:bookmarkStart w:id="734" w:name="_Toc311216766"/>
      <w:bookmarkStart w:id="735" w:name="_Toc317198739"/>
      <w:bookmarkStart w:id="736" w:name="_Toc415475849"/>
      <w:bookmarkStart w:id="737" w:name="_Toc423599124"/>
      <w:bookmarkStart w:id="738" w:name="_Toc423601628"/>
      <w:r w:rsidRPr="00901B03">
        <w:rPr>
          <w:lang w:val="en-CA"/>
        </w:rPr>
        <w:t>Residual coding syntax</w:t>
      </w:r>
      <w:bookmarkEnd w:id="733"/>
      <w:bookmarkEnd w:id="734"/>
      <w:bookmarkEnd w:id="735"/>
      <w:bookmarkEnd w:id="736"/>
      <w:bookmarkEnd w:id="737"/>
      <w:bookmarkEnd w:id="73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宋体"/>
                <w:lang w:val="en-CA" w:eastAsia="zh-CN"/>
              </w:rPr>
              <w:tab/>
              <w:t xml:space="preserve">if( transform_skip_enabled_flag  &amp;&amp;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cIdx</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x0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y0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0</w:t>
            </w:r>
            <w:r w:rsidR="00F51721" w:rsidRPr="00901B03">
              <w:rPr>
                <w:color w:val="000000" w:themeColor="text1"/>
                <w:lang w:val="en-CA"/>
              </w:rPr>
              <w:t> </w:t>
            </w:r>
            <w:r w:rsidR="00F51721" w:rsidRPr="00901B03">
              <w:rPr>
                <w:rFonts w:eastAsia="宋体"/>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宋体"/>
                <w:lang w:val="en-CA" w:eastAsia="zh-CN"/>
              </w:rPr>
              <w:t>(</w:t>
            </w:r>
            <w:r w:rsidR="00BD0C87" w:rsidRPr="00901B03">
              <w:rPr>
                <w:color w:val="000000" w:themeColor="text1"/>
                <w:lang w:val="en-CA"/>
              </w:rPr>
              <w:t> </w:t>
            </w:r>
            <w:r w:rsidRPr="00901B03">
              <w:rPr>
                <w:rFonts w:eastAsia="宋体"/>
                <w:lang w:val="en-CA" w:eastAsia="zh-CN"/>
              </w:rPr>
              <w:t>log2TbWidth</w:t>
            </w:r>
            <w:r w:rsidR="00BD0C87" w:rsidRPr="00901B03">
              <w:rPr>
                <w:color w:val="000000" w:themeColor="text1"/>
                <w:lang w:val="en-CA"/>
              </w:rPr>
              <w:t>  </w:t>
            </w:r>
            <w:r w:rsidR="00BD0C87" w:rsidRPr="00901B03">
              <w:rPr>
                <w:rFonts w:eastAsia="宋体"/>
                <w:lang w:val="en-CA" w:eastAsia="zh-CN"/>
              </w:rPr>
              <w:t>&lt;=</w:t>
            </w:r>
            <w:r w:rsidR="00BD0C87" w:rsidRPr="00901B03">
              <w:rPr>
                <w:color w:val="000000" w:themeColor="text1"/>
                <w:lang w:val="en-CA"/>
              </w:rPr>
              <w:t>  </w:t>
            </w:r>
            <w:r w:rsidR="003C4BC0" w:rsidRPr="00901B03">
              <w:rPr>
                <w:rFonts w:eastAsia="宋体"/>
                <w:lang w:val="en-CA" w:eastAsia="zh-CN"/>
              </w:rPr>
              <w:t>2</w:t>
            </w:r>
            <w:r w:rsidR="00BD0C87" w:rsidRPr="00901B03">
              <w:rPr>
                <w:color w:val="000000" w:themeColor="text1"/>
                <w:lang w:val="en-CA"/>
              </w:rPr>
              <w:t> )</w:t>
            </w:r>
            <w:r w:rsidR="003C4BC0" w:rsidRPr="00901B03">
              <w:rPr>
                <w:rFonts w:eastAsia="宋体"/>
                <w:lang w:val="en-CA" w:eastAsia="zh-CN"/>
              </w:rPr>
              <w:t xml:space="preserve">  &amp;&amp;  </w:t>
            </w:r>
            <w:r w:rsidR="00BD0C87" w:rsidRPr="00901B03">
              <w:rPr>
                <w:rFonts w:eastAsia="宋体"/>
                <w:lang w:val="en-CA" w:eastAsia="zh-CN"/>
              </w:rPr>
              <w:t>(</w:t>
            </w:r>
            <w:r w:rsidR="00BD0C87" w:rsidRPr="00901B03">
              <w:rPr>
                <w:color w:val="000000" w:themeColor="text1"/>
                <w:lang w:val="en-CA"/>
              </w:rPr>
              <w:t> </w:t>
            </w:r>
            <w:r w:rsidR="003C4BC0" w:rsidRPr="00901B03">
              <w:rPr>
                <w:rFonts w:eastAsia="宋体"/>
                <w:lang w:val="en-CA" w:eastAsia="zh-CN"/>
              </w:rPr>
              <w:t>log2TbHeight</w:t>
            </w:r>
            <w:r w:rsidR="00BD0C87" w:rsidRPr="00901B03">
              <w:rPr>
                <w:color w:val="000000" w:themeColor="text1"/>
                <w:lang w:val="en-CA"/>
              </w:rPr>
              <w:t>  </w:t>
            </w:r>
            <w:r w:rsidR="00BD0C87" w:rsidRPr="00901B03">
              <w:rPr>
                <w:rFonts w:eastAsia="宋体"/>
                <w:lang w:val="en-CA" w:eastAsia="zh-CN"/>
              </w:rPr>
              <w:t>&lt;=</w:t>
            </w:r>
            <w:r w:rsidR="00BD0C87" w:rsidRPr="00901B03">
              <w:rPr>
                <w:color w:val="000000" w:themeColor="text1"/>
                <w:lang w:val="en-CA"/>
              </w:rPr>
              <w:t>  </w:t>
            </w:r>
            <w:r w:rsidR="003C4BC0" w:rsidRPr="00901B03">
              <w:rPr>
                <w:rFonts w:eastAsia="宋体"/>
                <w:lang w:val="en-CA" w:eastAsia="zh-CN"/>
              </w:rPr>
              <w:t>2</w:t>
            </w:r>
            <w:r w:rsidR="00BD0C87" w:rsidRPr="00901B03">
              <w:rPr>
                <w:color w:val="000000" w:themeColor="text1"/>
                <w:lang w:val="en-CA"/>
              </w:rPr>
              <w:t> </w:t>
            </w:r>
            <w:r w:rsidRPr="00901B03">
              <w:rPr>
                <w:rFonts w:eastAsia="宋体"/>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宋体"/>
                <w:b/>
                <w:lang w:val="en-CA" w:eastAsia="zh-CN"/>
              </w:rPr>
              <w:tab/>
            </w:r>
            <w:r w:rsidRPr="00901B03">
              <w:rPr>
                <w:rFonts w:eastAsia="宋体"/>
                <w:b/>
                <w:lang w:val="en-CA" w:eastAsia="zh-CN"/>
              </w:rPr>
              <w:tab/>
              <w:t>transform_skip_flag</w:t>
            </w:r>
            <w:r w:rsidRPr="00901B03">
              <w:rPr>
                <w:rFonts w:eastAsia="宋体"/>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宋体"/>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宋体"/>
                <w:color w:val="000000" w:themeColor="text1"/>
                <w:lang w:val="en-CA" w:eastAsia="zh-CN"/>
              </w:rPr>
              <w:tab/>
              <w:t>numSigCoeff</w:t>
            </w:r>
            <w:r>
              <w:rPr>
                <w:rFonts w:eastAsia="宋体"/>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宋体"/>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numSigCoeff</w:t>
            </w:r>
            <w:r>
              <w:rPr>
                <w:rFonts w:eastAsia="宋体"/>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宋体"/>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QState = QStateTransTable[ QState ][ </w:t>
            </w:r>
            <w:r w:rsidR="00425147">
              <w:rPr>
                <w:rFonts w:eastAsia="宋体"/>
                <w:color w:val="000000" w:themeColor="text1"/>
                <w:lang w:val="en-CA" w:eastAsia="zh-CN"/>
              </w:rPr>
              <w:t>AbsLevelPass1[ xC ][ yC ] &amp; 1</w:t>
            </w:r>
            <w:r w:rsidRPr="00901B03">
              <w:rPr>
                <w:rFonts w:eastAsia="宋体"/>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宋体"/>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TransCoeffLevel[ x0 ][ y0 ][ cIdx ][ xC ][ yC ] =</w:t>
            </w:r>
            <w:r w:rsidRPr="00901B03">
              <w:rPr>
                <w:rFonts w:eastAsia="宋体"/>
                <w:color w:val="000000" w:themeColor="text1"/>
                <w:lang w:val="en-CA" w:eastAsia="zh-CN"/>
              </w:rPr>
              <w:br/>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TransCoeffLevel[ x0 ][ y0 ][ cIdx ][ xC ][ yC ]  = </w:t>
            </w:r>
            <w:r w:rsidRPr="00901B03">
              <w:rPr>
                <w:rFonts w:eastAsia="宋体"/>
                <w:color w:val="000000" w:themeColor="text1"/>
                <w:lang w:val="en-CA" w:eastAsia="zh-CN"/>
              </w:rPr>
              <w:br/>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 xml:space="preserve">TransCoeffLevel[ x0 ][ y0 ][ cIdx ][ xC ][ yC ]  =  </w:t>
            </w:r>
            <w:r w:rsidRPr="00901B03">
              <w:rPr>
                <w:rFonts w:eastAsia="宋体"/>
                <w:lang w:val="en-CA" w:eastAsia="zh-CN"/>
              </w:rPr>
              <w:br/>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color w:val="663300"/>
                <w:lang w:val="en-CA"/>
              </w:rPr>
              <w:t>−</w:t>
            </w:r>
            <w:r w:rsidRPr="00901B03">
              <w:rPr>
                <w:rFonts w:eastAsia="宋体"/>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if(</w:t>
            </w:r>
            <w:r w:rsidRPr="00901B03">
              <w:rPr>
                <w:rFonts w:eastAsia="宋体"/>
                <w:lang w:val="en-CA" w:eastAsia="zh-CN"/>
              </w:rPr>
              <w:t>  </w:t>
            </w:r>
            <w:r>
              <w:rPr>
                <w:lang w:val="en-CA" w:eastAsia="ko-KR"/>
              </w:rPr>
              <w:t>tu_mts_flag</w:t>
            </w:r>
            <w:r w:rsidRPr="00901B03">
              <w:rPr>
                <w:lang w:val="en-CA"/>
              </w:rPr>
              <w:t>[ x0 ][ y0 ]</w:t>
            </w:r>
            <w:r w:rsidRPr="00901B03">
              <w:rPr>
                <w:rFonts w:eastAsia="宋体"/>
                <w:lang w:val="en-CA" w:eastAsia="zh-CN"/>
              </w:rPr>
              <w:t>  </w:t>
            </w:r>
            <w:r w:rsidRPr="00901B03">
              <w:rPr>
                <w:lang w:val="en-CA"/>
              </w:rPr>
              <w:t>&amp;&amp;</w:t>
            </w:r>
            <w:r w:rsidRPr="00901B03">
              <w:rPr>
                <w:rFonts w:eastAsia="宋体"/>
                <w:lang w:val="en-CA" w:eastAsia="zh-CN"/>
              </w:rPr>
              <w:t>  </w:t>
            </w:r>
            <w:r w:rsidRPr="00901B03">
              <w:rPr>
                <w:rFonts w:eastAsia="宋体"/>
                <w:color w:val="000000" w:themeColor="text1"/>
                <w:lang w:val="en-CA" w:eastAsia="zh-CN"/>
              </w:rPr>
              <w:t>(</w:t>
            </w:r>
            <w:r w:rsidRPr="00901B03">
              <w:rPr>
                <w:lang w:val="en-CA"/>
              </w:rPr>
              <w:t> cIdx</w:t>
            </w:r>
            <w:r w:rsidRPr="00901B03">
              <w:rPr>
                <w:rFonts w:eastAsia="宋体"/>
                <w:lang w:val="en-CA" w:eastAsia="zh-CN"/>
              </w:rPr>
              <w:t>  </w:t>
            </w:r>
            <w:r w:rsidRPr="00901B03">
              <w:rPr>
                <w:lang w:val="en-CA"/>
              </w:rPr>
              <w:t>=</w:t>
            </w:r>
            <w:r w:rsidRPr="00901B03">
              <w:rPr>
                <w:rFonts w:eastAsia="宋体"/>
                <w:lang w:val="en-CA" w:eastAsia="zh-CN"/>
              </w:rPr>
              <w:t> </w:t>
            </w:r>
            <w:r w:rsidRPr="00901B03">
              <w:rPr>
                <w:lang w:val="en-CA"/>
              </w:rPr>
              <w:t>=</w:t>
            </w:r>
            <w:r w:rsidRPr="00901B03">
              <w:rPr>
                <w:rFonts w:eastAsia="宋体"/>
                <w:lang w:val="en-CA" w:eastAsia="zh-CN"/>
              </w:rPr>
              <w:t>  </w:t>
            </w:r>
            <w:r w:rsidRPr="00901B03">
              <w:rPr>
                <w:lang w:val="en-CA"/>
              </w:rPr>
              <w:t>0</w:t>
            </w:r>
            <w:r w:rsidRPr="00901B03">
              <w:rPr>
                <w:rFonts w:eastAsia="宋体"/>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b/>
                <w:color w:val="000000" w:themeColor="text1"/>
                <w:lang w:val="en-CA" w:eastAsia="zh-CN"/>
              </w:rPr>
              <w:t>mts_idx</w:t>
            </w:r>
            <w:r w:rsidRPr="00901B03">
              <w:rPr>
                <w:lang w:val="en-CA"/>
              </w:rPr>
              <w:t>[ x0 ][ y0 ]</w:t>
            </w:r>
            <w:r w:rsidRPr="00901B03">
              <w:rPr>
                <w:rFonts w:eastAsia="宋体"/>
                <w:lang w:val="en-CA" w:eastAsia="zh-CN"/>
              </w:rPr>
              <w:t>[ cIdx </w:t>
            </w:r>
            <w:r>
              <w:rPr>
                <w:rFonts w:eastAsia="宋体"/>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9" w:name="_Ref397950527"/>
      <w:bookmarkStart w:id="740" w:name="_Toc415475851"/>
      <w:bookmarkStart w:id="741" w:name="_Toc423599126"/>
      <w:bookmarkStart w:id="742" w:name="_Toc423601630"/>
      <w:bookmarkStart w:id="743" w:name="_Toc501130168"/>
      <w:bookmarkStart w:id="744" w:name="_Toc510795091"/>
      <w:bookmarkStart w:id="745" w:name="_Toc534510580"/>
      <w:r w:rsidRPr="00901B03">
        <w:rPr>
          <w:lang w:val="en-CA"/>
        </w:rPr>
        <w:lastRenderedPageBreak/>
        <w:t>Semantics</w:t>
      </w:r>
      <w:bookmarkEnd w:id="739"/>
      <w:bookmarkEnd w:id="740"/>
      <w:bookmarkEnd w:id="741"/>
      <w:bookmarkEnd w:id="742"/>
      <w:bookmarkEnd w:id="743"/>
      <w:bookmarkEnd w:id="744"/>
      <w:bookmarkEnd w:id="745"/>
    </w:p>
    <w:p w14:paraId="3D7E9E11" w14:textId="77777777" w:rsidR="0068500C" w:rsidRPr="00901B03" w:rsidRDefault="0068500C" w:rsidP="0068500C">
      <w:pPr>
        <w:pStyle w:val="Heading3"/>
        <w:rPr>
          <w:lang w:val="en-CA"/>
        </w:rPr>
      </w:pPr>
      <w:bookmarkStart w:id="746" w:name="_Toc415475852"/>
      <w:bookmarkStart w:id="747" w:name="_Toc423599127"/>
      <w:bookmarkStart w:id="748" w:name="_Toc423601631"/>
      <w:bookmarkStart w:id="749" w:name="_Toc501130169"/>
      <w:bookmarkStart w:id="750" w:name="_Toc510795092"/>
      <w:bookmarkStart w:id="751" w:name="_Toc534510581"/>
      <w:r w:rsidRPr="00901B03">
        <w:rPr>
          <w:lang w:val="en-CA"/>
        </w:rPr>
        <w:t>General</w:t>
      </w:r>
      <w:bookmarkEnd w:id="746"/>
      <w:bookmarkEnd w:id="747"/>
      <w:bookmarkEnd w:id="748"/>
      <w:bookmarkEnd w:id="749"/>
      <w:bookmarkEnd w:id="750"/>
      <w:bookmarkEnd w:id="75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52" w:name="_Toc20134268"/>
      <w:bookmarkStart w:id="753" w:name="_Ref29357062"/>
      <w:bookmarkStart w:id="754" w:name="_Ref29357065"/>
      <w:bookmarkStart w:id="755" w:name="_Toc77680400"/>
      <w:bookmarkStart w:id="756" w:name="_Toc118289047"/>
      <w:bookmarkStart w:id="757" w:name="_Ref168820094"/>
      <w:bookmarkStart w:id="758" w:name="_Ref220341643"/>
      <w:bookmarkStart w:id="759" w:name="_Toc226456554"/>
      <w:bookmarkStart w:id="760" w:name="_Toc248045246"/>
      <w:bookmarkStart w:id="761" w:name="_Toc287363773"/>
      <w:bookmarkStart w:id="762" w:name="_Toc311216920"/>
      <w:bookmarkStart w:id="763" w:name="_Toc317198741"/>
      <w:bookmarkStart w:id="764" w:name="_Toc415475853"/>
      <w:bookmarkStart w:id="765" w:name="_Toc423599128"/>
      <w:bookmarkStart w:id="766" w:name="_Toc423601632"/>
      <w:bookmarkStart w:id="767" w:name="_Toc501130170"/>
      <w:bookmarkStart w:id="768" w:name="_Toc510795093"/>
      <w:bookmarkStart w:id="769" w:name="_Toc534510582"/>
      <w:r w:rsidRPr="00901B03">
        <w:rPr>
          <w:lang w:val="en-CA"/>
        </w:rPr>
        <w:t>NAL unit semantics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49DBD1C0" w14:textId="77777777" w:rsidR="0068500C" w:rsidRPr="00901B03" w:rsidDel="00112A5D" w:rsidRDefault="0068500C" w:rsidP="0068500C">
      <w:pPr>
        <w:pStyle w:val="Heading4"/>
        <w:rPr>
          <w:lang w:val="en-CA"/>
        </w:rPr>
      </w:pPr>
      <w:bookmarkStart w:id="770" w:name="_Ref398986473"/>
      <w:bookmarkStart w:id="771" w:name="_Toc415475854"/>
      <w:bookmarkStart w:id="772" w:name="_Toc423599129"/>
      <w:bookmarkStart w:id="773" w:name="_Toc423601633"/>
      <w:r w:rsidRPr="00901B03" w:rsidDel="00112A5D">
        <w:rPr>
          <w:lang w:val="en-CA"/>
        </w:rPr>
        <w:t>General NAL unit semantics</w:t>
      </w:r>
      <w:bookmarkEnd w:id="770"/>
      <w:bookmarkEnd w:id="771"/>
      <w:bookmarkEnd w:id="772"/>
      <w:bookmarkEnd w:id="77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4" w:name="_Ref398986483"/>
      <w:bookmarkStart w:id="775" w:name="_Toc415475855"/>
      <w:bookmarkStart w:id="776" w:name="_Toc423599130"/>
      <w:bookmarkStart w:id="777" w:name="_Toc423601634"/>
      <w:r w:rsidRPr="00901B03">
        <w:rPr>
          <w:lang w:val="en-CA"/>
        </w:rPr>
        <w:lastRenderedPageBreak/>
        <w:t>NAL unit header semantics</w:t>
      </w:r>
      <w:bookmarkEnd w:id="774"/>
      <w:bookmarkEnd w:id="775"/>
      <w:bookmarkEnd w:id="776"/>
      <w:bookmarkEnd w:id="77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78" w:name="_Ref330857631"/>
      <w:bookmarkStart w:id="779" w:name="_Toc415476433"/>
      <w:bookmarkStart w:id="780" w:name="_Toc423602473"/>
      <w:bookmarkStart w:id="781" w:name="_Toc423602647"/>
      <w:bookmarkStart w:id="782" w:name="_Toc501130553"/>
      <w:bookmarkStart w:id="78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78"/>
      <w:r w:rsidRPr="00901B03">
        <w:rPr>
          <w:lang w:val="en-CA"/>
        </w:rPr>
        <w:t xml:space="preserve"> – NAL unit type codes and NAL unit type classes</w:t>
      </w:r>
      <w:bookmarkEnd w:id="779"/>
      <w:bookmarkEnd w:id="780"/>
      <w:bookmarkEnd w:id="781"/>
      <w:bookmarkEnd w:id="782"/>
      <w:bookmarkEnd w:id="78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07CC62EA"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46FB6AC6"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363BF783"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35931E4E"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67FE5546"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31A4E73"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43405A75"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EB0F58" w:rsidRDefault="008334D6" w:rsidP="001D56C2">
      <w:pPr>
        <w:rPr>
          <w:noProof/>
        </w:rPr>
      </w:pPr>
    </w:p>
    <w:p w14:paraId="5DF177DF" w14:textId="14B39D7B" w:rsidR="00545B99" w:rsidRPr="00EB0F58"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16DB1BB0"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4" w:name="_Toc20134269"/>
      <w:bookmarkStart w:id="785" w:name="_Toc77680408"/>
      <w:bookmarkStart w:id="786" w:name="_Toc118289050"/>
      <w:bookmarkStart w:id="787" w:name="_Toc248045249"/>
      <w:bookmarkStart w:id="788" w:name="_Toc287363776"/>
      <w:bookmarkStart w:id="789" w:name="_Toc311216923"/>
      <w:bookmarkStart w:id="790" w:name="_Toc317198744"/>
      <w:bookmarkStart w:id="791" w:name="_Toc415475858"/>
      <w:bookmarkStart w:id="792" w:name="_Toc423599133"/>
      <w:bookmarkStart w:id="793" w:name="_Toc423601637"/>
      <w:bookmarkStart w:id="794" w:name="_Toc501130171"/>
      <w:bookmarkStart w:id="795" w:name="_Toc510795094"/>
      <w:bookmarkStart w:id="796" w:name="_Toc534510583"/>
      <w:r w:rsidRPr="00901B03">
        <w:rPr>
          <w:lang w:val="en-CA"/>
        </w:rPr>
        <w:t>Raw byte sequence payloads, trailing bits and byte alignment semantics</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4B076B01" w14:textId="77777777" w:rsidR="0068500C" w:rsidRPr="00901B03" w:rsidRDefault="0068500C" w:rsidP="0068500C">
      <w:pPr>
        <w:pStyle w:val="Heading4"/>
        <w:rPr>
          <w:lang w:val="en-CA"/>
        </w:rPr>
      </w:pPr>
      <w:bookmarkStart w:id="797" w:name="_Toc415475860"/>
      <w:bookmarkStart w:id="798" w:name="_Toc423599135"/>
      <w:bookmarkStart w:id="799" w:name="_Toc423601639"/>
      <w:r w:rsidRPr="00901B03">
        <w:rPr>
          <w:lang w:val="en-CA"/>
        </w:rPr>
        <w:t>Sequence parameter set RBSP semantics</w:t>
      </w:r>
      <w:bookmarkEnd w:id="797"/>
      <w:bookmarkEnd w:id="798"/>
      <w:bookmarkEnd w:id="79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6EC1F8F7"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0"/>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6EF4A492"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6BD174C0"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29860C89"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169BA0F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13798DD2"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9426990"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136628A4"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552510D8"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6CF8A76B"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0E7C7318"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1EAFD98E"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626E4549"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1004296F"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0AB62EF7"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468A6707"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11F34263"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3BCED3DA"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1" w:name="_Toc317198746"/>
      <w:bookmarkStart w:id="802" w:name="_Toc415475861"/>
      <w:bookmarkStart w:id="803" w:name="_Toc423599136"/>
      <w:bookmarkStart w:id="80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05" w:name="_Hlk524707248"/>
      <w:r>
        <w:rPr>
          <w:b/>
          <w:szCs w:val="22"/>
        </w:rPr>
        <w:t>sps_ref_wrap</w:t>
      </w:r>
      <w:r w:rsidRPr="00F40180">
        <w:rPr>
          <w:b/>
          <w:szCs w:val="22"/>
        </w:rPr>
        <w:t>around</w:t>
      </w:r>
      <w:r>
        <w:rPr>
          <w:b/>
          <w:szCs w:val="22"/>
        </w:rPr>
        <w:t>_offset</w:t>
      </w:r>
      <w:bookmarkEnd w:id="80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430C4A2D"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494EFAFC"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01"/>
      <w:bookmarkEnd w:id="802"/>
      <w:bookmarkEnd w:id="803"/>
      <w:bookmarkEnd w:id="80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06" w:name="_Toc20134274"/>
      <w:bookmarkStart w:id="807" w:name="_Toc77680413"/>
      <w:bookmarkStart w:id="808" w:name="_Ref168820890"/>
      <w:bookmarkStart w:id="809" w:name="_Ref220341835"/>
      <w:bookmarkStart w:id="810" w:name="_Toc226456571"/>
      <w:bookmarkStart w:id="811" w:name="_Toc248045253"/>
      <w:bookmarkStart w:id="812" w:name="_Toc287363780"/>
      <w:bookmarkStart w:id="813" w:name="_Toc311216928"/>
      <w:bookmarkStart w:id="814" w:name="_Toc317198754"/>
      <w:bookmarkStart w:id="815" w:name="_Ref398989262"/>
      <w:bookmarkStart w:id="816" w:name="_Toc415475863"/>
      <w:bookmarkStart w:id="817" w:name="_Toc423599138"/>
      <w:bookmarkStart w:id="818"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25AD1039"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6859B190"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4CE6E074"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6775F3C4"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0D1D351"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14F94289"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68C70EEB"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350BC6DF"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9" w:name="_Ref398989280"/>
      <w:bookmarkStart w:id="820" w:name="_Toc415475864"/>
      <w:bookmarkStart w:id="821" w:name="_Toc423599139"/>
      <w:bookmarkStart w:id="822" w:name="_Toc423601643"/>
      <w:bookmarkStart w:id="823" w:name="_Toc20134275"/>
      <w:bookmarkEnd w:id="806"/>
      <w:bookmarkEnd w:id="807"/>
      <w:bookmarkEnd w:id="808"/>
      <w:bookmarkEnd w:id="809"/>
      <w:bookmarkEnd w:id="810"/>
      <w:bookmarkEnd w:id="811"/>
      <w:bookmarkEnd w:id="812"/>
      <w:bookmarkEnd w:id="813"/>
      <w:bookmarkEnd w:id="814"/>
      <w:bookmarkEnd w:id="815"/>
      <w:bookmarkEnd w:id="816"/>
      <w:bookmarkEnd w:id="817"/>
      <w:bookmarkEnd w:id="818"/>
      <w:r w:rsidRPr="00901B03">
        <w:rPr>
          <w:lang w:val="en-CA"/>
        </w:rPr>
        <w:t>End of sequence RBSP semantics</w:t>
      </w:r>
      <w:bookmarkEnd w:id="819"/>
      <w:bookmarkEnd w:id="820"/>
      <w:bookmarkEnd w:id="821"/>
      <w:bookmarkEnd w:id="82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4" w:name="_Ref398989293"/>
      <w:bookmarkStart w:id="825" w:name="_Toc415475865"/>
      <w:bookmarkStart w:id="826" w:name="_Toc423599140"/>
      <w:bookmarkStart w:id="827" w:name="_Toc423601644"/>
      <w:r w:rsidRPr="00901B03">
        <w:rPr>
          <w:lang w:val="en-CA"/>
        </w:rPr>
        <w:t>End of bitstream RBSP semantics</w:t>
      </w:r>
      <w:bookmarkEnd w:id="824"/>
      <w:bookmarkEnd w:id="825"/>
      <w:bookmarkEnd w:id="826"/>
      <w:bookmarkEnd w:id="82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1FD92118" w:rsidR="003B2EEB" w:rsidRPr="00901B03" w:rsidRDefault="00DB7471" w:rsidP="00834D5F">
      <w:pPr>
        <w:pStyle w:val="Heading4"/>
        <w:rPr>
          <w:lang w:val="en-CA"/>
        </w:rPr>
      </w:pPr>
      <w:bookmarkStart w:id="828" w:name="_Toc20134276"/>
      <w:bookmarkStart w:id="829" w:name="_Toc77680417"/>
      <w:bookmarkStart w:id="830" w:name="_Ref168820897"/>
      <w:bookmarkStart w:id="831" w:name="_Ref220341846"/>
      <w:bookmarkStart w:id="832" w:name="_Toc226456575"/>
      <w:bookmarkStart w:id="833" w:name="_Toc248045257"/>
      <w:bookmarkStart w:id="834" w:name="_Toc287363782"/>
      <w:bookmarkStart w:id="835" w:name="_Toc311216930"/>
      <w:bookmarkStart w:id="836" w:name="_Toc317198756"/>
      <w:bookmarkStart w:id="837" w:name="_Ref398989321"/>
      <w:bookmarkStart w:id="838" w:name="_Toc415475867"/>
      <w:bookmarkStart w:id="839" w:name="_Toc423599142"/>
      <w:bookmarkStart w:id="840" w:name="_Toc423601646"/>
      <w:bookmarkEnd w:id="823"/>
      <w:r>
        <w:rPr>
          <w:lang w:val="en-CA"/>
        </w:rPr>
        <w:t>Tile group</w:t>
      </w:r>
      <w:r w:rsidR="003B2EEB" w:rsidRPr="00901B03">
        <w:rPr>
          <w:lang w:val="en-CA"/>
        </w:rPr>
        <w:t xml:space="preserve"> layer RBSP semantics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024ADF1D" w14:textId="3E54F184"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5BC22C51" w:rsidR="003B2EEB" w:rsidRPr="00901B03" w:rsidRDefault="003B2EEB" w:rsidP="00834D5F">
      <w:pPr>
        <w:pStyle w:val="Heading4"/>
        <w:rPr>
          <w:lang w:val="en-CA"/>
        </w:rPr>
      </w:pPr>
      <w:bookmarkStart w:id="841" w:name="_Toc317198757"/>
      <w:bookmarkStart w:id="842" w:name="_Toc338688377"/>
      <w:bookmarkStart w:id="843" w:name="_Toc20134282"/>
      <w:bookmarkStart w:id="844" w:name="_Ref57623190"/>
      <w:bookmarkStart w:id="845" w:name="_Toc77680422"/>
      <w:bookmarkStart w:id="846" w:name="_Ref168820902"/>
      <w:bookmarkStart w:id="847" w:name="_Ref220341849"/>
      <w:bookmarkStart w:id="848" w:name="_Toc226456580"/>
      <w:bookmarkStart w:id="849" w:name="_Toc248045259"/>
      <w:bookmarkStart w:id="850" w:name="_Toc287363783"/>
      <w:bookmarkStart w:id="851" w:name="_Toc311216931"/>
      <w:bookmarkStart w:id="852" w:name="_Toc317198758"/>
      <w:bookmarkStart w:id="853" w:name="_Ref398989334"/>
      <w:bookmarkStart w:id="854" w:name="_Toc415475868"/>
      <w:bookmarkStart w:id="855" w:name="_Toc423599143"/>
      <w:bookmarkStart w:id="856" w:name="_Toc423601647"/>
      <w:bookmarkEnd w:id="841"/>
      <w:bookmarkEnd w:id="842"/>
      <w:r w:rsidRPr="00901B03">
        <w:rPr>
          <w:lang w:val="en-CA"/>
        </w:rPr>
        <w:t xml:space="preserve">RBSP </w:t>
      </w:r>
      <w:r w:rsidR="00DB7471">
        <w:rPr>
          <w:lang w:val="en-CA"/>
        </w:rPr>
        <w:t>tile group</w:t>
      </w:r>
      <w:r w:rsidRPr="00901B03">
        <w:rPr>
          <w:lang w:val="en-CA"/>
        </w:rPr>
        <w:t xml:space="preserve"> trailing bits semantics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1D9E84B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7" w:name="_Toc77680423"/>
      <w:bookmarkStart w:id="858" w:name="_Ref168820904"/>
      <w:bookmarkStart w:id="859" w:name="_Ref220341852"/>
      <w:bookmarkStart w:id="860" w:name="_Toc226456581"/>
      <w:bookmarkStart w:id="861" w:name="_Toc248045260"/>
      <w:bookmarkStart w:id="862" w:name="_Toc287363784"/>
      <w:bookmarkStart w:id="863" w:name="_Toc311216932"/>
      <w:bookmarkStart w:id="864" w:name="_Toc317198759"/>
      <w:bookmarkStart w:id="865" w:name="_Ref398989347"/>
      <w:bookmarkStart w:id="866" w:name="_Toc415475869"/>
      <w:bookmarkStart w:id="867" w:name="_Toc423599144"/>
      <w:bookmarkStart w:id="868" w:name="_Toc423601648"/>
      <w:r w:rsidRPr="00901B03">
        <w:rPr>
          <w:lang w:val="en-CA"/>
        </w:rPr>
        <w:t>RBSP trailing bits semantics</w:t>
      </w:r>
      <w:bookmarkEnd w:id="857"/>
      <w:bookmarkEnd w:id="858"/>
      <w:bookmarkEnd w:id="859"/>
      <w:bookmarkEnd w:id="860"/>
      <w:bookmarkEnd w:id="861"/>
      <w:bookmarkEnd w:id="862"/>
      <w:bookmarkEnd w:id="863"/>
      <w:bookmarkEnd w:id="864"/>
      <w:bookmarkEnd w:id="865"/>
      <w:bookmarkEnd w:id="866"/>
      <w:bookmarkEnd w:id="867"/>
      <w:bookmarkEnd w:id="86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9" w:name="_Toc311216933"/>
      <w:bookmarkStart w:id="870" w:name="_Toc317198760"/>
      <w:bookmarkStart w:id="871" w:name="_Ref398989362"/>
      <w:bookmarkStart w:id="872" w:name="_Toc415475870"/>
      <w:bookmarkStart w:id="873" w:name="_Toc423599145"/>
      <w:bookmarkStart w:id="874" w:name="_Toc423601649"/>
      <w:r w:rsidRPr="00901B03">
        <w:rPr>
          <w:lang w:val="en-CA"/>
        </w:rPr>
        <w:t>Byte alignment semantics</w:t>
      </w:r>
      <w:bookmarkEnd w:id="869"/>
      <w:bookmarkEnd w:id="870"/>
      <w:bookmarkEnd w:id="871"/>
      <w:bookmarkEnd w:id="872"/>
      <w:bookmarkEnd w:id="873"/>
      <w:bookmarkEnd w:id="87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65563286" w:rsidR="001A52F9" w:rsidRPr="00901B03" w:rsidRDefault="00DB7471" w:rsidP="001A52F9">
      <w:pPr>
        <w:pStyle w:val="Heading3"/>
        <w:rPr>
          <w:lang w:val="en-CA"/>
        </w:rPr>
      </w:pPr>
      <w:bookmarkStart w:id="875" w:name="_Toc311216934"/>
      <w:bookmarkStart w:id="876" w:name="_Toc317198761"/>
      <w:bookmarkStart w:id="877" w:name="_Toc415475874"/>
      <w:bookmarkStart w:id="878" w:name="_Toc423599149"/>
      <w:bookmarkStart w:id="879" w:name="_Toc423601653"/>
      <w:bookmarkStart w:id="880" w:name="_Toc501130175"/>
      <w:bookmarkStart w:id="881" w:name="_Toc510795098"/>
      <w:bookmarkStart w:id="882" w:name="_Toc534510584"/>
      <w:r>
        <w:rPr>
          <w:lang w:val="en-CA"/>
        </w:rPr>
        <w:t>Tile group</w:t>
      </w:r>
      <w:r w:rsidR="001A52F9" w:rsidRPr="00901B03">
        <w:rPr>
          <w:lang w:val="en-CA"/>
        </w:rPr>
        <w:t xml:space="preserve"> header semantics</w:t>
      </w:r>
      <w:bookmarkEnd w:id="875"/>
      <w:bookmarkEnd w:id="876"/>
      <w:bookmarkEnd w:id="877"/>
      <w:bookmarkEnd w:id="878"/>
      <w:bookmarkEnd w:id="879"/>
      <w:bookmarkEnd w:id="880"/>
      <w:bookmarkEnd w:id="881"/>
      <w:bookmarkEnd w:id="882"/>
    </w:p>
    <w:p w14:paraId="0BDDA15D" w14:textId="44CD4A57"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522D0DAD"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376DB405"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069FFA83"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499EB1FD"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681F2487" w:rsidR="00333CFB" w:rsidRPr="00901B03" w:rsidRDefault="00333CFB" w:rsidP="00333CFB">
      <w:pPr>
        <w:pStyle w:val="Caption"/>
        <w:rPr>
          <w:lang w:val="en-CA"/>
        </w:rPr>
      </w:pPr>
      <w:bookmarkStart w:id="883" w:name="_Ref317098952"/>
      <w:bookmarkStart w:id="884" w:name="_Toc415476439"/>
      <w:bookmarkStart w:id="885" w:name="_Toc423602480"/>
      <w:bookmarkStart w:id="886" w:name="_Toc423602654"/>
      <w:bookmarkStart w:id="887" w:name="_Toc501130559"/>
      <w:bookmarkStart w:id="88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83"/>
      <w:r w:rsidRPr="00901B03">
        <w:rPr>
          <w:lang w:val="en-CA"/>
        </w:rPr>
        <w:t xml:space="preserve"> – Name association to </w:t>
      </w:r>
      <w:r w:rsidR="000A78D2">
        <w:rPr>
          <w:lang w:val="en-CA"/>
        </w:rPr>
        <w:t>tile_group_</w:t>
      </w:r>
      <w:r w:rsidRPr="00901B03">
        <w:rPr>
          <w:lang w:val="en-CA"/>
        </w:rPr>
        <w:t>type</w:t>
      </w:r>
      <w:bookmarkEnd w:id="884"/>
      <w:bookmarkEnd w:id="885"/>
      <w:bookmarkEnd w:id="886"/>
      <w:bookmarkEnd w:id="887"/>
      <w:bookmarkEnd w:id="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69023A59"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158548B1"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35427868"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5211F9E8"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16AD281A"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0BE839BA"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619DF353"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44104185"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5657E945"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042C447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1B92AD23"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5FFA60EC"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345BB10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19EDBB89"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6432086F"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28640D82"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0ED3F7E4"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26DA1A75"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324103DD"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4F1D257A"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60DC40AD"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196B60AF"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143B47CC"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674A2E0B"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3D53A42"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4628BCC9"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23DF3773"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455EF4BE"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66DFFF2D"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3A4D5F9A"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45597342"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13A77C6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46C99B00"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3F4C210C"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69C9F3A"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547279DA"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5634E9CD"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889"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889"/>
      <w:r w:rsidR="00A02A87" w:rsidRPr="003F3F11">
        <w:rPr>
          <w:noProof/>
        </w:rPr>
        <w:t>)</w:t>
      </w:r>
    </w:p>
    <w:p w14:paraId="2A544A94" w14:textId="46FA3AC2"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01C35A23"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544F16DA"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33CFFDAC"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3EE03A26"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3FDE239A"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117DBC6A"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1FB1E19C"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0628F2DF"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BF9F647"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4ED5FCA9"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342984F2"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3887A5EA"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45pt;height:30.65pt;mso-width-percent:0;mso-height-percent:0;mso-width-percent:0;mso-height-percent:0" o:ole="">
            <v:imagedata r:id="rId38" o:title=""/>
          </v:shape>
          <o:OLEObject Type="Embed" ProgID="Equation.3" ShapeID="_x0000_i1025" DrawAspect="Content" ObjectID="_1608557136"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46F4C332" w:rsidR="008B2CFD" w:rsidRPr="00901B03" w:rsidRDefault="00DB7471" w:rsidP="008B2CFD">
      <w:pPr>
        <w:pStyle w:val="Heading3"/>
        <w:rPr>
          <w:lang w:val="en-CA"/>
        </w:rPr>
      </w:pPr>
      <w:bookmarkStart w:id="890" w:name="_Toc415475879"/>
      <w:bookmarkStart w:id="891" w:name="_Toc423599154"/>
      <w:bookmarkStart w:id="892" w:name="_Toc423601658"/>
      <w:bookmarkStart w:id="893" w:name="_Toc501130177"/>
      <w:bookmarkStart w:id="894" w:name="_Toc510795100"/>
      <w:bookmarkStart w:id="895" w:name="_Toc534510585"/>
      <w:r>
        <w:rPr>
          <w:lang w:val="en-CA"/>
        </w:rPr>
        <w:t>Tile group</w:t>
      </w:r>
      <w:r w:rsidR="008B2CFD" w:rsidRPr="00901B03">
        <w:rPr>
          <w:lang w:val="en-CA"/>
        </w:rPr>
        <w:t xml:space="preserve"> data semantics</w:t>
      </w:r>
      <w:bookmarkEnd w:id="890"/>
      <w:bookmarkEnd w:id="891"/>
      <w:bookmarkEnd w:id="892"/>
      <w:bookmarkEnd w:id="893"/>
      <w:bookmarkEnd w:id="894"/>
      <w:bookmarkEnd w:id="895"/>
    </w:p>
    <w:p w14:paraId="5BC5CEDA" w14:textId="026EDDA0"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2FA85330"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896" w:name="_Toc328577703"/>
      <w:bookmarkStart w:id="897" w:name="_Toc328598506"/>
      <w:bookmarkStart w:id="898" w:name="_Toc328663151"/>
      <w:bookmarkStart w:id="899" w:name="_Toc328752991"/>
      <w:bookmarkStart w:id="900" w:name="_Ref398990158"/>
      <w:bookmarkStart w:id="901" w:name="_Toc415475881"/>
      <w:bookmarkStart w:id="902" w:name="_Toc423599156"/>
      <w:bookmarkStart w:id="903" w:name="_Toc423601660"/>
      <w:bookmarkEnd w:id="896"/>
      <w:bookmarkEnd w:id="897"/>
      <w:bookmarkEnd w:id="898"/>
      <w:bookmarkEnd w:id="899"/>
      <w:r w:rsidRPr="00901B03">
        <w:rPr>
          <w:lang w:val="en-CA"/>
        </w:rPr>
        <w:t>Coding tree unit semantics</w:t>
      </w:r>
      <w:bookmarkEnd w:id="900"/>
      <w:bookmarkEnd w:id="901"/>
      <w:bookmarkEnd w:id="902"/>
      <w:bookmarkEnd w:id="90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4" w:name="_Ref398990169"/>
      <w:bookmarkStart w:id="905" w:name="_Toc415475882"/>
      <w:bookmarkStart w:id="906" w:name="_Toc423599157"/>
      <w:bookmarkStart w:id="907" w:name="_Toc423601661"/>
    </w:p>
    <w:bookmarkEnd w:id="904"/>
    <w:bookmarkEnd w:id="905"/>
    <w:bookmarkEnd w:id="906"/>
    <w:bookmarkEnd w:id="907"/>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4EC9533A" w:rsidR="00574625" w:rsidRPr="003F3F11" w:rsidRDefault="00574625" w:rsidP="00574625">
      <w:pPr>
        <w:pStyle w:val="Caption"/>
        <w:rPr>
          <w:noProof/>
          <w:lang w:val="en-GB" w:eastAsia="ko-KR"/>
        </w:rPr>
      </w:pPr>
      <w:bookmarkStart w:id="908" w:name="_Ref326759087"/>
      <w:bookmarkStart w:id="909" w:name="_Toc415476440"/>
      <w:bookmarkStart w:id="910" w:name="_Toc423602481"/>
      <w:bookmarkStart w:id="911" w:name="_Toc423602655"/>
      <w:bookmarkStart w:id="912" w:name="_Toc501130560"/>
      <w:bookmarkStart w:id="91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08"/>
      <w:r w:rsidRPr="003F3F11">
        <w:rPr>
          <w:noProof/>
          <w:lang w:val="en-GB"/>
        </w:rPr>
        <w:t xml:space="preserve"> –</w:t>
      </w:r>
      <w:r w:rsidRPr="003F3F11">
        <w:rPr>
          <w:noProof/>
          <w:lang w:val="en-GB" w:eastAsia="ko-KR"/>
        </w:rPr>
        <w:t xml:space="preserve"> Specification of the SAO type</w:t>
      </w:r>
      <w:bookmarkEnd w:id="909"/>
      <w:bookmarkEnd w:id="910"/>
      <w:bookmarkEnd w:id="911"/>
      <w:bookmarkEnd w:id="912"/>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14" w:name="_Ref330849705"/>
      <w:bookmarkStart w:id="915" w:name="_Toc415476441"/>
      <w:bookmarkStart w:id="916" w:name="_Toc423602482"/>
      <w:bookmarkStart w:id="917" w:name="_Toc423602656"/>
      <w:bookmarkStart w:id="918" w:name="_Toc501130561"/>
      <w:bookmarkStart w:id="91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14"/>
      <w:r w:rsidRPr="003F3F11">
        <w:rPr>
          <w:noProof/>
          <w:lang w:val="en-GB"/>
        </w:rPr>
        <w:t xml:space="preserve"> – Specification of the SAO edge offset class</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20" w:name="_Ref398990180"/>
      <w:bookmarkStart w:id="921" w:name="_Toc415475883"/>
      <w:bookmarkStart w:id="922" w:name="_Toc423599158"/>
      <w:bookmarkStart w:id="923" w:name="_Toc423601662"/>
      <w:r w:rsidRPr="00901B03">
        <w:rPr>
          <w:lang w:val="en-CA"/>
        </w:rPr>
        <w:t>Coding quadtree semantics</w:t>
      </w:r>
      <w:bookmarkEnd w:id="920"/>
      <w:bookmarkEnd w:id="921"/>
      <w:bookmarkEnd w:id="922"/>
      <w:bookmarkEnd w:id="92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2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24"/>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25" w:name="_Ref285719228"/>
      <w:bookmarkStart w:id="926" w:name="_Ref293581640"/>
      <w:bookmarkStart w:id="927" w:name="_Toc287363924"/>
      <w:bookmarkStart w:id="928" w:name="_Toc415476442"/>
      <w:bookmarkStart w:id="929" w:name="_Toc423602483"/>
      <w:bookmarkStart w:id="930" w:name="_Toc423602657"/>
      <w:bookmarkStart w:id="931" w:name="_Toc501130562"/>
      <w:bookmarkStart w:id="93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25"/>
      <w:bookmarkEnd w:id="926"/>
      <w:r w:rsidRPr="00901B03">
        <w:rPr>
          <w:lang w:val="en-CA"/>
        </w:rPr>
        <w:t xml:space="preserve"> – Specification of </w:t>
      </w:r>
      <w:bookmarkEnd w:id="927"/>
      <w:bookmarkEnd w:id="928"/>
      <w:bookmarkEnd w:id="929"/>
      <w:bookmarkEnd w:id="930"/>
      <w:bookmarkEnd w:id="931"/>
      <w:bookmarkEnd w:id="93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3" w:name="_Toc342578186"/>
            <w:bookmarkStart w:id="934" w:name="_Toc311216945"/>
            <w:bookmarkStart w:id="935" w:name="_Toc311217033"/>
            <w:bookmarkStart w:id="936" w:name="_Toc311217083"/>
            <w:bookmarkStart w:id="937" w:name="_Toc311217090"/>
            <w:bookmarkStart w:id="938" w:name="_Toc311217097"/>
            <w:bookmarkStart w:id="939" w:name="_Toc311217147"/>
            <w:bookmarkStart w:id="940" w:name="_Toc311217154"/>
            <w:bookmarkEnd w:id="933"/>
            <w:bookmarkEnd w:id="934"/>
            <w:bookmarkEnd w:id="935"/>
            <w:bookmarkEnd w:id="936"/>
            <w:bookmarkEnd w:id="937"/>
            <w:bookmarkEnd w:id="938"/>
            <w:bookmarkEnd w:id="939"/>
            <w:bookmarkEnd w:id="94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41" w:name="_Ref398990193"/>
      <w:bookmarkStart w:id="942" w:name="_Toc415475884"/>
      <w:bookmarkStart w:id="943" w:name="_Toc423599159"/>
      <w:bookmarkStart w:id="944" w:name="_Toc423601663"/>
      <w:r w:rsidRPr="00901B03">
        <w:rPr>
          <w:lang w:val="en-CA"/>
        </w:rPr>
        <w:t>Coding unit semantics</w:t>
      </w:r>
      <w:bookmarkEnd w:id="941"/>
      <w:bookmarkEnd w:id="942"/>
      <w:bookmarkEnd w:id="943"/>
      <w:bookmarkEnd w:id="94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678C1859"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4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4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46" w:name="_Ref525735509"/>
      <w:bookmarkStart w:id="947" w:name="_Ref278907130"/>
      <w:bookmarkStart w:id="948" w:name="_Toc287363925"/>
      <w:bookmarkStart w:id="94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46"/>
      <w:r w:rsidRPr="00901B03">
        <w:rPr>
          <w:lang w:val="en-CA"/>
        </w:rPr>
        <w:t xml:space="preserve"> – Name association to inter prediction mode</w:t>
      </w:r>
      <w:bookmarkEnd w:id="947"/>
      <w:bookmarkEnd w:id="948"/>
      <w:bookmarkEnd w:id="9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3100D62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0823F6DA" w:rsidR="0024794E" w:rsidRPr="00901B03" w:rsidRDefault="0024794E" w:rsidP="0024794E">
      <w:pPr>
        <w:tabs>
          <w:tab w:val="left" w:pos="284"/>
        </w:tabs>
        <w:rPr>
          <w:szCs w:val="22"/>
          <w:lang w:val="en-CA"/>
        </w:rPr>
      </w:pPr>
      <w:bookmarkStart w:id="95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66C1BF84"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51" w:name="_Ref523236955"/>
      <w:bookmarkStart w:id="952"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51"/>
      <w:r w:rsidRPr="00901B03">
        <w:rPr>
          <w:lang w:val="en-CA"/>
        </w:rPr>
        <w:t xml:space="preserve"> – Interpretation of </w:t>
      </w:r>
      <w:bookmarkEnd w:id="95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427432AA"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0"/>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53"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53"/>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54"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54"/>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176166AC"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2582E1B6"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5" w:name="_Toc351408776"/>
      <w:r w:rsidRPr="00901B03">
        <w:rPr>
          <w:lang w:val="en-CA"/>
        </w:rPr>
        <w:t>Motion vector difference semantics</w:t>
      </w:r>
      <w:bookmarkEnd w:id="95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6" w:name="_Toc534510586"/>
      <w:r w:rsidRPr="00901B03">
        <w:rPr>
          <w:lang w:val="en-CA"/>
        </w:rPr>
        <w:t>Decoding process</w:t>
      </w:r>
      <w:bookmarkEnd w:id="956"/>
    </w:p>
    <w:p w14:paraId="57EC42E9" w14:textId="77777777" w:rsidR="0012023F" w:rsidRPr="00901B03" w:rsidRDefault="0012023F" w:rsidP="0012023F">
      <w:pPr>
        <w:pStyle w:val="Heading2"/>
        <w:rPr>
          <w:lang w:val="en-CA"/>
        </w:rPr>
      </w:pPr>
      <w:bookmarkStart w:id="957" w:name="_Toc534510587"/>
      <w:r w:rsidRPr="00901B03">
        <w:rPr>
          <w:lang w:val="en-CA"/>
        </w:rPr>
        <w:t>General decoding process</w:t>
      </w:r>
      <w:bookmarkEnd w:id="957"/>
    </w:p>
    <w:p w14:paraId="08605BEE" w14:textId="2919D5D7" w:rsidR="006A71C0" w:rsidRPr="00901B03" w:rsidRDefault="00DB7471" w:rsidP="006A71C0">
      <w:pPr>
        <w:pStyle w:val="Heading2"/>
        <w:rPr>
          <w:lang w:val="en-CA"/>
        </w:rPr>
      </w:pPr>
      <w:bookmarkStart w:id="958" w:name="_Toc534510588"/>
      <w:r>
        <w:rPr>
          <w:lang w:val="en-CA"/>
        </w:rPr>
        <w:t>Tile group</w:t>
      </w:r>
      <w:r w:rsidR="006A71C0" w:rsidRPr="00D05B5F">
        <w:rPr>
          <w:lang w:val="en-CA"/>
        </w:rPr>
        <w:t xml:space="preserve"> decoding process</w:t>
      </w:r>
      <w:bookmarkEnd w:id="958"/>
    </w:p>
    <w:p w14:paraId="73B37421" w14:textId="2438EB91" w:rsidR="006A71C0" w:rsidRPr="00901B03" w:rsidRDefault="006A71C0" w:rsidP="006A71C0">
      <w:pPr>
        <w:pStyle w:val="Heading3"/>
        <w:rPr>
          <w:lang w:val="en-CA" w:eastAsia="ko-KR"/>
        </w:rPr>
      </w:pPr>
      <w:bookmarkStart w:id="959" w:name="_Toc534510589"/>
      <w:r>
        <w:rPr>
          <w:lang w:val="en-CA" w:eastAsia="ko-KR"/>
        </w:rPr>
        <w:t>Decoding process for picture order count</w:t>
      </w:r>
      <w:bookmarkEnd w:id="959"/>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60" w:name="_Hlt22461470"/>
      <w:bookmarkEnd w:id="960"/>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5CEC891D"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5D1AB8D7"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6531F5B5"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48AC0648" w:rsidR="006A71C0" w:rsidRPr="003F3F11" w:rsidRDefault="006A71C0" w:rsidP="006A71C0">
      <w:pPr>
        <w:pStyle w:val="Note1"/>
        <w:spacing w:before="120"/>
        <w:rPr>
          <w:noProof/>
        </w:rPr>
      </w:pPr>
      <w:r w:rsidRPr="003F3F11">
        <w:rPr>
          <w:noProof/>
        </w:rPr>
        <w:t>NOTE </w:t>
      </w:r>
      <w:fldSimple w:instr=" SEQ NoteCounter \s 9 \* MERGEFORMAT " w:fldLock="1">
        <w:r w:rsidR="003773BB">
          <w:rPr>
            <w:noProof/>
          </w:rPr>
          <w:t>1</w:t>
        </w:r>
      </w:fldSimple>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61" w:name="_Hlt22605870"/>
      <w:bookmarkEnd w:id="961"/>
    </w:p>
    <w:p w14:paraId="3D7F9334" w14:textId="4B68007E" w:rsidR="006A71C0" w:rsidRPr="00D05B5F" w:rsidRDefault="006A71C0" w:rsidP="006A71C0">
      <w:pPr>
        <w:pStyle w:val="Note1"/>
        <w:rPr>
          <w:lang w:val="en-CA" w:eastAsia="ko-KR"/>
        </w:rPr>
      </w:pPr>
      <w:r w:rsidRPr="003F3F11">
        <w:rPr>
          <w:noProof/>
        </w:rPr>
        <w:t>NOTE </w:t>
      </w:r>
      <w:fldSimple w:instr=" SEQ NoteCounter \s 9 \* MERGEFORMAT " w:fldLock="1">
        <w:r w:rsidR="003773BB">
          <w:rPr>
            <w:noProof/>
          </w:rPr>
          <w:t>2</w:t>
        </w:r>
      </w:fldSimple>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62" w:name="_Toc534510590"/>
      <w:r w:rsidRPr="00901B03">
        <w:rPr>
          <w:lang w:val="en-CA"/>
        </w:rPr>
        <w:t>Decoding process for cod</w:t>
      </w:r>
      <w:bookmarkStart w:id="963" w:name="_Toc287363813"/>
      <w:bookmarkStart w:id="964" w:name="_Toc311217244"/>
      <w:bookmarkStart w:id="965" w:name="_Toc317198791"/>
      <w:bookmarkStart w:id="966" w:name="_Ref398992129"/>
      <w:bookmarkStart w:id="967" w:name="_Ref398993355"/>
      <w:bookmarkStart w:id="968" w:name="_Toc415475906"/>
      <w:bookmarkStart w:id="969" w:name="_Toc423599181"/>
      <w:bookmarkStart w:id="970" w:name="_Toc423601685"/>
      <w:bookmarkStart w:id="971" w:name="_Toc462913180"/>
      <w:r w:rsidRPr="00901B03">
        <w:rPr>
          <w:lang w:val="en-CA"/>
        </w:rPr>
        <w:t>ing units coded in intra prediction mode</w:t>
      </w:r>
      <w:bookmarkEnd w:id="962"/>
      <w:bookmarkEnd w:id="963"/>
      <w:bookmarkEnd w:id="964"/>
      <w:bookmarkEnd w:id="965"/>
      <w:bookmarkEnd w:id="966"/>
      <w:bookmarkEnd w:id="967"/>
      <w:bookmarkEnd w:id="968"/>
      <w:bookmarkEnd w:id="969"/>
      <w:bookmarkEnd w:id="970"/>
      <w:bookmarkEnd w:id="971"/>
    </w:p>
    <w:p w14:paraId="4A3AD9A2" w14:textId="77777777" w:rsidR="00647EAA" w:rsidRPr="00901B03" w:rsidRDefault="00647EAA" w:rsidP="00647EAA">
      <w:pPr>
        <w:pStyle w:val="Heading3"/>
        <w:rPr>
          <w:lang w:val="en-CA" w:eastAsia="ko-KR"/>
        </w:rPr>
      </w:pPr>
      <w:bookmarkStart w:id="972" w:name="_Ref414881399"/>
      <w:bookmarkStart w:id="973" w:name="_Toc415475907"/>
      <w:bookmarkStart w:id="974" w:name="_Toc423599182"/>
      <w:bookmarkStart w:id="975" w:name="_Toc423601686"/>
      <w:bookmarkStart w:id="976" w:name="_Toc462913181"/>
      <w:bookmarkStart w:id="977" w:name="_Toc534510591"/>
      <w:r w:rsidRPr="00901B03">
        <w:rPr>
          <w:lang w:val="en-CA" w:eastAsia="ko-KR"/>
        </w:rPr>
        <w:t xml:space="preserve">General </w:t>
      </w:r>
      <w:r w:rsidRPr="00901B03">
        <w:rPr>
          <w:lang w:val="en-CA"/>
        </w:rPr>
        <w:t>decoding process for coding units coded in intra prediction mode</w:t>
      </w:r>
      <w:bookmarkEnd w:id="972"/>
      <w:bookmarkEnd w:id="973"/>
      <w:bookmarkEnd w:id="974"/>
      <w:bookmarkEnd w:id="975"/>
      <w:bookmarkEnd w:id="976"/>
      <w:bookmarkEnd w:id="977"/>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78" w:name="_Ref296586571"/>
      <w:bookmarkStart w:id="979" w:name="_Toc311217245"/>
      <w:bookmarkStart w:id="980" w:name="_Toc317198792"/>
      <w:bookmarkStart w:id="981" w:name="_Ref397950282"/>
      <w:bookmarkStart w:id="982" w:name="_Ref397950366"/>
      <w:bookmarkStart w:id="983" w:name="_Toc415475908"/>
      <w:bookmarkStart w:id="984" w:name="_Toc423599183"/>
      <w:bookmarkStart w:id="985" w:name="_Toc423601687"/>
      <w:bookmarkStart w:id="986"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7" w:name="_Ref522182246"/>
      <w:bookmarkStart w:id="988" w:name="_Toc534510592"/>
      <w:r w:rsidRPr="00901B03">
        <w:rPr>
          <w:lang w:val="en-CA" w:eastAsia="ko-KR"/>
        </w:rPr>
        <w:t>Derivation process for luma intra prediction mode</w:t>
      </w:r>
      <w:bookmarkEnd w:id="978"/>
      <w:bookmarkEnd w:id="979"/>
      <w:bookmarkEnd w:id="980"/>
      <w:bookmarkEnd w:id="981"/>
      <w:bookmarkEnd w:id="982"/>
      <w:bookmarkEnd w:id="983"/>
      <w:bookmarkEnd w:id="984"/>
      <w:bookmarkEnd w:id="985"/>
      <w:bookmarkEnd w:id="986"/>
      <w:bookmarkEnd w:id="987"/>
      <w:bookmarkEnd w:id="98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989" w:name="_Ref521602371"/>
      <w:bookmarkStart w:id="990" w:name="_Toc415476444"/>
      <w:bookmarkStart w:id="991" w:name="_Toc423602485"/>
      <w:bookmarkStart w:id="992" w:name="_Toc423602659"/>
      <w:bookmarkStart w:id="993"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89"/>
      <w:r w:rsidRPr="00901B03">
        <w:rPr>
          <w:lang w:val="en-CA"/>
        </w:rPr>
        <w:t xml:space="preserve"> – </w:t>
      </w:r>
      <w:r w:rsidRPr="00901B03">
        <w:rPr>
          <w:lang w:val="en-CA" w:eastAsia="ko-KR"/>
        </w:rPr>
        <w:t>Specification of intra prediction mode and associated names</w:t>
      </w:r>
      <w:bookmarkEnd w:id="990"/>
      <w:bookmarkEnd w:id="991"/>
      <w:bookmarkEnd w:id="992"/>
      <w:bookmarkEnd w:id="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94" w:name="_Ref287029616"/>
      <w:bookmarkStart w:id="995" w:name="_Toc287363815"/>
      <w:bookmarkStart w:id="996" w:name="_Toc311217246"/>
      <w:bookmarkStart w:id="997" w:name="_Toc317198793"/>
      <w:bookmarkStart w:id="998" w:name="_Toc415475909"/>
      <w:bookmarkStart w:id="999" w:name="_Toc423599184"/>
      <w:bookmarkStart w:id="1000" w:name="_Toc423601688"/>
      <w:bookmarkStart w:id="1001" w:name="_Toc462913183"/>
      <w:bookmarkStart w:id="1002" w:name="_Toc534510593"/>
      <w:bookmarkStart w:id="1003" w:name="_Ref278061700"/>
      <w:r w:rsidRPr="00901B03">
        <w:rPr>
          <w:lang w:val="en-CA" w:eastAsia="ko-KR"/>
        </w:rPr>
        <w:t>Derivation process for chroma intra prediction mode</w:t>
      </w:r>
      <w:bookmarkEnd w:id="994"/>
      <w:bookmarkEnd w:id="995"/>
      <w:bookmarkEnd w:id="996"/>
      <w:bookmarkEnd w:id="997"/>
      <w:bookmarkEnd w:id="998"/>
      <w:bookmarkEnd w:id="999"/>
      <w:bookmarkEnd w:id="1000"/>
      <w:bookmarkEnd w:id="1001"/>
      <w:bookmarkEnd w:id="100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04" w:name="_Ref527199571"/>
      <w:bookmarkStart w:id="1005" w:name="_Ref521602936"/>
      <w:bookmarkStart w:id="1006" w:name="_Toc415476445"/>
      <w:bookmarkStart w:id="1007" w:name="_Toc423602487"/>
      <w:bookmarkStart w:id="1008" w:name="_Toc423602661"/>
      <w:bookmarkStart w:id="1009"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04"/>
      <w:r w:rsidRPr="00901B03">
        <w:rPr>
          <w:lang w:val="en-CA"/>
        </w:rPr>
        <w:t xml:space="preserve"> – </w:t>
      </w:r>
      <w:bookmarkEnd w:id="1005"/>
      <w:r w:rsidR="00647EAA" w:rsidRPr="00901B03">
        <w:rPr>
          <w:lang w:val="en-CA" w:eastAsia="ko-KR"/>
        </w:rPr>
        <w:t>Specification of</w:t>
      </w:r>
      <w:bookmarkEnd w:id="1006"/>
      <w:bookmarkEnd w:id="1007"/>
      <w:bookmarkEnd w:id="1008"/>
      <w:bookmarkEnd w:id="100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0" w:name="_Ref287031486"/>
      <w:bookmarkStart w:id="1011" w:name="_Toc287363816"/>
      <w:bookmarkStart w:id="1012" w:name="_Toc311217247"/>
      <w:bookmarkStart w:id="1013" w:name="_Toc317198794"/>
      <w:bookmarkStart w:id="1014" w:name="_Toc415475910"/>
      <w:bookmarkStart w:id="1015" w:name="_Toc423599185"/>
      <w:bookmarkStart w:id="1016" w:name="_Toc423601689"/>
      <w:bookmarkStart w:id="1017" w:name="_Toc462913184"/>
    </w:p>
    <w:p w14:paraId="3BE8D305" w14:textId="48F82538" w:rsidR="00755B19" w:rsidRPr="00901B03" w:rsidRDefault="007C2F5E" w:rsidP="00755B19">
      <w:pPr>
        <w:pStyle w:val="Caption"/>
        <w:keepLines/>
        <w:rPr>
          <w:lang w:val="en-CA" w:eastAsia="ko-KR"/>
        </w:rPr>
      </w:pPr>
      <w:bookmarkStart w:id="1018"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1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9" w:name="_Toc534510594"/>
      <w:r w:rsidRPr="00901B03">
        <w:rPr>
          <w:lang w:val="en-CA"/>
        </w:rPr>
        <w:t>Decoding process for intra blocks</w:t>
      </w:r>
      <w:bookmarkEnd w:id="1003"/>
      <w:bookmarkEnd w:id="1010"/>
      <w:bookmarkEnd w:id="1011"/>
      <w:bookmarkEnd w:id="1012"/>
      <w:bookmarkEnd w:id="1013"/>
      <w:bookmarkEnd w:id="1014"/>
      <w:bookmarkEnd w:id="1015"/>
      <w:bookmarkEnd w:id="1016"/>
      <w:bookmarkEnd w:id="1017"/>
      <w:bookmarkEnd w:id="1019"/>
    </w:p>
    <w:p w14:paraId="582680FF" w14:textId="77777777" w:rsidR="00647EAA" w:rsidRPr="00901B03" w:rsidRDefault="00647EAA" w:rsidP="00647EAA">
      <w:pPr>
        <w:pStyle w:val="Heading4"/>
        <w:rPr>
          <w:lang w:val="en-CA"/>
        </w:rPr>
      </w:pPr>
      <w:bookmarkStart w:id="1020" w:name="_Ref330805510"/>
      <w:bookmarkStart w:id="1021" w:name="_Toc415475911"/>
      <w:bookmarkStart w:id="1022" w:name="_Toc423599186"/>
      <w:bookmarkStart w:id="1023" w:name="_Toc423601690"/>
      <w:r w:rsidRPr="00901B03">
        <w:rPr>
          <w:lang w:val="en-CA"/>
        </w:rPr>
        <w:t>General decoding process for intra blocks</w:t>
      </w:r>
      <w:bookmarkEnd w:id="1020"/>
      <w:bookmarkEnd w:id="1021"/>
      <w:bookmarkEnd w:id="1022"/>
      <w:bookmarkEnd w:id="102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4" w:name="_Ref278117568"/>
      <w:bookmarkStart w:id="1025" w:name="_Toc287363817"/>
      <w:bookmarkStart w:id="1026" w:name="_Toc311217248"/>
      <w:bookmarkStart w:id="1027" w:name="_Toc317198795"/>
      <w:bookmarkStart w:id="1028" w:name="_Toc415475912"/>
      <w:bookmarkStart w:id="1029" w:name="_Toc423599187"/>
      <w:bookmarkStart w:id="1030"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24"/>
      <w:bookmarkEnd w:id="1025"/>
      <w:bookmarkEnd w:id="1026"/>
      <w:bookmarkEnd w:id="1027"/>
      <w:bookmarkEnd w:id="1028"/>
      <w:bookmarkEnd w:id="1029"/>
      <w:bookmarkEnd w:id="1030"/>
    </w:p>
    <w:p w14:paraId="426B1A72" w14:textId="77777777" w:rsidR="00734323" w:rsidRPr="00901B03" w:rsidRDefault="00734323" w:rsidP="00734323">
      <w:pPr>
        <w:pStyle w:val="Heading5"/>
        <w:rPr>
          <w:lang w:val="en-CA"/>
        </w:rPr>
      </w:pPr>
      <w:bookmarkStart w:id="1031" w:name="_Ref330805706"/>
      <w:r w:rsidRPr="00901B03">
        <w:rPr>
          <w:lang w:val="en-CA"/>
        </w:rPr>
        <w:t>General intra sample prediction</w:t>
      </w:r>
      <w:bookmarkEnd w:id="103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2" w:name="_Ref521666736"/>
      <w:bookmarkStart w:id="1033" w:name="_Ref295462130"/>
      <w:bookmarkStart w:id="1034"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3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2"/>
      <w:bookmarkEnd w:id="103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6" w:name="_Ref522097034"/>
      <w:r w:rsidRPr="00901B03">
        <w:rPr>
          <w:lang w:val="en-CA"/>
        </w:rPr>
        <w:t>Reference sample substitution process</w:t>
      </w:r>
      <w:bookmarkEnd w:id="1033"/>
      <w:bookmarkEnd w:id="1034"/>
      <w:bookmarkEnd w:id="103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7" w:name="_Ref287018737"/>
      <w:bookmarkStart w:id="1038" w:name="_Ref278123331"/>
      <w:r w:rsidRPr="00901B03">
        <w:rPr>
          <w:lang w:val="en-CA"/>
        </w:rPr>
        <w:t>Reference sample filtering process</w:t>
      </w:r>
      <w:bookmarkEnd w:id="103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9" w:name="_Ref330805871"/>
      <w:bookmarkStart w:id="1040" w:name="_Ref414881514"/>
      <w:bookmarkStart w:id="1041" w:name="_Ref296540310"/>
      <w:bookmarkStart w:id="1042" w:name="_Ref330805887"/>
      <w:bookmarkStart w:id="1043" w:name="_Ref414881515"/>
      <w:bookmarkEnd w:id="103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44" w:name="_Ref522100713"/>
      <w:r w:rsidRPr="00901B03">
        <w:rPr>
          <w:lang w:val="en-CA"/>
        </w:rPr>
        <w:t>Specification of INTRA_PLANAR intra prediction mode</w:t>
      </w:r>
      <w:bookmarkEnd w:id="1039"/>
      <w:bookmarkEnd w:id="1040"/>
      <w:bookmarkEnd w:id="104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4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1"/>
      <w:bookmarkEnd w:id="1042"/>
      <w:bookmarkEnd w:id="1043"/>
      <w:bookmarkEnd w:id="1045"/>
    </w:p>
    <w:p w14:paraId="628756D9" w14:textId="77777777" w:rsidR="00647EAA" w:rsidRPr="00901B03" w:rsidRDefault="00647EAA" w:rsidP="00647EAA">
      <w:pPr>
        <w:rPr>
          <w:lang w:val="en-CA"/>
        </w:rPr>
      </w:pPr>
      <w:bookmarkStart w:id="1046" w:name="_Ref278123339"/>
      <w:bookmarkStart w:id="1047" w:name="_Ref414881516"/>
      <w:bookmarkStart w:id="104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9" w:name="_Hlk520222874"/>
      <w:r w:rsidRPr="00901B03">
        <w:rPr>
          <w:lang w:val="en-CA" w:eastAsia="ko-KR"/>
        </w:rPr>
        <w:t> </w:t>
      </w:r>
      <w:bookmarkEnd w:id="104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0"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51"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46"/>
      <w:bookmarkEnd w:id="1047"/>
      <w:r w:rsidRPr="00901B03">
        <w:rPr>
          <w:lang w:val="en-CA"/>
        </w:rPr>
        <w:t>s</w:t>
      </w:r>
      <w:bookmarkEnd w:id="1048"/>
      <w:bookmarkEnd w:id="1050"/>
      <w:bookmarkEnd w:id="105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52"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5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5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5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54" w:name="_Ref530672817"/>
      <w:bookmarkStart w:id="1055" w:name="_Ref521611858"/>
      <w:bookmarkStart w:id="1056" w:name="_Toc287363932"/>
      <w:bookmarkStart w:id="1057" w:name="_Toc415476448"/>
      <w:bookmarkStart w:id="1058" w:name="_Toc423602491"/>
      <w:bookmarkStart w:id="1059" w:name="_Toc423602665"/>
      <w:bookmarkStart w:id="1060"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54"/>
      <w:r w:rsidRPr="00901B03">
        <w:rPr>
          <w:lang w:val="en-CA"/>
        </w:rPr>
        <w:t xml:space="preserve"> – </w:t>
      </w:r>
      <w:bookmarkEnd w:id="1055"/>
      <w:r w:rsidR="00647EAA" w:rsidRPr="00901B03">
        <w:rPr>
          <w:lang w:val="en-CA" w:eastAsia="ko-KR"/>
        </w:rPr>
        <w:t>Specification of intraPredAngle</w:t>
      </w:r>
      <w:bookmarkEnd w:id="1056"/>
      <w:bookmarkEnd w:id="1057"/>
      <w:bookmarkEnd w:id="1058"/>
      <w:bookmarkEnd w:id="1059"/>
      <w:bookmarkEnd w:id="10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61"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6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2" w:name="_Hlk529786089"/>
      <w:r>
        <w:rPr>
          <w:lang w:val="en-CA" w:eastAsia="ko-KR"/>
        </w:rPr>
        <w:t>filterFlag  ?  fG[ iFact ][ j ]  </w:t>
      </w:r>
      <w:r w:rsidRPr="00A33C17">
        <w:rPr>
          <w:lang w:val="en-CA" w:eastAsia="ko-KR"/>
        </w:rPr>
        <w:t>:</w:t>
      </w:r>
      <w:bookmarkEnd w:id="106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63" w:name="_Ref519626026"/>
      <w:bookmarkStart w:id="106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3"/>
      <w:bookmarkEnd w:id="106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6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6" w:name="_Toc534510595"/>
      <w:bookmarkStart w:id="1067" w:name="_Toc415475914"/>
      <w:bookmarkStart w:id="1068" w:name="_Toc423599189"/>
      <w:bookmarkStart w:id="1069" w:name="_Toc423601693"/>
      <w:bookmarkStart w:id="1070" w:name="_Toc501130196"/>
      <w:bookmarkStart w:id="1071" w:name="_Toc503777900"/>
      <w:r w:rsidRPr="00901B03">
        <w:rPr>
          <w:lang w:val="en-CA"/>
        </w:rPr>
        <w:t>Decoding process for coding units coded in inter prediction mode</w:t>
      </w:r>
      <w:bookmarkEnd w:id="1066"/>
    </w:p>
    <w:p w14:paraId="7A19F078" w14:textId="77777777" w:rsidR="0057383D" w:rsidRPr="00901B03" w:rsidDel="003C51E6" w:rsidRDefault="0057383D" w:rsidP="0057383D">
      <w:pPr>
        <w:pStyle w:val="Heading3"/>
        <w:rPr>
          <w:lang w:val="en-CA"/>
        </w:rPr>
      </w:pPr>
      <w:bookmarkStart w:id="1072" w:name="_Toc534510596"/>
      <w:r w:rsidRPr="00901B03" w:rsidDel="003C51E6">
        <w:rPr>
          <w:lang w:val="en-CA"/>
        </w:rPr>
        <w:t>General decoding process for coding units coded in inter prediction mode</w:t>
      </w:r>
      <w:bookmarkEnd w:id="1067"/>
      <w:bookmarkEnd w:id="1068"/>
      <w:bookmarkEnd w:id="1069"/>
      <w:bookmarkEnd w:id="1070"/>
      <w:bookmarkEnd w:id="1071"/>
      <w:bookmarkEnd w:id="107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73" w:name="_Ref278982626"/>
      <w:bookmarkStart w:id="1074" w:name="_Toc287363821"/>
      <w:bookmarkStart w:id="1075" w:name="_Toc311217252"/>
      <w:bookmarkStart w:id="1076" w:name="_Toc317198799"/>
      <w:bookmarkStart w:id="1077" w:name="_Toc415475918"/>
      <w:bookmarkStart w:id="1078" w:name="_Toc423599193"/>
      <w:bookmarkStart w:id="1079" w:name="_Toc423601697"/>
      <w:bookmarkStart w:id="1080" w:name="_Toc534510597"/>
      <w:r w:rsidRPr="00901B03" w:rsidDel="003C51E6">
        <w:rPr>
          <w:lang w:val="en-CA"/>
        </w:rPr>
        <w:t>Derivation process for motion vector components and reference indices</w:t>
      </w:r>
      <w:bookmarkEnd w:id="1073"/>
      <w:bookmarkEnd w:id="1074"/>
      <w:bookmarkEnd w:id="1075"/>
      <w:bookmarkEnd w:id="1076"/>
      <w:bookmarkEnd w:id="1077"/>
      <w:bookmarkEnd w:id="1078"/>
      <w:bookmarkEnd w:id="1079"/>
      <w:bookmarkEnd w:id="1080"/>
    </w:p>
    <w:p w14:paraId="1A61F3FA" w14:textId="77777777" w:rsidR="0057383D" w:rsidRPr="00901B03" w:rsidDel="003C51E6" w:rsidRDefault="0057383D" w:rsidP="0057383D">
      <w:pPr>
        <w:pStyle w:val="Heading4"/>
        <w:rPr>
          <w:lang w:val="en-CA"/>
        </w:rPr>
      </w:pPr>
      <w:bookmarkStart w:id="1081" w:name="_Ref522363521"/>
      <w:r w:rsidRPr="00901B03" w:rsidDel="003C51E6">
        <w:rPr>
          <w:lang w:val="en-CA"/>
        </w:rPr>
        <w:t>General</w:t>
      </w:r>
      <w:bookmarkEnd w:id="108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082"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082"/>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83" w:name="_Ref271908485"/>
      <w:bookmarkStart w:id="1084" w:name="_Ref279147148"/>
      <w:r w:rsidRPr="00901B03" w:rsidDel="003C51E6">
        <w:rPr>
          <w:lang w:val="en-CA"/>
        </w:rPr>
        <w:t>Derivation process for luma motion vectors for merge</w:t>
      </w:r>
      <w:bookmarkEnd w:id="1083"/>
      <w:r w:rsidRPr="00901B03" w:rsidDel="003C51E6">
        <w:rPr>
          <w:lang w:val="en-CA"/>
        </w:rPr>
        <w:t xml:space="preserve"> mode</w:t>
      </w:r>
      <w:bookmarkEnd w:id="1084"/>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51D7192F"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85" w:name="_Ref331176897"/>
      <w:r w:rsidRPr="00901B03" w:rsidDel="003C51E6">
        <w:rPr>
          <w:lang w:val="en-CA"/>
        </w:rPr>
        <w:t>Derivation process for spatial merging candidates</w:t>
      </w:r>
      <w:bookmarkEnd w:id="1085"/>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6" w:name="_Ref300150884"/>
      <w:bookmarkStart w:id="108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6"/>
      <w:r w:rsidRPr="00901B03" w:rsidDel="003C51E6">
        <w:rPr>
          <w:lang w:val="en-CA"/>
        </w:rPr>
        <w:t>s</w:t>
      </w:r>
      <w:bookmarkEnd w:id="108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648D24CB"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314F53A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8"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089" w:name="_Ref300223182"/>
      <w:bookmarkStart w:id="1090" w:name="_Toc415476450"/>
      <w:bookmarkStart w:id="1091" w:name="_Toc423602493"/>
      <w:bookmarkStart w:id="1092" w:name="_Toc423602667"/>
      <w:bookmarkStart w:id="1093" w:name="_Toc501130570"/>
      <w:bookmarkStart w:id="1094"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08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90"/>
      <w:bookmarkEnd w:id="1091"/>
      <w:bookmarkEnd w:id="1092"/>
      <w:bookmarkEnd w:id="1093"/>
      <w:bookmarkEnd w:id="109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95" w:name="_Ref300150902"/>
      <w:bookmarkStart w:id="1096" w:name="_Ref522366447"/>
      <w:bookmarkEnd w:id="1088"/>
      <w:r w:rsidRPr="00901B03" w:rsidDel="003C51E6">
        <w:rPr>
          <w:lang w:val="en-CA"/>
        </w:rPr>
        <w:t>Derivation process for zero motion vector merging candidate</w:t>
      </w:r>
      <w:bookmarkEnd w:id="1095"/>
      <w:r w:rsidRPr="00901B03" w:rsidDel="003C51E6">
        <w:rPr>
          <w:lang w:val="en-CA"/>
        </w:rPr>
        <w:t>s</w:t>
      </w:r>
      <w:bookmarkEnd w:id="1096"/>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4B4880A3"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377BC0B0"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219BE0C1"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740A0428"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7"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7"/>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8" w:name="_Ref532478537"/>
      <w:r>
        <w:rPr>
          <w:lang w:val="en-CA" w:eastAsia="ko-KR"/>
        </w:rPr>
        <w:t xml:space="preserve">Derivation process for </w:t>
      </w:r>
      <w:r>
        <w:rPr>
          <w:lang w:val="en-CA"/>
        </w:rPr>
        <w:t>merge</w:t>
      </w:r>
      <w:r>
        <w:rPr>
          <w:lang w:val="en-CA" w:eastAsia="ko-KR"/>
        </w:rPr>
        <w:t xml:space="preserve"> motion vector difference</w:t>
      </w:r>
      <w:bookmarkEnd w:id="1098"/>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9" w:name="_Ref330806115"/>
      <w:r w:rsidRPr="00901B03" w:rsidDel="003C51E6">
        <w:rPr>
          <w:lang w:val="en-CA"/>
        </w:rPr>
        <w:t>Derivation process for luma motion vector prediction</w:t>
      </w:r>
      <w:bookmarkEnd w:id="1099"/>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00" w:name="_Ref524456024"/>
      <w:r w:rsidRPr="00901B03" w:rsidDel="003C51E6">
        <w:rPr>
          <w:lang w:val="en-CA"/>
        </w:rPr>
        <w:t>Derivation process for mo</w:t>
      </w:r>
      <w:r>
        <w:rPr>
          <w:lang w:val="en-CA"/>
        </w:rPr>
        <w:t>tion vector predictor candidate list</w:t>
      </w:r>
      <w:bookmarkEnd w:id="1100"/>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01" w:name="_Ref261985008"/>
      <w:bookmarkStart w:id="1102"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01"/>
      <w:bookmarkEnd w:id="1102"/>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103" w:name="_Ref522366805"/>
      <w:bookmarkStart w:id="1104" w:name="_Toc287363899"/>
      <w:bookmarkStart w:id="1105" w:name="_Toc317198626"/>
      <w:bookmarkStart w:id="1106" w:name="_Toc415476398"/>
      <w:bookmarkStart w:id="1107" w:name="_Toc423602668"/>
      <w:bookmarkStart w:id="1108" w:name="_Toc423603304"/>
      <w:bookmarkStart w:id="1109" w:name="_Toc501130518"/>
      <w:bookmarkStart w:id="1110"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03"/>
      <w:r w:rsidRPr="00901B03" w:rsidDel="003C51E6">
        <w:rPr>
          <w:lang w:val="en-CA"/>
        </w:rPr>
        <w:t xml:space="preserve"> – </w:t>
      </w:r>
      <w:r w:rsidRPr="00901B03" w:rsidDel="003C51E6">
        <w:rPr>
          <w:lang w:val="en-CA" w:eastAsia="ko-KR"/>
        </w:rPr>
        <w:t>Spatial motion vector neighbours</w:t>
      </w:r>
      <w:bookmarkEnd w:id="1104"/>
      <w:bookmarkEnd w:id="1105"/>
      <w:r w:rsidRPr="00901B03" w:rsidDel="003C51E6">
        <w:rPr>
          <w:lang w:val="en-CA" w:eastAsia="ko-KR"/>
        </w:rPr>
        <w:t xml:space="preserve"> (informative)</w:t>
      </w:r>
      <w:bookmarkEnd w:id="1106"/>
      <w:bookmarkEnd w:id="1107"/>
      <w:bookmarkEnd w:id="1108"/>
      <w:bookmarkEnd w:id="1109"/>
      <w:bookmarkEnd w:id="1110"/>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11" w:name="_Ref300570067"/>
      <w:r w:rsidRPr="00901B03" w:rsidDel="003C51E6">
        <w:rPr>
          <w:lang w:val="en-CA"/>
        </w:rPr>
        <w:t>Derivation process for temporal luma motion vector prediction</w:t>
      </w:r>
      <w:bookmarkEnd w:id="1111"/>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3F4E6DA4"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3ED0F0D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12" w:name="_Ref342330774"/>
      <w:r w:rsidRPr="00901B03" w:rsidDel="003C51E6">
        <w:rPr>
          <w:lang w:val="en-CA"/>
        </w:rPr>
        <w:t>Derivation process for collocated motion vectors</w:t>
      </w:r>
      <w:bookmarkEnd w:id="1112"/>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0B42DC9"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4B4D7560"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13" w:name="_Ref282002252"/>
      <w:r w:rsidRPr="00901B03" w:rsidDel="003C51E6">
        <w:rPr>
          <w:lang w:val="en-CA"/>
        </w:rPr>
        <w:t>Derivation process for chroma motion vectors</w:t>
      </w:r>
      <w:bookmarkEnd w:id="1113"/>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14" w:name="_Ref524531299"/>
      <w:r w:rsidRPr="00901B03">
        <w:rPr>
          <w:lang w:val="en-CA" w:eastAsia="ko-KR"/>
        </w:rPr>
        <w:t>Rounding process for motion vectors</w:t>
      </w:r>
      <w:bookmarkEnd w:id="1114"/>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6F8F06B2"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等线"/>
          <w:lang w:val="en-CA" w:eastAsia="zh-CN"/>
        </w:rPr>
        <w:tab/>
      </w:r>
      <w:r w:rsidRPr="00901B03">
        <w:rPr>
          <w:rFonts w:eastAsia="等线"/>
          <w:lang w:val="en-CA" w:eastAsia="zh-CN"/>
        </w:rPr>
        <w:br/>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7607A589"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等线"/>
          <w:lang w:val="en-CA" w:eastAsia="zh-CN"/>
        </w:rPr>
        <w:tab/>
      </w:r>
      <w:r w:rsidRPr="00901B03">
        <w:rPr>
          <w:rFonts w:eastAsia="等线"/>
          <w:lang w:val="en-CA" w:eastAsia="zh-CN"/>
        </w:rPr>
        <w:br/>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15" w:name="_Ref532376975"/>
      <w:r w:rsidRPr="00651315">
        <w:t>Updating</w:t>
      </w:r>
      <w:r w:rsidRPr="00643BCA">
        <w:t xml:space="preserve"> proce</w:t>
      </w:r>
      <w:r>
        <w:t>ss for the history-bas</w:t>
      </w:r>
      <w:bookmarkStart w:id="1116" w:name="_Ref531704409"/>
      <w:r>
        <w:t xml:space="preserve">ed motion vector predictor </w:t>
      </w:r>
      <w:r w:rsidR="00935EE5">
        <w:t xml:space="preserve">candidate </w:t>
      </w:r>
      <w:r>
        <w:t>list</w:t>
      </w:r>
      <w:bookmarkEnd w:id="1115"/>
      <w:bookmarkEnd w:id="1116"/>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7"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7"/>
    </w:p>
    <w:p w14:paraId="0C4956F7" w14:textId="77777777" w:rsidR="0030382C" w:rsidRPr="00804990" w:rsidRDefault="0030382C" w:rsidP="0030382C">
      <w:pPr>
        <w:pStyle w:val="Heading4"/>
        <w:rPr>
          <w:color w:val="000000" w:themeColor="text1"/>
          <w:lang w:val="en-CA"/>
        </w:rPr>
      </w:pPr>
      <w:bookmarkStart w:id="1118" w:name="_Ref527711097"/>
      <w:r w:rsidRPr="00804990" w:rsidDel="003C51E6">
        <w:rPr>
          <w:color w:val="000000" w:themeColor="text1"/>
          <w:lang w:val="en-CA"/>
        </w:rPr>
        <w:t>General</w:t>
      </w:r>
      <w:bookmarkEnd w:id="1118"/>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19"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9"/>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1E66776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6E9F6D6A"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20"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20"/>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21"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21"/>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5355FFC"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1BB036B8"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22" w:name="_Ref527981534"/>
      <w:r w:rsidRPr="00804990">
        <w:rPr>
          <w:color w:val="000000" w:themeColor="text1"/>
          <w:lang w:val="en-CA" w:eastAsia="ko-KR"/>
        </w:rPr>
        <w:t xml:space="preserve">Derivation process for uni-prediction </w:t>
      </w:r>
      <w:bookmarkEnd w:id="1122"/>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23" w:name="_Ref528169506"/>
      <w:r>
        <w:rPr>
          <w:color w:val="000000" w:themeColor="text1"/>
          <w:lang w:val="en-CA"/>
        </w:rPr>
        <w:t>Comparison process for u</w:t>
      </w:r>
      <w:r w:rsidRPr="00804990">
        <w:rPr>
          <w:color w:val="000000" w:themeColor="text1"/>
          <w:lang w:val="en-CA"/>
        </w:rPr>
        <w:t>ni-prediction luma motion vector</w:t>
      </w:r>
      <w:bookmarkEnd w:id="1123"/>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24"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24"/>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25"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25"/>
    </w:p>
    <w:p w14:paraId="341C2F23" w14:textId="77777777" w:rsidR="00E46C7A" w:rsidRPr="00901B03" w:rsidRDefault="00E46C7A" w:rsidP="00E46C7A">
      <w:pPr>
        <w:pStyle w:val="Heading4"/>
        <w:rPr>
          <w:lang w:val="en-CA" w:eastAsia="ko-KR"/>
        </w:rPr>
      </w:pPr>
      <w:bookmarkStart w:id="1126" w:name="_Ref524379592"/>
      <w:r w:rsidRPr="00901B03">
        <w:rPr>
          <w:lang w:val="en-CA" w:eastAsia="ko-KR"/>
        </w:rPr>
        <w:t>General</w:t>
      </w:r>
      <w:bookmarkEnd w:id="1126"/>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7"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7"/>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051AEB8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w:t>
      </w:r>
      <w:del w:id="1128" w:author="Zhang Kai" w:date="2019-01-09T16:37:00Z">
        <w:r w:rsidRPr="00901B03" w:rsidDel="00E2515C">
          <w:rPr>
            <w:lang w:val="en-CA" w:eastAsia="ko-KR"/>
          </w:rPr>
          <w:delText>1</w:delText>
        </w:r>
      </w:del>
      <w:ins w:id="1129" w:author="Zhang Kai" w:date="2019-01-09T16:37:00Z">
        <w:r w:rsidR="00E2515C">
          <w:rPr>
            <w:lang w:val="en-CA" w:eastAsia="ko-KR"/>
          </w:rPr>
          <w:t>4</w:t>
        </w:r>
      </w:ins>
      <w:r w:rsidRPr="00901B03">
        <w:rPr>
          <w:lang w:val="en-CA" w:eastAsia="ko-KR"/>
        </w:rPr>
        <w:t>,</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147A1933"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del w:id="1130" w:author="Zhang Kai" w:date="2019-01-09T16:37:00Z">
        <w:r w:rsidRPr="00901B03" w:rsidDel="00E2515C">
          <w:rPr>
            <w:lang w:val="en-CA" w:eastAsia="ko-KR"/>
          </w:rPr>
          <w:delText>1</w:delText>
        </w:r>
      </w:del>
      <w:ins w:id="1131" w:author="Zhang Kai" w:date="2019-01-09T16:37:00Z">
        <w:r w:rsidR="00E2515C">
          <w:rPr>
            <w:lang w:val="en-CA" w:eastAsia="ko-KR"/>
          </w:rPr>
          <w:t>4</w:t>
        </w:r>
      </w:ins>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w:t>
      </w:r>
      <w:del w:id="1132" w:author="Zhang Kai" w:date="2019-01-09T16:37:00Z">
        <w:r w:rsidRPr="00901B03" w:rsidDel="00E2515C">
          <w:rPr>
            <w:lang w:val="en-CA" w:eastAsia="ko-KR"/>
          </w:rPr>
          <w:delText>1 </w:delText>
        </w:r>
      </w:del>
      <w:ins w:id="1133" w:author="Zhang Kai" w:date="2019-01-09T16:37:00Z">
        <w:r w:rsidR="00E2515C">
          <w:rPr>
            <w:lang w:val="en-CA" w:eastAsia="ko-KR"/>
          </w:rPr>
          <w:t>4</w:t>
        </w:r>
        <w:r w:rsidR="00E2515C" w:rsidRPr="00901B03" w:rsidDel="003C51E6">
          <w:rPr>
            <w:lang w:val="en-CA" w:eastAsia="ko-KR"/>
          </w:rPr>
          <w:t> </w:t>
        </w:r>
      </w:ins>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4728DF7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del w:id="1134" w:author="Zhang Kai" w:date="2019-01-09T16:37:00Z">
        <w:r w:rsidRPr="00901B03" w:rsidDel="00E2515C">
          <w:rPr>
            <w:lang w:val="en-CA" w:eastAsia="ko-KR"/>
          </w:rPr>
          <w:delText>1</w:delText>
        </w:r>
      </w:del>
      <w:ins w:id="1135" w:author="Zhang Kai" w:date="2019-01-09T16:37:00Z">
        <w:r w:rsidR="00E2515C">
          <w:rPr>
            <w:lang w:val="en-CA" w:eastAsia="ko-KR"/>
          </w:rPr>
          <w:t>4</w:t>
        </w:r>
      </w:ins>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01AF095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w:t>
      </w:r>
      <w:del w:id="1136" w:author="Zhang Kai" w:date="2019-01-09T16:37:00Z">
        <w:r w:rsidRPr="00901B03" w:rsidDel="00E2515C">
          <w:rPr>
            <w:lang w:val="en-CA" w:eastAsia="ko-KR"/>
          </w:rPr>
          <w:delText>1 </w:delText>
        </w:r>
      </w:del>
      <w:ins w:id="1137" w:author="Zhang Kai" w:date="2019-01-09T16:37:00Z">
        <w:r w:rsidR="00E2515C">
          <w:rPr>
            <w:lang w:val="en-CA" w:eastAsia="ko-KR"/>
          </w:rPr>
          <w:t>4</w:t>
        </w:r>
        <w:r w:rsidR="00E2515C" w:rsidRPr="00901B03" w:rsidDel="003C51E6">
          <w:rPr>
            <w:lang w:val="en-CA" w:eastAsia="ko-KR"/>
          </w:rPr>
          <w:t> </w:t>
        </w:r>
      </w:ins>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2B348AA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w:t>
      </w:r>
      <w:del w:id="1138" w:author="Zhang Kai" w:date="2019-01-09T16:37:00Z">
        <w:r w:rsidRPr="00901B03" w:rsidDel="00E2515C">
          <w:rPr>
            <w:lang w:val="en-CA" w:eastAsia="ko-KR"/>
          </w:rPr>
          <w:delText>1 </w:delText>
        </w:r>
      </w:del>
      <w:ins w:id="1139" w:author="Zhang Kai" w:date="2019-01-09T16:37:00Z">
        <w:r w:rsidR="00E2515C">
          <w:rPr>
            <w:lang w:val="en-CA" w:eastAsia="ko-KR"/>
          </w:rPr>
          <w:t>4</w:t>
        </w:r>
        <w:r w:rsidR="00E2515C" w:rsidRPr="00901B03" w:rsidDel="003C51E6">
          <w:rPr>
            <w:lang w:val="en-CA" w:eastAsia="ko-KR"/>
          </w:rPr>
          <w:t> </w:t>
        </w:r>
      </w:ins>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0ED1507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w:t>
      </w:r>
      <w:del w:id="1140" w:author="Zhang Kai" w:date="2019-01-09T16:37:00Z">
        <w:r w:rsidRPr="00901B03" w:rsidDel="00E2515C">
          <w:rPr>
            <w:lang w:val="en-CA" w:eastAsia="ko-KR"/>
          </w:rPr>
          <w:delText>1</w:delText>
        </w:r>
      </w:del>
      <w:ins w:id="1141" w:author="Zhang Kai" w:date="2019-01-09T16:37:00Z">
        <w:r w:rsidR="00E2515C">
          <w:rPr>
            <w:lang w:val="en-CA" w:eastAsia="ko-KR"/>
          </w:rPr>
          <w:t>4</w:t>
        </w:r>
      </w:ins>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w:t>
      </w:r>
      <w:del w:id="1142" w:author="Zhang Kai" w:date="2019-01-09T16:37:00Z">
        <w:r w:rsidRPr="00901B03" w:rsidDel="00E2515C">
          <w:rPr>
            <w:lang w:val="en-CA" w:eastAsia="ko-KR"/>
          </w:rPr>
          <w:delText>1 </w:delText>
        </w:r>
      </w:del>
      <w:ins w:id="1143" w:author="Zhang Kai" w:date="2019-01-09T16:37:00Z">
        <w:r w:rsidR="00E2515C">
          <w:rPr>
            <w:lang w:val="en-CA" w:eastAsia="ko-KR"/>
          </w:rPr>
          <w:t>4</w:t>
        </w:r>
        <w:r w:rsidR="00E2515C" w:rsidRPr="00901B03">
          <w:rPr>
            <w:lang w:val="en-CA" w:eastAsia="ko-KR"/>
          </w:rPr>
          <w:t> </w:t>
        </w:r>
      </w:ins>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7B8544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w:t>
      </w:r>
      <w:del w:id="1144" w:author="Zhang Kai" w:date="2019-01-09T16:37:00Z">
        <w:r w:rsidRPr="00901B03" w:rsidDel="00E2515C">
          <w:rPr>
            <w:lang w:val="en-CA" w:eastAsia="ko-KR"/>
          </w:rPr>
          <w:delText>1 </w:delText>
        </w:r>
      </w:del>
      <w:ins w:id="1145" w:author="Zhang Kai" w:date="2019-01-09T16:37:00Z">
        <w:r w:rsidR="00E2515C">
          <w:rPr>
            <w:lang w:val="en-CA" w:eastAsia="ko-KR"/>
          </w:rPr>
          <w:t>4</w:t>
        </w:r>
        <w:r w:rsidR="00E2515C" w:rsidRPr="00901B03">
          <w:rPr>
            <w:lang w:val="en-CA" w:eastAsia="ko-KR"/>
          </w:rPr>
          <w:t> </w:t>
        </w:r>
      </w:ins>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lastRenderedPageBreak/>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B42811"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xml:space="preserve">), </w:t>
      </w:r>
      <w:ins w:id="1146" w:author="Zhang Kai" w:date="2019-01-09T16:38:00Z">
        <w:r w:rsidR="00B34953" w:rsidRPr="00A21C3C">
          <w:rPr>
            <w:lang w:val="en-CA" w:eastAsia="ko-KR"/>
          </w:rPr>
          <w:t xml:space="preserve">the neighbouring luma </w:t>
        </w:r>
        <w:r w:rsidR="00B34953">
          <w:rPr>
            <w:lang w:val="en-CA" w:eastAsia="ko-KR"/>
          </w:rPr>
          <w:t xml:space="preserve">4×4 </w:t>
        </w:r>
        <w:r w:rsidR="00B34953" w:rsidRPr="00A21C3C">
          <w:rPr>
            <w:lang w:val="en-CA" w:eastAsia="ko-KR"/>
          </w:rPr>
          <w:t xml:space="preserve">coding block location </w:t>
        </w:r>
        <w:r w:rsidR="00B34953" w:rsidRPr="00151A1B" w:rsidDel="003C51E6">
          <w:rPr>
            <w:lang w:val="en-CA" w:eastAsia="ko-KR"/>
          </w:rPr>
          <w:t>( xNb</w:t>
        </w:r>
        <w:r w:rsidR="00B34953">
          <w:rPr>
            <w:lang w:val="en-CA" w:eastAsia="ko-KR"/>
          </w:rPr>
          <w:t>A</w:t>
        </w:r>
        <w:r w:rsidR="00B34953">
          <w:rPr>
            <w:vertAlign w:val="subscript"/>
            <w:lang w:val="en-CA" w:eastAsia="ko-KR"/>
          </w:rPr>
          <w:t>k</w:t>
        </w:r>
        <w:r w:rsidR="00B34953" w:rsidRPr="00151A1B" w:rsidDel="003C51E6">
          <w:rPr>
            <w:lang w:val="en-CA" w:eastAsia="ko-KR"/>
          </w:rPr>
          <w:t>, yNb</w:t>
        </w:r>
        <w:r w:rsidR="00B34953">
          <w:rPr>
            <w:lang w:val="en-CA" w:eastAsia="ko-KR"/>
          </w:rPr>
          <w:t>A</w:t>
        </w:r>
        <w:r w:rsidR="00B34953">
          <w:rPr>
            <w:vertAlign w:val="subscript"/>
            <w:lang w:val="en-CA" w:eastAsia="ko-KR"/>
          </w:rPr>
          <w:t>k</w:t>
        </w:r>
        <w:r w:rsidR="00B34953" w:rsidRPr="00151A1B" w:rsidDel="003C51E6">
          <w:rPr>
            <w:lang w:val="en-CA" w:eastAsia="ko-KR"/>
          </w:rPr>
          <w:t>)</w:t>
        </w:r>
        <w:r w:rsidR="00B34953">
          <w:rPr>
            <w:lang w:val="en-CA" w:eastAsia="ko-KR"/>
          </w:rPr>
          <w:t xml:space="preserve">, </w:t>
        </w:r>
      </w:ins>
      <w:r w:rsidRPr="00A21C3C">
        <w:rPr>
          <w:lang w:val="en-CA" w:eastAsia="ko-KR"/>
        </w:rPr>
        <w:t>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1C1A4948"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xml:space="preserve"> ), </w:t>
      </w:r>
      <w:ins w:id="1147" w:author="Zhang Kai" w:date="2019-01-09T16:38:00Z">
        <w:r w:rsidR="00B34953" w:rsidRPr="00A21C3C">
          <w:rPr>
            <w:lang w:val="en-CA" w:eastAsia="ko-KR"/>
          </w:rPr>
          <w:t xml:space="preserve">the neighbouring luma </w:t>
        </w:r>
        <w:r w:rsidR="00B34953">
          <w:rPr>
            <w:lang w:val="en-CA" w:eastAsia="ko-KR"/>
          </w:rPr>
          <w:t xml:space="preserve">4×4 </w:t>
        </w:r>
        <w:r w:rsidR="00B34953" w:rsidRPr="00A21C3C">
          <w:rPr>
            <w:lang w:val="en-CA" w:eastAsia="ko-KR"/>
          </w:rPr>
          <w:t xml:space="preserve">coding block location </w:t>
        </w:r>
        <w:r w:rsidR="00B34953" w:rsidRPr="00151A1B" w:rsidDel="003C51E6">
          <w:rPr>
            <w:lang w:val="en-CA" w:eastAsia="ko-KR"/>
          </w:rPr>
          <w:t>( xNb</w:t>
        </w:r>
        <w:r w:rsidR="00B34953">
          <w:rPr>
            <w:lang w:val="en-CA" w:eastAsia="ko-KR"/>
          </w:rPr>
          <w:t>B</w:t>
        </w:r>
        <w:r w:rsidR="00B34953">
          <w:rPr>
            <w:vertAlign w:val="subscript"/>
            <w:lang w:val="en-CA" w:eastAsia="ko-KR"/>
          </w:rPr>
          <w:t>k</w:t>
        </w:r>
        <w:r w:rsidR="00B34953" w:rsidRPr="00151A1B" w:rsidDel="003C51E6">
          <w:rPr>
            <w:lang w:val="en-CA" w:eastAsia="ko-KR"/>
          </w:rPr>
          <w:t>, yNb</w:t>
        </w:r>
        <w:r w:rsidR="00B34953">
          <w:rPr>
            <w:lang w:val="en-CA" w:eastAsia="ko-KR"/>
          </w:rPr>
          <w:t>B</w:t>
        </w:r>
        <w:r w:rsidR="00B34953">
          <w:rPr>
            <w:vertAlign w:val="subscript"/>
            <w:lang w:val="en-CA" w:eastAsia="ko-KR"/>
          </w:rPr>
          <w:t>k</w:t>
        </w:r>
        <w:r w:rsidR="00B34953" w:rsidRPr="00151A1B" w:rsidDel="003C51E6">
          <w:rPr>
            <w:lang w:val="en-CA" w:eastAsia="ko-KR"/>
          </w:rPr>
          <w:t>)</w:t>
        </w:r>
        <w:r w:rsidR="00B34953">
          <w:rPr>
            <w:lang w:val="en-CA" w:eastAsia="ko-KR"/>
          </w:rPr>
          <w:t xml:space="preserve">, </w:t>
        </w:r>
      </w:ins>
      <w:bookmarkStart w:id="1148" w:name="_GoBack"/>
      <w:bookmarkEnd w:id="1148"/>
      <w:r w:rsidRPr="00151A1B" w:rsidDel="003C51E6">
        <w:rPr>
          <w:lang w:val="en-CA" w:eastAsia="ko-KR"/>
        </w:rPr>
        <w:t>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lastRenderedPageBreak/>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149FFBD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405392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49" w:name="_Ref531205325"/>
      <w:r>
        <w:rPr>
          <w:rFonts w:eastAsia="Malgun Gothic"/>
          <w:lang w:val="en-CA" w:eastAsia="ko-KR"/>
        </w:rPr>
        <w:t>Derivation process for subblock-based temporal merging candidates</w:t>
      </w:r>
      <w:bookmarkEnd w:id="1149"/>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61356DC4"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59C0D75C"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50" w:name="_Ref531265651"/>
      <w:r>
        <w:rPr>
          <w:lang w:val="en-CA" w:eastAsia="ko-KR"/>
        </w:rPr>
        <w:t>Derivation process for subblock-based temporal merging base motion data</w:t>
      </w:r>
      <w:bookmarkEnd w:id="1150"/>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2C07F4C0"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48452C36"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51" w:name="_Ref524382949"/>
      <w:r w:rsidRPr="00901B03">
        <w:rPr>
          <w:lang w:val="en-CA" w:eastAsia="ko-KR"/>
        </w:rPr>
        <w:t>Derivation process for luma affine control point motion vectors from a neighbouring block</w:t>
      </w:r>
      <w:bookmarkEnd w:id="1151"/>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4065A3D4" w:rsidR="00E46C7A" w:rsidRDefault="00E46C7A" w:rsidP="00E46C7A">
      <w:pPr>
        <w:numPr>
          <w:ilvl w:val="0"/>
          <w:numId w:val="5"/>
        </w:numPr>
        <w:rPr>
          <w:ins w:id="1152" w:author="Zhang Kai" w:date="2019-01-09T16:26:00Z"/>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164AC320" w14:textId="0B2090AA" w:rsidR="00EB0F58" w:rsidRPr="00EB0F58" w:rsidDel="003C51E6" w:rsidRDefault="00EB0F58" w:rsidP="00EB0F58">
      <w:pPr>
        <w:numPr>
          <w:ilvl w:val="0"/>
          <w:numId w:val="5"/>
        </w:numPr>
        <w:rPr>
          <w:lang w:val="en-CA" w:eastAsia="ko-KR"/>
        </w:rPr>
      </w:pPr>
      <w:ins w:id="1153" w:author="Zhang Kai" w:date="2019-01-09T16:26:00Z">
        <w:r w:rsidRPr="00901B03" w:rsidDel="003C51E6">
          <w:rPr>
            <w:lang w:val="en-CA" w:eastAsia="ko-KR"/>
          </w:rPr>
          <w:t>a luma location ( x</w:t>
        </w:r>
        <w:r w:rsidRPr="00901B03">
          <w:rPr>
            <w:lang w:val="en-CA" w:eastAsia="ko-KR"/>
          </w:rPr>
          <w:t>Nb</w:t>
        </w:r>
        <w:r>
          <w:rPr>
            <w:lang w:val="en-CA" w:eastAsia="ko-KR"/>
          </w:rPr>
          <w:t>4</w:t>
        </w:r>
        <w:r w:rsidRPr="00901B03" w:rsidDel="003C51E6">
          <w:rPr>
            <w:lang w:val="en-CA" w:eastAsia="ko-KR"/>
          </w:rPr>
          <w:t>, y</w:t>
        </w:r>
        <w:r w:rsidRPr="00901B03">
          <w:rPr>
            <w:lang w:val="en-CA" w:eastAsia="zh-CN"/>
          </w:rPr>
          <w:t>Nb</w:t>
        </w:r>
        <w:r>
          <w:rPr>
            <w:lang w:val="en-CA" w:eastAsia="zh-CN"/>
          </w:rPr>
          <w:t>4</w:t>
        </w:r>
        <w:r w:rsidRPr="00901B03" w:rsidDel="003C51E6">
          <w:rPr>
            <w:lang w:val="en-CA" w:eastAsia="ko-KR"/>
          </w:rPr>
          <w:t> )</w:t>
        </w:r>
        <w:r>
          <w:rPr>
            <w:lang w:val="en-CA" w:eastAsia="ko-KR"/>
          </w:rPr>
          <w:t xml:space="preserve"> </w:t>
        </w:r>
        <w:r w:rsidRPr="00901B03" w:rsidDel="003C51E6">
          <w:rPr>
            <w:lang w:val="en-CA" w:eastAsia="ko-KR"/>
          </w:rPr>
          <w:t>specifying</w:t>
        </w:r>
        <w:r>
          <w:rPr>
            <w:lang w:val="en-CA" w:eastAsia="ko-KR"/>
          </w:rPr>
          <w:t xml:space="preserve"> the </w:t>
        </w:r>
        <w:r w:rsidRPr="00901B03" w:rsidDel="003C51E6">
          <w:rPr>
            <w:lang w:val="en-CA" w:eastAsia="ko-KR"/>
          </w:rPr>
          <w:t xml:space="preserve">top-left sample of the </w:t>
        </w:r>
        <w:r w:rsidRPr="00901B03">
          <w:rPr>
            <w:lang w:val="en-CA" w:eastAsia="ko-KR"/>
          </w:rPr>
          <w:t>neighbouring</w:t>
        </w:r>
        <w:r w:rsidRPr="00901B03" w:rsidDel="003C51E6">
          <w:rPr>
            <w:lang w:val="en-CA" w:eastAsia="ko-KR"/>
          </w:rPr>
          <w:t xml:space="preserve"> </w:t>
        </w:r>
        <w:r>
          <w:rPr>
            <w:lang w:val="en-CA" w:eastAsia="ko-KR"/>
          </w:rPr>
          <w:t>4</w:t>
        </w:r>
      </w:ins>
      <w:ins w:id="1154" w:author="Zhang Kai" w:date="2019-01-09T16:27:00Z">
        <w:r>
          <w:rPr>
            <w:lang w:val="en-CA" w:eastAsia="ko-KR"/>
          </w:rPr>
          <w:t>×</w:t>
        </w:r>
      </w:ins>
      <w:ins w:id="1155" w:author="Zhang Kai" w:date="2019-01-09T16:26:00Z">
        <w:r>
          <w:rPr>
            <w:lang w:val="en-CA" w:eastAsia="ko-KR"/>
          </w:rPr>
          <w:t xml:space="preserve">4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relative to the top-left luma sample of the current picture,</w:t>
        </w:r>
      </w:ins>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C987FA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del w:id="1156" w:author="Zhang Kai" w:date="2019-01-09T16:28:00Z">
        <w:r w:rsidR="008A6174" w:rsidDel="00E2515C">
          <w:rPr>
            <w:lang w:val="en-CA" w:eastAsia="zh-CN"/>
          </w:rPr>
          <w:delText>Cp</w:delText>
        </w:r>
      </w:del>
      <w:r w:rsidRPr="00901B03">
        <w:rPr>
          <w:lang w:val="en-CA" w:eastAsia="zh-CN"/>
        </w:rPr>
        <w:t>Mv</w:t>
      </w:r>
      <w:r w:rsidRPr="00901B03" w:rsidDel="003C51E6">
        <w:rPr>
          <w:lang w:val="en-CA" w:eastAsia="zh-CN"/>
        </w:rPr>
        <w:t>LX[ </w:t>
      </w:r>
      <w:r w:rsidRPr="00901B03">
        <w:rPr>
          <w:lang w:val="en-CA" w:eastAsia="zh-CN"/>
        </w:rPr>
        <w:t>xNb</w:t>
      </w:r>
      <w:ins w:id="1157" w:author="Zhang Kai" w:date="2019-01-09T16:28:00Z">
        <w:r w:rsidR="00E2515C">
          <w:rPr>
            <w:lang w:val="en-CA" w:eastAsia="zh-CN"/>
          </w:rPr>
          <w:t>4</w:t>
        </w:r>
      </w:ins>
      <w:r w:rsidRPr="00901B03">
        <w:rPr>
          <w:lang w:val="en-CA" w:eastAsia="zh-CN"/>
        </w:rPr>
        <w:t> </w:t>
      </w:r>
      <w:r w:rsidRPr="00901B03" w:rsidDel="003C51E6">
        <w:rPr>
          <w:lang w:val="en-CA" w:eastAsia="zh-CN"/>
        </w:rPr>
        <w:t>][ y</w:t>
      </w:r>
      <w:r w:rsidRPr="00901B03">
        <w:rPr>
          <w:lang w:val="en-CA" w:eastAsia="zh-CN"/>
        </w:rPr>
        <w:t>Nb</w:t>
      </w:r>
      <w:ins w:id="1158" w:author="Zhang Kai" w:date="2019-01-09T16:28:00Z">
        <w:r w:rsidR="00E2515C">
          <w:rPr>
            <w:lang w:val="en-CA" w:eastAsia="zh-CN"/>
          </w:rPr>
          <w:t>4</w:t>
        </w:r>
      </w:ins>
      <w:r w:rsidRPr="00901B03">
        <w:rPr>
          <w:lang w:val="en-CA" w:eastAsia="zh-CN"/>
        </w:rPr>
        <w:t>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11AD1CC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del w:id="1159" w:author="Zhang Kai" w:date="2019-01-09T16:28:00Z">
        <w:r w:rsidR="008A6174" w:rsidDel="00E2515C">
          <w:rPr>
            <w:lang w:val="en-CA" w:eastAsia="zh-CN"/>
          </w:rPr>
          <w:delText>Cp</w:delText>
        </w:r>
      </w:del>
      <w:r w:rsidRPr="00901B03">
        <w:rPr>
          <w:lang w:val="en-CA" w:eastAsia="zh-CN"/>
        </w:rPr>
        <w:t>Mv</w:t>
      </w:r>
      <w:r w:rsidRPr="00901B03" w:rsidDel="003C51E6">
        <w:rPr>
          <w:lang w:val="en-CA" w:eastAsia="zh-CN"/>
        </w:rPr>
        <w:t>LX[ </w:t>
      </w:r>
      <w:r w:rsidRPr="00901B03">
        <w:rPr>
          <w:lang w:val="en-CA" w:eastAsia="zh-CN"/>
        </w:rPr>
        <w:t>xNb </w:t>
      </w:r>
      <w:ins w:id="1160" w:author="Zhang Kai" w:date="2019-01-09T16:28:00Z">
        <w:r w:rsidR="00E2515C">
          <w:rPr>
            <w:lang w:val="en-CA" w:eastAsia="zh-CN"/>
          </w:rPr>
          <w:t>4</w:t>
        </w:r>
      </w:ins>
      <w:r w:rsidRPr="00901B03" w:rsidDel="003C51E6">
        <w:rPr>
          <w:lang w:val="en-CA" w:eastAsia="zh-CN"/>
        </w:rPr>
        <w:t>][ y</w:t>
      </w:r>
      <w:r w:rsidRPr="00901B03">
        <w:rPr>
          <w:lang w:val="en-CA" w:eastAsia="zh-CN"/>
        </w:rPr>
        <w:t>Nb</w:t>
      </w:r>
      <w:ins w:id="1161" w:author="Zhang Kai" w:date="2019-01-09T16:28:00Z">
        <w:r w:rsidR="00E2515C">
          <w:rPr>
            <w:lang w:val="en-CA" w:eastAsia="zh-CN"/>
          </w:rPr>
          <w:t>4</w:t>
        </w:r>
      </w:ins>
      <w:r w:rsidRPr="00901B03">
        <w:rPr>
          <w:lang w:val="en-CA" w:eastAsia="zh-CN"/>
        </w:rPr>
        <w:t>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lastRenderedPageBreak/>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C3A579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del w:id="1162" w:author="Zhang Kai" w:date="2019-01-09T16:28:00Z">
        <w:r w:rsidR="00897FCE" w:rsidRPr="00901B03" w:rsidDel="00E2515C">
          <w:rPr>
            <w:lang w:val="en-CA" w:eastAsia="zh-CN"/>
          </w:rPr>
          <w:delText>−</w:delText>
        </w:r>
      </w:del>
      <w:ins w:id="1163" w:author="Zhang Kai" w:date="2019-01-09T16:28:00Z">
        <w:r w:rsidR="00E2515C">
          <w:rPr>
            <w:lang w:val="en-CA" w:eastAsia="zh-CN"/>
          </w:rPr>
          <w:t>–</w:t>
        </w:r>
      </w:ins>
      <w:r w:rsidRPr="00901B03">
        <w:rPr>
          <w:lang w:val="en-CA" w:eastAsia="zh-CN"/>
        </w:rPr>
        <w:t> yNb</w:t>
      </w:r>
      <w:ins w:id="1164" w:author="Zhang Kai" w:date="2019-01-09T16:28:00Z">
        <w:r w:rsidR="00E2515C">
          <w:rPr>
            <w:lang w:val="en-CA" w:eastAsia="zh-CN"/>
          </w:rPr>
          <w:t>4-2</w:t>
        </w:r>
      </w:ins>
      <w:r w:rsidRPr="00901B03">
        <w:rPr>
          <w:lang w:val="en-CA" w:eastAsia="zh-CN"/>
        </w:rPr>
        <w:t>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49399B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del w:id="1165" w:author="Zhang Kai" w:date="2019-01-09T16:29:00Z">
        <w:r w:rsidR="00897FCE" w:rsidRPr="00901B03" w:rsidDel="00E2515C">
          <w:rPr>
            <w:lang w:val="en-CA" w:eastAsia="zh-CN"/>
          </w:rPr>
          <w:delText>−</w:delText>
        </w:r>
      </w:del>
      <w:ins w:id="1166" w:author="Zhang Kai" w:date="2019-01-09T16:29:00Z">
        <w:r w:rsidR="00E2515C">
          <w:rPr>
            <w:lang w:val="en-CA" w:eastAsia="zh-CN"/>
          </w:rPr>
          <w:t>–</w:t>
        </w:r>
      </w:ins>
      <w:r w:rsidRPr="00901B03">
        <w:rPr>
          <w:lang w:val="en-CA" w:eastAsia="zh-CN"/>
        </w:rPr>
        <w:t> yNb</w:t>
      </w:r>
      <w:ins w:id="1167" w:author="Zhang Kai" w:date="2019-01-09T16:29:00Z">
        <w:r w:rsidR="00E2515C">
          <w:rPr>
            <w:lang w:val="en-CA" w:eastAsia="zh-CN"/>
          </w:rPr>
          <w:t>4-2</w:t>
        </w:r>
      </w:ins>
      <w:r w:rsidRPr="00901B03">
        <w:rPr>
          <w:lang w:val="en-CA" w:eastAsia="zh-CN"/>
        </w:rPr>
        <w:t>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5D1817F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del w:id="1168" w:author="Zhang Kai" w:date="2019-01-09T16:29:00Z">
        <w:r w:rsidR="00897FCE" w:rsidRPr="00901B03" w:rsidDel="00E2515C">
          <w:rPr>
            <w:lang w:val="en-CA" w:eastAsia="zh-CN"/>
          </w:rPr>
          <w:delText>−</w:delText>
        </w:r>
      </w:del>
      <w:ins w:id="1169" w:author="Zhang Kai" w:date="2019-01-09T16:29:00Z">
        <w:r w:rsidR="00E2515C">
          <w:rPr>
            <w:lang w:val="en-CA" w:eastAsia="zh-CN"/>
          </w:rPr>
          <w:t>–</w:t>
        </w:r>
      </w:ins>
      <w:r w:rsidRPr="00901B03">
        <w:rPr>
          <w:lang w:val="en-CA" w:eastAsia="zh-CN"/>
        </w:rPr>
        <w:t> yNb</w:t>
      </w:r>
      <w:ins w:id="1170" w:author="Zhang Kai" w:date="2019-01-09T16:29:00Z">
        <w:r w:rsidR="00E2515C">
          <w:rPr>
            <w:lang w:val="en-CA" w:eastAsia="zh-CN"/>
          </w:rPr>
          <w:t>4-2</w:t>
        </w:r>
      </w:ins>
      <w:r w:rsidRPr="00901B03">
        <w:rPr>
          <w:lang w:val="en-CA" w:eastAsia="zh-CN"/>
        </w:rPr>
        <w:t>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536513A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del w:id="1171" w:author="Zhang Kai" w:date="2019-01-09T16:29:00Z">
        <w:r w:rsidR="00897FCE" w:rsidRPr="00901B03" w:rsidDel="00E2515C">
          <w:rPr>
            <w:lang w:val="en-CA" w:eastAsia="zh-CN"/>
          </w:rPr>
          <w:delText>−</w:delText>
        </w:r>
      </w:del>
      <w:ins w:id="1172" w:author="Zhang Kai" w:date="2019-01-09T16:29:00Z">
        <w:r w:rsidR="00E2515C">
          <w:rPr>
            <w:lang w:val="en-CA" w:eastAsia="zh-CN"/>
          </w:rPr>
          <w:t>–</w:t>
        </w:r>
      </w:ins>
      <w:r w:rsidRPr="00901B03">
        <w:rPr>
          <w:lang w:val="en-CA" w:eastAsia="zh-CN"/>
        </w:rPr>
        <w:t> yNb</w:t>
      </w:r>
      <w:ins w:id="1173" w:author="Zhang Kai" w:date="2019-01-09T16:29:00Z">
        <w:r w:rsidR="00E2515C">
          <w:rPr>
            <w:lang w:val="en-CA" w:eastAsia="zh-CN"/>
          </w:rPr>
          <w:t>4-2</w:t>
        </w:r>
      </w:ins>
      <w:r w:rsidRPr="00901B03">
        <w:rPr>
          <w:lang w:val="en-CA" w:eastAsia="zh-CN"/>
        </w:rPr>
        <w:t>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DB567A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等线"/>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等线"/>
          <w:lang w:val="en-CA" w:eastAsia="ko-KR"/>
        </w:rPr>
        <w:t> </w:t>
      </w:r>
      <w:r w:rsidRPr="00901B03">
        <w:rPr>
          <w:lang w:val="en-CA" w:eastAsia="ko-KR"/>
        </w:rPr>
        <w:t>yCb + </w:t>
      </w:r>
      <w:r w:rsidRPr="00901B03">
        <w:rPr>
          <w:lang w:val="en-CA"/>
        </w:rPr>
        <w:t>cbHeight </w:t>
      </w:r>
      <w:del w:id="1174" w:author="Zhang Kai" w:date="2019-01-09T16:29:00Z">
        <w:r w:rsidR="00897FCE" w:rsidRPr="00901B03" w:rsidDel="00E2515C">
          <w:rPr>
            <w:lang w:val="en-CA" w:eastAsia="ko-KR"/>
          </w:rPr>
          <w:delText>−</w:delText>
        </w:r>
      </w:del>
      <w:ins w:id="1175" w:author="Zhang Kai" w:date="2019-01-09T16:29:00Z">
        <w:r w:rsidR="00E2515C">
          <w:rPr>
            <w:lang w:val="en-CA" w:eastAsia="ko-KR"/>
          </w:rPr>
          <w:t>–</w:t>
        </w:r>
      </w:ins>
      <w:r w:rsidRPr="00901B03">
        <w:rPr>
          <w:lang w:val="en-CA" w:eastAsia="ko-KR"/>
        </w:rPr>
        <w:t> yNb</w:t>
      </w:r>
      <w:ins w:id="1176" w:author="Zhang Kai" w:date="2019-01-09T16:29:00Z">
        <w:r w:rsidR="00E2515C">
          <w:rPr>
            <w:lang w:val="en-CA" w:eastAsia="ko-KR"/>
          </w:rPr>
          <w:t>4-2</w:t>
        </w:r>
      </w:ins>
      <w:r w:rsidRPr="00901B03">
        <w:rPr>
          <w:lang w:val="en-CA" w:eastAsia="ko-KR"/>
        </w:rPr>
        <w:t>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43E786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等线"/>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等线"/>
          <w:lang w:val="en-CA" w:eastAsia="ko-KR"/>
        </w:rPr>
        <w:t> </w:t>
      </w:r>
      <w:r w:rsidRPr="00901B03">
        <w:rPr>
          <w:lang w:val="en-CA" w:eastAsia="ko-KR"/>
        </w:rPr>
        <w:t>yCb + </w:t>
      </w:r>
      <w:r w:rsidRPr="00901B03">
        <w:rPr>
          <w:lang w:val="en-CA"/>
        </w:rPr>
        <w:t>cbHeight </w:t>
      </w:r>
      <w:del w:id="1177" w:author="Zhang Kai" w:date="2019-01-09T16:29:00Z">
        <w:r w:rsidR="00897FCE" w:rsidRPr="00901B03" w:rsidDel="00E2515C">
          <w:rPr>
            <w:lang w:val="en-CA" w:eastAsia="ko-KR"/>
          </w:rPr>
          <w:delText>−</w:delText>
        </w:r>
      </w:del>
      <w:ins w:id="1178" w:author="Zhang Kai" w:date="2019-01-09T16:29:00Z">
        <w:r w:rsidR="00E2515C">
          <w:rPr>
            <w:lang w:val="en-CA" w:eastAsia="ko-KR"/>
          </w:rPr>
          <w:t>–</w:t>
        </w:r>
      </w:ins>
      <w:r w:rsidRPr="00901B03">
        <w:rPr>
          <w:lang w:val="en-CA" w:eastAsia="ko-KR"/>
        </w:rPr>
        <w:t> yNb</w:t>
      </w:r>
      <w:ins w:id="1179" w:author="Zhang Kai" w:date="2019-01-09T16:29:00Z">
        <w:r w:rsidR="00E2515C">
          <w:rPr>
            <w:lang w:val="en-CA" w:eastAsia="ko-KR"/>
          </w:rPr>
          <w:t>4-2</w:t>
        </w:r>
      </w:ins>
      <w:r w:rsidRPr="00901B03">
        <w:rPr>
          <w:lang w:val="en-CA" w:eastAsia="ko-KR"/>
        </w:rPr>
        <w:t>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80"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80"/>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lastRenderedPageBreak/>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20BDF1E1"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20C8C64A"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516BC2D9"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lastRenderedPageBreak/>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81" w:name="_Ref522625587"/>
      <w:bookmarkStart w:id="1182" w:name="_Ref524385281"/>
      <w:r w:rsidRPr="00901B03">
        <w:rPr>
          <w:lang w:val="en-CA"/>
        </w:rPr>
        <w:t>Derivation process for luma affine control point motion vector predictor</w:t>
      </w:r>
      <w:bookmarkEnd w:id="1181"/>
      <w:r w:rsidRPr="00901B03">
        <w:rPr>
          <w:lang w:val="en-CA"/>
        </w:rPr>
        <w:t>s</w:t>
      </w:r>
      <w:bookmarkEnd w:id="1182"/>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lastRenderedPageBreak/>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149634AA"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w:t>
      </w:r>
      <w:ins w:id="1183" w:author="Zhang Kai" w:date="2019-01-09T16:31:00Z">
        <w:r w:rsidR="00E2515C">
          <w:rPr>
            <w:lang w:val="en-CA" w:eastAsia="ko-KR"/>
          </w:rPr>
          <w:t>4</w:t>
        </w:r>
      </w:ins>
      <w:del w:id="1184" w:author="Zhang Kai" w:date="2019-01-09T16:31:00Z">
        <w:r w:rsidRPr="00901B03" w:rsidDel="00E2515C">
          <w:rPr>
            <w:lang w:val="en-CA" w:eastAsia="ko-KR"/>
          </w:rPr>
          <w:delText>1</w:delText>
        </w:r>
      </w:del>
      <w:r w:rsidRPr="00901B03">
        <w:rPr>
          <w:lang w:val="en-CA" w:eastAsia="ko-KR"/>
        </w:rPr>
        <w:t>,</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5E7EA08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del w:id="1185" w:author="Zhang Kai" w:date="2019-01-09T16:32:00Z">
        <w:r w:rsidRPr="00901B03" w:rsidDel="00E2515C">
          <w:rPr>
            <w:lang w:val="en-CA" w:eastAsia="ko-KR"/>
          </w:rPr>
          <w:delText>1</w:delText>
        </w:r>
      </w:del>
      <w:ins w:id="1186" w:author="Zhang Kai" w:date="2019-01-09T16:32:00Z">
        <w:r w:rsidR="00E2515C">
          <w:rPr>
            <w:lang w:val="en-CA" w:eastAsia="ko-KR"/>
          </w:rPr>
          <w:t>4</w:t>
        </w:r>
      </w:ins>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w:t>
      </w:r>
      <w:del w:id="1187" w:author="Zhang Kai" w:date="2019-01-09T16:32:00Z">
        <w:r w:rsidRPr="00901B03" w:rsidDel="00E2515C">
          <w:rPr>
            <w:lang w:val="en-CA" w:eastAsia="ko-KR"/>
          </w:rPr>
          <w:delText>1 </w:delText>
        </w:r>
      </w:del>
      <w:ins w:id="1188" w:author="Zhang Kai" w:date="2019-01-09T16:32:00Z">
        <w:r w:rsidR="00E2515C">
          <w:rPr>
            <w:lang w:val="en-CA" w:eastAsia="ko-KR"/>
          </w:rPr>
          <w:t>4</w:t>
        </w:r>
        <w:r w:rsidR="00E2515C" w:rsidRPr="00901B03" w:rsidDel="003C51E6">
          <w:rPr>
            <w:lang w:val="en-CA" w:eastAsia="ko-KR"/>
          </w:rPr>
          <w:t> </w:t>
        </w:r>
      </w:ins>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47536E4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w:t>
      </w:r>
      <w:del w:id="1189" w:author="Zhang Kai" w:date="2019-01-09T16:32:00Z">
        <w:r w:rsidRPr="00901B03" w:rsidDel="00E2515C">
          <w:rPr>
            <w:lang w:val="en-CA" w:eastAsia="ko-KR"/>
          </w:rPr>
          <w:delText>1 </w:delText>
        </w:r>
      </w:del>
      <w:ins w:id="1190" w:author="Zhang Kai" w:date="2019-01-09T16:32:00Z">
        <w:r w:rsidR="00E2515C">
          <w:rPr>
            <w:lang w:val="en-CA" w:eastAsia="ko-KR"/>
          </w:rPr>
          <w:t>4</w:t>
        </w:r>
        <w:r w:rsidR="00E2515C" w:rsidRPr="00901B03" w:rsidDel="003C51E6">
          <w:rPr>
            <w:lang w:val="en-CA" w:eastAsia="ko-KR"/>
          </w:rPr>
          <w:t> </w:t>
        </w:r>
      </w:ins>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16144D7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w:t>
      </w:r>
      <w:del w:id="1191" w:author="Zhang Kai" w:date="2019-01-09T16:32:00Z">
        <w:r w:rsidRPr="00901B03" w:rsidDel="00E2515C">
          <w:rPr>
            <w:lang w:val="en-CA" w:eastAsia="ko-KR"/>
          </w:rPr>
          <w:delText>1</w:delText>
        </w:r>
      </w:del>
      <w:ins w:id="1192" w:author="Zhang Kai" w:date="2019-01-09T16:32:00Z">
        <w:r w:rsidR="00E2515C">
          <w:rPr>
            <w:lang w:val="en-CA" w:eastAsia="ko-KR"/>
          </w:rPr>
          <w:t>4</w:t>
        </w:r>
      </w:ins>
      <w:r w:rsidRPr="00901B03">
        <w:rPr>
          <w:lang w:val="en-CA" w:eastAsia="ko-KR"/>
        </w:rPr>
        <w:t>,</w:t>
      </w:r>
      <w:r w:rsidRPr="00901B03" w:rsidDel="003C51E6">
        <w:rPr>
          <w:lang w:val="en-CA" w:eastAsia="ko-KR"/>
        </w:rPr>
        <w:t> </w:t>
      </w:r>
      <w:r w:rsidRPr="00901B03">
        <w:rPr>
          <w:lang w:val="en-CA" w:eastAsia="ko-KR"/>
        </w:rPr>
        <w:t>yCb</w:t>
      </w:r>
      <w:r w:rsidRPr="00901B03" w:rsidDel="003C51E6">
        <w:rPr>
          <w:lang w:val="en-CA" w:eastAsia="ko-KR"/>
        </w:rPr>
        <w:t> − </w:t>
      </w:r>
      <w:del w:id="1193" w:author="Zhang Kai" w:date="2019-01-09T16:32:00Z">
        <w:r w:rsidRPr="00901B03" w:rsidDel="00E2515C">
          <w:rPr>
            <w:lang w:val="en-CA" w:eastAsia="ko-KR"/>
          </w:rPr>
          <w:delText>1 </w:delText>
        </w:r>
      </w:del>
      <w:ins w:id="1194" w:author="Zhang Kai" w:date="2019-01-09T16:32:00Z">
        <w:r w:rsidR="00E2515C">
          <w:rPr>
            <w:lang w:val="en-CA" w:eastAsia="ko-KR"/>
          </w:rPr>
          <w:t>4</w:t>
        </w:r>
        <w:r w:rsidR="00E2515C" w:rsidRPr="00901B03" w:rsidDel="003C51E6">
          <w:rPr>
            <w:lang w:val="en-CA" w:eastAsia="ko-KR"/>
          </w:rPr>
          <w:t> </w:t>
        </w:r>
      </w:ins>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4EF6821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w:t>
      </w:r>
      <w:del w:id="1195" w:author="Zhang Kai" w:date="2019-01-09T16:32:00Z">
        <w:r w:rsidRPr="00901B03" w:rsidDel="00E2515C">
          <w:rPr>
            <w:lang w:val="en-CA" w:eastAsia="ko-KR"/>
          </w:rPr>
          <w:delText>1</w:delText>
        </w:r>
      </w:del>
      <w:ins w:id="1196" w:author="Zhang Kai" w:date="2019-01-09T16:32:00Z">
        <w:r w:rsidR="00E2515C">
          <w:rPr>
            <w:lang w:val="en-CA" w:eastAsia="ko-KR"/>
          </w:rPr>
          <w:t>4</w:t>
        </w:r>
      </w:ins>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w:t>
      </w:r>
      <w:del w:id="1197" w:author="Zhang Kai" w:date="2019-01-09T16:32:00Z">
        <w:r w:rsidRPr="00901B03" w:rsidDel="00E2515C">
          <w:rPr>
            <w:lang w:val="en-CA" w:eastAsia="ko-KR"/>
          </w:rPr>
          <w:delText>1 </w:delText>
        </w:r>
      </w:del>
      <w:ins w:id="1198" w:author="Zhang Kai" w:date="2019-01-09T16:32:00Z">
        <w:r w:rsidR="00E2515C">
          <w:rPr>
            <w:lang w:val="en-CA" w:eastAsia="ko-KR"/>
          </w:rPr>
          <w:t>4</w:t>
        </w:r>
        <w:r w:rsidR="00E2515C" w:rsidRPr="00901B03">
          <w:rPr>
            <w:lang w:val="en-CA" w:eastAsia="ko-KR"/>
          </w:rPr>
          <w:t> </w:t>
        </w:r>
      </w:ins>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0E45C17E"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xml:space="preserve">), </w:t>
      </w:r>
      <w:ins w:id="1199" w:author="Zhang Kai" w:date="2019-01-09T16:29:00Z">
        <w:r w:rsidR="00E2515C" w:rsidRPr="00A21C3C">
          <w:rPr>
            <w:lang w:val="en-CA" w:eastAsia="ko-KR"/>
          </w:rPr>
          <w:t xml:space="preserve">the neighbouring luma </w:t>
        </w:r>
      </w:ins>
      <w:ins w:id="1200" w:author="Zhang Kai" w:date="2019-01-09T16:30:00Z">
        <w:r w:rsidR="00E2515C">
          <w:rPr>
            <w:lang w:val="en-CA" w:eastAsia="ko-KR"/>
          </w:rPr>
          <w:t xml:space="preserve">4×4 </w:t>
        </w:r>
      </w:ins>
      <w:ins w:id="1201" w:author="Zhang Kai" w:date="2019-01-09T16:29:00Z">
        <w:r w:rsidR="00E2515C" w:rsidRPr="00A21C3C">
          <w:rPr>
            <w:lang w:val="en-CA" w:eastAsia="ko-KR"/>
          </w:rPr>
          <w:t xml:space="preserve">coding block location </w:t>
        </w:r>
      </w:ins>
      <w:ins w:id="1202" w:author="Zhang Kai" w:date="2019-01-09T16:31:00Z">
        <w:r w:rsidR="00E2515C" w:rsidRPr="004A5741" w:rsidDel="003C51E6">
          <w:rPr>
            <w:lang w:val="en-CA" w:eastAsia="ko-KR"/>
          </w:rPr>
          <w:t>( xNbA</w:t>
        </w:r>
        <w:r w:rsidR="00E2515C" w:rsidRPr="004A5741" w:rsidDel="003C51E6">
          <w:rPr>
            <w:vertAlign w:val="subscript"/>
            <w:lang w:val="en-CA" w:eastAsia="ko-KR"/>
          </w:rPr>
          <w:t>k</w:t>
        </w:r>
        <w:r w:rsidR="00E2515C" w:rsidRPr="004A5741" w:rsidDel="003C51E6">
          <w:rPr>
            <w:lang w:val="en-CA" w:eastAsia="ko-KR"/>
          </w:rPr>
          <w:t>, yNbA</w:t>
        </w:r>
        <w:r w:rsidR="00E2515C" w:rsidRPr="004A5741" w:rsidDel="003C51E6">
          <w:rPr>
            <w:vertAlign w:val="subscript"/>
            <w:lang w:val="en-CA" w:eastAsia="ko-KR"/>
          </w:rPr>
          <w:t>k</w:t>
        </w:r>
        <w:r w:rsidR="00E2515C" w:rsidRPr="004A5741" w:rsidDel="003C51E6">
          <w:rPr>
            <w:lang w:val="en-CA" w:eastAsia="ko-KR"/>
          </w:rPr>
          <w:t>)</w:t>
        </w:r>
      </w:ins>
      <w:ins w:id="1203" w:author="Zhang Kai" w:date="2019-01-09T16:29:00Z">
        <w:r w:rsidR="00E2515C" w:rsidRPr="00A21C3C">
          <w:rPr>
            <w:lang w:val="en-CA" w:eastAsia="ko-KR"/>
          </w:rPr>
          <w:t xml:space="preserve">, </w:t>
        </w:r>
      </w:ins>
      <w:r w:rsidRPr="00A21C3C">
        <w:rPr>
          <w:lang w:val="en-CA" w:eastAsia="ko-KR"/>
        </w:rPr>
        <w:t>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3A4C6FF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lastRenderedPageBreak/>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xml:space="preserve">), </w:t>
      </w:r>
      <w:ins w:id="1204" w:author="Zhang Kai" w:date="2019-01-09T16:35:00Z">
        <w:r w:rsidR="00E2515C" w:rsidRPr="00A21C3C">
          <w:rPr>
            <w:lang w:val="en-CA" w:eastAsia="ko-KR"/>
          </w:rPr>
          <w:t xml:space="preserve">the neighbouring luma </w:t>
        </w:r>
        <w:r w:rsidR="00E2515C">
          <w:rPr>
            <w:lang w:val="en-CA" w:eastAsia="ko-KR"/>
          </w:rPr>
          <w:t xml:space="preserve">4×4 </w:t>
        </w:r>
        <w:r w:rsidR="00E2515C" w:rsidRPr="00A21C3C">
          <w:rPr>
            <w:lang w:val="en-CA" w:eastAsia="ko-KR"/>
          </w:rPr>
          <w:t xml:space="preserve">coding block location </w:t>
        </w:r>
        <w:r w:rsidR="00E2515C" w:rsidRPr="004A5741" w:rsidDel="003C51E6">
          <w:rPr>
            <w:lang w:val="en-CA" w:eastAsia="ko-KR"/>
          </w:rPr>
          <w:t>( xNbA</w:t>
        </w:r>
        <w:r w:rsidR="00E2515C" w:rsidRPr="004A5741" w:rsidDel="003C51E6">
          <w:rPr>
            <w:vertAlign w:val="subscript"/>
            <w:lang w:val="en-CA" w:eastAsia="ko-KR"/>
          </w:rPr>
          <w:t>k</w:t>
        </w:r>
        <w:r w:rsidR="00E2515C" w:rsidRPr="004A5741" w:rsidDel="003C51E6">
          <w:rPr>
            <w:lang w:val="en-CA" w:eastAsia="ko-KR"/>
          </w:rPr>
          <w:t>, yNbA</w:t>
        </w:r>
        <w:r w:rsidR="00E2515C" w:rsidRPr="004A5741" w:rsidDel="003C51E6">
          <w:rPr>
            <w:vertAlign w:val="subscript"/>
            <w:lang w:val="en-CA" w:eastAsia="ko-KR"/>
          </w:rPr>
          <w:t>k</w:t>
        </w:r>
        <w:r w:rsidR="00E2515C" w:rsidRPr="004A5741" w:rsidDel="003C51E6">
          <w:rPr>
            <w:lang w:val="en-CA" w:eastAsia="ko-KR"/>
          </w:rPr>
          <w:t>)</w:t>
        </w:r>
        <w:r w:rsidR="00E2515C" w:rsidRPr="00A21C3C">
          <w:rPr>
            <w:lang w:val="en-CA" w:eastAsia="ko-KR"/>
          </w:rPr>
          <w:t xml:space="preserve">, </w:t>
        </w:r>
      </w:ins>
      <w:r w:rsidRPr="00A21C3C">
        <w:rPr>
          <w:lang w:val="en-CA" w:eastAsia="ko-KR"/>
        </w:rPr>
        <w:t>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2CB780E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xml:space="preserve">), </w:t>
      </w:r>
      <w:ins w:id="1205" w:author="Zhang Kai" w:date="2019-01-09T16:33:00Z">
        <w:r w:rsidR="00E2515C" w:rsidRPr="00A21C3C">
          <w:rPr>
            <w:lang w:val="en-CA" w:eastAsia="ko-KR"/>
          </w:rPr>
          <w:t xml:space="preserve">the neighbouring luma </w:t>
        </w:r>
        <w:r w:rsidR="00E2515C">
          <w:rPr>
            <w:lang w:val="en-CA" w:eastAsia="ko-KR"/>
          </w:rPr>
          <w:t xml:space="preserve">4×4 </w:t>
        </w:r>
        <w:r w:rsidR="00E2515C" w:rsidRPr="00A21C3C">
          <w:rPr>
            <w:lang w:val="en-CA" w:eastAsia="ko-KR"/>
          </w:rPr>
          <w:t xml:space="preserve">coding block location </w:t>
        </w:r>
        <w:r w:rsidR="00E2515C" w:rsidRPr="00151A1B" w:rsidDel="003C51E6">
          <w:rPr>
            <w:lang w:val="en-CA" w:eastAsia="ko-KR"/>
          </w:rPr>
          <w:t>( xNb</w:t>
        </w:r>
        <w:r w:rsidR="00E2515C">
          <w:rPr>
            <w:lang w:val="en-CA" w:eastAsia="ko-KR"/>
          </w:rPr>
          <w:t>B</w:t>
        </w:r>
        <w:r w:rsidR="00E2515C">
          <w:rPr>
            <w:vertAlign w:val="subscript"/>
            <w:lang w:val="en-CA" w:eastAsia="ko-KR"/>
          </w:rPr>
          <w:t>k</w:t>
        </w:r>
        <w:r w:rsidR="00E2515C" w:rsidRPr="00151A1B" w:rsidDel="003C51E6">
          <w:rPr>
            <w:lang w:val="en-CA" w:eastAsia="ko-KR"/>
          </w:rPr>
          <w:t>, yNb</w:t>
        </w:r>
        <w:r w:rsidR="00E2515C">
          <w:rPr>
            <w:lang w:val="en-CA" w:eastAsia="ko-KR"/>
          </w:rPr>
          <w:t>B</w:t>
        </w:r>
        <w:r w:rsidR="00E2515C">
          <w:rPr>
            <w:vertAlign w:val="subscript"/>
            <w:lang w:val="en-CA" w:eastAsia="ko-KR"/>
          </w:rPr>
          <w:t>k</w:t>
        </w:r>
        <w:r w:rsidR="00E2515C" w:rsidRPr="00151A1B" w:rsidDel="003C51E6">
          <w:rPr>
            <w:lang w:val="en-CA" w:eastAsia="ko-KR"/>
          </w:rPr>
          <w:t>)</w:t>
        </w:r>
        <w:r w:rsidR="00E2515C">
          <w:rPr>
            <w:lang w:val="en-CA" w:eastAsia="ko-KR"/>
          </w:rPr>
          <w:t xml:space="preserve">, </w:t>
        </w:r>
      </w:ins>
      <w:r w:rsidRPr="00A21C3C">
        <w:rPr>
          <w:lang w:val="en-CA" w:eastAsia="ko-KR"/>
        </w:rPr>
        <w:t>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51815A1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xml:space="preserve">), </w:t>
      </w:r>
      <w:ins w:id="1206" w:author="Zhang Kai" w:date="2019-01-09T16:35:00Z">
        <w:r w:rsidR="00E2515C" w:rsidRPr="00A21C3C">
          <w:rPr>
            <w:lang w:val="en-CA" w:eastAsia="ko-KR"/>
          </w:rPr>
          <w:t xml:space="preserve">the neighbouring luma </w:t>
        </w:r>
        <w:r w:rsidR="00E2515C">
          <w:rPr>
            <w:lang w:val="en-CA" w:eastAsia="ko-KR"/>
          </w:rPr>
          <w:t xml:space="preserve">4×4 </w:t>
        </w:r>
        <w:r w:rsidR="00E2515C" w:rsidRPr="00A21C3C">
          <w:rPr>
            <w:lang w:val="en-CA" w:eastAsia="ko-KR"/>
          </w:rPr>
          <w:t xml:space="preserve">coding block location </w:t>
        </w:r>
        <w:r w:rsidR="00E2515C" w:rsidRPr="00151A1B" w:rsidDel="003C51E6">
          <w:rPr>
            <w:lang w:val="en-CA" w:eastAsia="ko-KR"/>
          </w:rPr>
          <w:t>( xNb</w:t>
        </w:r>
        <w:r w:rsidR="00E2515C">
          <w:rPr>
            <w:lang w:val="en-CA" w:eastAsia="ko-KR"/>
          </w:rPr>
          <w:t>B</w:t>
        </w:r>
        <w:r w:rsidR="00E2515C">
          <w:rPr>
            <w:vertAlign w:val="subscript"/>
            <w:lang w:val="en-CA" w:eastAsia="ko-KR"/>
          </w:rPr>
          <w:t>k</w:t>
        </w:r>
        <w:r w:rsidR="00E2515C" w:rsidRPr="00151A1B" w:rsidDel="003C51E6">
          <w:rPr>
            <w:lang w:val="en-CA" w:eastAsia="ko-KR"/>
          </w:rPr>
          <w:t>, yNb</w:t>
        </w:r>
        <w:r w:rsidR="00E2515C">
          <w:rPr>
            <w:lang w:val="en-CA" w:eastAsia="ko-KR"/>
          </w:rPr>
          <w:t>B</w:t>
        </w:r>
        <w:r w:rsidR="00E2515C">
          <w:rPr>
            <w:vertAlign w:val="subscript"/>
            <w:lang w:val="en-CA" w:eastAsia="ko-KR"/>
          </w:rPr>
          <w:t>k</w:t>
        </w:r>
        <w:r w:rsidR="00E2515C" w:rsidRPr="00151A1B" w:rsidDel="003C51E6">
          <w:rPr>
            <w:lang w:val="en-CA" w:eastAsia="ko-KR"/>
          </w:rPr>
          <w:t>)</w:t>
        </w:r>
        <w:r w:rsidR="00E2515C">
          <w:rPr>
            <w:lang w:val="en-CA" w:eastAsia="ko-KR"/>
          </w:rPr>
          <w:t xml:space="preserve">, </w:t>
        </w:r>
      </w:ins>
      <w:r w:rsidRPr="00A21C3C">
        <w:rPr>
          <w:lang w:val="en-CA" w:eastAsia="ko-KR"/>
        </w:rPr>
        <w:t>the</w:t>
      </w:r>
      <w:r w:rsidRPr="00A21C3C" w:rsidDel="003C51E6">
        <w:rPr>
          <w:lang w:val="en-CA"/>
        </w:rPr>
        <w:t xml:space="preserve"> </w:t>
      </w:r>
      <w:r w:rsidRPr="00A21C3C">
        <w:rPr>
          <w:lang w:val="en-CA"/>
        </w:rPr>
        <w:t xml:space="preserve">neighbouring </w:t>
      </w:r>
      <w:r w:rsidRPr="00A21C3C" w:rsidDel="003C51E6">
        <w:rPr>
          <w:lang w:val="en-CA"/>
        </w:rPr>
        <w:lastRenderedPageBreak/>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lastRenderedPageBreak/>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207" w:name="_Ref519541702"/>
      <w:bookmarkStart w:id="1208"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207"/>
      <w:r w:rsidR="009706B1">
        <w:rPr>
          <w:lang w:val="en-CA"/>
        </w:rPr>
        <w:t xml:space="preserve"> prediction</w:t>
      </w:r>
      <w:r w:rsidR="00EE0632">
        <w:rPr>
          <w:lang w:val="en-CA"/>
        </w:rPr>
        <w:t xml:space="preserve"> candidate</w:t>
      </w:r>
      <w:r w:rsidR="00627F04">
        <w:rPr>
          <w:lang w:val="en-CA"/>
        </w:rPr>
        <w:t>s</w:t>
      </w:r>
      <w:bookmarkEnd w:id="1208"/>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lastRenderedPageBreak/>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209"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209"/>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210" w:name="_Ref519540614"/>
      <w:r w:rsidRPr="00901B03">
        <w:rPr>
          <w:lang w:val="en-CA"/>
        </w:rPr>
        <w:lastRenderedPageBreak/>
        <w:t>Derivation process for motion vector</w:t>
      </w:r>
      <w:bookmarkEnd w:id="1210"/>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等线"/>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等线"/>
          <w:lang w:val="en-CA" w:eastAsia="zh-CN"/>
        </w:rPr>
        <w:t>log2CbW = Log2( cbWidth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等线"/>
          <w:lang w:val="en-CA" w:eastAsia="zh-CN"/>
        </w:rPr>
        <w:t>log2CbH = Log2( cbHeight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211" w:name="_Ref531882744"/>
      <w:bookmarkStart w:id="1212" w:name="_Ref532491373"/>
      <w:bookmarkStart w:id="1213" w:name="_Toc534510600"/>
      <w:r w:rsidRPr="00901B03">
        <w:rPr>
          <w:lang w:val="en-CA" w:eastAsia="ko-KR"/>
        </w:rPr>
        <w:t>Derivation process for intra prediction mode</w:t>
      </w:r>
      <w:r>
        <w:rPr>
          <w:lang w:val="en-CA" w:eastAsia="ko-KR"/>
        </w:rPr>
        <w:t xml:space="preserve"> in combined merge and intra </w:t>
      </w:r>
      <w:bookmarkEnd w:id="1211"/>
      <w:r>
        <w:rPr>
          <w:lang w:val="en-CA" w:eastAsia="ko-KR"/>
        </w:rPr>
        <w:t>prediction</w:t>
      </w:r>
      <w:bookmarkEnd w:id="1212"/>
      <w:bookmarkEnd w:id="1213"/>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214" w:name="_Ref278969665"/>
      <w:bookmarkStart w:id="1215" w:name="_Toc287363819"/>
      <w:bookmarkStart w:id="1216" w:name="_Toc311217250"/>
      <w:bookmarkStart w:id="1217" w:name="_Toc317198797"/>
      <w:bookmarkStart w:id="1218" w:name="_Toc415475915"/>
      <w:bookmarkStart w:id="1219" w:name="_Toc423599190"/>
      <w:bookmarkStart w:id="1220" w:name="_Toc423601694"/>
      <w:bookmarkStart w:id="1221" w:name="_Toc501130197"/>
      <w:bookmarkStart w:id="1222" w:name="_Toc503777901"/>
      <w:bookmarkStart w:id="1223" w:name="_Ref522363461"/>
      <w:bookmarkStart w:id="1224" w:name="_Toc534510601"/>
      <w:r w:rsidRPr="00901B03">
        <w:rPr>
          <w:lang w:val="en-CA"/>
        </w:rPr>
        <w:t>Decoding process for i</w:t>
      </w:r>
      <w:r w:rsidRPr="00901B03" w:rsidDel="003C51E6">
        <w:rPr>
          <w:lang w:val="en-CA"/>
        </w:rPr>
        <w:t xml:space="preserve">nter </w:t>
      </w:r>
      <w:bookmarkEnd w:id="1214"/>
      <w:bookmarkEnd w:id="1215"/>
      <w:bookmarkEnd w:id="1216"/>
      <w:bookmarkEnd w:id="1217"/>
      <w:bookmarkEnd w:id="1218"/>
      <w:bookmarkEnd w:id="1219"/>
      <w:bookmarkEnd w:id="1220"/>
      <w:bookmarkEnd w:id="1221"/>
      <w:bookmarkEnd w:id="1222"/>
      <w:r w:rsidRPr="00901B03">
        <w:rPr>
          <w:lang w:val="en-CA"/>
        </w:rPr>
        <w:t>blocks</w:t>
      </w:r>
      <w:bookmarkEnd w:id="1223"/>
      <w:bookmarkEnd w:id="1224"/>
    </w:p>
    <w:p w14:paraId="60B645A6" w14:textId="77777777" w:rsidR="00C35DAA" w:rsidRDefault="00C35DAA" w:rsidP="00C35DAA">
      <w:pPr>
        <w:pStyle w:val="Heading4"/>
        <w:rPr>
          <w:lang w:val="en-CA" w:eastAsia="ko-KR"/>
        </w:rPr>
      </w:pPr>
      <w:bookmarkStart w:id="1225" w:name="_Ref524460607"/>
      <w:r>
        <w:rPr>
          <w:lang w:val="en-CA" w:eastAsia="ko-KR"/>
        </w:rPr>
        <w:t>General</w:t>
      </w:r>
      <w:bookmarkEnd w:id="1225"/>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226" w:name="_Ref330936353"/>
      <w:r w:rsidRPr="00901B03" w:rsidDel="003C51E6">
        <w:rPr>
          <w:lang w:val="en-CA"/>
        </w:rPr>
        <w:t>Reference picture selection process</w:t>
      </w:r>
      <w:bookmarkEnd w:id="1226"/>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227" w:name="_Ref278220057"/>
      <w:r w:rsidRPr="00901B03" w:rsidDel="003C51E6">
        <w:rPr>
          <w:lang w:val="en-CA"/>
        </w:rPr>
        <w:t>Fractional sample interpolation process</w:t>
      </w:r>
      <w:bookmarkEnd w:id="1227"/>
    </w:p>
    <w:p w14:paraId="46E5B7AD" w14:textId="77777777" w:rsidR="0057383D" w:rsidRPr="00901B03" w:rsidDel="003C51E6" w:rsidRDefault="0057383D" w:rsidP="0057383D">
      <w:pPr>
        <w:pStyle w:val="Heading5"/>
        <w:rPr>
          <w:lang w:val="en-CA"/>
        </w:rPr>
      </w:pPr>
      <w:bookmarkStart w:id="1228" w:name="_Ref414881912"/>
      <w:r w:rsidRPr="00901B03" w:rsidDel="003C51E6">
        <w:rPr>
          <w:lang w:val="en-CA"/>
        </w:rPr>
        <w:t>General</w:t>
      </w:r>
      <w:bookmarkEnd w:id="1228"/>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229"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229"/>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230"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230"/>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231"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231"/>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232"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232"/>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233" w:name="_Ref278221402"/>
      <w:r w:rsidRPr="00901B03" w:rsidDel="003C51E6">
        <w:rPr>
          <w:lang w:val="en-CA"/>
        </w:rPr>
        <w:t>Chroma sample interpolation process</w:t>
      </w:r>
      <w:bookmarkEnd w:id="1233"/>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234"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234"/>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235" w:name="_Hlk526634677"/>
      <w:bookmarkStart w:id="1236"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235"/>
    <w:bookmarkEnd w:id="1236"/>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237" w:name="_Ref278220086"/>
      <w:r w:rsidRPr="00901B03" w:rsidDel="003C51E6">
        <w:rPr>
          <w:lang w:val="en-CA"/>
        </w:rPr>
        <w:t>Weighted sample prediction process</w:t>
      </w:r>
      <w:bookmarkEnd w:id="1237"/>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238" w:name="_Ref531882861"/>
      <w:r w:rsidRPr="00901B03" w:rsidDel="003C51E6">
        <w:rPr>
          <w:lang w:val="en-CA"/>
        </w:rPr>
        <w:t>Weighted sample prediction process</w:t>
      </w:r>
      <w:r>
        <w:rPr>
          <w:lang w:val="en-CA"/>
        </w:rPr>
        <w:t xml:space="preserve"> for combined merge and intra prediction</w:t>
      </w:r>
      <w:bookmarkEnd w:id="1238"/>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239"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239"/>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240"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240"/>
    </w:p>
    <w:p w14:paraId="2AA86730" w14:textId="77777777" w:rsidR="008678CF" w:rsidRPr="00804990" w:rsidRDefault="008678CF" w:rsidP="008678CF">
      <w:pPr>
        <w:pStyle w:val="Heading4"/>
        <w:rPr>
          <w:color w:val="000000" w:themeColor="text1"/>
          <w:lang w:val="en-CA" w:eastAsia="ko-KR"/>
        </w:rPr>
      </w:pPr>
      <w:bookmarkStart w:id="1241" w:name="_Ref527993772"/>
      <w:r w:rsidRPr="00804990">
        <w:rPr>
          <w:color w:val="000000" w:themeColor="text1"/>
          <w:lang w:val="en-CA" w:eastAsia="ko-KR"/>
        </w:rPr>
        <w:t>General</w:t>
      </w:r>
      <w:bookmarkEnd w:id="1241"/>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242"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242"/>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243"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243"/>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244"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244"/>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245" w:name="_Ref528067726"/>
      <w:r w:rsidRPr="00804990">
        <w:rPr>
          <w:color w:val="000000" w:themeColor="text1"/>
          <w:lang w:val="en-CA" w:eastAsia="ko-KR"/>
        </w:rPr>
        <w:t>Motion vector storing process for triangle merge mode</w:t>
      </w:r>
      <w:bookmarkEnd w:id="1245"/>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246" w:name="_Ref528577940"/>
      <w:r w:rsidRPr="00804990">
        <w:rPr>
          <w:color w:val="000000" w:themeColor="text1"/>
          <w:lang w:val="en-CA" w:eastAsia="ko-KR"/>
        </w:rPr>
        <w:t>Reference picture mapping process for triangle merge mode</w:t>
      </w:r>
      <w:bookmarkEnd w:id="1246"/>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247" w:name="_Ref522376711"/>
      <w:bookmarkStart w:id="1248"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247"/>
      <w:bookmarkEnd w:id="1248"/>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249" w:name="_Toc534510604"/>
      <w:r w:rsidRPr="00901B03">
        <w:rPr>
          <w:lang w:val="en-CA"/>
        </w:rPr>
        <w:t>Scaling, transformation and array construction process</w:t>
      </w:r>
      <w:bookmarkEnd w:id="1249"/>
    </w:p>
    <w:p w14:paraId="56B1D733" w14:textId="77777777" w:rsidR="0012023F" w:rsidRPr="00901B03" w:rsidRDefault="0012023F" w:rsidP="0012023F">
      <w:pPr>
        <w:pStyle w:val="Heading3"/>
        <w:rPr>
          <w:lang w:val="en-CA"/>
        </w:rPr>
      </w:pPr>
      <w:bookmarkStart w:id="1250" w:name="_Ref529267130"/>
      <w:bookmarkStart w:id="1251" w:name="_Toc534510605"/>
      <w:r w:rsidRPr="00901B03">
        <w:rPr>
          <w:lang w:val="en-CA"/>
        </w:rPr>
        <w:t>Derivation process for quantization parameters</w:t>
      </w:r>
      <w:bookmarkEnd w:id="1250"/>
      <w:bookmarkEnd w:id="1251"/>
    </w:p>
    <w:p w14:paraId="002ADECB" w14:textId="77777777" w:rsidR="0000502C" w:rsidRDefault="001537FB" w:rsidP="001676FB">
      <w:pPr>
        <w:rPr>
          <w:lang w:val="en-CA"/>
        </w:rPr>
      </w:pPr>
      <w:bookmarkStart w:id="1252"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53" w:name="_Toc324427951"/>
      <w:bookmarkStart w:id="1254" w:name="_Toc324427952"/>
      <w:bookmarkEnd w:id="1253"/>
      <w:bookmarkEnd w:id="1254"/>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2E1EE0FD"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71AA21CC"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26DF91C9"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69E89D77"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1BEDC915"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255" w:name="_Ref81308924"/>
      <w:bookmarkStart w:id="1256" w:name="_Ref22911311"/>
      <w:bookmarkStart w:id="1257" w:name="_Ref22911306"/>
      <w:bookmarkStart w:id="1258" w:name="_Ref81308921"/>
      <w:bookmarkStart w:id="1259" w:name="_Toc77680780"/>
      <w:bookmarkStart w:id="1260" w:name="_Toc118289114"/>
      <w:bookmarkStart w:id="1261" w:name="_Toc246350714"/>
      <w:bookmarkStart w:id="1262" w:name="_Toc259024363"/>
      <w:bookmarkStart w:id="1263" w:name="_Toc415476453"/>
      <w:bookmarkStart w:id="1264" w:name="_Toc423602499"/>
      <w:bookmarkStart w:id="1265" w:name="_Toc423602673"/>
      <w:bookmarkStart w:id="1266" w:name="_Toc501130573"/>
      <w:bookmarkStart w:id="1267"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255"/>
      <w:bookmarkEnd w:id="1256"/>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57"/>
      <w:r w:rsidRPr="003F3F11">
        <w:rPr>
          <w:noProof/>
          <w:lang w:val="en-GB"/>
        </w:rPr>
        <w:t>qPi</w:t>
      </w:r>
      <w:bookmarkEnd w:id="1258"/>
      <w:bookmarkEnd w:id="1259"/>
      <w:bookmarkEnd w:id="1260"/>
      <w:bookmarkEnd w:id="1261"/>
      <w:bookmarkEnd w:id="1262"/>
      <w:r w:rsidRPr="003F3F11">
        <w:rPr>
          <w:noProof/>
          <w:lang w:val="en-GB"/>
        </w:rPr>
        <w:t xml:space="preserve"> for ChromaArrayType equal to 1</w:t>
      </w:r>
      <w:bookmarkEnd w:id="1263"/>
      <w:bookmarkEnd w:id="1264"/>
      <w:bookmarkEnd w:id="1265"/>
      <w:bookmarkEnd w:id="1266"/>
      <w:bookmarkEnd w:id="1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68" w:name="_Ref522189476"/>
      <w:bookmarkStart w:id="1269" w:name="_Toc534510606"/>
      <w:r w:rsidRPr="00901B03">
        <w:rPr>
          <w:lang w:val="en-CA"/>
        </w:rPr>
        <w:t>Scaling and transformation process</w:t>
      </w:r>
      <w:bookmarkEnd w:id="1268"/>
      <w:bookmarkEnd w:id="1269"/>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70" w:name="_Ref522189399"/>
      <w:bookmarkStart w:id="1271" w:name="_Toc534510607"/>
      <w:r w:rsidRPr="00901B03">
        <w:rPr>
          <w:lang w:val="en-CA"/>
        </w:rPr>
        <w:t>Scaling process for transform coefficients</w:t>
      </w:r>
      <w:bookmarkEnd w:id="1252"/>
      <w:bookmarkEnd w:id="1270"/>
      <w:bookmarkEnd w:id="1271"/>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72" w:name="_Ref522119035"/>
      <w:bookmarkStart w:id="1273" w:name="_Toc534510608"/>
      <w:bookmarkStart w:id="1274" w:name="_Ref521609060"/>
      <w:r w:rsidRPr="00901B03">
        <w:rPr>
          <w:lang w:val="en-CA"/>
        </w:rPr>
        <w:t>Transformation process for scaled transform coefficients</w:t>
      </w:r>
      <w:bookmarkEnd w:id="1272"/>
      <w:bookmarkEnd w:id="1273"/>
    </w:p>
    <w:p w14:paraId="153ADCD6" w14:textId="77777777" w:rsidR="00660FC7" w:rsidRPr="00901B03" w:rsidRDefault="00660FC7" w:rsidP="00660FC7">
      <w:pPr>
        <w:pStyle w:val="Heading4"/>
        <w:rPr>
          <w:lang w:val="en-CA" w:eastAsia="ko-KR"/>
        </w:rPr>
      </w:pPr>
      <w:bookmarkStart w:id="1275" w:name="_Ref522130276"/>
      <w:r w:rsidRPr="00901B03">
        <w:rPr>
          <w:lang w:val="en-CA" w:eastAsia="ko-KR"/>
        </w:rPr>
        <w:t>General</w:t>
      </w:r>
      <w:bookmarkEnd w:id="1275"/>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76"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277"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76"/>
      <w:bookmarkEnd w:id="1277"/>
      <w:r w:rsidRPr="00901B03">
        <w:rPr>
          <w:lang w:val="en-CA"/>
        </w:rPr>
        <w:t xml:space="preserve"> – </w:t>
      </w:r>
      <w:r w:rsidRPr="00901B03">
        <w:rPr>
          <w:lang w:val="en-CA" w:eastAsia="ko-KR"/>
        </w:rPr>
        <w:t>Specification of trTypeHor and trTypeVer depending on mts_idx[ x ][ y ]</w:t>
      </w:r>
      <w:r w:rsidR="00741501" w:rsidRPr="00901B03">
        <w:rPr>
          <w:rFonts w:eastAsia="宋体"/>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78" w:name="_Ref522122832"/>
      <w:r w:rsidRPr="00901B03">
        <w:rPr>
          <w:lang w:val="en-CA" w:eastAsia="ko-KR"/>
        </w:rPr>
        <w:lastRenderedPageBreak/>
        <w:t>Transformation process</w:t>
      </w:r>
      <w:bookmarkEnd w:id="1278"/>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79" w:name="_Ref522136373"/>
      <w:r w:rsidRPr="00901B03">
        <w:rPr>
          <w:lang w:val="en-CA" w:eastAsia="ko-KR"/>
        </w:rPr>
        <w:t>Transformation matrix derivation process</w:t>
      </w:r>
      <w:bookmarkEnd w:id="1279"/>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80" w:name="_Ref522356730"/>
      <w:bookmarkStart w:id="1281" w:name="_Toc534510609"/>
      <w:r w:rsidRPr="00901B03" w:rsidDel="00CB1E38">
        <w:rPr>
          <w:lang w:val="en-CA" w:eastAsia="ko-KR"/>
        </w:rPr>
        <w:lastRenderedPageBreak/>
        <w:t>Picture reconstruction process</w:t>
      </w:r>
      <w:bookmarkEnd w:id="1274"/>
      <w:bookmarkEnd w:id="1280"/>
      <w:bookmarkEnd w:id="1281"/>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82" w:name="_Ref525237963"/>
      <w:bookmarkStart w:id="1283" w:name="_Toc534510610"/>
      <w:bookmarkStart w:id="1284" w:name="_Toc311217275"/>
      <w:bookmarkStart w:id="1285" w:name="_Toc317198821"/>
      <w:bookmarkStart w:id="1286" w:name="_Ref328751872"/>
      <w:bookmarkStart w:id="1287" w:name="_Toc329080092"/>
      <w:r>
        <w:t>In-loop Filter Process</w:t>
      </w:r>
      <w:bookmarkEnd w:id="1282"/>
      <w:bookmarkEnd w:id="1283"/>
    </w:p>
    <w:p w14:paraId="73BFE04A" w14:textId="77777777" w:rsidR="00412188" w:rsidRPr="00901B03" w:rsidRDefault="00412188" w:rsidP="00412188">
      <w:pPr>
        <w:pStyle w:val="Heading3"/>
        <w:rPr>
          <w:lang w:val="en-CA"/>
        </w:rPr>
      </w:pPr>
      <w:bookmarkStart w:id="1288" w:name="_Toc534510611"/>
      <w:r>
        <w:rPr>
          <w:lang w:val="en-CA"/>
        </w:rPr>
        <w:t>General</w:t>
      </w:r>
      <w:bookmarkEnd w:id="1288"/>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89" w:name="_Toc328753049"/>
      <w:bookmarkStart w:id="1290" w:name="_Toc328753051"/>
      <w:bookmarkStart w:id="1291" w:name="_Toc328753054"/>
      <w:bookmarkStart w:id="1292" w:name="_Toc328753057"/>
      <w:bookmarkStart w:id="1293" w:name="_Toc328753059"/>
      <w:bookmarkStart w:id="1294" w:name="_Toc287363837"/>
      <w:bookmarkStart w:id="1295" w:name="_Toc311217268"/>
      <w:bookmarkStart w:id="1296" w:name="_Toc317198813"/>
      <w:bookmarkStart w:id="1297" w:name="_Ref328751836"/>
      <w:bookmarkStart w:id="1298" w:name="_Toc415475936"/>
      <w:bookmarkStart w:id="1299" w:name="_Toc423599211"/>
      <w:bookmarkStart w:id="1300" w:name="_Toc423601715"/>
      <w:bookmarkStart w:id="1301" w:name="_Toc462913201"/>
      <w:bookmarkStart w:id="1302" w:name="_Toc534510612"/>
      <w:bookmarkEnd w:id="1289"/>
      <w:bookmarkEnd w:id="1290"/>
      <w:bookmarkEnd w:id="1291"/>
      <w:bookmarkEnd w:id="1292"/>
      <w:bookmarkEnd w:id="1293"/>
      <w:r w:rsidRPr="005F2784">
        <w:rPr>
          <w:lang w:val="en-CA"/>
        </w:rPr>
        <w:t>Deblocking</w:t>
      </w:r>
      <w:r w:rsidRPr="00617CB8">
        <w:rPr>
          <w:noProof/>
        </w:rPr>
        <w:t xml:space="preserve"> filter process</w:t>
      </w:r>
      <w:bookmarkEnd w:id="1294"/>
      <w:bookmarkEnd w:id="1295"/>
      <w:bookmarkEnd w:id="1296"/>
      <w:bookmarkEnd w:id="1297"/>
      <w:bookmarkEnd w:id="1298"/>
      <w:bookmarkEnd w:id="1299"/>
      <w:bookmarkEnd w:id="1300"/>
      <w:bookmarkEnd w:id="1301"/>
      <w:bookmarkEnd w:id="1302"/>
    </w:p>
    <w:p w14:paraId="2B2AD794" w14:textId="77777777" w:rsidR="002A17B2" w:rsidRDefault="002A17B2" w:rsidP="002A17B2">
      <w:pPr>
        <w:pStyle w:val="Heading4"/>
        <w:rPr>
          <w:lang w:val="en-CA"/>
        </w:rPr>
      </w:pPr>
      <w:bookmarkStart w:id="1303" w:name="_Ref525222184"/>
      <w:r>
        <w:rPr>
          <w:lang w:val="en-CA"/>
        </w:rPr>
        <w:t>General</w:t>
      </w:r>
      <w:bookmarkEnd w:id="1303"/>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3AA83589"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2F8752C1"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304" w:name="_Ref350429267"/>
      <w:bookmarkStart w:id="1305" w:name="_Toc415476454"/>
      <w:bookmarkStart w:id="1306" w:name="_Toc423602500"/>
      <w:bookmarkStart w:id="1307" w:name="_Toc423602674"/>
      <w:bookmarkStart w:id="1308" w:name="_Toc501130574"/>
      <w:bookmarkStart w:id="1309"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304"/>
      <w:r w:rsidRPr="003F3F11">
        <w:rPr>
          <w:noProof/>
          <w:lang w:val="en-GB"/>
        </w:rPr>
        <w:t xml:space="preserve"> – Name of association to edgeType</w:t>
      </w:r>
      <w:bookmarkEnd w:id="1305"/>
      <w:bookmarkEnd w:id="1306"/>
      <w:bookmarkEnd w:id="1307"/>
      <w:bookmarkEnd w:id="1308"/>
      <w:bookmarkEnd w:id="13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12C73C6E" w:rsidR="001A4417" w:rsidRDefault="001A4417" w:rsidP="001A4417">
      <w:pPr>
        <w:rPr>
          <w:noProof/>
          <w:lang w:eastAsia="ko-KR"/>
        </w:rPr>
      </w:pPr>
      <w:bookmarkStart w:id="1310"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0065F78B"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62D65015"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310"/>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311" w:name="_Ref528611194"/>
      <w:r>
        <w:rPr>
          <w:noProof/>
          <w:lang w:eastAsia="ko-KR"/>
        </w:rPr>
        <w:t>Deblocking filter process for one direction</w:t>
      </w:r>
      <w:bookmarkEnd w:id="1311"/>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312" w:name="_Ref325462643"/>
      <w:bookmarkStart w:id="1313" w:name="_Toc415475938"/>
      <w:bookmarkStart w:id="1314" w:name="_Toc423599213"/>
      <w:bookmarkStart w:id="1315"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4B3CCD1E"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3C57C484"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312"/>
    <w:bookmarkEnd w:id="1313"/>
    <w:bookmarkEnd w:id="1314"/>
    <w:bookmarkEnd w:id="1315"/>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316" w:name="_Ref528075678"/>
      <w:r w:rsidRPr="003F3F11">
        <w:rPr>
          <w:noProof/>
        </w:rPr>
        <w:t xml:space="preserve">Derivation process of </w:t>
      </w:r>
      <w:r w:rsidRPr="00455784">
        <w:t>transform</w:t>
      </w:r>
      <w:r w:rsidRPr="003F3F11">
        <w:rPr>
          <w:noProof/>
        </w:rPr>
        <w:t xml:space="preserve"> block boundary</w:t>
      </w:r>
      <w:bookmarkEnd w:id="1316"/>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317" w:name="_Toc335234596"/>
      <w:bookmarkStart w:id="1318" w:name="_Toc335234597"/>
      <w:bookmarkEnd w:id="1317"/>
      <w:bookmarkEnd w:id="1318"/>
    </w:p>
    <w:p w14:paraId="7399245C" w14:textId="77777777" w:rsidR="00C54A5A" w:rsidRPr="003F3F11" w:rsidRDefault="00C54A5A" w:rsidP="00C54A5A">
      <w:pPr>
        <w:pStyle w:val="Heading4"/>
        <w:rPr>
          <w:noProof/>
        </w:rPr>
      </w:pPr>
      <w:bookmarkStart w:id="1319" w:name="_Ref280369361"/>
      <w:bookmarkStart w:id="1320" w:name="_Toc287363839"/>
      <w:bookmarkStart w:id="1321" w:name="_Toc311217270"/>
      <w:bookmarkStart w:id="1322" w:name="_Toc317198815"/>
      <w:bookmarkStart w:id="1323" w:name="_Toc415475939"/>
      <w:bookmarkStart w:id="1324" w:name="_Toc423599214"/>
      <w:bookmarkStart w:id="1325" w:name="_Toc423601718"/>
      <w:r w:rsidRPr="003F3F11">
        <w:rPr>
          <w:noProof/>
        </w:rPr>
        <w:t xml:space="preserve">Derivation process of </w:t>
      </w:r>
      <w:r>
        <w:rPr>
          <w:noProof/>
        </w:rPr>
        <w:t>coding sub</w:t>
      </w:r>
      <w:r w:rsidRPr="003F3F11">
        <w:rPr>
          <w:noProof/>
        </w:rPr>
        <w:t>block boundary</w:t>
      </w:r>
      <w:bookmarkEnd w:id="1319"/>
      <w:bookmarkEnd w:id="1320"/>
      <w:bookmarkEnd w:id="1321"/>
      <w:bookmarkEnd w:id="1322"/>
      <w:bookmarkEnd w:id="1323"/>
      <w:bookmarkEnd w:id="1324"/>
      <w:bookmarkEnd w:id="1325"/>
    </w:p>
    <w:p w14:paraId="0B1F357A" w14:textId="77777777" w:rsidR="00457510" w:rsidRPr="003F3F11" w:rsidRDefault="00457510" w:rsidP="00457510">
      <w:pPr>
        <w:tabs>
          <w:tab w:val="left" w:pos="284"/>
        </w:tabs>
        <w:ind w:left="284" w:hanging="284"/>
        <w:rPr>
          <w:noProof/>
          <w:lang w:eastAsia="ko-KR"/>
        </w:rPr>
      </w:pPr>
      <w:bookmarkStart w:id="1326" w:name="_Toc335234600"/>
      <w:bookmarkStart w:id="1327" w:name="_Toc335234602"/>
      <w:bookmarkStart w:id="1328" w:name="_Toc311217271"/>
      <w:bookmarkStart w:id="1329" w:name="_Toc317198816"/>
      <w:bookmarkStart w:id="1330" w:name="_Ref324946706"/>
      <w:bookmarkStart w:id="1331" w:name="_Toc415475940"/>
      <w:bookmarkStart w:id="1332" w:name="_Toc423599215"/>
      <w:bookmarkStart w:id="1333" w:name="_Toc423601719"/>
      <w:bookmarkEnd w:id="1326"/>
      <w:bookmarkEnd w:id="1327"/>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334" w:name="_Ref528080907"/>
      <w:r w:rsidRPr="003F3F11">
        <w:rPr>
          <w:noProof/>
        </w:rPr>
        <w:t xml:space="preserve">Derivation process of boundary </w:t>
      </w:r>
      <w:r w:rsidRPr="00455784">
        <w:t>filtering</w:t>
      </w:r>
      <w:r w:rsidRPr="003F3F11">
        <w:rPr>
          <w:noProof/>
        </w:rPr>
        <w:t xml:space="preserve"> strength</w:t>
      </w:r>
      <w:bookmarkEnd w:id="1328"/>
      <w:bookmarkEnd w:id="1329"/>
      <w:bookmarkEnd w:id="1330"/>
      <w:bookmarkEnd w:id="1331"/>
      <w:bookmarkEnd w:id="1332"/>
      <w:bookmarkEnd w:id="1333"/>
      <w:bookmarkEnd w:id="1334"/>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335" w:name="_Toc415475941"/>
      <w:bookmarkStart w:id="1336" w:name="_Toc423599216"/>
      <w:bookmarkStart w:id="1337" w:name="_Toc423601720"/>
      <w:bookmarkStart w:id="1338" w:name="_Ref280383764"/>
      <w:bookmarkStart w:id="1339" w:name="_Toc287363841"/>
      <w:bookmarkStart w:id="1340" w:name="_Toc311217272"/>
      <w:bookmarkStart w:id="1341" w:name="_Toc317198817"/>
      <w:bookmarkStart w:id="1342" w:name="_Ref324947263"/>
      <w:r w:rsidRPr="00455C83">
        <w:t>Edge</w:t>
      </w:r>
      <w:r w:rsidRPr="003F3F11">
        <w:rPr>
          <w:noProof/>
        </w:rPr>
        <w:t xml:space="preserve"> filtering process</w:t>
      </w:r>
      <w:bookmarkEnd w:id="1335"/>
      <w:bookmarkEnd w:id="1336"/>
      <w:bookmarkEnd w:id="1337"/>
    </w:p>
    <w:p w14:paraId="44AF0966" w14:textId="77777777" w:rsidR="00D20C80" w:rsidRPr="003F3F11" w:rsidRDefault="00D20C80" w:rsidP="00455C83">
      <w:pPr>
        <w:pStyle w:val="Heading5"/>
        <w:rPr>
          <w:noProof/>
        </w:rPr>
      </w:pPr>
      <w:bookmarkStart w:id="1343" w:name="_Ref325644368"/>
      <w:r w:rsidRPr="003F3F11">
        <w:rPr>
          <w:noProof/>
        </w:rPr>
        <w:t xml:space="preserve">Vertical edge filtering </w:t>
      </w:r>
      <w:r w:rsidRPr="00455C83">
        <w:t>process</w:t>
      </w:r>
      <w:bookmarkEnd w:id="1338"/>
      <w:bookmarkEnd w:id="1339"/>
      <w:bookmarkEnd w:id="1340"/>
      <w:bookmarkEnd w:id="1341"/>
      <w:bookmarkEnd w:id="1342"/>
      <w:bookmarkEnd w:id="1343"/>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344"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344"/>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345" w:name="_Ref295419313"/>
      <w:bookmarkStart w:id="1346" w:name="_Ref528317037"/>
      <w:bookmarkStart w:id="1347" w:name="_Ref282080392"/>
      <w:r>
        <w:rPr>
          <w:noProof/>
        </w:rPr>
        <w:t xml:space="preserve">Decision process for </w:t>
      </w:r>
      <w:r w:rsidR="00D3507C" w:rsidRPr="003F3F11">
        <w:rPr>
          <w:noProof/>
        </w:rPr>
        <w:t xml:space="preserve">block </w:t>
      </w:r>
      <w:r w:rsidR="00D3507C" w:rsidRPr="00455C83">
        <w:t>edge</w:t>
      </w:r>
      <w:bookmarkEnd w:id="1345"/>
      <w:r w:rsidR="00D3507C" w:rsidRPr="00455C83">
        <w:t>s</w:t>
      </w:r>
      <w:bookmarkEnd w:id="1346"/>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0E1AC65C"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26A276CC"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1B43891"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4C62457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348" w:name="_Ref335135732"/>
      <w:bookmarkStart w:id="1349" w:name="_Toc415476455"/>
      <w:bookmarkStart w:id="1350" w:name="_Toc423602501"/>
      <w:bookmarkStart w:id="1351" w:name="_Toc423602675"/>
      <w:bookmarkStart w:id="1352" w:name="_Toc501130575"/>
      <w:bookmarkStart w:id="1353" w:name="_Toc510795500"/>
      <w:bookmarkStart w:id="1354"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348"/>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349"/>
      <w:bookmarkEnd w:id="1350"/>
      <w:bookmarkEnd w:id="1351"/>
      <w:bookmarkEnd w:id="1352"/>
      <w:bookmarkEnd w:id="1353"/>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355" w:name="_Ref336339730"/>
      <w:r>
        <w:rPr>
          <w:noProof/>
        </w:rPr>
        <w:t xml:space="preserve">Filtering process for </w:t>
      </w:r>
      <w:r w:rsidR="00D3507C" w:rsidRPr="003F3F11">
        <w:rPr>
          <w:noProof/>
        </w:rPr>
        <w:t>block edge</w:t>
      </w:r>
      <w:bookmarkEnd w:id="1347"/>
      <w:bookmarkEnd w:id="1354"/>
      <w:r w:rsidR="00D3507C" w:rsidRPr="003F3F11">
        <w:rPr>
          <w:noProof/>
        </w:rPr>
        <w:t>s</w:t>
      </w:r>
      <w:bookmarkEnd w:id="1355"/>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356" w:name="_Ref286594894"/>
      <w:bookmarkStart w:id="1357" w:name="_Ref280386596"/>
      <w:r w:rsidRPr="003F3F11">
        <w:rPr>
          <w:noProof/>
        </w:rPr>
        <w:t>Filtering process for chroma block edge</w:t>
      </w:r>
      <w:bookmarkEnd w:id="1356"/>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A670571"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7D4881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5B2E9B19"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358" w:name="_Ref295421791"/>
      <w:r>
        <w:rPr>
          <w:noProof/>
        </w:rPr>
        <w:t xml:space="preserve">Decision process for a </w:t>
      </w:r>
      <w:r w:rsidR="00D3507C" w:rsidRPr="003F3F11">
        <w:rPr>
          <w:noProof/>
        </w:rPr>
        <w:t>sample</w:t>
      </w:r>
      <w:bookmarkEnd w:id="1358"/>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359" w:name="_Ref286594180"/>
      <w:r>
        <w:rPr>
          <w:noProof/>
        </w:rPr>
        <w:t xml:space="preserve">Filtering process for a </w:t>
      </w:r>
      <w:r w:rsidR="00D3507C" w:rsidRPr="00455C83">
        <w:t>sample</w:t>
      </w:r>
      <w:bookmarkEnd w:id="1357"/>
      <w:bookmarkEnd w:id="1359"/>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360" w:name="_Toc335234780"/>
      <w:bookmarkStart w:id="1361" w:name="_Ref286595152"/>
      <w:bookmarkEnd w:id="1360"/>
      <w:r w:rsidRPr="003F3F11">
        <w:rPr>
          <w:noProof/>
        </w:rPr>
        <w:lastRenderedPageBreak/>
        <w:t>Filtering process for a chroma sample</w:t>
      </w:r>
      <w:bookmarkEnd w:id="1361"/>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362" w:name="_Toc311217273"/>
      <w:bookmarkStart w:id="1363" w:name="_Toc317198819"/>
      <w:bookmarkStart w:id="1364" w:name="_Ref328751851"/>
      <w:bookmarkStart w:id="1365" w:name="_Toc415475942"/>
      <w:bookmarkStart w:id="1366" w:name="_Toc423599217"/>
      <w:bookmarkStart w:id="1367" w:name="_Toc423601721"/>
      <w:bookmarkStart w:id="1368" w:name="_Toc501130212"/>
      <w:bookmarkStart w:id="1369" w:name="_Toc510795135"/>
      <w:bookmarkStart w:id="1370" w:name="_Toc534510613"/>
      <w:bookmarkStart w:id="1371" w:name="_Toc287363842"/>
      <w:r w:rsidRPr="003F3F11">
        <w:rPr>
          <w:noProof/>
          <w:lang w:eastAsia="ko-KR"/>
        </w:rPr>
        <w:t xml:space="preserve">Sample </w:t>
      </w:r>
      <w:r w:rsidRPr="00AC35FC">
        <w:t>adaptive</w:t>
      </w:r>
      <w:r w:rsidRPr="003F3F11">
        <w:rPr>
          <w:noProof/>
          <w:lang w:eastAsia="ko-KR"/>
        </w:rPr>
        <w:t xml:space="preserve"> offset process</w:t>
      </w:r>
      <w:bookmarkEnd w:id="1362"/>
      <w:bookmarkEnd w:id="1363"/>
      <w:bookmarkEnd w:id="1364"/>
      <w:bookmarkEnd w:id="1365"/>
      <w:bookmarkEnd w:id="1366"/>
      <w:bookmarkEnd w:id="1367"/>
      <w:bookmarkEnd w:id="1368"/>
      <w:bookmarkEnd w:id="1369"/>
      <w:bookmarkEnd w:id="1370"/>
    </w:p>
    <w:p w14:paraId="740940E6" w14:textId="77777777" w:rsidR="00C32BC6" w:rsidRPr="003F3F11" w:rsidRDefault="00C32BC6" w:rsidP="00C32BC6">
      <w:pPr>
        <w:pStyle w:val="Heading4"/>
        <w:rPr>
          <w:noProof/>
          <w:lang w:eastAsia="ko-KR"/>
        </w:rPr>
      </w:pPr>
      <w:bookmarkStart w:id="1372" w:name="_Toc415475943"/>
      <w:bookmarkStart w:id="1373" w:name="_Toc423599218"/>
      <w:bookmarkStart w:id="1374" w:name="_Toc423601722"/>
      <w:bookmarkStart w:id="1375" w:name="_Ref528056849"/>
      <w:r w:rsidRPr="00AC35FC">
        <w:t>General</w:t>
      </w:r>
      <w:bookmarkEnd w:id="1372"/>
      <w:bookmarkEnd w:id="1373"/>
      <w:bookmarkEnd w:id="1374"/>
      <w:bookmarkEnd w:id="1375"/>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0CB9DB4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76D1D1B"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6BCE206C"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76" w:name="_Toc327178233"/>
      <w:bookmarkStart w:id="1377" w:name="_Ref305587094"/>
      <w:bookmarkStart w:id="1378" w:name="_Toc311217274"/>
      <w:bookmarkStart w:id="1379" w:name="_Toc317198820"/>
      <w:bookmarkStart w:id="1380" w:name="_Toc415475944"/>
      <w:bookmarkStart w:id="1381" w:name="_Toc423599219"/>
      <w:bookmarkStart w:id="1382" w:name="_Toc423601723"/>
      <w:bookmarkEnd w:id="1376"/>
      <w:r w:rsidRPr="003F3F11">
        <w:rPr>
          <w:noProof/>
        </w:rPr>
        <w:lastRenderedPageBreak/>
        <w:t xml:space="preserve">CTB </w:t>
      </w:r>
      <w:r w:rsidRPr="00AC35FC">
        <w:t>modification</w:t>
      </w:r>
      <w:r w:rsidRPr="003F3F11">
        <w:rPr>
          <w:noProof/>
        </w:rPr>
        <w:t xml:space="preserve"> process</w:t>
      </w:r>
      <w:bookmarkEnd w:id="1377"/>
      <w:bookmarkEnd w:id="1378"/>
      <w:bookmarkEnd w:id="1379"/>
      <w:bookmarkEnd w:id="1380"/>
      <w:bookmarkEnd w:id="1381"/>
      <w:bookmarkEnd w:id="1382"/>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5DBEB762"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30230BA2"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11D6E8B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CAA6C86"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383" w:name="_Ref305592425"/>
      <w:bookmarkStart w:id="1384" w:name="_Toc415476456"/>
      <w:bookmarkStart w:id="1385" w:name="_Toc423602502"/>
      <w:bookmarkStart w:id="1386" w:name="_Toc423602676"/>
      <w:bookmarkStart w:id="1387" w:name="_Toc501130576"/>
      <w:bookmarkStart w:id="1388"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83"/>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84"/>
      <w:bookmarkEnd w:id="1385"/>
      <w:bookmarkEnd w:id="1386"/>
      <w:bookmarkEnd w:id="1387"/>
      <w:bookmarkEnd w:id="13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71"/>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89" w:name="_Toc534510614"/>
      <w:r w:rsidRPr="005F2784">
        <w:rPr>
          <w:lang w:val="en-CA"/>
        </w:rPr>
        <w:t>Adaptive</w:t>
      </w:r>
      <w:r w:rsidRPr="003F17AE">
        <w:t xml:space="preserve"> loop filter process</w:t>
      </w:r>
      <w:bookmarkEnd w:id="1284"/>
      <w:bookmarkEnd w:id="1285"/>
      <w:bookmarkEnd w:id="1286"/>
      <w:bookmarkEnd w:id="1287"/>
      <w:bookmarkEnd w:id="1389"/>
    </w:p>
    <w:p w14:paraId="0951E1D7" w14:textId="77777777" w:rsidR="00412188" w:rsidRPr="00901B03" w:rsidRDefault="00412188" w:rsidP="00412188">
      <w:pPr>
        <w:pStyle w:val="Heading4"/>
        <w:rPr>
          <w:lang w:val="en-CA" w:eastAsia="ko-KR"/>
        </w:rPr>
      </w:pPr>
      <w:bookmarkStart w:id="1390" w:name="_Ref525222192"/>
      <w:r w:rsidRPr="00901B03">
        <w:rPr>
          <w:lang w:val="en-CA" w:eastAsia="ko-KR"/>
        </w:rPr>
        <w:t>General</w:t>
      </w:r>
      <w:bookmarkEnd w:id="1390"/>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65C9DFF6"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91" w:name="_Ref328067389"/>
      <w:bookmarkStart w:id="1392" w:name="_Toc329080094"/>
    </w:p>
    <w:p w14:paraId="77A76E87" w14:textId="77777777" w:rsidR="00DF2463" w:rsidRDefault="00DF2463" w:rsidP="00DF2463">
      <w:pPr>
        <w:pStyle w:val="Heading4"/>
        <w:tabs>
          <w:tab w:val="num" w:pos="862"/>
        </w:tabs>
        <w:ind w:left="1870" w:hanging="1870"/>
        <w:jc w:val="left"/>
      </w:pPr>
      <w:bookmarkStart w:id="1393" w:name="_Ref328573810"/>
      <w:bookmarkStart w:id="1394" w:name="_Toc329080095"/>
      <w:r w:rsidRPr="00E1755A">
        <w:t>Coding tree block filtering process for luma samples</w:t>
      </w:r>
      <w:bookmarkEnd w:id="1393"/>
      <w:bookmarkEnd w:id="1394"/>
    </w:p>
    <w:p w14:paraId="3DD74862" w14:textId="77777777" w:rsidR="003C7A29" w:rsidRPr="00E21744" w:rsidRDefault="003C7A29" w:rsidP="003C7A29">
      <w:pPr>
        <w:tabs>
          <w:tab w:val="left" w:pos="284"/>
        </w:tabs>
        <w:ind w:left="284" w:hanging="284"/>
        <w:rPr>
          <w:lang w:eastAsia="ko-KR"/>
        </w:rPr>
      </w:pPr>
      <w:bookmarkStart w:id="1395" w:name="_Ref287542912"/>
      <w:bookmarkStart w:id="1396" w:name="_Toc311217278"/>
      <w:bookmarkStart w:id="1397"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98"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95"/>
      <w:bookmarkEnd w:id="1396"/>
      <w:bookmarkEnd w:id="1397"/>
      <w:bookmarkEnd w:id="1398"/>
    </w:p>
    <w:bookmarkEnd w:id="1391"/>
    <w:bookmarkEnd w:id="1392"/>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99" w:name="_Ref525240265"/>
      <w:r w:rsidRPr="00E1755A">
        <w:t>Coding tree block filtering process for chroma samples</w:t>
      </w:r>
      <w:bookmarkEnd w:id="1399"/>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400" w:name="_Hlk519484903"/>
      <w:r w:rsidRPr="008C12BD">
        <w:rPr>
          <w:vertAlign w:val="subscript"/>
          <w:lang w:eastAsia="ko-KR"/>
        </w:rPr>
        <w:t>−</w:t>
      </w:r>
      <w:bookmarkEnd w:id="1400"/>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401" w:name="_Toc348981919"/>
      <w:bookmarkStart w:id="1402" w:name="_Toc348981922"/>
      <w:bookmarkStart w:id="1403" w:name="_Toc348981991"/>
      <w:bookmarkStart w:id="1404" w:name="_Toc534510615"/>
      <w:bookmarkEnd w:id="1401"/>
      <w:bookmarkEnd w:id="1402"/>
      <w:bookmarkEnd w:id="1403"/>
      <w:r w:rsidRPr="00901B03">
        <w:rPr>
          <w:lang w:val="en-CA"/>
        </w:rPr>
        <w:t>Parsing process</w:t>
      </w:r>
      <w:bookmarkEnd w:id="1404"/>
    </w:p>
    <w:p w14:paraId="506C1109" w14:textId="77777777" w:rsidR="00822405" w:rsidRPr="00901B03" w:rsidRDefault="00822405" w:rsidP="00822405">
      <w:pPr>
        <w:pStyle w:val="Heading2"/>
        <w:rPr>
          <w:lang w:val="en-CA"/>
        </w:rPr>
      </w:pPr>
      <w:bookmarkStart w:id="1405" w:name="_Toc534510616"/>
      <w:r w:rsidRPr="00901B03">
        <w:rPr>
          <w:lang w:val="en-CA"/>
        </w:rPr>
        <w:t>General</w:t>
      </w:r>
      <w:bookmarkEnd w:id="1405"/>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406" w:name="_Ref522195041"/>
      <w:bookmarkStart w:id="1407" w:name="_Toc534510617"/>
      <w:r w:rsidRPr="00901B03">
        <w:rPr>
          <w:lang w:val="en-CA"/>
        </w:rPr>
        <w:t xml:space="preserve">Parsing process for </w:t>
      </w:r>
      <w:r w:rsidR="00463328">
        <w:rPr>
          <w:lang w:val="en-CA"/>
        </w:rPr>
        <w:t>k</w:t>
      </w:r>
      <w:r w:rsidRPr="00901B03">
        <w:rPr>
          <w:lang w:val="en-CA"/>
        </w:rPr>
        <w:t>-th order Exp-Golomb codes</w:t>
      </w:r>
      <w:bookmarkEnd w:id="1406"/>
      <w:bookmarkEnd w:id="1407"/>
    </w:p>
    <w:p w14:paraId="49A18386" w14:textId="77777777" w:rsidR="00AF4EBD" w:rsidRPr="00901B03" w:rsidRDefault="00AF4EBD" w:rsidP="00AF4EBD">
      <w:pPr>
        <w:pStyle w:val="Heading3"/>
        <w:rPr>
          <w:lang w:val="en-CA"/>
        </w:rPr>
      </w:pPr>
      <w:bookmarkStart w:id="1408" w:name="_Toc415475948"/>
      <w:bookmarkStart w:id="1409" w:name="_Toc423599223"/>
      <w:bookmarkStart w:id="1410" w:name="_Toc423601727"/>
      <w:bookmarkStart w:id="1411" w:name="_Toc501130216"/>
      <w:bookmarkStart w:id="1412" w:name="_Toc503777920"/>
      <w:bookmarkStart w:id="1413" w:name="_Toc534510618"/>
      <w:r w:rsidRPr="00901B03">
        <w:rPr>
          <w:lang w:val="en-CA"/>
        </w:rPr>
        <w:t>General</w:t>
      </w:r>
      <w:bookmarkEnd w:id="1408"/>
      <w:bookmarkEnd w:id="1409"/>
      <w:bookmarkEnd w:id="1410"/>
      <w:bookmarkEnd w:id="1411"/>
      <w:bookmarkEnd w:id="1412"/>
      <w:bookmarkEnd w:id="1413"/>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414" w:name="_Ref24091501"/>
      <w:bookmarkStart w:id="1415" w:name="_Ref289853906"/>
      <w:bookmarkStart w:id="1416" w:name="_Toc77680783"/>
      <w:bookmarkStart w:id="1417" w:name="_Toc118289132"/>
      <w:bookmarkStart w:id="1418" w:name="_Toc246350717"/>
      <w:bookmarkStart w:id="1419" w:name="_Toc287363941"/>
      <w:bookmarkStart w:id="1420" w:name="_Toc415476457"/>
      <w:bookmarkStart w:id="1421" w:name="_Toc423602503"/>
      <w:bookmarkStart w:id="1422" w:name="_Toc423602677"/>
      <w:bookmarkStart w:id="1423" w:name="_Toc501130577"/>
      <w:bookmarkStart w:id="1424"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414"/>
      <w:bookmarkEnd w:id="1415"/>
      <w:r w:rsidRPr="00901B03">
        <w:rPr>
          <w:lang w:val="en-CA"/>
        </w:rPr>
        <w:t xml:space="preserve"> – Bit strings with "prefix" and "suffix" bits and assignment to codeNum ranges (informative)</w:t>
      </w:r>
      <w:bookmarkEnd w:id="1416"/>
      <w:bookmarkEnd w:id="1417"/>
      <w:bookmarkEnd w:id="1418"/>
      <w:bookmarkEnd w:id="1419"/>
      <w:bookmarkEnd w:id="1420"/>
      <w:bookmarkEnd w:id="1421"/>
      <w:bookmarkEnd w:id="1422"/>
      <w:bookmarkEnd w:id="1423"/>
      <w:bookmarkEnd w:id="14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425" w:name="_Ref19418112"/>
      <w:bookmarkStart w:id="1426" w:name="_Toc16578098"/>
      <w:bookmarkStart w:id="1427" w:name="_Toc17563188"/>
      <w:bookmarkStart w:id="1428" w:name="_Toc77680784"/>
      <w:bookmarkStart w:id="1429" w:name="_Toc118289133"/>
      <w:bookmarkStart w:id="1430" w:name="_Toc246350718"/>
      <w:bookmarkStart w:id="1431" w:name="_Toc287363942"/>
      <w:bookmarkStart w:id="1432" w:name="_Toc415476458"/>
      <w:bookmarkStart w:id="1433" w:name="_Toc423602504"/>
      <w:bookmarkStart w:id="1434" w:name="_Toc423602678"/>
      <w:bookmarkStart w:id="1435" w:name="_Toc501130578"/>
      <w:bookmarkStart w:id="1436"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425"/>
      <w:r w:rsidRPr="00901B03">
        <w:rPr>
          <w:lang w:val="en-CA"/>
        </w:rPr>
        <w:t xml:space="preserve"> – Exp-Golomb bit strings and codeNum in explicit form</w:t>
      </w:r>
      <w:bookmarkEnd w:id="1426"/>
      <w:r w:rsidRPr="00901B03">
        <w:rPr>
          <w:lang w:val="en-CA"/>
        </w:rPr>
        <w:t xml:space="preserve"> and used as ue(v)</w:t>
      </w:r>
      <w:bookmarkEnd w:id="1427"/>
      <w:r w:rsidRPr="00901B03">
        <w:rPr>
          <w:lang w:val="en-CA"/>
        </w:rPr>
        <w:t xml:space="preserve"> (informative)</w:t>
      </w:r>
      <w:bookmarkEnd w:id="1428"/>
      <w:bookmarkEnd w:id="1429"/>
      <w:bookmarkEnd w:id="1430"/>
      <w:bookmarkEnd w:id="1431"/>
      <w:bookmarkEnd w:id="1432"/>
      <w:bookmarkEnd w:id="1433"/>
      <w:bookmarkEnd w:id="1434"/>
      <w:bookmarkEnd w:id="1435"/>
      <w:bookmarkEnd w:id="1436"/>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437" w:name="_Toc328598990"/>
      <w:bookmarkStart w:id="1438" w:name="_Toc328663636"/>
      <w:bookmarkStart w:id="1439" w:name="_Toc328753505"/>
      <w:bookmarkStart w:id="1440" w:name="_Toc328598993"/>
      <w:bookmarkStart w:id="1441" w:name="_Toc328663639"/>
      <w:bookmarkStart w:id="1442" w:name="_Toc328753508"/>
      <w:bookmarkStart w:id="1443" w:name="_Toc328598996"/>
      <w:bookmarkStart w:id="1444" w:name="_Toc328663642"/>
      <w:bookmarkStart w:id="1445" w:name="_Toc328753511"/>
      <w:bookmarkStart w:id="1446" w:name="_Toc328599001"/>
      <w:bookmarkStart w:id="1447" w:name="_Toc328663647"/>
      <w:bookmarkStart w:id="1448" w:name="_Toc328753516"/>
      <w:bookmarkStart w:id="1449" w:name="_Toc328599003"/>
      <w:bookmarkStart w:id="1450" w:name="_Toc328663649"/>
      <w:bookmarkStart w:id="1451" w:name="_Toc328753518"/>
      <w:bookmarkStart w:id="1452" w:name="_Toc328599006"/>
      <w:bookmarkStart w:id="1453" w:name="_Toc328663652"/>
      <w:bookmarkStart w:id="1454" w:name="_Toc328753521"/>
      <w:bookmarkStart w:id="1455" w:name="_Toc328599008"/>
      <w:bookmarkStart w:id="1456" w:name="_Toc328663654"/>
      <w:bookmarkStart w:id="1457" w:name="_Toc328753523"/>
      <w:bookmarkStart w:id="1458" w:name="_Toc16577839"/>
      <w:bookmarkStart w:id="1459" w:name="_Toc20134382"/>
      <w:bookmarkStart w:id="1460" w:name="_Ref24094007"/>
      <w:bookmarkStart w:id="1461" w:name="_Ref33182036"/>
      <w:bookmarkStart w:id="1462" w:name="_Toc77680543"/>
      <w:bookmarkStart w:id="1463" w:name="_Toc118289134"/>
      <w:bookmarkStart w:id="1464" w:name="_Toc226456731"/>
      <w:bookmarkStart w:id="1465" w:name="_Toc248045366"/>
      <w:bookmarkStart w:id="1466" w:name="_Toc287363848"/>
      <w:bookmarkStart w:id="1467" w:name="_Toc311217283"/>
      <w:bookmarkStart w:id="1468" w:name="_Toc317198831"/>
      <w:bookmarkStart w:id="1469" w:name="_Toc415475949"/>
      <w:bookmarkStart w:id="1470" w:name="_Toc423599224"/>
      <w:bookmarkStart w:id="1471" w:name="_Toc423601728"/>
      <w:bookmarkStart w:id="1472" w:name="_Toc501130217"/>
      <w:bookmarkStart w:id="1473" w:name="_Toc503777921"/>
      <w:bookmarkStart w:id="1474" w:name="_Ref52219506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75" w:name="_Ref522196280"/>
      <w:bookmarkStart w:id="1476" w:name="_Toc534510619"/>
      <w:r w:rsidRPr="00901B03">
        <w:rPr>
          <w:lang w:val="en-CA"/>
        </w:rPr>
        <w:t>Mapping process for signed Exp-Golomb codes</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477" w:name="_Ref328664225"/>
      <w:bookmarkStart w:id="1478" w:name="_Toc415476459"/>
      <w:bookmarkStart w:id="1479" w:name="_Toc423602505"/>
      <w:bookmarkStart w:id="1480" w:name="_Toc423602679"/>
      <w:bookmarkStart w:id="1481" w:name="_Toc501130579"/>
      <w:bookmarkStart w:id="1482"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77"/>
      <w:r w:rsidRPr="00901B03">
        <w:rPr>
          <w:lang w:val="en-CA"/>
        </w:rPr>
        <w:t xml:space="preserve"> – Assignment of syntax element to codeNum for signed Exp-Golomb coded syntax elements se(v)</w:t>
      </w:r>
      <w:bookmarkStart w:id="1483" w:name="_Toc22727479"/>
      <w:bookmarkStart w:id="1484" w:name="_Toc22728252"/>
      <w:bookmarkStart w:id="1485" w:name="_Toc22728986"/>
      <w:bookmarkStart w:id="1486" w:name="_Toc22790490"/>
      <w:bookmarkStart w:id="1487" w:name="_Toc22727483"/>
      <w:bookmarkStart w:id="1488" w:name="_Toc22728256"/>
      <w:bookmarkStart w:id="1489" w:name="_Toc22728990"/>
      <w:bookmarkStart w:id="1490" w:name="_Toc22790494"/>
      <w:bookmarkStart w:id="1491" w:name="_Toc22006965"/>
      <w:bookmarkStart w:id="1492" w:name="_Toc22033244"/>
      <w:bookmarkStart w:id="1493" w:name="_Ref24214586"/>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93"/>
    </w:tbl>
    <w:p w14:paraId="3837886A" w14:textId="77777777" w:rsidR="00C1543B" w:rsidRDefault="00C1543B" w:rsidP="0085481D">
      <w:pPr>
        <w:rPr>
          <w:lang w:val="en-CA"/>
        </w:rPr>
      </w:pPr>
    </w:p>
    <w:p w14:paraId="1489A61F" w14:textId="77777777" w:rsidR="00994058" w:rsidRDefault="00994058" w:rsidP="00994058">
      <w:pPr>
        <w:pStyle w:val="Heading2"/>
      </w:pPr>
      <w:bookmarkStart w:id="1494" w:name="_Ref328591245"/>
      <w:bookmarkStart w:id="1495" w:name="_Toc329080099"/>
      <w:bookmarkStart w:id="1496" w:name="_Toc534510620"/>
      <w:r>
        <w:lastRenderedPageBreak/>
        <w:t>Parsing process for truncated unary codes</w:t>
      </w:r>
      <w:bookmarkEnd w:id="1494"/>
      <w:bookmarkEnd w:id="1495"/>
      <w:bookmarkEnd w:id="1496"/>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97" w:name="_Ref525301903"/>
      <w:bookmarkStart w:id="1498" w:name="_Toc534510621"/>
      <w:r>
        <w:t>Parsing process for truncated b</w:t>
      </w:r>
      <w:r w:rsidR="00994058">
        <w:t>inary codes</w:t>
      </w:r>
      <w:bookmarkEnd w:id="1497"/>
      <w:bookmarkEnd w:id="1498"/>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35515F54" w:rsidR="00822405" w:rsidRPr="00901B03" w:rsidRDefault="00822405" w:rsidP="00822405">
      <w:pPr>
        <w:pStyle w:val="Heading2"/>
        <w:rPr>
          <w:lang w:val="en-CA"/>
        </w:rPr>
      </w:pPr>
      <w:bookmarkStart w:id="1499" w:name="_Ref522195046"/>
      <w:bookmarkStart w:id="1500" w:name="_Toc534510622"/>
      <w:r w:rsidRPr="00901B03">
        <w:rPr>
          <w:lang w:val="en-CA"/>
        </w:rPr>
        <w:t xml:space="preserve">CABAC parsing process for </w:t>
      </w:r>
      <w:r w:rsidR="00DB7471">
        <w:rPr>
          <w:lang w:val="en-CA"/>
        </w:rPr>
        <w:t>tile group</w:t>
      </w:r>
      <w:r w:rsidRPr="00901B03">
        <w:rPr>
          <w:lang w:val="en-CA"/>
        </w:rPr>
        <w:t xml:space="preserve"> data</w:t>
      </w:r>
      <w:bookmarkEnd w:id="1499"/>
      <w:bookmarkEnd w:id="1500"/>
    </w:p>
    <w:p w14:paraId="53E456F6" w14:textId="7E3B747D" w:rsidR="00822405" w:rsidRDefault="00822405" w:rsidP="00822405">
      <w:pPr>
        <w:pStyle w:val="Heading3"/>
        <w:rPr>
          <w:lang w:val="en-CA"/>
        </w:rPr>
      </w:pPr>
      <w:bookmarkStart w:id="1501" w:name="_Toc534510623"/>
      <w:r w:rsidRPr="00901B03">
        <w:rPr>
          <w:lang w:val="en-CA"/>
        </w:rPr>
        <w:t>General</w:t>
      </w:r>
      <w:bookmarkEnd w:id="1501"/>
    </w:p>
    <w:p w14:paraId="793B012C" w14:textId="5A649CE9"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502" w:name="_Toc534510533"/>
      <w:bookmarkStart w:id="1503" w:name="_Toc534510624"/>
      <w:bookmarkStart w:id="1504" w:name="_Toc534510625"/>
      <w:bookmarkStart w:id="1505" w:name="_Ref534654349"/>
      <w:bookmarkEnd w:id="1502"/>
      <w:bookmarkEnd w:id="1503"/>
      <w:r w:rsidRPr="00901B03">
        <w:rPr>
          <w:lang w:val="en-CA"/>
        </w:rPr>
        <w:t>Initialization process</w:t>
      </w:r>
      <w:bookmarkEnd w:id="1504"/>
      <w:bookmarkEnd w:id="1505"/>
    </w:p>
    <w:p w14:paraId="77EBB13E" w14:textId="77777777" w:rsidR="00822405" w:rsidRPr="00901B03" w:rsidRDefault="00822405" w:rsidP="00822405">
      <w:pPr>
        <w:pStyle w:val="Heading3"/>
        <w:rPr>
          <w:lang w:val="en-CA"/>
        </w:rPr>
      </w:pPr>
      <w:bookmarkStart w:id="1506" w:name="_Ref531794831"/>
      <w:bookmarkStart w:id="1507" w:name="_Toc534510626"/>
      <w:r w:rsidRPr="00901B03">
        <w:rPr>
          <w:lang w:val="en-CA"/>
        </w:rPr>
        <w:t>Binarization process</w:t>
      </w:r>
      <w:bookmarkEnd w:id="1506"/>
      <w:bookmarkEnd w:id="1507"/>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508" w:name="_Ref24979544"/>
      <w:bookmarkStart w:id="1509"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510" w:name="_Ref348982529"/>
            <w:bookmarkStart w:id="1511" w:name="_Ref348982525"/>
            <w:bookmarkStart w:id="1512" w:name="_Toc415476494"/>
            <w:bookmarkStart w:id="1513" w:name="_Toc423602544"/>
            <w:bookmarkStart w:id="1514" w:name="_Toc423602718"/>
            <w:bookmarkStart w:id="1515" w:name="_Toc501130619"/>
            <w:bookmarkStart w:id="1516" w:name="_Toc503770627"/>
            <w:bookmarkStart w:id="1517" w:name="_Ref36263687"/>
            <w:bookmarkStart w:id="1518" w:name="_Ref36264235"/>
            <w:bookmarkStart w:id="1519" w:name="_Toc77680555"/>
            <w:bookmarkStart w:id="1520" w:name="_Toc226456744"/>
            <w:bookmarkStart w:id="1521" w:name="_Toc248045379"/>
            <w:bookmarkStart w:id="1522" w:name="_Toc259021489"/>
            <w:bookmarkStart w:id="1523" w:name="_Toc311219994"/>
            <w:bookmarkStart w:id="1524" w:name="_Toc317198839"/>
            <w:bookmarkStart w:id="1525" w:name="_Ref325473970"/>
            <w:bookmarkStart w:id="1526" w:name="_Ref328759133"/>
            <w:bookmarkEnd w:id="1508"/>
            <w:bookmarkEnd w:id="15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510"/>
            <w:r w:rsidRPr="00901B03">
              <w:rPr>
                <w:lang w:val="en-CA"/>
              </w:rPr>
              <w:t xml:space="preserve"> – Syntax elements and associated binarization</w:t>
            </w:r>
            <w:bookmarkEnd w:id="1511"/>
            <w:r w:rsidRPr="00901B03">
              <w:rPr>
                <w:lang w:val="en-CA"/>
              </w:rPr>
              <w:t>s</w:t>
            </w:r>
            <w:bookmarkEnd w:id="1512"/>
            <w:bookmarkEnd w:id="1513"/>
            <w:bookmarkEnd w:id="1514"/>
            <w:bookmarkEnd w:id="1515"/>
            <w:bookmarkEnd w:id="1516"/>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4E6B416F"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03BA2468"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527" w:name="_Ref521414586"/>
      <w:bookmarkStart w:id="1528" w:name="_Ref531785844"/>
      <w:bookmarkStart w:id="1529" w:name="_Ref288484869"/>
      <w:bookmarkStart w:id="1530" w:name="_Toc311219996"/>
      <w:bookmarkStart w:id="1531" w:name="_Toc317198841"/>
      <w:bookmarkStart w:id="1532" w:name="_Toc415475960"/>
      <w:bookmarkStart w:id="1533" w:name="_Toc423599235"/>
      <w:bookmarkStart w:id="1534" w:name="_Toc423601739"/>
      <w:bookmarkEnd w:id="1517"/>
      <w:bookmarkEnd w:id="1518"/>
      <w:bookmarkEnd w:id="1519"/>
      <w:bookmarkEnd w:id="1520"/>
      <w:bookmarkEnd w:id="1521"/>
      <w:bookmarkEnd w:id="1522"/>
      <w:bookmarkEnd w:id="1523"/>
      <w:bookmarkEnd w:id="1524"/>
      <w:bookmarkEnd w:id="1525"/>
      <w:bookmarkEnd w:id="1526"/>
      <w:r w:rsidRPr="00901B03">
        <w:rPr>
          <w:lang w:val="en-CA"/>
        </w:rPr>
        <w:t xml:space="preserve">Rice parameter </w:t>
      </w:r>
      <w:bookmarkEnd w:id="1527"/>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528"/>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535"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535"/>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536" w:name="_Ref521414246"/>
      <w:r w:rsidRPr="00901B03">
        <w:rPr>
          <w:lang w:val="en-CA"/>
        </w:rPr>
        <w:t>Truncated Rice binarization process</w:t>
      </w:r>
      <w:bookmarkEnd w:id="1529"/>
      <w:bookmarkEnd w:id="1530"/>
      <w:bookmarkEnd w:id="1531"/>
      <w:bookmarkEnd w:id="1532"/>
      <w:bookmarkEnd w:id="1533"/>
      <w:bookmarkEnd w:id="1534"/>
      <w:bookmarkEnd w:id="1536"/>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537" w:name="_Ref348966321"/>
      <w:bookmarkStart w:id="1538" w:name="_Toc415476495"/>
      <w:bookmarkStart w:id="1539" w:name="_Toc423602545"/>
      <w:bookmarkStart w:id="1540" w:name="_Toc423602719"/>
      <w:bookmarkStart w:id="1541" w:name="_Toc501130620"/>
      <w:bookmarkStart w:id="1542"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537"/>
      <w:r w:rsidRPr="00901B03">
        <w:rPr>
          <w:lang w:val="en-CA"/>
        </w:rPr>
        <w:t xml:space="preserve"> – Bin string of the unary binarization (informative)</w:t>
      </w:r>
      <w:bookmarkEnd w:id="1538"/>
      <w:bookmarkEnd w:id="1539"/>
      <w:bookmarkEnd w:id="1540"/>
      <w:bookmarkEnd w:id="1541"/>
      <w:bookmarkEnd w:id="15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543" w:name="_Ref290293381"/>
      <w:bookmarkStart w:id="1544" w:name="_Toc311219997"/>
      <w:bookmarkStart w:id="1545" w:name="_Toc317198842"/>
      <w:bookmarkStart w:id="1546" w:name="_Toc415475961"/>
      <w:bookmarkStart w:id="1547" w:name="_Toc423599236"/>
      <w:bookmarkStart w:id="1548" w:name="_Toc423601740"/>
      <w:bookmarkStart w:id="1549" w:name="_Ref289359037"/>
      <w:bookmarkStart w:id="1550" w:name="_Ref397945857"/>
      <w:bookmarkStart w:id="1551" w:name="_Toc415475963"/>
      <w:bookmarkStart w:id="1552" w:name="_Toc423599238"/>
      <w:bookmarkStart w:id="1553"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554" w:name="_Ref522203422"/>
      <w:r w:rsidRPr="00901B03">
        <w:rPr>
          <w:lang w:val="en-CA"/>
        </w:rPr>
        <w:t>k-th order Exp-Golomb binarization process</w:t>
      </w:r>
      <w:bookmarkEnd w:id="1543"/>
      <w:bookmarkEnd w:id="1544"/>
      <w:bookmarkEnd w:id="1545"/>
      <w:bookmarkEnd w:id="1546"/>
      <w:bookmarkEnd w:id="1547"/>
      <w:bookmarkEnd w:id="1548"/>
      <w:bookmarkEnd w:id="1554"/>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549"/>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555" w:name="_Ref521414259"/>
      <w:r w:rsidRPr="00901B03">
        <w:rPr>
          <w:lang w:val="en-CA"/>
        </w:rPr>
        <w:t>Fixed-length binarization process</w:t>
      </w:r>
      <w:bookmarkEnd w:id="1550"/>
      <w:bookmarkEnd w:id="1551"/>
      <w:bookmarkEnd w:id="1552"/>
      <w:bookmarkEnd w:id="1553"/>
      <w:bookmarkEnd w:id="1555"/>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556" w:name="_Ref316563275"/>
      <w:bookmarkStart w:id="1557" w:name="_Toc317198847"/>
      <w:bookmarkStart w:id="1558" w:name="_Toc415475965"/>
      <w:bookmarkStart w:id="1559" w:name="_Toc423599240"/>
      <w:bookmarkStart w:id="1560" w:name="_Toc423601744"/>
      <w:r w:rsidRPr="00901B03">
        <w:rPr>
          <w:lang w:val="en-CA"/>
        </w:rPr>
        <w:t>Binarization process for intra_chroma_pred_mode</w:t>
      </w:r>
      <w:bookmarkEnd w:id="1556"/>
      <w:bookmarkEnd w:id="1557"/>
      <w:bookmarkEnd w:id="1558"/>
      <w:bookmarkEnd w:id="1559"/>
      <w:bookmarkEnd w:id="1560"/>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561" w:name="_Ref521660927"/>
      <w:bookmarkStart w:id="1562" w:name="_Toc415476497"/>
      <w:bookmarkStart w:id="1563" w:name="_Toc423602547"/>
      <w:bookmarkStart w:id="1564" w:name="_Toc423602721"/>
      <w:bookmarkStart w:id="1565"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561"/>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62"/>
      <w:bookmarkEnd w:id="1563"/>
      <w:bookmarkEnd w:id="1564"/>
      <w:bookmarkEnd w:id="1565"/>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566" w:name="_Ref523930842"/>
      <w:bookmarkStart w:id="1567"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66"/>
      <w:r w:rsidRPr="00901B03">
        <w:rPr>
          <w:lang w:val="en-CA"/>
        </w:rPr>
        <w:t xml:space="preserve"> – </w:t>
      </w:r>
      <w:bookmarkEnd w:id="1567"/>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68" w:name="_Ref329430368"/>
      <w:bookmarkStart w:id="1569" w:name="_Toc415475966"/>
      <w:bookmarkStart w:id="1570" w:name="_Toc423599241"/>
      <w:bookmarkStart w:id="1571" w:name="_Toc423601745"/>
      <w:bookmarkStart w:id="1572" w:name="_Ref349671779"/>
      <w:bookmarkStart w:id="1573" w:name="_Ref349671851"/>
      <w:bookmarkStart w:id="1574" w:name="_Ref414882139"/>
      <w:bookmarkStart w:id="1575" w:name="_Ref414882152"/>
      <w:bookmarkStart w:id="1576" w:name="_Toc415475968"/>
      <w:bookmarkStart w:id="1577" w:name="_Toc423599243"/>
      <w:bookmarkStart w:id="1578" w:name="_Toc423601747"/>
    </w:p>
    <w:p w14:paraId="7FC1CAD4" w14:textId="77777777" w:rsidR="000447F4" w:rsidRPr="00901B03" w:rsidRDefault="000447F4" w:rsidP="000447F4">
      <w:pPr>
        <w:pStyle w:val="Heading4"/>
        <w:rPr>
          <w:lang w:val="en-CA"/>
        </w:rPr>
      </w:pPr>
      <w:bookmarkStart w:id="1579" w:name="_Ref523930566"/>
      <w:r w:rsidRPr="00901B03">
        <w:rPr>
          <w:lang w:val="en-CA"/>
        </w:rPr>
        <w:t>Binarization process for inter_pred_idc</w:t>
      </w:r>
      <w:bookmarkEnd w:id="1568"/>
      <w:bookmarkEnd w:id="1569"/>
      <w:bookmarkEnd w:id="1570"/>
      <w:bookmarkEnd w:id="1571"/>
      <w:bookmarkEnd w:id="1579"/>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580" w:name="_Ref329430266"/>
      <w:bookmarkStart w:id="1581" w:name="_Toc415476498"/>
      <w:bookmarkStart w:id="1582" w:name="_Toc423602548"/>
      <w:bookmarkStart w:id="1583" w:name="_Toc423602722"/>
      <w:bookmarkStart w:id="1584" w:name="_Toc501130623"/>
      <w:bookmarkStart w:id="1585"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580"/>
      <w:r w:rsidRPr="00901B03">
        <w:rPr>
          <w:lang w:val="en-CA"/>
        </w:rPr>
        <w:t xml:space="preserve"> – Binarization for inter_pred_idc</w:t>
      </w:r>
      <w:bookmarkEnd w:id="1581"/>
      <w:bookmarkEnd w:id="1582"/>
      <w:bookmarkEnd w:id="1583"/>
      <w:bookmarkEnd w:id="1584"/>
      <w:bookmarkEnd w:id="158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86" w:name="_Ref348967608"/>
      <w:bookmarkStart w:id="1587" w:name="_Toc415475967"/>
      <w:bookmarkStart w:id="1588" w:name="_Toc423599242"/>
      <w:bookmarkStart w:id="1589" w:name="_Toc423601746"/>
      <w:r w:rsidRPr="003113DE">
        <w:t>Binarization</w:t>
      </w:r>
      <w:r w:rsidRPr="003F3F11">
        <w:rPr>
          <w:noProof/>
        </w:rPr>
        <w:t xml:space="preserve"> process for cu_qp_delta_abs</w:t>
      </w:r>
      <w:bookmarkEnd w:id="1586"/>
      <w:bookmarkEnd w:id="1587"/>
      <w:bookmarkEnd w:id="1588"/>
      <w:bookmarkEnd w:id="1589"/>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90" w:name="_Ref522196437"/>
      <w:bookmarkEnd w:id="1572"/>
      <w:bookmarkEnd w:id="1573"/>
      <w:bookmarkEnd w:id="1574"/>
      <w:bookmarkEnd w:id="1575"/>
      <w:bookmarkEnd w:id="1576"/>
      <w:bookmarkEnd w:id="1577"/>
      <w:bookmarkEnd w:id="1578"/>
      <w:r w:rsidRPr="00901B03">
        <w:rPr>
          <w:lang w:val="en-CA"/>
        </w:rPr>
        <w:t>Binarization process for abs_</w:t>
      </w:r>
      <w:r w:rsidRPr="00901B03">
        <w:rPr>
          <w:rFonts w:eastAsia="MS Mincho"/>
          <w:lang w:val="en-CA"/>
        </w:rPr>
        <w:t>remainder[ ]</w:t>
      </w:r>
      <w:bookmarkEnd w:id="1590"/>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91"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91"/>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92" w:name="_Toc534510627"/>
      <w:r w:rsidRPr="00901B03">
        <w:rPr>
          <w:lang w:val="en-CA"/>
        </w:rPr>
        <w:t>Decoding process flow</w:t>
      </w:r>
      <w:bookmarkEnd w:id="1592"/>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593"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94" w:name="_Ref531947415"/>
      <w:r w:rsidRPr="00901B03">
        <w:rPr>
          <w:lang w:val="en-CA"/>
        </w:rPr>
        <w:t>Derivation process for ctxTable, ctxIdx and bypassFlag</w:t>
      </w:r>
      <w:bookmarkEnd w:id="1593"/>
      <w:bookmarkEnd w:id="1594"/>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95"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96" w:name="_Ref24886394"/>
      <w:bookmarkStart w:id="1597" w:name="_Ref24886390"/>
      <w:bookmarkStart w:id="1598" w:name="_Toc22893632"/>
    </w:p>
    <w:bookmarkEnd w:id="1596"/>
    <w:bookmarkEnd w:id="1597"/>
    <w:bookmarkEnd w:id="1598"/>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599" w:name="_Ref348982591"/>
            <w:bookmarkStart w:id="1600" w:name="_Toc415476499"/>
            <w:bookmarkStart w:id="1601" w:name="_Toc423602549"/>
            <w:bookmarkStart w:id="1602" w:name="_Toc423602723"/>
            <w:bookmarkStart w:id="1603" w:name="_Toc501130624"/>
            <w:bookmarkStart w:id="1604" w:name="_Toc510795549"/>
            <w:bookmarkStart w:id="1605"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99"/>
            <w:r w:rsidRPr="003F3F11">
              <w:rPr>
                <w:noProof/>
                <w:lang w:val="en-GB"/>
              </w:rPr>
              <w:t xml:space="preserve"> – Assignment of ctxInc to syntax elements with context coded bins</w:t>
            </w:r>
            <w:bookmarkEnd w:id="1600"/>
            <w:bookmarkEnd w:id="1601"/>
            <w:bookmarkEnd w:id="1602"/>
            <w:bookmarkEnd w:id="1603"/>
            <w:bookmarkEnd w:id="1604"/>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666F1462"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606" w:name="_Ref531882307"/>
      <w:r w:rsidRPr="00ED3B0B">
        <w:rPr>
          <w:noProof/>
        </w:rPr>
        <w:t xml:space="preserve">Derivation process of </w:t>
      </w:r>
      <w:r>
        <w:rPr>
          <w:noProof/>
        </w:rPr>
        <w:t>ctxInc</w:t>
      </w:r>
      <w:r w:rsidRPr="00ED3B0B">
        <w:rPr>
          <w:noProof/>
        </w:rPr>
        <w:t xml:space="preserve"> using left and above syntax elements</w:t>
      </w:r>
      <w:bookmarkEnd w:id="1595"/>
      <w:bookmarkEnd w:id="1605"/>
      <w:bookmarkEnd w:id="1606"/>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607" w:name="_Ref307236174"/>
      <w:bookmarkStart w:id="1608" w:name="_Ref291609253"/>
      <w:bookmarkStart w:id="1609"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607"/>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608"/>
      <w:bookmarkEnd w:id="160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610" w:name="_Ref292721074"/>
      <w:bookmarkStart w:id="1611" w:name="_Ref291600518"/>
    </w:p>
    <w:p w14:paraId="20BA96AC" w14:textId="77777777" w:rsidR="00F75413" w:rsidRPr="003F3F11" w:rsidRDefault="00F75413" w:rsidP="00F75413">
      <w:pPr>
        <w:pStyle w:val="Heading5"/>
        <w:rPr>
          <w:noProof/>
        </w:rPr>
      </w:pPr>
      <w:bookmarkStart w:id="1612" w:name="_Ref342575447"/>
      <w:r w:rsidRPr="00331AB6">
        <w:t>Derivation</w:t>
      </w:r>
      <w:r w:rsidRPr="003F3F11">
        <w:rPr>
          <w:noProof/>
        </w:rPr>
        <w:t xml:space="preserve"> process of ctxInc for the syntax elements last_sig_coeff_x_prefix and last_sig_coeff_y</w:t>
      </w:r>
      <w:bookmarkEnd w:id="1610"/>
      <w:r w:rsidRPr="003F3F11">
        <w:rPr>
          <w:noProof/>
        </w:rPr>
        <w:t>_prefix</w:t>
      </w:r>
      <w:bookmarkEnd w:id="1612"/>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613"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613"/>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611"/>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614" w:name="_Ref314514016"/>
      <w:bookmarkStart w:id="1615" w:name="_Ref414882176"/>
      <w:r w:rsidRPr="003F3F11">
        <w:rPr>
          <w:noProof/>
        </w:rPr>
        <w:t xml:space="preserve">Derivation process of </w:t>
      </w:r>
      <w:r w:rsidRPr="00331AB6">
        <w:t>ctxInc</w:t>
      </w:r>
      <w:r w:rsidRPr="003F3F11">
        <w:rPr>
          <w:noProof/>
        </w:rPr>
        <w:t xml:space="preserve"> for the syntax element </w:t>
      </w:r>
      <w:bookmarkEnd w:id="1614"/>
      <w:r w:rsidRPr="003F3F11">
        <w:rPr>
          <w:noProof/>
        </w:rPr>
        <w:t>coded_sub_block_flag</w:t>
      </w:r>
      <w:bookmarkEnd w:id="1615"/>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616" w:name="_Ref519514137"/>
      <w:r w:rsidRPr="00901B03">
        <w:rPr>
          <w:lang w:val="en-CA"/>
        </w:rPr>
        <w:t>Derivation process for the variables locNumSig, locSumAbsPass1</w:t>
      </w:r>
      <w:bookmarkEnd w:id="1616"/>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617" w:name="_Ref531876091"/>
      <w:r w:rsidRPr="00901B03">
        <w:rPr>
          <w:lang w:val="en-CA"/>
        </w:rPr>
        <w:t>Derivation process of ctxInc for the syntax element sig_coeff_flag</w:t>
      </w:r>
      <w:bookmarkEnd w:id="1617"/>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618"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618"/>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619" w:name="_Ref24877878"/>
      <w:bookmarkStart w:id="1620" w:name="_Toc77680576"/>
      <w:bookmarkStart w:id="1621" w:name="_Toc226456766"/>
      <w:bookmarkStart w:id="1622" w:name="_Toc248045388"/>
      <w:bookmarkStart w:id="1623" w:name="_Toc287363858"/>
      <w:bookmarkStart w:id="1624" w:name="_Toc311220006"/>
      <w:bookmarkStart w:id="1625" w:name="_Toc317198850"/>
      <w:bookmarkStart w:id="1626" w:name="_Toc415475972"/>
      <w:bookmarkStart w:id="1627" w:name="_Toc423599247"/>
      <w:bookmarkStart w:id="1628" w:name="_Toc423601751"/>
      <w:r w:rsidRPr="00331AB6">
        <w:t>Arithmetic</w:t>
      </w:r>
      <w:r w:rsidRPr="003F3F11">
        <w:rPr>
          <w:noProof/>
        </w:rPr>
        <w:t xml:space="preserve"> decoding process</w:t>
      </w:r>
      <w:bookmarkEnd w:id="1619"/>
      <w:bookmarkEnd w:id="1620"/>
      <w:bookmarkEnd w:id="1621"/>
      <w:bookmarkEnd w:id="1622"/>
      <w:bookmarkEnd w:id="1623"/>
      <w:bookmarkEnd w:id="1624"/>
      <w:bookmarkEnd w:id="1625"/>
      <w:bookmarkEnd w:id="1626"/>
      <w:bookmarkEnd w:id="1627"/>
      <w:bookmarkEnd w:id="1628"/>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629" w:name="_Ref33021086"/>
      <w:bookmarkStart w:id="1630" w:name="_Toc77680577"/>
      <w:bookmarkStart w:id="1631" w:name="_Toc226456767"/>
      <w:r w:rsidRPr="003F3F11">
        <w:t>Arithmetic</w:t>
      </w:r>
      <w:r w:rsidRPr="003F3F11">
        <w:rPr>
          <w:noProof/>
        </w:rPr>
        <w:t xml:space="preserve"> decoding process for a binary decision</w:t>
      </w:r>
      <w:bookmarkEnd w:id="1629"/>
      <w:bookmarkEnd w:id="1630"/>
      <w:bookmarkEnd w:id="1631"/>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632" w:name="_Ref34033995"/>
      <w:bookmarkStart w:id="1633" w:name="_Toc77680579"/>
      <w:bookmarkStart w:id="1634" w:name="_Toc226456769"/>
      <w:r w:rsidRPr="00331AB6">
        <w:t>Renormalization</w:t>
      </w:r>
      <w:r w:rsidRPr="003F3F11">
        <w:rPr>
          <w:noProof/>
        </w:rPr>
        <w:t xml:space="preserve"> process in the arithmetic decoding engine</w:t>
      </w:r>
      <w:bookmarkEnd w:id="1632"/>
      <w:bookmarkEnd w:id="1633"/>
      <w:bookmarkEnd w:id="1634"/>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635" w:name="_Ref350088480"/>
      <w:r w:rsidRPr="003F3F11">
        <w:rPr>
          <w:noProof/>
        </w:rPr>
        <w:t xml:space="preserve">Bypass </w:t>
      </w:r>
      <w:r w:rsidRPr="003F3F11">
        <w:t>decoding</w:t>
      </w:r>
      <w:r w:rsidRPr="003F3F11">
        <w:rPr>
          <w:noProof/>
        </w:rPr>
        <w:t xml:space="preserve"> process for binary decisions</w:t>
      </w:r>
      <w:bookmarkEnd w:id="1635"/>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636" w:name="_Ref350088372"/>
      <w:r w:rsidRPr="00331AB6">
        <w:lastRenderedPageBreak/>
        <w:t>Decoding</w:t>
      </w:r>
      <w:r w:rsidRPr="003F3F11">
        <w:rPr>
          <w:noProof/>
        </w:rPr>
        <w:t xml:space="preserve"> process for binary decisions before termination</w:t>
      </w:r>
      <w:bookmarkEnd w:id="1636"/>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5D25C3" w14:textId="77777777" w:rsidR="007214B3" w:rsidRDefault="007214B3" w:rsidP="00D909B6">
      <w:pPr>
        <w:spacing w:before="0"/>
      </w:pPr>
      <w:r>
        <w:separator/>
      </w:r>
    </w:p>
  </w:endnote>
  <w:endnote w:type="continuationSeparator" w:id="0">
    <w:p w14:paraId="0D89132A" w14:textId="77777777" w:rsidR="007214B3" w:rsidRDefault="007214B3" w:rsidP="00D909B6">
      <w:pPr>
        <w:spacing w:before="0"/>
      </w:pPr>
      <w:r>
        <w:continuationSeparator/>
      </w:r>
    </w:p>
  </w:endnote>
  <w:endnote w:type="continuationNotice" w:id="1">
    <w:p w14:paraId="45475980" w14:textId="77777777" w:rsidR="007214B3" w:rsidRDefault="007214B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1A99C0CF" w:rsidR="00E2515C" w:rsidRPr="00F44891" w:rsidRDefault="00E2515C">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3495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2114A561" w:rsidR="00E2515C" w:rsidRDefault="00E2515C">
    <w:pPr>
      <w:pStyle w:val="Footer"/>
    </w:pPr>
    <w:r>
      <w:tab/>
    </w:r>
    <w:r>
      <w:tab/>
    </w:r>
    <w:r>
      <w:tab/>
    </w:r>
    <w:r>
      <w:fldChar w:fldCharType="begin"/>
    </w:r>
    <w:r>
      <w:instrText>styleref foot</w:instrText>
    </w:r>
    <w:r>
      <w:fldChar w:fldCharType="separate"/>
    </w:r>
    <w:r w:rsidR="00B34953">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597F2C17" w:rsidR="00E2515C" w:rsidRDefault="00E2515C">
    <w:pPr>
      <w:pStyle w:val="Footer"/>
    </w:pPr>
    <w:r>
      <w:rPr>
        <w:b w:val="0"/>
      </w:rPr>
      <w:fldChar w:fldCharType="begin"/>
    </w:r>
    <w:r>
      <w:rPr>
        <w:b w:val="0"/>
      </w:rPr>
      <w:instrText>PAGE</w:instrText>
    </w:r>
    <w:r>
      <w:rPr>
        <w:b w:val="0"/>
      </w:rPr>
      <w:fldChar w:fldCharType="separate"/>
    </w:r>
    <w:r>
      <w:rPr>
        <w:b w:val="0"/>
        <w:noProof/>
      </w:rPr>
      <w:t>224</w:t>
    </w:r>
    <w:r>
      <w:rPr>
        <w:b w:val="0"/>
      </w:rPr>
      <w:fldChar w:fldCharType="end"/>
    </w:r>
    <w:r>
      <w:tab/>
    </w:r>
    <w:r>
      <w:fldChar w:fldCharType="begin"/>
    </w:r>
    <w:r>
      <w:instrText>styleref foot</w:instrText>
    </w:r>
    <w:r>
      <w:fldChar w:fldCharType="separate"/>
    </w:r>
    <w:r w:rsidR="00B34953">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6FAF9E83" w:rsidR="00E2515C" w:rsidRDefault="00E2515C">
    <w:pPr>
      <w:pStyle w:val="Footer"/>
    </w:pPr>
    <w:r>
      <w:tab/>
    </w:r>
    <w:r>
      <w:tab/>
    </w:r>
    <w:r>
      <w:tab/>
    </w:r>
    <w:r>
      <w:fldChar w:fldCharType="begin"/>
    </w:r>
    <w:r>
      <w:instrText>styleref foot</w:instrText>
    </w:r>
    <w:r>
      <w:fldChar w:fldCharType="separate"/>
    </w:r>
    <w:r w:rsidR="00B34953">
      <w:rPr>
        <w:noProof/>
      </w:rPr>
      <w:t>ITU-T Rec. H.VVC</w:t>
    </w:r>
    <w:r>
      <w:fldChar w:fldCharType="end"/>
    </w:r>
    <w:r>
      <w:tab/>
    </w:r>
    <w:r>
      <w:rPr>
        <w:b w:val="0"/>
      </w:rPr>
      <w:fldChar w:fldCharType="begin"/>
    </w:r>
    <w:r>
      <w:rPr>
        <w:b w:val="0"/>
      </w:rPr>
      <w:instrText>PAGE</w:instrText>
    </w:r>
    <w:r>
      <w:rPr>
        <w:b w:val="0"/>
      </w:rPr>
      <w:fldChar w:fldCharType="separate"/>
    </w:r>
    <w:r>
      <w:rPr>
        <w:b w:val="0"/>
        <w:noProof/>
      </w:rPr>
      <w:t>225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C4024D" w14:textId="77777777" w:rsidR="007214B3" w:rsidRDefault="007214B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86FC25A" w14:textId="77777777" w:rsidR="007214B3" w:rsidRDefault="007214B3" w:rsidP="00D909B6">
      <w:pPr>
        <w:spacing w:before="0"/>
      </w:pPr>
      <w:r>
        <w:continuationSeparator/>
      </w:r>
    </w:p>
  </w:footnote>
  <w:footnote w:type="continuationNotice" w:id="1">
    <w:p w14:paraId="20D6B6BF" w14:textId="77777777" w:rsidR="007214B3" w:rsidRDefault="007214B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E2515C" w:rsidRDefault="00E2515C">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E2515C" w:rsidRDefault="00E2515C">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E2515C" w:rsidRDefault="00E2515C">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E2515C" w:rsidRDefault="00E2515C">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E2515C" w:rsidRPr="00F670C9" w:rsidRDefault="00E2515C">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E2515C" w:rsidRDefault="00E2515C">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F56F3A6" w:rsidR="00E2515C" w:rsidRDefault="00E2515C">
    <w:pPr>
      <w:pStyle w:val="Header"/>
    </w:pPr>
    <w:r>
      <w:rPr>
        <w:b/>
      </w:rPr>
      <w:fldChar w:fldCharType="begin"/>
    </w:r>
    <w:r>
      <w:rPr>
        <w:b/>
      </w:rPr>
      <w:instrText>styleref head</w:instrText>
    </w:r>
    <w:r>
      <w:rPr>
        <w:b/>
      </w:rPr>
      <w:fldChar w:fldCharType="separate"/>
    </w:r>
    <w:r w:rsidR="00B34953">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2A0A609" w:rsidR="00E2515C" w:rsidRDefault="00E2515C">
    <w:pPr>
      <w:pStyle w:val="Header"/>
    </w:pPr>
    <w:r>
      <w:rPr>
        <w:b/>
      </w:rPr>
      <w:tab/>
    </w:r>
    <w:r>
      <w:rPr>
        <w:b/>
      </w:rPr>
      <w:tab/>
    </w:r>
    <w:r>
      <w:rPr>
        <w:b/>
      </w:rPr>
      <w:tab/>
    </w:r>
    <w:r>
      <w:rPr>
        <w:b/>
      </w:rPr>
      <w:fldChar w:fldCharType="begin"/>
    </w:r>
    <w:r>
      <w:rPr>
        <w:b/>
      </w:rPr>
      <w:instrText>styleref head</w:instrText>
    </w:r>
    <w:r>
      <w:rPr>
        <w:b/>
      </w:rPr>
      <w:fldChar w:fldCharType="separate"/>
    </w:r>
    <w:r w:rsidR="00B34953">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hang Kai">
    <w15:presenceInfo w15:providerId="Windows Live" w15:userId="0b2b7b11f238d2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4B3"/>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953"/>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15C"/>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5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464C09-ACBC-412A-B89E-C1078F9EBD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274</TotalTime>
  <Pages>233</Pages>
  <Words>111507</Words>
  <Characters>635593</Characters>
  <Application>Microsoft Office Word</Application>
  <DocSecurity>0</DocSecurity>
  <Lines>5296</Lines>
  <Paragraphs>1491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745609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Zhang Kai</cp:lastModifiedBy>
  <cp:revision>63</cp:revision>
  <cp:lastPrinted>2018-08-10T01:41:00Z</cp:lastPrinted>
  <dcterms:created xsi:type="dcterms:W3CDTF">2019-01-04T20:00:00Z</dcterms:created>
  <dcterms:modified xsi:type="dcterms:W3CDTF">2019-01-09T15:38:00Z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