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4A0" w:firstRow="1" w:lastRow="0" w:firstColumn="1" w:lastColumn="0" w:noHBand="0" w:noVBand="1"/>
      </w:tblPr>
      <w:tblGrid>
        <w:gridCol w:w="6408"/>
        <w:gridCol w:w="3168"/>
      </w:tblGrid>
      <w:tr w:rsidR="005470C4">
        <w:tc>
          <w:tcPr>
            <w:tcW w:w="6408" w:type="dxa"/>
          </w:tcPr>
          <w:p w:rsidR="00E86D66" w:rsidRPr="00CC1B6D" w:rsidRDefault="000907C9" w:rsidP="00E86D66">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7675232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w:t>
            </w:r>
            <w:r w:rsidR="00E86D66" w:rsidRPr="00CC1B6D">
              <w:rPr>
                <w:b/>
                <w:szCs w:val="22"/>
                <w:lang w:val="en-CA"/>
              </w:rPr>
              <w:t>oint Video Experts Team (JVET)</w:t>
            </w:r>
          </w:p>
          <w:p w:rsidR="00E86D66" w:rsidRPr="00CC1B6D" w:rsidRDefault="00E86D66" w:rsidP="00E86D66">
            <w:pPr>
              <w:tabs>
                <w:tab w:val="left" w:pos="7200"/>
              </w:tabs>
              <w:spacing w:before="0"/>
              <w:rPr>
                <w:b/>
                <w:szCs w:val="22"/>
                <w:lang w:val="en-CA"/>
              </w:rPr>
            </w:pPr>
            <w:r w:rsidRPr="00CC1B6D">
              <w:rPr>
                <w:b/>
                <w:szCs w:val="22"/>
                <w:lang w:val="en-CA"/>
              </w:rPr>
              <w:t>of ITU-T SG 16 WP 3 and ISO/IEC JTC 1/SC 29/WG 11</w:t>
            </w:r>
          </w:p>
          <w:p w:rsidR="005470C4" w:rsidRDefault="00E86D66" w:rsidP="00E86D66">
            <w:pPr>
              <w:tabs>
                <w:tab w:val="left" w:pos="7200"/>
              </w:tabs>
              <w:spacing w:before="0"/>
              <w:rPr>
                <w:b/>
                <w:szCs w:val="22"/>
                <w:lang w:val="en-CA"/>
              </w:rPr>
            </w:pPr>
            <w:r w:rsidRPr="00CC1B6D">
              <w:rPr>
                <w:b/>
                <w:szCs w:val="22"/>
                <w:lang w:val="en-CA"/>
              </w:rPr>
              <w:t>13th Meeting: Marrakech, MA, 9–18 Jan. 2019</w:t>
            </w:r>
          </w:p>
        </w:tc>
        <w:tc>
          <w:tcPr>
            <w:tcW w:w="3168" w:type="dxa"/>
          </w:tcPr>
          <w:p w:rsidR="005470C4" w:rsidRDefault="000907C9">
            <w:pPr>
              <w:tabs>
                <w:tab w:val="left" w:pos="7200"/>
              </w:tabs>
              <w:rPr>
                <w:u w:val="single"/>
                <w:lang w:val="en-CA"/>
              </w:rPr>
            </w:pPr>
            <w:r>
              <w:rPr>
                <w:lang w:val="en-CA"/>
              </w:rPr>
              <w:t xml:space="preserve">Document: </w:t>
            </w:r>
            <w:r w:rsidR="00E86D66">
              <w:t>JVET-M0258-v1</w:t>
            </w:r>
          </w:p>
        </w:tc>
      </w:tr>
    </w:tbl>
    <w:p w:rsidR="005470C4" w:rsidRDefault="005470C4">
      <w:pPr>
        <w:spacing w:before="0"/>
        <w:rPr>
          <w:lang w:val="en-CA"/>
        </w:rPr>
      </w:pPr>
    </w:p>
    <w:tbl>
      <w:tblPr>
        <w:tblW w:w="9576" w:type="dxa"/>
        <w:tblLayout w:type="fixed"/>
        <w:tblLook w:val="04A0" w:firstRow="1" w:lastRow="0" w:firstColumn="1" w:lastColumn="0" w:noHBand="0" w:noVBand="1"/>
      </w:tblPr>
      <w:tblGrid>
        <w:gridCol w:w="1458"/>
        <w:gridCol w:w="4050"/>
        <w:gridCol w:w="900"/>
        <w:gridCol w:w="3168"/>
      </w:tblGrid>
      <w:tr w:rsidR="005470C4">
        <w:tc>
          <w:tcPr>
            <w:tcW w:w="1458" w:type="dxa"/>
          </w:tcPr>
          <w:p w:rsidR="005470C4" w:rsidRDefault="000907C9">
            <w:pPr>
              <w:spacing w:before="60" w:after="60"/>
              <w:rPr>
                <w:i/>
                <w:szCs w:val="22"/>
                <w:lang w:val="en-CA"/>
              </w:rPr>
            </w:pPr>
            <w:r>
              <w:rPr>
                <w:i/>
                <w:szCs w:val="22"/>
                <w:lang w:val="en-CA"/>
              </w:rPr>
              <w:t>Title:</w:t>
            </w:r>
          </w:p>
        </w:tc>
        <w:tc>
          <w:tcPr>
            <w:tcW w:w="8118" w:type="dxa"/>
            <w:gridSpan w:val="3"/>
          </w:tcPr>
          <w:p w:rsidR="005470C4" w:rsidRDefault="009D3352" w:rsidP="009D3352">
            <w:pPr>
              <w:rPr>
                <w:b/>
                <w:szCs w:val="22"/>
                <w:lang w:eastAsia="zh-CN"/>
              </w:rPr>
            </w:pPr>
            <w:r>
              <w:rPr>
                <w:b/>
                <w:szCs w:val="22"/>
                <w:lang w:val="en-CA"/>
              </w:rPr>
              <w:t>CE3</w:t>
            </w:r>
            <w:r w:rsidR="0064127A">
              <w:rPr>
                <w:b/>
                <w:szCs w:val="22"/>
                <w:lang w:val="en-CA"/>
              </w:rPr>
              <w:t>-related</w:t>
            </w:r>
            <w:r w:rsidR="000907C9">
              <w:rPr>
                <w:rFonts w:hint="eastAsia"/>
                <w:b/>
                <w:szCs w:val="22"/>
                <w:lang w:val="en-CA" w:eastAsia="zh-CN"/>
              </w:rPr>
              <w:t>:</w:t>
            </w:r>
            <w:r w:rsidR="000907C9">
              <w:rPr>
                <w:b/>
                <w:szCs w:val="22"/>
                <w:lang w:val="en-CA" w:eastAsia="ko-KR"/>
              </w:rPr>
              <w:t xml:space="preserve"> Chroma intra candidates modification</w:t>
            </w:r>
            <w:r w:rsidR="00145DD5">
              <w:rPr>
                <w:rFonts w:hint="eastAsia"/>
                <w:b/>
                <w:szCs w:val="22"/>
                <w:lang w:eastAsia="zh-CN"/>
              </w:rPr>
              <w:t xml:space="preserve"> bas</w:t>
            </w:r>
            <w:r w:rsidR="00145DD5">
              <w:rPr>
                <w:b/>
                <w:szCs w:val="22"/>
                <w:lang w:eastAsia="zh-CN"/>
              </w:rPr>
              <w:t>ed on no</w:t>
            </w:r>
            <w:r w:rsidR="001477E7">
              <w:rPr>
                <w:b/>
                <w:szCs w:val="22"/>
                <w:lang w:eastAsia="zh-CN"/>
              </w:rPr>
              <w:t>n</w:t>
            </w:r>
            <w:r w:rsidR="00145DD5">
              <w:rPr>
                <w:b/>
                <w:szCs w:val="22"/>
                <w:lang w:eastAsia="zh-CN"/>
              </w:rPr>
              <w:t>-directional DM</w:t>
            </w:r>
          </w:p>
        </w:tc>
      </w:tr>
      <w:tr w:rsidR="005470C4">
        <w:tc>
          <w:tcPr>
            <w:tcW w:w="1458" w:type="dxa"/>
          </w:tcPr>
          <w:p w:rsidR="005470C4" w:rsidRDefault="000907C9">
            <w:pPr>
              <w:spacing w:before="60" w:after="60"/>
              <w:rPr>
                <w:i/>
                <w:szCs w:val="22"/>
                <w:lang w:val="en-CA"/>
              </w:rPr>
            </w:pPr>
            <w:r>
              <w:rPr>
                <w:i/>
                <w:szCs w:val="22"/>
                <w:lang w:val="en-CA"/>
              </w:rPr>
              <w:t>Status:</w:t>
            </w:r>
          </w:p>
        </w:tc>
        <w:tc>
          <w:tcPr>
            <w:tcW w:w="8118" w:type="dxa"/>
            <w:gridSpan w:val="3"/>
          </w:tcPr>
          <w:p w:rsidR="005470C4" w:rsidRDefault="000907C9">
            <w:pPr>
              <w:spacing w:before="60" w:after="60"/>
              <w:rPr>
                <w:szCs w:val="22"/>
                <w:lang w:val="en-CA" w:eastAsia="zh-CN"/>
              </w:rPr>
            </w:pPr>
            <w:r>
              <w:rPr>
                <w:szCs w:val="22"/>
                <w:lang w:val="en-CA"/>
              </w:rPr>
              <w:t>Input document to JVET</w:t>
            </w:r>
          </w:p>
        </w:tc>
      </w:tr>
      <w:tr w:rsidR="005470C4">
        <w:tc>
          <w:tcPr>
            <w:tcW w:w="1458" w:type="dxa"/>
          </w:tcPr>
          <w:p w:rsidR="005470C4" w:rsidRDefault="000907C9">
            <w:pPr>
              <w:spacing w:before="60" w:after="60"/>
              <w:rPr>
                <w:i/>
                <w:szCs w:val="22"/>
                <w:lang w:val="en-CA"/>
              </w:rPr>
            </w:pPr>
            <w:r>
              <w:rPr>
                <w:i/>
                <w:szCs w:val="22"/>
                <w:lang w:val="en-CA"/>
              </w:rPr>
              <w:t>Purpose:</w:t>
            </w:r>
          </w:p>
        </w:tc>
        <w:tc>
          <w:tcPr>
            <w:tcW w:w="8118" w:type="dxa"/>
            <w:gridSpan w:val="3"/>
          </w:tcPr>
          <w:p w:rsidR="005470C4" w:rsidRDefault="000907C9">
            <w:pPr>
              <w:spacing w:before="60" w:after="60"/>
              <w:rPr>
                <w:szCs w:val="22"/>
                <w:lang w:val="en-CA"/>
              </w:rPr>
            </w:pPr>
            <w:r>
              <w:rPr>
                <w:szCs w:val="22"/>
                <w:lang w:val="en-CA"/>
              </w:rPr>
              <w:t>Proposal</w:t>
            </w:r>
          </w:p>
        </w:tc>
      </w:tr>
      <w:tr w:rsidR="005470C4">
        <w:tc>
          <w:tcPr>
            <w:tcW w:w="1458" w:type="dxa"/>
          </w:tcPr>
          <w:p w:rsidR="005470C4" w:rsidRDefault="000907C9">
            <w:pPr>
              <w:spacing w:before="60" w:after="60"/>
              <w:rPr>
                <w:i/>
                <w:szCs w:val="22"/>
                <w:lang w:val="en-CA"/>
              </w:rPr>
            </w:pPr>
            <w:r>
              <w:rPr>
                <w:i/>
                <w:szCs w:val="22"/>
                <w:lang w:val="en-CA"/>
              </w:rPr>
              <w:t>Author(s) or</w:t>
            </w:r>
            <w:r>
              <w:rPr>
                <w:i/>
                <w:szCs w:val="22"/>
                <w:lang w:val="en-CA"/>
              </w:rPr>
              <w:br/>
              <w:t>Contact(s):</w:t>
            </w:r>
          </w:p>
        </w:tc>
        <w:tc>
          <w:tcPr>
            <w:tcW w:w="4050" w:type="dxa"/>
          </w:tcPr>
          <w:p w:rsidR="003A33CB" w:rsidRPr="003A33CB" w:rsidRDefault="000D08A7" w:rsidP="003A33CB">
            <w:pPr>
              <w:spacing w:before="60" w:after="60"/>
              <w:rPr>
                <w:szCs w:val="22"/>
                <w:lang w:val="en-CA" w:eastAsia="zh-CN"/>
              </w:rPr>
            </w:pPr>
            <w:r w:rsidRPr="003A33CB">
              <w:rPr>
                <w:szCs w:val="22"/>
                <w:lang w:val="en-CA" w:eastAsia="zh-CN"/>
              </w:rPr>
              <w:t>Junyan Huo</w:t>
            </w:r>
          </w:p>
          <w:p w:rsidR="003A33CB" w:rsidRPr="003A33CB" w:rsidRDefault="003A33CB" w:rsidP="003A33CB">
            <w:pPr>
              <w:spacing w:before="60" w:after="60"/>
              <w:rPr>
                <w:szCs w:val="22"/>
                <w:lang w:val="en-CA" w:eastAsia="zh-CN"/>
              </w:rPr>
            </w:pPr>
            <w:r w:rsidRPr="003A33CB">
              <w:rPr>
                <w:szCs w:val="22"/>
                <w:lang w:val="en-CA" w:eastAsia="zh-CN"/>
              </w:rPr>
              <w:t>Jianglin Wang</w:t>
            </w:r>
          </w:p>
          <w:p w:rsidR="000D08A7" w:rsidRDefault="003A33CB" w:rsidP="003A33CB">
            <w:pPr>
              <w:spacing w:before="60" w:after="60"/>
              <w:rPr>
                <w:szCs w:val="22"/>
                <w:lang w:val="en-CA" w:eastAsia="zh-CN"/>
              </w:rPr>
            </w:pPr>
            <w:r w:rsidRPr="003A33CB">
              <w:rPr>
                <w:szCs w:val="22"/>
                <w:lang w:val="en-CA" w:eastAsia="zh-CN"/>
              </w:rPr>
              <w:t xml:space="preserve">Xinwei Li </w:t>
            </w:r>
          </w:p>
          <w:p w:rsidR="003A33CB" w:rsidRPr="003A33CB" w:rsidRDefault="000D08A7" w:rsidP="003A33CB">
            <w:pPr>
              <w:spacing w:before="60" w:after="60"/>
              <w:rPr>
                <w:szCs w:val="22"/>
                <w:lang w:val="en-CA" w:eastAsia="zh-CN"/>
              </w:rPr>
            </w:pPr>
            <w:r w:rsidRPr="003A33CB">
              <w:rPr>
                <w:szCs w:val="22"/>
                <w:lang w:val="en-CA" w:eastAsia="zh-CN"/>
              </w:rPr>
              <w:t>Yanzhuo Ma</w:t>
            </w:r>
          </w:p>
          <w:p w:rsidR="003A33CB" w:rsidRPr="003A33CB" w:rsidRDefault="003A33CB" w:rsidP="003A33CB">
            <w:pPr>
              <w:spacing w:before="60" w:after="60"/>
              <w:rPr>
                <w:szCs w:val="22"/>
                <w:lang w:val="en-CA" w:eastAsia="zh-CN"/>
              </w:rPr>
            </w:pPr>
            <w:r w:rsidRPr="003A33CB">
              <w:rPr>
                <w:szCs w:val="22"/>
                <w:lang w:val="en-CA" w:eastAsia="zh-CN"/>
              </w:rPr>
              <w:t xml:space="preserve">Shuai Wan </w:t>
            </w:r>
          </w:p>
          <w:p w:rsidR="003A33CB" w:rsidRPr="003A33CB" w:rsidRDefault="003A33CB" w:rsidP="003A33CB">
            <w:pPr>
              <w:spacing w:before="60" w:after="60"/>
              <w:rPr>
                <w:szCs w:val="22"/>
                <w:lang w:val="en-CA" w:eastAsia="zh-CN"/>
              </w:rPr>
            </w:pPr>
            <w:r w:rsidRPr="003A33CB">
              <w:rPr>
                <w:szCs w:val="22"/>
                <w:lang w:val="en-CA" w:eastAsia="zh-CN"/>
              </w:rPr>
              <w:t>Fuzheng Yang</w:t>
            </w:r>
          </w:p>
          <w:p w:rsidR="003A33CB" w:rsidRPr="003A33CB" w:rsidRDefault="003A33CB" w:rsidP="003A33CB">
            <w:pPr>
              <w:spacing w:before="60" w:after="60"/>
              <w:rPr>
                <w:szCs w:val="22"/>
                <w:lang w:val="en-CA" w:eastAsia="zh-CN"/>
              </w:rPr>
            </w:pPr>
            <w:r w:rsidRPr="003A33CB">
              <w:rPr>
                <w:szCs w:val="22"/>
                <w:lang w:val="en-CA" w:eastAsia="zh-CN"/>
              </w:rPr>
              <w:t>YuanFang Yu</w:t>
            </w:r>
          </w:p>
          <w:p w:rsidR="005470C4" w:rsidRDefault="003A33CB" w:rsidP="003A33CB">
            <w:pPr>
              <w:spacing w:before="60" w:after="60"/>
              <w:rPr>
                <w:szCs w:val="22"/>
                <w:lang w:val="en-CA" w:eastAsia="zh-CN"/>
              </w:rPr>
            </w:pPr>
            <w:r w:rsidRPr="003A33CB">
              <w:rPr>
                <w:szCs w:val="22"/>
                <w:lang w:val="en-CA" w:eastAsia="zh-CN"/>
              </w:rPr>
              <w:t>Yang Liu</w:t>
            </w:r>
          </w:p>
        </w:tc>
        <w:tc>
          <w:tcPr>
            <w:tcW w:w="900" w:type="dxa"/>
          </w:tcPr>
          <w:p w:rsidR="005470C4" w:rsidRDefault="000907C9">
            <w:pPr>
              <w:spacing w:before="60" w:after="60"/>
              <w:rPr>
                <w:szCs w:val="22"/>
                <w:lang w:val="en-CA"/>
              </w:rPr>
            </w:pPr>
            <w:r>
              <w:rPr>
                <w:szCs w:val="22"/>
                <w:lang w:val="en-CA"/>
              </w:rPr>
              <w:t>Email:</w:t>
            </w:r>
          </w:p>
        </w:tc>
        <w:tc>
          <w:tcPr>
            <w:tcW w:w="3168" w:type="dxa"/>
          </w:tcPr>
          <w:p w:rsidR="000D08A7" w:rsidRPr="003A33CB" w:rsidRDefault="000D08A7" w:rsidP="000D08A7">
            <w:pPr>
              <w:spacing w:before="60" w:after="60"/>
              <w:rPr>
                <w:szCs w:val="22"/>
                <w:lang w:val="en-CA" w:eastAsia="zh-CN"/>
              </w:rPr>
            </w:pPr>
            <w:r w:rsidRPr="003A33CB">
              <w:rPr>
                <w:szCs w:val="22"/>
                <w:lang w:val="en-CA" w:eastAsia="zh-CN"/>
              </w:rPr>
              <w:t>jyhuo@mail.xidian.edu.cn</w:t>
            </w:r>
          </w:p>
          <w:p w:rsidR="003A33CB" w:rsidRPr="003A33CB" w:rsidRDefault="003A33CB" w:rsidP="003A33CB">
            <w:pPr>
              <w:spacing w:before="60" w:after="60"/>
              <w:rPr>
                <w:szCs w:val="22"/>
                <w:lang w:val="en-CA" w:eastAsia="zh-CN"/>
              </w:rPr>
            </w:pPr>
            <w:r w:rsidRPr="003A33CB">
              <w:rPr>
                <w:szCs w:val="22"/>
                <w:lang w:val="en-CA" w:eastAsia="zh-CN"/>
              </w:rPr>
              <w:t>jlwang_2@stu.xidian.edu.cn</w:t>
            </w:r>
          </w:p>
          <w:p w:rsidR="003A33CB" w:rsidRDefault="000D08A7" w:rsidP="003A33CB">
            <w:pPr>
              <w:spacing w:before="60" w:after="60"/>
              <w:rPr>
                <w:szCs w:val="22"/>
                <w:lang w:val="en-CA" w:eastAsia="zh-CN"/>
              </w:rPr>
            </w:pPr>
            <w:r w:rsidRPr="000D08A7">
              <w:rPr>
                <w:szCs w:val="22"/>
                <w:lang w:val="en-CA" w:eastAsia="zh-CN"/>
              </w:rPr>
              <w:t>xwli_xidian@stu.xidian.edu.cn</w:t>
            </w:r>
          </w:p>
          <w:p w:rsidR="000D08A7" w:rsidRPr="003A33CB" w:rsidRDefault="000D08A7" w:rsidP="003A33CB">
            <w:pPr>
              <w:spacing w:before="60" w:after="60"/>
              <w:rPr>
                <w:szCs w:val="22"/>
                <w:lang w:val="en-CA" w:eastAsia="zh-CN"/>
              </w:rPr>
            </w:pPr>
            <w:r w:rsidRPr="003A33CB">
              <w:rPr>
                <w:szCs w:val="22"/>
                <w:lang w:val="en-CA" w:eastAsia="zh-CN"/>
              </w:rPr>
              <w:t>yzma@mail.xidian.edu.cn</w:t>
            </w:r>
          </w:p>
          <w:p w:rsidR="003A33CB" w:rsidRPr="003A33CB" w:rsidRDefault="003A33CB" w:rsidP="003A33CB">
            <w:pPr>
              <w:spacing w:before="60" w:after="60"/>
              <w:rPr>
                <w:szCs w:val="22"/>
                <w:lang w:val="en-CA" w:eastAsia="zh-CN"/>
              </w:rPr>
            </w:pPr>
            <w:r w:rsidRPr="003A33CB">
              <w:rPr>
                <w:szCs w:val="22"/>
                <w:lang w:val="en-CA" w:eastAsia="zh-CN"/>
              </w:rPr>
              <w:t>swan@nwpu.edu.cn</w:t>
            </w:r>
          </w:p>
          <w:p w:rsidR="003A33CB" w:rsidRPr="003A33CB" w:rsidRDefault="003A33CB" w:rsidP="003A33CB">
            <w:pPr>
              <w:spacing w:before="60" w:after="60"/>
              <w:rPr>
                <w:szCs w:val="22"/>
                <w:lang w:val="en-CA" w:eastAsia="zh-CN"/>
              </w:rPr>
            </w:pPr>
            <w:r w:rsidRPr="003A33CB">
              <w:rPr>
                <w:szCs w:val="22"/>
                <w:lang w:val="en-CA" w:eastAsia="zh-CN"/>
              </w:rPr>
              <w:t>fzhyang@mail.xidian.edu.cn</w:t>
            </w:r>
          </w:p>
          <w:p w:rsidR="003A33CB" w:rsidRPr="003A33CB" w:rsidRDefault="003A33CB" w:rsidP="003A33CB">
            <w:pPr>
              <w:spacing w:before="60" w:after="60"/>
              <w:rPr>
                <w:szCs w:val="22"/>
                <w:lang w:val="en-CA" w:eastAsia="zh-CN"/>
              </w:rPr>
            </w:pPr>
            <w:r w:rsidRPr="003A33CB">
              <w:rPr>
                <w:szCs w:val="22"/>
                <w:lang w:val="en-CA" w:eastAsia="zh-CN"/>
              </w:rPr>
              <w:t>yuyuanfang@oppo.com</w:t>
            </w:r>
          </w:p>
          <w:p w:rsidR="005470C4" w:rsidRDefault="003A33CB" w:rsidP="003A33CB">
            <w:pPr>
              <w:spacing w:before="60" w:after="60"/>
              <w:rPr>
                <w:szCs w:val="22"/>
                <w:lang w:val="en-CA"/>
              </w:rPr>
            </w:pPr>
            <w:r w:rsidRPr="003A33CB">
              <w:rPr>
                <w:szCs w:val="22"/>
                <w:lang w:val="en-CA" w:eastAsia="zh-CN"/>
              </w:rPr>
              <w:t>serena@oppo.com</w:t>
            </w:r>
          </w:p>
        </w:tc>
      </w:tr>
      <w:tr w:rsidR="005470C4">
        <w:tc>
          <w:tcPr>
            <w:tcW w:w="1458" w:type="dxa"/>
          </w:tcPr>
          <w:p w:rsidR="005470C4" w:rsidRDefault="000907C9">
            <w:pPr>
              <w:spacing w:before="60" w:after="60"/>
              <w:rPr>
                <w:i/>
                <w:szCs w:val="22"/>
                <w:lang w:val="en-CA"/>
              </w:rPr>
            </w:pPr>
            <w:r>
              <w:rPr>
                <w:i/>
                <w:szCs w:val="22"/>
                <w:lang w:val="en-CA"/>
              </w:rPr>
              <w:t>Source:</w:t>
            </w:r>
          </w:p>
        </w:tc>
        <w:tc>
          <w:tcPr>
            <w:tcW w:w="8118" w:type="dxa"/>
            <w:gridSpan w:val="3"/>
          </w:tcPr>
          <w:p w:rsidR="005470C4" w:rsidRDefault="000907C9">
            <w:pPr>
              <w:spacing w:before="60" w:after="60"/>
              <w:rPr>
                <w:szCs w:val="22"/>
                <w:lang w:val="en-CA" w:eastAsia="zh-CN"/>
              </w:rPr>
            </w:pPr>
            <w:r>
              <w:rPr>
                <w:rFonts w:hint="eastAsia"/>
                <w:szCs w:val="22"/>
                <w:lang w:val="en-CA" w:eastAsia="zh-CN"/>
              </w:rPr>
              <w:t xml:space="preserve">Xidian University, </w:t>
            </w:r>
            <w:r>
              <w:rPr>
                <w:szCs w:val="22"/>
                <w:lang w:val="en-CA" w:eastAsia="zh-CN"/>
              </w:rPr>
              <w:t>Northwestern Polytechnical University</w:t>
            </w:r>
            <w:r>
              <w:rPr>
                <w:rFonts w:hint="eastAsia"/>
                <w:szCs w:val="22"/>
                <w:lang w:val="en-CA" w:eastAsia="zh-CN"/>
              </w:rPr>
              <w:t xml:space="preserve">, </w:t>
            </w:r>
            <w:r>
              <w:rPr>
                <w:szCs w:val="22"/>
                <w:lang w:val="en-CA" w:eastAsia="zh-CN"/>
              </w:rPr>
              <w:t>Guangdong OPPO Mobile Telecommunications Corp., Ltd</w:t>
            </w:r>
          </w:p>
        </w:tc>
      </w:tr>
    </w:tbl>
    <w:p w:rsidR="005470C4" w:rsidRDefault="000907C9">
      <w:pPr>
        <w:tabs>
          <w:tab w:val="right" w:pos="9360"/>
        </w:tabs>
        <w:spacing w:before="120" w:after="240"/>
        <w:jc w:val="center"/>
        <w:rPr>
          <w:szCs w:val="22"/>
          <w:lang w:val="en-CA"/>
        </w:rPr>
      </w:pPr>
      <w:r>
        <w:rPr>
          <w:szCs w:val="22"/>
          <w:u w:val="single"/>
          <w:lang w:val="en-CA"/>
        </w:rPr>
        <w:t>_____________________________</w:t>
      </w:r>
    </w:p>
    <w:p w:rsidR="005470C4" w:rsidRDefault="000907C9">
      <w:pPr>
        <w:pStyle w:val="1"/>
        <w:ind w:left="432" w:hanging="432"/>
        <w:rPr>
          <w:lang w:val="en-CA"/>
        </w:rPr>
      </w:pPr>
      <w:r>
        <w:rPr>
          <w:lang w:val="en-CA"/>
        </w:rPr>
        <w:t>Abstract</w:t>
      </w:r>
    </w:p>
    <w:p w:rsidR="00841DCD" w:rsidRDefault="00FD68F7" w:rsidP="001D21DB">
      <w:pPr>
        <w:rPr>
          <w:lang w:val="en-CA" w:eastAsia="ko-KR"/>
        </w:rPr>
      </w:pPr>
      <w:r>
        <w:rPr>
          <w:szCs w:val="22"/>
          <w:lang w:val="en-CA"/>
        </w:rPr>
        <w:t>This contribution</w:t>
      </w:r>
      <w:r>
        <w:rPr>
          <w:rFonts w:hint="eastAsia"/>
          <w:szCs w:val="22"/>
          <w:lang w:val="en-CA" w:eastAsia="zh-CN"/>
        </w:rPr>
        <w:t xml:space="preserve"> modifies</w:t>
      </w:r>
      <w:r>
        <w:rPr>
          <w:szCs w:val="22"/>
          <w:lang w:val="en-CA" w:eastAsia="zh-CN"/>
        </w:rPr>
        <w:t xml:space="preserve"> chroma intra </w:t>
      </w:r>
      <w:r>
        <w:rPr>
          <w:rFonts w:hint="eastAsia"/>
          <w:szCs w:val="22"/>
          <w:lang w:val="en-CA" w:eastAsia="zh-CN"/>
        </w:rPr>
        <w:t xml:space="preserve">mode </w:t>
      </w:r>
      <w:r>
        <w:rPr>
          <w:szCs w:val="22"/>
          <w:lang w:val="en-CA" w:eastAsia="zh-CN"/>
        </w:rPr>
        <w:t>candidates when DM is</w:t>
      </w:r>
      <w:r w:rsidR="00505D58">
        <w:rPr>
          <w:szCs w:val="22"/>
          <w:lang w:val="en-CA" w:eastAsia="zh-CN"/>
        </w:rPr>
        <w:t xml:space="preserve"> </w:t>
      </w:r>
      <w:r w:rsidR="00505D58" w:rsidRPr="00505D58">
        <w:rPr>
          <w:szCs w:val="22"/>
          <w:lang w:eastAsia="zh-CN"/>
        </w:rPr>
        <w:t>no</w:t>
      </w:r>
      <w:r w:rsidR="007047BB">
        <w:rPr>
          <w:szCs w:val="22"/>
          <w:lang w:eastAsia="zh-CN"/>
        </w:rPr>
        <w:t>n</w:t>
      </w:r>
      <w:r w:rsidR="00505D58" w:rsidRPr="00505D58">
        <w:rPr>
          <w:szCs w:val="22"/>
          <w:lang w:eastAsia="zh-CN"/>
        </w:rPr>
        <w:t>-directional</w:t>
      </w:r>
      <w:r>
        <w:rPr>
          <w:szCs w:val="22"/>
          <w:lang w:val="en-CA" w:eastAsia="zh-CN"/>
        </w:rPr>
        <w:t xml:space="preserve">. </w:t>
      </w:r>
      <w:r>
        <w:rPr>
          <w:rFonts w:hint="eastAsia"/>
          <w:szCs w:val="22"/>
          <w:lang w:eastAsia="zh-CN"/>
        </w:rPr>
        <w:t xml:space="preserve">Specifically, </w:t>
      </w:r>
      <w:r w:rsidR="00B1590E">
        <w:rPr>
          <w:szCs w:val="22"/>
          <w:lang w:eastAsia="zh-CN"/>
        </w:rPr>
        <w:t xml:space="preserve">if </w:t>
      </w:r>
      <w:r w:rsidR="00505D58">
        <w:rPr>
          <w:szCs w:val="22"/>
          <w:lang w:eastAsia="zh-CN"/>
        </w:rPr>
        <w:t xml:space="preserve">DM is </w:t>
      </w:r>
      <w:r w:rsidR="00505D58">
        <w:rPr>
          <w:rFonts w:hint="eastAsia"/>
          <w:szCs w:val="22"/>
          <w:lang w:eastAsia="zh-CN"/>
        </w:rPr>
        <w:t>P</w:t>
      </w:r>
      <w:r w:rsidR="000D08A7">
        <w:rPr>
          <w:rFonts w:hint="eastAsia"/>
          <w:szCs w:val="22"/>
          <w:lang w:eastAsia="zh-CN"/>
        </w:rPr>
        <w:t>lanar</w:t>
      </w:r>
      <w:r w:rsidR="00505D58">
        <w:rPr>
          <w:rFonts w:hint="eastAsia"/>
          <w:szCs w:val="22"/>
          <w:lang w:eastAsia="zh-CN"/>
        </w:rPr>
        <w:t xml:space="preserve"> or DC</w:t>
      </w:r>
      <w:r w:rsidR="00505D58">
        <w:rPr>
          <w:szCs w:val="22"/>
          <w:lang w:eastAsia="zh-CN"/>
        </w:rPr>
        <w:t xml:space="preserve">, </w:t>
      </w:r>
      <w:r w:rsidR="000D08A7">
        <w:rPr>
          <w:rFonts w:hint="eastAsia"/>
          <w:lang w:val="en-CA" w:eastAsia="zh-CN"/>
        </w:rPr>
        <w:t>directionanl</w:t>
      </w:r>
      <w:r w:rsidR="00E50262">
        <w:rPr>
          <w:szCs w:val="22"/>
          <w:lang w:val="en-CA" w:eastAsia="zh-CN"/>
        </w:rPr>
        <w:t xml:space="preserve"> modes (mode 6,40,61)</w:t>
      </w:r>
      <w:r w:rsidR="000D08A7">
        <w:rPr>
          <w:rFonts w:hint="eastAsia"/>
          <w:szCs w:val="22"/>
          <w:lang w:val="en-CA" w:eastAsia="zh-CN"/>
        </w:rPr>
        <w:t xml:space="preserve"> are used as the chroma intra mode</w:t>
      </w:r>
      <w:r w:rsidR="00505D58">
        <w:rPr>
          <w:szCs w:val="22"/>
          <w:lang w:val="en-CA" w:eastAsia="zh-CN"/>
        </w:rPr>
        <w:t>.</w:t>
      </w:r>
      <w:r w:rsidR="00BB562D" w:rsidRPr="00BB562D">
        <w:rPr>
          <w:lang w:val="en-CA" w:eastAsia="ko-KR"/>
        </w:rPr>
        <w:t xml:space="preserve"> </w:t>
      </w:r>
    </w:p>
    <w:p w:rsidR="005470C4" w:rsidRPr="001D21DB" w:rsidRDefault="00BB562D" w:rsidP="001D21DB">
      <w:pPr>
        <w:rPr>
          <w:kern w:val="2"/>
          <w:szCs w:val="22"/>
          <w:lang w:eastAsia="zh-CN"/>
        </w:rPr>
      </w:pPr>
      <w:r>
        <w:rPr>
          <w:lang w:val="en-CA" w:eastAsia="ko-KR"/>
        </w:rPr>
        <w:t>The simulation results show</w:t>
      </w:r>
      <w:r>
        <w:rPr>
          <w:rFonts w:eastAsia="Malgun Gothic"/>
          <w:kern w:val="2"/>
          <w:szCs w:val="22"/>
          <w:lang w:eastAsia="ko-KR"/>
        </w:rPr>
        <w:t xml:space="preserve"> </w:t>
      </w:r>
      <w:r>
        <w:rPr>
          <w:rFonts w:eastAsia="Malgun Gothic" w:hint="eastAsia"/>
          <w:kern w:val="2"/>
          <w:szCs w:val="22"/>
          <w:lang w:eastAsia="ko-KR"/>
        </w:rPr>
        <w:t>-</w:t>
      </w:r>
      <w:r>
        <w:rPr>
          <w:rFonts w:eastAsia="Malgun Gothic"/>
          <w:kern w:val="2"/>
          <w:szCs w:val="22"/>
          <w:lang w:eastAsia="ko-KR"/>
        </w:rPr>
        <w:t xml:space="preserve">xxx%, </w:t>
      </w:r>
      <w:r>
        <w:rPr>
          <w:rFonts w:eastAsia="Malgun Gothic" w:hint="eastAsia"/>
          <w:kern w:val="2"/>
          <w:szCs w:val="22"/>
          <w:lang w:eastAsia="ko-KR"/>
        </w:rPr>
        <w:t>-</w:t>
      </w:r>
      <w:r>
        <w:rPr>
          <w:rFonts w:eastAsia="Malgun Gothic"/>
          <w:kern w:val="2"/>
          <w:szCs w:val="22"/>
          <w:lang w:eastAsia="ko-KR"/>
        </w:rPr>
        <w:t xml:space="preserve">xxx%, and </w:t>
      </w:r>
      <w:r>
        <w:rPr>
          <w:rFonts w:eastAsia="Malgun Gothic" w:hint="eastAsia"/>
          <w:kern w:val="2"/>
          <w:szCs w:val="22"/>
          <w:lang w:eastAsia="ko-KR"/>
        </w:rPr>
        <w:t>-</w:t>
      </w:r>
      <w:r>
        <w:rPr>
          <w:rFonts w:eastAsia="Malgun Gothic"/>
          <w:kern w:val="2"/>
          <w:szCs w:val="22"/>
          <w:lang w:eastAsia="ko-KR"/>
        </w:rPr>
        <w:t xml:space="preserve">xxx% </w:t>
      </w:r>
      <w:r>
        <w:rPr>
          <w:rFonts w:eastAsia="Malgun Gothic" w:hint="eastAsia"/>
          <w:kern w:val="2"/>
          <w:szCs w:val="22"/>
          <w:lang w:eastAsia="ko-KR"/>
        </w:rPr>
        <w:t>BD-rates</w:t>
      </w:r>
      <w:r>
        <w:rPr>
          <w:rFonts w:eastAsia="Malgun Gothic"/>
          <w:kern w:val="2"/>
          <w:szCs w:val="22"/>
          <w:lang w:eastAsia="ko-KR"/>
        </w:rPr>
        <w:t xml:space="preserve"> on Y, Cb, and Cr components, respectively, compared to VTM3.0 in All Intra configuration</w:t>
      </w:r>
      <w:r>
        <w:rPr>
          <w:rFonts w:hint="eastAsia"/>
          <w:kern w:val="2"/>
          <w:szCs w:val="22"/>
          <w:lang w:eastAsia="zh-CN"/>
        </w:rPr>
        <w:t>.</w:t>
      </w:r>
      <w:r>
        <w:rPr>
          <w:kern w:val="2"/>
          <w:szCs w:val="22"/>
          <w:lang w:eastAsia="zh-CN"/>
        </w:rPr>
        <w:t xml:space="preserve"> </w:t>
      </w:r>
      <w:r w:rsidR="00791139">
        <w:rPr>
          <w:rFonts w:eastAsia="Malgun Gothic" w:hint="eastAsia"/>
          <w:kern w:val="2"/>
          <w:szCs w:val="22"/>
          <w:lang w:eastAsia="zh-CN"/>
        </w:rPr>
        <w:t>T</w:t>
      </w:r>
      <w:r w:rsidR="00791139">
        <w:rPr>
          <w:rFonts w:eastAsia="Malgun Gothic"/>
          <w:kern w:val="2"/>
          <w:szCs w:val="22"/>
          <w:lang w:val="en-CA" w:eastAsia="ko-KR"/>
        </w:rPr>
        <w:t>he proposed method</w:t>
      </w:r>
      <w:r w:rsidR="00791139">
        <w:rPr>
          <w:rFonts w:eastAsia="Malgun Gothic" w:hint="eastAsia"/>
          <w:kern w:val="2"/>
          <w:szCs w:val="22"/>
          <w:lang w:eastAsia="zh-CN"/>
        </w:rPr>
        <w:t xml:space="preserve"> </w:t>
      </w:r>
      <w:r w:rsidR="00791139">
        <w:rPr>
          <w:rFonts w:eastAsia="Malgun Gothic"/>
          <w:kern w:val="2"/>
          <w:szCs w:val="22"/>
          <w:lang w:eastAsia="ko-KR"/>
        </w:rPr>
        <w:t>ha</w:t>
      </w:r>
      <w:r w:rsidR="00791139">
        <w:rPr>
          <w:rFonts w:eastAsia="Malgun Gothic" w:hint="eastAsia"/>
          <w:kern w:val="2"/>
          <w:szCs w:val="22"/>
          <w:lang w:eastAsia="zh-CN"/>
        </w:rPr>
        <w:t>s</w:t>
      </w:r>
      <w:r w:rsidR="00791139">
        <w:rPr>
          <w:rFonts w:eastAsia="Malgun Gothic"/>
          <w:kern w:val="2"/>
          <w:szCs w:val="22"/>
          <w:lang w:eastAsia="ko-KR"/>
        </w:rPr>
        <w:t xml:space="preserve"> negligible impact on the VTM encoder and decoder complexity</w:t>
      </w:r>
      <w:r w:rsidR="00791139">
        <w:rPr>
          <w:rFonts w:hint="eastAsia"/>
          <w:kern w:val="2"/>
          <w:szCs w:val="22"/>
          <w:lang w:eastAsia="zh-CN"/>
        </w:rPr>
        <w:t xml:space="preserve">. </w:t>
      </w:r>
      <w:r w:rsidR="00686050">
        <w:rPr>
          <w:kern w:val="2"/>
          <w:szCs w:val="22"/>
          <w:lang w:eastAsia="zh-CN"/>
        </w:rPr>
        <w:t>And t</w:t>
      </w:r>
      <w:r>
        <w:rPr>
          <w:lang w:val="en-CA" w:eastAsia="ko-KR"/>
        </w:rPr>
        <w:t xml:space="preserve">he simulation results the proposed method with </w:t>
      </w:r>
      <w:r>
        <w:rPr>
          <w:rFonts w:eastAsia="Malgun Gothic"/>
          <w:kern w:val="2"/>
          <w:szCs w:val="22"/>
          <w:lang w:eastAsia="ko-KR"/>
        </w:rPr>
        <w:t>the method based on direction</w:t>
      </w:r>
      <w:r w:rsidR="00D162AA">
        <w:rPr>
          <w:rFonts w:eastAsia="Malgun Gothic"/>
          <w:kern w:val="2"/>
          <w:szCs w:val="22"/>
          <w:lang w:eastAsia="ko-KR"/>
        </w:rPr>
        <w:t>al</w:t>
      </w:r>
      <w:r>
        <w:rPr>
          <w:rFonts w:eastAsia="Malgun Gothic"/>
          <w:kern w:val="2"/>
          <w:szCs w:val="22"/>
          <w:lang w:eastAsia="ko-KR"/>
        </w:rPr>
        <w:t xml:space="preserve"> DM proposed in JVET-</w:t>
      </w:r>
      <w:r w:rsidR="00912B19" w:rsidRPr="00912B19">
        <w:rPr>
          <w:rFonts w:eastAsia="Malgun Gothic"/>
          <w:kern w:val="2"/>
          <w:szCs w:val="22"/>
          <w:lang w:eastAsia="ko-KR"/>
        </w:rPr>
        <w:t xml:space="preserve"> </w:t>
      </w:r>
      <w:r w:rsidR="00912B19">
        <w:rPr>
          <w:rFonts w:eastAsia="Malgun Gothic"/>
          <w:kern w:val="2"/>
          <w:szCs w:val="22"/>
          <w:lang w:eastAsia="ko-KR"/>
        </w:rPr>
        <w:t>M0213</w:t>
      </w:r>
      <w:r>
        <w:rPr>
          <w:rFonts w:eastAsia="Malgun Gothic"/>
          <w:kern w:val="2"/>
          <w:szCs w:val="22"/>
          <w:lang w:eastAsia="ko-KR"/>
        </w:rPr>
        <w:t xml:space="preserve"> show </w:t>
      </w:r>
      <w:r>
        <w:rPr>
          <w:rFonts w:eastAsia="Malgun Gothic" w:hint="eastAsia"/>
          <w:kern w:val="2"/>
          <w:szCs w:val="22"/>
          <w:lang w:eastAsia="ko-KR"/>
        </w:rPr>
        <w:t>-</w:t>
      </w:r>
      <w:r>
        <w:rPr>
          <w:rFonts w:eastAsia="Malgun Gothic"/>
          <w:kern w:val="2"/>
          <w:szCs w:val="22"/>
          <w:lang w:eastAsia="ko-KR"/>
        </w:rPr>
        <w:t xml:space="preserve">xxx%, </w:t>
      </w:r>
      <w:r>
        <w:rPr>
          <w:rFonts w:eastAsia="Malgun Gothic" w:hint="eastAsia"/>
          <w:kern w:val="2"/>
          <w:szCs w:val="22"/>
          <w:lang w:eastAsia="ko-KR"/>
        </w:rPr>
        <w:t>-</w:t>
      </w:r>
      <w:r>
        <w:rPr>
          <w:rFonts w:eastAsia="Malgun Gothic"/>
          <w:kern w:val="2"/>
          <w:szCs w:val="22"/>
          <w:lang w:eastAsia="ko-KR"/>
        </w:rPr>
        <w:t xml:space="preserve">xxx%, and </w:t>
      </w:r>
      <w:r>
        <w:rPr>
          <w:rFonts w:eastAsia="Malgun Gothic" w:hint="eastAsia"/>
          <w:kern w:val="2"/>
          <w:szCs w:val="22"/>
          <w:lang w:eastAsia="ko-KR"/>
        </w:rPr>
        <w:t>-</w:t>
      </w:r>
      <w:r>
        <w:rPr>
          <w:rFonts w:eastAsia="Malgun Gothic"/>
          <w:kern w:val="2"/>
          <w:szCs w:val="22"/>
          <w:lang w:eastAsia="ko-KR"/>
        </w:rPr>
        <w:t xml:space="preserve">xxx% </w:t>
      </w:r>
      <w:r>
        <w:rPr>
          <w:rFonts w:eastAsia="Malgun Gothic" w:hint="eastAsia"/>
          <w:kern w:val="2"/>
          <w:szCs w:val="22"/>
          <w:lang w:eastAsia="ko-KR"/>
        </w:rPr>
        <w:t>BD-rates</w:t>
      </w:r>
      <w:r>
        <w:rPr>
          <w:rFonts w:eastAsia="Malgun Gothic"/>
          <w:kern w:val="2"/>
          <w:szCs w:val="22"/>
          <w:lang w:eastAsia="ko-KR"/>
        </w:rPr>
        <w:t xml:space="preserve"> on Y, Cb, and Cr components, respectively, compared to VTM3.0 in All Intra configuration</w:t>
      </w:r>
      <w:r>
        <w:rPr>
          <w:rFonts w:hint="eastAsia"/>
          <w:kern w:val="2"/>
          <w:szCs w:val="22"/>
          <w:lang w:eastAsia="zh-CN"/>
        </w:rPr>
        <w:t>.</w:t>
      </w:r>
      <w:bookmarkStart w:id="0" w:name="_Ref323808294"/>
    </w:p>
    <w:p w:rsidR="005470C4" w:rsidRDefault="000907C9">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Introduction</w:t>
      </w:r>
      <w:bookmarkEnd w:id="0"/>
      <w:r>
        <w:rPr>
          <w:lang w:val="en-CA"/>
        </w:rPr>
        <w:t xml:space="preserve"> </w:t>
      </w:r>
    </w:p>
    <w:p w:rsidR="001D21DB" w:rsidRDefault="001D21DB" w:rsidP="001D21DB">
      <w:pPr>
        <w:tabs>
          <w:tab w:val="clear" w:pos="1800"/>
          <w:tab w:val="clear" w:pos="2160"/>
          <w:tab w:val="clear" w:pos="2520"/>
          <w:tab w:val="clear" w:pos="2880"/>
          <w:tab w:val="clear" w:pos="3240"/>
          <w:tab w:val="clear" w:pos="3600"/>
          <w:tab w:val="clear" w:pos="3960"/>
          <w:tab w:val="clear" w:pos="4320"/>
        </w:tabs>
      </w:pPr>
      <w:r>
        <w:rPr>
          <w:szCs w:val="22"/>
          <w:lang w:val="en-CA" w:eastAsia="zh-CN"/>
        </w:rPr>
        <w:t xml:space="preserve">In </w:t>
      </w:r>
      <w:r>
        <w:rPr>
          <w:rFonts w:hint="eastAsia"/>
          <w:szCs w:val="22"/>
          <w:lang w:val="en-CA" w:eastAsia="zh-CN"/>
        </w:rPr>
        <w:t>VVC</w:t>
      </w:r>
      <w:r>
        <w:rPr>
          <w:szCs w:val="22"/>
          <w:lang w:val="en-CA" w:eastAsia="zh-CN"/>
        </w:rPr>
        <w:t xml:space="preserve"> draft</w:t>
      </w:r>
      <w:r>
        <w:t>, chroma intra coding modes are DM</w:t>
      </w:r>
      <w:r>
        <w:rPr>
          <w:rFonts w:hint="eastAsia"/>
          <w:lang w:eastAsia="zh-CN"/>
        </w:rPr>
        <w:t>, LM</w:t>
      </w:r>
      <w:r>
        <w:t xml:space="preserve"> and </w:t>
      </w:r>
      <w:r>
        <w:rPr>
          <w:rFonts w:hint="eastAsia"/>
          <w:lang w:eastAsia="zh-CN"/>
        </w:rPr>
        <w:t>4</w:t>
      </w:r>
      <w:r>
        <w:t xml:space="preserve"> additional </w:t>
      </w:r>
      <w:r>
        <w:rPr>
          <w:rFonts w:hint="eastAsia"/>
          <w:lang w:eastAsia="zh-CN"/>
        </w:rPr>
        <w:t>default</w:t>
      </w:r>
      <w:r>
        <w:t xml:space="preserve"> modes</w:t>
      </w:r>
      <w:r>
        <w:rPr>
          <w:rFonts w:hint="eastAsia"/>
          <w:lang w:eastAsia="zh-CN"/>
        </w:rPr>
        <w:t xml:space="preserve"> (</w:t>
      </w:r>
      <w:r>
        <w:t>Planar, Vertical, Horizontal and DC</w:t>
      </w:r>
      <w:r>
        <w:rPr>
          <w:rFonts w:hint="eastAsia"/>
          <w:lang w:eastAsia="zh-CN"/>
        </w:rPr>
        <w:t>)</w:t>
      </w:r>
      <w:r>
        <w:t xml:space="preserve">. When the chroma intra prediction mode is DM, the intra prediction mode of the co-located luma </w:t>
      </w:r>
      <w:r>
        <w:rPr>
          <w:lang w:val="en-CA" w:eastAsia="ko-KR"/>
        </w:rPr>
        <w:t>block</w:t>
      </w:r>
      <w:r>
        <w:rPr>
          <w:rFonts w:hint="eastAsia"/>
          <w:lang w:eastAsia="zh-CN"/>
        </w:rPr>
        <w:t xml:space="preserve"> </w:t>
      </w:r>
      <w:r>
        <w:t xml:space="preserve">is used. In case of DM being equal to any of the default modes, that default mode is replaced by VDIA_IDX (mode </w:t>
      </w:r>
      <w:r>
        <w:rPr>
          <w:rFonts w:hint="eastAsia"/>
          <w:lang w:eastAsia="zh-CN"/>
        </w:rPr>
        <w:t>66</w:t>
      </w:r>
      <w:r>
        <w:t xml:space="preserve">). </w:t>
      </w:r>
    </w:p>
    <w:p w:rsidR="005470C4" w:rsidRDefault="000907C9">
      <w:pPr>
        <w:pStyle w:val="1"/>
        <w:rPr>
          <w:lang w:val="en-CA"/>
        </w:rPr>
      </w:pPr>
      <w:r>
        <w:rPr>
          <w:lang w:val="en-CA"/>
        </w:rPr>
        <w:t>Proposed method</w:t>
      </w:r>
    </w:p>
    <w:p w:rsidR="00FD242B" w:rsidRDefault="003737AF" w:rsidP="003F47E7">
      <w:pPr>
        <w:rPr>
          <w:ins w:id="1" w:author="HJY" w:date="2019-01-03T09:53:00Z"/>
          <w:lang w:val="en-CA" w:eastAsia="zh-CN"/>
        </w:rPr>
      </w:pPr>
      <w:r>
        <w:rPr>
          <w:lang w:eastAsia="zh-CN"/>
        </w:rPr>
        <w:t xml:space="preserve">Because of </w:t>
      </w:r>
      <w:r>
        <w:rPr>
          <w:rFonts w:hint="eastAsia"/>
          <w:lang w:eastAsia="zh-CN"/>
        </w:rPr>
        <w:t>the</w:t>
      </w:r>
      <w:r w:rsidR="003F47E7">
        <w:rPr>
          <w:lang w:val="en-CA" w:eastAsia="ko-KR"/>
        </w:rPr>
        <w:t xml:space="preserve"> sepa</w:t>
      </w:r>
      <w:r>
        <w:rPr>
          <w:lang w:val="en-CA" w:eastAsia="ko-KR"/>
        </w:rPr>
        <w:t>rate tree for luma and chroma</w:t>
      </w:r>
      <w:r w:rsidR="003F47E7">
        <w:rPr>
          <w:lang w:val="en-CA" w:eastAsia="ko-KR"/>
        </w:rPr>
        <w:t xml:space="preserve">, </w:t>
      </w:r>
      <w:r>
        <w:rPr>
          <w:lang w:val="en-CA" w:eastAsia="ko-KR"/>
        </w:rPr>
        <w:t>the current chroma block may have</w:t>
      </w:r>
      <w:r w:rsidR="003F47E7">
        <w:rPr>
          <w:lang w:val="en-CA" w:eastAsia="ko-KR"/>
        </w:rPr>
        <w:t xml:space="preserve"> multiple </w:t>
      </w:r>
      <w:r>
        <w:t>co-located</w:t>
      </w:r>
      <w:r>
        <w:rPr>
          <w:lang w:val="en-CA" w:eastAsia="ko-KR"/>
        </w:rPr>
        <w:t xml:space="preserve"> </w:t>
      </w:r>
      <w:r w:rsidR="003F47E7">
        <w:rPr>
          <w:lang w:val="en-CA" w:eastAsia="ko-KR"/>
        </w:rPr>
        <w:t>luma blocks.</w:t>
      </w:r>
      <w:r w:rsidR="00664BEF">
        <w:rPr>
          <w:lang w:val="en-CA" w:eastAsia="ko-KR"/>
        </w:rPr>
        <w:t xml:space="preserve"> In chroma intra prediction,</w:t>
      </w:r>
      <w:r w:rsidR="003F47E7">
        <w:rPr>
          <w:lang w:val="en-CA" w:eastAsia="ko-KR"/>
        </w:rPr>
        <w:t xml:space="preserve"> </w:t>
      </w:r>
      <w:r w:rsidR="00664BEF">
        <w:rPr>
          <w:rFonts w:hint="eastAsia"/>
          <w:lang w:eastAsia="zh-CN"/>
        </w:rPr>
        <w:t>t</w:t>
      </w:r>
      <w:r w:rsidR="003F47E7">
        <w:rPr>
          <w:rFonts w:hint="eastAsia"/>
          <w:lang w:eastAsia="zh-CN"/>
        </w:rPr>
        <w:t>he mode from DM</w:t>
      </w:r>
      <w:r w:rsidR="00664BEF">
        <w:rPr>
          <w:lang w:eastAsia="zh-CN"/>
        </w:rPr>
        <w:t xml:space="preserve"> which </w:t>
      </w:r>
      <w:r w:rsidR="00664BEF">
        <w:rPr>
          <w:lang w:val="en-CA" w:eastAsia="ko-KR"/>
        </w:rPr>
        <w:t>use</w:t>
      </w:r>
      <w:r w:rsidR="00664BEF">
        <w:rPr>
          <w:rFonts w:hint="eastAsia"/>
          <w:lang w:val="en-CA" w:eastAsia="zh-CN"/>
        </w:rPr>
        <w:t>s</w:t>
      </w:r>
      <w:r w:rsidR="00664BEF">
        <w:rPr>
          <w:lang w:val="en-CA" w:eastAsia="ko-KR"/>
        </w:rPr>
        <w:t xml:space="preserve"> the intra prediction mode of the </w:t>
      </w:r>
      <w:r w:rsidR="007877FA" w:rsidRPr="007877FA">
        <w:t xml:space="preserve">corresponding </w:t>
      </w:r>
      <w:r w:rsidR="00664BEF">
        <w:rPr>
          <w:lang w:val="en-CA" w:eastAsia="ko-KR"/>
        </w:rPr>
        <w:t>luma block</w:t>
      </w:r>
      <w:r w:rsidR="003F47E7">
        <w:rPr>
          <w:rFonts w:hint="eastAsia"/>
          <w:lang w:eastAsia="zh-CN"/>
        </w:rPr>
        <w:t xml:space="preserve"> maybe a local optimal mode</w:t>
      </w:r>
      <w:r w:rsidR="003F47E7">
        <w:rPr>
          <w:lang w:val="en-CA" w:eastAsia="ko-KR"/>
        </w:rPr>
        <w:t xml:space="preserve">. </w:t>
      </w:r>
    </w:p>
    <w:p w:rsidR="003F47E7" w:rsidRPr="00251A92" w:rsidRDefault="003F47E7" w:rsidP="003F47E7">
      <w:pPr>
        <w:rPr>
          <w:szCs w:val="22"/>
          <w:lang w:eastAsia="zh-CN"/>
        </w:rPr>
      </w:pPr>
      <w:r>
        <w:rPr>
          <w:lang w:val="en-CA" w:eastAsia="ko-KR"/>
        </w:rPr>
        <w:t xml:space="preserve">When DM is </w:t>
      </w:r>
      <w:r w:rsidR="000D08A7">
        <w:rPr>
          <w:rFonts w:hint="eastAsia"/>
          <w:szCs w:val="22"/>
          <w:lang w:eastAsia="zh-CN"/>
        </w:rPr>
        <w:t xml:space="preserve">Planar </w:t>
      </w:r>
      <w:r>
        <w:rPr>
          <w:rFonts w:hint="eastAsia"/>
          <w:szCs w:val="22"/>
          <w:lang w:eastAsia="zh-CN"/>
        </w:rPr>
        <w:t>or DC</w:t>
      </w:r>
      <w:r>
        <w:rPr>
          <w:szCs w:val="22"/>
          <w:lang w:eastAsia="zh-CN"/>
        </w:rPr>
        <w:t xml:space="preserve">, the center </w:t>
      </w:r>
      <w:r w:rsidR="00CD3D31" w:rsidRPr="00CD3D31">
        <w:rPr>
          <w:szCs w:val="22"/>
          <w:lang w:eastAsia="zh-CN"/>
        </w:rPr>
        <w:t xml:space="preserve">region </w:t>
      </w:r>
      <w:r>
        <w:rPr>
          <w:szCs w:val="22"/>
          <w:lang w:eastAsia="zh-CN"/>
        </w:rPr>
        <w:t>of the current chroma block is fla</w:t>
      </w:r>
      <w:r w:rsidR="009A53FC">
        <w:rPr>
          <w:szCs w:val="22"/>
          <w:lang w:eastAsia="zh-CN"/>
        </w:rPr>
        <w:t>t</w:t>
      </w:r>
      <w:r w:rsidR="00FD242B">
        <w:rPr>
          <w:rFonts w:hint="eastAsia"/>
          <w:szCs w:val="22"/>
          <w:lang w:eastAsia="zh-CN"/>
        </w:rPr>
        <w:t>. If the whole region is flat, DC or Planar is used. Or else, there may exist some tiny directions</w:t>
      </w:r>
      <w:ins w:id="2" w:author="HJY" w:date="2019-01-03T09:55:00Z">
        <w:r w:rsidR="00FD242B">
          <w:rPr>
            <w:rFonts w:hint="eastAsia"/>
            <w:lang w:eastAsia="zh-CN"/>
          </w:rPr>
          <w:t>.</w:t>
        </w:r>
      </w:ins>
    </w:p>
    <w:p w:rsidR="005470C4" w:rsidRDefault="00251A92" w:rsidP="003550C7">
      <w:pPr>
        <w:rPr>
          <w:szCs w:val="22"/>
          <w:lang w:val="en-CA" w:eastAsia="ko-KR"/>
        </w:rPr>
      </w:pPr>
      <w:r>
        <w:rPr>
          <w:szCs w:val="22"/>
          <w:lang w:eastAsia="ko-KR"/>
        </w:rPr>
        <w:t>T</w:t>
      </w:r>
      <w:r w:rsidR="000907C9">
        <w:rPr>
          <w:szCs w:val="22"/>
          <w:lang w:val="en-CA" w:eastAsia="ko-KR"/>
        </w:rPr>
        <w:t xml:space="preserve">his contribution proposes </w:t>
      </w:r>
      <w:r w:rsidR="003550C7">
        <w:rPr>
          <w:szCs w:val="22"/>
          <w:lang w:val="en-CA" w:eastAsia="ko-KR"/>
        </w:rPr>
        <w:t>to</w:t>
      </w:r>
      <w:r w:rsidR="000907C9">
        <w:rPr>
          <w:rFonts w:hint="eastAsia"/>
          <w:szCs w:val="22"/>
          <w:lang w:eastAsia="zh-CN"/>
        </w:rPr>
        <w:t xml:space="preserve"> </w:t>
      </w:r>
      <w:r w:rsidR="003550C7">
        <w:rPr>
          <w:szCs w:val="22"/>
          <w:lang w:eastAsia="zh-CN"/>
        </w:rPr>
        <w:t>select 3</w:t>
      </w:r>
      <w:r w:rsidR="003550C7">
        <w:rPr>
          <w:rFonts w:hint="eastAsia"/>
          <w:szCs w:val="22"/>
          <w:lang w:eastAsia="zh-CN"/>
        </w:rPr>
        <w:t xml:space="preserve"> </w:t>
      </w:r>
      <w:r w:rsidR="00FD242B">
        <w:rPr>
          <w:rFonts w:hint="eastAsia"/>
          <w:szCs w:val="22"/>
          <w:lang w:eastAsia="zh-CN"/>
        </w:rPr>
        <w:t>tiny</w:t>
      </w:r>
      <w:r w:rsidR="00FD242B" w:rsidRPr="00912B19">
        <w:rPr>
          <w:szCs w:val="22"/>
          <w:lang w:eastAsia="zh-CN"/>
        </w:rPr>
        <w:t xml:space="preserve"> </w:t>
      </w:r>
      <w:r w:rsidR="00573687" w:rsidRPr="00912B19">
        <w:rPr>
          <w:szCs w:val="22"/>
          <w:lang w:eastAsia="zh-CN"/>
        </w:rPr>
        <w:t>directional</w:t>
      </w:r>
      <w:r w:rsidR="00573687">
        <w:rPr>
          <w:rFonts w:hint="eastAsia"/>
          <w:szCs w:val="22"/>
          <w:lang w:eastAsia="zh-CN"/>
        </w:rPr>
        <w:t xml:space="preserve"> </w:t>
      </w:r>
      <w:r w:rsidR="003550C7">
        <w:rPr>
          <w:rFonts w:hint="eastAsia"/>
          <w:szCs w:val="22"/>
          <w:lang w:eastAsia="zh-CN"/>
        </w:rPr>
        <w:t>modes</w:t>
      </w:r>
      <w:r w:rsidR="003550C7">
        <w:rPr>
          <w:szCs w:val="22"/>
          <w:lang w:eastAsia="zh-CN"/>
        </w:rPr>
        <w:t xml:space="preserve"> </w:t>
      </w:r>
      <w:r w:rsidR="003550C7">
        <w:rPr>
          <w:rFonts w:hint="eastAsia"/>
          <w:szCs w:val="22"/>
          <w:lang w:eastAsia="zh-CN"/>
        </w:rPr>
        <w:t>(mode 6</w:t>
      </w:r>
      <w:r w:rsidR="003550C7">
        <w:rPr>
          <w:szCs w:val="22"/>
          <w:lang w:eastAsia="zh-CN"/>
        </w:rPr>
        <w:t>,</w:t>
      </w:r>
      <w:r w:rsidR="00FD242B">
        <w:rPr>
          <w:rFonts w:hint="eastAsia"/>
          <w:szCs w:val="22"/>
          <w:lang w:eastAsia="zh-CN"/>
        </w:rPr>
        <w:t xml:space="preserve"> </w:t>
      </w:r>
      <w:r w:rsidR="003550C7">
        <w:rPr>
          <w:szCs w:val="22"/>
          <w:lang w:eastAsia="zh-CN"/>
        </w:rPr>
        <w:t>40,</w:t>
      </w:r>
      <w:r w:rsidR="00FD242B">
        <w:rPr>
          <w:rFonts w:hint="eastAsia"/>
          <w:szCs w:val="22"/>
          <w:lang w:eastAsia="zh-CN"/>
        </w:rPr>
        <w:t xml:space="preserve"> </w:t>
      </w:r>
      <w:r w:rsidR="003550C7">
        <w:rPr>
          <w:szCs w:val="22"/>
          <w:lang w:eastAsia="zh-CN"/>
        </w:rPr>
        <w:t>61</w:t>
      </w:r>
      <w:r w:rsidR="003550C7">
        <w:rPr>
          <w:rFonts w:hint="eastAsia"/>
          <w:szCs w:val="22"/>
          <w:lang w:eastAsia="zh-CN"/>
        </w:rPr>
        <w:t>)</w:t>
      </w:r>
      <w:r w:rsidR="003550C7">
        <w:rPr>
          <w:szCs w:val="22"/>
          <w:lang w:eastAsia="zh-CN"/>
        </w:rPr>
        <w:t xml:space="preserve"> to replace </w:t>
      </w:r>
      <w:r w:rsidR="003550C7">
        <w:t>Vertical</w:t>
      </w:r>
      <w:r w:rsidR="003550C7">
        <w:rPr>
          <w:rFonts w:hint="eastAsia"/>
          <w:lang w:eastAsia="zh-CN"/>
        </w:rPr>
        <w:t xml:space="preserve">, </w:t>
      </w:r>
      <w:r w:rsidR="003550C7">
        <w:t xml:space="preserve">Horizontal and </w:t>
      </w:r>
      <w:r w:rsidR="003550C7" w:rsidRPr="009D07FB">
        <w:t>VDIA_IDX</w:t>
      </w:r>
      <w:r w:rsidR="006F7CD3">
        <w:rPr>
          <w:rFonts w:hint="eastAsia"/>
          <w:szCs w:val="22"/>
          <w:lang w:eastAsia="zh-CN"/>
        </w:rPr>
        <w:t xml:space="preserve"> </w:t>
      </w:r>
      <w:r w:rsidR="00DF5F9D">
        <w:rPr>
          <w:rFonts w:hint="eastAsia"/>
          <w:szCs w:val="22"/>
          <w:lang w:eastAsia="zh-CN"/>
        </w:rPr>
        <w:t>when DM is PLANAR or DC</w:t>
      </w:r>
      <w:r w:rsidR="000907C9">
        <w:rPr>
          <w:rFonts w:hint="eastAsia"/>
          <w:szCs w:val="22"/>
          <w:lang w:eastAsia="zh-CN"/>
        </w:rPr>
        <w:t>.</w:t>
      </w:r>
      <w:r w:rsidR="007C439B">
        <w:rPr>
          <w:szCs w:val="22"/>
          <w:lang w:eastAsia="zh-CN"/>
        </w:rPr>
        <w:t xml:space="preserve"> The three </w:t>
      </w:r>
      <w:r w:rsidR="007C439B">
        <w:t xml:space="preserve">angular </w:t>
      </w:r>
      <w:r w:rsidR="007C439B">
        <w:rPr>
          <w:rFonts w:hint="eastAsia"/>
          <w:szCs w:val="22"/>
          <w:lang w:eastAsia="zh-CN"/>
        </w:rPr>
        <w:t>modes</w:t>
      </w:r>
      <w:r w:rsidR="007C439B">
        <w:rPr>
          <w:szCs w:val="22"/>
          <w:lang w:eastAsia="zh-CN"/>
        </w:rPr>
        <w:t xml:space="preserve"> </w:t>
      </w:r>
      <w:r w:rsidR="007C439B">
        <w:rPr>
          <w:rFonts w:hint="eastAsia"/>
          <w:szCs w:val="22"/>
          <w:lang w:eastAsia="zh-CN"/>
        </w:rPr>
        <w:t>(mode 6</w:t>
      </w:r>
      <w:r w:rsidR="007C439B">
        <w:rPr>
          <w:szCs w:val="22"/>
          <w:lang w:eastAsia="zh-CN"/>
        </w:rPr>
        <w:t>,40,61</w:t>
      </w:r>
      <w:r w:rsidR="007C439B">
        <w:rPr>
          <w:rFonts w:hint="eastAsia"/>
          <w:szCs w:val="22"/>
          <w:lang w:eastAsia="zh-CN"/>
        </w:rPr>
        <w:t>)</w:t>
      </w:r>
      <w:r w:rsidR="007C439B">
        <w:rPr>
          <w:szCs w:val="22"/>
          <w:lang w:eastAsia="zh-CN"/>
        </w:rPr>
        <w:t xml:space="preserve"> are shown </w:t>
      </w:r>
      <w:r w:rsidR="007C439B">
        <w:rPr>
          <w:szCs w:val="22"/>
          <w:lang w:val="en-CA" w:eastAsia="ko-KR"/>
        </w:rPr>
        <w:t xml:space="preserve">in </w:t>
      </w:r>
      <w:r w:rsidR="007C439B" w:rsidRPr="008071D9">
        <w:rPr>
          <w:b/>
          <w:szCs w:val="22"/>
          <w:lang w:val="en-CA" w:eastAsia="ko-KR"/>
        </w:rPr>
        <w:fldChar w:fldCharType="begin"/>
      </w:r>
      <w:r w:rsidR="007C439B" w:rsidRPr="008071D9">
        <w:rPr>
          <w:b/>
          <w:szCs w:val="22"/>
          <w:lang w:val="en-CA" w:eastAsia="ko-KR"/>
        </w:rPr>
        <w:instrText xml:space="preserve"> REF _Ref525482079 \h </w:instrText>
      </w:r>
      <w:r w:rsidR="007C439B" w:rsidRPr="008071D9">
        <w:rPr>
          <w:b/>
          <w:szCs w:val="22"/>
          <w:lang w:val="en-CA" w:eastAsia="ko-KR"/>
        </w:rPr>
      </w:r>
      <w:r w:rsidR="008071D9">
        <w:rPr>
          <w:b/>
          <w:szCs w:val="22"/>
          <w:lang w:val="en-CA" w:eastAsia="ko-KR"/>
        </w:rPr>
        <w:instrText xml:space="preserve"> \* MERGEFORMAT </w:instrText>
      </w:r>
      <w:r w:rsidR="007C439B" w:rsidRPr="008071D9">
        <w:rPr>
          <w:b/>
          <w:szCs w:val="22"/>
          <w:lang w:val="en-CA" w:eastAsia="ko-KR"/>
        </w:rPr>
        <w:fldChar w:fldCharType="separate"/>
      </w:r>
      <w:r w:rsidR="007C439B" w:rsidRPr="008071D9">
        <w:rPr>
          <w:b/>
        </w:rPr>
        <w:t xml:space="preserve">Figure </w:t>
      </w:r>
      <w:r w:rsidR="007C439B" w:rsidRPr="008071D9">
        <w:rPr>
          <w:b/>
          <w:noProof/>
        </w:rPr>
        <w:t>1</w:t>
      </w:r>
      <w:r w:rsidR="007C439B" w:rsidRPr="008071D9">
        <w:rPr>
          <w:b/>
          <w:szCs w:val="22"/>
          <w:lang w:val="en-CA" w:eastAsia="ko-KR"/>
        </w:rPr>
        <w:fldChar w:fldCharType="end"/>
      </w:r>
      <w:r w:rsidR="007C439B">
        <w:rPr>
          <w:szCs w:val="22"/>
          <w:lang w:val="en-CA" w:eastAsia="ko-KR"/>
        </w:rPr>
        <w:t>.</w:t>
      </w:r>
    </w:p>
    <w:p w:rsidR="007C439B" w:rsidRDefault="007C439B" w:rsidP="003550C7">
      <w:pPr>
        <w:rPr>
          <w:szCs w:val="22"/>
          <w:lang w:eastAsia="zh-CN"/>
        </w:rPr>
      </w:pPr>
    </w:p>
    <w:p w:rsidR="001D47A8" w:rsidRDefault="001D47A8" w:rsidP="001D47A8">
      <w:pPr>
        <w:keepNext/>
        <w:jc w:val="center"/>
      </w:pPr>
      <w:r>
        <w:object w:dxaOrig="4615" w:dyaOrig="2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48.6pt" o:ole="">
            <v:imagedata r:id="rId11" o:title=""/>
          </v:shape>
          <o:OLEObject Type="Embed" ProgID="Visio.Drawing.11" ShapeID="_x0000_i1025" DrawAspect="Content" ObjectID="_1608016293" r:id="rId12"/>
        </w:object>
      </w:r>
    </w:p>
    <w:p w:rsidR="007C439B" w:rsidRDefault="001D47A8" w:rsidP="001D47A8">
      <w:pPr>
        <w:pStyle w:val="a5"/>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rPr>
          <w:rFonts w:ascii="Times New Roman" w:eastAsia="Batang" w:hAnsi="Times New Roman" w:cs="Times New Roman"/>
          <w:b/>
          <w:bCs/>
          <w:kern w:val="2"/>
          <w:lang w:val="en-CA" w:eastAsia="ko-KR"/>
        </w:rPr>
      </w:pPr>
      <w:r w:rsidRPr="001D47A8">
        <w:rPr>
          <w:rFonts w:ascii="Times New Roman" w:eastAsia="Batang" w:hAnsi="Times New Roman" w:cs="Times New Roman"/>
          <w:b/>
          <w:bCs/>
          <w:kern w:val="2"/>
          <w:lang w:val="en-CA" w:eastAsia="ko-KR"/>
        </w:rPr>
        <w:t xml:space="preserve">Figure </w:t>
      </w:r>
      <w:r w:rsidRPr="001D47A8">
        <w:rPr>
          <w:rFonts w:ascii="Times New Roman" w:eastAsia="Batang" w:hAnsi="Times New Roman" w:cs="Times New Roman"/>
          <w:b/>
          <w:bCs/>
          <w:kern w:val="2"/>
          <w:lang w:val="en-CA" w:eastAsia="ko-KR"/>
        </w:rPr>
        <w:fldChar w:fldCharType="begin"/>
      </w:r>
      <w:r w:rsidRPr="001D47A8">
        <w:rPr>
          <w:rFonts w:ascii="Times New Roman" w:eastAsia="Batang" w:hAnsi="Times New Roman" w:cs="Times New Roman"/>
          <w:b/>
          <w:bCs/>
          <w:kern w:val="2"/>
          <w:lang w:val="en-CA" w:eastAsia="ko-KR"/>
        </w:rPr>
        <w:instrText xml:space="preserve"> SEQ Figure \* ARABIC </w:instrText>
      </w:r>
      <w:r w:rsidRPr="001D47A8">
        <w:rPr>
          <w:rFonts w:ascii="Times New Roman" w:eastAsia="Batang" w:hAnsi="Times New Roman" w:cs="Times New Roman"/>
          <w:b/>
          <w:bCs/>
          <w:kern w:val="2"/>
          <w:lang w:val="en-CA" w:eastAsia="ko-KR"/>
        </w:rPr>
        <w:fldChar w:fldCharType="separate"/>
      </w:r>
      <w:r w:rsidRPr="001D47A8">
        <w:rPr>
          <w:rFonts w:ascii="Times New Roman" w:eastAsia="Batang" w:hAnsi="Times New Roman" w:cs="Times New Roman"/>
          <w:b/>
          <w:bCs/>
          <w:kern w:val="2"/>
          <w:lang w:val="en-CA" w:eastAsia="ko-KR"/>
        </w:rPr>
        <w:t>1</w:t>
      </w:r>
      <w:r w:rsidRPr="001D47A8">
        <w:rPr>
          <w:rFonts w:ascii="Times New Roman" w:eastAsia="Batang" w:hAnsi="Times New Roman" w:cs="Times New Roman"/>
          <w:b/>
          <w:bCs/>
          <w:kern w:val="2"/>
          <w:lang w:val="en-CA" w:eastAsia="ko-KR"/>
        </w:rPr>
        <w:fldChar w:fldCharType="end"/>
      </w:r>
      <w:r>
        <w:rPr>
          <w:rFonts w:ascii="Times New Roman" w:eastAsia="Batang" w:hAnsi="Times New Roman" w:cs="Times New Roman"/>
          <w:b/>
          <w:bCs/>
          <w:kern w:val="2"/>
          <w:lang w:val="en-CA" w:eastAsia="ko-KR"/>
        </w:rPr>
        <w:t xml:space="preserve"> three </w:t>
      </w:r>
      <w:r w:rsidRPr="001D47A8">
        <w:rPr>
          <w:rFonts w:ascii="Times New Roman" w:eastAsia="Batang" w:hAnsi="Times New Roman" w:cs="Times New Roman"/>
          <w:b/>
          <w:bCs/>
          <w:kern w:val="2"/>
          <w:lang w:val="en-CA" w:eastAsia="ko-KR"/>
        </w:rPr>
        <w:t>angular modes (mode 6,40,61)</w:t>
      </w:r>
    </w:p>
    <w:p w:rsidR="00075F6F" w:rsidRPr="003E6699" w:rsidRDefault="00075F6F" w:rsidP="00075F6F">
      <w:pPr>
        <w:rPr>
          <w:lang w:eastAsia="zh-CN"/>
        </w:rPr>
      </w:pPr>
      <w:r w:rsidRPr="008F73A6">
        <w:t>Chroma</w:t>
      </w:r>
      <w:r>
        <w:t xml:space="preserve"> intra</w:t>
      </w:r>
      <w:r w:rsidR="00856389">
        <w:t xml:space="preserve"> </w:t>
      </w:r>
      <w:r w:rsidR="00856389">
        <w:rPr>
          <w:rFonts w:eastAsiaTheme="minorEastAsia" w:hint="eastAsia"/>
          <w:noProof/>
          <w:lang w:val="fr-CH" w:eastAsia="ko-KR"/>
        </w:rPr>
        <w:t>prediction</w:t>
      </w:r>
      <w:r>
        <w:t xml:space="preserve"> modes</w:t>
      </w:r>
      <w:r>
        <w:rPr>
          <w:rFonts w:hint="eastAsia"/>
          <w:lang w:eastAsia="zh-CN"/>
        </w:rPr>
        <w:t xml:space="preserve"> </w:t>
      </w:r>
      <w:r>
        <w:rPr>
          <w:rFonts w:hint="eastAsia"/>
          <w:kern w:val="2"/>
          <w:szCs w:val="22"/>
          <w:lang w:eastAsia="zh-CN"/>
        </w:rPr>
        <w:t xml:space="preserve">of the proposed method </w:t>
      </w:r>
      <w:r>
        <w:rPr>
          <w:kern w:val="2"/>
          <w:szCs w:val="22"/>
          <w:lang w:eastAsia="zh-CN"/>
        </w:rPr>
        <w:t xml:space="preserve">is shown in </w:t>
      </w:r>
      <w:r w:rsidRPr="00B75E16">
        <w:rPr>
          <w:b/>
          <w:kern w:val="2"/>
          <w:szCs w:val="22"/>
          <w:lang w:eastAsia="zh-CN"/>
        </w:rPr>
        <w:t>Table 1</w:t>
      </w:r>
      <w:r>
        <w:rPr>
          <w:rFonts w:hint="eastAsia"/>
          <w:lang w:eastAsia="zh-CN"/>
        </w:rPr>
        <w:t xml:space="preserve">. </w:t>
      </w:r>
    </w:p>
    <w:p w:rsidR="00075F6F" w:rsidRPr="00E971EE" w:rsidRDefault="00075F6F" w:rsidP="00075F6F">
      <w:pPr>
        <w:pStyle w:val="a5"/>
        <w:keepNext/>
        <w:rPr>
          <w:rFonts w:ascii="Times New Roman" w:hAnsi="Times New Roman"/>
          <w:sz w:val="22"/>
        </w:rPr>
      </w:pPr>
      <w:r w:rsidRPr="008F73A6">
        <w:rPr>
          <w:rFonts w:ascii="Times New Roman" w:hAnsi="Times New Roman"/>
          <w:sz w:val="22"/>
        </w:rPr>
        <w:t xml:space="preserve">Table </w:t>
      </w:r>
      <w:r w:rsidRPr="008F73A6">
        <w:rPr>
          <w:rFonts w:ascii="Times New Roman" w:hAnsi="Times New Roman"/>
          <w:sz w:val="22"/>
        </w:rPr>
        <w:fldChar w:fldCharType="begin"/>
      </w:r>
      <w:r w:rsidRPr="008F73A6">
        <w:rPr>
          <w:rFonts w:ascii="Times New Roman" w:hAnsi="Times New Roman"/>
          <w:sz w:val="22"/>
        </w:rPr>
        <w:instrText xml:space="preserve"> SEQ Table \* ARABIC </w:instrText>
      </w:r>
      <w:r w:rsidRPr="008F73A6">
        <w:rPr>
          <w:rFonts w:ascii="Times New Roman" w:hAnsi="Times New Roman"/>
          <w:sz w:val="22"/>
        </w:rPr>
        <w:fldChar w:fldCharType="separate"/>
      </w:r>
      <w:r w:rsidRPr="008F73A6">
        <w:rPr>
          <w:rFonts w:ascii="Times New Roman" w:hAnsi="Times New Roman"/>
          <w:sz w:val="22"/>
        </w:rPr>
        <w:t>1</w:t>
      </w:r>
      <w:r w:rsidRPr="008F73A6">
        <w:rPr>
          <w:rFonts w:ascii="Times New Roman" w:hAnsi="Times New Roman"/>
          <w:sz w:val="22"/>
        </w:rPr>
        <w:fldChar w:fldCharType="end"/>
      </w:r>
      <w:r w:rsidRPr="008F73A6">
        <w:rPr>
          <w:rFonts w:ascii="Times New Roman" w:hAnsi="Times New Roman"/>
          <w:sz w:val="22"/>
        </w:rPr>
        <w:t>: Chroma</w:t>
      </w:r>
      <w:r>
        <w:rPr>
          <w:rFonts w:ascii="Times New Roman" w:hAnsi="Times New Roman"/>
          <w:sz w:val="22"/>
        </w:rPr>
        <w:t xml:space="preserve"> intra </w:t>
      </w:r>
      <w:r w:rsidR="00856389" w:rsidRPr="00856389">
        <w:rPr>
          <w:rFonts w:ascii="Times New Roman" w:hAnsi="Times New Roman"/>
          <w:sz w:val="22"/>
        </w:rPr>
        <w:t xml:space="preserve">prediction </w:t>
      </w:r>
      <w:r>
        <w:rPr>
          <w:rFonts w:ascii="Times New Roman" w:hAnsi="Times New Roman"/>
          <w:sz w:val="22"/>
        </w:rPr>
        <w:t xml:space="preserve">modes of </w:t>
      </w:r>
      <w:r w:rsidRPr="0033191D">
        <w:rPr>
          <w:rFonts w:ascii="Times New Roman" w:hAnsi="Times New Roman"/>
          <w:sz w:val="22"/>
        </w:rPr>
        <w:t>the proposed method</w:t>
      </w:r>
      <w:r w:rsidRPr="008F73A6">
        <w:rPr>
          <w:rFonts w:ascii="Times New Roman" w:hAnsi="Times New Roman"/>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6"/>
        <w:gridCol w:w="1598"/>
        <w:gridCol w:w="1598"/>
        <w:gridCol w:w="2183"/>
      </w:tblGrid>
      <w:tr w:rsidR="00075F6F" w:rsidRPr="00617CB8" w:rsidTr="000011A3">
        <w:trPr>
          <w:jc w:val="center"/>
        </w:trPr>
        <w:tc>
          <w:tcPr>
            <w:tcW w:w="0" w:type="auto"/>
            <w:vMerge w:val="restart"/>
            <w:vAlign w:val="center"/>
          </w:tcPr>
          <w:p w:rsidR="00075F6F" w:rsidRPr="00172831" w:rsidRDefault="00075F6F" w:rsidP="000011A3">
            <w:pPr>
              <w:keepNext/>
              <w:keepLines/>
              <w:spacing w:before="60" w:after="60"/>
              <w:rPr>
                <w:rFonts w:eastAsiaTheme="minorEastAsia"/>
                <w:noProof/>
                <w:sz w:val="24"/>
                <w:lang w:val="fr-CH" w:eastAsia="ko-KR"/>
              </w:rPr>
            </w:pPr>
            <w:r>
              <w:rPr>
                <w:rFonts w:eastAsiaTheme="minorEastAsia"/>
                <w:noProof/>
                <w:lang w:val="fr-CH" w:eastAsia="ko-KR"/>
              </w:rPr>
              <w:t>C</w:t>
            </w:r>
            <w:r>
              <w:rPr>
                <w:rFonts w:eastAsiaTheme="minorEastAsia" w:hint="eastAsia"/>
                <w:noProof/>
                <w:lang w:val="fr-CH" w:eastAsia="ko-KR"/>
              </w:rPr>
              <w:t>hroma prediction mode</w:t>
            </w:r>
          </w:p>
        </w:tc>
        <w:tc>
          <w:tcPr>
            <w:tcW w:w="5379" w:type="dxa"/>
            <w:gridSpan w:val="3"/>
          </w:tcPr>
          <w:p w:rsidR="00075F6F" w:rsidRPr="00172831" w:rsidRDefault="00FD242B" w:rsidP="00912B19">
            <w:pPr>
              <w:keepNext/>
              <w:keepLines/>
              <w:spacing w:before="60" w:after="60"/>
              <w:ind w:firstLineChars="50" w:firstLine="110"/>
              <w:jc w:val="center"/>
              <w:rPr>
                <w:rFonts w:eastAsiaTheme="minorEastAsia"/>
                <w:noProof/>
                <w:sz w:val="24"/>
                <w:lang w:eastAsia="ko-KR"/>
              </w:rPr>
            </w:pPr>
            <w:r>
              <w:rPr>
                <w:rFonts w:eastAsiaTheme="minorEastAsia" w:hint="eastAsia"/>
                <w:noProof/>
                <w:lang w:eastAsia="zh-CN"/>
              </w:rPr>
              <w:t xml:space="preserve">DM </w:t>
            </w:r>
            <w:r w:rsidR="00075F6F">
              <w:rPr>
                <w:rFonts w:eastAsiaTheme="minorEastAsia" w:hint="eastAsia"/>
                <w:noProof/>
                <w:lang w:eastAsia="ko-KR"/>
              </w:rPr>
              <w:t>mode</w:t>
            </w:r>
          </w:p>
        </w:tc>
      </w:tr>
      <w:tr w:rsidR="00075F6F" w:rsidRPr="00617CB8" w:rsidTr="000011A3">
        <w:trPr>
          <w:jc w:val="center"/>
        </w:trPr>
        <w:tc>
          <w:tcPr>
            <w:tcW w:w="0" w:type="auto"/>
            <w:vMerge/>
          </w:tcPr>
          <w:p w:rsidR="00075F6F" w:rsidRPr="00617CB8" w:rsidRDefault="00075F6F" w:rsidP="000011A3">
            <w:pPr>
              <w:keepNext/>
              <w:keepLines/>
              <w:spacing w:before="60" w:after="60"/>
              <w:rPr>
                <w:noProof/>
                <w:lang w:eastAsia="ko-KR"/>
              </w:rPr>
            </w:pPr>
          </w:p>
        </w:tc>
        <w:tc>
          <w:tcPr>
            <w:tcW w:w="1598" w:type="dxa"/>
          </w:tcPr>
          <w:p w:rsidR="00075F6F" w:rsidRPr="00617CB8" w:rsidRDefault="00075F6F" w:rsidP="000011A3">
            <w:pPr>
              <w:keepNext/>
              <w:keepLines/>
              <w:spacing w:before="60" w:after="60"/>
              <w:rPr>
                <w:noProof/>
                <w:lang w:eastAsia="ko-KR"/>
              </w:rPr>
            </w:pPr>
            <w:r w:rsidRPr="00305D8C">
              <w:rPr>
                <w:noProof/>
                <w:lang w:eastAsia="ko-KR"/>
              </w:rPr>
              <w:t>PLANAR_IDX</w:t>
            </w:r>
          </w:p>
        </w:tc>
        <w:tc>
          <w:tcPr>
            <w:tcW w:w="1598" w:type="dxa"/>
          </w:tcPr>
          <w:p w:rsidR="00075F6F" w:rsidRPr="00617CB8" w:rsidRDefault="00075F6F" w:rsidP="000011A3">
            <w:pPr>
              <w:keepNext/>
              <w:keepLines/>
              <w:spacing w:before="60" w:after="60"/>
              <w:rPr>
                <w:noProof/>
                <w:lang w:eastAsia="ko-KR"/>
              </w:rPr>
            </w:pPr>
            <w:r w:rsidRPr="00305D8C">
              <w:rPr>
                <w:noProof/>
                <w:lang w:eastAsia="ko-KR"/>
              </w:rPr>
              <w:t>DC_IDX</w:t>
            </w:r>
          </w:p>
        </w:tc>
        <w:tc>
          <w:tcPr>
            <w:tcW w:w="2183" w:type="dxa"/>
          </w:tcPr>
          <w:p w:rsidR="00075F6F" w:rsidRPr="00617CB8" w:rsidRDefault="00075F6F" w:rsidP="000011A3">
            <w:pPr>
              <w:keepNext/>
              <w:keepLines/>
              <w:spacing w:before="60" w:after="60"/>
              <w:rPr>
                <w:noProof/>
                <w:lang w:eastAsia="ko-KR"/>
              </w:rPr>
            </w:pPr>
            <w:r w:rsidRPr="00617CB8">
              <w:rPr>
                <w:noProof/>
                <w:lang w:eastAsia="ko-KR"/>
              </w:rPr>
              <w:t>X ( </w:t>
            </w:r>
            <w:r>
              <w:rPr>
                <w:noProof/>
                <w:lang w:eastAsia="ko-KR"/>
              </w:rPr>
              <w:t>2</w:t>
            </w:r>
            <w:r w:rsidRPr="00617CB8">
              <w:rPr>
                <w:noProof/>
                <w:lang w:eastAsia="ko-KR"/>
              </w:rPr>
              <w:t>  &lt;=  X  &lt;=  </w:t>
            </w:r>
            <w:r>
              <w:rPr>
                <w:noProof/>
                <w:lang w:eastAsia="ko-KR"/>
              </w:rPr>
              <w:t>66</w:t>
            </w:r>
            <w:r w:rsidRPr="00617CB8">
              <w:rPr>
                <w:noProof/>
                <w:lang w:eastAsia="ko-KR"/>
              </w:rPr>
              <w:t> )</w:t>
            </w:r>
          </w:p>
        </w:tc>
      </w:tr>
      <w:tr w:rsidR="00075F6F" w:rsidRPr="00617CB8" w:rsidTr="000011A3">
        <w:trPr>
          <w:jc w:val="center"/>
        </w:trPr>
        <w:tc>
          <w:tcPr>
            <w:tcW w:w="0" w:type="auto"/>
          </w:tcPr>
          <w:p w:rsidR="00075F6F" w:rsidRPr="00617CB8" w:rsidRDefault="00075F6F" w:rsidP="000011A3">
            <w:pPr>
              <w:keepNext/>
              <w:keepLines/>
              <w:spacing w:before="60" w:after="60"/>
              <w:rPr>
                <w:noProof/>
                <w:lang w:eastAsia="ko-KR"/>
              </w:rPr>
            </w:pPr>
            <w:r w:rsidRPr="00617CB8">
              <w:rPr>
                <w:noProof/>
              </w:rPr>
              <w:t>0</w:t>
            </w:r>
          </w:p>
        </w:tc>
        <w:tc>
          <w:tcPr>
            <w:tcW w:w="1598" w:type="dxa"/>
          </w:tcPr>
          <w:p w:rsidR="00075F6F" w:rsidRPr="00617CB8" w:rsidRDefault="002060E1" w:rsidP="00A54F77">
            <w:pPr>
              <w:keepNext/>
              <w:keepLines/>
              <w:spacing w:before="60" w:after="60"/>
              <w:rPr>
                <w:noProof/>
                <w:lang w:eastAsia="ko-KR"/>
              </w:rPr>
            </w:pPr>
            <w:r>
              <w:t>40</w:t>
            </w:r>
          </w:p>
        </w:tc>
        <w:tc>
          <w:tcPr>
            <w:tcW w:w="1598" w:type="dxa"/>
          </w:tcPr>
          <w:p w:rsidR="00075F6F" w:rsidRPr="00617CB8" w:rsidRDefault="00075F6F" w:rsidP="000011A3">
            <w:pPr>
              <w:keepNext/>
              <w:keepLines/>
              <w:spacing w:before="60" w:after="60"/>
              <w:rPr>
                <w:noProof/>
                <w:lang w:eastAsia="ko-KR"/>
              </w:rPr>
            </w:pPr>
            <w:r w:rsidRPr="00305D8C">
              <w:rPr>
                <w:noProof/>
                <w:lang w:eastAsia="ko-KR"/>
              </w:rPr>
              <w:t>PLANAR_IDX</w:t>
            </w:r>
          </w:p>
        </w:tc>
        <w:tc>
          <w:tcPr>
            <w:tcW w:w="2183" w:type="dxa"/>
          </w:tcPr>
          <w:p w:rsidR="00075F6F" w:rsidRPr="00617CB8" w:rsidRDefault="00075F6F" w:rsidP="000011A3">
            <w:pPr>
              <w:keepNext/>
              <w:keepLines/>
              <w:spacing w:before="60" w:after="60"/>
              <w:rPr>
                <w:noProof/>
                <w:lang w:eastAsia="ko-KR"/>
              </w:rPr>
            </w:pPr>
            <w:r w:rsidRPr="00305D8C">
              <w:rPr>
                <w:noProof/>
                <w:lang w:eastAsia="ko-KR"/>
              </w:rPr>
              <w:t>PLANAR_IDX</w:t>
            </w:r>
          </w:p>
        </w:tc>
      </w:tr>
      <w:tr w:rsidR="00075F6F" w:rsidRPr="00617CB8" w:rsidTr="000011A3">
        <w:trPr>
          <w:jc w:val="center"/>
        </w:trPr>
        <w:tc>
          <w:tcPr>
            <w:tcW w:w="0" w:type="auto"/>
          </w:tcPr>
          <w:p w:rsidR="00075F6F" w:rsidRPr="00617CB8" w:rsidRDefault="00075F6F" w:rsidP="000011A3">
            <w:pPr>
              <w:keepNext/>
              <w:keepLines/>
              <w:spacing w:before="60" w:after="60"/>
              <w:rPr>
                <w:noProof/>
                <w:lang w:eastAsia="ko-KR"/>
              </w:rPr>
            </w:pPr>
            <w:r w:rsidRPr="00617CB8">
              <w:rPr>
                <w:noProof/>
                <w:lang w:eastAsia="ko-KR"/>
              </w:rPr>
              <w:t>1</w:t>
            </w:r>
          </w:p>
        </w:tc>
        <w:tc>
          <w:tcPr>
            <w:tcW w:w="1598" w:type="dxa"/>
          </w:tcPr>
          <w:p w:rsidR="00075F6F" w:rsidRPr="00617CB8" w:rsidRDefault="00A54F77" w:rsidP="000011A3">
            <w:pPr>
              <w:keepNext/>
              <w:keepLines/>
              <w:spacing w:before="60" w:after="60"/>
              <w:rPr>
                <w:noProof/>
                <w:lang w:eastAsia="ko-KR"/>
              </w:rPr>
            </w:pPr>
            <w:r>
              <w:rPr>
                <w:noProof/>
                <w:lang w:eastAsia="ko-KR"/>
              </w:rPr>
              <w:t>6</w:t>
            </w:r>
          </w:p>
        </w:tc>
        <w:tc>
          <w:tcPr>
            <w:tcW w:w="1598" w:type="dxa"/>
          </w:tcPr>
          <w:p w:rsidR="00075F6F" w:rsidRPr="00617CB8" w:rsidRDefault="006E1CF9" w:rsidP="000011A3">
            <w:pPr>
              <w:keepNext/>
              <w:keepLines/>
              <w:spacing w:before="60" w:after="60"/>
              <w:rPr>
                <w:noProof/>
                <w:lang w:eastAsia="ko-KR"/>
              </w:rPr>
            </w:pPr>
            <w:r>
              <w:rPr>
                <w:noProof/>
                <w:lang w:eastAsia="ko-KR"/>
              </w:rPr>
              <w:t>6</w:t>
            </w:r>
          </w:p>
        </w:tc>
        <w:tc>
          <w:tcPr>
            <w:tcW w:w="2183" w:type="dxa"/>
          </w:tcPr>
          <w:p w:rsidR="00075F6F" w:rsidRPr="00617CB8" w:rsidRDefault="00350A1D" w:rsidP="000011A3">
            <w:pPr>
              <w:keepNext/>
              <w:keepLines/>
              <w:spacing w:before="60" w:after="60"/>
              <w:rPr>
                <w:noProof/>
                <w:lang w:eastAsia="ko-KR"/>
              </w:rPr>
            </w:pPr>
            <w:r w:rsidRPr="00350A1D">
              <w:rPr>
                <w:noProof/>
                <w:lang w:eastAsia="ko-KR"/>
              </w:rPr>
              <w:t>VER_IDX</w:t>
            </w:r>
          </w:p>
        </w:tc>
      </w:tr>
      <w:tr w:rsidR="00075F6F" w:rsidRPr="00617CB8" w:rsidTr="000011A3">
        <w:trPr>
          <w:jc w:val="center"/>
        </w:trPr>
        <w:tc>
          <w:tcPr>
            <w:tcW w:w="0" w:type="auto"/>
          </w:tcPr>
          <w:p w:rsidR="00075F6F" w:rsidRPr="00617CB8" w:rsidRDefault="00075F6F" w:rsidP="000011A3">
            <w:pPr>
              <w:keepNext/>
              <w:keepLines/>
              <w:spacing w:before="60" w:after="60"/>
              <w:rPr>
                <w:noProof/>
                <w:lang w:eastAsia="ko-KR"/>
              </w:rPr>
            </w:pPr>
            <w:r w:rsidRPr="00617CB8">
              <w:rPr>
                <w:noProof/>
                <w:lang w:eastAsia="ko-KR"/>
              </w:rPr>
              <w:t>2</w:t>
            </w:r>
          </w:p>
        </w:tc>
        <w:tc>
          <w:tcPr>
            <w:tcW w:w="1598" w:type="dxa"/>
          </w:tcPr>
          <w:p w:rsidR="00075F6F" w:rsidRPr="00617CB8" w:rsidRDefault="002060E1" w:rsidP="000011A3">
            <w:pPr>
              <w:keepNext/>
              <w:keepLines/>
              <w:spacing w:before="60" w:after="60"/>
              <w:rPr>
                <w:noProof/>
                <w:lang w:eastAsia="ko-KR"/>
              </w:rPr>
            </w:pPr>
            <w:r>
              <w:rPr>
                <w:noProof/>
                <w:lang w:eastAsia="ko-KR"/>
              </w:rPr>
              <w:t>61</w:t>
            </w:r>
          </w:p>
        </w:tc>
        <w:tc>
          <w:tcPr>
            <w:tcW w:w="1598" w:type="dxa"/>
          </w:tcPr>
          <w:p w:rsidR="00075F6F" w:rsidRPr="00617CB8" w:rsidRDefault="002060E1" w:rsidP="000011A3">
            <w:pPr>
              <w:keepNext/>
              <w:keepLines/>
              <w:spacing w:before="60" w:after="60"/>
              <w:rPr>
                <w:noProof/>
                <w:lang w:eastAsia="ko-KR"/>
              </w:rPr>
            </w:pPr>
            <w:r>
              <w:rPr>
                <w:noProof/>
                <w:lang w:eastAsia="ko-KR"/>
              </w:rPr>
              <w:t>61</w:t>
            </w:r>
          </w:p>
        </w:tc>
        <w:tc>
          <w:tcPr>
            <w:tcW w:w="2183" w:type="dxa"/>
          </w:tcPr>
          <w:p w:rsidR="00075F6F" w:rsidRPr="00617CB8" w:rsidRDefault="00350A1D" w:rsidP="000011A3">
            <w:pPr>
              <w:keepNext/>
              <w:keepLines/>
              <w:spacing w:before="60" w:after="60"/>
              <w:rPr>
                <w:noProof/>
                <w:lang w:eastAsia="ko-KR"/>
              </w:rPr>
            </w:pPr>
            <w:r w:rsidRPr="00350A1D">
              <w:rPr>
                <w:noProof/>
                <w:lang w:eastAsia="ko-KR"/>
              </w:rPr>
              <w:t>HOR_IDX</w:t>
            </w:r>
          </w:p>
        </w:tc>
      </w:tr>
      <w:tr w:rsidR="00075F6F" w:rsidRPr="00617CB8" w:rsidTr="000011A3">
        <w:trPr>
          <w:jc w:val="center"/>
        </w:trPr>
        <w:tc>
          <w:tcPr>
            <w:tcW w:w="0" w:type="auto"/>
          </w:tcPr>
          <w:p w:rsidR="00075F6F" w:rsidRPr="00617CB8" w:rsidRDefault="00075F6F" w:rsidP="000011A3">
            <w:pPr>
              <w:keepNext/>
              <w:keepLines/>
              <w:spacing w:before="60" w:after="60"/>
              <w:rPr>
                <w:noProof/>
                <w:lang w:eastAsia="ko-KR"/>
              </w:rPr>
            </w:pPr>
            <w:r w:rsidRPr="00617CB8">
              <w:rPr>
                <w:noProof/>
                <w:lang w:eastAsia="ko-KR"/>
              </w:rPr>
              <w:t>3</w:t>
            </w:r>
          </w:p>
        </w:tc>
        <w:tc>
          <w:tcPr>
            <w:tcW w:w="1598" w:type="dxa"/>
          </w:tcPr>
          <w:p w:rsidR="00075F6F" w:rsidRPr="00617CB8" w:rsidRDefault="00075F6F" w:rsidP="000011A3">
            <w:pPr>
              <w:keepNext/>
              <w:keepLines/>
              <w:spacing w:before="60" w:after="60"/>
              <w:rPr>
                <w:noProof/>
                <w:lang w:eastAsia="ko-KR"/>
              </w:rPr>
            </w:pPr>
            <w:r w:rsidRPr="00305D8C">
              <w:rPr>
                <w:noProof/>
                <w:lang w:eastAsia="ko-KR"/>
              </w:rPr>
              <w:t>DC_IDX</w:t>
            </w:r>
          </w:p>
        </w:tc>
        <w:tc>
          <w:tcPr>
            <w:tcW w:w="1598" w:type="dxa"/>
          </w:tcPr>
          <w:p w:rsidR="00075F6F" w:rsidRPr="00617CB8" w:rsidRDefault="002060E1" w:rsidP="000011A3">
            <w:pPr>
              <w:keepNext/>
              <w:keepLines/>
              <w:spacing w:before="60" w:after="60"/>
              <w:rPr>
                <w:noProof/>
                <w:lang w:eastAsia="ko-KR"/>
              </w:rPr>
            </w:pPr>
            <w:r>
              <w:t>40</w:t>
            </w:r>
          </w:p>
        </w:tc>
        <w:tc>
          <w:tcPr>
            <w:tcW w:w="2183" w:type="dxa"/>
          </w:tcPr>
          <w:p w:rsidR="00075F6F" w:rsidRPr="00617CB8" w:rsidRDefault="00075F6F" w:rsidP="000011A3">
            <w:pPr>
              <w:keepNext/>
              <w:keepLines/>
              <w:spacing w:before="60" w:after="60"/>
              <w:rPr>
                <w:noProof/>
                <w:lang w:eastAsia="ko-KR"/>
              </w:rPr>
            </w:pPr>
            <w:r w:rsidRPr="00305D8C">
              <w:rPr>
                <w:noProof/>
                <w:lang w:eastAsia="ko-KR"/>
              </w:rPr>
              <w:t>DC_IDX</w:t>
            </w:r>
          </w:p>
        </w:tc>
      </w:tr>
      <w:tr w:rsidR="00075F6F" w:rsidRPr="00617CB8" w:rsidTr="000011A3">
        <w:trPr>
          <w:jc w:val="center"/>
        </w:trPr>
        <w:tc>
          <w:tcPr>
            <w:tcW w:w="0" w:type="auto"/>
          </w:tcPr>
          <w:p w:rsidR="00075F6F" w:rsidRPr="00617CB8" w:rsidRDefault="00075F6F" w:rsidP="000011A3">
            <w:pPr>
              <w:keepNext/>
              <w:keepLines/>
              <w:spacing w:before="60" w:after="60"/>
              <w:rPr>
                <w:noProof/>
                <w:lang w:eastAsia="ko-KR"/>
              </w:rPr>
            </w:pPr>
            <w:r>
              <w:rPr>
                <w:noProof/>
                <w:lang w:eastAsia="ko-KR"/>
              </w:rPr>
              <w:t>4</w:t>
            </w:r>
          </w:p>
        </w:tc>
        <w:tc>
          <w:tcPr>
            <w:tcW w:w="1598" w:type="dxa"/>
          </w:tcPr>
          <w:p w:rsidR="00075F6F" w:rsidRPr="00617CB8" w:rsidRDefault="00075F6F" w:rsidP="000011A3">
            <w:pPr>
              <w:keepNext/>
              <w:keepLines/>
              <w:spacing w:before="60" w:after="60"/>
              <w:rPr>
                <w:noProof/>
                <w:lang w:eastAsia="ko-KR"/>
              </w:rPr>
            </w:pPr>
            <w:r>
              <w:rPr>
                <w:noProof/>
                <w:lang w:eastAsia="zh-CN"/>
              </w:rPr>
              <w:t>LM</w:t>
            </w:r>
          </w:p>
        </w:tc>
        <w:tc>
          <w:tcPr>
            <w:tcW w:w="1598" w:type="dxa"/>
          </w:tcPr>
          <w:p w:rsidR="00075F6F" w:rsidRDefault="00075F6F" w:rsidP="000011A3">
            <w:pPr>
              <w:keepNext/>
              <w:keepLines/>
              <w:spacing w:before="60" w:after="60"/>
              <w:rPr>
                <w:noProof/>
                <w:lang w:eastAsia="ko-KR"/>
              </w:rPr>
            </w:pPr>
            <w:r>
              <w:rPr>
                <w:noProof/>
                <w:lang w:eastAsia="zh-CN"/>
              </w:rPr>
              <w:t>LM</w:t>
            </w:r>
          </w:p>
        </w:tc>
        <w:tc>
          <w:tcPr>
            <w:tcW w:w="2183" w:type="dxa"/>
          </w:tcPr>
          <w:p w:rsidR="00075F6F" w:rsidRPr="00617CB8" w:rsidRDefault="00075F6F" w:rsidP="000011A3">
            <w:pPr>
              <w:keepNext/>
              <w:keepLines/>
              <w:spacing w:before="60" w:after="60"/>
              <w:rPr>
                <w:noProof/>
                <w:lang w:eastAsia="ko-KR"/>
              </w:rPr>
            </w:pPr>
            <w:r>
              <w:rPr>
                <w:noProof/>
                <w:lang w:eastAsia="zh-CN"/>
              </w:rPr>
              <w:t>LM</w:t>
            </w:r>
          </w:p>
        </w:tc>
      </w:tr>
      <w:tr w:rsidR="00075F6F" w:rsidRPr="00617CB8" w:rsidTr="000011A3">
        <w:trPr>
          <w:jc w:val="center"/>
        </w:trPr>
        <w:tc>
          <w:tcPr>
            <w:tcW w:w="0" w:type="auto"/>
          </w:tcPr>
          <w:p w:rsidR="00075F6F" w:rsidRDefault="00075F6F" w:rsidP="000011A3">
            <w:pPr>
              <w:keepNext/>
              <w:keepLines/>
              <w:spacing w:before="60" w:after="60"/>
              <w:rPr>
                <w:noProof/>
                <w:lang w:eastAsia="zh-CN"/>
              </w:rPr>
            </w:pPr>
            <w:r>
              <w:rPr>
                <w:rFonts w:hint="eastAsia"/>
                <w:noProof/>
                <w:lang w:eastAsia="zh-CN"/>
              </w:rPr>
              <w:t>5</w:t>
            </w:r>
          </w:p>
        </w:tc>
        <w:tc>
          <w:tcPr>
            <w:tcW w:w="1598" w:type="dxa"/>
          </w:tcPr>
          <w:p w:rsidR="00075F6F" w:rsidRDefault="00075F6F" w:rsidP="000011A3">
            <w:pPr>
              <w:keepNext/>
              <w:keepLines/>
              <w:spacing w:before="60" w:after="60"/>
              <w:rPr>
                <w:noProof/>
                <w:lang w:eastAsia="zh-CN"/>
              </w:rPr>
            </w:pPr>
            <w:r>
              <w:rPr>
                <w:noProof/>
                <w:lang w:eastAsia="zh-CN"/>
              </w:rPr>
              <w:t>LM_L</w:t>
            </w:r>
          </w:p>
        </w:tc>
        <w:tc>
          <w:tcPr>
            <w:tcW w:w="1598" w:type="dxa"/>
          </w:tcPr>
          <w:p w:rsidR="00075F6F" w:rsidRDefault="00075F6F" w:rsidP="000011A3">
            <w:pPr>
              <w:keepNext/>
              <w:keepLines/>
              <w:spacing w:before="60" w:after="60"/>
              <w:rPr>
                <w:noProof/>
                <w:lang w:eastAsia="zh-CN"/>
              </w:rPr>
            </w:pPr>
            <w:r>
              <w:rPr>
                <w:rFonts w:hint="eastAsia"/>
                <w:noProof/>
                <w:lang w:eastAsia="zh-CN"/>
              </w:rPr>
              <w:t>LM_L</w:t>
            </w:r>
          </w:p>
        </w:tc>
        <w:tc>
          <w:tcPr>
            <w:tcW w:w="2183" w:type="dxa"/>
          </w:tcPr>
          <w:p w:rsidR="00075F6F" w:rsidRDefault="00075F6F" w:rsidP="000011A3">
            <w:pPr>
              <w:keepNext/>
              <w:keepLines/>
              <w:spacing w:before="60" w:after="60"/>
              <w:rPr>
                <w:noProof/>
                <w:lang w:eastAsia="zh-CN"/>
              </w:rPr>
            </w:pPr>
            <w:r>
              <w:rPr>
                <w:noProof/>
                <w:lang w:eastAsia="zh-CN"/>
              </w:rPr>
              <w:t>LM_L</w:t>
            </w:r>
          </w:p>
        </w:tc>
      </w:tr>
      <w:tr w:rsidR="00075F6F" w:rsidRPr="00617CB8" w:rsidTr="000011A3">
        <w:trPr>
          <w:jc w:val="center"/>
        </w:trPr>
        <w:tc>
          <w:tcPr>
            <w:tcW w:w="0" w:type="auto"/>
          </w:tcPr>
          <w:p w:rsidR="00075F6F" w:rsidRDefault="00075F6F" w:rsidP="000011A3">
            <w:pPr>
              <w:keepNext/>
              <w:keepLines/>
              <w:spacing w:before="60" w:after="60"/>
              <w:rPr>
                <w:noProof/>
                <w:lang w:eastAsia="zh-CN"/>
              </w:rPr>
            </w:pPr>
            <w:r>
              <w:rPr>
                <w:rFonts w:hint="eastAsia"/>
                <w:noProof/>
                <w:lang w:eastAsia="zh-CN"/>
              </w:rPr>
              <w:t>6</w:t>
            </w:r>
          </w:p>
        </w:tc>
        <w:tc>
          <w:tcPr>
            <w:tcW w:w="1598" w:type="dxa"/>
          </w:tcPr>
          <w:p w:rsidR="00075F6F" w:rsidRDefault="00075F6F" w:rsidP="000011A3">
            <w:pPr>
              <w:keepNext/>
              <w:keepLines/>
              <w:spacing w:before="60" w:after="60"/>
              <w:rPr>
                <w:noProof/>
                <w:lang w:eastAsia="zh-CN"/>
              </w:rPr>
            </w:pPr>
            <w:r>
              <w:rPr>
                <w:noProof/>
                <w:lang w:eastAsia="zh-CN"/>
              </w:rPr>
              <w:t>LM_T</w:t>
            </w:r>
          </w:p>
        </w:tc>
        <w:tc>
          <w:tcPr>
            <w:tcW w:w="1598" w:type="dxa"/>
          </w:tcPr>
          <w:p w:rsidR="00075F6F" w:rsidRDefault="00075F6F" w:rsidP="000011A3">
            <w:pPr>
              <w:keepNext/>
              <w:keepLines/>
              <w:spacing w:before="60" w:after="60"/>
              <w:rPr>
                <w:noProof/>
                <w:lang w:eastAsia="zh-CN"/>
              </w:rPr>
            </w:pPr>
            <w:r>
              <w:rPr>
                <w:noProof/>
                <w:lang w:eastAsia="zh-CN"/>
              </w:rPr>
              <w:t>LM_T</w:t>
            </w:r>
          </w:p>
        </w:tc>
        <w:tc>
          <w:tcPr>
            <w:tcW w:w="2183" w:type="dxa"/>
          </w:tcPr>
          <w:p w:rsidR="00075F6F" w:rsidRDefault="00075F6F" w:rsidP="000011A3">
            <w:pPr>
              <w:keepNext/>
              <w:keepLines/>
              <w:spacing w:before="60" w:after="60"/>
              <w:rPr>
                <w:noProof/>
                <w:lang w:eastAsia="zh-CN"/>
              </w:rPr>
            </w:pPr>
            <w:r>
              <w:rPr>
                <w:noProof/>
                <w:lang w:eastAsia="zh-CN"/>
              </w:rPr>
              <w:t>LM_T</w:t>
            </w:r>
          </w:p>
        </w:tc>
      </w:tr>
      <w:tr w:rsidR="00075F6F" w:rsidRPr="00617CB8" w:rsidTr="000011A3">
        <w:trPr>
          <w:jc w:val="center"/>
        </w:trPr>
        <w:tc>
          <w:tcPr>
            <w:tcW w:w="0" w:type="auto"/>
          </w:tcPr>
          <w:p w:rsidR="00075F6F" w:rsidRPr="00617CB8" w:rsidRDefault="00075F6F" w:rsidP="000011A3">
            <w:pPr>
              <w:keepNext/>
              <w:keepLines/>
              <w:spacing w:before="60" w:after="60"/>
              <w:rPr>
                <w:noProof/>
                <w:lang w:eastAsia="ko-KR"/>
              </w:rPr>
            </w:pPr>
            <w:r>
              <w:rPr>
                <w:noProof/>
                <w:lang w:eastAsia="ko-KR"/>
              </w:rPr>
              <w:t>7</w:t>
            </w:r>
          </w:p>
        </w:tc>
        <w:tc>
          <w:tcPr>
            <w:tcW w:w="1598" w:type="dxa"/>
          </w:tcPr>
          <w:p w:rsidR="00075F6F" w:rsidRPr="00617CB8" w:rsidRDefault="00075F6F" w:rsidP="000011A3">
            <w:pPr>
              <w:keepNext/>
              <w:keepLines/>
              <w:spacing w:before="60" w:after="60"/>
              <w:rPr>
                <w:noProof/>
                <w:lang w:eastAsia="ko-KR"/>
              </w:rPr>
            </w:pPr>
            <w:r w:rsidRPr="00305D8C">
              <w:rPr>
                <w:noProof/>
                <w:lang w:eastAsia="ko-KR"/>
              </w:rPr>
              <w:t>PLANAR_IDX</w:t>
            </w:r>
          </w:p>
        </w:tc>
        <w:tc>
          <w:tcPr>
            <w:tcW w:w="1598" w:type="dxa"/>
          </w:tcPr>
          <w:p w:rsidR="00075F6F" w:rsidRPr="00617CB8" w:rsidRDefault="00075F6F" w:rsidP="000011A3">
            <w:pPr>
              <w:keepNext/>
              <w:keepLines/>
              <w:spacing w:before="60" w:after="60"/>
              <w:rPr>
                <w:noProof/>
                <w:lang w:eastAsia="ko-KR"/>
              </w:rPr>
            </w:pPr>
            <w:r w:rsidRPr="00305D8C">
              <w:rPr>
                <w:noProof/>
                <w:lang w:eastAsia="ko-KR"/>
              </w:rPr>
              <w:t>DC_IDX</w:t>
            </w:r>
          </w:p>
        </w:tc>
        <w:tc>
          <w:tcPr>
            <w:tcW w:w="2183" w:type="dxa"/>
          </w:tcPr>
          <w:p w:rsidR="00075F6F" w:rsidRPr="00617CB8" w:rsidRDefault="00075F6F" w:rsidP="000011A3">
            <w:pPr>
              <w:keepNext/>
              <w:keepLines/>
              <w:spacing w:before="60" w:after="60"/>
              <w:rPr>
                <w:noProof/>
                <w:lang w:eastAsia="ko-KR"/>
              </w:rPr>
            </w:pPr>
            <w:r w:rsidRPr="00617CB8">
              <w:rPr>
                <w:noProof/>
                <w:lang w:eastAsia="ko-KR"/>
              </w:rPr>
              <w:t>X</w:t>
            </w:r>
          </w:p>
        </w:tc>
      </w:tr>
    </w:tbl>
    <w:p w:rsidR="00075F6F" w:rsidRDefault="00075F6F" w:rsidP="00075F6F">
      <w:pPr>
        <w:rPr>
          <w:kern w:val="2"/>
          <w:szCs w:val="22"/>
          <w:lang w:eastAsia="zh-CN"/>
        </w:rPr>
      </w:pPr>
      <w:r>
        <w:rPr>
          <w:rFonts w:eastAsia="Malgun Gothic" w:hint="eastAsia"/>
          <w:kern w:val="2"/>
          <w:szCs w:val="22"/>
          <w:lang w:eastAsia="zh-CN"/>
        </w:rPr>
        <w:t>T</w:t>
      </w:r>
      <w:r>
        <w:rPr>
          <w:rFonts w:eastAsia="Malgun Gothic"/>
          <w:kern w:val="2"/>
          <w:szCs w:val="22"/>
          <w:lang w:val="en-CA" w:eastAsia="ko-KR"/>
        </w:rPr>
        <w:t>he proposed method</w:t>
      </w:r>
      <w:r>
        <w:rPr>
          <w:rFonts w:eastAsia="Malgun Gothic" w:hint="eastAsia"/>
          <w:kern w:val="2"/>
          <w:szCs w:val="22"/>
          <w:lang w:eastAsia="zh-CN"/>
        </w:rPr>
        <w:t xml:space="preserve"> </w:t>
      </w:r>
      <w:r>
        <w:rPr>
          <w:rFonts w:eastAsia="Malgun Gothic"/>
          <w:kern w:val="2"/>
          <w:szCs w:val="22"/>
          <w:lang w:eastAsia="ko-KR"/>
        </w:rPr>
        <w:t>ha</w:t>
      </w:r>
      <w:r>
        <w:rPr>
          <w:rFonts w:eastAsia="Malgun Gothic" w:hint="eastAsia"/>
          <w:kern w:val="2"/>
          <w:szCs w:val="22"/>
          <w:lang w:eastAsia="zh-CN"/>
        </w:rPr>
        <w:t>s</w:t>
      </w:r>
      <w:r>
        <w:rPr>
          <w:rFonts w:eastAsia="Malgun Gothic"/>
          <w:kern w:val="2"/>
          <w:szCs w:val="22"/>
          <w:lang w:eastAsia="ko-KR"/>
        </w:rPr>
        <w:t xml:space="preserve"> negligible impact on the VTM encoder and decoder complexity</w:t>
      </w:r>
      <w:r>
        <w:rPr>
          <w:rFonts w:hint="eastAsia"/>
          <w:kern w:val="2"/>
          <w:szCs w:val="22"/>
          <w:lang w:eastAsia="zh-CN"/>
        </w:rPr>
        <w:t>.</w:t>
      </w:r>
    </w:p>
    <w:p w:rsidR="00075F6F" w:rsidRPr="00075F6F" w:rsidRDefault="00075F6F" w:rsidP="00075F6F">
      <w:pPr>
        <w:rPr>
          <w:rFonts w:eastAsia="Malgun Gothic"/>
          <w:lang w:eastAsia="ko-KR"/>
        </w:rPr>
      </w:pPr>
    </w:p>
    <w:p w:rsidR="005470C4" w:rsidRDefault="000907C9">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Experimental results</w:t>
      </w:r>
    </w:p>
    <w:p w:rsidR="005470C4" w:rsidRDefault="000907C9">
      <w:pPr>
        <w:rPr>
          <w:rFonts w:eastAsia="Malgun Gothic"/>
          <w:kern w:val="2"/>
          <w:szCs w:val="22"/>
          <w:lang w:eastAsia="ko-KR"/>
        </w:rPr>
      </w:pPr>
      <w:r>
        <w:rPr>
          <w:lang w:val="en-CA"/>
        </w:rPr>
        <w:t>The proposed scheme</w:t>
      </w:r>
      <w:r w:rsidR="00A37D11">
        <w:rPr>
          <w:lang w:val="en-CA"/>
        </w:rPr>
        <w:t>s</w:t>
      </w:r>
      <w:r>
        <w:rPr>
          <w:lang w:val="en-CA"/>
        </w:rPr>
        <w:t xml:space="preserve"> </w:t>
      </w:r>
      <w:r w:rsidR="00A37D11">
        <w:rPr>
          <w:lang w:val="en-CA"/>
        </w:rPr>
        <w:t>are</w:t>
      </w:r>
      <w:r>
        <w:rPr>
          <w:lang w:val="en-CA"/>
        </w:rPr>
        <w:t xml:space="preserve"> implemented </w:t>
      </w:r>
      <w:r>
        <w:rPr>
          <w:rFonts w:hint="eastAsia"/>
          <w:lang w:val="en-CA" w:eastAsia="zh-CN"/>
        </w:rPr>
        <w:t xml:space="preserve">based on </w:t>
      </w:r>
      <w:r>
        <w:rPr>
          <w:rFonts w:hint="eastAsia"/>
          <w:lang w:eastAsia="zh-CN"/>
        </w:rPr>
        <w:t>VTM3.0</w:t>
      </w:r>
      <w:r w:rsidR="00DB4EA2">
        <w:rPr>
          <w:lang w:eastAsia="zh-CN"/>
        </w:rPr>
        <w:t xml:space="preserve"> </w:t>
      </w:r>
      <w:r w:rsidR="00DB4EA2">
        <w:rPr>
          <w:szCs w:val="22"/>
          <w:lang w:val="en-CA" w:eastAsia="ko-KR"/>
        </w:rPr>
        <w:t>under the JVET common test condition</w:t>
      </w:r>
      <w:r>
        <w:rPr>
          <w:lang w:val="en-CA"/>
        </w:rPr>
        <w:t>.</w:t>
      </w:r>
      <w:r>
        <w:rPr>
          <w:rFonts w:hint="eastAsia"/>
          <w:lang w:val="en-CA" w:eastAsia="zh-CN"/>
        </w:rPr>
        <w:t xml:space="preserve"> </w:t>
      </w:r>
    </w:p>
    <w:p w:rsidR="009F5679" w:rsidRPr="00DF71C6" w:rsidRDefault="009F5679">
      <w:pPr>
        <w:rPr>
          <w:lang w:val="en-CA" w:eastAsia="zh-CN"/>
        </w:rPr>
      </w:pPr>
      <w:r>
        <w:rPr>
          <w:b/>
          <w:lang w:val="en-CA"/>
        </w:rPr>
        <w:t>Test #1</w:t>
      </w:r>
      <w:r>
        <w:rPr>
          <w:lang w:val="en-CA"/>
        </w:rPr>
        <w:t>:</w:t>
      </w:r>
      <w:r w:rsidRPr="009F5679">
        <w:rPr>
          <w:rFonts w:hint="eastAsia"/>
          <w:lang w:eastAsia="zh-CN"/>
        </w:rPr>
        <w:t xml:space="preserve"> </w:t>
      </w:r>
      <w:r w:rsidRPr="00B75E16">
        <w:rPr>
          <w:rFonts w:hint="eastAsia"/>
          <w:b/>
          <w:lang w:eastAsia="zh-CN"/>
        </w:rPr>
        <w:t xml:space="preserve">Test </w:t>
      </w:r>
      <w:r w:rsidRPr="00B75E16">
        <w:rPr>
          <w:b/>
          <w:lang w:eastAsia="zh-CN"/>
        </w:rPr>
        <w:t>1</w:t>
      </w:r>
      <w:r>
        <w:rPr>
          <w:rFonts w:hint="eastAsia"/>
          <w:lang w:eastAsia="zh-CN"/>
        </w:rPr>
        <w:t xml:space="preserve"> shows </w:t>
      </w:r>
      <w:r>
        <w:t>the performance of</w:t>
      </w:r>
      <w:r>
        <w:rPr>
          <w:rFonts w:hint="eastAsia"/>
          <w:lang w:eastAsia="zh-CN"/>
        </w:rPr>
        <w:t xml:space="preserve"> </w:t>
      </w:r>
      <w:r>
        <w:rPr>
          <w:lang w:val="en-CA"/>
        </w:rPr>
        <w:t>proposed method</w:t>
      </w:r>
      <w:r>
        <w:rPr>
          <w:rFonts w:hint="eastAsia"/>
          <w:szCs w:val="22"/>
          <w:lang w:eastAsia="zh-CN"/>
        </w:rPr>
        <w:t>.</w:t>
      </w:r>
    </w:p>
    <w:p w:rsidR="005470C4" w:rsidRDefault="00153DDD" w:rsidP="00153DDD">
      <w:pPr>
        <w:jc w:val="center"/>
        <w:rPr>
          <w:szCs w:val="22"/>
          <w:lang w:val="en-CA" w:eastAsia="zh-CN"/>
        </w:rPr>
      </w:pPr>
      <w:r>
        <w:rPr>
          <w:rFonts w:hint="eastAsia"/>
          <w:szCs w:val="22"/>
          <w:lang w:val="en-CA" w:eastAsia="zh-TW"/>
        </w:rPr>
        <w:t>T</w:t>
      </w:r>
      <w:r>
        <w:rPr>
          <w:szCs w:val="22"/>
          <w:lang w:val="en-CA" w:eastAsia="zh-TW"/>
        </w:rPr>
        <w:t>able 1. Summary of experimental results</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5470C4">
        <w:trPr>
          <w:trHeight w:val="255"/>
          <w:jc w:val="center"/>
        </w:trPr>
        <w:tc>
          <w:tcPr>
            <w:tcW w:w="1640" w:type="dxa"/>
            <w:tcBorders>
              <w:top w:val="nil"/>
              <w:left w:val="nil"/>
              <w:bottom w:val="nil"/>
              <w:right w:val="nil"/>
            </w:tcBorders>
            <w:shd w:val="clear" w:color="auto" w:fill="auto"/>
            <w:noWrap/>
            <w:vAlign w:val="center"/>
          </w:tcPr>
          <w:p w:rsidR="005470C4" w:rsidRDefault="00547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5470C4">
        <w:trPr>
          <w:trHeight w:val="255"/>
          <w:jc w:val="center"/>
        </w:trPr>
        <w:tc>
          <w:tcPr>
            <w:tcW w:w="1640" w:type="dxa"/>
            <w:tcBorders>
              <w:top w:val="nil"/>
              <w:left w:val="nil"/>
              <w:bottom w:val="nil"/>
              <w:right w:val="nil"/>
            </w:tcBorders>
            <w:shd w:val="clear" w:color="auto" w:fill="auto"/>
            <w:noWrap/>
            <w:vAlign w:val="center"/>
          </w:tcPr>
          <w:p w:rsidR="005470C4" w:rsidRDefault="00547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rsidR="005470C4" w:rsidRDefault="000907C9" w:rsidP="00476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sidR="004763C7">
              <w:rPr>
                <w:rFonts w:ascii="Arial" w:hAnsi="Arial" w:cs="Arial"/>
                <w:b/>
                <w:bCs/>
                <w:color w:val="000000"/>
                <w:sz w:val="18"/>
                <w:szCs w:val="18"/>
                <w:lang w:eastAsia="zh-CN"/>
              </w:rPr>
              <w:t>3.0</w:t>
            </w:r>
          </w:p>
        </w:tc>
      </w:tr>
      <w:tr w:rsidR="005470C4">
        <w:trPr>
          <w:trHeight w:val="255"/>
          <w:jc w:val="center"/>
        </w:trPr>
        <w:tc>
          <w:tcPr>
            <w:tcW w:w="1640" w:type="dxa"/>
            <w:tcBorders>
              <w:top w:val="nil"/>
              <w:left w:val="nil"/>
              <w:bottom w:val="nil"/>
              <w:right w:val="nil"/>
            </w:tcBorders>
            <w:shd w:val="clear" w:color="auto" w:fill="auto"/>
            <w:noWrap/>
            <w:vAlign w:val="center"/>
          </w:tcPr>
          <w:p w:rsidR="005470C4" w:rsidRDefault="00547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BD32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33C95">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33C95">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33C95">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33C95">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33C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r>
      <w:tr w:rsidR="00F33C95">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nil"/>
              <w:right w:val="single" w:sz="4" w:space="0" w:color="auto"/>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-0.04%</w:t>
            </w:r>
          </w:p>
        </w:tc>
        <w:tc>
          <w:tcPr>
            <w:tcW w:w="935" w:type="dxa"/>
            <w:tcBorders>
              <w:top w:val="single" w:sz="8" w:space="0" w:color="auto"/>
              <w:left w:val="nil"/>
              <w:bottom w:val="nil"/>
              <w:right w:val="nil"/>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33C95">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Class F </w:t>
            </w:r>
          </w:p>
        </w:tc>
        <w:tc>
          <w:tcPr>
            <w:tcW w:w="1144" w:type="dxa"/>
            <w:tcBorders>
              <w:top w:val="nil"/>
              <w:left w:val="single" w:sz="8" w:space="0" w:color="auto"/>
              <w:bottom w:val="single" w:sz="8" w:space="0" w:color="auto"/>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tcPr>
          <w:p w:rsidR="00F33C95" w:rsidRDefault="00F33C95" w:rsidP="00F33C95">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center"/>
          </w:tcPr>
          <w:p w:rsidR="00F33C95" w:rsidRDefault="00F33C95" w:rsidP="00F3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rsidR="005470C4" w:rsidRDefault="000907C9">
      <w:pPr>
        <w:rPr>
          <w:lang w:val="en-CA"/>
        </w:rPr>
      </w:pPr>
      <w:r>
        <w:rPr>
          <w:b/>
          <w:lang w:val="en-CA"/>
        </w:rPr>
        <w:lastRenderedPageBreak/>
        <w:t>Test #2</w:t>
      </w:r>
      <w:r>
        <w:rPr>
          <w:lang w:val="en-CA"/>
        </w:rPr>
        <w:t>:</w:t>
      </w:r>
      <w:r>
        <w:rPr>
          <w:rFonts w:hint="eastAsia"/>
          <w:lang w:eastAsia="zh-CN"/>
        </w:rPr>
        <w:t xml:space="preserve"> </w:t>
      </w:r>
      <w:bookmarkStart w:id="3" w:name="_GoBack"/>
      <w:r w:rsidRPr="00B75E16">
        <w:rPr>
          <w:rFonts w:hint="eastAsia"/>
          <w:b/>
          <w:lang w:eastAsia="zh-CN"/>
        </w:rPr>
        <w:t>Test 2</w:t>
      </w:r>
      <w:bookmarkEnd w:id="3"/>
      <w:r>
        <w:rPr>
          <w:rFonts w:hint="eastAsia"/>
          <w:lang w:eastAsia="zh-CN"/>
        </w:rPr>
        <w:t xml:space="preserve"> shows </w:t>
      </w:r>
      <w:r w:rsidR="009F5679">
        <w:rPr>
          <w:lang w:val="en-CA" w:eastAsia="ko-KR"/>
        </w:rPr>
        <w:t xml:space="preserve">the </w:t>
      </w:r>
      <w:r w:rsidR="009F5679">
        <w:t xml:space="preserve">performance </w:t>
      </w:r>
      <w:r w:rsidR="009F5679">
        <w:rPr>
          <w:lang w:val="en-CA" w:eastAsia="ko-KR"/>
        </w:rPr>
        <w:t xml:space="preserve">of the proposed method with </w:t>
      </w:r>
      <w:r w:rsidR="009F5679">
        <w:rPr>
          <w:rFonts w:eastAsia="Malgun Gothic"/>
          <w:kern w:val="2"/>
          <w:szCs w:val="22"/>
          <w:lang w:eastAsia="ko-KR"/>
        </w:rPr>
        <w:t>the method based on directional DM proposed in JVET-M</w:t>
      </w:r>
      <w:r w:rsidR="00912B19">
        <w:rPr>
          <w:rFonts w:eastAsia="Malgun Gothic"/>
          <w:kern w:val="2"/>
          <w:szCs w:val="22"/>
          <w:lang w:eastAsia="ko-KR"/>
        </w:rPr>
        <w:t>0213</w:t>
      </w:r>
      <w:r>
        <w:rPr>
          <w:rFonts w:hint="eastAsia"/>
          <w:szCs w:val="22"/>
          <w:lang w:eastAsia="zh-CN"/>
        </w:rPr>
        <w:t>.</w:t>
      </w:r>
    </w:p>
    <w:p w:rsidR="005470C4" w:rsidRPr="006B313E" w:rsidRDefault="006B313E" w:rsidP="006B313E">
      <w:pPr>
        <w:jc w:val="center"/>
        <w:rPr>
          <w:szCs w:val="22"/>
          <w:lang w:val="en-CA" w:eastAsia="zh-CN"/>
        </w:rPr>
      </w:pPr>
      <w:r>
        <w:rPr>
          <w:rFonts w:hint="eastAsia"/>
          <w:szCs w:val="22"/>
          <w:lang w:val="en-CA" w:eastAsia="zh-TW"/>
        </w:rPr>
        <w:t>T</w:t>
      </w:r>
      <w:r>
        <w:rPr>
          <w:szCs w:val="22"/>
          <w:lang w:val="en-CA" w:eastAsia="zh-TW"/>
        </w:rPr>
        <w:t>able 2. Summary of experimental results</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5470C4">
        <w:trPr>
          <w:trHeight w:val="255"/>
          <w:jc w:val="center"/>
        </w:trPr>
        <w:tc>
          <w:tcPr>
            <w:tcW w:w="1640" w:type="dxa"/>
            <w:tcBorders>
              <w:top w:val="nil"/>
              <w:left w:val="nil"/>
              <w:bottom w:val="nil"/>
              <w:right w:val="nil"/>
            </w:tcBorders>
            <w:shd w:val="clear" w:color="auto" w:fill="auto"/>
            <w:noWrap/>
            <w:vAlign w:val="center"/>
          </w:tcPr>
          <w:p w:rsidR="005470C4" w:rsidRDefault="00547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5470C4">
        <w:trPr>
          <w:trHeight w:val="255"/>
          <w:jc w:val="center"/>
        </w:trPr>
        <w:tc>
          <w:tcPr>
            <w:tcW w:w="1640" w:type="dxa"/>
            <w:tcBorders>
              <w:top w:val="nil"/>
              <w:left w:val="nil"/>
              <w:bottom w:val="nil"/>
              <w:right w:val="nil"/>
            </w:tcBorders>
            <w:shd w:val="clear" w:color="auto" w:fill="auto"/>
            <w:noWrap/>
            <w:vAlign w:val="center"/>
          </w:tcPr>
          <w:p w:rsidR="005470C4" w:rsidRDefault="00547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rsidR="005470C4" w:rsidRDefault="000907C9" w:rsidP="00476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sidR="004763C7">
              <w:rPr>
                <w:rFonts w:ascii="Arial" w:hAnsi="Arial" w:cs="Arial"/>
                <w:b/>
                <w:bCs/>
                <w:color w:val="000000"/>
                <w:sz w:val="18"/>
                <w:szCs w:val="18"/>
                <w:lang w:eastAsia="zh-CN"/>
              </w:rPr>
              <w:t>3.0</w:t>
            </w:r>
          </w:p>
        </w:tc>
      </w:tr>
      <w:tr w:rsidR="005470C4">
        <w:trPr>
          <w:trHeight w:val="255"/>
          <w:jc w:val="center"/>
        </w:trPr>
        <w:tc>
          <w:tcPr>
            <w:tcW w:w="1640" w:type="dxa"/>
            <w:tcBorders>
              <w:top w:val="nil"/>
              <w:left w:val="nil"/>
              <w:bottom w:val="nil"/>
              <w:right w:val="nil"/>
            </w:tcBorders>
            <w:shd w:val="clear" w:color="auto" w:fill="auto"/>
            <w:noWrap/>
            <w:vAlign w:val="center"/>
          </w:tcPr>
          <w:p w:rsidR="005470C4" w:rsidRDefault="00547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BD32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D3266">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D3266">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BD3266" w:rsidRDefault="00BD3266" w:rsidP="00BD3266">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BD3266" w:rsidRDefault="00BD3266" w:rsidP="00BD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45E1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-0.25%</w:t>
            </w:r>
          </w:p>
        </w:tc>
        <w:tc>
          <w:tcPr>
            <w:tcW w:w="1143" w:type="dxa"/>
            <w:tcBorders>
              <w:top w:val="nil"/>
              <w:left w:val="nil"/>
              <w:bottom w:val="nil"/>
              <w:right w:val="single" w:sz="4" w:space="0" w:color="auto"/>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-0.42%</w:t>
            </w:r>
          </w:p>
        </w:tc>
        <w:tc>
          <w:tcPr>
            <w:tcW w:w="935" w:type="dxa"/>
            <w:tcBorders>
              <w:top w:val="nil"/>
              <w:left w:val="nil"/>
              <w:bottom w:val="nil"/>
              <w:right w:val="nil"/>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45E1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-0.27%</w:t>
            </w:r>
          </w:p>
        </w:tc>
        <w:tc>
          <w:tcPr>
            <w:tcW w:w="1143" w:type="dxa"/>
            <w:tcBorders>
              <w:top w:val="nil"/>
              <w:left w:val="nil"/>
              <w:bottom w:val="nil"/>
              <w:right w:val="single" w:sz="4" w:space="0" w:color="auto"/>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-0.35%</w:t>
            </w:r>
          </w:p>
        </w:tc>
        <w:tc>
          <w:tcPr>
            <w:tcW w:w="935" w:type="dxa"/>
            <w:tcBorders>
              <w:top w:val="nil"/>
              <w:left w:val="nil"/>
              <w:bottom w:val="nil"/>
              <w:right w:val="nil"/>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45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r>
      <w:tr w:rsidR="00445E17">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-0.25%</w:t>
            </w:r>
          </w:p>
        </w:tc>
        <w:tc>
          <w:tcPr>
            <w:tcW w:w="1143" w:type="dxa"/>
            <w:tcBorders>
              <w:top w:val="single" w:sz="8" w:space="0" w:color="auto"/>
              <w:left w:val="nil"/>
              <w:bottom w:val="nil"/>
              <w:right w:val="single" w:sz="4" w:space="0" w:color="auto"/>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-0.27%</w:t>
            </w:r>
          </w:p>
        </w:tc>
        <w:tc>
          <w:tcPr>
            <w:tcW w:w="935" w:type="dxa"/>
            <w:tcBorders>
              <w:top w:val="single" w:sz="8" w:space="0" w:color="auto"/>
              <w:left w:val="nil"/>
              <w:bottom w:val="nil"/>
              <w:right w:val="nil"/>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45E17">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Class F </w:t>
            </w:r>
          </w:p>
        </w:tc>
        <w:tc>
          <w:tcPr>
            <w:tcW w:w="1144" w:type="dxa"/>
            <w:tcBorders>
              <w:top w:val="nil"/>
              <w:left w:val="single" w:sz="8" w:space="0" w:color="auto"/>
              <w:bottom w:val="single" w:sz="8" w:space="0" w:color="auto"/>
              <w:right w:val="nil"/>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tcPr>
          <w:p w:rsidR="00445E17" w:rsidRDefault="00445E17" w:rsidP="00445E17">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center"/>
          </w:tcPr>
          <w:p w:rsidR="00445E17" w:rsidRDefault="00445E17" w:rsidP="00445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rsidR="005470C4" w:rsidRDefault="005470C4">
      <w:pPr>
        <w:rPr>
          <w:lang w:val="en-CA" w:eastAsia="zh-CN"/>
        </w:rPr>
      </w:pPr>
    </w:p>
    <w:p w:rsidR="005470C4" w:rsidRDefault="000907C9">
      <w:pPr>
        <w:pStyle w:val="1"/>
        <w:rPr>
          <w:lang w:val="en-CA"/>
        </w:rPr>
      </w:pPr>
      <w:r>
        <w:rPr>
          <w:lang w:val="en-CA"/>
        </w:rPr>
        <w:t>Conclusions</w:t>
      </w:r>
    </w:p>
    <w:p w:rsidR="005470C4" w:rsidRDefault="000907C9">
      <w:pPr>
        <w:rPr>
          <w:b/>
          <w:szCs w:val="22"/>
          <w:lang w:eastAsia="zh-CN"/>
        </w:rPr>
      </w:pPr>
      <w:r>
        <w:rPr>
          <w:szCs w:val="22"/>
          <w:lang w:val="en-CA"/>
        </w:rPr>
        <w:t>This contribution</w:t>
      </w:r>
      <w:r>
        <w:rPr>
          <w:rFonts w:hint="eastAsia"/>
          <w:szCs w:val="22"/>
          <w:lang w:val="en-CA" w:eastAsia="zh-CN"/>
        </w:rPr>
        <w:t xml:space="preserve"> presents</w:t>
      </w:r>
      <w:r>
        <w:rPr>
          <w:szCs w:val="22"/>
          <w:lang w:val="en-CA" w:eastAsia="zh-CN"/>
        </w:rPr>
        <w:t xml:space="preserve"> </w:t>
      </w:r>
      <w:r w:rsidR="003A695C">
        <w:rPr>
          <w:szCs w:val="22"/>
          <w:lang w:eastAsia="zh-CN"/>
        </w:rPr>
        <w:t xml:space="preserve">a </w:t>
      </w:r>
      <w:r w:rsidR="003A695C">
        <w:rPr>
          <w:rFonts w:hint="eastAsia"/>
          <w:szCs w:val="22"/>
          <w:lang w:eastAsia="zh-CN"/>
        </w:rPr>
        <w:t>method</w:t>
      </w:r>
      <w:r>
        <w:rPr>
          <w:szCs w:val="22"/>
          <w:lang w:val="en-CA" w:eastAsia="zh-CN"/>
        </w:rPr>
        <w:t xml:space="preserve"> </w:t>
      </w:r>
      <w:r>
        <w:rPr>
          <w:rFonts w:hint="eastAsia"/>
          <w:szCs w:val="22"/>
          <w:lang w:eastAsia="zh-CN"/>
        </w:rPr>
        <w:t xml:space="preserve">for </w:t>
      </w:r>
      <w:r>
        <w:rPr>
          <w:szCs w:val="22"/>
          <w:lang w:val="en-CA" w:eastAsia="zh-CN"/>
        </w:rPr>
        <w:t>chroma intra candidates modifi</w:t>
      </w:r>
      <w:r>
        <w:rPr>
          <w:rFonts w:hint="eastAsia"/>
          <w:szCs w:val="22"/>
          <w:lang w:eastAsia="zh-CN"/>
        </w:rPr>
        <w:t xml:space="preserve">cation </w:t>
      </w:r>
      <w:r>
        <w:rPr>
          <w:szCs w:val="22"/>
          <w:lang w:val="en-CA" w:eastAsia="zh-CN"/>
        </w:rPr>
        <w:t xml:space="preserve">based on </w:t>
      </w:r>
      <w:r w:rsidR="00300ADC" w:rsidRPr="00505D58">
        <w:rPr>
          <w:szCs w:val="22"/>
          <w:lang w:eastAsia="zh-CN"/>
        </w:rPr>
        <w:t>no</w:t>
      </w:r>
      <w:r w:rsidR="00300ADC">
        <w:rPr>
          <w:szCs w:val="22"/>
          <w:lang w:eastAsia="zh-CN"/>
        </w:rPr>
        <w:t>n</w:t>
      </w:r>
      <w:r w:rsidR="00300ADC" w:rsidRPr="00505D58">
        <w:rPr>
          <w:szCs w:val="22"/>
          <w:lang w:eastAsia="zh-CN"/>
        </w:rPr>
        <w:t>-directional</w:t>
      </w:r>
      <w:r w:rsidR="00300ADC">
        <w:rPr>
          <w:szCs w:val="22"/>
          <w:lang w:eastAsia="zh-CN"/>
        </w:rPr>
        <w:t xml:space="preserve"> DM</w:t>
      </w:r>
      <w:r>
        <w:rPr>
          <w:szCs w:val="22"/>
          <w:lang w:val="en-CA" w:eastAsia="ko-KR"/>
        </w:rPr>
        <w:t>.</w:t>
      </w:r>
      <w:r>
        <w:rPr>
          <w:rFonts w:hint="eastAsia"/>
          <w:szCs w:val="22"/>
          <w:lang w:eastAsia="zh-CN"/>
        </w:rPr>
        <w:t xml:space="preserve"> </w:t>
      </w:r>
      <w:r>
        <w:rPr>
          <w:lang w:val="en-CA"/>
        </w:rPr>
        <w:t xml:space="preserve">It is suggested </w:t>
      </w:r>
      <w:r>
        <w:rPr>
          <w:rFonts w:hint="eastAsia"/>
          <w:lang w:eastAsia="zh-CN"/>
        </w:rPr>
        <w:t xml:space="preserve">to change </w:t>
      </w:r>
      <w:r w:rsidR="008428CD">
        <w:t>Vertical</w:t>
      </w:r>
      <w:r w:rsidR="008428CD">
        <w:rPr>
          <w:rFonts w:hint="eastAsia"/>
          <w:lang w:eastAsia="zh-CN"/>
        </w:rPr>
        <w:t xml:space="preserve">, </w:t>
      </w:r>
      <w:r w:rsidR="008428CD">
        <w:t xml:space="preserve">Horizontal and </w:t>
      </w:r>
      <w:r w:rsidR="008428CD" w:rsidRPr="009D07FB">
        <w:t>VDIA_IDX</w:t>
      </w:r>
      <w:r w:rsidR="00FD242B">
        <w:rPr>
          <w:rFonts w:hint="eastAsia"/>
          <w:lang w:eastAsia="zh-CN"/>
        </w:rPr>
        <w:t xml:space="preserve"> to 6, 61, 40</w:t>
      </w:r>
      <w:r>
        <w:rPr>
          <w:rFonts w:hint="eastAsia"/>
          <w:lang w:eastAsia="zh-CN"/>
        </w:rPr>
        <w:t xml:space="preserve"> in </w:t>
      </w:r>
      <w:r>
        <w:rPr>
          <w:szCs w:val="22"/>
          <w:lang w:val="en-CA" w:eastAsia="zh-CN"/>
        </w:rPr>
        <w:t>chroma intra candidates</w:t>
      </w:r>
      <w:r>
        <w:rPr>
          <w:rFonts w:hint="eastAsia"/>
          <w:szCs w:val="22"/>
          <w:lang w:eastAsia="zh-CN"/>
        </w:rPr>
        <w:t xml:space="preserve"> of VVC.</w:t>
      </w:r>
    </w:p>
    <w:p w:rsidR="005470C4" w:rsidRDefault="000907C9">
      <w:pPr>
        <w:pStyle w:val="1"/>
        <w:rPr>
          <w:lang w:val="en-CA"/>
        </w:rPr>
      </w:pPr>
      <w:r>
        <w:rPr>
          <w:lang w:val="en-CA"/>
        </w:rPr>
        <w:t>Patent rights declaration(s)</w:t>
      </w:r>
    </w:p>
    <w:p w:rsidR="00FF7036" w:rsidRDefault="00FF7036" w:rsidP="00FF7036">
      <w:pPr>
        <w:rPr>
          <w:b/>
          <w:lang w:val="en-CA"/>
        </w:rPr>
      </w:pPr>
      <w:r>
        <w:rPr>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FF7036" w:rsidRDefault="00FF7036" w:rsidP="00FF7036">
      <w:pPr>
        <w:rPr>
          <w:lang w:val="en-CA"/>
        </w:rPr>
      </w:pPr>
      <w:r w:rsidRPr="00E642D7">
        <w:rPr>
          <w:b/>
          <w:lang w:val="en-CA"/>
        </w:rPr>
        <w:t>Xidian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FF7036" w:rsidRDefault="00FF7036" w:rsidP="00FF7036">
      <w:pPr>
        <w:rPr>
          <w:lang w:val="en-CA"/>
        </w:rPr>
      </w:pPr>
      <w:r w:rsidRPr="00E642D7">
        <w:rPr>
          <w:b/>
          <w:lang w:val="en-CA"/>
        </w:rPr>
        <w:t>Northwestern Polytechnical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470C4" w:rsidRPr="00FF7036" w:rsidRDefault="005470C4">
      <w:pPr>
        <w:rPr>
          <w:szCs w:val="22"/>
          <w:lang w:val="en-CA"/>
        </w:rPr>
      </w:pPr>
    </w:p>
    <w:sectPr w:rsidR="005470C4" w:rsidRPr="00FF7036">
      <w:footerReference w:type="default" r:id="rId13"/>
      <w:pgSz w:w="12240" w:h="15840"/>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AAA" w:rsidRDefault="003F7AAA">
      <w:pPr>
        <w:spacing w:before="0"/>
      </w:pPr>
      <w:r>
        <w:separator/>
      </w:r>
    </w:p>
  </w:endnote>
  <w:endnote w:type="continuationSeparator" w:id="0">
    <w:p w:rsidR="003F7AAA" w:rsidRDefault="003F7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0C4" w:rsidRDefault="000907C9">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a"/>
      </w:rPr>
      <w:fldChar w:fldCharType="begin"/>
    </w:r>
    <w:r>
      <w:rPr>
        <w:rStyle w:val="aa"/>
      </w:rPr>
      <w:instrText xml:space="preserve"> PAGE </w:instrText>
    </w:r>
    <w:r>
      <w:rPr>
        <w:rStyle w:val="aa"/>
      </w:rPr>
      <w:fldChar w:fldCharType="separate"/>
    </w:r>
    <w:r w:rsidR="00B75E16">
      <w:rPr>
        <w:rStyle w:val="aa"/>
        <w:noProof/>
      </w:rPr>
      <w:t>3</w:t>
    </w:r>
    <w:r>
      <w:rPr>
        <w:rStyle w:val="aa"/>
      </w:rPr>
      <w:fldChar w:fldCharType="end"/>
    </w:r>
    <w:r>
      <w:rPr>
        <w:rStyle w:val="aa"/>
      </w:rPr>
      <w:tab/>
      <w:t xml:space="preserve">Date Saved: </w:t>
    </w:r>
    <w:r>
      <w:rPr>
        <w:rStyle w:val="aa"/>
      </w:rPr>
      <w:fldChar w:fldCharType="begin"/>
    </w:r>
    <w:r>
      <w:rPr>
        <w:rStyle w:val="aa"/>
      </w:rPr>
      <w:instrText xml:space="preserve"> SAVEDATE  \@ "yyyy-MM-dd"  \* MERGEFORMAT </w:instrText>
    </w:r>
    <w:r>
      <w:rPr>
        <w:rStyle w:val="aa"/>
      </w:rPr>
      <w:fldChar w:fldCharType="separate"/>
    </w:r>
    <w:r w:rsidR="00A167E7">
      <w:rPr>
        <w:rStyle w:val="aa"/>
        <w:noProof/>
      </w:rPr>
      <w:t>2019-01-03</w:t>
    </w:r>
    <w:r>
      <w:rPr>
        <w:rStyle w:val="a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AAA" w:rsidRDefault="003F7AAA">
      <w:pPr>
        <w:spacing w:before="0"/>
      </w:pPr>
      <w:r>
        <w:separator/>
      </w:r>
    </w:p>
  </w:footnote>
  <w:footnote w:type="continuationSeparator" w:id="0">
    <w:p w:rsidR="003F7AAA" w:rsidRDefault="003F7AAA">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20EE7"/>
    <w:multiLevelType w:val="multilevel"/>
    <w:tmpl w:val="1AD20EE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918"/>
    <w:rsid w:val="00001E27"/>
    <w:rsid w:val="000270C6"/>
    <w:rsid w:val="00027364"/>
    <w:rsid w:val="000308A3"/>
    <w:rsid w:val="00032198"/>
    <w:rsid w:val="000458BC"/>
    <w:rsid w:val="00045C41"/>
    <w:rsid w:val="00046C03"/>
    <w:rsid w:val="00053E41"/>
    <w:rsid w:val="00065039"/>
    <w:rsid w:val="00066F7B"/>
    <w:rsid w:val="00067984"/>
    <w:rsid w:val="00075F6F"/>
    <w:rsid w:val="0007614F"/>
    <w:rsid w:val="00077003"/>
    <w:rsid w:val="000846B0"/>
    <w:rsid w:val="00085839"/>
    <w:rsid w:val="000907C9"/>
    <w:rsid w:val="000913CD"/>
    <w:rsid w:val="000B0C0F"/>
    <w:rsid w:val="000B1C6B"/>
    <w:rsid w:val="000B4FF9"/>
    <w:rsid w:val="000B60B3"/>
    <w:rsid w:val="000C09AC"/>
    <w:rsid w:val="000C1B6F"/>
    <w:rsid w:val="000D08A7"/>
    <w:rsid w:val="000D6499"/>
    <w:rsid w:val="000E00F3"/>
    <w:rsid w:val="000F158C"/>
    <w:rsid w:val="001021F7"/>
    <w:rsid w:val="00102F3D"/>
    <w:rsid w:val="00106AA5"/>
    <w:rsid w:val="001110E2"/>
    <w:rsid w:val="0011137D"/>
    <w:rsid w:val="00122991"/>
    <w:rsid w:val="00123BF8"/>
    <w:rsid w:val="00124E38"/>
    <w:rsid w:val="0012580B"/>
    <w:rsid w:val="001309CC"/>
    <w:rsid w:val="00131F90"/>
    <w:rsid w:val="0013458C"/>
    <w:rsid w:val="0013526E"/>
    <w:rsid w:val="001378BB"/>
    <w:rsid w:val="00145DD5"/>
    <w:rsid w:val="00146152"/>
    <w:rsid w:val="00146284"/>
    <w:rsid w:val="001477E7"/>
    <w:rsid w:val="00151C5A"/>
    <w:rsid w:val="00153DDD"/>
    <w:rsid w:val="00155526"/>
    <w:rsid w:val="001564F9"/>
    <w:rsid w:val="00171371"/>
    <w:rsid w:val="00175A24"/>
    <w:rsid w:val="00187E58"/>
    <w:rsid w:val="001A297E"/>
    <w:rsid w:val="001A3237"/>
    <w:rsid w:val="001A368E"/>
    <w:rsid w:val="001A42F8"/>
    <w:rsid w:val="001A4805"/>
    <w:rsid w:val="001A7329"/>
    <w:rsid w:val="001A792F"/>
    <w:rsid w:val="001B4E28"/>
    <w:rsid w:val="001C15E1"/>
    <w:rsid w:val="001C3525"/>
    <w:rsid w:val="001C3AFB"/>
    <w:rsid w:val="001D1BD2"/>
    <w:rsid w:val="001D21DB"/>
    <w:rsid w:val="001D2711"/>
    <w:rsid w:val="001D47A8"/>
    <w:rsid w:val="001E0248"/>
    <w:rsid w:val="001E02BE"/>
    <w:rsid w:val="001E31CD"/>
    <w:rsid w:val="001E3B37"/>
    <w:rsid w:val="001F1694"/>
    <w:rsid w:val="001F2594"/>
    <w:rsid w:val="002055A6"/>
    <w:rsid w:val="002060E1"/>
    <w:rsid w:val="00206460"/>
    <w:rsid w:val="002069B4"/>
    <w:rsid w:val="00215DFC"/>
    <w:rsid w:val="002212DF"/>
    <w:rsid w:val="002228E1"/>
    <w:rsid w:val="00222CD4"/>
    <w:rsid w:val="00222DD5"/>
    <w:rsid w:val="0022324D"/>
    <w:rsid w:val="00225016"/>
    <w:rsid w:val="002264A6"/>
    <w:rsid w:val="00227BA7"/>
    <w:rsid w:val="0023011C"/>
    <w:rsid w:val="002375C1"/>
    <w:rsid w:val="002426AF"/>
    <w:rsid w:val="00251A92"/>
    <w:rsid w:val="00263398"/>
    <w:rsid w:val="00266F06"/>
    <w:rsid w:val="00275BCF"/>
    <w:rsid w:val="00276877"/>
    <w:rsid w:val="002807B6"/>
    <w:rsid w:val="00291E36"/>
    <w:rsid w:val="00292257"/>
    <w:rsid w:val="00292423"/>
    <w:rsid w:val="00295935"/>
    <w:rsid w:val="002A37EE"/>
    <w:rsid w:val="002A54E0"/>
    <w:rsid w:val="002B1595"/>
    <w:rsid w:val="002B191D"/>
    <w:rsid w:val="002B61EF"/>
    <w:rsid w:val="002C68D9"/>
    <w:rsid w:val="002D0AF6"/>
    <w:rsid w:val="002D4A82"/>
    <w:rsid w:val="002E319C"/>
    <w:rsid w:val="002E5661"/>
    <w:rsid w:val="002F164D"/>
    <w:rsid w:val="002F58BD"/>
    <w:rsid w:val="00300ADC"/>
    <w:rsid w:val="003021BC"/>
    <w:rsid w:val="003029AD"/>
    <w:rsid w:val="00306206"/>
    <w:rsid w:val="00311530"/>
    <w:rsid w:val="00317D85"/>
    <w:rsid w:val="0032428C"/>
    <w:rsid w:val="003254CF"/>
    <w:rsid w:val="00327C56"/>
    <w:rsid w:val="003315A1"/>
    <w:rsid w:val="003373EC"/>
    <w:rsid w:val="00342FF4"/>
    <w:rsid w:val="00346148"/>
    <w:rsid w:val="003506DF"/>
    <w:rsid w:val="00350A1D"/>
    <w:rsid w:val="003550C7"/>
    <w:rsid w:val="0036247E"/>
    <w:rsid w:val="003669EA"/>
    <w:rsid w:val="003706CC"/>
    <w:rsid w:val="003737AF"/>
    <w:rsid w:val="00377710"/>
    <w:rsid w:val="003912B0"/>
    <w:rsid w:val="003A2D8E"/>
    <w:rsid w:val="003A33CB"/>
    <w:rsid w:val="003A695C"/>
    <w:rsid w:val="003A7CE6"/>
    <w:rsid w:val="003C20E4"/>
    <w:rsid w:val="003C4938"/>
    <w:rsid w:val="003D6342"/>
    <w:rsid w:val="003E0D2E"/>
    <w:rsid w:val="003E254B"/>
    <w:rsid w:val="003E6F90"/>
    <w:rsid w:val="003E73ED"/>
    <w:rsid w:val="003E7557"/>
    <w:rsid w:val="003F2C99"/>
    <w:rsid w:val="003F47E7"/>
    <w:rsid w:val="003F501C"/>
    <w:rsid w:val="003F5D0F"/>
    <w:rsid w:val="003F7AAA"/>
    <w:rsid w:val="00414101"/>
    <w:rsid w:val="00420942"/>
    <w:rsid w:val="004219CF"/>
    <w:rsid w:val="004234F0"/>
    <w:rsid w:val="00423639"/>
    <w:rsid w:val="00433DDB"/>
    <w:rsid w:val="00435A29"/>
    <w:rsid w:val="00437619"/>
    <w:rsid w:val="00445E17"/>
    <w:rsid w:val="00465A1E"/>
    <w:rsid w:val="00472915"/>
    <w:rsid w:val="00474B0D"/>
    <w:rsid w:val="00475976"/>
    <w:rsid w:val="004763C7"/>
    <w:rsid w:val="00476494"/>
    <w:rsid w:val="00477700"/>
    <w:rsid w:val="00486C05"/>
    <w:rsid w:val="00491F99"/>
    <w:rsid w:val="004A2A63"/>
    <w:rsid w:val="004A783D"/>
    <w:rsid w:val="004B210C"/>
    <w:rsid w:val="004B4ACB"/>
    <w:rsid w:val="004D405F"/>
    <w:rsid w:val="004D59FB"/>
    <w:rsid w:val="004D7DAA"/>
    <w:rsid w:val="004E4F4F"/>
    <w:rsid w:val="004E6789"/>
    <w:rsid w:val="004F3593"/>
    <w:rsid w:val="004F61E3"/>
    <w:rsid w:val="00502E10"/>
    <w:rsid w:val="00505D58"/>
    <w:rsid w:val="0051015C"/>
    <w:rsid w:val="00510C92"/>
    <w:rsid w:val="00510D07"/>
    <w:rsid w:val="00516B32"/>
    <w:rsid w:val="00516CF1"/>
    <w:rsid w:val="005225A7"/>
    <w:rsid w:val="005264E8"/>
    <w:rsid w:val="00526B9C"/>
    <w:rsid w:val="005274E2"/>
    <w:rsid w:val="00531AE9"/>
    <w:rsid w:val="00532439"/>
    <w:rsid w:val="005403AF"/>
    <w:rsid w:val="00540DD1"/>
    <w:rsid w:val="00541582"/>
    <w:rsid w:val="00544020"/>
    <w:rsid w:val="005447C5"/>
    <w:rsid w:val="005470C4"/>
    <w:rsid w:val="00550A66"/>
    <w:rsid w:val="00557EBF"/>
    <w:rsid w:val="00567EC7"/>
    <w:rsid w:val="00570013"/>
    <w:rsid w:val="00573687"/>
    <w:rsid w:val="0057396C"/>
    <w:rsid w:val="005801A2"/>
    <w:rsid w:val="005952A5"/>
    <w:rsid w:val="005A2A83"/>
    <w:rsid w:val="005A33A1"/>
    <w:rsid w:val="005B217D"/>
    <w:rsid w:val="005B3CE3"/>
    <w:rsid w:val="005B5EE3"/>
    <w:rsid w:val="005C385F"/>
    <w:rsid w:val="005E087C"/>
    <w:rsid w:val="005E1AC6"/>
    <w:rsid w:val="005F1EF3"/>
    <w:rsid w:val="005F6F1B"/>
    <w:rsid w:val="0061590E"/>
    <w:rsid w:val="00615995"/>
    <w:rsid w:val="00616155"/>
    <w:rsid w:val="0062483A"/>
    <w:rsid w:val="00624B33"/>
    <w:rsid w:val="0063041A"/>
    <w:rsid w:val="00630AA2"/>
    <w:rsid w:val="0064127A"/>
    <w:rsid w:val="00642644"/>
    <w:rsid w:val="0064540E"/>
    <w:rsid w:val="00646434"/>
    <w:rsid w:val="00646707"/>
    <w:rsid w:val="006563B6"/>
    <w:rsid w:val="00657F7E"/>
    <w:rsid w:val="00662E58"/>
    <w:rsid w:val="006637F2"/>
    <w:rsid w:val="006642A5"/>
    <w:rsid w:val="00664BEF"/>
    <w:rsid w:val="00664DCF"/>
    <w:rsid w:val="00666369"/>
    <w:rsid w:val="006702BE"/>
    <w:rsid w:val="00680835"/>
    <w:rsid w:val="00686050"/>
    <w:rsid w:val="006A242B"/>
    <w:rsid w:val="006A3B62"/>
    <w:rsid w:val="006B313E"/>
    <w:rsid w:val="006B47F6"/>
    <w:rsid w:val="006C5D39"/>
    <w:rsid w:val="006D32FD"/>
    <w:rsid w:val="006D6D9B"/>
    <w:rsid w:val="006E07FC"/>
    <w:rsid w:val="006E1CF9"/>
    <w:rsid w:val="006E2810"/>
    <w:rsid w:val="006E5417"/>
    <w:rsid w:val="006F0794"/>
    <w:rsid w:val="006F7CD3"/>
    <w:rsid w:val="007023DE"/>
    <w:rsid w:val="007047BB"/>
    <w:rsid w:val="00712F60"/>
    <w:rsid w:val="00712F69"/>
    <w:rsid w:val="00720E3B"/>
    <w:rsid w:val="00731F84"/>
    <w:rsid w:val="00734BAE"/>
    <w:rsid w:val="00741E77"/>
    <w:rsid w:val="0074393F"/>
    <w:rsid w:val="00745F6B"/>
    <w:rsid w:val="00753C94"/>
    <w:rsid w:val="00754494"/>
    <w:rsid w:val="007546F9"/>
    <w:rsid w:val="0075585E"/>
    <w:rsid w:val="00756FD1"/>
    <w:rsid w:val="0076053E"/>
    <w:rsid w:val="007612CA"/>
    <w:rsid w:val="00770571"/>
    <w:rsid w:val="007768FF"/>
    <w:rsid w:val="007824D3"/>
    <w:rsid w:val="007874FD"/>
    <w:rsid w:val="007877FA"/>
    <w:rsid w:val="00790DEB"/>
    <w:rsid w:val="00791139"/>
    <w:rsid w:val="0079285F"/>
    <w:rsid w:val="0079605E"/>
    <w:rsid w:val="00796EE3"/>
    <w:rsid w:val="007A2881"/>
    <w:rsid w:val="007A7D29"/>
    <w:rsid w:val="007B4AB8"/>
    <w:rsid w:val="007C0091"/>
    <w:rsid w:val="007C3BB9"/>
    <w:rsid w:val="007C439B"/>
    <w:rsid w:val="007D1181"/>
    <w:rsid w:val="007E01A3"/>
    <w:rsid w:val="007E094B"/>
    <w:rsid w:val="007F1F8B"/>
    <w:rsid w:val="007F67A1"/>
    <w:rsid w:val="008071D9"/>
    <w:rsid w:val="00811C05"/>
    <w:rsid w:val="008206C8"/>
    <w:rsid w:val="0083621F"/>
    <w:rsid w:val="00841DCD"/>
    <w:rsid w:val="0084255A"/>
    <w:rsid w:val="008428CD"/>
    <w:rsid w:val="00856176"/>
    <w:rsid w:val="00856389"/>
    <w:rsid w:val="00861F08"/>
    <w:rsid w:val="0086387C"/>
    <w:rsid w:val="008673F7"/>
    <w:rsid w:val="00874A6C"/>
    <w:rsid w:val="00876C65"/>
    <w:rsid w:val="00880CFC"/>
    <w:rsid w:val="00882BEB"/>
    <w:rsid w:val="00883429"/>
    <w:rsid w:val="008845F9"/>
    <w:rsid w:val="0088523B"/>
    <w:rsid w:val="00890A4C"/>
    <w:rsid w:val="008A4B4C"/>
    <w:rsid w:val="008B1129"/>
    <w:rsid w:val="008C1076"/>
    <w:rsid w:val="008C239F"/>
    <w:rsid w:val="008C385F"/>
    <w:rsid w:val="008C4499"/>
    <w:rsid w:val="008C5247"/>
    <w:rsid w:val="008D70E7"/>
    <w:rsid w:val="008E1450"/>
    <w:rsid w:val="008E26F0"/>
    <w:rsid w:val="008E480C"/>
    <w:rsid w:val="008F290E"/>
    <w:rsid w:val="008F30E0"/>
    <w:rsid w:val="008F641F"/>
    <w:rsid w:val="0090219E"/>
    <w:rsid w:val="00905F6B"/>
    <w:rsid w:val="00906951"/>
    <w:rsid w:val="00906C45"/>
    <w:rsid w:val="00906ECF"/>
    <w:rsid w:val="00907757"/>
    <w:rsid w:val="00910B14"/>
    <w:rsid w:val="00912B19"/>
    <w:rsid w:val="009212B0"/>
    <w:rsid w:val="00921FA1"/>
    <w:rsid w:val="00922E47"/>
    <w:rsid w:val="009234A5"/>
    <w:rsid w:val="009301A9"/>
    <w:rsid w:val="00933453"/>
    <w:rsid w:val="009336F7"/>
    <w:rsid w:val="0093636C"/>
    <w:rsid w:val="009374A7"/>
    <w:rsid w:val="00940CF9"/>
    <w:rsid w:val="0094426C"/>
    <w:rsid w:val="00947EF6"/>
    <w:rsid w:val="00955F6D"/>
    <w:rsid w:val="00965879"/>
    <w:rsid w:val="00965E54"/>
    <w:rsid w:val="00977C16"/>
    <w:rsid w:val="009831D8"/>
    <w:rsid w:val="0098551D"/>
    <w:rsid w:val="009859A5"/>
    <w:rsid w:val="00986A42"/>
    <w:rsid w:val="0099265C"/>
    <w:rsid w:val="0099518F"/>
    <w:rsid w:val="00997076"/>
    <w:rsid w:val="009A523D"/>
    <w:rsid w:val="009A53FC"/>
    <w:rsid w:val="009B02A1"/>
    <w:rsid w:val="009B661E"/>
    <w:rsid w:val="009D07FB"/>
    <w:rsid w:val="009D3352"/>
    <w:rsid w:val="009D4A1A"/>
    <w:rsid w:val="009D70F7"/>
    <w:rsid w:val="009D7CE6"/>
    <w:rsid w:val="009E750B"/>
    <w:rsid w:val="009E789D"/>
    <w:rsid w:val="009F2C1D"/>
    <w:rsid w:val="009F496B"/>
    <w:rsid w:val="009F4B8F"/>
    <w:rsid w:val="009F5679"/>
    <w:rsid w:val="009F5A16"/>
    <w:rsid w:val="009F68A4"/>
    <w:rsid w:val="009F7977"/>
    <w:rsid w:val="00A01439"/>
    <w:rsid w:val="00A02E61"/>
    <w:rsid w:val="00A0300B"/>
    <w:rsid w:val="00A0464F"/>
    <w:rsid w:val="00A05CFF"/>
    <w:rsid w:val="00A11571"/>
    <w:rsid w:val="00A12164"/>
    <w:rsid w:val="00A13048"/>
    <w:rsid w:val="00A167E7"/>
    <w:rsid w:val="00A220D0"/>
    <w:rsid w:val="00A223C5"/>
    <w:rsid w:val="00A32A05"/>
    <w:rsid w:val="00A37D11"/>
    <w:rsid w:val="00A42D0E"/>
    <w:rsid w:val="00A46843"/>
    <w:rsid w:val="00A505DB"/>
    <w:rsid w:val="00A506E4"/>
    <w:rsid w:val="00A54F77"/>
    <w:rsid w:val="00A56B97"/>
    <w:rsid w:val="00A6093D"/>
    <w:rsid w:val="00A65FA0"/>
    <w:rsid w:val="00A73332"/>
    <w:rsid w:val="00A767DC"/>
    <w:rsid w:val="00A76A6D"/>
    <w:rsid w:val="00A83253"/>
    <w:rsid w:val="00A92D03"/>
    <w:rsid w:val="00AA54BC"/>
    <w:rsid w:val="00AA6E84"/>
    <w:rsid w:val="00AB147B"/>
    <w:rsid w:val="00AB1A1C"/>
    <w:rsid w:val="00AC0CD1"/>
    <w:rsid w:val="00AD05A8"/>
    <w:rsid w:val="00AD26D8"/>
    <w:rsid w:val="00AE341B"/>
    <w:rsid w:val="00AE4347"/>
    <w:rsid w:val="00AE4930"/>
    <w:rsid w:val="00AF2093"/>
    <w:rsid w:val="00AF7768"/>
    <w:rsid w:val="00B01905"/>
    <w:rsid w:val="00B074D6"/>
    <w:rsid w:val="00B07CA7"/>
    <w:rsid w:val="00B1148B"/>
    <w:rsid w:val="00B1279A"/>
    <w:rsid w:val="00B1590E"/>
    <w:rsid w:val="00B22A27"/>
    <w:rsid w:val="00B3277C"/>
    <w:rsid w:val="00B32814"/>
    <w:rsid w:val="00B4194A"/>
    <w:rsid w:val="00B437E8"/>
    <w:rsid w:val="00B5222E"/>
    <w:rsid w:val="00B53179"/>
    <w:rsid w:val="00B5706D"/>
    <w:rsid w:val="00B57A23"/>
    <w:rsid w:val="00B600CD"/>
    <w:rsid w:val="00B61C96"/>
    <w:rsid w:val="00B66985"/>
    <w:rsid w:val="00B73A2A"/>
    <w:rsid w:val="00B75A51"/>
    <w:rsid w:val="00B75E16"/>
    <w:rsid w:val="00B81C62"/>
    <w:rsid w:val="00B827C6"/>
    <w:rsid w:val="00B84FF1"/>
    <w:rsid w:val="00B90DEA"/>
    <w:rsid w:val="00B91182"/>
    <w:rsid w:val="00B9482D"/>
    <w:rsid w:val="00B94B06"/>
    <w:rsid w:val="00B94C28"/>
    <w:rsid w:val="00B96379"/>
    <w:rsid w:val="00BA5965"/>
    <w:rsid w:val="00BB562D"/>
    <w:rsid w:val="00BC10BA"/>
    <w:rsid w:val="00BC3F1D"/>
    <w:rsid w:val="00BC5AFD"/>
    <w:rsid w:val="00BC6550"/>
    <w:rsid w:val="00BD2B87"/>
    <w:rsid w:val="00BD3266"/>
    <w:rsid w:val="00BD4C21"/>
    <w:rsid w:val="00C00DDE"/>
    <w:rsid w:val="00C03868"/>
    <w:rsid w:val="00C04F43"/>
    <w:rsid w:val="00C0609D"/>
    <w:rsid w:val="00C104DB"/>
    <w:rsid w:val="00C115AB"/>
    <w:rsid w:val="00C20DD7"/>
    <w:rsid w:val="00C23D30"/>
    <w:rsid w:val="00C24006"/>
    <w:rsid w:val="00C26CCB"/>
    <w:rsid w:val="00C30249"/>
    <w:rsid w:val="00C31F2E"/>
    <w:rsid w:val="00C32C2D"/>
    <w:rsid w:val="00C3414B"/>
    <w:rsid w:val="00C3723B"/>
    <w:rsid w:val="00C4152F"/>
    <w:rsid w:val="00C42466"/>
    <w:rsid w:val="00C46796"/>
    <w:rsid w:val="00C521A7"/>
    <w:rsid w:val="00C606C9"/>
    <w:rsid w:val="00C626CB"/>
    <w:rsid w:val="00C65F24"/>
    <w:rsid w:val="00C80288"/>
    <w:rsid w:val="00C84003"/>
    <w:rsid w:val="00C87A06"/>
    <w:rsid w:val="00C90650"/>
    <w:rsid w:val="00C97D78"/>
    <w:rsid w:val="00CB37D7"/>
    <w:rsid w:val="00CC019E"/>
    <w:rsid w:val="00CC1B9A"/>
    <w:rsid w:val="00CC2AAE"/>
    <w:rsid w:val="00CC4091"/>
    <w:rsid w:val="00CC5A42"/>
    <w:rsid w:val="00CC5A4D"/>
    <w:rsid w:val="00CC5B69"/>
    <w:rsid w:val="00CD0EAB"/>
    <w:rsid w:val="00CD3D31"/>
    <w:rsid w:val="00CD71B1"/>
    <w:rsid w:val="00CE5E02"/>
    <w:rsid w:val="00CF1919"/>
    <w:rsid w:val="00CF2A1D"/>
    <w:rsid w:val="00CF34DB"/>
    <w:rsid w:val="00CF558F"/>
    <w:rsid w:val="00CF561C"/>
    <w:rsid w:val="00CF6A5D"/>
    <w:rsid w:val="00D010C0"/>
    <w:rsid w:val="00D073E2"/>
    <w:rsid w:val="00D162AA"/>
    <w:rsid w:val="00D24293"/>
    <w:rsid w:val="00D362A7"/>
    <w:rsid w:val="00D364A0"/>
    <w:rsid w:val="00D426CC"/>
    <w:rsid w:val="00D438D7"/>
    <w:rsid w:val="00D446EC"/>
    <w:rsid w:val="00D51BF0"/>
    <w:rsid w:val="00D531DB"/>
    <w:rsid w:val="00D55942"/>
    <w:rsid w:val="00D60B92"/>
    <w:rsid w:val="00D64314"/>
    <w:rsid w:val="00D64CA4"/>
    <w:rsid w:val="00D72A39"/>
    <w:rsid w:val="00D7710E"/>
    <w:rsid w:val="00D807BF"/>
    <w:rsid w:val="00D82FCC"/>
    <w:rsid w:val="00D839B7"/>
    <w:rsid w:val="00D8677A"/>
    <w:rsid w:val="00DA17FC"/>
    <w:rsid w:val="00DA7887"/>
    <w:rsid w:val="00DB17E7"/>
    <w:rsid w:val="00DB2C26"/>
    <w:rsid w:val="00DB4B61"/>
    <w:rsid w:val="00DB4EA2"/>
    <w:rsid w:val="00DC4AB4"/>
    <w:rsid w:val="00DD02F4"/>
    <w:rsid w:val="00DD3DF3"/>
    <w:rsid w:val="00DD5AC2"/>
    <w:rsid w:val="00DD60DD"/>
    <w:rsid w:val="00DD6622"/>
    <w:rsid w:val="00DE1C7C"/>
    <w:rsid w:val="00DE6B43"/>
    <w:rsid w:val="00DE6C12"/>
    <w:rsid w:val="00DF5F9D"/>
    <w:rsid w:val="00DF71C6"/>
    <w:rsid w:val="00DF725E"/>
    <w:rsid w:val="00E00111"/>
    <w:rsid w:val="00E11923"/>
    <w:rsid w:val="00E11E1E"/>
    <w:rsid w:val="00E1697A"/>
    <w:rsid w:val="00E232A3"/>
    <w:rsid w:val="00E23C00"/>
    <w:rsid w:val="00E262D4"/>
    <w:rsid w:val="00E36250"/>
    <w:rsid w:val="00E4064E"/>
    <w:rsid w:val="00E47F2D"/>
    <w:rsid w:val="00E50262"/>
    <w:rsid w:val="00E51ADF"/>
    <w:rsid w:val="00E54511"/>
    <w:rsid w:val="00E61DAC"/>
    <w:rsid w:val="00E6596B"/>
    <w:rsid w:val="00E72B80"/>
    <w:rsid w:val="00E7522C"/>
    <w:rsid w:val="00E75FE3"/>
    <w:rsid w:val="00E8534B"/>
    <w:rsid w:val="00E85F64"/>
    <w:rsid w:val="00E86C4C"/>
    <w:rsid w:val="00E86D66"/>
    <w:rsid w:val="00E907A3"/>
    <w:rsid w:val="00EA0E69"/>
    <w:rsid w:val="00EA5AE0"/>
    <w:rsid w:val="00EA5B00"/>
    <w:rsid w:val="00EB56E1"/>
    <w:rsid w:val="00EB6F75"/>
    <w:rsid w:val="00EB7AB1"/>
    <w:rsid w:val="00EC3222"/>
    <w:rsid w:val="00ED16B4"/>
    <w:rsid w:val="00EE7CD8"/>
    <w:rsid w:val="00EF48CC"/>
    <w:rsid w:val="00EF7F48"/>
    <w:rsid w:val="00F00801"/>
    <w:rsid w:val="00F01D8A"/>
    <w:rsid w:val="00F0551D"/>
    <w:rsid w:val="00F2488D"/>
    <w:rsid w:val="00F31E81"/>
    <w:rsid w:val="00F33C95"/>
    <w:rsid w:val="00F505D5"/>
    <w:rsid w:val="00F51400"/>
    <w:rsid w:val="00F56FF2"/>
    <w:rsid w:val="00F601A0"/>
    <w:rsid w:val="00F6783B"/>
    <w:rsid w:val="00F712E9"/>
    <w:rsid w:val="00F72BE0"/>
    <w:rsid w:val="00F73032"/>
    <w:rsid w:val="00F829CD"/>
    <w:rsid w:val="00F848FC"/>
    <w:rsid w:val="00F84D39"/>
    <w:rsid w:val="00F906F6"/>
    <w:rsid w:val="00F9282A"/>
    <w:rsid w:val="00F96BAD"/>
    <w:rsid w:val="00FA139D"/>
    <w:rsid w:val="00FA1DB1"/>
    <w:rsid w:val="00FA42D2"/>
    <w:rsid w:val="00FB0E84"/>
    <w:rsid w:val="00FB1336"/>
    <w:rsid w:val="00FC2405"/>
    <w:rsid w:val="00FC65DF"/>
    <w:rsid w:val="00FD01C2"/>
    <w:rsid w:val="00FD242B"/>
    <w:rsid w:val="00FD5F7B"/>
    <w:rsid w:val="00FD68F7"/>
    <w:rsid w:val="00FD7522"/>
    <w:rsid w:val="00FD7977"/>
    <w:rsid w:val="00FE3619"/>
    <w:rsid w:val="00FE363C"/>
    <w:rsid w:val="00FE595C"/>
    <w:rsid w:val="00FE5E1B"/>
    <w:rsid w:val="00FE6C73"/>
    <w:rsid w:val="00FF0CE3"/>
    <w:rsid w:val="00FF209C"/>
    <w:rsid w:val="00FF33C1"/>
    <w:rsid w:val="00FF7036"/>
    <w:rsid w:val="02085937"/>
    <w:rsid w:val="046567A9"/>
    <w:rsid w:val="04A0661B"/>
    <w:rsid w:val="05503660"/>
    <w:rsid w:val="05AE13D7"/>
    <w:rsid w:val="068335B0"/>
    <w:rsid w:val="08512152"/>
    <w:rsid w:val="0A9C7942"/>
    <w:rsid w:val="0BC75462"/>
    <w:rsid w:val="0C570F5A"/>
    <w:rsid w:val="0CCD5B63"/>
    <w:rsid w:val="11372682"/>
    <w:rsid w:val="13551F11"/>
    <w:rsid w:val="14896FAF"/>
    <w:rsid w:val="14B31C8D"/>
    <w:rsid w:val="152A0107"/>
    <w:rsid w:val="162607DA"/>
    <w:rsid w:val="163F085A"/>
    <w:rsid w:val="18D472A7"/>
    <w:rsid w:val="1FFE507F"/>
    <w:rsid w:val="21490260"/>
    <w:rsid w:val="219A06F0"/>
    <w:rsid w:val="223D3316"/>
    <w:rsid w:val="26D9107B"/>
    <w:rsid w:val="28364E17"/>
    <w:rsid w:val="2AFA3AD0"/>
    <w:rsid w:val="2B6E2251"/>
    <w:rsid w:val="2F721504"/>
    <w:rsid w:val="31FD0645"/>
    <w:rsid w:val="3368298D"/>
    <w:rsid w:val="356C2459"/>
    <w:rsid w:val="36650A0E"/>
    <w:rsid w:val="370C1927"/>
    <w:rsid w:val="37533B29"/>
    <w:rsid w:val="37A9434E"/>
    <w:rsid w:val="38F75F55"/>
    <w:rsid w:val="3B6C4A00"/>
    <w:rsid w:val="3C0127EE"/>
    <w:rsid w:val="3F4824B1"/>
    <w:rsid w:val="41903C2A"/>
    <w:rsid w:val="41D735B3"/>
    <w:rsid w:val="41EF7E2D"/>
    <w:rsid w:val="43B86775"/>
    <w:rsid w:val="43C51AA9"/>
    <w:rsid w:val="440E1A62"/>
    <w:rsid w:val="449A43B4"/>
    <w:rsid w:val="44FC4ACD"/>
    <w:rsid w:val="451F5A90"/>
    <w:rsid w:val="4B7437BE"/>
    <w:rsid w:val="505A2544"/>
    <w:rsid w:val="537D63EA"/>
    <w:rsid w:val="53C37F23"/>
    <w:rsid w:val="55B62D6C"/>
    <w:rsid w:val="57C21B33"/>
    <w:rsid w:val="581344D1"/>
    <w:rsid w:val="5A992E0C"/>
    <w:rsid w:val="5D2C2FC0"/>
    <w:rsid w:val="5D84278E"/>
    <w:rsid w:val="5E0E4C48"/>
    <w:rsid w:val="5E1A1133"/>
    <w:rsid w:val="5F103E94"/>
    <w:rsid w:val="60977335"/>
    <w:rsid w:val="61FE1DD7"/>
    <w:rsid w:val="624C2A46"/>
    <w:rsid w:val="634F17D7"/>
    <w:rsid w:val="651F54E7"/>
    <w:rsid w:val="65A52036"/>
    <w:rsid w:val="67DA54E6"/>
    <w:rsid w:val="67F96A8B"/>
    <w:rsid w:val="6A0620E0"/>
    <w:rsid w:val="6B867D6E"/>
    <w:rsid w:val="6D501CED"/>
    <w:rsid w:val="6E110835"/>
    <w:rsid w:val="713F5182"/>
    <w:rsid w:val="71CF435B"/>
    <w:rsid w:val="72B207CB"/>
    <w:rsid w:val="751247BF"/>
    <w:rsid w:val="752F0517"/>
    <w:rsid w:val="767B08F5"/>
    <w:rsid w:val="76AE0A85"/>
    <w:rsid w:val="78B80555"/>
    <w:rsid w:val="7A673310"/>
    <w:rsid w:val="7B98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8E8DDD29-4973-4DAD-88BE-C50AC9E12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宋体"/>
      <w:sz w:val="22"/>
      <w:lang w:eastAsia="en-US"/>
    </w:rPr>
  </w:style>
  <w:style w:type="paragraph" w:styleId="1">
    <w:name w:val="heading 1"/>
    <w:basedOn w:val="a"/>
    <w:next w:val="a"/>
    <w:qFormat/>
    <w:pPr>
      <w:keepNext/>
      <w:spacing w:before="240" w:after="60"/>
      <w:outlineLvl w:val="0"/>
    </w:pPr>
    <w:rPr>
      <w:rFonts w:cs="Arial"/>
      <w:b/>
      <w:bCs/>
      <w:kern w:val="32"/>
      <w:sz w:val="32"/>
      <w:szCs w:val="32"/>
    </w:rPr>
  </w:style>
  <w:style w:type="paragraph" w:styleId="2">
    <w:name w:val="heading 2"/>
    <w:basedOn w:val="a"/>
    <w:next w:val="a"/>
    <w:link w:val="2Char"/>
    <w:qFormat/>
    <w:pPr>
      <w:keepNext/>
      <w:tabs>
        <w:tab w:val="clear" w:pos="360"/>
      </w:tabs>
      <w:spacing w:before="240" w:after="60"/>
      <w:outlineLvl w:val="1"/>
    </w:pPr>
    <w:rPr>
      <w:b/>
      <w:bCs/>
      <w:i/>
      <w:iCs/>
      <w:sz w:val="28"/>
      <w:szCs w:val="28"/>
    </w:rPr>
  </w:style>
  <w:style w:type="paragraph" w:styleId="3">
    <w:name w:val="heading 3"/>
    <w:basedOn w:val="a"/>
    <w:next w:val="a"/>
    <w:link w:val="3Char"/>
    <w:qFormat/>
    <w:pPr>
      <w:keepNext/>
      <w:spacing w:before="240" w:after="60"/>
      <w:outlineLvl w:val="2"/>
    </w:pPr>
    <w:rPr>
      <w:b/>
      <w:bCs/>
      <w:sz w:val="26"/>
      <w:szCs w:val="26"/>
    </w:rPr>
  </w:style>
  <w:style w:type="paragraph" w:styleId="4">
    <w:name w:val="heading 4"/>
    <w:basedOn w:val="a"/>
    <w:next w:val="a"/>
    <w:link w:val="4Char"/>
    <w:qFormat/>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pPr>
      <w:keepNext/>
      <w:spacing w:before="240" w:after="60"/>
      <w:outlineLvl w:val="4"/>
    </w:pPr>
    <w:rPr>
      <w:b/>
      <w:bCs/>
      <w:i/>
      <w:iCs/>
      <w:sz w:val="24"/>
      <w:szCs w:val="26"/>
    </w:rPr>
  </w:style>
  <w:style w:type="paragraph" w:styleId="6">
    <w:name w:val="heading 6"/>
    <w:basedOn w:val="a"/>
    <w:next w:val="a"/>
    <w:link w:val="6Char"/>
    <w:qFormat/>
    <w:pPr>
      <w:keepNext/>
      <w:spacing w:before="240" w:after="60"/>
      <w:outlineLvl w:val="5"/>
    </w:pPr>
    <w:rPr>
      <w:b/>
      <w:bCs/>
      <w:szCs w:val="22"/>
    </w:rPr>
  </w:style>
  <w:style w:type="paragraph" w:styleId="7">
    <w:name w:val="heading 7"/>
    <w:basedOn w:val="a"/>
    <w:next w:val="a"/>
    <w:link w:val="7Char"/>
    <w:qFormat/>
    <w:pPr>
      <w:keepNext/>
      <w:spacing w:before="240" w:after="60"/>
      <w:outlineLvl w:val="6"/>
    </w:pPr>
    <w:rPr>
      <w:szCs w:val="24"/>
    </w:rPr>
  </w:style>
  <w:style w:type="paragraph" w:styleId="8">
    <w:name w:val="heading 8"/>
    <w:basedOn w:val="a"/>
    <w:next w:val="a"/>
    <w:link w:val="8Char"/>
    <w:qFormat/>
    <w:pPr>
      <w:keepNext/>
      <w:spacing w:before="240" w:after="60"/>
      <w:outlineLvl w:val="7"/>
    </w:pPr>
    <w:rPr>
      <w:i/>
      <w:iCs/>
      <w:szCs w:val="24"/>
    </w:rPr>
  </w:style>
  <w:style w:type="paragraph" w:styleId="9">
    <w:name w:val="heading 9"/>
    <w:basedOn w:val="a"/>
    <w:next w:val="a"/>
    <w:link w:val="9Char"/>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qFormat/>
    <w:pPr>
      <w:jc w:val="left"/>
    </w:pPr>
  </w:style>
  <w:style w:type="paragraph" w:styleId="a5">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Pr>
      <w:rFonts w:asciiTheme="majorHAnsi" w:eastAsia="黑体" w:hAnsiTheme="majorHAnsi" w:cstheme="majorBidi"/>
      <w:sz w:val="20"/>
    </w:rPr>
  </w:style>
  <w:style w:type="paragraph" w:styleId="a6">
    <w:name w:val="Document Map"/>
    <w:basedOn w:val="a"/>
    <w:link w:val="Char2"/>
    <w:qFormat/>
    <w:rPr>
      <w:rFonts w:ascii="Tahoma" w:hAnsi="Tahoma" w:cs="Tahoma"/>
      <w:sz w:val="16"/>
      <w:szCs w:val="16"/>
    </w:rPr>
  </w:style>
  <w:style w:type="paragraph" w:styleId="a7">
    <w:name w:val="Balloon Text"/>
    <w:basedOn w:val="a"/>
    <w:semiHidden/>
    <w:qFormat/>
    <w:rPr>
      <w:rFonts w:ascii="Tahoma" w:hAnsi="Tahoma" w:cs="Tahoma"/>
      <w:sz w:val="16"/>
      <w:szCs w:val="16"/>
    </w:rPr>
  </w:style>
  <w:style w:type="paragraph" w:styleId="a8">
    <w:name w:val="footer"/>
    <w:basedOn w:val="a"/>
    <w:qFormat/>
    <w:pPr>
      <w:tabs>
        <w:tab w:val="center" w:pos="4320"/>
        <w:tab w:val="right" w:pos="8640"/>
      </w:tabs>
    </w:pPr>
  </w:style>
  <w:style w:type="paragraph" w:styleId="a9">
    <w:name w:val="header"/>
    <w:basedOn w:val="a"/>
    <w:qFormat/>
    <w:pPr>
      <w:tabs>
        <w:tab w:val="center" w:pos="4320"/>
        <w:tab w:val="right" w:pos="8640"/>
      </w:tabs>
    </w:pPr>
  </w:style>
  <w:style w:type="character" w:styleId="aa">
    <w:name w:val="page number"/>
    <w:basedOn w:val="a0"/>
    <w:qFormat/>
  </w:style>
  <w:style w:type="character" w:styleId="ab">
    <w:name w:val="FollowedHyperlink"/>
    <w:qFormat/>
    <w:rPr>
      <w:color w:val="800080"/>
      <w:u w:val="single"/>
    </w:rPr>
  </w:style>
  <w:style w:type="character" w:styleId="ac">
    <w:name w:val="Emphasis"/>
    <w:basedOn w:val="a0"/>
    <w:uiPriority w:val="20"/>
    <w:qFormat/>
    <w:rPr>
      <w:i/>
      <w:iCs/>
    </w:rPr>
  </w:style>
  <w:style w:type="character" w:styleId="ad">
    <w:name w:val="Hyperlink"/>
    <w:rPr>
      <w:color w:val="0000FF"/>
      <w:u w:val="single"/>
    </w:rPr>
  </w:style>
  <w:style w:type="character" w:styleId="ae">
    <w:name w:val="annotation reference"/>
    <w:basedOn w:val="a0"/>
    <w:qFormat/>
    <w:rPr>
      <w:sz w:val="21"/>
      <w:szCs w:val="21"/>
    </w:rPr>
  </w:style>
  <w:style w:type="character" w:customStyle="1" w:styleId="2Char">
    <w:name w:val="标题 2 Char"/>
    <w:link w:val="2"/>
    <w:qFormat/>
    <w:rPr>
      <w:b/>
      <w:bCs/>
      <w:i/>
      <w:iCs/>
      <w:sz w:val="28"/>
      <w:szCs w:val="28"/>
      <w:lang w:eastAsia="en-US"/>
    </w:rPr>
  </w:style>
  <w:style w:type="character" w:customStyle="1" w:styleId="3Char">
    <w:name w:val="标题 3 Char"/>
    <w:link w:val="3"/>
    <w:qFormat/>
    <w:rPr>
      <w:b/>
      <w:bCs/>
      <w:sz w:val="26"/>
      <w:szCs w:val="26"/>
      <w:lang w:eastAsia="en-US"/>
    </w:rPr>
  </w:style>
  <w:style w:type="character" w:customStyle="1" w:styleId="4Char">
    <w:name w:val="标题 4 Char"/>
    <w:link w:val="4"/>
    <w:qFormat/>
    <w:rPr>
      <w:rFonts w:ascii="Times New Roman Bold" w:hAnsi="Times New Roman Bold"/>
      <w:b/>
      <w:bCs/>
      <w:sz w:val="24"/>
      <w:szCs w:val="28"/>
    </w:rPr>
  </w:style>
  <w:style w:type="character" w:customStyle="1" w:styleId="5Char">
    <w:name w:val="标题 5 Char"/>
    <w:link w:val="5"/>
    <w:rPr>
      <w:b/>
      <w:bCs/>
      <w:i/>
      <w:iCs/>
      <w:sz w:val="24"/>
      <w:szCs w:val="26"/>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2"/>
      <w:szCs w:val="24"/>
    </w:rPr>
  </w:style>
  <w:style w:type="character" w:customStyle="1" w:styleId="8Char">
    <w:name w:val="标题 8 Char"/>
    <w:link w:val="8"/>
    <w:qFormat/>
    <w:rPr>
      <w:i/>
      <w:iCs/>
      <w:sz w:val="22"/>
      <w:szCs w:val="24"/>
    </w:rPr>
  </w:style>
  <w:style w:type="character" w:customStyle="1" w:styleId="9Char">
    <w:name w:val="标题 9 Char"/>
    <w:link w:val="9"/>
    <w:qFormat/>
    <w:rPr>
      <w:b/>
      <w:sz w:val="22"/>
      <w:szCs w:val="22"/>
      <w:lang w:eastAsia="en-US"/>
    </w:rPr>
  </w:style>
  <w:style w:type="character" w:customStyle="1" w:styleId="Char2">
    <w:name w:val="文档结构图 Char"/>
    <w:link w:val="a6"/>
    <w:qFormat/>
    <w:rPr>
      <w:rFonts w:ascii="Tahoma" w:hAnsi="Tahoma" w:cs="Tahoma"/>
      <w:sz w:val="16"/>
      <w:szCs w:val="16"/>
      <w:lang w:eastAsia="en-US"/>
    </w:rPr>
  </w:style>
  <w:style w:type="paragraph" w:customStyle="1" w:styleId="SPIEbodytext">
    <w:name w:val="SPIE body text"/>
    <w:basedOn w:val="a"/>
    <w:link w:val="SPIEbodytextChar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Times New Roman"/>
      <w:sz w:val="20"/>
      <w:szCs w:val="24"/>
    </w:rPr>
  </w:style>
  <w:style w:type="character" w:customStyle="1" w:styleId="SPIEbodytextCharChar">
    <w:name w:val="SPIE body text Char Char"/>
    <w:link w:val="SPIEbodytext"/>
    <w:qFormat/>
    <w:rPr>
      <w:rFonts w:eastAsia="Times New Roman"/>
      <w:szCs w:val="24"/>
      <w:lang w:eastAsia="en-US"/>
    </w:rPr>
  </w:style>
  <w:style w:type="character" w:styleId="af">
    <w:name w:val="Placeholder Text"/>
    <w:basedOn w:val="a0"/>
    <w:uiPriority w:val="99"/>
    <w:semiHidden/>
    <w:qFormat/>
    <w:rPr>
      <w:color w:val="808080"/>
    </w:rPr>
  </w:style>
  <w:style w:type="character" w:customStyle="1" w:styleId="Char0">
    <w:name w:val="批注文字 Char"/>
    <w:basedOn w:val="a0"/>
    <w:link w:val="a4"/>
    <w:qFormat/>
    <w:rPr>
      <w:sz w:val="22"/>
      <w:lang w:eastAsia="en-US"/>
    </w:rPr>
  </w:style>
  <w:style w:type="character" w:customStyle="1" w:styleId="Char">
    <w:name w:val="批注主题 Char"/>
    <w:basedOn w:val="Char0"/>
    <w:link w:val="a3"/>
    <w:qFormat/>
    <w:rPr>
      <w:b/>
      <w:bCs/>
      <w:sz w:val="22"/>
      <w:lang w:eastAsia="en-US"/>
    </w:rPr>
  </w:style>
  <w:style w:type="paragraph" w:styleId="af0">
    <w:name w:val="List Paragraph"/>
    <w:basedOn w:val="a"/>
    <w:uiPriority w:val="34"/>
    <w:qFormat/>
    <w:pPr>
      <w:ind w:left="720"/>
      <w:contextualSpacing/>
    </w:pPr>
  </w:style>
  <w:style w:type="table" w:styleId="af1">
    <w:name w:val="Table Grid"/>
    <w:basedOn w:val="a1"/>
    <w:qFormat/>
    <w:rsid w:val="009F5A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5"/>
    <w:qFormat/>
    <w:locked/>
    <w:rsid w:val="009F5A16"/>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80642">
      <w:bodyDiv w:val="1"/>
      <w:marLeft w:val="0"/>
      <w:marRight w:val="0"/>
      <w:marTop w:val="0"/>
      <w:marBottom w:val="0"/>
      <w:divBdr>
        <w:top w:val="none" w:sz="0" w:space="0" w:color="auto"/>
        <w:left w:val="none" w:sz="0" w:space="0" w:color="auto"/>
        <w:bottom w:val="none" w:sz="0" w:space="0" w:color="auto"/>
        <w:right w:val="none" w:sz="0" w:space="0" w:color="auto"/>
      </w:divBdr>
    </w:div>
    <w:div w:id="1049525486">
      <w:bodyDiv w:val="1"/>
      <w:marLeft w:val="0"/>
      <w:marRight w:val="0"/>
      <w:marTop w:val="0"/>
      <w:marBottom w:val="0"/>
      <w:divBdr>
        <w:top w:val="none" w:sz="0" w:space="0" w:color="auto"/>
        <w:left w:val="none" w:sz="0" w:space="0" w:color="auto"/>
        <w:bottom w:val="none" w:sz="0" w:space="0" w:color="auto"/>
        <w:right w:val="none" w:sz="0" w:space="0" w:color="auto"/>
      </w:divBdr>
    </w:div>
    <w:div w:id="1171141089">
      <w:bodyDiv w:val="1"/>
      <w:marLeft w:val="0"/>
      <w:marRight w:val="0"/>
      <w:marTop w:val="0"/>
      <w:marBottom w:val="0"/>
      <w:divBdr>
        <w:top w:val="none" w:sz="0" w:space="0" w:color="auto"/>
        <w:left w:val="none" w:sz="0" w:space="0" w:color="auto"/>
        <w:bottom w:val="none" w:sz="0" w:space="0" w:color="auto"/>
        <w:right w:val="none" w:sz="0" w:space="0" w:color="auto"/>
      </w:divBdr>
    </w:div>
    <w:div w:id="1358969096">
      <w:bodyDiv w:val="1"/>
      <w:marLeft w:val="0"/>
      <w:marRight w:val="0"/>
      <w:marTop w:val="0"/>
      <w:marBottom w:val="0"/>
      <w:divBdr>
        <w:top w:val="none" w:sz="0" w:space="0" w:color="auto"/>
        <w:left w:val="none" w:sz="0" w:space="0" w:color="auto"/>
        <w:bottom w:val="none" w:sz="0" w:space="0" w:color="auto"/>
        <w:right w:val="none" w:sz="0" w:space="0" w:color="auto"/>
      </w:divBdr>
    </w:div>
    <w:div w:id="1462724860">
      <w:bodyDiv w:val="1"/>
      <w:marLeft w:val="0"/>
      <w:marRight w:val="0"/>
      <w:marTop w:val="0"/>
      <w:marBottom w:val="0"/>
      <w:divBdr>
        <w:top w:val="none" w:sz="0" w:space="0" w:color="auto"/>
        <w:left w:val="none" w:sz="0" w:space="0" w:color="auto"/>
        <w:bottom w:val="none" w:sz="0" w:space="0" w:color="auto"/>
        <w:right w:val="none" w:sz="0" w:space="0" w:color="auto"/>
      </w:divBdr>
    </w:div>
    <w:div w:id="2002661192">
      <w:bodyDiv w:val="1"/>
      <w:marLeft w:val="0"/>
      <w:marRight w:val="0"/>
      <w:marTop w:val="0"/>
      <w:marBottom w:val="0"/>
      <w:divBdr>
        <w:top w:val="none" w:sz="0" w:space="0" w:color="auto"/>
        <w:left w:val="none" w:sz="0" w:space="0" w:color="auto"/>
        <w:bottom w:val="none" w:sz="0" w:space="0" w:color="auto"/>
        <w:right w:val="none" w:sz="0" w:space="0" w:color="auto"/>
      </w:divBdr>
    </w:div>
    <w:div w:id="2129619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EFFDB9-A38C-4B30-B042-B994C00E8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844</Words>
  <Characters>4817</Characters>
  <Application>Microsoft Office Word</Application>
  <DocSecurity>0</DocSecurity>
  <Lines>40</Lines>
  <Paragraphs>11</Paragraphs>
  <ScaleCrop>false</ScaleCrop>
  <Company>JCT-VC</Company>
  <LinksUpToDate>false</LinksUpToDate>
  <CharactersWithSpaces>5650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Lin</cp:lastModifiedBy>
  <cp:revision>111</cp:revision>
  <cp:lastPrinted>2018-09-22T02:47:00Z</cp:lastPrinted>
  <dcterms:created xsi:type="dcterms:W3CDTF">2018-12-28T02:47:00Z</dcterms:created>
  <dcterms:modified xsi:type="dcterms:W3CDTF">2019-01-03T02:25:00Z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