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6CEFC3F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7A6431" w:rsidRPr="007A6431">
              <w:rPr>
                <w:lang w:val="en-CA"/>
              </w:rPr>
              <w:t>0257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37CCD34" w:rsidR="00E61DAC" w:rsidRPr="005B217D" w:rsidRDefault="00B57A2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CA0C63">
              <w:rPr>
                <w:b/>
                <w:szCs w:val="22"/>
                <w:lang w:val="en-CA"/>
              </w:rPr>
              <w:t xml:space="preserve">7-related: </w:t>
            </w:r>
            <w:r w:rsidR="00767DB7">
              <w:rPr>
                <w:b/>
                <w:szCs w:val="22"/>
                <w:lang w:val="en-CA"/>
              </w:rPr>
              <w:t>c</w:t>
            </w:r>
            <w:r w:rsidR="00CA0C63">
              <w:rPr>
                <w:b/>
                <w:szCs w:val="22"/>
                <w:lang w:val="en-CA"/>
              </w:rPr>
              <w:t>oeffi</w:t>
            </w:r>
            <w:r w:rsidR="0017382D">
              <w:rPr>
                <w:b/>
                <w:szCs w:val="22"/>
                <w:lang w:val="en-CA"/>
              </w:rPr>
              <w:t>ci</w:t>
            </w:r>
            <w:r w:rsidR="00CA0C63">
              <w:rPr>
                <w:b/>
                <w:szCs w:val="22"/>
                <w:lang w:val="en-CA"/>
              </w:rPr>
              <w:t xml:space="preserve">ent scanning </w:t>
            </w:r>
            <w:r w:rsidR="007237EC">
              <w:rPr>
                <w:b/>
                <w:szCs w:val="22"/>
                <w:lang w:val="en-CA"/>
              </w:rPr>
              <w:t xml:space="preserve">and last position coding </w:t>
            </w:r>
            <w:r w:rsidR="00CA0C63">
              <w:rPr>
                <w:b/>
                <w:szCs w:val="22"/>
                <w:lang w:val="en-CA"/>
              </w:rPr>
              <w:t>for</w:t>
            </w:r>
            <w:r w:rsidR="00904AB7">
              <w:rPr>
                <w:b/>
                <w:szCs w:val="22"/>
                <w:lang w:val="en-CA"/>
              </w:rPr>
              <w:t xml:space="preserve"> TUs of</w:t>
            </w:r>
            <w:r w:rsidR="00CA0C63">
              <w:rPr>
                <w:b/>
                <w:szCs w:val="22"/>
                <w:lang w:val="en-CA"/>
              </w:rPr>
              <w:t xml:space="preserve"> </w:t>
            </w:r>
            <w:r w:rsidR="00D35CF3">
              <w:rPr>
                <w:b/>
                <w:szCs w:val="22"/>
                <w:lang w:val="en-CA"/>
              </w:rPr>
              <w:t>greater than 32</w:t>
            </w:r>
            <w:r w:rsidR="00083A18">
              <w:rPr>
                <w:b/>
                <w:szCs w:val="22"/>
                <w:lang w:val="en-CA"/>
              </w:rPr>
              <w:t xml:space="preserve"> </w:t>
            </w:r>
            <w:r w:rsidR="00904AB7">
              <w:rPr>
                <w:b/>
                <w:szCs w:val="22"/>
                <w:lang w:val="en-CA"/>
              </w:rPr>
              <w:t>width or height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D4B04B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74397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A0E189F" w:rsidR="00E61DAC" w:rsidRPr="005B217D" w:rsidRDefault="00F141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14EC7DF6" w:rsidR="00E61DAC" w:rsidRPr="005B217D" w:rsidRDefault="009546A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="00E61DAC"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C032A08" w14:textId="67A57AEC" w:rsidR="00CA0C63" w:rsidRDefault="009546AC" w:rsidP="00CA0C63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+1 858 658 3973</w:t>
            </w:r>
          </w:p>
          <w:p w14:paraId="30704B4D" w14:textId="77777777" w:rsidR="00CA0C63" w:rsidRDefault="00BB56F4" w:rsidP="00CA0C63">
            <w:pPr>
              <w:spacing w:before="0"/>
              <w:rPr>
                <w:szCs w:val="22"/>
                <w:lang w:val="en-CA"/>
              </w:rPr>
            </w:pPr>
            <w:hyperlink r:id="rId10" w:history="1">
              <w:r w:rsidR="00CA0C63" w:rsidRPr="00375179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5F058D02" w14:textId="77777777" w:rsidR="00CA0C63" w:rsidRDefault="00BB56F4" w:rsidP="00CA0C63">
            <w:pPr>
              <w:spacing w:before="0" w:after="60"/>
              <w:rPr>
                <w:szCs w:val="22"/>
                <w:lang w:val="en-CA"/>
              </w:rPr>
            </w:pPr>
            <w:hyperlink r:id="rId11" w:history="1">
              <w:r w:rsidR="00CA0C63" w:rsidRPr="006D7BBE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045856B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FF37B7" w:rsidR="00E61DAC" w:rsidRPr="005B217D" w:rsidRDefault="00CA0C6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24A1461" w:rsidR="00263398" w:rsidRPr="005B217D" w:rsidRDefault="009B6E1D" w:rsidP="009234A5">
      <w:pPr>
        <w:rPr>
          <w:szCs w:val="22"/>
          <w:lang w:val="en-CA"/>
        </w:rPr>
      </w:pPr>
      <w:r>
        <w:rPr>
          <w:lang w:val="en-CA"/>
        </w:rPr>
        <w:t xml:space="preserve">This document proposes to </w:t>
      </w:r>
      <w:r w:rsidR="009640FC">
        <w:rPr>
          <w:lang w:val="en-CA"/>
        </w:rPr>
        <w:t>limit</w:t>
      </w:r>
      <w:r>
        <w:rPr>
          <w:lang w:val="en-CA"/>
        </w:rPr>
        <w:t xml:space="preserve"> the coefficient scans to non-zero out region </w:t>
      </w:r>
      <w:r w:rsidR="00B96FEC">
        <w:rPr>
          <w:lang w:val="en-CA"/>
        </w:rPr>
        <w:t xml:space="preserve">(i.e., upper left non-zero width x non-zero height region) </w:t>
      </w:r>
      <w:r w:rsidR="00174A8C">
        <w:rPr>
          <w:lang w:val="en-CA"/>
        </w:rPr>
        <w:t>of</w:t>
      </w:r>
      <w:r>
        <w:rPr>
          <w:lang w:val="en-CA"/>
        </w:rPr>
        <w:t xml:space="preserve"> transform units </w:t>
      </w:r>
      <w:r w:rsidR="00F13954">
        <w:rPr>
          <w:lang w:val="en-CA"/>
        </w:rPr>
        <w:t xml:space="preserve">(TU) </w:t>
      </w:r>
      <w:r>
        <w:rPr>
          <w:lang w:val="en-CA"/>
        </w:rPr>
        <w:t>with greater than 32 width or height</w:t>
      </w:r>
      <w:r w:rsidR="00B96FEC">
        <w:rPr>
          <w:lang w:val="en-CA"/>
        </w:rPr>
        <w:t xml:space="preserve">.  </w:t>
      </w:r>
      <w:r w:rsidR="00333FAD">
        <w:rPr>
          <w:lang w:val="en-CA"/>
        </w:rPr>
        <w:t xml:space="preserve">The scans within the non-zero out region are identical to correspondig non-zero width </w:t>
      </w:r>
      <w:r w:rsidR="00CD53EA">
        <w:rPr>
          <w:lang w:val="en-CA"/>
        </w:rPr>
        <w:t>by</w:t>
      </w:r>
      <w:r w:rsidR="00333FAD">
        <w:rPr>
          <w:lang w:val="en-CA"/>
        </w:rPr>
        <w:t xml:space="preserve"> non-zero height TUs.</w:t>
      </w:r>
      <w:r w:rsidR="00B96FEC">
        <w:rPr>
          <w:szCs w:val="22"/>
          <w:lang w:val="en-CA"/>
        </w:rPr>
        <w:t>The simulations results show 0</w:t>
      </w:r>
      <w:r w:rsidR="00B96FEC" w:rsidRPr="00854BC6">
        <w:rPr>
          <w:szCs w:val="22"/>
          <w:lang w:val="en-CA"/>
        </w:rPr>
        <w:t>.</w:t>
      </w:r>
      <w:r w:rsidR="00854BC6" w:rsidRPr="00854BC6">
        <w:rPr>
          <w:szCs w:val="22"/>
          <w:lang w:val="en-CA"/>
        </w:rPr>
        <w:t>00</w:t>
      </w:r>
      <w:r w:rsidR="00B96FEC">
        <w:rPr>
          <w:szCs w:val="22"/>
          <w:lang w:val="en-CA"/>
        </w:rPr>
        <w:t xml:space="preserve">% AI, </w:t>
      </w:r>
      <w:r w:rsidR="00854BC6">
        <w:rPr>
          <w:szCs w:val="22"/>
          <w:lang w:val="en-CA"/>
        </w:rPr>
        <w:t>-</w:t>
      </w:r>
      <w:r w:rsidR="00B96FEC">
        <w:rPr>
          <w:szCs w:val="22"/>
          <w:lang w:val="en-CA"/>
        </w:rPr>
        <w:t>0</w:t>
      </w:r>
      <w:r w:rsidR="00B96FEC" w:rsidRPr="00854BC6">
        <w:rPr>
          <w:szCs w:val="22"/>
          <w:lang w:val="en-CA"/>
        </w:rPr>
        <w:t>.</w:t>
      </w:r>
      <w:r w:rsidR="00854BC6" w:rsidRPr="00854BC6">
        <w:rPr>
          <w:szCs w:val="22"/>
          <w:lang w:val="en-CA"/>
        </w:rPr>
        <w:t>01</w:t>
      </w:r>
      <w:r w:rsidR="00B96FEC">
        <w:rPr>
          <w:szCs w:val="22"/>
          <w:lang w:val="en-CA"/>
        </w:rPr>
        <w:t xml:space="preserve">% RA, </w:t>
      </w:r>
      <w:r w:rsidR="00854BC6">
        <w:rPr>
          <w:szCs w:val="22"/>
          <w:lang w:val="en-CA"/>
        </w:rPr>
        <w:t>-</w:t>
      </w:r>
      <w:r w:rsidR="00B96FEC">
        <w:rPr>
          <w:szCs w:val="22"/>
          <w:lang w:val="en-CA"/>
        </w:rPr>
        <w:t>0.</w:t>
      </w:r>
      <w:r w:rsidR="00854BC6" w:rsidRPr="00854BC6">
        <w:rPr>
          <w:szCs w:val="22"/>
          <w:lang w:val="en-CA"/>
        </w:rPr>
        <w:t>01</w:t>
      </w:r>
      <w:r w:rsidR="00B96FEC">
        <w:rPr>
          <w:szCs w:val="22"/>
          <w:lang w:val="en-CA"/>
        </w:rPr>
        <w:t>% LB BD-Rate versus the VTM-3.0 anchor for common test conditions.</w:t>
      </w:r>
    </w:p>
    <w:p w14:paraId="7D2AC1F0" w14:textId="43A0B4E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Problem Statemen</w:t>
      </w:r>
      <w:r w:rsidR="00565D92">
        <w:rPr>
          <w:lang w:val="en-CA"/>
        </w:rPr>
        <w:t>t</w:t>
      </w:r>
    </w:p>
    <w:p w14:paraId="2B09531C" w14:textId="5481871D" w:rsidR="00801571" w:rsidRDefault="00565D92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VTM-3.0 coefficient coding, </w:t>
      </w:r>
      <w:r w:rsidR="00B03610">
        <w:rPr>
          <w:szCs w:val="22"/>
          <w:lang w:val="en-CA"/>
        </w:rPr>
        <w:t xml:space="preserve">scans cover the entire TU block including the </w:t>
      </w:r>
      <w:r>
        <w:rPr>
          <w:szCs w:val="22"/>
          <w:lang w:val="en-CA"/>
        </w:rPr>
        <w:t>coefficient</w:t>
      </w:r>
      <w:r w:rsidR="00B03610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in the zero</w:t>
      </w:r>
      <w:r w:rsidR="00B03610">
        <w:rPr>
          <w:szCs w:val="22"/>
          <w:lang w:val="en-CA"/>
        </w:rPr>
        <w:t>-</w:t>
      </w:r>
      <w:r>
        <w:rPr>
          <w:szCs w:val="22"/>
          <w:lang w:val="en-CA"/>
        </w:rPr>
        <w:t>out region of greater than 32 width or height TUs</w:t>
      </w:r>
      <w:r w:rsidR="00801571">
        <w:rPr>
          <w:szCs w:val="22"/>
          <w:lang w:val="en-CA"/>
        </w:rPr>
        <w:t xml:space="preserve">. </w:t>
      </w:r>
      <w:r w:rsidR="00B03610">
        <w:rPr>
          <w:szCs w:val="22"/>
          <w:lang w:val="en-CA"/>
        </w:rPr>
        <w:t xml:space="preserve">There is </w:t>
      </w:r>
      <w:r w:rsidR="00801571">
        <w:rPr>
          <w:szCs w:val="22"/>
          <w:lang w:val="en-CA"/>
        </w:rPr>
        <w:t>inefficient</w:t>
      </w:r>
      <w:r w:rsidR="00B03610">
        <w:rPr>
          <w:szCs w:val="22"/>
          <w:lang w:val="en-CA"/>
        </w:rPr>
        <w:t xml:space="preserve"> </w:t>
      </w:r>
      <w:r w:rsidR="00801571">
        <w:rPr>
          <w:szCs w:val="22"/>
          <w:lang w:val="en-CA"/>
        </w:rPr>
        <w:t xml:space="preserve">scanning and </w:t>
      </w:r>
      <w:r w:rsidR="00B03610">
        <w:rPr>
          <w:szCs w:val="22"/>
          <w:lang w:val="en-CA"/>
        </w:rPr>
        <w:t>coding of coefficients in the zero-out region</w:t>
      </w:r>
      <w:r w:rsidR="00801571">
        <w:rPr>
          <w:szCs w:val="22"/>
          <w:lang w:val="en-CA"/>
        </w:rPr>
        <w:t xml:space="preserve"> as shown in examples in Figure 1. In current VTM-3.0 software this could also lead to coding of non-zero coeffients in the zero-out region of transform units of greater than 32 width or height as reported in issue #136.</w:t>
      </w:r>
      <w:r w:rsidR="00B03610">
        <w:rPr>
          <w:szCs w:val="22"/>
          <w:lang w:val="en-CA"/>
        </w:rPr>
        <w:t xml:space="preserve"> </w:t>
      </w:r>
    </w:p>
    <w:p w14:paraId="5826D2A5" w14:textId="5723E5F9" w:rsidR="00952C28" w:rsidRDefault="009E77BB" w:rsidP="00952C28">
      <w:pPr>
        <w:keepNext/>
        <w:jc w:val="center"/>
      </w:pPr>
      <w:r>
        <w:object w:dxaOrig="5504" w:dyaOrig="6468" w14:anchorId="351DEF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4.5pt;height:263.5pt" o:ole="">
            <v:imagedata r:id="rId12" o:title=""/>
          </v:shape>
          <o:OLEObject Type="Embed" ProgID="Visio.Drawing.11" ShapeID="_x0000_i1025" DrawAspect="Content" ObjectID="_1608459585" r:id="rId13"/>
        </w:object>
      </w:r>
    </w:p>
    <w:p w14:paraId="082957E7" w14:textId="6FFBF65B" w:rsidR="00952C28" w:rsidRPr="0030190F" w:rsidRDefault="00952C28" w:rsidP="00952C28">
      <w:pPr>
        <w:pStyle w:val="Caption"/>
        <w:jc w:val="center"/>
        <w:rPr>
          <w:b/>
          <w:i w:val="0"/>
          <w:color w:val="auto"/>
          <w:szCs w:val="22"/>
          <w:lang w:val="en-CA"/>
        </w:rPr>
      </w:pPr>
      <w:r w:rsidRPr="0030190F">
        <w:rPr>
          <w:b/>
          <w:i w:val="0"/>
          <w:color w:val="auto"/>
        </w:rPr>
        <w:t xml:space="preserve">Figure </w:t>
      </w:r>
      <w:r w:rsidRPr="0030190F">
        <w:rPr>
          <w:b/>
          <w:i w:val="0"/>
          <w:color w:val="auto"/>
        </w:rPr>
        <w:fldChar w:fldCharType="begin"/>
      </w:r>
      <w:r w:rsidRPr="0030190F">
        <w:rPr>
          <w:b/>
          <w:i w:val="0"/>
          <w:color w:val="auto"/>
        </w:rPr>
        <w:instrText xml:space="preserve"> SEQ Figure \* ARABIC </w:instrText>
      </w:r>
      <w:r w:rsidRPr="0030190F">
        <w:rPr>
          <w:b/>
          <w:i w:val="0"/>
          <w:color w:val="auto"/>
        </w:rPr>
        <w:fldChar w:fldCharType="separate"/>
      </w:r>
      <w:r w:rsidRPr="0030190F">
        <w:rPr>
          <w:b/>
          <w:i w:val="0"/>
          <w:noProof/>
          <w:color w:val="auto"/>
        </w:rPr>
        <w:t>1</w:t>
      </w:r>
      <w:r w:rsidRPr="0030190F">
        <w:rPr>
          <w:b/>
          <w:i w:val="0"/>
          <w:color w:val="auto"/>
        </w:rPr>
        <w:fldChar w:fldCharType="end"/>
      </w:r>
      <w:r w:rsidRPr="0030190F">
        <w:rPr>
          <w:b/>
          <w:i w:val="0"/>
          <w:color w:val="auto"/>
        </w:rPr>
        <w:t>: 64x64 and 32x64 TU example coefficient</w:t>
      </w:r>
      <w:r w:rsidR="00095F28">
        <w:rPr>
          <w:b/>
          <w:i w:val="0"/>
          <w:color w:val="auto"/>
        </w:rPr>
        <w:t xml:space="preserve"> (CG)</w:t>
      </w:r>
      <w:r w:rsidRPr="0030190F">
        <w:rPr>
          <w:b/>
          <w:i w:val="0"/>
          <w:color w:val="auto"/>
        </w:rPr>
        <w:t xml:space="preserve"> scans for VVC and proposed method.</w:t>
      </w:r>
    </w:p>
    <w:p w14:paraId="3A77EE56" w14:textId="42BB9EF9" w:rsidR="00801571" w:rsidRDefault="00B03610" w:rsidP="00801571">
      <w:pPr>
        <w:pStyle w:val="Heading1"/>
        <w:rPr>
          <w:lang w:val="en-CA"/>
        </w:rPr>
      </w:pPr>
      <w:r>
        <w:rPr>
          <w:szCs w:val="22"/>
          <w:lang w:val="en-CA"/>
        </w:rPr>
        <w:lastRenderedPageBreak/>
        <w:t xml:space="preserve">  </w:t>
      </w:r>
      <w:r w:rsidR="00801571" w:rsidRPr="005B217D">
        <w:rPr>
          <w:lang w:val="en-CA"/>
        </w:rPr>
        <w:t>Pro</w:t>
      </w:r>
      <w:r w:rsidR="00801571">
        <w:rPr>
          <w:lang w:val="en-CA"/>
        </w:rPr>
        <w:t>po</w:t>
      </w:r>
      <w:r w:rsidR="005948BE">
        <w:rPr>
          <w:lang w:val="en-CA"/>
        </w:rPr>
        <w:t>sal</w:t>
      </w:r>
    </w:p>
    <w:p w14:paraId="32CE8056" w14:textId="4C6E6B93" w:rsidR="005948BE" w:rsidRPr="005948BE" w:rsidRDefault="0022511A" w:rsidP="005948BE">
      <w:pPr>
        <w:rPr>
          <w:lang w:val="en-CA"/>
        </w:rPr>
      </w:pPr>
      <w:r>
        <w:rPr>
          <w:lang w:val="en-CA"/>
        </w:rPr>
        <w:t>T</w:t>
      </w:r>
      <w:r w:rsidR="007C7B19">
        <w:rPr>
          <w:lang w:val="en-CA"/>
        </w:rPr>
        <w:t xml:space="preserve">he coefficient scans </w:t>
      </w:r>
      <w:r>
        <w:rPr>
          <w:lang w:val="en-CA"/>
        </w:rPr>
        <w:t xml:space="preserve">are limited </w:t>
      </w:r>
      <w:r w:rsidR="007C7B19">
        <w:rPr>
          <w:lang w:val="en-CA"/>
        </w:rPr>
        <w:t>to</w:t>
      </w:r>
      <w:r>
        <w:rPr>
          <w:lang w:val="en-CA"/>
        </w:rPr>
        <w:t xml:space="preserve"> the</w:t>
      </w:r>
      <w:r w:rsidR="007C7B19">
        <w:rPr>
          <w:lang w:val="en-CA"/>
        </w:rPr>
        <w:t xml:space="preserve"> non-zero out region (i.e., upper left non-zero width x non-zero height region) of transform units (TU) with greater than 32 width or height</w:t>
      </w:r>
      <w:r>
        <w:rPr>
          <w:lang w:val="en-CA"/>
        </w:rPr>
        <w:t xml:space="preserve"> as shown Figure 1</w:t>
      </w:r>
      <w:r w:rsidR="007C7B19">
        <w:rPr>
          <w:lang w:val="en-CA"/>
        </w:rPr>
        <w:t>.  The scans within the non-zero out region are identical to correspondig non-zero width x non-zero height TUs</w:t>
      </w:r>
      <w:r w:rsidR="008975EB">
        <w:rPr>
          <w:lang w:val="en-CA"/>
        </w:rPr>
        <w:t xml:space="preserve"> and resulting last coefficient position’s coordinate coding binarization also follows that of corresponing non-zero width x non-zero height TU.</w:t>
      </w:r>
    </w:p>
    <w:p w14:paraId="7F152DB8" w14:textId="5430FE0A" w:rsidR="005948BE" w:rsidRDefault="005948BE" w:rsidP="005948BE">
      <w:pPr>
        <w:pStyle w:val="Heading1"/>
        <w:rPr>
          <w:lang w:val="en-CA"/>
        </w:rPr>
      </w:pPr>
      <w:r>
        <w:rPr>
          <w:szCs w:val="22"/>
          <w:lang w:val="en-CA"/>
        </w:rPr>
        <w:t xml:space="preserve">  </w:t>
      </w:r>
      <w:r>
        <w:rPr>
          <w:lang w:val="en-CA"/>
        </w:rPr>
        <w:t>Results</w:t>
      </w:r>
    </w:p>
    <w:p w14:paraId="5C0A7531" w14:textId="0981E7BF" w:rsidR="009E77BB" w:rsidRDefault="009E77BB" w:rsidP="009E77BB">
      <w:pPr>
        <w:rPr>
          <w:szCs w:val="22"/>
          <w:lang w:val="en-CA" w:eastAsia="ko-KR"/>
        </w:rPr>
      </w:pPr>
      <w:r>
        <w:rPr>
          <w:lang w:val="en-CA"/>
        </w:rPr>
        <w:t xml:space="preserve">The proposed scheme is implemented on top of VTM-3.0 software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_Ref525583794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.  </w:t>
      </w: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>he simulations were carried out under the JVET common test conditions</w:t>
      </w:r>
      <w:r w:rsidR="004E7858">
        <w:rPr>
          <w:szCs w:val="22"/>
          <w:lang w:val="en-CA" w:eastAsia="ko-KR"/>
        </w:rPr>
        <w:t xml:space="preserve"> </w:t>
      </w:r>
      <w:del w:id="0" w:author="Qualcomm User" w:date="2019-01-08T13:25:00Z">
        <w:r w:rsidR="004E7858" w:rsidDel="00BB56F4">
          <w:rPr>
            <w:szCs w:val="22"/>
            <w:lang w:val="en-CA" w:eastAsia="ko-KR"/>
          </w:rPr>
          <w:fldChar w:fldCharType="begin"/>
        </w:r>
        <w:r w:rsidR="004E7858" w:rsidDel="00BB56F4">
          <w:rPr>
            <w:szCs w:val="22"/>
            <w:lang w:val="en-CA" w:eastAsia="ko-KR"/>
          </w:rPr>
          <w:delInstrText xml:space="preserve"> REF _Ref525583943 \r \h </w:delInstrText>
        </w:r>
        <w:r w:rsidR="004E7858" w:rsidDel="00BB56F4">
          <w:rPr>
            <w:szCs w:val="22"/>
            <w:lang w:val="en-CA" w:eastAsia="ko-KR"/>
          </w:rPr>
        </w:r>
        <w:r w:rsidR="004E7858" w:rsidDel="00BB56F4">
          <w:rPr>
            <w:szCs w:val="22"/>
            <w:lang w:val="en-CA" w:eastAsia="ko-KR"/>
          </w:rPr>
          <w:fldChar w:fldCharType="separate"/>
        </w:r>
        <w:r w:rsidR="004E7858" w:rsidDel="00BB56F4">
          <w:rPr>
            <w:szCs w:val="22"/>
            <w:lang w:val="en-CA" w:eastAsia="ko-KR"/>
          </w:rPr>
          <w:delText>[1]</w:delText>
        </w:r>
        <w:r w:rsidR="004E7858" w:rsidDel="00BB56F4">
          <w:rPr>
            <w:szCs w:val="22"/>
            <w:lang w:val="en-CA" w:eastAsia="ko-KR"/>
          </w:rPr>
          <w:fldChar w:fldCharType="end"/>
        </w:r>
      </w:del>
      <w:r w:rsidR="004E7858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_Ref525583949 \r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rPr>
          <w:szCs w:val="22"/>
          <w:lang w:val="en-CA" w:eastAsia="ko-KR"/>
        </w:rPr>
        <w:t>[3]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>.</w:t>
      </w:r>
    </w:p>
    <w:p w14:paraId="183EBE55" w14:textId="31805560" w:rsidR="009E77BB" w:rsidRDefault="009E77BB" w:rsidP="009E77BB">
      <w:pPr>
        <w:rPr>
          <w:ins w:id="1" w:author="Qualcomm User" w:date="2019-01-08T13:22:00Z"/>
          <w:b/>
          <w:i/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test results </w:t>
      </w:r>
      <w:r w:rsidR="004E7858">
        <w:rPr>
          <w:szCs w:val="22"/>
          <w:lang w:val="en-CA" w:eastAsia="ko-KR"/>
        </w:rPr>
        <w:t xml:space="preserve">for </w:t>
      </w:r>
      <w:r>
        <w:rPr>
          <w:szCs w:val="22"/>
          <w:lang w:val="en-CA" w:eastAsia="ko-KR"/>
        </w:rPr>
        <w:t xml:space="preserve">JVET common test conditions is tabulated in </w:t>
      </w:r>
      <w:r w:rsidRPr="00A004CA">
        <w:rPr>
          <w:b/>
          <w:i/>
          <w:szCs w:val="22"/>
          <w:lang w:val="en-CA" w:eastAsia="ko-KR"/>
        </w:rPr>
        <w:fldChar w:fldCharType="begin"/>
      </w:r>
      <w:r w:rsidRPr="00A004CA">
        <w:rPr>
          <w:b/>
          <w:i/>
          <w:szCs w:val="22"/>
          <w:lang w:val="en-CA" w:eastAsia="ko-KR"/>
        </w:rPr>
        <w:instrText xml:space="preserve"> REF _Ref525582883 \h  \* MERGEFORMAT </w:instrText>
      </w:r>
      <w:r w:rsidRPr="00A004CA">
        <w:rPr>
          <w:b/>
          <w:i/>
          <w:szCs w:val="22"/>
          <w:lang w:val="en-CA" w:eastAsia="ko-KR"/>
        </w:rPr>
      </w:r>
      <w:r w:rsidRPr="00A004CA">
        <w:rPr>
          <w:b/>
          <w:i/>
          <w:szCs w:val="22"/>
          <w:lang w:val="en-CA" w:eastAsia="ko-KR"/>
        </w:rPr>
        <w:fldChar w:fldCharType="separate"/>
      </w:r>
      <w:r w:rsidRPr="00A004CA">
        <w:rPr>
          <w:b/>
          <w:i/>
          <w:szCs w:val="22"/>
          <w:lang w:val="en-CA" w:eastAsia="ko-KR"/>
        </w:rPr>
        <w:t>Table 1</w:t>
      </w:r>
      <w:r w:rsidRPr="00A004CA">
        <w:rPr>
          <w:b/>
          <w:i/>
          <w:szCs w:val="22"/>
          <w:lang w:val="en-CA" w:eastAsia="ko-KR"/>
        </w:rPr>
        <w:fldChar w:fldCharType="end"/>
      </w:r>
      <w:r w:rsidRPr="00A004CA">
        <w:rPr>
          <w:b/>
          <w:i/>
          <w:szCs w:val="22"/>
          <w:lang w:val="en-CA" w:eastAsia="ko-KR"/>
        </w:rPr>
        <w:t>.</w:t>
      </w:r>
    </w:p>
    <w:p w14:paraId="2358000B" w14:textId="4CDA827D" w:rsidR="00BB56F4" w:rsidDel="00BB56F4" w:rsidRDefault="00BB56F4" w:rsidP="009E77BB">
      <w:pPr>
        <w:rPr>
          <w:del w:id="2" w:author="Qualcomm User" w:date="2019-01-08T13:23:00Z"/>
          <w:szCs w:val="22"/>
          <w:lang w:val="en-CA" w:eastAsia="ko-KR"/>
        </w:rPr>
      </w:pP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854BC6" w:rsidRPr="00854BC6" w:rsidDel="00BB56F4" w14:paraId="4C634533" w14:textId="6D888CB6" w:rsidTr="00854BC6">
        <w:trPr>
          <w:trHeight w:val="255"/>
          <w:del w:id="3" w:author="Qualcomm User" w:date="2019-01-08T13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DD2B3" w14:textId="314FF69E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" w:author="Qualcomm User" w:date="2019-01-08T13:21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8D166" w14:textId="2A13B1A4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" w:author="Qualcomm User" w:date="2019-01-08T13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" w:author="Qualcomm User" w:date="2019-01-08T13:21:00Z">
              <w:r w:rsidRPr="00854BC6" w:rsidDel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634FB" w14:textId="2568AAAE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" w:author="Qualcomm User" w:date="2019-01-08T13:21:00Z"/>
                <w:rFonts w:ascii="Calibri" w:hAnsi="Calibri" w:cs="Calibri"/>
                <w:color w:val="000000"/>
                <w:sz w:val="24"/>
                <w:szCs w:val="24"/>
              </w:rPr>
            </w:pPr>
            <w:del w:id="8" w:author="Qualcomm User" w:date="2019-01-08T13:21:00Z">
              <w:r w:rsidRPr="00854BC6" w:rsidDel="00BB56F4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B75D9" w14:textId="346A7872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" w:author="Qualcomm User" w:date="2019-01-08T13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" w:author="Qualcomm User" w:date="2019-01-08T13:21:00Z">
              <w:r w:rsidRPr="00854BC6" w:rsidDel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4D8A0" w14:textId="30C038DD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" w:author="Qualcomm User" w:date="2019-01-08T13:21:00Z"/>
                <w:rFonts w:ascii="Calibri" w:hAnsi="Calibri" w:cs="Calibri"/>
                <w:color w:val="000000"/>
                <w:sz w:val="24"/>
                <w:szCs w:val="24"/>
              </w:rPr>
            </w:pPr>
            <w:del w:id="12" w:author="Qualcomm User" w:date="2019-01-08T13:21:00Z">
              <w:r w:rsidRPr="00854BC6" w:rsidDel="00BB56F4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7674F" w14:textId="44BEF9F9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" w:author="Qualcomm User" w:date="2019-01-08T13:21:00Z"/>
                <w:rFonts w:ascii="Calibri" w:hAnsi="Calibri" w:cs="Calibri"/>
                <w:color w:val="000000"/>
                <w:sz w:val="24"/>
                <w:szCs w:val="24"/>
              </w:rPr>
            </w:pPr>
            <w:del w:id="14" w:author="Qualcomm User" w:date="2019-01-08T13:21:00Z">
              <w:r w:rsidRPr="00854BC6" w:rsidDel="00BB56F4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854BC6" w:rsidRPr="00854BC6" w:rsidDel="00BB56F4" w14:paraId="13B43700" w14:textId="53D02044" w:rsidTr="00854BC6">
        <w:trPr>
          <w:trHeight w:val="255"/>
          <w:del w:id="15" w:author="Qualcomm User" w:date="2019-01-08T13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286FA" w14:textId="2A8B185B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" w:author="Qualcomm User" w:date="2019-01-08T13:21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0E94E" w14:textId="6007C58A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" w:author="Qualcomm User" w:date="2019-01-08T13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8" w:author="Qualcomm User" w:date="2019-01-08T13:21:00Z">
              <w:r w:rsidRPr="00854BC6" w:rsidDel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32FEE" w14:textId="0F030DFA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" w:author="Qualcomm User" w:date="2019-01-08T13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0" w:author="Qualcomm User" w:date="2019-01-08T13:21:00Z">
              <w:r w:rsidRPr="00854BC6" w:rsidDel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261B9" w14:textId="2AEAB386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" w:author="Qualcomm User" w:date="2019-01-08T13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2" w:author="Qualcomm User" w:date="2019-01-08T13:21:00Z">
              <w:r w:rsidRPr="00854BC6" w:rsidDel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 3.0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BF31C" w14:textId="5EDE97BB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" w:author="Qualcomm User" w:date="2019-01-08T13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4" w:author="Qualcomm User" w:date="2019-01-08T13:21:00Z">
              <w:r w:rsidRPr="00854BC6" w:rsidDel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A7196" w14:textId="08738C0A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" w:author="Qualcomm User" w:date="2019-01-08T13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6" w:author="Qualcomm User" w:date="2019-01-08T13:21:00Z">
              <w:r w:rsidRPr="00854BC6" w:rsidDel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854BC6" w:rsidRPr="00854BC6" w:rsidDel="00BB56F4" w14:paraId="3FAF9EB2" w14:textId="3A0DF594" w:rsidTr="00854BC6">
        <w:trPr>
          <w:trHeight w:val="255"/>
          <w:del w:id="27" w:author="Qualcomm User" w:date="2019-01-08T13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EB4A0" w14:textId="7272B93A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" w:author="Qualcomm User" w:date="2019-01-08T13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40563" w14:textId="3C6325BB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30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F87B3" w14:textId="41212F48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32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5A49B" w14:textId="2AF26CD5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34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8D290" w14:textId="64A9BE86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36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2825A" w14:textId="791F1FA5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38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854BC6" w:rsidRPr="00854BC6" w:rsidDel="00BB56F4" w14:paraId="6103FA1C" w14:textId="426539BE" w:rsidTr="00854BC6">
        <w:trPr>
          <w:trHeight w:val="255"/>
          <w:del w:id="39" w:author="Qualcomm User" w:date="2019-01-08T13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7F100" w14:textId="548D98B5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41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55AC6" w14:textId="3EDD850B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43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84C99" w14:textId="36B48713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45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F6E49" w14:textId="34C3E0F6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47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6C528" w14:textId="0517B959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49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652D2" w14:textId="59CDACA6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51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</w:tr>
      <w:tr w:rsidR="00854BC6" w:rsidRPr="00854BC6" w:rsidDel="00BB56F4" w14:paraId="5648D764" w14:textId="4AAEFDE7" w:rsidTr="00854BC6">
        <w:trPr>
          <w:trHeight w:val="255"/>
          <w:del w:id="52" w:author="Qualcomm User" w:date="2019-01-08T13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EEA5F" w14:textId="7C143BAC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54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2356D" w14:textId="1B06C79F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56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85443" w14:textId="14D06947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58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57AFC" w14:textId="74ABFFDB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60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BFDEC" w14:textId="20709F96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62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9218D" w14:textId="728A9CD1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64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110%</w:delText>
              </w:r>
            </w:del>
          </w:p>
        </w:tc>
      </w:tr>
      <w:tr w:rsidR="00854BC6" w:rsidRPr="00854BC6" w:rsidDel="00BB56F4" w14:paraId="33C6F43F" w14:textId="4E4D50F3" w:rsidTr="00854BC6">
        <w:trPr>
          <w:trHeight w:val="255"/>
          <w:del w:id="65" w:author="Qualcomm User" w:date="2019-01-08T13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C07DF" w14:textId="1FA4341D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67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6C91C" w14:textId="5A2E8888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69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DFB82" w14:textId="074B6902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71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676E1" w14:textId="1BE6BDCA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73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B689C" w14:textId="1EA0CE5B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75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87%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8FE77" w14:textId="55523879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77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854BC6" w:rsidRPr="00854BC6" w:rsidDel="00BB56F4" w14:paraId="1A04EA40" w14:textId="4B5B157D" w:rsidTr="00854BC6">
        <w:trPr>
          <w:trHeight w:val="255"/>
          <w:del w:id="78" w:author="Qualcomm User" w:date="2019-01-08T13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4E6A1" w14:textId="0A293C34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80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0B535" w14:textId="2DCCD439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82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4A2DE" w14:textId="7960512A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84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91F14" w14:textId="26CECBAF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86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A02A1" w14:textId="5B15A3F1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88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84%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3B573" w14:textId="5CEEAC76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90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854BC6" w:rsidRPr="00854BC6" w:rsidDel="00BB56F4" w14:paraId="699B8438" w14:textId="6F23BD71" w:rsidTr="00854BC6">
        <w:trPr>
          <w:trHeight w:val="255"/>
          <w:del w:id="91" w:author="Qualcomm User" w:date="2019-01-08T13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B5B30" w14:textId="3C6C877F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93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61448" w14:textId="7A647A81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95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4F1CF" w14:textId="108A1BAE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97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D825F" w14:textId="52A8BF78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99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F26C5" w14:textId="05F4060D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101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80%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F0626" w14:textId="6B567718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103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854BC6" w:rsidRPr="00854BC6" w:rsidDel="00BB56F4" w14:paraId="42D7B4C5" w14:textId="7914DB7C" w:rsidTr="00854BC6">
        <w:trPr>
          <w:trHeight w:val="255"/>
          <w:del w:id="104" w:author="Qualcomm User" w:date="2019-01-08T13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C3CD3" w14:textId="0AFDF5EC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" w:author="Qualcomm User" w:date="2019-01-08T13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6" w:author="Qualcomm User" w:date="2019-01-08T13:21:00Z">
              <w:r w:rsidRPr="00854BC6" w:rsidDel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63462" w14:textId="076E9DC5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108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46341" w14:textId="5ED4663B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110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06B51" w14:textId="08B54D94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112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1A677" w14:textId="48AA9F10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114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90%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C0B3C" w14:textId="5BCD9689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116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854BC6" w:rsidRPr="00854BC6" w:rsidDel="00BB56F4" w14:paraId="43FA2E6D" w14:textId="04E340A5" w:rsidTr="00854BC6">
        <w:trPr>
          <w:trHeight w:val="255"/>
          <w:del w:id="117" w:author="Qualcomm User" w:date="2019-01-08T13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EB757" w14:textId="00918A73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119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C7346" w14:textId="438EC5A8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121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F2921" w14:textId="077AF992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123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9DBFC" w14:textId="09CE55D6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125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93C46" w14:textId="1086D8F8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127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83%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A0839" w14:textId="14A479D9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129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</w:tr>
      <w:tr w:rsidR="00854BC6" w:rsidRPr="00854BC6" w:rsidDel="00BB56F4" w14:paraId="051AF52D" w14:textId="03B98F5D" w:rsidTr="00854BC6">
        <w:trPr>
          <w:trHeight w:val="255"/>
          <w:del w:id="130" w:author="Qualcomm User" w:date="2019-01-08T13:2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3DC85" w14:textId="608E2AB1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132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FBAC0" w14:textId="6C802264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134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C28E6" w14:textId="43C74CCF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136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9CE87" w14:textId="0E3B82F3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138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4FC1D" w14:textId="637A90D2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140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87%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8D407" w14:textId="1A748907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142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854BC6" w:rsidRPr="00854BC6" w:rsidDel="00BB56F4" w14:paraId="35EBC1BE" w14:textId="10F4762C" w:rsidTr="00854BC6">
        <w:trPr>
          <w:trHeight w:val="255"/>
          <w:del w:id="143" w:author="Qualcomm User" w:date="2019-01-08T13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C70A6" w14:textId="00BD90A5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A7E14" w14:textId="0362C3B7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" w:author="Qualcomm User" w:date="2019-01-08T13:2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37CCA" w14:textId="7EFAF8AD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" w:author="Qualcomm User" w:date="2019-01-08T13:21:00Z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71BB7" w14:textId="7D230F32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" w:author="Qualcomm User" w:date="2019-01-08T13:2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EF627" w14:textId="450AE5FA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" w:author="Qualcomm User" w:date="2019-01-08T13:2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5F243" w14:textId="4E25888D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" w:author="Qualcomm User" w:date="2019-01-08T13:21:00Z"/>
                <w:sz w:val="20"/>
              </w:rPr>
            </w:pPr>
          </w:p>
        </w:tc>
      </w:tr>
      <w:tr w:rsidR="00854BC6" w:rsidRPr="00854BC6" w:rsidDel="00BB56F4" w14:paraId="5A56C859" w14:textId="7ECA446D" w:rsidTr="00854BC6">
        <w:trPr>
          <w:trHeight w:val="255"/>
          <w:del w:id="150" w:author="Qualcomm User" w:date="2019-01-08T13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461DA" w14:textId="0D662D82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Qualcomm User" w:date="2019-01-08T13:21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ABB23" w14:textId="478B8E9E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" w:author="Qualcomm User" w:date="2019-01-08T13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53" w:author="Qualcomm User" w:date="2019-01-08T13:21:00Z">
              <w:r w:rsidRPr="00854BC6" w:rsidDel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A30D8" w14:textId="0B180FF7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" w:author="Qualcomm User" w:date="2019-01-08T13:21:00Z"/>
                <w:rFonts w:ascii="Calibri" w:hAnsi="Calibri" w:cs="Calibri"/>
                <w:color w:val="000000"/>
                <w:sz w:val="24"/>
                <w:szCs w:val="24"/>
              </w:rPr>
            </w:pPr>
            <w:del w:id="155" w:author="Qualcomm User" w:date="2019-01-08T13:21:00Z">
              <w:r w:rsidRPr="00854BC6" w:rsidDel="00BB56F4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07D26" w14:textId="052B7D1D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" w:author="Qualcomm User" w:date="2019-01-08T13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57" w:author="Qualcomm User" w:date="2019-01-08T13:21:00Z">
              <w:r w:rsidRPr="00854BC6" w:rsidDel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DFADD" w14:textId="65E4E0B7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Qualcomm User" w:date="2019-01-08T13:21:00Z"/>
                <w:rFonts w:ascii="Calibri" w:hAnsi="Calibri" w:cs="Calibri"/>
                <w:color w:val="000000"/>
                <w:sz w:val="24"/>
                <w:szCs w:val="24"/>
              </w:rPr>
            </w:pPr>
            <w:del w:id="159" w:author="Qualcomm User" w:date="2019-01-08T13:21:00Z">
              <w:r w:rsidRPr="00854BC6" w:rsidDel="00BB56F4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DC4E1" w14:textId="11CCF471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" w:author="Qualcomm User" w:date="2019-01-08T13:21:00Z"/>
                <w:rFonts w:ascii="Calibri" w:hAnsi="Calibri" w:cs="Calibri"/>
                <w:color w:val="000000"/>
                <w:sz w:val="24"/>
                <w:szCs w:val="24"/>
              </w:rPr>
            </w:pPr>
            <w:del w:id="161" w:author="Qualcomm User" w:date="2019-01-08T13:21:00Z">
              <w:r w:rsidRPr="00854BC6" w:rsidDel="00BB56F4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854BC6" w:rsidRPr="00854BC6" w:rsidDel="00BB56F4" w14:paraId="614B0CB3" w14:textId="309E2A73" w:rsidTr="00854BC6">
        <w:trPr>
          <w:trHeight w:val="255"/>
          <w:del w:id="162" w:author="Qualcomm User" w:date="2019-01-08T13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0EBA7" w14:textId="30AFFE56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" w:author="Qualcomm User" w:date="2019-01-08T13:21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D4009" w14:textId="702C0E4C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" w:author="Qualcomm User" w:date="2019-01-08T13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65" w:author="Qualcomm User" w:date="2019-01-08T13:21:00Z">
              <w:r w:rsidRPr="00854BC6" w:rsidDel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E4EFF" w14:textId="1C95B316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" w:author="Qualcomm User" w:date="2019-01-08T13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67" w:author="Qualcomm User" w:date="2019-01-08T13:21:00Z">
              <w:r w:rsidRPr="00854BC6" w:rsidDel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9492E" w14:textId="5827A556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" w:author="Qualcomm User" w:date="2019-01-08T13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69" w:author="Qualcomm User" w:date="2019-01-08T13:21:00Z">
              <w:r w:rsidRPr="00854BC6" w:rsidDel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 3.0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93A90" w14:textId="5D85C07F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" w:author="Qualcomm User" w:date="2019-01-08T13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71" w:author="Qualcomm User" w:date="2019-01-08T13:21:00Z">
              <w:r w:rsidRPr="00854BC6" w:rsidDel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85969" w14:textId="1FF90E16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" w:author="Qualcomm User" w:date="2019-01-08T13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73" w:author="Qualcomm User" w:date="2019-01-08T13:21:00Z">
              <w:r w:rsidRPr="00854BC6" w:rsidDel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854BC6" w:rsidRPr="00854BC6" w:rsidDel="00BB56F4" w14:paraId="3F272F8D" w14:textId="38AD98C3" w:rsidTr="00854BC6">
        <w:trPr>
          <w:trHeight w:val="255"/>
          <w:del w:id="174" w:author="Qualcomm User" w:date="2019-01-08T13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31D06" w14:textId="3ECF4A0E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" w:author="Qualcomm User" w:date="2019-01-08T13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D3B89" w14:textId="37691FB8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177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1ADC5" w14:textId="36E322E7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179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41E7B" w14:textId="2CAD1AB8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181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22C33" w14:textId="3E9DB563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183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6805C" w14:textId="305B4688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185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854BC6" w:rsidRPr="00854BC6" w:rsidDel="00BB56F4" w14:paraId="7CDBD020" w14:textId="1F64F935" w:rsidTr="00854BC6">
        <w:trPr>
          <w:trHeight w:val="255"/>
          <w:del w:id="186" w:author="Qualcomm User" w:date="2019-01-08T13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7FDCD" w14:textId="489FF265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188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0898D" w14:textId="425D9ED3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190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9A529" w14:textId="2D7DED9F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192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205E9" w14:textId="6A87246D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194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9AAC3" w14:textId="14DBB240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196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8E311" w14:textId="2567EFBD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198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112%</w:delText>
              </w:r>
            </w:del>
          </w:p>
        </w:tc>
      </w:tr>
      <w:tr w:rsidR="00854BC6" w:rsidRPr="00854BC6" w:rsidDel="00BB56F4" w14:paraId="3971E1C6" w14:textId="673A9E3B" w:rsidTr="00854BC6">
        <w:trPr>
          <w:trHeight w:val="255"/>
          <w:del w:id="199" w:author="Qualcomm User" w:date="2019-01-08T13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C4A5F" w14:textId="7E27E98E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201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DE3F9" w14:textId="67D19B25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203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F898C" w14:textId="188BA8DE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205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C7B46" w14:textId="0832070E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207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22E36" w14:textId="3C2E1F1A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209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371CE" w14:textId="59BA9D8A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211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112%</w:delText>
              </w:r>
            </w:del>
          </w:p>
        </w:tc>
      </w:tr>
      <w:tr w:rsidR="00854BC6" w:rsidRPr="00854BC6" w:rsidDel="00BB56F4" w14:paraId="2BBC15C3" w14:textId="716A30C0" w:rsidTr="00854BC6">
        <w:trPr>
          <w:trHeight w:val="255"/>
          <w:del w:id="212" w:author="Qualcomm User" w:date="2019-01-08T13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F3F05" w14:textId="654E6C06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214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197B4" w14:textId="004DC14D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216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5BC04" w14:textId="2D0B5BE7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218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AC74F" w14:textId="2C25D269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220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D0414" w14:textId="71D9CCFB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222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84%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26011" w14:textId="625BA8DE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224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54BC6" w:rsidRPr="00854BC6" w:rsidDel="00BB56F4" w14:paraId="5C8E2541" w14:textId="007FC201" w:rsidTr="00854BC6">
        <w:trPr>
          <w:trHeight w:val="255"/>
          <w:del w:id="225" w:author="Qualcomm User" w:date="2019-01-08T13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BAC69" w14:textId="6C88B91D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227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2186E" w14:textId="2DF3B158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229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FF718" w14:textId="5AAFDAC3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231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74A55" w14:textId="68CBBA1A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233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B66F6" w14:textId="653B1341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235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82%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9BB2A" w14:textId="16A985D4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237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854BC6" w:rsidRPr="00854BC6" w:rsidDel="00BB56F4" w14:paraId="7C5139D8" w14:textId="70DD1CED" w:rsidTr="00854BC6">
        <w:trPr>
          <w:trHeight w:val="255"/>
          <w:del w:id="238" w:author="Qualcomm User" w:date="2019-01-08T13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81723" w14:textId="496C69BD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240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C8278" w14:textId="1C5D2BE2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242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5E685" w14:textId="3D692D48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96D9C" w14:textId="649AC1E3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245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EC5BA" w14:textId="2E9B7F4B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247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4320F" w14:textId="27E3FFE8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249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854BC6" w:rsidRPr="00854BC6" w:rsidDel="00BB56F4" w14:paraId="2DA76C2B" w14:textId="0746F0A1" w:rsidTr="00854BC6">
        <w:trPr>
          <w:trHeight w:val="255"/>
          <w:del w:id="250" w:author="Qualcomm User" w:date="2019-01-08T13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50FD9" w14:textId="6EE7C819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" w:author="Qualcomm User" w:date="2019-01-08T13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52" w:author="Qualcomm User" w:date="2019-01-08T13:21:00Z">
              <w:r w:rsidRPr="00854BC6" w:rsidDel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DE5C0" w14:textId="525CE49E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254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3E280" w14:textId="3F7F9B22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256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5039F" w14:textId="4FC02B00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258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8AA4E" w14:textId="683BD275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260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A2703" w14:textId="2B8E25A5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262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854BC6" w:rsidRPr="00854BC6" w:rsidDel="00BB56F4" w14:paraId="531548DF" w14:textId="41ECD0F3" w:rsidTr="00854BC6">
        <w:trPr>
          <w:trHeight w:val="255"/>
          <w:del w:id="263" w:author="Qualcomm User" w:date="2019-01-08T13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D6B71" w14:textId="1459B152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265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F7BE8" w14:textId="6A395FB8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267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1536B" w14:textId="1CBF163B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269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9E511" w14:textId="35A80E97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271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5BC08" w14:textId="60199237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273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81%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B4650" w14:textId="5753B8FE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275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88%</w:delText>
              </w:r>
            </w:del>
          </w:p>
        </w:tc>
      </w:tr>
      <w:tr w:rsidR="00854BC6" w:rsidRPr="00854BC6" w:rsidDel="00BB56F4" w14:paraId="44F29904" w14:textId="25EAF667" w:rsidTr="00854BC6">
        <w:trPr>
          <w:trHeight w:val="255"/>
          <w:del w:id="276" w:author="Qualcomm User" w:date="2019-01-08T13:2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97CBC" w14:textId="132144FF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278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31D74" w14:textId="5F3F066F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280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DA702" w14:textId="20CA0B88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282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CD697" w14:textId="01F45CD7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284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110AF" w14:textId="3955A0DA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286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82%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9DB65" w14:textId="581B2F1B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288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854BC6" w:rsidRPr="00854BC6" w:rsidDel="00BB56F4" w14:paraId="28FEEDE0" w14:textId="0461F339" w:rsidTr="00854BC6">
        <w:trPr>
          <w:trHeight w:val="255"/>
          <w:del w:id="289" w:author="Qualcomm User" w:date="2019-01-08T13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51AE0" w14:textId="41FB8DDB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4D6D8" w14:textId="6A7DEC7D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" w:author="Qualcomm User" w:date="2019-01-08T13:2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303A5" w14:textId="7BE660C2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92" w:author="Qualcomm User" w:date="2019-01-08T13:21:00Z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FAF5A" w14:textId="501ADB27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93" w:author="Qualcomm User" w:date="2019-01-08T13:2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6E471" w14:textId="31563791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94" w:author="Qualcomm User" w:date="2019-01-08T13:2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6873D" w14:textId="539E8BB1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95" w:author="Qualcomm User" w:date="2019-01-08T13:21:00Z"/>
                <w:sz w:val="20"/>
              </w:rPr>
            </w:pPr>
          </w:p>
        </w:tc>
      </w:tr>
      <w:tr w:rsidR="00854BC6" w:rsidRPr="00854BC6" w:rsidDel="00BB56F4" w14:paraId="4678643E" w14:textId="4EE7B7A2" w:rsidTr="00854BC6">
        <w:trPr>
          <w:trHeight w:val="255"/>
          <w:del w:id="296" w:author="Qualcomm User" w:date="2019-01-08T13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8857D" w14:textId="3CBC9717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97" w:author="Qualcomm User" w:date="2019-01-08T13:21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5E175" w14:textId="70FAADA4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" w:author="Qualcomm User" w:date="2019-01-08T13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99" w:author="Qualcomm User" w:date="2019-01-08T13:21:00Z">
              <w:r w:rsidRPr="00854BC6" w:rsidDel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6FF33" w14:textId="655C0455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" w:author="Qualcomm User" w:date="2019-01-08T13:21:00Z"/>
                <w:rFonts w:ascii="Calibri" w:hAnsi="Calibri" w:cs="Calibri"/>
                <w:color w:val="000000"/>
                <w:sz w:val="24"/>
                <w:szCs w:val="24"/>
              </w:rPr>
            </w:pPr>
            <w:del w:id="301" w:author="Qualcomm User" w:date="2019-01-08T13:21:00Z">
              <w:r w:rsidRPr="00854BC6" w:rsidDel="00BB56F4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91C1E" w14:textId="428308A4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" w:author="Qualcomm User" w:date="2019-01-08T13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03" w:author="Qualcomm User" w:date="2019-01-08T13:21:00Z">
              <w:r w:rsidRPr="00854BC6" w:rsidDel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8ADDF" w14:textId="74AC9008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" w:author="Qualcomm User" w:date="2019-01-08T13:21:00Z"/>
                <w:rFonts w:ascii="Calibri" w:hAnsi="Calibri" w:cs="Calibri"/>
                <w:color w:val="000000"/>
                <w:sz w:val="24"/>
                <w:szCs w:val="24"/>
              </w:rPr>
            </w:pPr>
            <w:del w:id="305" w:author="Qualcomm User" w:date="2019-01-08T13:21:00Z">
              <w:r w:rsidRPr="00854BC6" w:rsidDel="00BB56F4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33156" w14:textId="794E60E2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" w:author="Qualcomm User" w:date="2019-01-08T13:21:00Z"/>
                <w:rFonts w:ascii="Calibri" w:hAnsi="Calibri" w:cs="Calibri"/>
                <w:color w:val="000000"/>
                <w:sz w:val="24"/>
                <w:szCs w:val="24"/>
              </w:rPr>
            </w:pPr>
            <w:del w:id="307" w:author="Qualcomm User" w:date="2019-01-08T13:21:00Z">
              <w:r w:rsidRPr="00854BC6" w:rsidDel="00BB56F4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854BC6" w:rsidRPr="00854BC6" w:rsidDel="00BB56F4" w14:paraId="2A03DDF7" w14:textId="7BF8E3D3" w:rsidTr="00854BC6">
        <w:trPr>
          <w:trHeight w:val="255"/>
          <w:del w:id="308" w:author="Qualcomm User" w:date="2019-01-08T13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A7A9D" w14:textId="2A7CB3AB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" w:author="Qualcomm User" w:date="2019-01-08T13:21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E9595" w14:textId="26AFD4DC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" w:author="Qualcomm User" w:date="2019-01-08T13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11" w:author="Qualcomm User" w:date="2019-01-08T13:21:00Z">
              <w:r w:rsidRPr="00854BC6" w:rsidDel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D1F9D" w14:textId="2260D748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" w:author="Qualcomm User" w:date="2019-01-08T13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13" w:author="Qualcomm User" w:date="2019-01-08T13:21:00Z">
              <w:r w:rsidRPr="00854BC6" w:rsidDel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2A380" w14:textId="59633DF5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" w:author="Qualcomm User" w:date="2019-01-08T13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15" w:author="Qualcomm User" w:date="2019-01-08T13:21:00Z">
              <w:r w:rsidRPr="00854BC6" w:rsidDel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 3.0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73AB1" w14:textId="4D7125EB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" w:author="Qualcomm User" w:date="2019-01-08T13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17" w:author="Qualcomm User" w:date="2019-01-08T13:21:00Z">
              <w:r w:rsidRPr="00854BC6" w:rsidDel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3864C" w14:textId="0D1BBB9B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" w:author="Qualcomm User" w:date="2019-01-08T13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19" w:author="Qualcomm User" w:date="2019-01-08T13:21:00Z">
              <w:r w:rsidRPr="00854BC6" w:rsidDel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854BC6" w:rsidRPr="00854BC6" w:rsidDel="00BB56F4" w14:paraId="66063C0C" w14:textId="37B4D971" w:rsidTr="00854BC6">
        <w:trPr>
          <w:trHeight w:val="255"/>
          <w:del w:id="320" w:author="Qualcomm User" w:date="2019-01-08T13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703BA" w14:textId="1649108A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" w:author="Qualcomm User" w:date="2019-01-08T13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6DCDA" w14:textId="4A370696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2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323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3486C" w14:textId="140E884C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325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E3E09" w14:textId="76BDCFAA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327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EC133" w14:textId="78D18F95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329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6AAE0" w14:textId="766FBD0F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331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854BC6" w:rsidRPr="00854BC6" w:rsidDel="00BB56F4" w14:paraId="19059AB2" w14:textId="52D5EA1C" w:rsidTr="00854BC6">
        <w:trPr>
          <w:trHeight w:val="255"/>
          <w:del w:id="332" w:author="Qualcomm User" w:date="2019-01-08T13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A8F0C" w14:textId="08658B32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334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E8E69" w14:textId="3376A822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336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A1DD3" w14:textId="72D41132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338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6ECA9" w14:textId="6482C491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340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1F467" w14:textId="4B6411FA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342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9C133" w14:textId="355D2EB7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344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854BC6" w:rsidRPr="00854BC6" w:rsidDel="00BB56F4" w14:paraId="3F1CE9C1" w14:textId="5CD39118" w:rsidTr="00854BC6">
        <w:trPr>
          <w:trHeight w:val="255"/>
          <w:del w:id="345" w:author="Qualcomm User" w:date="2019-01-08T13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C57FD" w14:textId="0977AFD4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6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347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836A9" w14:textId="72259CB7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349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5E29D" w14:textId="27FA1670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36631" w14:textId="46BE986D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352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458BE" w14:textId="7543F1B3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354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D3D13" w14:textId="6A305FAE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356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854BC6" w:rsidRPr="00854BC6" w:rsidDel="00BB56F4" w14:paraId="1091269E" w14:textId="3DECCEEB" w:rsidTr="00854BC6">
        <w:trPr>
          <w:trHeight w:val="255"/>
          <w:del w:id="357" w:author="Qualcomm User" w:date="2019-01-08T13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06183" w14:textId="239089DE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359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9B49B" w14:textId="263B060A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361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28C3B" w14:textId="21038DA2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363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-0.37%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A78D1" w14:textId="351C1172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365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-0.32%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9CB68" w14:textId="7CE4EAE0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367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81%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D3AAF" w14:textId="084E4655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369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89%</w:delText>
              </w:r>
            </w:del>
          </w:p>
        </w:tc>
      </w:tr>
      <w:tr w:rsidR="00854BC6" w:rsidRPr="00854BC6" w:rsidDel="00BB56F4" w14:paraId="605EC3DF" w14:textId="14738666" w:rsidTr="00854BC6">
        <w:trPr>
          <w:trHeight w:val="255"/>
          <w:del w:id="370" w:author="Qualcomm User" w:date="2019-01-08T13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3231D" w14:textId="45341BD9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372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6CD59" w14:textId="279F25FB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374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0C9EB" w14:textId="2B35EF30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376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0.17%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EF624" w14:textId="76CDC980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378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0.20%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59EA4" w14:textId="69F782E0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380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85%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3D211" w14:textId="4DFA3FEF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382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854BC6" w:rsidRPr="00854BC6" w:rsidDel="00BB56F4" w14:paraId="568C2A8F" w14:textId="63491CD2" w:rsidTr="00854BC6">
        <w:trPr>
          <w:trHeight w:val="255"/>
          <w:del w:id="383" w:author="Qualcomm User" w:date="2019-01-08T13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D18DB" w14:textId="6F4D29F4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385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F510A" w14:textId="47F8C1C5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387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4D169" w14:textId="6AF478A0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389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0.25%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28ED3" w14:textId="6F126198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391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DFAC9" w14:textId="69BD76EB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393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85%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ACB74" w14:textId="0F524C63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395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854BC6" w:rsidRPr="00854BC6" w:rsidDel="00BB56F4" w14:paraId="7C6D8758" w14:textId="11048453" w:rsidTr="00854BC6">
        <w:trPr>
          <w:trHeight w:val="255"/>
          <w:del w:id="396" w:author="Qualcomm User" w:date="2019-01-08T13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98EE2" w14:textId="6594CE2B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" w:author="Qualcomm User" w:date="2019-01-08T13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98" w:author="Qualcomm User" w:date="2019-01-08T13:21:00Z">
              <w:r w:rsidRPr="00854BC6" w:rsidDel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B5342" w14:textId="217B9785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400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5FF0B" w14:textId="01C62E86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402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60A55" w14:textId="58306DBE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404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747B4" w14:textId="6DA765C6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406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83%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6A2BA" w14:textId="546DBD50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408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</w:tr>
      <w:tr w:rsidR="00854BC6" w:rsidRPr="00854BC6" w:rsidDel="00BB56F4" w14:paraId="78752E4E" w14:textId="22F88825" w:rsidTr="00854BC6">
        <w:trPr>
          <w:trHeight w:val="255"/>
          <w:del w:id="409" w:author="Qualcomm User" w:date="2019-01-08T13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E29A4" w14:textId="5F5DEBCB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411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036FF" w14:textId="73E84E0E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413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A93E1" w14:textId="61FA7EFE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415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7DDE8" w14:textId="69C87CA9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417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0.42%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8C57A" w14:textId="3E826050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419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84%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CBC00" w14:textId="1A6154A2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421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854BC6" w:rsidRPr="00854BC6" w:rsidDel="00BB56F4" w14:paraId="657C34B1" w14:textId="7A3A8153" w:rsidTr="00854BC6">
        <w:trPr>
          <w:trHeight w:val="255"/>
          <w:del w:id="422" w:author="Qualcomm User" w:date="2019-01-08T13:2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E4C2A" w14:textId="12E7F082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424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CBB68" w14:textId="60D5729D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426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E3795" w14:textId="09FDF2B0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428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0.25%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72ED1" w14:textId="25A6AEC5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430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-0.37%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BD0AF" w14:textId="31A522D6" w:rsidR="00854BC6" w:rsidRPr="00854BC6" w:rsidDel="00BB56F4" w:rsidRDefault="00854BC6" w:rsidP="00854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432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84%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18B5C" w14:textId="67887D44" w:rsidR="00854BC6" w:rsidRPr="00854BC6" w:rsidDel="00BB56F4" w:rsidRDefault="00854BC6" w:rsidP="00854B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" w:author="Qualcomm User" w:date="2019-01-08T13:21:00Z"/>
                <w:rFonts w:ascii="Arial" w:hAnsi="Arial" w:cs="Arial"/>
                <w:color w:val="000000"/>
                <w:sz w:val="18"/>
                <w:szCs w:val="18"/>
              </w:rPr>
            </w:pPr>
            <w:del w:id="434" w:author="Qualcomm User" w:date="2019-01-08T13:21:00Z">
              <w:r w:rsidRPr="00854BC6" w:rsidDel="00BB56F4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</w:tbl>
    <w:p w14:paraId="2184AD37" w14:textId="197FCB82" w:rsidR="00854BC6" w:rsidRPr="009825B3" w:rsidDel="00BB56F4" w:rsidRDefault="00854BC6" w:rsidP="00854BC6">
      <w:pPr>
        <w:pStyle w:val="Caption"/>
        <w:keepNext/>
        <w:keepLines/>
        <w:rPr>
          <w:del w:id="435" w:author="Qualcomm User" w:date="2019-01-08T13:23:00Z"/>
          <w:b/>
          <w:i w:val="0"/>
          <w:color w:val="auto"/>
          <w:sz w:val="20"/>
          <w:szCs w:val="20"/>
        </w:rPr>
      </w:pPr>
      <w:bookmarkStart w:id="436" w:name="_Ref525582883"/>
      <w:bookmarkStart w:id="437" w:name="_Ref525582866"/>
      <w:del w:id="438" w:author="Qualcomm User" w:date="2019-01-08T13:23:00Z">
        <w:r w:rsidRPr="00854BC6" w:rsidDel="00BB56F4">
          <w:rPr>
            <w:b/>
            <w:sz w:val="20"/>
          </w:rPr>
          <w:delText xml:space="preserve"> </w:delText>
        </w:r>
        <w:r w:rsidRPr="005054FB" w:rsidDel="00BB56F4">
          <w:rPr>
            <w:b/>
            <w:i w:val="0"/>
            <w:color w:val="auto"/>
            <w:sz w:val="20"/>
            <w:szCs w:val="20"/>
          </w:rPr>
          <w:delText xml:space="preserve">Table </w:delText>
        </w:r>
        <w:r w:rsidRPr="005054FB" w:rsidDel="00BB56F4">
          <w:rPr>
            <w:b/>
            <w:i w:val="0"/>
            <w:color w:val="auto"/>
            <w:sz w:val="20"/>
            <w:szCs w:val="20"/>
          </w:rPr>
          <w:fldChar w:fldCharType="begin"/>
        </w:r>
        <w:r w:rsidRPr="005054FB" w:rsidDel="00BB56F4">
          <w:rPr>
            <w:b/>
            <w:i w:val="0"/>
            <w:color w:val="auto"/>
            <w:sz w:val="20"/>
            <w:szCs w:val="20"/>
          </w:rPr>
          <w:delInstrText xml:space="preserve"> SEQ Table \* ARABIC </w:delInstrText>
        </w:r>
        <w:r w:rsidRPr="005054FB" w:rsidDel="00BB56F4">
          <w:rPr>
            <w:b/>
            <w:i w:val="0"/>
            <w:color w:val="auto"/>
            <w:sz w:val="20"/>
            <w:szCs w:val="20"/>
          </w:rPr>
          <w:fldChar w:fldCharType="separate"/>
        </w:r>
        <w:r w:rsidDel="00BB56F4">
          <w:rPr>
            <w:b/>
            <w:i w:val="0"/>
            <w:noProof/>
            <w:color w:val="auto"/>
            <w:sz w:val="20"/>
            <w:szCs w:val="20"/>
          </w:rPr>
          <w:delText>1</w:delText>
        </w:r>
        <w:r w:rsidRPr="005054FB" w:rsidDel="00BB56F4">
          <w:rPr>
            <w:b/>
            <w:i w:val="0"/>
            <w:color w:val="auto"/>
            <w:sz w:val="20"/>
            <w:szCs w:val="20"/>
          </w:rPr>
          <w:fldChar w:fldCharType="end"/>
        </w:r>
        <w:bookmarkEnd w:id="436"/>
        <w:r w:rsidRPr="005054FB" w:rsidDel="00BB56F4">
          <w:rPr>
            <w:b/>
            <w:i w:val="0"/>
            <w:color w:val="auto"/>
            <w:sz w:val="20"/>
            <w:szCs w:val="20"/>
          </w:rPr>
          <w:delText>:</w:delText>
        </w:r>
        <w:r w:rsidDel="00BB56F4">
          <w:rPr>
            <w:b/>
            <w:i w:val="0"/>
            <w:color w:val="auto"/>
            <w:sz w:val="20"/>
            <w:szCs w:val="20"/>
          </w:rPr>
          <w:delText xml:space="preserve"> </w:delText>
        </w:r>
        <w:r w:rsidRPr="009825B3" w:rsidDel="00BB56F4">
          <w:rPr>
            <w:b/>
            <w:i w:val="0"/>
            <w:color w:val="auto"/>
            <w:sz w:val="20"/>
            <w:szCs w:val="20"/>
          </w:rPr>
          <w:delText>Average Bjøntegaard delta rate savings of the proposed</w:delText>
        </w:r>
        <w:r w:rsidDel="00BB56F4">
          <w:rPr>
            <w:b/>
            <w:i w:val="0"/>
            <w:color w:val="auto"/>
            <w:sz w:val="20"/>
            <w:szCs w:val="20"/>
          </w:rPr>
          <w:delText xml:space="preserve"> method </w:delText>
        </w:r>
        <w:r w:rsidRPr="009825B3" w:rsidDel="00BB56F4">
          <w:rPr>
            <w:b/>
            <w:i w:val="0"/>
            <w:color w:val="auto"/>
            <w:sz w:val="20"/>
            <w:szCs w:val="20"/>
          </w:rPr>
          <w:delText>relative to VTM-</w:delText>
        </w:r>
        <w:r w:rsidDel="00BB56F4">
          <w:rPr>
            <w:b/>
            <w:i w:val="0"/>
            <w:color w:val="auto"/>
            <w:sz w:val="20"/>
            <w:szCs w:val="20"/>
          </w:rPr>
          <w:delText>3.0</w:delText>
        </w:r>
        <w:r w:rsidRPr="009825B3" w:rsidDel="00BB56F4">
          <w:rPr>
            <w:b/>
            <w:i w:val="0"/>
            <w:color w:val="auto"/>
            <w:sz w:val="20"/>
            <w:szCs w:val="20"/>
          </w:rPr>
          <w:delText>.</w:delText>
        </w:r>
        <w:bookmarkEnd w:id="437"/>
        <w:r w:rsidRPr="009825B3" w:rsidDel="00BB56F4">
          <w:rPr>
            <w:b/>
            <w:i w:val="0"/>
            <w:color w:val="auto"/>
            <w:sz w:val="20"/>
            <w:szCs w:val="20"/>
          </w:rPr>
          <w:delText xml:space="preserve"> </w:delText>
        </w:r>
      </w:del>
    </w:p>
    <w:p w14:paraId="3F32BF19" w14:textId="56AF0AC6" w:rsidR="005948BE" w:rsidRPr="005948BE" w:rsidDel="00BB56F4" w:rsidRDefault="005948BE" w:rsidP="00854BC6">
      <w:pPr>
        <w:pStyle w:val="Caption"/>
        <w:rPr>
          <w:del w:id="439" w:author="Qualcomm User" w:date="2019-01-08T13:23:00Z"/>
          <w:lang w:val="en-CA"/>
        </w:rPr>
      </w:pPr>
    </w:p>
    <w:tbl>
      <w:tblPr>
        <w:tblW w:w="5000" w:type="pct"/>
        <w:tblLook w:val="04A0" w:firstRow="1" w:lastRow="0" w:firstColumn="1" w:lastColumn="0" w:noHBand="0" w:noVBand="1"/>
        <w:tblPrChange w:id="440" w:author="Qualcomm User" w:date="2019-01-08T13:23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2047"/>
        <w:gridCol w:w="1265"/>
        <w:gridCol w:w="1264"/>
        <w:gridCol w:w="2248"/>
        <w:gridCol w:w="1264"/>
        <w:gridCol w:w="1262"/>
        <w:tblGridChange w:id="441">
          <w:tblGrid>
            <w:gridCol w:w="1640"/>
            <w:gridCol w:w="1060"/>
            <w:gridCol w:w="1060"/>
            <w:gridCol w:w="1060"/>
            <w:gridCol w:w="1060"/>
            <w:gridCol w:w="1060"/>
          </w:tblGrid>
        </w:tblGridChange>
      </w:tblGrid>
      <w:tr w:rsidR="00BB56F4" w:rsidRPr="00BB56F4" w14:paraId="63664F55" w14:textId="77777777" w:rsidTr="00BB56F4">
        <w:trPr>
          <w:trHeight w:val="255"/>
          <w:ins w:id="442" w:author="Qualcomm User" w:date="2019-01-08T13:23:00Z"/>
          <w:trPrChange w:id="443" w:author="Qualcomm User" w:date="2019-01-08T13:23:00Z">
            <w:trPr>
              <w:trHeight w:val="255"/>
            </w:trPr>
          </w:trPrChange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4" w:author="Qualcomm User" w:date="2019-01-08T13:2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3D31E3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5" w:author="Qualcomm User" w:date="2019-01-08T13:23:00Z"/>
                <w:sz w:val="20"/>
                <w:szCs w:val="24"/>
              </w:rPr>
            </w:pPr>
          </w:p>
        </w:tc>
        <w:tc>
          <w:tcPr>
            <w:tcW w:w="6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6" w:author="Qualcomm User" w:date="2019-01-08T13:2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AF90C8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Qualcomm User" w:date="2019-01-0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8" w:author="Qualcomm User" w:date="2019-01-08T13:23:00Z">
              <w:r w:rsidRPr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9" w:author="Qualcomm User" w:date="2019-01-08T13:23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20ECB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Qualcomm User" w:date="2019-01-08T13:23:00Z"/>
                <w:rFonts w:ascii="Calibri" w:hAnsi="Calibri"/>
                <w:color w:val="000000"/>
                <w:sz w:val="24"/>
                <w:szCs w:val="24"/>
              </w:rPr>
            </w:pPr>
            <w:ins w:id="451" w:author="Qualcomm User" w:date="2019-01-08T13:23:00Z">
              <w:r w:rsidRPr="00BB56F4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2" w:author="Qualcomm User" w:date="2019-01-08T13:23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E35D2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Qualcomm User" w:date="2019-01-0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4" w:author="Qualcomm User" w:date="2019-01-08T13:23:00Z">
              <w:r w:rsidRPr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6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5" w:author="Qualcomm User" w:date="2019-01-08T13:23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339C59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Qualcomm User" w:date="2019-01-08T13:23:00Z"/>
                <w:rFonts w:ascii="Calibri" w:hAnsi="Calibri"/>
                <w:color w:val="000000"/>
                <w:sz w:val="24"/>
                <w:szCs w:val="24"/>
              </w:rPr>
            </w:pPr>
            <w:ins w:id="457" w:author="Qualcomm User" w:date="2019-01-08T13:23:00Z">
              <w:r w:rsidRPr="00BB56F4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6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8" w:author="Qualcomm User" w:date="2019-01-08T13:23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1BAC1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Qualcomm User" w:date="2019-01-08T13:23:00Z"/>
                <w:rFonts w:ascii="Calibri" w:hAnsi="Calibri"/>
                <w:color w:val="000000"/>
                <w:sz w:val="24"/>
                <w:szCs w:val="24"/>
              </w:rPr>
            </w:pPr>
            <w:ins w:id="460" w:author="Qualcomm User" w:date="2019-01-08T13:23:00Z">
              <w:r w:rsidRPr="00BB56F4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BB56F4" w:rsidRPr="00BB56F4" w14:paraId="6C6F0243" w14:textId="77777777" w:rsidTr="00BB56F4">
        <w:trPr>
          <w:trHeight w:val="255"/>
          <w:ins w:id="461" w:author="Qualcomm User" w:date="2019-01-08T13:23:00Z"/>
          <w:trPrChange w:id="462" w:author="Qualcomm User" w:date="2019-01-08T13:23:00Z">
            <w:trPr>
              <w:trHeight w:val="255"/>
            </w:trPr>
          </w:trPrChange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3" w:author="Qualcomm User" w:date="2019-01-08T13:2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FE6C2F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Qualcomm User" w:date="2019-01-08T13:23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5" w:author="Qualcomm User" w:date="2019-01-08T13:2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92E07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Qualcomm User" w:date="2019-01-0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7" w:author="Qualcomm User" w:date="2019-01-08T13:23:00Z">
              <w:r w:rsidRPr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8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B78C0D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Qualcomm User" w:date="2019-01-0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0" w:author="Qualcomm User" w:date="2019-01-08T13:23:00Z">
              <w:r w:rsidRPr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1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48977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Qualcomm User" w:date="2019-01-0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3" w:author="Qualcomm User" w:date="2019-01-08T13:23:00Z">
              <w:r w:rsidRPr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 3.0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4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9A83A8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Qualcomm User" w:date="2019-01-0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6" w:author="Qualcomm User" w:date="2019-01-08T13:23:00Z">
              <w:r w:rsidRPr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7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B98D4F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Qualcomm User" w:date="2019-01-0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9" w:author="Qualcomm User" w:date="2019-01-08T13:23:00Z">
              <w:r w:rsidRPr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B56F4" w:rsidRPr="00BB56F4" w14:paraId="243CFBED" w14:textId="77777777" w:rsidTr="00BB56F4">
        <w:trPr>
          <w:trHeight w:val="255"/>
          <w:ins w:id="480" w:author="Qualcomm User" w:date="2019-01-08T13:23:00Z"/>
          <w:trPrChange w:id="481" w:author="Qualcomm User" w:date="2019-01-08T13:23:00Z">
            <w:trPr>
              <w:trHeight w:val="255"/>
            </w:trPr>
          </w:trPrChange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2" w:author="Qualcomm User" w:date="2019-01-08T13:2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B6BA20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Qualcomm User" w:date="2019-01-0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4" w:author="Qualcomm User" w:date="2019-01-08T13:23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0F4C24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486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7" w:author="Qualcomm User" w:date="2019-01-08T13:2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8FE48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489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0" w:author="Qualcomm User" w:date="2019-01-08T13:2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FFE14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492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3" w:author="Qualcomm User" w:date="2019-01-08T13:2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30AA6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495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6" w:author="Qualcomm User" w:date="2019-01-08T13:2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6C63C9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498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BB56F4" w:rsidRPr="00BB56F4" w14:paraId="7FD35EF0" w14:textId="77777777" w:rsidTr="00BB56F4">
        <w:trPr>
          <w:trHeight w:val="255"/>
          <w:ins w:id="499" w:author="Qualcomm User" w:date="2019-01-08T13:23:00Z"/>
          <w:trPrChange w:id="500" w:author="Qualcomm User" w:date="2019-01-08T13:23:00Z">
            <w:trPr>
              <w:trHeight w:val="255"/>
            </w:trPr>
          </w:trPrChange>
        </w:trPr>
        <w:tc>
          <w:tcPr>
            <w:tcW w:w="109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1" w:author="Qualcomm User" w:date="2019-01-08T13:2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967C5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503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4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2EE501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506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7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143B8B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509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0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D17B7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512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3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C3A79E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515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6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20DAD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518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BB56F4" w:rsidRPr="00BB56F4" w14:paraId="4FF5EF5C" w14:textId="77777777" w:rsidTr="00BB56F4">
        <w:trPr>
          <w:trHeight w:val="255"/>
          <w:ins w:id="519" w:author="Qualcomm User" w:date="2019-01-08T13:23:00Z"/>
          <w:trPrChange w:id="520" w:author="Qualcomm User" w:date="2019-01-08T13:23:00Z">
            <w:trPr>
              <w:trHeight w:val="255"/>
            </w:trPr>
          </w:trPrChange>
        </w:trPr>
        <w:tc>
          <w:tcPr>
            <w:tcW w:w="109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1" w:author="Qualcomm User" w:date="2019-01-08T13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E2D1F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523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4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45FBEA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526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7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E315F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529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0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902E6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532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0EEEB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535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6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AA483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538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BB56F4" w:rsidRPr="00BB56F4" w14:paraId="1CF3B262" w14:textId="77777777" w:rsidTr="00BB56F4">
        <w:trPr>
          <w:trHeight w:val="255"/>
          <w:ins w:id="539" w:author="Qualcomm User" w:date="2019-01-08T13:23:00Z"/>
          <w:trPrChange w:id="540" w:author="Qualcomm User" w:date="2019-01-08T13:23:00Z">
            <w:trPr>
              <w:trHeight w:val="255"/>
            </w:trPr>
          </w:trPrChange>
        </w:trPr>
        <w:tc>
          <w:tcPr>
            <w:tcW w:w="109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1" w:author="Qualcomm User" w:date="2019-01-08T13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EC77FC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543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4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C3D70A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546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7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D61F6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549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0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441792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552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3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4929F5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555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6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DB87C0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558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BB56F4" w:rsidRPr="00BB56F4" w14:paraId="647004CB" w14:textId="77777777" w:rsidTr="00BB56F4">
        <w:trPr>
          <w:trHeight w:val="255"/>
          <w:ins w:id="559" w:author="Qualcomm User" w:date="2019-01-08T13:23:00Z"/>
          <w:trPrChange w:id="560" w:author="Qualcomm User" w:date="2019-01-08T13:23:00Z">
            <w:trPr>
              <w:trHeight w:val="255"/>
            </w:trPr>
          </w:trPrChange>
        </w:trPr>
        <w:tc>
          <w:tcPr>
            <w:tcW w:w="109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1" w:author="Qualcomm User" w:date="2019-01-08T13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0F2714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563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4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AFD0F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566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7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B1DA3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569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0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CD35A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572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3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4F511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575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6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A710D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578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B56F4" w:rsidRPr="00BB56F4" w14:paraId="24E1870E" w14:textId="77777777" w:rsidTr="00BB56F4">
        <w:trPr>
          <w:trHeight w:val="255"/>
          <w:ins w:id="579" w:author="Qualcomm User" w:date="2019-01-08T13:23:00Z"/>
          <w:trPrChange w:id="580" w:author="Qualcomm User" w:date="2019-01-08T13:23:00Z">
            <w:trPr>
              <w:trHeight w:val="255"/>
            </w:trPr>
          </w:trPrChange>
        </w:trPr>
        <w:tc>
          <w:tcPr>
            <w:tcW w:w="109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1" w:author="Qualcomm User" w:date="2019-01-08T13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4D05D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583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4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6A59D9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586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7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5C069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589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0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34940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592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3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DCC35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595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6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5FCA51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598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B56F4" w:rsidRPr="00BB56F4" w14:paraId="27C1D733" w14:textId="77777777" w:rsidTr="00BB56F4">
        <w:trPr>
          <w:trHeight w:val="255"/>
          <w:ins w:id="599" w:author="Qualcomm User" w:date="2019-01-08T13:23:00Z"/>
          <w:trPrChange w:id="600" w:author="Qualcomm User" w:date="2019-01-08T13:23:00Z">
            <w:trPr>
              <w:trHeight w:val="255"/>
            </w:trPr>
          </w:trPrChange>
        </w:trPr>
        <w:tc>
          <w:tcPr>
            <w:tcW w:w="109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1" w:author="Qualcomm User" w:date="2019-01-08T13:2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06E0D9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Qualcomm User" w:date="2019-01-0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3" w:author="Qualcomm User" w:date="2019-01-08T13:23:00Z">
              <w:r w:rsidRPr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67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4" w:author="Qualcomm User" w:date="2019-01-08T13:2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ECF0F2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606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7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7" w:author="Qualcomm User" w:date="2019-01-08T13:2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46788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609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0" w:author="Qualcomm User" w:date="2019-01-08T13:2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648A4D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612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7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3" w:author="Qualcomm User" w:date="2019-01-08T13:2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1A60CD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615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7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6" w:author="Qualcomm User" w:date="2019-01-08T13:2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04E1E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618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BB56F4" w:rsidRPr="00BB56F4" w14:paraId="55683869" w14:textId="77777777" w:rsidTr="00BB56F4">
        <w:trPr>
          <w:trHeight w:val="255"/>
          <w:ins w:id="619" w:author="Qualcomm User" w:date="2019-01-08T13:23:00Z"/>
          <w:trPrChange w:id="620" w:author="Qualcomm User" w:date="2019-01-08T13:23:00Z">
            <w:trPr>
              <w:trHeight w:val="255"/>
            </w:trPr>
          </w:trPrChange>
        </w:trPr>
        <w:tc>
          <w:tcPr>
            <w:tcW w:w="109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1" w:author="Qualcomm User" w:date="2019-01-08T13:2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699492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623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67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4" w:author="Qualcomm User" w:date="2019-01-08T13:2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58519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626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7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7" w:author="Qualcomm User" w:date="2019-01-08T13:2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7FE4AD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629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0" w:author="Qualcomm User" w:date="2019-01-08T13:2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749D75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632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7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3" w:author="Qualcomm User" w:date="2019-01-08T13:2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97ED2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635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7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6" w:author="Qualcomm User" w:date="2019-01-08T13:2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133F17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638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B56F4" w:rsidRPr="00BB56F4" w14:paraId="30E0E041" w14:textId="77777777" w:rsidTr="00BB56F4">
        <w:trPr>
          <w:trHeight w:val="255"/>
          <w:ins w:id="639" w:author="Qualcomm User" w:date="2019-01-08T13:23:00Z"/>
          <w:trPrChange w:id="640" w:author="Qualcomm User" w:date="2019-01-08T13:23:00Z">
            <w:trPr>
              <w:trHeight w:val="255"/>
            </w:trPr>
          </w:trPrChange>
        </w:trPr>
        <w:tc>
          <w:tcPr>
            <w:tcW w:w="109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1" w:author="Qualcomm User" w:date="2019-01-08T13:2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8F2EE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643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67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4" w:author="Qualcomm User" w:date="2019-01-08T13:23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C65AE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646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7" w:author="Qualcomm User" w:date="2019-01-08T13:2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5C085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649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0" w:author="Qualcomm User" w:date="2019-01-08T13:2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E76EFB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652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3" w:author="Qualcomm User" w:date="2019-01-08T13:2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9963A9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655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6" w:author="Qualcomm User" w:date="2019-01-08T13:2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10105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658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B56F4" w:rsidRPr="00BB56F4" w14:paraId="111D5EF8" w14:textId="77777777" w:rsidTr="00BB56F4">
        <w:trPr>
          <w:trHeight w:val="255"/>
          <w:ins w:id="659" w:author="Qualcomm User" w:date="2019-01-08T13:23:00Z"/>
          <w:trPrChange w:id="660" w:author="Qualcomm User" w:date="2019-01-08T13:23:00Z">
            <w:trPr>
              <w:trHeight w:val="255"/>
            </w:trPr>
          </w:trPrChange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1" w:author="Qualcomm User" w:date="2019-01-08T13:2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7EEE0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3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3CD9F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Qualcomm User" w:date="2019-01-08T13:23:00Z"/>
                <w:sz w:val="20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5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41E6E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Qualcomm User" w:date="2019-01-08T13:23:00Z"/>
                <w:sz w:val="20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7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061B6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Qualcomm User" w:date="2019-01-08T13:23:00Z"/>
                <w:sz w:val="20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9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177C8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Qualcomm User" w:date="2019-01-08T13:23:00Z"/>
                <w:sz w:val="20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1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D0674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Qualcomm User" w:date="2019-01-08T13:23:00Z"/>
                <w:sz w:val="20"/>
              </w:rPr>
            </w:pPr>
          </w:p>
        </w:tc>
      </w:tr>
      <w:tr w:rsidR="00BB56F4" w:rsidRPr="00BB56F4" w14:paraId="6B8E084C" w14:textId="77777777" w:rsidTr="00BB56F4">
        <w:trPr>
          <w:trHeight w:val="255"/>
          <w:ins w:id="673" w:author="Qualcomm User" w:date="2019-01-08T13:23:00Z"/>
          <w:trPrChange w:id="674" w:author="Qualcomm User" w:date="2019-01-08T13:23:00Z">
            <w:trPr>
              <w:trHeight w:val="255"/>
            </w:trPr>
          </w:trPrChange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5" w:author="Qualcomm User" w:date="2019-01-08T13:2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106DE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Qualcomm User" w:date="2019-01-08T13:23:00Z"/>
                <w:sz w:val="20"/>
              </w:rPr>
            </w:pPr>
          </w:p>
        </w:tc>
        <w:tc>
          <w:tcPr>
            <w:tcW w:w="6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7" w:author="Qualcomm User" w:date="2019-01-08T13:2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014406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Qualcomm User" w:date="2019-01-0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9" w:author="Qualcomm User" w:date="2019-01-08T13:23:00Z">
              <w:r w:rsidRPr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0" w:author="Qualcomm User" w:date="2019-01-08T13:23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B57B2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Qualcomm User" w:date="2019-01-08T13:23:00Z"/>
                <w:rFonts w:ascii="Calibri" w:hAnsi="Calibri"/>
                <w:color w:val="000000"/>
                <w:sz w:val="24"/>
                <w:szCs w:val="24"/>
              </w:rPr>
            </w:pPr>
            <w:ins w:id="682" w:author="Qualcomm User" w:date="2019-01-08T13:23:00Z">
              <w:r w:rsidRPr="00BB56F4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3" w:author="Qualcomm User" w:date="2019-01-08T13:23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80265F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Qualcomm User" w:date="2019-01-0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85" w:author="Qualcomm User" w:date="2019-01-08T13:23:00Z">
              <w:r w:rsidRPr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6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6" w:author="Qualcomm User" w:date="2019-01-08T13:23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CFB22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Qualcomm User" w:date="2019-01-08T13:23:00Z"/>
                <w:rFonts w:ascii="Calibri" w:hAnsi="Calibri"/>
                <w:color w:val="000000"/>
                <w:sz w:val="24"/>
                <w:szCs w:val="24"/>
              </w:rPr>
            </w:pPr>
            <w:ins w:id="688" w:author="Qualcomm User" w:date="2019-01-08T13:23:00Z">
              <w:r w:rsidRPr="00BB56F4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6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9" w:author="Qualcomm User" w:date="2019-01-08T13:23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AFB0E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Qualcomm User" w:date="2019-01-08T13:23:00Z"/>
                <w:rFonts w:ascii="Calibri" w:hAnsi="Calibri"/>
                <w:color w:val="000000"/>
                <w:sz w:val="24"/>
                <w:szCs w:val="24"/>
              </w:rPr>
            </w:pPr>
            <w:ins w:id="691" w:author="Qualcomm User" w:date="2019-01-08T13:23:00Z">
              <w:r w:rsidRPr="00BB56F4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BB56F4" w:rsidRPr="00BB56F4" w14:paraId="7D3032CC" w14:textId="77777777" w:rsidTr="00BB56F4">
        <w:trPr>
          <w:trHeight w:val="255"/>
          <w:ins w:id="692" w:author="Qualcomm User" w:date="2019-01-08T13:23:00Z"/>
          <w:trPrChange w:id="693" w:author="Qualcomm User" w:date="2019-01-08T13:23:00Z">
            <w:trPr>
              <w:trHeight w:val="255"/>
            </w:trPr>
          </w:trPrChange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4" w:author="Qualcomm User" w:date="2019-01-08T13:2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E14D63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Qualcomm User" w:date="2019-01-08T13:23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6" w:author="Qualcomm User" w:date="2019-01-08T13:2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629984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Qualcomm User" w:date="2019-01-0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98" w:author="Qualcomm User" w:date="2019-01-08T13:23:00Z">
              <w:r w:rsidRPr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9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852E4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Qualcomm User" w:date="2019-01-0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01" w:author="Qualcomm User" w:date="2019-01-08T13:23:00Z">
              <w:r w:rsidRPr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2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80CAEC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Qualcomm User" w:date="2019-01-0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04" w:author="Qualcomm User" w:date="2019-01-08T13:23:00Z">
              <w:r w:rsidRPr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 3.0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5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58E42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Qualcomm User" w:date="2019-01-0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07" w:author="Qualcomm User" w:date="2019-01-08T13:23:00Z">
              <w:r w:rsidRPr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8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F619B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Qualcomm User" w:date="2019-01-0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10" w:author="Qualcomm User" w:date="2019-01-08T13:23:00Z">
              <w:r w:rsidRPr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B56F4" w:rsidRPr="00BB56F4" w14:paraId="27D48A56" w14:textId="77777777" w:rsidTr="00BB56F4">
        <w:trPr>
          <w:trHeight w:val="255"/>
          <w:ins w:id="711" w:author="Qualcomm User" w:date="2019-01-08T13:23:00Z"/>
          <w:trPrChange w:id="712" w:author="Qualcomm User" w:date="2019-01-08T13:23:00Z">
            <w:trPr>
              <w:trHeight w:val="255"/>
            </w:trPr>
          </w:trPrChange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3" w:author="Qualcomm User" w:date="2019-01-08T13:2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9C4DB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Qualcomm User" w:date="2019-01-0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5" w:author="Qualcomm User" w:date="2019-01-08T13:23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1CC11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717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8" w:author="Qualcomm User" w:date="2019-01-08T13:2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1E7F17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720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1" w:author="Qualcomm User" w:date="2019-01-08T13:2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FE8A2A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723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4" w:author="Qualcomm User" w:date="2019-01-08T13:2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07745B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726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7" w:author="Qualcomm User" w:date="2019-01-08T13:2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078DB7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729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BB56F4" w:rsidRPr="00BB56F4" w14:paraId="16A938D5" w14:textId="77777777" w:rsidTr="00BB56F4">
        <w:trPr>
          <w:trHeight w:val="255"/>
          <w:ins w:id="730" w:author="Qualcomm User" w:date="2019-01-08T13:23:00Z"/>
          <w:trPrChange w:id="731" w:author="Qualcomm User" w:date="2019-01-08T13:23:00Z">
            <w:trPr>
              <w:trHeight w:val="255"/>
            </w:trPr>
          </w:trPrChange>
        </w:trPr>
        <w:tc>
          <w:tcPr>
            <w:tcW w:w="109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2" w:author="Qualcomm User" w:date="2019-01-08T13:2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BCB74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734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5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48DC2F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737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8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3D602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740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1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A5E9E3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743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4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0A772B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746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6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7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8A6DF5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749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BB56F4" w:rsidRPr="00BB56F4" w14:paraId="189A341E" w14:textId="77777777" w:rsidTr="00BB56F4">
        <w:trPr>
          <w:trHeight w:val="255"/>
          <w:ins w:id="750" w:author="Qualcomm User" w:date="2019-01-08T13:23:00Z"/>
          <w:trPrChange w:id="751" w:author="Qualcomm User" w:date="2019-01-08T13:23:00Z">
            <w:trPr>
              <w:trHeight w:val="255"/>
            </w:trPr>
          </w:trPrChange>
        </w:trPr>
        <w:tc>
          <w:tcPr>
            <w:tcW w:w="109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2" w:author="Qualcomm User" w:date="2019-01-08T13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5FB46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754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5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B5999A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757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8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D27573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760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1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F081B6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763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4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D0127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766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6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7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20D6F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769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BB56F4" w:rsidRPr="00BB56F4" w14:paraId="33103280" w14:textId="77777777" w:rsidTr="00BB56F4">
        <w:trPr>
          <w:trHeight w:val="255"/>
          <w:ins w:id="770" w:author="Qualcomm User" w:date="2019-01-08T13:23:00Z"/>
          <w:trPrChange w:id="771" w:author="Qualcomm User" w:date="2019-01-08T13:23:00Z">
            <w:trPr>
              <w:trHeight w:val="255"/>
            </w:trPr>
          </w:trPrChange>
        </w:trPr>
        <w:tc>
          <w:tcPr>
            <w:tcW w:w="109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2" w:author="Qualcomm User" w:date="2019-01-08T13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CE1FBD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774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5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48261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777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8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AB2A8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780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1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14B4C5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783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4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67A5F6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786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7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69148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789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B56F4" w:rsidRPr="00BB56F4" w14:paraId="13D997A0" w14:textId="77777777" w:rsidTr="00BB56F4">
        <w:trPr>
          <w:trHeight w:val="255"/>
          <w:ins w:id="790" w:author="Qualcomm User" w:date="2019-01-08T13:23:00Z"/>
          <w:trPrChange w:id="791" w:author="Qualcomm User" w:date="2019-01-08T13:23:00Z">
            <w:trPr>
              <w:trHeight w:val="255"/>
            </w:trPr>
          </w:trPrChange>
        </w:trPr>
        <w:tc>
          <w:tcPr>
            <w:tcW w:w="109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2" w:author="Qualcomm User" w:date="2019-01-08T13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E2CF3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794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5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F0E98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797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8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F860F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800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1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E6A0B3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803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4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FD628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806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7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B7A24A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809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B56F4" w:rsidRPr="00BB56F4" w14:paraId="361A3807" w14:textId="77777777" w:rsidTr="00BB56F4">
        <w:trPr>
          <w:trHeight w:val="255"/>
          <w:ins w:id="810" w:author="Qualcomm User" w:date="2019-01-08T13:23:00Z"/>
          <w:trPrChange w:id="811" w:author="Qualcomm User" w:date="2019-01-08T13:23:00Z">
            <w:trPr>
              <w:trHeight w:val="255"/>
            </w:trPr>
          </w:trPrChange>
        </w:trPr>
        <w:tc>
          <w:tcPr>
            <w:tcW w:w="109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2" w:author="Qualcomm User" w:date="2019-01-08T13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A8515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814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5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F033B2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817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8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FC0EED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0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57D14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822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3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C4016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825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6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A33AF8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828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B56F4" w:rsidRPr="00BB56F4" w14:paraId="7E351305" w14:textId="77777777" w:rsidTr="00BB56F4">
        <w:trPr>
          <w:trHeight w:val="255"/>
          <w:ins w:id="829" w:author="Qualcomm User" w:date="2019-01-08T13:23:00Z"/>
          <w:trPrChange w:id="830" w:author="Qualcomm User" w:date="2019-01-08T13:23:00Z">
            <w:trPr>
              <w:trHeight w:val="255"/>
            </w:trPr>
          </w:trPrChange>
        </w:trPr>
        <w:tc>
          <w:tcPr>
            <w:tcW w:w="109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1" w:author="Qualcomm User" w:date="2019-01-08T13:2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E428A8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Qualcomm User" w:date="2019-01-0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33" w:author="Qualcomm User" w:date="2019-01-08T13:23:00Z">
              <w:r w:rsidRPr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67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4" w:author="Qualcomm User" w:date="2019-01-08T13:2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F86CC8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836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7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7" w:author="Qualcomm User" w:date="2019-01-08T13:2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1ED86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839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0" w:author="Qualcomm User" w:date="2019-01-08T13:2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228B7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842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67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3" w:author="Qualcomm User" w:date="2019-01-08T13:2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D0B1B2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845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7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6" w:author="Qualcomm User" w:date="2019-01-08T13:2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3DE2DD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848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B56F4" w:rsidRPr="00BB56F4" w14:paraId="6103CB53" w14:textId="77777777" w:rsidTr="00BB56F4">
        <w:trPr>
          <w:trHeight w:val="255"/>
          <w:ins w:id="849" w:author="Qualcomm User" w:date="2019-01-08T13:23:00Z"/>
          <w:trPrChange w:id="850" w:author="Qualcomm User" w:date="2019-01-08T13:23:00Z">
            <w:trPr>
              <w:trHeight w:val="255"/>
            </w:trPr>
          </w:trPrChange>
        </w:trPr>
        <w:tc>
          <w:tcPr>
            <w:tcW w:w="109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1" w:author="Qualcomm User" w:date="2019-01-08T13:2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27A5BE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853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67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4" w:author="Qualcomm User" w:date="2019-01-08T13:2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E5ED6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856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7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7" w:author="Qualcomm User" w:date="2019-01-08T13:2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91866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859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0" w:author="Qualcomm User" w:date="2019-01-08T13:2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09E730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862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67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3" w:author="Qualcomm User" w:date="2019-01-08T13:2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6BFA8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865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67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6" w:author="Qualcomm User" w:date="2019-01-08T13:2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351BF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868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BB56F4" w:rsidRPr="00BB56F4" w14:paraId="275556A4" w14:textId="77777777" w:rsidTr="00BB56F4">
        <w:trPr>
          <w:trHeight w:val="255"/>
          <w:ins w:id="869" w:author="Qualcomm User" w:date="2019-01-08T13:23:00Z"/>
          <w:trPrChange w:id="870" w:author="Qualcomm User" w:date="2019-01-08T13:23:00Z">
            <w:trPr>
              <w:trHeight w:val="255"/>
            </w:trPr>
          </w:trPrChange>
        </w:trPr>
        <w:tc>
          <w:tcPr>
            <w:tcW w:w="10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1" w:author="Qualcomm User" w:date="2019-01-08T13:2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C1F2B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873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4" w:author="Qualcomm User" w:date="2019-01-08T13:2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64A3AB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876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7" w:author="Qualcomm User" w:date="2019-01-08T13:2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791F1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879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0" w:author="Qualcomm User" w:date="2019-01-08T13:2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D69494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882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3" w:author="Qualcomm User" w:date="2019-01-08T13:2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0EDD4A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885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6" w:author="Qualcomm User" w:date="2019-01-08T13:2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4C2C8A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888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B56F4" w:rsidRPr="00BB56F4" w14:paraId="71222D5A" w14:textId="77777777" w:rsidTr="00BB56F4">
        <w:trPr>
          <w:trHeight w:val="255"/>
          <w:ins w:id="889" w:author="Qualcomm User" w:date="2019-01-08T13:23:00Z"/>
          <w:trPrChange w:id="890" w:author="Qualcomm User" w:date="2019-01-08T13:23:00Z">
            <w:trPr>
              <w:trHeight w:val="255"/>
            </w:trPr>
          </w:trPrChange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1" w:author="Qualcomm User" w:date="2019-01-08T13:2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E9A760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93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C6C088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Qualcomm User" w:date="2019-01-08T13:23:00Z"/>
                <w:sz w:val="20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95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D4CCCB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96" w:author="Qualcomm User" w:date="2019-01-08T13:23:00Z"/>
                <w:sz w:val="20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97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EC141BD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98" w:author="Qualcomm User" w:date="2019-01-08T13:23:00Z"/>
                <w:sz w:val="20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99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03E020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00" w:author="Qualcomm User" w:date="2019-01-08T13:23:00Z"/>
                <w:sz w:val="20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01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ABA1E1E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02" w:author="Qualcomm User" w:date="2019-01-08T13:23:00Z"/>
                <w:sz w:val="20"/>
              </w:rPr>
            </w:pPr>
          </w:p>
        </w:tc>
      </w:tr>
      <w:tr w:rsidR="00BB56F4" w:rsidRPr="00BB56F4" w14:paraId="1FA47200" w14:textId="77777777" w:rsidTr="00BB56F4">
        <w:trPr>
          <w:trHeight w:val="255"/>
          <w:ins w:id="903" w:author="Qualcomm User" w:date="2019-01-08T13:23:00Z"/>
          <w:trPrChange w:id="904" w:author="Qualcomm User" w:date="2019-01-08T13:23:00Z">
            <w:trPr>
              <w:trHeight w:val="255"/>
            </w:trPr>
          </w:trPrChange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5" w:author="Qualcomm User" w:date="2019-01-08T13:2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32C856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06" w:author="Qualcomm User" w:date="2019-01-08T13:23:00Z"/>
                <w:sz w:val="20"/>
              </w:rPr>
            </w:pPr>
          </w:p>
        </w:tc>
        <w:tc>
          <w:tcPr>
            <w:tcW w:w="6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7" w:author="Qualcomm User" w:date="2019-01-08T13:2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C61CA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Qualcomm User" w:date="2019-01-0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09" w:author="Qualcomm User" w:date="2019-01-08T13:23:00Z">
              <w:r w:rsidRPr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0" w:author="Qualcomm User" w:date="2019-01-08T13:23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802DFD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Qualcomm User" w:date="2019-01-08T13:23:00Z"/>
                <w:rFonts w:ascii="Calibri" w:hAnsi="Calibri"/>
                <w:color w:val="000000"/>
                <w:sz w:val="24"/>
                <w:szCs w:val="24"/>
              </w:rPr>
            </w:pPr>
            <w:ins w:id="912" w:author="Qualcomm User" w:date="2019-01-08T13:23:00Z">
              <w:r w:rsidRPr="00BB56F4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3" w:author="Qualcomm User" w:date="2019-01-08T13:23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1382E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Qualcomm User" w:date="2019-01-0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15" w:author="Qualcomm User" w:date="2019-01-08T13:23:00Z">
              <w:r w:rsidRPr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6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6" w:author="Qualcomm User" w:date="2019-01-08T13:23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4EB17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Qualcomm User" w:date="2019-01-08T13:23:00Z"/>
                <w:rFonts w:ascii="Calibri" w:hAnsi="Calibri"/>
                <w:color w:val="000000"/>
                <w:sz w:val="24"/>
                <w:szCs w:val="24"/>
              </w:rPr>
            </w:pPr>
            <w:ins w:id="918" w:author="Qualcomm User" w:date="2019-01-08T13:23:00Z">
              <w:r w:rsidRPr="00BB56F4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6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9" w:author="Qualcomm User" w:date="2019-01-08T13:23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BBBE7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Qualcomm User" w:date="2019-01-08T13:23:00Z"/>
                <w:rFonts w:ascii="Calibri" w:hAnsi="Calibri"/>
                <w:color w:val="000000"/>
                <w:sz w:val="24"/>
                <w:szCs w:val="24"/>
              </w:rPr>
            </w:pPr>
            <w:ins w:id="921" w:author="Qualcomm User" w:date="2019-01-08T13:23:00Z">
              <w:r w:rsidRPr="00BB56F4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BB56F4" w:rsidRPr="00BB56F4" w14:paraId="10D5FA30" w14:textId="77777777" w:rsidTr="00BB56F4">
        <w:trPr>
          <w:trHeight w:val="255"/>
          <w:ins w:id="922" w:author="Qualcomm User" w:date="2019-01-08T13:23:00Z"/>
          <w:trPrChange w:id="923" w:author="Qualcomm User" w:date="2019-01-08T13:23:00Z">
            <w:trPr>
              <w:trHeight w:val="255"/>
            </w:trPr>
          </w:trPrChange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4" w:author="Qualcomm User" w:date="2019-01-08T13:2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B61EC1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Qualcomm User" w:date="2019-01-08T13:23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6" w:author="Qualcomm User" w:date="2019-01-08T13:2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680CC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Qualcomm User" w:date="2019-01-0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28" w:author="Qualcomm User" w:date="2019-01-08T13:23:00Z">
              <w:r w:rsidRPr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9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7CBCF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Qualcomm User" w:date="2019-01-0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31" w:author="Qualcomm User" w:date="2019-01-08T13:23:00Z">
              <w:r w:rsidRPr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2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2896E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Qualcomm User" w:date="2019-01-0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34" w:author="Qualcomm User" w:date="2019-01-08T13:23:00Z">
              <w:r w:rsidRPr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 3.0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5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F3ADE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Qualcomm User" w:date="2019-01-0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37" w:author="Qualcomm User" w:date="2019-01-08T13:23:00Z">
              <w:r w:rsidRPr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8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C244CB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Qualcomm User" w:date="2019-01-0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40" w:author="Qualcomm User" w:date="2019-01-08T13:23:00Z">
              <w:r w:rsidRPr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B56F4" w:rsidRPr="00BB56F4" w14:paraId="73A12F77" w14:textId="77777777" w:rsidTr="00BB56F4">
        <w:trPr>
          <w:trHeight w:val="255"/>
          <w:ins w:id="941" w:author="Qualcomm User" w:date="2019-01-08T13:23:00Z"/>
          <w:trPrChange w:id="942" w:author="Qualcomm User" w:date="2019-01-08T13:23:00Z">
            <w:trPr>
              <w:trHeight w:val="255"/>
            </w:trPr>
          </w:trPrChange>
        </w:trPr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3" w:author="Qualcomm User" w:date="2019-01-08T13:2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BC020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Qualcomm User" w:date="2019-01-0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5" w:author="Qualcomm User" w:date="2019-01-08T13:23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3690C6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947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8" w:author="Qualcomm User" w:date="2019-01-08T13:2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CCD3A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950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1" w:author="Qualcomm User" w:date="2019-01-08T13:2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3A06FB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953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54" w:author="Qualcomm User" w:date="2019-01-08T13:2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2AAE05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956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7" w:author="Qualcomm User" w:date="2019-01-08T13:2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29955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959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BB56F4" w:rsidRPr="00BB56F4" w14:paraId="71FF03FA" w14:textId="77777777" w:rsidTr="00BB56F4">
        <w:trPr>
          <w:trHeight w:val="255"/>
          <w:ins w:id="960" w:author="Qualcomm User" w:date="2019-01-08T13:23:00Z"/>
          <w:trPrChange w:id="961" w:author="Qualcomm User" w:date="2019-01-08T13:23:00Z">
            <w:trPr>
              <w:trHeight w:val="255"/>
            </w:trPr>
          </w:trPrChange>
        </w:trPr>
        <w:tc>
          <w:tcPr>
            <w:tcW w:w="109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2" w:author="Qualcomm User" w:date="2019-01-08T13:2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6D40E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964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5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21DF3F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967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8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E5CA4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970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1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B4B082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973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4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E43627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976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7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E6896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979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B56F4" w:rsidRPr="00BB56F4" w14:paraId="329B7647" w14:textId="77777777" w:rsidTr="00BB56F4">
        <w:trPr>
          <w:trHeight w:val="255"/>
          <w:ins w:id="980" w:author="Qualcomm User" w:date="2019-01-08T13:23:00Z"/>
          <w:trPrChange w:id="981" w:author="Qualcomm User" w:date="2019-01-08T13:23:00Z">
            <w:trPr>
              <w:trHeight w:val="255"/>
            </w:trPr>
          </w:trPrChange>
        </w:trPr>
        <w:tc>
          <w:tcPr>
            <w:tcW w:w="109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2" w:author="Qualcomm User" w:date="2019-01-08T13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88494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984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5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31E38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987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8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B3F3C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0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5A210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992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3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6FB4F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995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6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3C1B7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998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B56F4" w:rsidRPr="00BB56F4" w14:paraId="711FD6E1" w14:textId="77777777" w:rsidTr="00BB56F4">
        <w:trPr>
          <w:trHeight w:val="255"/>
          <w:ins w:id="999" w:author="Qualcomm User" w:date="2019-01-08T13:23:00Z"/>
          <w:trPrChange w:id="1000" w:author="Qualcomm User" w:date="2019-01-08T13:23:00Z">
            <w:trPr>
              <w:trHeight w:val="255"/>
            </w:trPr>
          </w:trPrChange>
        </w:trPr>
        <w:tc>
          <w:tcPr>
            <w:tcW w:w="109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1" w:author="Qualcomm User" w:date="2019-01-08T13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551BF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1003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4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DB897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1006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7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F7F81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1009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0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B3B13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1012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3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F61F1F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1015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6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4AC38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1018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BB56F4" w:rsidRPr="00BB56F4" w14:paraId="25F9C416" w14:textId="77777777" w:rsidTr="00BB56F4">
        <w:trPr>
          <w:trHeight w:val="255"/>
          <w:ins w:id="1019" w:author="Qualcomm User" w:date="2019-01-08T13:23:00Z"/>
          <w:trPrChange w:id="1020" w:author="Qualcomm User" w:date="2019-01-08T13:23:00Z">
            <w:trPr>
              <w:trHeight w:val="255"/>
            </w:trPr>
          </w:trPrChange>
        </w:trPr>
        <w:tc>
          <w:tcPr>
            <w:tcW w:w="109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1" w:author="Qualcomm User" w:date="2019-01-08T13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35D36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1023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4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BDAF9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1026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7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C741F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1029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0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FB827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1032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3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8A9C7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1035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6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960990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1038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B56F4" w:rsidRPr="00BB56F4" w14:paraId="22AC6899" w14:textId="77777777" w:rsidTr="00BB56F4">
        <w:trPr>
          <w:trHeight w:val="255"/>
          <w:ins w:id="1039" w:author="Qualcomm User" w:date="2019-01-08T13:23:00Z"/>
          <w:trPrChange w:id="1040" w:author="Qualcomm User" w:date="2019-01-08T13:23:00Z">
            <w:trPr>
              <w:trHeight w:val="255"/>
            </w:trPr>
          </w:trPrChange>
        </w:trPr>
        <w:tc>
          <w:tcPr>
            <w:tcW w:w="109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1" w:author="Qualcomm User" w:date="2019-01-08T13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4539C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1043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4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687CC9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1046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7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80144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1049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0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A543CE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1052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3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26EEDB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1055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6" w:author="Qualcomm User" w:date="2019-01-08T13:2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62A2B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1058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BB56F4" w:rsidRPr="00BB56F4" w14:paraId="509EDBEB" w14:textId="77777777" w:rsidTr="00BB56F4">
        <w:trPr>
          <w:trHeight w:val="255"/>
          <w:ins w:id="1059" w:author="Qualcomm User" w:date="2019-01-08T13:23:00Z"/>
          <w:trPrChange w:id="1060" w:author="Qualcomm User" w:date="2019-01-08T13:23:00Z">
            <w:trPr>
              <w:trHeight w:val="255"/>
            </w:trPr>
          </w:trPrChange>
        </w:trPr>
        <w:tc>
          <w:tcPr>
            <w:tcW w:w="109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1" w:author="Qualcomm User" w:date="2019-01-08T13:2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35792B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Qualcomm User" w:date="2019-01-08T13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63" w:author="Qualcomm User" w:date="2019-01-08T13:23:00Z">
              <w:r w:rsidRPr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67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4" w:author="Qualcomm User" w:date="2019-01-08T13:2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63A51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1066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7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7" w:author="Qualcomm User" w:date="2019-01-08T13:2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80B25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1069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70" w:author="Qualcomm User" w:date="2019-01-08T13:2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C05C7E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1072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67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3" w:author="Qualcomm User" w:date="2019-01-08T13:2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8FD48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1075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7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6" w:author="Qualcomm User" w:date="2019-01-08T13:2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096CC7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1078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B56F4" w:rsidRPr="00BB56F4" w14:paraId="45E52A56" w14:textId="77777777" w:rsidTr="00BB56F4">
        <w:trPr>
          <w:trHeight w:val="255"/>
          <w:ins w:id="1079" w:author="Qualcomm User" w:date="2019-01-08T13:23:00Z"/>
          <w:trPrChange w:id="1080" w:author="Qualcomm User" w:date="2019-01-08T13:23:00Z">
            <w:trPr>
              <w:trHeight w:val="255"/>
            </w:trPr>
          </w:trPrChange>
        </w:trPr>
        <w:tc>
          <w:tcPr>
            <w:tcW w:w="109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1" w:author="Qualcomm User" w:date="2019-01-08T13:2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67A71A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1083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67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4" w:author="Qualcomm User" w:date="2019-01-08T13:2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27D65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1086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67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7" w:author="Qualcomm User" w:date="2019-01-08T13:2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1435D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1089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0" w:author="Qualcomm User" w:date="2019-01-08T13:2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521F0C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1092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0.42%</w:t>
              </w:r>
            </w:ins>
          </w:p>
        </w:tc>
        <w:tc>
          <w:tcPr>
            <w:tcW w:w="67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3" w:author="Qualcomm User" w:date="2019-01-08T13:2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7E0E83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1095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7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6" w:author="Qualcomm User" w:date="2019-01-08T13:2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FF9AE0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1098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BB56F4" w:rsidRPr="00BB56F4" w14:paraId="04136169" w14:textId="77777777" w:rsidTr="00BB56F4">
        <w:trPr>
          <w:trHeight w:val="255"/>
          <w:ins w:id="1099" w:author="Qualcomm User" w:date="2019-01-08T13:23:00Z"/>
          <w:trPrChange w:id="1100" w:author="Qualcomm User" w:date="2019-01-08T13:23:00Z">
            <w:trPr>
              <w:trHeight w:val="255"/>
            </w:trPr>
          </w:trPrChange>
        </w:trPr>
        <w:tc>
          <w:tcPr>
            <w:tcW w:w="109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01" w:author="Qualcomm User" w:date="2019-01-08T13:2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61079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1103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67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04" w:author="Qualcomm User" w:date="2019-01-08T13:23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2934D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1106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07" w:author="Qualcomm User" w:date="2019-01-08T13:2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D9C44C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1109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0" w:author="Qualcomm User" w:date="2019-01-08T13:2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4C4A7D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1112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3" w:author="Qualcomm User" w:date="2019-01-08T13:2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25DB3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</w:pPr>
            <w:ins w:id="1115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6" w:author="Qualcomm User" w:date="2019-01-08T13:2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17006" w14:textId="77777777" w:rsidR="00BB56F4" w:rsidRPr="00BB56F4" w:rsidRDefault="00BB56F4" w:rsidP="00BB56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" w:author="Qualcomm User" w:date="2019-01-08T13:23:00Z"/>
                <w:rFonts w:ascii="Arial" w:hAnsi="Arial" w:cs="Arial"/>
                <w:color w:val="000000"/>
                <w:sz w:val="18"/>
                <w:szCs w:val="18"/>
              </w:rPr>
              <w:pPrChange w:id="1118" w:author="Qualcomm User" w:date="2019-01-08T13:2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19" w:author="Qualcomm User" w:date="2019-01-08T13:23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4227B31F" w14:textId="2FE17A1E" w:rsidR="00BB56F4" w:rsidRDefault="00BB56F4" w:rsidP="00BB56F4">
      <w:pPr>
        <w:pStyle w:val="Caption"/>
        <w:keepNext/>
        <w:keepLines/>
        <w:rPr>
          <w:ins w:id="1120" w:author="Qualcomm User" w:date="2019-01-08T13:24:00Z"/>
          <w:b/>
          <w:i w:val="0"/>
          <w:color w:val="auto"/>
          <w:sz w:val="20"/>
          <w:szCs w:val="20"/>
        </w:rPr>
      </w:pPr>
      <w:ins w:id="1121" w:author="Qualcomm User" w:date="2019-01-08T13:24:00Z">
        <w:r w:rsidRPr="005054FB">
          <w:rPr>
            <w:b/>
            <w:i w:val="0"/>
            <w:color w:val="auto"/>
            <w:sz w:val="20"/>
            <w:szCs w:val="20"/>
          </w:rPr>
          <w:t xml:space="preserve">Table </w:t>
        </w:r>
        <w:r w:rsidRPr="005054FB">
          <w:rPr>
            <w:b/>
            <w:i w:val="0"/>
            <w:color w:val="auto"/>
            <w:sz w:val="20"/>
            <w:szCs w:val="20"/>
          </w:rPr>
          <w:fldChar w:fldCharType="begin"/>
        </w:r>
        <w:r w:rsidRPr="005054FB">
          <w:rPr>
            <w:b/>
            <w:i w:val="0"/>
            <w:color w:val="auto"/>
            <w:sz w:val="20"/>
            <w:szCs w:val="20"/>
          </w:rPr>
          <w:instrText xml:space="preserve"> SEQ Table \* ARABIC </w:instrText>
        </w:r>
        <w:r w:rsidRPr="005054FB">
          <w:rPr>
            <w:b/>
            <w:i w:val="0"/>
            <w:color w:val="auto"/>
            <w:sz w:val="20"/>
            <w:szCs w:val="20"/>
          </w:rPr>
          <w:fldChar w:fldCharType="separate"/>
        </w:r>
        <w:r>
          <w:rPr>
            <w:b/>
            <w:i w:val="0"/>
            <w:noProof/>
            <w:color w:val="auto"/>
            <w:sz w:val="20"/>
            <w:szCs w:val="20"/>
          </w:rPr>
          <w:t>1</w:t>
        </w:r>
        <w:r w:rsidRPr="005054FB">
          <w:rPr>
            <w:b/>
            <w:i w:val="0"/>
            <w:color w:val="auto"/>
            <w:sz w:val="20"/>
            <w:szCs w:val="20"/>
          </w:rPr>
          <w:fldChar w:fldCharType="end"/>
        </w:r>
        <w:r w:rsidRPr="005054FB">
          <w:rPr>
            <w:b/>
            <w:i w:val="0"/>
            <w:color w:val="auto"/>
            <w:sz w:val="20"/>
            <w:szCs w:val="20"/>
          </w:rPr>
          <w:t>:</w:t>
        </w:r>
        <w:r>
          <w:rPr>
            <w:b/>
            <w:i w:val="0"/>
            <w:color w:val="auto"/>
            <w:sz w:val="20"/>
            <w:szCs w:val="20"/>
          </w:rPr>
          <w:t xml:space="preserve"> </w:t>
        </w:r>
        <w:r w:rsidRPr="009825B3">
          <w:rPr>
            <w:b/>
            <w:i w:val="0"/>
            <w:color w:val="auto"/>
            <w:sz w:val="20"/>
            <w:szCs w:val="20"/>
          </w:rPr>
          <w:t>Average Bjøntegaard delta rate savings of the proposed</w:t>
        </w:r>
        <w:r>
          <w:rPr>
            <w:b/>
            <w:i w:val="0"/>
            <w:color w:val="auto"/>
            <w:sz w:val="20"/>
            <w:szCs w:val="20"/>
          </w:rPr>
          <w:t xml:space="preserve"> method </w:t>
        </w:r>
        <w:r w:rsidRPr="009825B3">
          <w:rPr>
            <w:b/>
            <w:i w:val="0"/>
            <w:color w:val="auto"/>
            <w:sz w:val="20"/>
            <w:szCs w:val="20"/>
          </w:rPr>
          <w:t>relative to VTM-</w:t>
        </w:r>
        <w:r>
          <w:rPr>
            <w:b/>
            <w:i w:val="0"/>
            <w:color w:val="auto"/>
            <w:sz w:val="20"/>
            <w:szCs w:val="20"/>
          </w:rPr>
          <w:t>3.0</w:t>
        </w:r>
      </w:ins>
      <w:ins w:id="1122" w:author="Qualcomm User" w:date="2019-01-08T13:29:00Z">
        <w:r>
          <w:rPr>
            <w:b/>
            <w:i w:val="0"/>
            <w:color w:val="auto"/>
            <w:sz w:val="20"/>
            <w:szCs w:val="20"/>
          </w:rPr>
          <w:t xml:space="preserve"> for CTC conditions</w:t>
        </w:r>
      </w:ins>
      <w:ins w:id="1123" w:author="Qualcomm User" w:date="2019-01-08T13:24:00Z">
        <w:r w:rsidRPr="009825B3">
          <w:rPr>
            <w:b/>
            <w:i w:val="0"/>
            <w:color w:val="auto"/>
            <w:sz w:val="20"/>
            <w:szCs w:val="20"/>
          </w:rPr>
          <w:t xml:space="preserve">. </w:t>
        </w:r>
      </w:ins>
    </w:p>
    <w:p w14:paraId="7D3FF724" w14:textId="12334C58" w:rsidR="00801571" w:rsidDel="00BB56F4" w:rsidRDefault="00801571" w:rsidP="009234A5">
      <w:pPr>
        <w:rPr>
          <w:del w:id="1124" w:author="Qualcomm User" w:date="2019-01-08T13:24:00Z"/>
          <w:b/>
          <w:i/>
          <w:szCs w:val="22"/>
          <w:lang w:val="en-CA" w:eastAsia="ko-KR"/>
        </w:rPr>
      </w:pPr>
    </w:p>
    <w:p w14:paraId="325D92FE" w14:textId="269EBF77" w:rsidR="002A652A" w:rsidRDefault="002A652A" w:rsidP="002A652A">
      <w:pPr>
        <w:rPr>
          <w:ins w:id="1125" w:author="Qualcomm User" w:date="2019-01-08T13:31:00Z"/>
          <w:b/>
          <w:i/>
          <w:szCs w:val="22"/>
          <w:lang w:val="en-CA" w:eastAsia="ko-KR"/>
        </w:rPr>
      </w:pPr>
      <w:ins w:id="1126" w:author="Qualcomm User" w:date="2019-01-08T13:31:00Z">
        <w:r>
          <w:rPr>
            <w:szCs w:val="22"/>
            <w:lang w:val="en-CA" w:eastAsia="ko-KR"/>
          </w:rPr>
          <w:t xml:space="preserve">The test results for </w:t>
        </w:r>
      </w:ins>
      <w:ins w:id="1127" w:author="Qualcomm User" w:date="2019-01-08T13:32:00Z">
        <w:r>
          <w:rPr>
            <w:szCs w:val="22"/>
            <w:lang w:val="en-CA" w:eastAsia="ko-KR"/>
          </w:rPr>
          <w:t>CE7 low compl</w:t>
        </w:r>
      </w:ins>
      <w:ins w:id="1128" w:author="Qualcomm User" w:date="2019-01-08T13:33:00Z">
        <w:r>
          <w:rPr>
            <w:szCs w:val="22"/>
            <w:lang w:val="en-CA" w:eastAsia="ko-KR"/>
          </w:rPr>
          <w:t>exity (LC)</w:t>
        </w:r>
      </w:ins>
      <w:ins w:id="1129" w:author="Qualcomm User" w:date="2019-01-08T13:31:00Z">
        <w:r>
          <w:rPr>
            <w:szCs w:val="22"/>
            <w:lang w:val="en-CA" w:eastAsia="ko-KR"/>
          </w:rPr>
          <w:t xml:space="preserve"> test conditions is tabulated in</w:t>
        </w:r>
        <w:r>
          <w:rPr>
            <w:szCs w:val="22"/>
            <w:lang w:val="en-CA" w:eastAsia="ko-KR"/>
          </w:rPr>
          <w:t xml:space="preserve"> </w:t>
        </w:r>
      </w:ins>
      <w:ins w:id="1130" w:author="Qualcomm User" w:date="2019-01-08T13:32:00Z">
        <w:r>
          <w:rPr>
            <w:szCs w:val="22"/>
            <w:lang w:val="en-CA" w:eastAsia="ko-KR"/>
          </w:rPr>
          <w:fldChar w:fldCharType="begin"/>
        </w:r>
        <w:r>
          <w:rPr>
            <w:szCs w:val="22"/>
            <w:lang w:val="en-CA" w:eastAsia="ko-KR"/>
          </w:rPr>
          <w:instrText xml:space="preserve"> REF _Ref534717652 \h </w:instrText>
        </w:r>
        <w:r>
          <w:rPr>
            <w:szCs w:val="22"/>
            <w:lang w:val="en-CA" w:eastAsia="ko-KR"/>
          </w:rPr>
        </w:r>
      </w:ins>
      <w:r>
        <w:rPr>
          <w:szCs w:val="22"/>
          <w:lang w:val="en-CA" w:eastAsia="ko-KR"/>
        </w:rPr>
        <w:fldChar w:fldCharType="separate"/>
      </w:r>
      <w:ins w:id="1131" w:author="Qualcomm User" w:date="2019-01-08T13:32:00Z">
        <w:r w:rsidRPr="002A652A">
          <w:rPr>
            <w:b/>
            <w:sz w:val="20"/>
            <w:rPrChange w:id="1132" w:author="Qualcomm User" w:date="2019-01-08T13:31:00Z">
              <w:rPr/>
            </w:rPrChange>
          </w:rPr>
          <w:t xml:space="preserve">Table </w:t>
        </w:r>
        <w:r w:rsidRPr="002A652A">
          <w:rPr>
            <w:b/>
            <w:sz w:val="20"/>
            <w:rPrChange w:id="1133" w:author="Qualcomm User" w:date="2019-01-08T13:31:00Z">
              <w:rPr>
                <w:noProof/>
              </w:rPr>
            </w:rPrChange>
          </w:rPr>
          <w:t>2</w:t>
        </w:r>
        <w:r>
          <w:rPr>
            <w:szCs w:val="22"/>
            <w:lang w:val="en-CA" w:eastAsia="ko-KR"/>
          </w:rPr>
          <w:fldChar w:fldCharType="end"/>
        </w:r>
        <w:r>
          <w:rPr>
            <w:szCs w:val="22"/>
            <w:lang w:val="en-CA" w:eastAsia="ko-KR"/>
          </w:rPr>
          <w:fldChar w:fldCharType="begin"/>
        </w:r>
        <w:r>
          <w:rPr>
            <w:szCs w:val="22"/>
            <w:lang w:val="en-CA" w:eastAsia="ko-KR"/>
          </w:rPr>
          <w:instrText xml:space="preserve"> REF _Ref525583943 \r \h </w:instrText>
        </w:r>
        <w:r>
          <w:rPr>
            <w:szCs w:val="22"/>
            <w:lang w:val="en-CA" w:eastAsia="ko-KR"/>
          </w:rPr>
        </w:r>
      </w:ins>
      <w:r>
        <w:rPr>
          <w:szCs w:val="22"/>
          <w:lang w:val="en-CA" w:eastAsia="ko-KR"/>
        </w:rPr>
        <w:fldChar w:fldCharType="separate"/>
      </w:r>
      <w:ins w:id="1134" w:author="Qualcomm User" w:date="2019-01-08T13:32:00Z">
        <w:r>
          <w:rPr>
            <w:szCs w:val="22"/>
            <w:lang w:val="en-CA" w:eastAsia="ko-KR"/>
          </w:rPr>
          <w:t>[1]</w:t>
        </w:r>
        <w:r>
          <w:rPr>
            <w:szCs w:val="22"/>
            <w:lang w:val="en-CA" w:eastAsia="ko-KR"/>
          </w:rPr>
          <w:fldChar w:fldCharType="end"/>
        </w:r>
      </w:ins>
      <w:ins w:id="1135" w:author="Qualcomm User" w:date="2019-01-08T13:31:00Z">
        <w:r>
          <w:rPr>
            <w:szCs w:val="22"/>
            <w:lang w:val="en-CA" w:eastAsia="ko-KR"/>
          </w:rPr>
          <w:t xml:space="preserve">. </w:t>
        </w:r>
      </w:ins>
    </w:p>
    <w:p w14:paraId="66125B9B" w14:textId="6A3946CA" w:rsidR="00BB56F4" w:rsidRDefault="00BB56F4" w:rsidP="00BB56F4">
      <w:pPr>
        <w:rPr>
          <w:ins w:id="1136" w:author="Qualcomm User" w:date="2019-01-08T13:29:00Z"/>
          <w:lang w:val="en-CA"/>
        </w:rPr>
      </w:pPr>
    </w:p>
    <w:tbl>
      <w:tblPr>
        <w:tblW w:w="5000" w:type="pct"/>
        <w:tblLook w:val="04A0" w:firstRow="1" w:lastRow="0" w:firstColumn="1" w:lastColumn="0" w:noHBand="0" w:noVBand="1"/>
        <w:tblPrChange w:id="1137" w:author="Qualcomm User" w:date="2019-01-08T13:29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2046"/>
        <w:gridCol w:w="1265"/>
        <w:gridCol w:w="1265"/>
        <w:gridCol w:w="2247"/>
        <w:gridCol w:w="1265"/>
        <w:gridCol w:w="1262"/>
        <w:tblGridChange w:id="1138">
          <w:tblGrid>
            <w:gridCol w:w="1640"/>
            <w:gridCol w:w="1060"/>
            <w:gridCol w:w="1060"/>
            <w:gridCol w:w="1060"/>
            <w:gridCol w:w="1060"/>
            <w:gridCol w:w="1060"/>
          </w:tblGrid>
        </w:tblGridChange>
      </w:tblGrid>
      <w:tr w:rsidR="00BB56F4" w:rsidRPr="00BB56F4" w14:paraId="49A132FA" w14:textId="77777777" w:rsidTr="00BB56F4">
        <w:trPr>
          <w:trHeight w:val="255"/>
          <w:ins w:id="1139" w:author="Qualcomm User" w:date="2019-01-08T13:29:00Z"/>
          <w:trPrChange w:id="1140" w:author="Qualcomm User" w:date="2019-01-08T13:29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1" w:author="Qualcomm User" w:date="2019-01-08T13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03B5E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42" w:author="Qualcomm User" w:date="2019-01-08T13:29:00Z"/>
                <w:sz w:val="20"/>
                <w:szCs w:val="24"/>
              </w:rPr>
            </w:pPr>
          </w:p>
        </w:tc>
        <w:tc>
          <w:tcPr>
            <w:tcW w:w="7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43" w:author="Qualcomm User" w:date="2019-01-08T13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22D89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Qualcomm User" w:date="2019-01-08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45" w:author="Qualcomm User" w:date="2019-01-08T13:29:00Z">
              <w:r w:rsidRPr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46" w:author="Qualcomm User" w:date="2019-01-08T13:2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99B6F0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Qualcomm User" w:date="2019-01-08T13:29:00Z"/>
                <w:rFonts w:ascii="Calibri" w:hAnsi="Calibri"/>
                <w:color w:val="000000"/>
                <w:sz w:val="24"/>
                <w:szCs w:val="24"/>
              </w:rPr>
            </w:pPr>
            <w:ins w:id="1148" w:author="Qualcomm User" w:date="2019-01-08T13:29:00Z">
              <w:r w:rsidRPr="00BB56F4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49" w:author="Qualcomm User" w:date="2019-01-08T13:2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0BEAAF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Qualcomm User" w:date="2019-01-08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51" w:author="Qualcomm User" w:date="2019-01-08T13:29:00Z">
              <w:r w:rsidRPr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52" w:author="Qualcomm User" w:date="2019-01-08T13:2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36F8B8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Qualcomm User" w:date="2019-01-08T13:29:00Z"/>
                <w:rFonts w:ascii="Calibri" w:hAnsi="Calibri"/>
                <w:color w:val="000000"/>
                <w:sz w:val="24"/>
                <w:szCs w:val="24"/>
              </w:rPr>
            </w:pPr>
            <w:ins w:id="1154" w:author="Qualcomm User" w:date="2019-01-08T13:29:00Z">
              <w:r w:rsidRPr="00BB56F4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5" w:author="Qualcomm User" w:date="2019-01-08T13:2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066B6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6" w:author="Qualcomm User" w:date="2019-01-08T13:29:00Z"/>
                <w:rFonts w:ascii="Calibri" w:hAnsi="Calibri"/>
                <w:color w:val="000000"/>
                <w:sz w:val="24"/>
                <w:szCs w:val="24"/>
              </w:rPr>
            </w:pPr>
            <w:ins w:id="1157" w:author="Qualcomm User" w:date="2019-01-08T13:29:00Z">
              <w:r w:rsidRPr="00BB56F4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BB56F4" w:rsidRPr="00BB56F4" w14:paraId="5A7EA322" w14:textId="77777777" w:rsidTr="00BB56F4">
        <w:trPr>
          <w:trHeight w:val="255"/>
          <w:ins w:id="1158" w:author="Qualcomm User" w:date="2019-01-08T13:29:00Z"/>
          <w:trPrChange w:id="1159" w:author="Qualcomm User" w:date="2019-01-08T13:29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0" w:author="Qualcomm User" w:date="2019-01-08T13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2D7903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Qualcomm User" w:date="2019-01-08T13:29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2" w:author="Qualcomm User" w:date="2019-01-08T13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839EA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Qualcomm User" w:date="2019-01-08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64" w:author="Qualcomm User" w:date="2019-01-08T13:29:00Z">
              <w:r w:rsidRPr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5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2286F8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Qualcomm User" w:date="2019-01-08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67" w:author="Qualcomm User" w:date="2019-01-08T13:29:00Z">
              <w:r w:rsidRPr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8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0C472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9" w:author="Qualcomm User" w:date="2019-01-08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70" w:author="Qualcomm User" w:date="2019-01-08T13:29:00Z">
              <w:r w:rsidRPr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 3.0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1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9CEFB4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Qualcomm User" w:date="2019-01-08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73" w:author="Qualcomm User" w:date="2019-01-08T13:29:00Z">
              <w:r w:rsidRPr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4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A49F43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Qualcomm User" w:date="2019-01-08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76" w:author="Qualcomm User" w:date="2019-01-08T13:29:00Z">
              <w:r w:rsidRPr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B56F4" w:rsidRPr="00BB56F4" w14:paraId="7B9C9C54" w14:textId="77777777" w:rsidTr="00BB56F4">
        <w:trPr>
          <w:trHeight w:val="255"/>
          <w:ins w:id="1177" w:author="Qualcomm User" w:date="2019-01-08T13:29:00Z"/>
          <w:trPrChange w:id="1178" w:author="Qualcomm User" w:date="2019-01-08T13:29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9" w:author="Qualcomm User" w:date="2019-01-08T13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45285E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0" w:author="Qualcomm User" w:date="2019-01-08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81" w:author="Qualcomm User" w:date="2019-01-08T13:2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A6FE5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183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84" w:author="Qualcomm User" w:date="2019-01-08T13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3848C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5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186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7" w:author="Qualcomm User" w:date="2019-01-08T13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D0DF53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8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189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90" w:author="Qualcomm User" w:date="2019-01-08T13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465A5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192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3" w:author="Qualcomm User" w:date="2019-01-08T13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C3365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195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BB56F4" w:rsidRPr="00BB56F4" w14:paraId="107B9217" w14:textId="77777777" w:rsidTr="00BB56F4">
        <w:trPr>
          <w:trHeight w:val="255"/>
          <w:ins w:id="1196" w:author="Qualcomm User" w:date="2019-01-08T13:29:00Z"/>
          <w:trPrChange w:id="1197" w:author="Qualcomm User" w:date="2019-01-08T13:29:00Z">
            <w:trPr>
              <w:trHeight w:val="255"/>
            </w:trPr>
          </w:trPrChange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8" w:author="Qualcomm User" w:date="2019-01-08T13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63F6C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200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1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BE448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2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203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4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517405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5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206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7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CEA29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209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0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101AF5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212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3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710C7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215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BB56F4" w:rsidRPr="00BB56F4" w14:paraId="4BDEC39B" w14:textId="77777777" w:rsidTr="00BB56F4">
        <w:trPr>
          <w:trHeight w:val="255"/>
          <w:ins w:id="1216" w:author="Qualcomm User" w:date="2019-01-08T13:29:00Z"/>
          <w:trPrChange w:id="1217" w:author="Qualcomm User" w:date="2019-01-08T13:29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8" w:author="Qualcomm User" w:date="2019-01-08T13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A03021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9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220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1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634F88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223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4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F03D3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5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226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7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729364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229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0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8D1FB9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232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3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06BF1F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4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235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BB56F4" w:rsidRPr="00BB56F4" w14:paraId="3C15B3C8" w14:textId="77777777" w:rsidTr="00BB56F4">
        <w:trPr>
          <w:trHeight w:val="255"/>
          <w:ins w:id="1236" w:author="Qualcomm User" w:date="2019-01-08T13:29:00Z"/>
          <w:trPrChange w:id="1237" w:author="Qualcomm User" w:date="2019-01-08T13:29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8" w:author="Qualcomm User" w:date="2019-01-08T13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02E5C1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9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240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1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4EBC9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2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243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4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467395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246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7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CF4BE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249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0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60027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252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3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D0BDFF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255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BB56F4" w:rsidRPr="00BB56F4" w14:paraId="7A4DB454" w14:textId="77777777" w:rsidTr="00BB56F4">
        <w:trPr>
          <w:trHeight w:val="255"/>
          <w:ins w:id="1256" w:author="Qualcomm User" w:date="2019-01-08T13:29:00Z"/>
          <w:trPrChange w:id="1257" w:author="Qualcomm User" w:date="2019-01-08T13:29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8" w:author="Qualcomm User" w:date="2019-01-08T13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ED8D3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9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260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1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F0CFFA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2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263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4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75B93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266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7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30E141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269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0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3E660F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272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3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E396C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275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BB56F4" w:rsidRPr="00BB56F4" w14:paraId="5D21322E" w14:textId="77777777" w:rsidTr="00BB56F4">
        <w:trPr>
          <w:trHeight w:val="255"/>
          <w:ins w:id="1276" w:author="Qualcomm User" w:date="2019-01-08T13:29:00Z"/>
          <w:trPrChange w:id="1277" w:author="Qualcomm User" w:date="2019-01-08T13:29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8" w:author="Qualcomm User" w:date="2019-01-08T13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C0164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280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1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9E0B01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2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283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4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190F9C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5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286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87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8C363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289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0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CA67F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1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292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3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C47F5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295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BB56F4" w:rsidRPr="00BB56F4" w14:paraId="46F8CCE1" w14:textId="77777777" w:rsidTr="00BB56F4">
        <w:trPr>
          <w:trHeight w:val="255"/>
          <w:ins w:id="1296" w:author="Qualcomm User" w:date="2019-01-08T13:29:00Z"/>
          <w:trPrChange w:id="1297" w:author="Qualcomm User" w:date="2019-01-08T13:29:00Z">
            <w:trPr>
              <w:trHeight w:val="255"/>
            </w:trPr>
          </w:trPrChange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8" w:author="Qualcomm User" w:date="2019-01-08T13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F070B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Qualcomm User" w:date="2019-01-08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00" w:author="Qualcomm User" w:date="2019-01-08T13:29:00Z">
              <w:r w:rsidRPr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1" w:author="Qualcomm User" w:date="2019-01-08T13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E2642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303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4" w:author="Qualcomm User" w:date="2019-01-08T13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DE9614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5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306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7" w:author="Qualcomm User" w:date="2019-01-08T13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070E1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8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309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0" w:author="Qualcomm User" w:date="2019-01-08T13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74BFF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312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3" w:author="Qualcomm User" w:date="2019-01-08T13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B2A76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4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315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BB56F4" w:rsidRPr="00BB56F4" w14:paraId="638185A2" w14:textId="77777777" w:rsidTr="00BB56F4">
        <w:trPr>
          <w:trHeight w:val="255"/>
          <w:ins w:id="1316" w:author="Qualcomm User" w:date="2019-01-08T13:29:00Z"/>
          <w:trPrChange w:id="1317" w:author="Qualcomm User" w:date="2019-01-08T13:29:00Z">
            <w:trPr>
              <w:trHeight w:val="255"/>
            </w:trPr>
          </w:trPrChange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8" w:author="Qualcomm User" w:date="2019-01-08T13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8AFAD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320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1" w:author="Qualcomm User" w:date="2019-01-08T13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854D2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323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4" w:author="Qualcomm User" w:date="2019-01-08T13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AAF05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5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326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7" w:author="Qualcomm User" w:date="2019-01-08T13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9052C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8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329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0" w:author="Qualcomm User" w:date="2019-01-08T13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282A5B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332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3" w:author="Qualcomm User" w:date="2019-01-08T13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DB690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335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BB56F4" w:rsidRPr="00BB56F4" w14:paraId="5E90AFFA" w14:textId="77777777" w:rsidTr="00BB56F4">
        <w:trPr>
          <w:trHeight w:val="255"/>
          <w:ins w:id="1336" w:author="Qualcomm User" w:date="2019-01-08T13:29:00Z"/>
          <w:trPrChange w:id="1337" w:author="Qualcomm User" w:date="2019-01-08T13:29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38" w:author="Qualcomm User" w:date="2019-01-08T13:2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07116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9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340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41" w:author="Qualcomm User" w:date="2019-01-08T13:2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F6601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2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343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44" w:author="Qualcomm User" w:date="2019-01-08T13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692EDF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5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346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7" w:author="Qualcomm User" w:date="2019-01-08T13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7FA3F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8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349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50" w:author="Qualcomm User" w:date="2019-01-08T13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84FE8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352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3" w:author="Qualcomm User" w:date="2019-01-08T13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E2510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4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355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BB56F4" w:rsidRPr="00BB56F4" w14:paraId="31451FCC" w14:textId="77777777" w:rsidTr="00BB56F4">
        <w:trPr>
          <w:trHeight w:val="255"/>
          <w:ins w:id="1356" w:author="Qualcomm User" w:date="2019-01-08T13:29:00Z"/>
          <w:trPrChange w:id="1357" w:author="Qualcomm User" w:date="2019-01-08T13:29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8" w:author="Qualcomm User" w:date="2019-01-08T13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BBE980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9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0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F9D1FB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1" w:author="Qualcomm User" w:date="2019-01-08T13:29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2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F9550A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3" w:author="Qualcomm User" w:date="2019-01-08T13:29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4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025B7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5" w:author="Qualcomm User" w:date="2019-01-08T13:29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6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3C974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7" w:author="Qualcomm User" w:date="2019-01-08T13:29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8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43729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Qualcomm User" w:date="2019-01-08T13:29:00Z"/>
                <w:sz w:val="20"/>
              </w:rPr>
            </w:pPr>
          </w:p>
        </w:tc>
      </w:tr>
      <w:tr w:rsidR="00BB56F4" w:rsidRPr="00BB56F4" w14:paraId="15DC72CB" w14:textId="77777777" w:rsidTr="00BB56F4">
        <w:trPr>
          <w:trHeight w:val="255"/>
          <w:ins w:id="1370" w:author="Qualcomm User" w:date="2019-01-08T13:29:00Z"/>
          <w:trPrChange w:id="1371" w:author="Qualcomm User" w:date="2019-01-08T13:29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2" w:author="Qualcomm User" w:date="2019-01-08T13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E1B159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3" w:author="Qualcomm User" w:date="2019-01-08T13:29:00Z"/>
                <w:sz w:val="20"/>
              </w:rPr>
            </w:pPr>
          </w:p>
        </w:tc>
        <w:tc>
          <w:tcPr>
            <w:tcW w:w="7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74" w:author="Qualcomm User" w:date="2019-01-08T13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D6DD0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5" w:author="Qualcomm User" w:date="2019-01-08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76" w:author="Qualcomm User" w:date="2019-01-08T13:29:00Z">
              <w:r w:rsidRPr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77" w:author="Qualcomm User" w:date="2019-01-08T13:2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A8D2B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8" w:author="Qualcomm User" w:date="2019-01-08T13:29:00Z"/>
                <w:rFonts w:ascii="Calibri" w:hAnsi="Calibri"/>
                <w:color w:val="000000"/>
                <w:sz w:val="24"/>
                <w:szCs w:val="24"/>
              </w:rPr>
            </w:pPr>
            <w:ins w:id="1379" w:author="Qualcomm User" w:date="2019-01-08T13:29:00Z">
              <w:r w:rsidRPr="00BB56F4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0" w:author="Qualcomm User" w:date="2019-01-08T13:2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1684D5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Qualcomm User" w:date="2019-01-08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82" w:author="Qualcomm User" w:date="2019-01-08T13:29:00Z">
              <w:r w:rsidRPr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3" w:author="Qualcomm User" w:date="2019-01-08T13:2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2D3E4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4" w:author="Qualcomm User" w:date="2019-01-08T13:29:00Z"/>
                <w:rFonts w:ascii="Calibri" w:hAnsi="Calibri"/>
                <w:color w:val="000000"/>
                <w:sz w:val="24"/>
                <w:szCs w:val="24"/>
              </w:rPr>
            </w:pPr>
            <w:ins w:id="1385" w:author="Qualcomm User" w:date="2019-01-08T13:29:00Z">
              <w:r w:rsidRPr="00BB56F4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6" w:author="Qualcomm User" w:date="2019-01-08T13:2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B7BD0E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7" w:author="Qualcomm User" w:date="2019-01-08T13:29:00Z"/>
                <w:rFonts w:ascii="Calibri" w:hAnsi="Calibri"/>
                <w:color w:val="000000"/>
                <w:sz w:val="24"/>
                <w:szCs w:val="24"/>
              </w:rPr>
            </w:pPr>
            <w:ins w:id="1388" w:author="Qualcomm User" w:date="2019-01-08T13:29:00Z">
              <w:r w:rsidRPr="00BB56F4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BB56F4" w:rsidRPr="00BB56F4" w14:paraId="2C094411" w14:textId="77777777" w:rsidTr="00BB56F4">
        <w:trPr>
          <w:trHeight w:val="255"/>
          <w:ins w:id="1389" w:author="Qualcomm User" w:date="2019-01-08T13:29:00Z"/>
          <w:trPrChange w:id="1390" w:author="Qualcomm User" w:date="2019-01-08T13:29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1" w:author="Qualcomm User" w:date="2019-01-08T13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2C8BC5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Qualcomm User" w:date="2019-01-08T13:29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3" w:author="Qualcomm User" w:date="2019-01-08T13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FADCFB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4" w:author="Qualcomm User" w:date="2019-01-08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95" w:author="Qualcomm User" w:date="2019-01-08T13:29:00Z">
              <w:r w:rsidRPr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6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C6FE9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7" w:author="Qualcomm User" w:date="2019-01-08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98" w:author="Qualcomm User" w:date="2019-01-08T13:29:00Z">
              <w:r w:rsidRPr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9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E189C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0" w:author="Qualcomm User" w:date="2019-01-08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01" w:author="Qualcomm User" w:date="2019-01-08T13:29:00Z">
              <w:r w:rsidRPr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 3.0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2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2DFC8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Qualcomm User" w:date="2019-01-08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04" w:author="Qualcomm User" w:date="2019-01-08T13:29:00Z">
              <w:r w:rsidRPr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5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FBD97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6" w:author="Qualcomm User" w:date="2019-01-08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07" w:author="Qualcomm User" w:date="2019-01-08T13:29:00Z">
              <w:r w:rsidRPr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B56F4" w:rsidRPr="00BB56F4" w14:paraId="680A4734" w14:textId="77777777" w:rsidTr="00BB56F4">
        <w:trPr>
          <w:trHeight w:val="255"/>
          <w:ins w:id="1408" w:author="Qualcomm User" w:date="2019-01-08T13:29:00Z"/>
          <w:trPrChange w:id="1409" w:author="Qualcomm User" w:date="2019-01-08T13:29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0" w:author="Qualcomm User" w:date="2019-01-08T13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851478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Qualcomm User" w:date="2019-01-08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2" w:author="Qualcomm User" w:date="2019-01-08T13:2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F26B2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414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5" w:author="Qualcomm User" w:date="2019-01-08T13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2C521A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417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8" w:author="Qualcomm User" w:date="2019-01-08T13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6AEAC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9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420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21" w:author="Qualcomm User" w:date="2019-01-08T13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77E6A8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423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4" w:author="Qualcomm User" w:date="2019-01-08T13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8A3A1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426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BB56F4" w:rsidRPr="00BB56F4" w14:paraId="4A841A15" w14:textId="77777777" w:rsidTr="00BB56F4">
        <w:trPr>
          <w:trHeight w:val="255"/>
          <w:ins w:id="1427" w:author="Qualcomm User" w:date="2019-01-08T13:29:00Z"/>
          <w:trPrChange w:id="1428" w:author="Qualcomm User" w:date="2019-01-08T13:29:00Z">
            <w:trPr>
              <w:trHeight w:val="255"/>
            </w:trPr>
          </w:trPrChange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9" w:author="Qualcomm User" w:date="2019-01-08T13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A8F6C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0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431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2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3D13E7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434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5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314D86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6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437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8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7E7E4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9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440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1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80A58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2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443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4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8196D5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5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446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BB56F4" w:rsidRPr="00BB56F4" w14:paraId="62EA2237" w14:textId="77777777" w:rsidTr="00BB56F4">
        <w:trPr>
          <w:trHeight w:val="255"/>
          <w:ins w:id="1447" w:author="Qualcomm User" w:date="2019-01-08T13:29:00Z"/>
          <w:trPrChange w:id="1448" w:author="Qualcomm User" w:date="2019-01-08T13:29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9" w:author="Qualcomm User" w:date="2019-01-08T13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97404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451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2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495DE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454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5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64C61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6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457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8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CD9D7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460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1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EDD437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2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463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4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F303EC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5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466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BB56F4" w:rsidRPr="00BB56F4" w14:paraId="5B9C6635" w14:textId="77777777" w:rsidTr="00BB56F4">
        <w:trPr>
          <w:trHeight w:val="255"/>
          <w:ins w:id="1467" w:author="Qualcomm User" w:date="2019-01-08T13:29:00Z"/>
          <w:trPrChange w:id="1468" w:author="Qualcomm User" w:date="2019-01-08T13:29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9" w:author="Qualcomm User" w:date="2019-01-08T13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F7BA3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0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471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2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6FD05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3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474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5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459CBB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477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8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9A8BC5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9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480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1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F0FC9A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2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483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4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17797B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5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486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BB56F4" w:rsidRPr="00BB56F4" w14:paraId="7A26DCF3" w14:textId="77777777" w:rsidTr="00BB56F4">
        <w:trPr>
          <w:trHeight w:val="255"/>
          <w:ins w:id="1487" w:author="Qualcomm User" w:date="2019-01-08T13:29:00Z"/>
          <w:trPrChange w:id="1488" w:author="Qualcomm User" w:date="2019-01-08T13:29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9" w:author="Qualcomm User" w:date="2019-01-08T13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09E948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0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491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2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472376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494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5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28111B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6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497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8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4E4DD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9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500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1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CEAFE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2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503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4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00403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5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506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BB56F4" w:rsidRPr="00BB56F4" w14:paraId="445260FE" w14:textId="77777777" w:rsidTr="00BB56F4">
        <w:trPr>
          <w:trHeight w:val="255"/>
          <w:ins w:id="1507" w:author="Qualcomm User" w:date="2019-01-08T13:29:00Z"/>
          <w:trPrChange w:id="1508" w:author="Qualcomm User" w:date="2019-01-08T13:29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9" w:author="Qualcomm User" w:date="2019-01-08T13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74BD7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0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511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2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550CC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514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5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965D8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6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7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E4F119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8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519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0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23FFF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1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522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3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DF37A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525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B56F4" w:rsidRPr="00BB56F4" w14:paraId="12F9D427" w14:textId="77777777" w:rsidTr="00BB56F4">
        <w:trPr>
          <w:trHeight w:val="255"/>
          <w:ins w:id="1526" w:author="Qualcomm User" w:date="2019-01-08T13:29:00Z"/>
          <w:trPrChange w:id="1527" w:author="Qualcomm User" w:date="2019-01-08T13:29:00Z">
            <w:trPr>
              <w:trHeight w:val="255"/>
            </w:trPr>
          </w:trPrChange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8" w:author="Qualcomm User" w:date="2019-01-08T13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FC9AA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9" w:author="Qualcomm User" w:date="2019-01-08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30" w:author="Qualcomm User" w:date="2019-01-08T13:29:00Z">
              <w:r w:rsidRPr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1" w:author="Qualcomm User" w:date="2019-01-08T13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C84CFC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2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533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4" w:author="Qualcomm User" w:date="2019-01-08T13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E2B4D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5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536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37" w:author="Qualcomm User" w:date="2019-01-08T13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0FF4F3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8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539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0" w:author="Qualcomm User" w:date="2019-01-08T13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4EF29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1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542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3" w:author="Qualcomm User" w:date="2019-01-08T13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7CC6A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4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545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BB56F4" w:rsidRPr="00BB56F4" w14:paraId="04449004" w14:textId="77777777" w:rsidTr="00BB56F4">
        <w:trPr>
          <w:trHeight w:val="255"/>
          <w:ins w:id="1546" w:author="Qualcomm User" w:date="2019-01-08T13:29:00Z"/>
          <w:trPrChange w:id="1547" w:author="Qualcomm User" w:date="2019-01-08T13:29:00Z">
            <w:trPr>
              <w:trHeight w:val="255"/>
            </w:trPr>
          </w:trPrChange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8" w:author="Qualcomm User" w:date="2019-01-08T13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CA740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9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550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1" w:author="Qualcomm User" w:date="2019-01-08T13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B8F5E0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2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553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4" w:author="Qualcomm User" w:date="2019-01-08T13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BD71FC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5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556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7" w:author="Qualcomm User" w:date="2019-01-08T13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AA1B2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8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559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0" w:author="Qualcomm User" w:date="2019-01-08T13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9F8A4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1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562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3" w:author="Qualcomm User" w:date="2019-01-08T13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B47049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4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565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BB56F4" w:rsidRPr="00BB56F4" w14:paraId="7C02D1BA" w14:textId="77777777" w:rsidTr="00BB56F4">
        <w:trPr>
          <w:trHeight w:val="255"/>
          <w:ins w:id="1566" w:author="Qualcomm User" w:date="2019-01-08T13:29:00Z"/>
          <w:trPrChange w:id="1567" w:author="Qualcomm User" w:date="2019-01-08T13:29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8" w:author="Qualcomm User" w:date="2019-01-08T13:2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55A7B8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9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570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71" w:author="Qualcomm User" w:date="2019-01-08T13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01582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2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573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74" w:author="Qualcomm User" w:date="2019-01-08T13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609FF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5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576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77" w:author="Qualcomm User" w:date="2019-01-08T13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8A5973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8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579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80" w:author="Qualcomm User" w:date="2019-01-08T13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65423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1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582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3" w:author="Qualcomm User" w:date="2019-01-08T13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26A7DF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4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585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BB56F4" w:rsidRPr="00BB56F4" w14:paraId="66949533" w14:textId="77777777" w:rsidTr="00BB56F4">
        <w:trPr>
          <w:trHeight w:val="255"/>
          <w:ins w:id="1586" w:author="Qualcomm User" w:date="2019-01-08T13:29:00Z"/>
          <w:trPrChange w:id="1587" w:author="Qualcomm User" w:date="2019-01-08T13:29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8" w:author="Qualcomm User" w:date="2019-01-08T13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34C3DC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9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90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4A88FD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1" w:author="Qualcomm User" w:date="2019-01-08T13:29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92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8764958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93" w:author="Qualcomm User" w:date="2019-01-08T13:29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94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CE8A356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95" w:author="Qualcomm User" w:date="2019-01-08T13:29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96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CF0971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97" w:author="Qualcomm User" w:date="2019-01-08T13:29:00Z"/>
                <w:sz w:val="2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98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A9D672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99" w:author="Qualcomm User" w:date="2019-01-08T13:29:00Z"/>
                <w:sz w:val="20"/>
              </w:rPr>
            </w:pPr>
          </w:p>
        </w:tc>
      </w:tr>
      <w:tr w:rsidR="00BB56F4" w:rsidRPr="00BB56F4" w14:paraId="10719E6D" w14:textId="77777777" w:rsidTr="00BB56F4">
        <w:trPr>
          <w:trHeight w:val="255"/>
          <w:ins w:id="1600" w:author="Qualcomm User" w:date="2019-01-08T13:29:00Z"/>
          <w:trPrChange w:id="1601" w:author="Qualcomm User" w:date="2019-01-08T13:29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2" w:author="Qualcomm User" w:date="2019-01-08T13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CB1CC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03" w:author="Qualcomm User" w:date="2019-01-08T13:29:00Z"/>
                <w:sz w:val="20"/>
              </w:rPr>
            </w:pPr>
          </w:p>
        </w:tc>
        <w:tc>
          <w:tcPr>
            <w:tcW w:w="7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04" w:author="Qualcomm User" w:date="2019-01-08T13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DCB01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5" w:author="Qualcomm User" w:date="2019-01-08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06" w:author="Qualcomm User" w:date="2019-01-08T13:29:00Z">
              <w:r w:rsidRPr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07" w:author="Qualcomm User" w:date="2019-01-08T13:2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1D4C8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8" w:author="Qualcomm User" w:date="2019-01-08T13:29:00Z"/>
                <w:rFonts w:ascii="Calibri" w:hAnsi="Calibri"/>
                <w:color w:val="000000"/>
                <w:sz w:val="24"/>
                <w:szCs w:val="24"/>
              </w:rPr>
            </w:pPr>
            <w:ins w:id="1609" w:author="Qualcomm User" w:date="2019-01-08T13:29:00Z">
              <w:r w:rsidRPr="00BB56F4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0" w:author="Qualcomm User" w:date="2019-01-08T13:2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CDA51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1" w:author="Qualcomm User" w:date="2019-01-08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12" w:author="Qualcomm User" w:date="2019-01-08T13:29:00Z">
              <w:r w:rsidRPr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3" w:author="Qualcomm User" w:date="2019-01-08T13:2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03136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4" w:author="Qualcomm User" w:date="2019-01-08T13:29:00Z"/>
                <w:rFonts w:ascii="Calibri" w:hAnsi="Calibri"/>
                <w:color w:val="000000"/>
                <w:sz w:val="24"/>
                <w:szCs w:val="24"/>
              </w:rPr>
            </w:pPr>
            <w:ins w:id="1615" w:author="Qualcomm User" w:date="2019-01-08T13:29:00Z">
              <w:r w:rsidRPr="00BB56F4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6" w:author="Qualcomm User" w:date="2019-01-08T13:2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DCD202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7" w:author="Qualcomm User" w:date="2019-01-08T13:29:00Z"/>
                <w:rFonts w:ascii="Calibri" w:hAnsi="Calibri"/>
                <w:color w:val="000000"/>
                <w:sz w:val="24"/>
                <w:szCs w:val="24"/>
              </w:rPr>
            </w:pPr>
            <w:ins w:id="1618" w:author="Qualcomm User" w:date="2019-01-08T13:29:00Z">
              <w:r w:rsidRPr="00BB56F4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BB56F4" w:rsidRPr="00BB56F4" w14:paraId="339D0C14" w14:textId="77777777" w:rsidTr="00BB56F4">
        <w:trPr>
          <w:trHeight w:val="255"/>
          <w:ins w:id="1619" w:author="Qualcomm User" w:date="2019-01-08T13:29:00Z"/>
          <w:trPrChange w:id="1620" w:author="Qualcomm User" w:date="2019-01-08T13:29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1" w:author="Qualcomm User" w:date="2019-01-08T13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76D46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2" w:author="Qualcomm User" w:date="2019-01-08T13:29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3" w:author="Qualcomm User" w:date="2019-01-08T13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800AD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4" w:author="Qualcomm User" w:date="2019-01-08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25" w:author="Qualcomm User" w:date="2019-01-08T13:29:00Z">
              <w:r w:rsidRPr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6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EDC91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7" w:author="Qualcomm User" w:date="2019-01-08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28" w:author="Qualcomm User" w:date="2019-01-08T13:29:00Z">
              <w:r w:rsidRPr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9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079EB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0" w:author="Qualcomm User" w:date="2019-01-08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31" w:author="Qualcomm User" w:date="2019-01-08T13:29:00Z">
              <w:r w:rsidRPr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 3.0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2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422502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3" w:author="Qualcomm User" w:date="2019-01-08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34" w:author="Qualcomm User" w:date="2019-01-08T13:29:00Z">
              <w:r w:rsidRPr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5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928248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6" w:author="Qualcomm User" w:date="2019-01-08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37" w:author="Qualcomm User" w:date="2019-01-08T13:29:00Z">
              <w:r w:rsidRPr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B56F4" w:rsidRPr="00BB56F4" w14:paraId="1DA4E04A" w14:textId="77777777" w:rsidTr="00BB56F4">
        <w:trPr>
          <w:trHeight w:val="255"/>
          <w:ins w:id="1638" w:author="Qualcomm User" w:date="2019-01-08T13:29:00Z"/>
          <w:trPrChange w:id="1639" w:author="Qualcomm User" w:date="2019-01-08T13:29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0" w:author="Qualcomm User" w:date="2019-01-08T13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E521ED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1" w:author="Qualcomm User" w:date="2019-01-08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42" w:author="Qualcomm User" w:date="2019-01-08T13:2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33F97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644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45" w:author="Qualcomm User" w:date="2019-01-08T13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BB4A11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6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647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48" w:author="Qualcomm User" w:date="2019-01-08T13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52937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9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650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51" w:author="Qualcomm User" w:date="2019-01-08T13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B2846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2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653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4" w:author="Qualcomm User" w:date="2019-01-08T13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A50B06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5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656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BB56F4" w:rsidRPr="00BB56F4" w14:paraId="192DEDC7" w14:textId="77777777" w:rsidTr="00BB56F4">
        <w:trPr>
          <w:trHeight w:val="255"/>
          <w:ins w:id="1657" w:author="Qualcomm User" w:date="2019-01-08T13:29:00Z"/>
          <w:trPrChange w:id="1658" w:author="Qualcomm User" w:date="2019-01-08T13:29:00Z">
            <w:trPr>
              <w:trHeight w:val="255"/>
            </w:trPr>
          </w:trPrChange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9" w:author="Qualcomm User" w:date="2019-01-08T13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D3B24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0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661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2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2C021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664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5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1629D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667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8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111CD0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9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670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1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B5A75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2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673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4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A474B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5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676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B56F4" w:rsidRPr="00BB56F4" w14:paraId="6205E336" w14:textId="77777777" w:rsidTr="00BB56F4">
        <w:trPr>
          <w:trHeight w:val="255"/>
          <w:ins w:id="1677" w:author="Qualcomm User" w:date="2019-01-08T13:29:00Z"/>
          <w:trPrChange w:id="1678" w:author="Qualcomm User" w:date="2019-01-08T13:29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9" w:author="Qualcomm User" w:date="2019-01-08T13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7A37E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0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681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2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7D517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3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684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5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6B5AA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6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7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83FA3A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8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689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0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330C7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1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692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3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13147D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4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695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B56F4" w:rsidRPr="00BB56F4" w14:paraId="119A9695" w14:textId="77777777" w:rsidTr="00BB56F4">
        <w:trPr>
          <w:trHeight w:val="255"/>
          <w:ins w:id="1696" w:author="Qualcomm User" w:date="2019-01-08T13:29:00Z"/>
          <w:trPrChange w:id="1697" w:author="Qualcomm User" w:date="2019-01-08T13:29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8" w:author="Qualcomm User" w:date="2019-01-08T13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EA8CB9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9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700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1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56395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2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703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4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A24D2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5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706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7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35006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8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709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0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F1D7CF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1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712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3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1140A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4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715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BB56F4" w:rsidRPr="00BB56F4" w14:paraId="2CB621C7" w14:textId="77777777" w:rsidTr="00BB56F4">
        <w:trPr>
          <w:trHeight w:val="255"/>
          <w:ins w:id="1716" w:author="Qualcomm User" w:date="2019-01-08T13:29:00Z"/>
          <w:trPrChange w:id="1717" w:author="Qualcomm User" w:date="2019-01-08T13:29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8" w:author="Qualcomm User" w:date="2019-01-08T13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F8886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9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720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1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7577F1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2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723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4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70462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5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726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27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C00769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8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729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0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E8F885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1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732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3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2FB0F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4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735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BB56F4" w:rsidRPr="00BB56F4" w14:paraId="15525F69" w14:textId="77777777" w:rsidTr="00BB56F4">
        <w:trPr>
          <w:trHeight w:val="255"/>
          <w:ins w:id="1736" w:author="Qualcomm User" w:date="2019-01-08T13:29:00Z"/>
          <w:trPrChange w:id="1737" w:author="Qualcomm User" w:date="2019-01-08T13:29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8" w:author="Qualcomm User" w:date="2019-01-08T13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A9307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9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740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1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27552C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2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743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4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B6CD4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5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746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47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8AAD99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8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749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0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32A358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1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752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3" w:author="Qualcomm User" w:date="2019-01-08T13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13BDC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4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755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BB56F4" w:rsidRPr="00BB56F4" w14:paraId="0439CFD3" w14:textId="77777777" w:rsidTr="00BB56F4">
        <w:trPr>
          <w:trHeight w:val="255"/>
          <w:ins w:id="1756" w:author="Qualcomm User" w:date="2019-01-08T13:29:00Z"/>
          <w:trPrChange w:id="1757" w:author="Qualcomm User" w:date="2019-01-08T13:29:00Z">
            <w:trPr>
              <w:trHeight w:val="255"/>
            </w:trPr>
          </w:trPrChange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8" w:author="Qualcomm User" w:date="2019-01-08T13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2F59F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9" w:author="Qualcomm User" w:date="2019-01-08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60" w:author="Qualcomm User" w:date="2019-01-08T13:29:00Z">
              <w:r w:rsidRPr="00BB56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1" w:author="Qualcomm User" w:date="2019-01-08T13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358A43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2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763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4" w:author="Qualcomm User" w:date="2019-01-08T13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5FA57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5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766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67" w:author="Qualcomm User" w:date="2019-01-08T13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61B8D0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8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769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0" w:author="Qualcomm User" w:date="2019-01-08T13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FC0244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1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772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3" w:author="Qualcomm User" w:date="2019-01-08T13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EFCA89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4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775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BB56F4" w:rsidRPr="00BB56F4" w14:paraId="3A4245B1" w14:textId="77777777" w:rsidTr="00BB56F4">
        <w:trPr>
          <w:trHeight w:val="255"/>
          <w:ins w:id="1776" w:author="Qualcomm User" w:date="2019-01-08T13:29:00Z"/>
          <w:trPrChange w:id="1777" w:author="Qualcomm User" w:date="2019-01-08T13:29:00Z">
            <w:trPr>
              <w:trHeight w:val="255"/>
            </w:trPr>
          </w:trPrChange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8" w:author="Qualcomm User" w:date="2019-01-08T13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E69444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9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780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1" w:author="Qualcomm User" w:date="2019-01-08T13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2BA8A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2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783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4" w:author="Qualcomm User" w:date="2019-01-08T13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4AFEB3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5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786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87" w:author="Qualcomm User" w:date="2019-01-08T13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19E634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8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789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0" w:author="Qualcomm User" w:date="2019-01-08T13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A141AD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1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792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3" w:author="Qualcomm User" w:date="2019-01-08T13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6177EB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4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795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BB56F4" w:rsidRPr="00BB56F4" w14:paraId="47240D9E" w14:textId="77777777" w:rsidTr="00BB56F4">
        <w:trPr>
          <w:trHeight w:val="255"/>
          <w:ins w:id="1796" w:author="Qualcomm User" w:date="2019-01-08T13:29:00Z"/>
          <w:trPrChange w:id="1797" w:author="Qualcomm User" w:date="2019-01-08T13:29:00Z">
            <w:trPr>
              <w:trHeight w:val="255"/>
            </w:trPr>
          </w:trPrChange>
        </w:trPr>
        <w:tc>
          <w:tcPr>
            <w:tcW w:w="118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98" w:author="Qualcomm User" w:date="2019-01-08T13:2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78708B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9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800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7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01" w:author="Qualcomm User" w:date="2019-01-08T13:2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244C8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2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803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04" w:author="Qualcomm User" w:date="2019-01-08T13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5A703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5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806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07" w:author="Qualcomm User" w:date="2019-01-08T13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50FC1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8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809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10" w:author="Qualcomm User" w:date="2019-01-08T13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AA4E15" w14:textId="77777777" w:rsidR="00BB56F4" w:rsidRPr="00BB56F4" w:rsidRDefault="00BB56F4" w:rsidP="00BB56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1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</w:pPr>
            <w:ins w:id="1812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3" w:author="Qualcomm User" w:date="2019-01-08T13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8255D7" w14:textId="77777777" w:rsidR="00BB56F4" w:rsidRPr="00BB56F4" w:rsidRDefault="00BB56F4" w:rsidP="00BB56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4" w:author="Qualcomm User" w:date="2019-01-08T13:29:00Z"/>
                <w:rFonts w:ascii="Arial" w:hAnsi="Arial" w:cs="Arial"/>
                <w:color w:val="000000"/>
                <w:sz w:val="18"/>
                <w:szCs w:val="18"/>
              </w:rPr>
              <w:pPrChange w:id="1815" w:author="Qualcomm User" w:date="2019-01-08T13:2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16" w:author="Qualcomm User" w:date="2019-01-08T13:29:00Z">
              <w:r w:rsidRPr="00BB56F4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</w:tbl>
    <w:p w14:paraId="54568E94" w14:textId="22869C39" w:rsidR="00BB56F4" w:rsidRDefault="00BB56F4" w:rsidP="002A652A">
      <w:pPr>
        <w:pStyle w:val="Caption"/>
        <w:rPr>
          <w:ins w:id="1817" w:author="Qualcomm User" w:date="2019-01-08T13:28:00Z"/>
          <w:lang w:val="en-CA"/>
        </w:rPr>
        <w:pPrChange w:id="1818" w:author="Qualcomm User" w:date="2019-01-08T13:33:00Z">
          <w:pPr/>
        </w:pPrChange>
      </w:pPr>
      <w:bookmarkStart w:id="1819" w:name="_Ref534717652"/>
      <w:ins w:id="1820" w:author="Qualcomm User" w:date="2019-01-08T13:29:00Z">
        <w:r w:rsidRPr="002A652A">
          <w:rPr>
            <w:b/>
            <w:i w:val="0"/>
            <w:color w:val="auto"/>
            <w:sz w:val="20"/>
            <w:szCs w:val="20"/>
            <w:rPrChange w:id="1821" w:author="Qualcomm User" w:date="2019-01-08T13:31:00Z">
              <w:rPr/>
            </w:rPrChange>
          </w:rPr>
          <w:t xml:space="preserve">Table </w:t>
        </w:r>
        <w:r w:rsidRPr="002A652A">
          <w:rPr>
            <w:b/>
            <w:i w:val="0"/>
            <w:color w:val="auto"/>
            <w:sz w:val="20"/>
            <w:szCs w:val="20"/>
            <w:rPrChange w:id="1822" w:author="Qualcomm User" w:date="2019-01-08T13:31:00Z">
              <w:rPr/>
            </w:rPrChange>
          </w:rPr>
          <w:fldChar w:fldCharType="begin"/>
        </w:r>
        <w:r w:rsidRPr="002A652A">
          <w:rPr>
            <w:b/>
            <w:i w:val="0"/>
            <w:color w:val="auto"/>
            <w:sz w:val="20"/>
            <w:szCs w:val="20"/>
            <w:rPrChange w:id="1823" w:author="Qualcomm User" w:date="2019-01-08T13:31:00Z">
              <w:rPr/>
            </w:rPrChange>
          </w:rPr>
          <w:instrText xml:space="preserve"> SEQ Table \* ARABIC </w:instrText>
        </w:r>
      </w:ins>
      <w:r w:rsidRPr="002A652A">
        <w:rPr>
          <w:b/>
          <w:i w:val="0"/>
          <w:color w:val="auto"/>
          <w:sz w:val="20"/>
          <w:szCs w:val="20"/>
          <w:rPrChange w:id="1824" w:author="Qualcomm User" w:date="2019-01-08T13:31:00Z">
            <w:rPr/>
          </w:rPrChange>
        </w:rPr>
        <w:fldChar w:fldCharType="separate"/>
      </w:r>
      <w:ins w:id="1825" w:author="Qualcomm User" w:date="2019-01-08T13:29:00Z">
        <w:r w:rsidRPr="002A652A">
          <w:rPr>
            <w:b/>
            <w:i w:val="0"/>
            <w:color w:val="auto"/>
            <w:sz w:val="20"/>
            <w:szCs w:val="20"/>
            <w:rPrChange w:id="1826" w:author="Qualcomm User" w:date="2019-01-08T13:31:00Z">
              <w:rPr>
                <w:noProof/>
              </w:rPr>
            </w:rPrChange>
          </w:rPr>
          <w:t>2</w:t>
        </w:r>
        <w:r w:rsidRPr="002A652A">
          <w:rPr>
            <w:b/>
            <w:i w:val="0"/>
            <w:color w:val="auto"/>
            <w:sz w:val="20"/>
            <w:szCs w:val="20"/>
            <w:rPrChange w:id="1827" w:author="Qualcomm User" w:date="2019-01-08T13:31:00Z">
              <w:rPr/>
            </w:rPrChange>
          </w:rPr>
          <w:fldChar w:fldCharType="end"/>
        </w:r>
        <w:bookmarkEnd w:id="1819"/>
        <w:r w:rsidRPr="002A652A">
          <w:rPr>
            <w:b/>
            <w:i w:val="0"/>
            <w:color w:val="auto"/>
            <w:sz w:val="20"/>
            <w:szCs w:val="20"/>
            <w:rPrChange w:id="1828" w:author="Qualcomm User" w:date="2019-01-08T13:31:00Z">
              <w:rPr/>
            </w:rPrChange>
          </w:rPr>
          <w:t xml:space="preserve">: </w:t>
        </w:r>
      </w:ins>
      <w:ins w:id="1829" w:author="Qualcomm User" w:date="2019-01-08T13:30:00Z">
        <w:r w:rsidRPr="002A652A">
          <w:rPr>
            <w:b/>
            <w:i w:val="0"/>
            <w:color w:val="auto"/>
            <w:sz w:val="20"/>
            <w:szCs w:val="20"/>
            <w:rPrChange w:id="1830" w:author="Qualcomm User" w:date="2019-01-08T13:31:00Z">
              <w:rPr/>
            </w:rPrChange>
          </w:rPr>
          <w:t>Ave</w:t>
        </w:r>
        <w:r w:rsidRPr="009825B3">
          <w:rPr>
            <w:b/>
            <w:i w:val="0"/>
            <w:color w:val="auto"/>
            <w:sz w:val="20"/>
            <w:szCs w:val="20"/>
          </w:rPr>
          <w:t>rage Bjøntegaard delta rate savings of the proposed</w:t>
        </w:r>
        <w:r>
          <w:rPr>
            <w:b/>
            <w:i w:val="0"/>
            <w:color w:val="auto"/>
            <w:sz w:val="20"/>
            <w:szCs w:val="20"/>
          </w:rPr>
          <w:t xml:space="preserve"> method for CE7 LC test conditions relative to VTM-3</w:t>
        </w:r>
      </w:ins>
      <w:ins w:id="1831" w:author="Qualcomm User" w:date="2019-01-08T13:31:00Z">
        <w:r>
          <w:rPr>
            <w:b/>
            <w:i w:val="0"/>
            <w:color w:val="auto"/>
            <w:sz w:val="20"/>
            <w:szCs w:val="20"/>
          </w:rPr>
          <w:t>.0 (CE7 LC anchor).</w:t>
        </w:r>
      </w:ins>
    </w:p>
    <w:p w14:paraId="1539A21D" w14:textId="412B091C" w:rsidR="001F2594" w:rsidRDefault="001F2594" w:rsidP="009234A5">
      <w:pPr>
        <w:rPr>
          <w:szCs w:val="22"/>
          <w:lang w:val="en-CA"/>
        </w:rPr>
      </w:pPr>
      <w:bookmarkStart w:id="1832" w:name="_GoBack"/>
      <w:bookmarkEnd w:id="1832"/>
    </w:p>
    <w:p w14:paraId="7B5FCFC8" w14:textId="77777777" w:rsidR="00276FF5" w:rsidRDefault="00276FF5" w:rsidP="00276FF5">
      <w:pPr>
        <w:pStyle w:val="Heading1"/>
        <w:rPr>
          <w:lang w:val="en-CA"/>
        </w:rPr>
      </w:pPr>
      <w:r w:rsidRPr="00D873B5">
        <w:rPr>
          <w:lang w:val="en-CA"/>
        </w:rPr>
        <w:t xml:space="preserve">   </w:t>
      </w:r>
      <w:r w:rsidRPr="0018127B">
        <w:rPr>
          <w:lang w:val="en-CA"/>
        </w:rPr>
        <w:t>Reference</w:t>
      </w:r>
      <w:r>
        <w:rPr>
          <w:lang w:val="en-CA"/>
        </w:rPr>
        <w:t>s</w:t>
      </w:r>
    </w:p>
    <w:p w14:paraId="25B31D2D" w14:textId="277BC1D8" w:rsidR="00276FF5" w:rsidRDefault="00276FF5" w:rsidP="00276FF5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1833" w:name="_Ref525583943"/>
      <w:r w:rsidRPr="009825B3">
        <w:rPr>
          <w:szCs w:val="22"/>
        </w:rPr>
        <w:t>H. Schwarz, M. Coban, C. Auyeung</w:t>
      </w:r>
      <w:r w:rsidRPr="009825B3">
        <w:t>, “Description of Core Experiment 7 (CE 7): Quantization and coefficient coding,” JVET-</w:t>
      </w:r>
      <w:r w:rsidR="001D3D8D">
        <w:t>L</w:t>
      </w:r>
      <w:r w:rsidRPr="009825B3">
        <w:t xml:space="preserve">1027, </w:t>
      </w:r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 w:rsidR="001D3D8D">
        <w:rPr>
          <w:szCs w:val="22"/>
          <w:lang w:eastAsia="ko-KR"/>
        </w:rPr>
        <w:t>Macao</w:t>
      </w:r>
      <w:r w:rsidRPr="009825B3">
        <w:rPr>
          <w:szCs w:val="22"/>
          <w:lang w:eastAsia="ko-KR"/>
        </w:rPr>
        <w:t xml:space="preserve">, </w:t>
      </w:r>
      <w:r w:rsidR="001D3D8D">
        <w:rPr>
          <w:szCs w:val="22"/>
          <w:lang w:eastAsia="ko-KR"/>
        </w:rPr>
        <w:t>CN</w:t>
      </w:r>
      <w:r w:rsidRPr="009825B3">
        <w:rPr>
          <w:szCs w:val="22"/>
          <w:lang w:eastAsia="ko-KR"/>
        </w:rPr>
        <w:t xml:space="preserve">, </w:t>
      </w:r>
      <w:r w:rsidR="001D3D8D">
        <w:rPr>
          <w:szCs w:val="22"/>
          <w:lang w:eastAsia="ko-KR"/>
        </w:rPr>
        <w:t>October</w:t>
      </w:r>
      <w:r w:rsidRPr="009825B3">
        <w:rPr>
          <w:szCs w:val="22"/>
          <w:lang w:eastAsia="ko-KR"/>
        </w:rPr>
        <w:t xml:space="preserve"> 2018.</w:t>
      </w:r>
      <w:bookmarkEnd w:id="1833"/>
    </w:p>
    <w:p w14:paraId="63730204" w14:textId="0298C50A" w:rsidR="00276FF5" w:rsidRDefault="00BB56F4" w:rsidP="00276FF5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hyperlink r:id="rId14" w:history="1">
        <w:r w:rsidR="009E77BB" w:rsidRPr="00D36050">
          <w:rPr>
            <w:rStyle w:val="Hyperlink"/>
          </w:rPr>
          <w:t>https://vcgit.hhi.fraunhofer.de/jvet/VVCSoftware_VTM.git</w:t>
        </w:r>
      </w:hyperlink>
    </w:p>
    <w:p w14:paraId="6B1DF90B" w14:textId="715C866B" w:rsidR="00276FF5" w:rsidRPr="006D2F71" w:rsidRDefault="00276FF5" w:rsidP="00276FF5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1834" w:name="_Ref518303015"/>
      <w:bookmarkStart w:id="1835" w:name="_Ref525583949"/>
      <w:r w:rsidRPr="00360861">
        <w:rPr>
          <w:szCs w:val="22"/>
          <w:lang w:val="en-CA" w:eastAsia="ko-KR"/>
        </w:rPr>
        <w:t>“</w:t>
      </w:r>
      <w:r w:rsidRPr="0065643D">
        <w:rPr>
          <w:szCs w:val="22"/>
        </w:rPr>
        <w:t>JVET common test conditions and software reference configurations for SDR video,” JVET</w:t>
      </w:r>
      <w:r w:rsidRPr="00360861">
        <w:rPr>
          <w:szCs w:val="22"/>
          <w:lang w:val="en-CA" w:eastAsia="ko-KR"/>
        </w:rPr>
        <w:t>-</w:t>
      </w:r>
      <w:r w:rsidR="001D3D8D">
        <w:rPr>
          <w:szCs w:val="22"/>
          <w:lang w:val="en-CA" w:eastAsia="ko-KR"/>
        </w:rPr>
        <w:t>L</w:t>
      </w:r>
      <w:r w:rsidRPr="00360861">
        <w:rPr>
          <w:szCs w:val="22"/>
          <w:lang w:val="en-CA" w:eastAsia="ko-KR"/>
        </w:rPr>
        <w:t xml:space="preserve">1010, </w:t>
      </w:r>
      <w:bookmarkEnd w:id="1834"/>
      <w:r w:rsidRPr="009825B3">
        <w:rPr>
          <w:szCs w:val="22"/>
        </w:rPr>
        <w:t xml:space="preserve">Joint Video Exploration Team (JVET) of ITU-T SG 16 WP 3 and ISO/IEC JTC 1/SC 29/WG 11, </w:t>
      </w:r>
      <w:r w:rsidR="001D3D8D">
        <w:rPr>
          <w:szCs w:val="22"/>
        </w:rPr>
        <w:t>Macao</w:t>
      </w:r>
      <w:r w:rsidRPr="009825B3">
        <w:rPr>
          <w:szCs w:val="22"/>
        </w:rPr>
        <w:t xml:space="preserve">, </w:t>
      </w:r>
      <w:r w:rsidR="001D3D8D">
        <w:rPr>
          <w:szCs w:val="22"/>
        </w:rPr>
        <w:t>CN</w:t>
      </w:r>
      <w:r w:rsidRPr="009825B3">
        <w:rPr>
          <w:szCs w:val="22"/>
        </w:rPr>
        <w:t xml:space="preserve">, </w:t>
      </w:r>
      <w:r w:rsidR="001D3D8D">
        <w:rPr>
          <w:szCs w:val="22"/>
        </w:rPr>
        <w:t>October</w:t>
      </w:r>
      <w:r w:rsidRPr="009825B3">
        <w:rPr>
          <w:szCs w:val="22"/>
        </w:rPr>
        <w:t xml:space="preserve"> 2018.</w:t>
      </w:r>
      <w:bookmarkEnd w:id="1835"/>
    </w:p>
    <w:p w14:paraId="7A286962" w14:textId="77777777" w:rsidR="00276FF5" w:rsidRPr="005B217D" w:rsidRDefault="00276FF5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40E7B682" w:rsidR="00342FF4" w:rsidRPr="005B217D" w:rsidRDefault="00276FF5" w:rsidP="009234A5">
      <w:pPr>
        <w:rPr>
          <w:szCs w:val="22"/>
          <w:lang w:val="en-CA"/>
        </w:rPr>
      </w:pPr>
      <w:r w:rsidRPr="00276FF5"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1107BF" w14:textId="77777777" w:rsidR="007D2585" w:rsidRDefault="007D2585">
      <w:r>
        <w:separator/>
      </w:r>
    </w:p>
  </w:endnote>
  <w:endnote w:type="continuationSeparator" w:id="0">
    <w:p w14:paraId="607BB23B" w14:textId="77777777" w:rsidR="007D2585" w:rsidRDefault="007D2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905E233" w:rsidR="00BB56F4" w:rsidRPr="00C00DDE" w:rsidRDefault="00BB56F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46D88" w14:textId="77777777" w:rsidR="007D2585" w:rsidRDefault="007D2585">
      <w:r>
        <w:separator/>
      </w:r>
    </w:p>
  </w:footnote>
  <w:footnote w:type="continuationSeparator" w:id="0">
    <w:p w14:paraId="10829013" w14:textId="77777777" w:rsidR="007D2585" w:rsidRDefault="007D25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E5A"/>
    <w:rsid w:val="000308A3"/>
    <w:rsid w:val="000458BC"/>
    <w:rsid w:val="00045C41"/>
    <w:rsid w:val="00046C03"/>
    <w:rsid w:val="00065039"/>
    <w:rsid w:val="0007614F"/>
    <w:rsid w:val="00081398"/>
    <w:rsid w:val="00083A18"/>
    <w:rsid w:val="00094479"/>
    <w:rsid w:val="00095F28"/>
    <w:rsid w:val="000962AC"/>
    <w:rsid w:val="000B0C0F"/>
    <w:rsid w:val="000B1C6B"/>
    <w:rsid w:val="000B4FF9"/>
    <w:rsid w:val="000C09AC"/>
    <w:rsid w:val="000E00F3"/>
    <w:rsid w:val="000F158C"/>
    <w:rsid w:val="000F19ED"/>
    <w:rsid w:val="00102F3D"/>
    <w:rsid w:val="00124E38"/>
    <w:rsid w:val="0012580B"/>
    <w:rsid w:val="00131F90"/>
    <w:rsid w:val="0013458C"/>
    <w:rsid w:val="0013526E"/>
    <w:rsid w:val="00142072"/>
    <w:rsid w:val="00146152"/>
    <w:rsid w:val="00155526"/>
    <w:rsid w:val="00171371"/>
    <w:rsid w:val="0017382D"/>
    <w:rsid w:val="00174A8C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3D8D"/>
    <w:rsid w:val="001E0248"/>
    <w:rsid w:val="001E02BE"/>
    <w:rsid w:val="001E3B37"/>
    <w:rsid w:val="001F2594"/>
    <w:rsid w:val="00202467"/>
    <w:rsid w:val="002055A6"/>
    <w:rsid w:val="00206460"/>
    <w:rsid w:val="002069B4"/>
    <w:rsid w:val="00215DFC"/>
    <w:rsid w:val="002212DF"/>
    <w:rsid w:val="00222CD4"/>
    <w:rsid w:val="00225016"/>
    <w:rsid w:val="0022511A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76FF5"/>
    <w:rsid w:val="00291E36"/>
    <w:rsid w:val="00292257"/>
    <w:rsid w:val="002A54E0"/>
    <w:rsid w:val="002A652A"/>
    <w:rsid w:val="002B1595"/>
    <w:rsid w:val="002B191D"/>
    <w:rsid w:val="002B2E83"/>
    <w:rsid w:val="002D0AF6"/>
    <w:rsid w:val="002F164D"/>
    <w:rsid w:val="0030190F"/>
    <w:rsid w:val="003021BC"/>
    <w:rsid w:val="00306206"/>
    <w:rsid w:val="00317D85"/>
    <w:rsid w:val="00327C56"/>
    <w:rsid w:val="003315A1"/>
    <w:rsid w:val="00333FAD"/>
    <w:rsid w:val="003373EC"/>
    <w:rsid w:val="00342FF4"/>
    <w:rsid w:val="00344E5A"/>
    <w:rsid w:val="00346148"/>
    <w:rsid w:val="003669EA"/>
    <w:rsid w:val="003706CC"/>
    <w:rsid w:val="00377710"/>
    <w:rsid w:val="003877B1"/>
    <w:rsid w:val="003A2D8E"/>
    <w:rsid w:val="003A7CE6"/>
    <w:rsid w:val="003C20E4"/>
    <w:rsid w:val="003D6342"/>
    <w:rsid w:val="003E6F90"/>
    <w:rsid w:val="003E73ED"/>
    <w:rsid w:val="003F5D0F"/>
    <w:rsid w:val="00407B01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E7858"/>
    <w:rsid w:val="004F61E3"/>
    <w:rsid w:val="00502E10"/>
    <w:rsid w:val="0051015C"/>
    <w:rsid w:val="00516CF1"/>
    <w:rsid w:val="00531AE9"/>
    <w:rsid w:val="00550A66"/>
    <w:rsid w:val="00565D92"/>
    <w:rsid w:val="00567EC7"/>
    <w:rsid w:val="00570013"/>
    <w:rsid w:val="005735DA"/>
    <w:rsid w:val="005753EC"/>
    <w:rsid w:val="005801A2"/>
    <w:rsid w:val="00581C78"/>
    <w:rsid w:val="005948BE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7EC"/>
    <w:rsid w:val="0074393F"/>
    <w:rsid w:val="00745F6B"/>
    <w:rsid w:val="0075585E"/>
    <w:rsid w:val="00767DB7"/>
    <w:rsid w:val="00770571"/>
    <w:rsid w:val="007768FF"/>
    <w:rsid w:val="007824D3"/>
    <w:rsid w:val="00796EE3"/>
    <w:rsid w:val="007A6431"/>
    <w:rsid w:val="007A7D29"/>
    <w:rsid w:val="007B4AB8"/>
    <w:rsid w:val="007C7B19"/>
    <w:rsid w:val="007D1181"/>
    <w:rsid w:val="007D2585"/>
    <w:rsid w:val="007E01A3"/>
    <w:rsid w:val="007F1F8B"/>
    <w:rsid w:val="007F67A1"/>
    <w:rsid w:val="00801571"/>
    <w:rsid w:val="00811C05"/>
    <w:rsid w:val="008206C8"/>
    <w:rsid w:val="00854BC6"/>
    <w:rsid w:val="0086387C"/>
    <w:rsid w:val="00874A6C"/>
    <w:rsid w:val="00876C65"/>
    <w:rsid w:val="008975EB"/>
    <w:rsid w:val="008A4B4C"/>
    <w:rsid w:val="008C239F"/>
    <w:rsid w:val="008E480C"/>
    <w:rsid w:val="00904AB7"/>
    <w:rsid w:val="00907757"/>
    <w:rsid w:val="009212B0"/>
    <w:rsid w:val="00921FA1"/>
    <w:rsid w:val="009234A5"/>
    <w:rsid w:val="00933453"/>
    <w:rsid w:val="009336F7"/>
    <w:rsid w:val="0093636C"/>
    <w:rsid w:val="009374A7"/>
    <w:rsid w:val="00952C28"/>
    <w:rsid w:val="009546AC"/>
    <w:rsid w:val="00955F6D"/>
    <w:rsid w:val="009640FC"/>
    <w:rsid w:val="00977C16"/>
    <w:rsid w:val="0098551D"/>
    <w:rsid w:val="0099518F"/>
    <w:rsid w:val="009A523D"/>
    <w:rsid w:val="009B02A1"/>
    <w:rsid w:val="009B3361"/>
    <w:rsid w:val="009B6E1D"/>
    <w:rsid w:val="009D7CE6"/>
    <w:rsid w:val="009E77BB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3610"/>
    <w:rsid w:val="00B0401B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6FEC"/>
    <w:rsid w:val="00BB56F4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0C63"/>
    <w:rsid w:val="00CC2AAE"/>
    <w:rsid w:val="00CC5A42"/>
    <w:rsid w:val="00CD0EAB"/>
    <w:rsid w:val="00CD53EA"/>
    <w:rsid w:val="00CE5E02"/>
    <w:rsid w:val="00CF34DB"/>
    <w:rsid w:val="00CF3917"/>
    <w:rsid w:val="00CF558F"/>
    <w:rsid w:val="00D010C0"/>
    <w:rsid w:val="00D073E2"/>
    <w:rsid w:val="00D35CF3"/>
    <w:rsid w:val="00D446EC"/>
    <w:rsid w:val="00D51BF0"/>
    <w:rsid w:val="00D531DB"/>
    <w:rsid w:val="00D55942"/>
    <w:rsid w:val="00D807BF"/>
    <w:rsid w:val="00D82FCC"/>
    <w:rsid w:val="00D83485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13954"/>
    <w:rsid w:val="00F141B0"/>
    <w:rsid w:val="00F2488D"/>
    <w:rsid w:val="00F32DF7"/>
    <w:rsid w:val="00F601A0"/>
    <w:rsid w:val="00F712E9"/>
    <w:rsid w:val="00F73032"/>
    <w:rsid w:val="00F848FC"/>
    <w:rsid w:val="00F85E58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952C28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9E77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6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tak@qti.qualcomm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mcoba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/VVCSoftware_VTM.g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40082-1354-4314-85A9-508E3FF84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1086</Words>
  <Characters>6191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Qualcomm User</cp:lastModifiedBy>
  <cp:revision>4</cp:revision>
  <cp:lastPrinted>1900-01-01T08:00:00Z</cp:lastPrinted>
  <dcterms:created xsi:type="dcterms:W3CDTF">2019-01-02T08:33:00Z</dcterms:created>
  <dcterms:modified xsi:type="dcterms:W3CDTF">2019-01-08T21:33:00Z</dcterms:modified>
</cp:coreProperties>
</file>