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E80" w:rsidRPr="00901B03" w:rsidRDefault="008C4E80" w:rsidP="008C4E80">
      <w:pPr>
        <w:pStyle w:val="Heading4"/>
        <w:numPr>
          <w:ilvl w:val="3"/>
          <w:numId w:val="2"/>
        </w:numPr>
        <w:rPr>
          <w:lang w:val="en-CA"/>
        </w:rPr>
      </w:pPr>
      <w:bookmarkStart w:id="0" w:name="_Ref291775503"/>
      <w:bookmarkStart w:id="1" w:name="_Toc311216766"/>
      <w:bookmarkStart w:id="2" w:name="_Toc317198739"/>
      <w:bookmarkStart w:id="3" w:name="_Toc415475849"/>
      <w:bookmarkStart w:id="4" w:name="_Toc423599124"/>
      <w:bookmarkStart w:id="5" w:name="_Toc423601628"/>
      <w:r w:rsidRPr="00901B03">
        <w:rPr>
          <w:lang w:val="en-CA"/>
        </w:rPr>
        <w:t>Residual coding syntax</w:t>
      </w:r>
      <w:bookmarkEnd w:id="0"/>
      <w:bookmarkEnd w:id="1"/>
      <w:bookmarkEnd w:id="2"/>
      <w:bookmarkEnd w:id="3"/>
      <w:bookmarkEnd w:id="4"/>
      <w:bookmarkEnd w:id="5"/>
    </w:p>
    <w:p w:rsidR="008C4E80" w:rsidRPr="00901B03" w:rsidRDefault="008C4E80" w:rsidP="008C4E8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8C4E80" w:rsidRPr="00901B03" w:rsidTr="008C4E80">
        <w:trPr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residual_</w:t>
            </w:r>
            <w:proofErr w:type="gramStart"/>
            <w:r w:rsidRPr="00901B03">
              <w:rPr>
                <w:color w:val="000000" w:themeColor="text1"/>
                <w:lang w:val="en-CA"/>
              </w:rPr>
              <w:t>coding( x</w:t>
            </w:r>
            <w:proofErr w:type="gramEnd"/>
            <w:r w:rsidRPr="00901B03">
              <w:rPr>
                <w:color w:val="000000" w:themeColor="text1"/>
                <w:lang w:val="en-CA"/>
              </w:rPr>
              <w:t>0, y0, log2TbWidth, log2TbHeight, cIdx ) {</w:t>
            </w:r>
          </w:p>
        </w:tc>
        <w:tc>
          <w:tcPr>
            <w:tcW w:w="1161" w:type="dxa"/>
            <w:gridSpan w:val="2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ind w:right="-6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>Descriptor</w:t>
            </w:r>
          </w:p>
        </w:tc>
      </w:tr>
      <w:tr w:rsidR="008C4E80" w:rsidRPr="00901B03" w:rsidTr="008C4E80">
        <w:trPr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 transform</w:t>
            </w:r>
            <w:proofErr w:type="gramEnd"/>
            <w:r w:rsidRPr="00901B03">
              <w:rPr>
                <w:rFonts w:eastAsia="SimSun"/>
                <w:lang w:val="en-CA" w:eastAsia="zh-CN"/>
              </w:rPr>
              <w:t>_skip_enabled_flag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cIdx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!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proofErr w:type="gramStart"/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proofErr w:type="gramEnd"/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|</w:t>
            </w:r>
            <w:r w:rsidRPr="00901B03">
              <w:rPr>
                <w:color w:val="000000" w:themeColor="text1"/>
                <w:lang w:val="en-CA"/>
              </w:rPr>
              <w:t>  </w:t>
            </w:r>
            <w:r>
              <w:rPr>
                <w:color w:val="000000" w:themeColor="text1"/>
                <w:lang w:val="en-CA"/>
              </w:rPr>
              <w:t>tu_mts_flag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x0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][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y0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]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=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0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 xml:space="preserve">)  &amp;&amp; 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rFonts w:eastAsia="SimSun"/>
                <w:lang w:val="en-CA" w:eastAsia="zh-CN"/>
              </w:rPr>
              <w:t>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log2TbWidth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)</w:t>
            </w:r>
            <w:r w:rsidRPr="00901B03">
              <w:rPr>
                <w:rFonts w:eastAsia="SimSun"/>
                <w:lang w:val="en-CA" w:eastAsia="zh-CN"/>
              </w:rPr>
              <w:t xml:space="preserve">  &amp;&amp;  (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log2TbHeight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&lt;=</w:t>
            </w:r>
            <w:r w:rsidRPr="00901B03">
              <w:rPr>
                <w:color w:val="000000" w:themeColor="text1"/>
                <w:lang w:val="en-CA"/>
              </w:rPr>
              <w:t>  </w:t>
            </w:r>
            <w:r w:rsidRPr="00901B03">
              <w:rPr>
                <w:rFonts w:eastAsia="SimSun"/>
                <w:lang w:val="en-CA" w:eastAsia="zh-CN"/>
              </w:rPr>
              <w:t>2</w:t>
            </w:r>
            <w:r w:rsidRPr="00901B03">
              <w:rPr>
                <w:color w:val="000000" w:themeColor="text1"/>
                <w:lang w:val="en-CA"/>
              </w:rPr>
              <w:t> </w:t>
            </w:r>
            <w:r w:rsidRPr="00901B03">
              <w:rPr>
                <w:rFonts w:eastAsia="SimSun"/>
                <w:lang w:val="en-CA" w:eastAsia="zh-CN"/>
              </w:rPr>
              <w:t>) )</w:t>
            </w:r>
          </w:p>
        </w:tc>
        <w:tc>
          <w:tcPr>
            <w:tcW w:w="1161" w:type="dxa"/>
            <w:gridSpan w:val="2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ind w:right="-96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b/>
                <w:lang w:val="en-CA" w:eastAsia="zh-CN"/>
              </w:rPr>
              <w:tab/>
            </w:r>
            <w:r w:rsidRPr="00901B03">
              <w:rPr>
                <w:rFonts w:eastAsia="SimSun"/>
                <w:b/>
                <w:lang w:val="en-CA" w:eastAsia="zh-CN"/>
              </w:rPr>
              <w:tab/>
              <w:t>transform_skip_</w:t>
            </w:r>
            <w:proofErr w:type="gramStart"/>
            <w:r w:rsidRPr="00901B03">
              <w:rPr>
                <w:rFonts w:eastAsia="SimSun"/>
                <w:b/>
                <w:lang w:val="en-CA" w:eastAsia="zh-CN"/>
              </w:rPr>
              <w:t>flag</w:t>
            </w:r>
            <w:r w:rsidRPr="00901B03">
              <w:rPr>
                <w:rFonts w:eastAsia="SimSun"/>
                <w:lang w:val="en-CA" w:eastAsia="zh-CN"/>
              </w:rPr>
              <w:t>[</w:t>
            </w:r>
            <w:proofErr w:type="gramEnd"/>
            <w:r w:rsidRPr="00901B03">
              <w:rPr>
                <w:rFonts w:eastAsia="SimSun"/>
                <w:lang w:val="en-CA" w:eastAsia="zh-CN"/>
              </w:rPr>
              <w:t> x0 ][ y0 ][ cIdx ]</w:t>
            </w:r>
          </w:p>
        </w:tc>
        <w:tc>
          <w:tcPr>
            <w:tcW w:w="1161" w:type="dxa"/>
            <w:gridSpan w:val="2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ind w:left="-201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_x_prefix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last_sig_coeff_</w:t>
            </w:r>
            <w:r w:rsidRPr="00901B03">
              <w:rPr>
                <w:b/>
                <w:color w:val="000000" w:themeColor="text1"/>
                <w:lang w:val="en-CA"/>
              </w:rPr>
              <w:t>y_prefix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_sig_coeff_x_prefix &gt; 3 )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_x_suffix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last</w:t>
            </w:r>
            <w:proofErr w:type="gramEnd"/>
            <w:r w:rsidRPr="00901B03">
              <w:rPr>
                <w:color w:val="000000" w:themeColor="text1"/>
                <w:lang w:val="en-CA"/>
              </w:rPr>
              <w:t>_sig_coeff_y_prefix &gt; 3 )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last_sig_coeff</w:t>
            </w:r>
            <w:r w:rsidRPr="00901B03">
              <w:rPr>
                <w:b/>
                <w:color w:val="000000" w:themeColor="text1"/>
                <w:lang w:val="en-CA"/>
              </w:rPr>
              <w:t>_y_suffix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log2SbSize = </w:t>
            </w:r>
            <w:proofErr w:type="gramStart"/>
            <w:r w:rsidRPr="00901B03">
              <w:rPr>
                <w:color w:val="000000" w:themeColor="text1"/>
                <w:lang w:val="en-CA"/>
              </w:rPr>
              <w:t>( Min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( log2TbWidth, log2TbHeight ) &lt; 2  ?  </w:t>
            </w:r>
            <w:proofErr w:type="gramStart"/>
            <w:r w:rsidRPr="00901B03">
              <w:rPr>
                <w:color w:val="000000" w:themeColor="text1"/>
                <w:lang w:val="en-CA"/>
              </w:rPr>
              <w:t>1  :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2 )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numSbCoeff = 1 &lt;&lt;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log</w:t>
            </w:r>
            <w:proofErr w:type="gramEnd"/>
            <w:r w:rsidRPr="00901B03">
              <w:rPr>
                <w:color w:val="000000" w:themeColor="text1"/>
                <w:lang w:val="en-CA"/>
              </w:rPr>
              <w:t>2SbSize &lt;&lt; 1 )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  <w:ins w:id="6" w:author="Qualcomm User" w:date="2019-01-08T12:39:00Z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ins w:id="7" w:author="Qualcomm User" w:date="2019-01-08T12:39:00Z"/>
                <w:color w:val="000000" w:themeColor="text1"/>
                <w:lang w:val="en-CA"/>
              </w:rPr>
            </w:pPr>
            <w:ins w:id="8" w:author="Qualcomm User" w:date="2019-01-08T12:39:00Z">
              <w:r>
                <w:rPr>
                  <w:color w:val="000000" w:themeColor="text1"/>
                  <w:lang w:val="en-CA"/>
                </w:rPr>
                <w:t xml:space="preserve">    logTbWidth = </w:t>
              </w:r>
              <w:proofErr w:type="gramStart"/>
              <w:r>
                <w:rPr>
                  <w:color w:val="000000" w:themeColor="text1"/>
                  <w:lang w:val="en-CA"/>
                </w:rPr>
                <w:t>Min( log</w:t>
              </w:r>
              <w:proofErr w:type="gramEnd"/>
              <w:r>
                <w:rPr>
                  <w:color w:val="000000" w:themeColor="text1"/>
                  <w:lang w:val="en-CA"/>
                </w:rPr>
                <w:t>2TbWidth, 5 )</w:t>
              </w:r>
            </w:ins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9" w:author="Qualcomm User" w:date="2019-01-08T12:39:00Z"/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  <w:ins w:id="10" w:author="Qualcomm User" w:date="2019-01-08T12:38:00Z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ins w:id="11" w:author="Qualcomm User" w:date="2019-01-08T12:38:00Z"/>
                <w:color w:val="000000" w:themeColor="text1"/>
                <w:lang w:val="en-CA"/>
              </w:rPr>
            </w:pPr>
            <w:ins w:id="12" w:author="Qualcomm User" w:date="2019-01-08T12:39:00Z">
              <w:r>
                <w:rPr>
                  <w:color w:val="000000" w:themeColor="text1"/>
                  <w:lang w:val="en-CA"/>
                </w:rPr>
                <w:t xml:space="preserve">    logTbHeight = </w:t>
              </w:r>
              <w:proofErr w:type="gramStart"/>
              <w:r>
                <w:rPr>
                  <w:color w:val="000000" w:themeColor="text1"/>
                  <w:lang w:val="en-CA"/>
                </w:rPr>
                <w:t>Min(</w:t>
              </w:r>
            </w:ins>
            <w:ins w:id="13" w:author="Qualcomm User" w:date="2019-01-08T12:40:00Z">
              <w:r>
                <w:rPr>
                  <w:color w:val="000000" w:themeColor="text1"/>
                  <w:lang w:val="en-CA"/>
                </w:rPr>
                <w:t xml:space="preserve"> log</w:t>
              </w:r>
              <w:proofErr w:type="gramEnd"/>
              <w:r>
                <w:rPr>
                  <w:color w:val="000000" w:themeColor="text1"/>
                  <w:lang w:val="en-CA"/>
                </w:rPr>
                <w:t>2TbHeight, 5 )</w:t>
              </w:r>
            </w:ins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ins w:id="14" w:author="Qualcomm User" w:date="2019-01-08T12:38:00Z"/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lastSubBlock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( 1</w:t>
            </w:r>
            <w:proofErr w:type="gramEnd"/>
            <w:r w:rsidRPr="00901B03">
              <w:rPr>
                <w:color w:val="000000" w:themeColor="text1"/>
                <w:lang w:val="en-CA"/>
              </w:rPr>
              <w:t>  &lt;&lt;  ( log2TbWidth + log2TbHeight − 2 * log2SbSize ) ) − 1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lastScanPos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0 )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xS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yS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xS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DiagScanOrder[ log2SbSize ][ log2SbSize ][ lastScanPos ][ 0 ] 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lastScanPos ][ 1 ]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  <w:t xml:space="preserve">} </w:t>
            </w:r>
            <w:proofErr w:type="gramStart"/>
            <w:r w:rsidRPr="00901B03">
              <w:rPr>
                <w:color w:val="000000" w:themeColor="text1"/>
                <w:lang w:val="en-CA"/>
              </w:rPr>
              <w:t>while( (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xC  !=  LastSignificantCoeffX )  | |  ( yC  !=  LastSignificantCoeffY )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 xml:space="preserve"> = 0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i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lastSubBlock; i  &gt;=  0; i− −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xS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yS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DiagScanOrder[</w:t>
            </w:r>
            <w:proofErr w:type="gramEnd"/>
            <w:r w:rsidRPr="00901B03">
              <w:rPr>
                <w:color w:val="000000" w:themeColor="text1"/>
                <w:lang w:val="en-CA"/>
              </w:rPr>
              <w:t> log2TbWidth − log2SbSize ][ log2TbHeight − log2SbSize ]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bCs/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(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i &lt; lastSubBlock )  &amp;&amp;  ( i &gt; 0 )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coded_sub_block_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flag</w:t>
            </w:r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xS ][ yS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Cs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remBinsPass1 = </w:t>
            </w:r>
            <w:proofErr w:type="gramStart"/>
            <w:r>
              <w:rPr>
                <w:color w:val="000000" w:themeColor="text1"/>
                <w:lang w:val="en-CA"/>
              </w:rPr>
              <w:t>( log</w:t>
            </w:r>
            <w:proofErr w:type="gramEnd"/>
            <w:r>
              <w:rPr>
                <w:color w:val="000000" w:themeColor="text1"/>
                <w:lang w:val="en-CA"/>
              </w:rPr>
              <w:t xml:space="preserve">2SbSize &lt; 2 ? </w:t>
            </w:r>
            <w:proofErr w:type="gramStart"/>
            <w:r>
              <w:rPr>
                <w:color w:val="000000" w:themeColor="text1"/>
                <w:lang w:val="en-CA"/>
              </w:rPr>
              <w:t>6 :</w:t>
            </w:r>
            <w:proofErr w:type="gramEnd"/>
            <w:r>
              <w:rPr>
                <w:color w:val="000000" w:themeColor="text1"/>
                <w:lang w:val="en-CA"/>
              </w:rPr>
              <w:t xml:space="preserve"> 28 )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remBinsPass2 = </w:t>
            </w:r>
            <w:proofErr w:type="gramStart"/>
            <w:r>
              <w:rPr>
                <w:color w:val="000000" w:themeColor="text1"/>
                <w:lang w:val="en-CA"/>
              </w:rPr>
              <w:t>( log</w:t>
            </w:r>
            <w:proofErr w:type="gramEnd"/>
            <w:r>
              <w:rPr>
                <w:color w:val="000000" w:themeColor="text1"/>
                <w:lang w:val="en-CA"/>
              </w:rPr>
              <w:t xml:space="preserve">2SbSize &lt; 2 ? </w:t>
            </w:r>
            <w:proofErr w:type="gramStart"/>
            <w:r>
              <w:rPr>
                <w:color w:val="000000" w:themeColor="text1"/>
                <w:lang w:val="en-CA"/>
              </w:rPr>
              <w:t>2 :</w:t>
            </w:r>
            <w:proofErr w:type="gramEnd"/>
            <w:r>
              <w:rPr>
                <w:color w:val="000000" w:themeColor="text1"/>
                <w:lang w:val="en-CA"/>
              </w:rPr>
              <w:t xml:space="preserve"> 4 )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firstPosMode0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i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lastSubBlock  ? lastScanPos − 1 : numSbCoeff − 1</w:t>
            </w:r>
            <w:r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firstPosMode1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 xml:space="preserve">firstPosMode2 = 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1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( i  = =  </w:t>
            </w:r>
            <w:r>
              <w:rPr>
                <w:color w:val="000000" w:themeColor="text1"/>
                <w:lang w:val="en-CA"/>
              </w:rPr>
              <w:t>firstPosMode0</w:t>
            </w:r>
            <w:r w:rsidRPr="00901B03">
              <w:rPr>
                <w:color w:val="000000" w:themeColor="text1"/>
                <w:lang w:val="en-CA"/>
              </w:rPr>
              <w:t>; n  &gt;=  0</w:t>
            </w:r>
            <w:r>
              <w:rPr>
                <w:color w:val="000000" w:themeColor="text1"/>
                <w:lang w:val="en-CA"/>
              </w:rPr>
              <w:t xml:space="preserve">  &amp;&amp;  remBinsPass1 &gt;= 3</w:t>
            </w:r>
            <w:r w:rsidRPr="00901B03">
              <w:rPr>
                <w:color w:val="000000" w:themeColor="text1"/>
                <w:lang w:val="en-CA"/>
              </w:rPr>
              <w:t>; n− − ) 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1D0300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</w:tcPr>
          <w:p w:rsidR="008C4E80" w:rsidRPr="001D0300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6C78DC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coded</w:t>
            </w:r>
            <w:proofErr w:type="gramEnd"/>
            <w:r w:rsidRPr="00901B03">
              <w:rPr>
                <w:color w:val="000000" w:themeColor="text1"/>
                <w:lang w:val="en-CA"/>
              </w:rPr>
              <w:t>_sub_block_flag[ xS ][ yS ]  &amp;&amp;  ( n &gt; 0  | |  !</w:t>
            </w:r>
            <w:r w:rsidRPr="00901B03">
              <w:rPr>
                <w:bCs/>
                <w:color w:val="000000" w:themeColor="text1"/>
                <w:lang w:val="en-CA"/>
              </w:rPr>
              <w:t xml:space="preserve">inferSbDcSigCoeffFlag </w:t>
            </w:r>
            <w:r w:rsidRPr="00901B03">
              <w:rPr>
                <w:color w:val="000000" w:themeColor="text1"/>
                <w:lang w:val="en-CA"/>
              </w:rPr>
              <w:t>) ) 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1D0300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b/>
                <w:color w:val="000000" w:themeColor="text1"/>
                <w:lang w:val="en-CA"/>
              </w:rPr>
              <w:t>sig_coeff_</w:t>
            </w:r>
            <w:proofErr w:type="gramStart"/>
            <w:r w:rsidRPr="001D0300">
              <w:rPr>
                <w:b/>
                <w:color w:val="000000" w:themeColor="text1"/>
                <w:lang w:val="en-CA"/>
              </w:rPr>
              <w:t>flag</w:t>
            </w:r>
            <w:r w:rsidRPr="001D0300">
              <w:rPr>
                <w:color w:val="000000" w:themeColor="text1"/>
                <w:lang w:val="en-CA"/>
              </w:rPr>
              <w:t>[</w:t>
            </w:r>
            <w:proofErr w:type="gramEnd"/>
            <w:r w:rsidRPr="001D0300">
              <w:rPr>
                <w:color w:val="000000" w:themeColor="text1"/>
                <w:lang w:val="en-CA"/>
              </w:rPr>
              <w:t> xC ][ yC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</w:t>
            </w:r>
            <w:r>
              <w:rPr>
                <w:color w:val="000000" w:themeColor="text1"/>
                <w:lang w:val="en-CA"/>
              </w:rPr>
              <w:t xml:space="preserve"> sig</w:t>
            </w:r>
            <w:proofErr w:type="gramEnd"/>
            <w:r>
              <w:rPr>
                <w:color w:val="000000" w:themeColor="text1"/>
                <w:lang w:val="en-CA"/>
              </w:rPr>
              <w:t>_coeff_flag[ xC ][ yC ]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F73F39">
              <w:rPr>
                <w:color w:val="000000" w:themeColor="text1"/>
                <w:lang w:val="en-CA"/>
              </w:rPr>
              <w:t>inferSbDcSigCoeffFlag</w:t>
            </w:r>
            <w:r>
              <w:rPr>
                <w:color w:val="000000" w:themeColor="text1"/>
                <w:lang w:val="en-CA"/>
              </w:rPr>
              <w:t xml:space="preserve"> = 0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_coeff_flag[ xC ][ yC ] )  {</w:t>
            </w:r>
          </w:p>
        </w:tc>
        <w:tc>
          <w:tcPr>
            <w:tcW w:w="1161" w:type="dxa"/>
            <w:gridSpan w:val="2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numSigCoeff</w:t>
            </w:r>
            <w:r>
              <w:rPr>
                <w:rFonts w:eastAsia="SimSun"/>
                <w:color w:val="000000" w:themeColor="text1"/>
                <w:lang w:val="en-CA" w:eastAsia="zh-CN"/>
              </w:rPr>
              <w:t>++</w:t>
            </w:r>
          </w:p>
        </w:tc>
        <w:tc>
          <w:tcPr>
            <w:tcW w:w="1161" w:type="dxa"/>
            <w:gridSpan w:val="2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gt1_flag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abs_level_gt1_flag[ n ]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 w:rsidRPr="00BB53F1">
              <w:rPr>
                <w:b/>
                <w:noProof/>
                <w:color w:val="000000" w:themeColor="text1"/>
                <w:lang w:val="en-CA"/>
              </w:rPr>
              <w:t>par_level_flag</w:t>
            </w:r>
            <w:r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remBinsPass1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&gt; 0 )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remBinsPass2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</w:t>
            </w:r>
            <w:r w:rsidRPr="00901B03">
              <w:rPr>
                <w:color w:val="000000" w:themeColor="text1"/>
                <w:lang w:val="en-CA"/>
              </w:rPr>
              <w:t>−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if( remBinsPass2  = =  0 )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firstPosMode1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lastSigScanPosSb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 = =  −1 )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AbsLevelPass1[ </w:t>
            </w:r>
            <w:proofErr w:type="gramStart"/>
            <w:r w:rsidRPr="00901B03">
              <w:rPr>
                <w:color w:val="000000" w:themeColor="text1"/>
                <w:lang w:val="en-CA"/>
              </w:rPr>
              <w:t>xC ]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[ yC ] =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sig_coeff_flag[ xC ][ yC ] + par_level_flag[ n ] + abs_</w:t>
            </w:r>
            <w:r>
              <w:rPr>
                <w:color w:val="000000" w:themeColor="text1"/>
                <w:lang w:val="en-CA"/>
              </w:rPr>
              <w:t>level_</w:t>
            </w:r>
            <w:r w:rsidRPr="00901B03">
              <w:rPr>
                <w:color w:val="000000" w:themeColor="text1"/>
                <w:lang w:val="en-CA"/>
              </w:rPr>
              <w:t>gt1_flag[ n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if( dep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_quant_enabled_flag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QState ][ </w:t>
            </w:r>
            <w:r>
              <w:rPr>
                <w:rFonts w:eastAsia="SimSun"/>
                <w:color w:val="000000" w:themeColor="text1"/>
                <w:lang w:val="en-CA" w:eastAsia="zh-CN"/>
              </w:rPr>
              <w:t>AbsLevelPass1[ xC ][ yC ] &amp; 1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>
              <w:rPr>
                <w:rFonts w:eastAsia="SimSun"/>
                <w:color w:val="000000" w:themeColor="text1"/>
                <w:lang w:val="en-CA" w:eastAsia="zh-CN"/>
              </w:rPr>
              <w:t>if( remBinsPass</w:t>
            </w:r>
            <w:proofErr w:type="gramEnd"/>
            <w:r>
              <w:rPr>
                <w:rFonts w:eastAsia="SimSun"/>
                <w:color w:val="000000" w:themeColor="text1"/>
                <w:lang w:val="en-CA" w:eastAsia="zh-CN"/>
              </w:rPr>
              <w:t>1 &lt; 3 )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firstPosMode2 = n </w:t>
            </w:r>
            <w:r w:rsidRPr="00901B03">
              <w:rPr>
                <w:color w:val="000000" w:themeColor="text1"/>
                <w:lang w:val="en-CA"/>
              </w:rPr>
              <w:t>−</w:t>
            </w:r>
            <w:r>
              <w:rPr>
                <w:color w:val="000000" w:themeColor="text1"/>
                <w:lang w:val="en-CA"/>
              </w:rPr>
              <w:t> 1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>
              <w:rPr>
                <w:rFonts w:eastAsia="SimSun"/>
                <w:color w:val="000000" w:themeColor="text1"/>
                <w:lang w:val="en-CA" w:eastAsia="zh-CN"/>
              </w:rPr>
              <w:t>if( firstPosMode</w:t>
            </w:r>
            <w:proofErr w:type="gramEnd"/>
            <w:r>
              <w:rPr>
                <w:rFonts w:eastAsia="SimSun"/>
                <w:color w:val="000000" w:themeColor="text1"/>
                <w:lang w:val="en-CA" w:eastAsia="zh-CN"/>
              </w:rPr>
              <w:t>1 &lt; firstPosMode2 )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>
              <w:rPr>
                <w:rFonts w:eastAsia="SimSun"/>
                <w:color w:val="000000" w:themeColor="text1"/>
                <w:lang w:val="en-CA" w:eastAsia="zh-CN"/>
              </w:rPr>
              <w:lastRenderedPageBreak/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</w:r>
            <w:r>
              <w:rPr>
                <w:rFonts w:eastAsia="SimSun"/>
                <w:color w:val="000000" w:themeColor="text1"/>
                <w:lang w:val="en-CA" w:eastAsia="zh-CN"/>
              </w:rPr>
              <w:tab/>
              <w:t>firstPosMode1 = firstPosMode2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r>
              <w:rPr>
                <w:color w:val="000000" w:themeColor="text1"/>
                <w:lang w:val="en-CA"/>
              </w:rPr>
              <w:t>abs</w:t>
            </w:r>
            <w:proofErr w:type="gramEnd"/>
            <w:r>
              <w:rPr>
                <w:color w:val="000000" w:themeColor="text1"/>
                <w:lang w:val="en-CA"/>
              </w:rPr>
              <w:t>_level_gt1_flag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753E71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b/>
                <w:noProof/>
                <w:color w:val="000000" w:themeColor="text1"/>
                <w:lang w:val="en-CA"/>
              </w:rPr>
              <w:t>abs_</w:t>
            </w:r>
            <w:r>
              <w:rPr>
                <w:b/>
                <w:noProof/>
                <w:color w:val="000000" w:themeColor="text1"/>
                <w:lang w:val="en-CA"/>
              </w:rPr>
              <w:t>level_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gt</w:t>
            </w:r>
            <w:r>
              <w:rPr>
                <w:b/>
                <w:noProof/>
                <w:color w:val="000000" w:themeColor="text1"/>
                <w:lang w:val="en-CA"/>
              </w:rPr>
              <w:t>3</w:t>
            </w:r>
            <w:r w:rsidRPr="00753E71">
              <w:rPr>
                <w:b/>
                <w:noProof/>
                <w:color w:val="000000" w:themeColor="text1"/>
                <w:lang w:val="en-CA"/>
              </w:rPr>
              <w:t>_flag</w:t>
            </w:r>
            <w:r w:rsidRPr="00753E71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</w:t>
            </w:r>
            <w:r>
              <w:rPr>
                <w:color w:val="000000" w:themeColor="text1"/>
                <w:lang w:val="en-CA"/>
              </w:rPr>
              <w:t>firstPosMode1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753E71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1D0300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</w:tcPr>
          <w:p w:rsidR="008C4E80" w:rsidRPr="001D0300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 xml:space="preserve">if( </w:t>
            </w:r>
            <w:r>
              <w:rPr>
                <w:color w:val="000000" w:themeColor="text1"/>
                <w:lang w:val="en-CA"/>
              </w:rPr>
              <w:t>abs</w:t>
            </w:r>
            <w:proofErr w:type="gramEnd"/>
            <w:r>
              <w:rPr>
                <w:color w:val="000000" w:themeColor="text1"/>
                <w:lang w:val="en-CA"/>
              </w:rPr>
              <w:t>_level_gt3_flag</w:t>
            </w:r>
            <w:r w:rsidRPr="00901B03">
              <w:rPr>
                <w:color w:val="000000" w:themeColor="text1"/>
                <w:lang w:val="en-CA"/>
              </w:rPr>
              <w:t>[ n ]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color w:val="000000" w:themeColor="text1"/>
                <w:lang w:val="en-CA"/>
              </w:rPr>
              <w:t>abs_</w:t>
            </w:r>
            <w:proofErr w:type="gramStart"/>
            <w:r w:rsidRPr="00901B03">
              <w:rPr>
                <w:b/>
                <w:color w:val="000000" w:themeColor="text1"/>
                <w:lang w:val="en-CA"/>
              </w:rPr>
              <w:t>remainder</w:t>
            </w:r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AbsLevel[</w:t>
            </w:r>
            <w:proofErr w:type="gramEnd"/>
            <w:r w:rsidRPr="00901B03">
              <w:rPr>
                <w:color w:val="000000" w:themeColor="text1"/>
                <w:lang w:val="en-CA"/>
              </w:rPr>
              <w:t> xC ][ yC ] = AbsLevelPass1[ xC ][ yC ] +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 xml:space="preserve">2 * ( </w:t>
            </w:r>
            <w:r>
              <w:rPr>
                <w:color w:val="000000" w:themeColor="text1"/>
                <w:lang w:val="en-CA"/>
              </w:rPr>
              <w:t>abs_level_gt3_flag</w:t>
            </w:r>
            <w:r w:rsidRPr="00901B03">
              <w:rPr>
                <w:color w:val="000000" w:themeColor="text1"/>
                <w:lang w:val="en-CA"/>
              </w:rPr>
              <w:t>[ n ] + abs_remainder[ n ]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</w:t>
            </w:r>
            <w:r>
              <w:rPr>
                <w:color w:val="000000" w:themeColor="text1"/>
                <w:lang w:val="en-CA"/>
              </w:rPr>
              <w:t>firstPosMode</w:t>
            </w:r>
            <w:r w:rsidRPr="00901B03">
              <w:rPr>
                <w:color w:val="000000" w:themeColor="text1"/>
                <w:lang w:val="en-CA"/>
              </w:rPr>
              <w:t xml:space="preserve">1; n  &gt;  </w:t>
            </w:r>
            <w:r>
              <w:rPr>
                <w:color w:val="000000" w:themeColor="text1"/>
                <w:lang w:val="en-CA"/>
              </w:rPr>
              <w:t>firstPosMode2</w:t>
            </w:r>
            <w:r w:rsidRPr="00901B03">
              <w:rPr>
                <w:color w:val="000000" w:themeColor="text1"/>
                <w:lang w:val="en-CA"/>
              </w:rPr>
              <w:t>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753E71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abs</w:t>
            </w:r>
            <w:proofErr w:type="gramEnd"/>
            <w:r>
              <w:rPr>
                <w:color w:val="000000" w:themeColor="text1"/>
                <w:lang w:val="en-CA"/>
              </w:rPr>
              <w:t>_level</w:t>
            </w:r>
            <w:r w:rsidRPr="00901B03">
              <w:rPr>
                <w:color w:val="000000" w:themeColor="text1"/>
                <w:lang w:val="en-CA"/>
              </w:rPr>
              <w:t>_gt</w:t>
            </w:r>
            <w:r>
              <w:rPr>
                <w:color w:val="000000" w:themeColor="text1"/>
                <w:lang w:val="en-CA"/>
              </w:rPr>
              <w:t>1</w:t>
            </w:r>
            <w:r w:rsidRPr="00901B03">
              <w:rPr>
                <w:color w:val="000000" w:themeColor="text1"/>
                <w:lang w:val="en-CA"/>
              </w:rPr>
              <w:t>_flag[ n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331AB6">
              <w:rPr>
                <w:b/>
                <w:color w:val="000000" w:themeColor="text1"/>
                <w:lang w:val="en-CA"/>
              </w:rPr>
              <w:t>abs_</w:t>
            </w:r>
            <w:proofErr w:type="gramStart"/>
            <w:r w:rsidRPr="00331AB6">
              <w:rPr>
                <w:b/>
                <w:color w:val="000000" w:themeColor="text1"/>
                <w:lang w:val="en-CA"/>
              </w:rPr>
              <w:t>remainder</w:t>
            </w:r>
            <w:r w:rsidRPr="00901B03">
              <w:rPr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AbsLevel[</w:t>
            </w:r>
            <w:proofErr w:type="gramEnd"/>
            <w:r w:rsidRPr="00901B03">
              <w:rPr>
                <w:color w:val="000000" w:themeColor="text1"/>
                <w:lang w:val="en-CA"/>
              </w:rPr>
              <w:t> xC ][ yC ] = AbsLevelPass1[ xC ][ yC ] +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Pr="00901B03">
              <w:rPr>
                <w:color w:val="000000" w:themeColor="text1"/>
                <w:lang w:val="en-CA"/>
              </w:rPr>
              <w:t>2 * abs_remainder[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gramStart"/>
            <w:r w:rsidRPr="00D82086">
              <w:rPr>
                <w:color w:val="000000" w:themeColor="text1"/>
                <w:lang w:val="en-CA"/>
              </w:rPr>
              <w:t>for( n</w:t>
            </w:r>
            <w:proofErr w:type="gramEnd"/>
            <w:r w:rsidRPr="00D82086">
              <w:rPr>
                <w:color w:val="000000" w:themeColor="text1"/>
                <w:lang w:val="en-CA"/>
              </w:rPr>
              <w:t xml:space="preserve"> = firstPosMode2; n &gt;=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xC = </w:t>
            </w:r>
            <w:proofErr w:type="gramStart"/>
            <w:r w:rsidRPr="00D82086">
              <w:rPr>
                <w:color w:val="000000" w:themeColor="text1"/>
                <w:lang w:val="en-CA"/>
              </w:rPr>
              <w:t>( xS</w:t>
            </w:r>
            <w:proofErr w:type="gramEnd"/>
            <w:r w:rsidRPr="00D82086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yC = </w:t>
            </w:r>
            <w:proofErr w:type="gramStart"/>
            <w:r w:rsidRPr="00D82086">
              <w:rPr>
                <w:color w:val="000000" w:themeColor="text1"/>
                <w:lang w:val="en-CA"/>
              </w:rPr>
              <w:t>( yS</w:t>
            </w:r>
            <w:proofErr w:type="gramEnd"/>
            <w:r w:rsidRPr="00D82086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>
              <w:rPr>
                <w:b/>
                <w:color w:val="000000" w:themeColor="text1"/>
                <w:lang w:val="en-CA"/>
              </w:rPr>
              <w:t>dec_a</w:t>
            </w:r>
            <w:r w:rsidRPr="00331AB6">
              <w:rPr>
                <w:b/>
                <w:color w:val="000000" w:themeColor="text1"/>
                <w:lang w:val="en-CA"/>
              </w:rPr>
              <w:t>bs_</w:t>
            </w:r>
            <w:proofErr w:type="gramStart"/>
            <w:r w:rsidRPr="00331AB6">
              <w:rPr>
                <w:b/>
                <w:color w:val="000000" w:themeColor="text1"/>
                <w:lang w:val="en-CA"/>
              </w:rPr>
              <w:t>level</w:t>
            </w:r>
            <w:r w:rsidRPr="00D82086">
              <w:rPr>
                <w:color w:val="000000" w:themeColor="text1"/>
                <w:lang w:val="en-CA"/>
              </w:rPr>
              <w:t>[</w:t>
            </w:r>
            <w:proofErr w:type="gramEnd"/>
            <w:r w:rsidRPr="00D82086">
              <w:rPr>
                <w:color w:val="000000" w:themeColor="text1"/>
                <w:lang w:val="en-CA"/>
              </w:rPr>
              <w:t>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gramStart"/>
            <w:r w:rsidRPr="00D82086">
              <w:rPr>
                <w:color w:val="000000" w:themeColor="text1"/>
                <w:lang w:val="en-CA"/>
              </w:rPr>
              <w:t>if(</w:t>
            </w:r>
            <w:proofErr w:type="gramEnd"/>
            <w:r w:rsidRPr="00D82086">
              <w:rPr>
                <w:color w:val="000000" w:themeColor="text1"/>
                <w:lang w:val="en-CA"/>
              </w:rPr>
              <w:t>AbsLevel[ xC ][ yC ] &gt; 0 )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proofErr w:type="gramStart"/>
            <w:r w:rsidRPr="00D82086">
              <w:rPr>
                <w:color w:val="000000" w:themeColor="text1"/>
                <w:lang w:val="en-CA"/>
              </w:rPr>
              <w:t>if( dep</w:t>
            </w:r>
            <w:proofErr w:type="gramEnd"/>
            <w:r w:rsidRPr="00D82086">
              <w:rPr>
                <w:color w:val="000000" w:themeColor="text1"/>
                <w:lang w:val="en-CA"/>
              </w:rPr>
              <w:t>_quant_enabled_flag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 xml:space="preserve">QState = </w:t>
            </w:r>
            <w:proofErr w:type="gramStart"/>
            <w:r w:rsidRPr="00D82086">
              <w:rPr>
                <w:color w:val="000000" w:themeColor="text1"/>
                <w:lang w:val="en-CA"/>
              </w:rPr>
              <w:t>QStateTransTable[</w:t>
            </w:r>
            <w:proofErr w:type="gramEnd"/>
            <w:r w:rsidRPr="00D82086">
              <w:rPr>
                <w:color w:val="000000" w:themeColor="text1"/>
                <w:lang w:val="en-CA"/>
              </w:rPr>
              <w:t>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D82086">
              <w:rPr>
                <w:color w:val="000000" w:themeColor="text1"/>
                <w:lang w:val="en-CA"/>
              </w:rPr>
              <w:tab/>
            </w:r>
            <w:r w:rsidRPr="00D82086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>if( dep</w:t>
            </w:r>
            <w:proofErr w:type="gramEnd"/>
            <w:r w:rsidRPr="00901B03">
              <w:rPr>
                <w:lang w:val="en-CA"/>
              </w:rPr>
              <w:t>_quant_enabled_flag  | |  !sign_data_hiding_enabled_flag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signHidden = </w:t>
            </w:r>
            <w:proofErr w:type="gramStart"/>
            <w:r w:rsidRPr="00901B03">
              <w:rPr>
                <w:lang w:val="en-CA"/>
              </w:rPr>
              <w:t>( lastSigScanPosSb</w:t>
            </w:r>
            <w:proofErr w:type="gramEnd"/>
            <w:r w:rsidRPr="00901B03">
              <w:rPr>
                <w:lang w:val="en-CA"/>
              </w:rPr>
              <w:t xml:space="preserve"> − firstSigScanPosSb &gt; 3  ?  </w:t>
            </w:r>
            <w:proofErr w:type="gramStart"/>
            <w:r w:rsidRPr="00901B03">
              <w:rPr>
                <w:lang w:val="en-CA"/>
              </w:rPr>
              <w:t>1  :</w:t>
            </w:r>
            <w:proofErr w:type="gramEnd"/>
            <w:r w:rsidRPr="00901B03">
              <w:rPr>
                <w:lang w:val="en-CA"/>
              </w:rPr>
              <w:t xml:space="preserve">  0 )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0; n− −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753E71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1D0300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DiagScanOrder[ log2SbSize ][ log2SbSize ][ n ][ 0 ] </w:t>
            </w:r>
          </w:p>
        </w:tc>
        <w:tc>
          <w:tcPr>
            <w:tcW w:w="1151" w:type="dxa"/>
          </w:tcPr>
          <w:p w:rsidR="008C4E80" w:rsidRPr="001D0300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DiagScanOrder[ log2SbSize ][ log2SbSize ][ n ][ 1 ]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_coeff_flag[ xC ][ yC ]</w:t>
            </w:r>
            <w:r w:rsidRPr="00901B03">
              <w:rPr>
                <w:lang w:val="en-CA"/>
              </w:rPr>
              <w:t xml:space="preserve"> </w:t>
            </w:r>
            <w:r w:rsidRPr="00901B03">
              <w:rPr>
                <w:lang w:val="en-CA" w:eastAsia="ko-KR"/>
              </w:rPr>
              <w:t xml:space="preserve"> &amp;&amp;  </w:t>
            </w:r>
            <w:r w:rsidRPr="00901B03">
              <w:rPr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( !signHidden  | |  ( n  !=  firstSigScanPosSb ) </w:t>
            </w:r>
            <w:r w:rsidRPr="00901B03">
              <w:rPr>
                <w:lang w:val="en-CA" w:eastAsia="ko-KR"/>
              </w:rPr>
              <w:t>)</w:t>
            </w:r>
            <w:r w:rsidRPr="00901B03">
              <w:rPr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b/>
                <w:bCs/>
                <w:color w:val="000000" w:themeColor="text1"/>
                <w:lang w:val="en-CA"/>
              </w:rPr>
              <w:t>coeff_sign_</w:t>
            </w:r>
            <w:proofErr w:type="gramStart"/>
            <w:r w:rsidRPr="00901B03">
              <w:rPr>
                <w:b/>
                <w:bCs/>
                <w:color w:val="000000" w:themeColor="text1"/>
                <w:lang w:val="en-CA"/>
              </w:rPr>
              <w:t>flag</w:t>
            </w:r>
            <w:r w:rsidRPr="00901B03">
              <w:rPr>
                <w:bCs/>
                <w:color w:val="000000" w:themeColor="text1"/>
                <w:lang w:val="en-CA"/>
              </w:rPr>
              <w:t>[</w:t>
            </w:r>
            <w:proofErr w:type="gramEnd"/>
            <w:r w:rsidRPr="00901B03">
              <w:rPr>
                <w:color w:val="000000" w:themeColor="text1"/>
                <w:lang w:val="en-CA"/>
              </w:rPr>
              <w:t> n </w:t>
            </w:r>
            <w:r w:rsidRPr="00901B03">
              <w:rPr>
                <w:bCs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if( dep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_quant_enabled_flag ) 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r w:rsidRPr="00901B03">
              <w:rPr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0; n− −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753E71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1D0300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lastRenderedPageBreak/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8C4E80" w:rsidRPr="001D0300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_coeff_flag[ xC ][ yC ]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x0 ][ y0 ][ cIdx ][ xC ][ yC ] =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( 2 * AbsLevel[ xC ][ yC ]  </w:t>
            </w:r>
            <w:r w:rsidRPr="00901B03">
              <w:rPr>
                <w:color w:val="000000" w:themeColor="text1"/>
                <w:lang w:val="en-CA"/>
              </w:rPr>
              <w:t xml:space="preserve">−  ( QState &gt; 1 ? </w:t>
            </w:r>
            <w:proofErr w:type="gramStart"/>
            <w:r w:rsidRPr="00901B03">
              <w:rPr>
                <w:color w:val="000000" w:themeColor="text1"/>
                <w:lang w:val="en-CA"/>
              </w:rPr>
              <w:t>1 :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0 ) ) *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( 1  −  2 * coeff_sign_flag[ n ]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 xml:space="preserve">QState = </w:t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QStateTransTable[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> QState ][ par_level_flag[ n ]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for( n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= numSbCoeff − 1; n  &gt;=  0; n− − )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753E71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1D0300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 xml:space="preserve">xC = </w:t>
            </w:r>
            <w:proofErr w:type="gramStart"/>
            <w:r w:rsidRPr="001D0300">
              <w:rPr>
                <w:color w:val="000000" w:themeColor="text1"/>
                <w:lang w:val="en-CA"/>
              </w:rPr>
              <w:t>( xS</w:t>
            </w:r>
            <w:proofErr w:type="gramEnd"/>
            <w:r w:rsidRPr="001D0300">
              <w:rPr>
                <w:color w:val="000000" w:themeColor="text1"/>
                <w:lang w:val="en-CA"/>
              </w:rPr>
              <w:t xml:space="preserve"> &lt;&lt; log2SbSize ) + </w:t>
            </w:r>
            <w:r w:rsidRPr="001D0300">
              <w:rPr>
                <w:color w:val="000000" w:themeColor="text1"/>
                <w:lang w:val="en-CA"/>
              </w:rPr>
              <w:br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</w:r>
            <w:r w:rsidRPr="001D0300">
              <w:rPr>
                <w:color w:val="000000" w:themeColor="text1"/>
                <w:lang w:val="en-CA"/>
              </w:rPr>
              <w:tab/>
              <w:t xml:space="preserve">DiagScanOrder[ log2SbSize ][ log2SbSize ][ n ][ 0 ] </w:t>
            </w:r>
          </w:p>
        </w:tc>
        <w:tc>
          <w:tcPr>
            <w:tcW w:w="1151" w:type="dxa"/>
          </w:tcPr>
          <w:p w:rsidR="008C4E80" w:rsidRPr="001D0300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753E71">
              <w:rPr>
                <w:noProof/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 xml:space="preserve">yC = </w:t>
            </w:r>
            <w:proofErr w:type="gramStart"/>
            <w:r w:rsidRPr="00901B03">
              <w:rPr>
                <w:color w:val="000000" w:themeColor="text1"/>
                <w:lang w:val="en-CA"/>
              </w:rPr>
              <w:t>( yS</w:t>
            </w:r>
            <w:proofErr w:type="gramEnd"/>
            <w:r w:rsidRPr="00901B03">
              <w:rPr>
                <w:color w:val="000000" w:themeColor="text1"/>
                <w:lang w:val="en-CA"/>
              </w:rPr>
              <w:t xml:space="preserve"> &lt;&lt; log2SbSize ) + 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  <w:t>DiagScanOrder[ log2SbSize ][ log2SbSize ][ n ][ 1 ]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r w:rsidRPr="00901B03">
              <w:rPr>
                <w:color w:val="000000" w:themeColor="text1"/>
                <w:lang w:val="en-CA"/>
              </w:rPr>
              <w:tab/>
            </w:r>
            <w:proofErr w:type="gramStart"/>
            <w:r w:rsidRPr="00901B03">
              <w:rPr>
                <w:color w:val="000000" w:themeColor="text1"/>
                <w:lang w:val="en-CA"/>
              </w:rPr>
              <w:t>if( sig</w:t>
            </w:r>
            <w:proofErr w:type="gramEnd"/>
            <w:r w:rsidRPr="00901B03">
              <w:rPr>
                <w:color w:val="000000" w:themeColor="text1"/>
                <w:lang w:val="en-CA"/>
              </w:rPr>
              <w:t>_coeff_flag[ xC ][ yC ] ) 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TransCoeffLevel[</w:t>
            </w:r>
            <w:proofErr w:type="gramEnd"/>
            <w:r w:rsidRPr="00901B03">
              <w:rPr>
                <w:rFonts w:eastAsia="SimSun"/>
                <w:color w:val="000000" w:themeColor="text1"/>
                <w:lang w:val="en-CA" w:eastAsia="zh-CN"/>
              </w:rPr>
              <w:t xml:space="preserve"> x0 ][ y0 ][ cIdx ][ xC ][ yC ]  = 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br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AbsLevel[ xC ][ yC ]</w:t>
            </w:r>
            <w:r w:rsidRPr="00901B03">
              <w:rPr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 signHidden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)  {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sumAbsLevel  +</w:t>
            </w:r>
            <w:proofErr w:type="gramEnd"/>
            <w:r w:rsidRPr="00901B03">
              <w:rPr>
                <w:rFonts w:eastAsia="SimSun"/>
                <w:lang w:val="en-CA" w:eastAsia="zh-CN"/>
              </w:rPr>
              <w:t>=  AbsLevel[ xC ][ yC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if( (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 n  = =  firstSigScanPosSb )  &amp;&amp;  ( sumAbsLevel % 2 )  = =  1 ) 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lang w:val="en-CA" w:eastAsia="zh-CN"/>
              </w:rPr>
              <w:t>TransCoeffLevel[</w:t>
            </w:r>
            <w:proofErr w:type="gramEnd"/>
            <w:r w:rsidRPr="00901B03">
              <w:rPr>
                <w:rFonts w:eastAsia="SimSun"/>
                <w:lang w:val="en-CA" w:eastAsia="zh-CN"/>
              </w:rPr>
              <w:t xml:space="preserve"> x0 ][ y0 ][ cIdx ][ xC ][ yC ]  =  </w:t>
            </w:r>
            <w:r w:rsidRPr="00901B03">
              <w:rPr>
                <w:rFonts w:eastAsia="SimSun"/>
                <w:lang w:val="en-CA" w:eastAsia="zh-CN"/>
              </w:rPr>
              <w:br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color w:val="663300"/>
                <w:lang w:val="en-CA"/>
              </w:rPr>
              <w:t>−</w:t>
            </w:r>
            <w:r w:rsidRPr="00901B03">
              <w:rPr>
                <w:rFonts w:eastAsia="SimSun"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</w:r>
            <w:r w:rsidRPr="00901B03">
              <w:rPr>
                <w:rFonts w:eastAsia="SimSun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proofErr w:type="gramStart"/>
            <w:r w:rsidRPr="00901B03">
              <w:rPr>
                <w:rFonts w:eastAsia="SimSun"/>
                <w:color w:val="000000" w:themeColor="text1"/>
                <w:lang w:val="en-CA" w:eastAsia="zh-CN"/>
              </w:rPr>
              <w:t>if(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proofErr w:type="gramEnd"/>
            <w:r>
              <w:rPr>
                <w:lang w:val="en-CA" w:eastAsia="ko-KR"/>
              </w:rPr>
              <w:t>tu_mts_flag</w:t>
            </w:r>
            <w:r w:rsidRPr="00901B03">
              <w:rPr>
                <w:lang w:val="en-CA"/>
              </w:rPr>
              <w:t>[ x0 ][ y0 ]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&amp;&amp;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>(</w:t>
            </w:r>
            <w:r w:rsidRPr="00901B03">
              <w:rPr>
                <w:lang w:val="en-CA"/>
              </w:rPr>
              <w:t> cIdx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</w:t>
            </w:r>
            <w:r w:rsidRPr="00901B03">
              <w:rPr>
                <w:lang w:val="en-CA"/>
              </w:rPr>
              <w:t>=</w:t>
            </w:r>
            <w:r w:rsidRPr="00901B03">
              <w:rPr>
                <w:rFonts w:eastAsia="SimSun"/>
                <w:lang w:val="en-CA" w:eastAsia="zh-CN"/>
              </w:rPr>
              <w:t>  </w:t>
            </w:r>
            <w:r w:rsidRPr="00901B03">
              <w:rPr>
                <w:lang w:val="en-CA"/>
              </w:rPr>
              <w:t>0</w:t>
            </w:r>
            <w:r w:rsidRPr="00901B03">
              <w:rPr>
                <w:rFonts w:eastAsia="SimSun"/>
                <w:lang w:val="en-CA" w:eastAsia="zh-CN"/>
              </w:rPr>
              <w:t> )  )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</w:p>
        </w:tc>
      </w:tr>
      <w:tr w:rsidR="008C4E80" w:rsidRPr="00901B03" w:rsidTr="008C4E80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color w:val="000000" w:themeColor="text1"/>
                <w:lang w:val="en-CA" w:eastAsia="zh-CN"/>
              </w:rPr>
              <w:tab/>
            </w:r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mts_</w:t>
            </w:r>
            <w:proofErr w:type="gramStart"/>
            <w:r w:rsidRPr="00901B03">
              <w:rPr>
                <w:rFonts w:eastAsia="SimSun"/>
                <w:b/>
                <w:color w:val="000000" w:themeColor="text1"/>
                <w:lang w:val="en-CA" w:eastAsia="zh-CN"/>
              </w:rPr>
              <w:t>idx</w:t>
            </w:r>
            <w:r w:rsidRPr="00901B03">
              <w:rPr>
                <w:lang w:val="en-CA"/>
              </w:rPr>
              <w:t>[</w:t>
            </w:r>
            <w:proofErr w:type="gramEnd"/>
            <w:r w:rsidRPr="00901B03">
              <w:rPr>
                <w:lang w:val="en-CA"/>
              </w:rPr>
              <w:t> x0 ][ y0 ]</w:t>
            </w:r>
            <w:r w:rsidRPr="00901B03">
              <w:rPr>
                <w:rFonts w:eastAsia="SimSun"/>
                <w:lang w:val="en-CA" w:eastAsia="zh-CN"/>
              </w:rPr>
              <w:t>[ cIdx </w:t>
            </w:r>
            <w:r>
              <w:rPr>
                <w:rFonts w:eastAsia="SimSun"/>
                <w:lang w:val="en-CA" w:eastAsia="zh-CN"/>
              </w:rPr>
              <w:t>]</w:t>
            </w:r>
          </w:p>
        </w:tc>
        <w:tc>
          <w:tcPr>
            <w:tcW w:w="1151" w:type="dxa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color w:val="000000" w:themeColor="text1"/>
                <w:lang w:val="en-CA"/>
              </w:rPr>
            </w:pPr>
            <w:r w:rsidRPr="00901B03">
              <w:rPr>
                <w:b w:val="0"/>
                <w:color w:val="000000" w:themeColor="text1"/>
                <w:lang w:val="en-CA"/>
              </w:rPr>
              <w:t>ae(v)</w:t>
            </w:r>
          </w:p>
        </w:tc>
      </w:tr>
      <w:tr w:rsidR="008C4E80" w:rsidRPr="00901B03" w:rsidTr="008C4E80">
        <w:trPr>
          <w:cantSplit/>
          <w:jc w:val="center"/>
        </w:trPr>
        <w:tc>
          <w:tcPr>
            <w:tcW w:w="7921" w:type="dxa"/>
          </w:tcPr>
          <w:p w:rsidR="008C4E80" w:rsidRPr="00901B03" w:rsidRDefault="008C4E80" w:rsidP="008C4E80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color w:val="000000" w:themeColor="text1"/>
                <w:lang w:val="en-CA" w:eastAsia="zh-CN"/>
              </w:rPr>
            </w:pPr>
            <w:r w:rsidRPr="00901B03">
              <w:rPr>
                <w:rFonts w:eastAsia="SimSun"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:rsidR="008C4E80" w:rsidRPr="00901B03" w:rsidRDefault="008C4E80" w:rsidP="008C4E80">
            <w:pPr>
              <w:pStyle w:val="tableheading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</w:p>
        </w:tc>
      </w:tr>
    </w:tbl>
    <w:p w:rsidR="00281E86" w:rsidRDefault="00281E86"/>
    <w:p w:rsidR="008C4E80" w:rsidRPr="00901B03" w:rsidRDefault="008C4E80" w:rsidP="008C4E80">
      <w:pPr>
        <w:pStyle w:val="Heading4"/>
        <w:numPr>
          <w:ilvl w:val="0"/>
          <w:numId w:val="0"/>
        </w:numPr>
        <w:rPr>
          <w:lang w:val="en-CA"/>
        </w:rPr>
      </w:pPr>
      <w:r>
        <w:rPr>
          <w:lang w:val="en-CA"/>
        </w:rPr>
        <w:t xml:space="preserve">7.4.5.12 </w:t>
      </w:r>
      <w:r w:rsidRPr="00901B03">
        <w:rPr>
          <w:lang w:val="en-CA"/>
        </w:rPr>
        <w:t>Residual coding semantics</w:t>
      </w:r>
    </w:p>
    <w:p w:rsidR="008C4E80" w:rsidRPr="00901B03" w:rsidRDefault="008C4E80" w:rsidP="008C4E80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t xml:space="preserve">The array </w:t>
      </w:r>
      <w:proofErr w:type="gramStart"/>
      <w:r w:rsidRPr="00901B03">
        <w:rPr>
          <w:lang w:val="en-CA"/>
        </w:rPr>
        <w:t>AbsLevel[</w:t>
      </w:r>
      <w:proofErr w:type="gramEnd"/>
      <w:r w:rsidRPr="00901B03">
        <w:rPr>
          <w:lang w:val="en-CA"/>
        </w:rPr>
        <w:t xml:space="preserve"> xC ][ yC ] represents an array of absolute values of transform coefficient levels for the current transform block and the array AbsLevelPass1[ xC ][ yC ] represents an array of partially reconstructed absolute values of transform coefficient levels for the current transform block. The array indices xC and yC specify the transform coefficient location </w:t>
      </w:r>
      <w:proofErr w:type="gramStart"/>
      <w:r w:rsidRPr="00901B03">
        <w:rPr>
          <w:lang w:val="en-CA"/>
        </w:rPr>
        <w:t>( xC</w:t>
      </w:r>
      <w:proofErr w:type="gramEnd"/>
      <w:r w:rsidRPr="00901B03">
        <w:rPr>
          <w:lang w:val="en-CA"/>
        </w:rPr>
        <w:t xml:space="preserve">, yC ) within the current transform block. When the value of </w:t>
      </w:r>
      <w:proofErr w:type="gramStart"/>
      <w:r w:rsidRPr="00901B03">
        <w:rPr>
          <w:lang w:val="en-CA"/>
        </w:rPr>
        <w:t>AbsLevel[</w:t>
      </w:r>
      <w:proofErr w:type="gramEnd"/>
      <w:r w:rsidRPr="00901B03">
        <w:rPr>
          <w:lang w:val="en-CA"/>
        </w:rPr>
        <w:t> xC ][ yC ] is not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_Ref291775503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7.3.4.12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, it is inferred to be equal to 0. When the value of AbsLevelPass1[ </w:t>
      </w:r>
      <w:proofErr w:type="gramStart"/>
      <w:r w:rsidRPr="00901B03">
        <w:rPr>
          <w:lang w:val="en-CA"/>
        </w:rPr>
        <w:t>xC ]</w:t>
      </w:r>
      <w:proofErr w:type="gramEnd"/>
      <w:r w:rsidRPr="00901B03">
        <w:rPr>
          <w:lang w:val="en-CA"/>
        </w:rPr>
        <w:t>[ yC ] is not specified in clause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_Ref291775503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7.3.4.12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, it is inferred to be equal to 0.</w:t>
      </w:r>
    </w:p>
    <w:p w:rsidR="008C4E80" w:rsidRPr="00901B03" w:rsidRDefault="008C4E80" w:rsidP="008C4E80">
      <w:pPr>
        <w:rPr>
          <w:lang w:val="en-CA"/>
        </w:rPr>
      </w:pPr>
      <w:r w:rsidRPr="00901B03">
        <w:rPr>
          <w:lang w:val="en-CA"/>
        </w:rPr>
        <w:t>The variables CoeffMin and CoeffMax specifying the minimum and maximum transform coefficient values are derived as follows:</w:t>
      </w:r>
    </w:p>
    <w:p w:rsidR="008C4E80" w:rsidRPr="00901B03" w:rsidRDefault="008C4E80" w:rsidP="008C4E80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r w:rsidRPr="00901B03">
        <w:rPr>
          <w:lang w:val="en-CA" w:eastAsia="ko-KR"/>
        </w:rPr>
        <w:t xml:space="preserve">CoeffMin = −( </w:t>
      </w:r>
      <w:proofErr w:type="gramStart"/>
      <w:r w:rsidRPr="00901B03">
        <w:rPr>
          <w:lang w:val="en-CA" w:eastAsia="ko-KR"/>
        </w:rPr>
        <w:t>1  &lt;</w:t>
      </w:r>
      <w:proofErr w:type="gramEnd"/>
      <w:r w:rsidRPr="00901B03">
        <w:rPr>
          <w:lang w:val="en-CA" w:eastAsia="ko-KR"/>
        </w:rPr>
        <w:t>&lt;  15 )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C4E80" w:rsidRPr="00901B03" w:rsidRDefault="008C4E80" w:rsidP="008C4E80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r w:rsidRPr="00901B03">
        <w:rPr>
          <w:lang w:val="en-CA" w:eastAsia="ko-KR"/>
        </w:rPr>
        <w:t xml:space="preserve">CoeffMax = </w:t>
      </w:r>
      <w:proofErr w:type="gramStart"/>
      <w:r w:rsidRPr="00901B03">
        <w:rPr>
          <w:lang w:val="en-CA" w:eastAsia="ko-KR"/>
        </w:rPr>
        <w:t>( 1</w:t>
      </w:r>
      <w:proofErr w:type="gramEnd"/>
      <w:r w:rsidRPr="00901B03">
        <w:rPr>
          <w:lang w:val="en-CA" w:eastAsia="ko-KR"/>
        </w:rPr>
        <w:t xml:space="preserve">  &lt;&lt;  15 ) − 1</w:t>
      </w:r>
      <w:r w:rsidRPr="00901B03">
        <w:rPr>
          <w:lang w:val="en-CA" w:eastAsia="ko-KR"/>
        </w:rPr>
        <w:tab/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C4E80" w:rsidRPr="00901B03" w:rsidRDefault="008C4E80" w:rsidP="008C4E80">
      <w:pPr>
        <w:tabs>
          <w:tab w:val="clear" w:pos="794"/>
          <w:tab w:val="left" w:pos="400"/>
        </w:tabs>
        <w:rPr>
          <w:lang w:val="en-CA"/>
        </w:rPr>
      </w:pPr>
      <w:r w:rsidRPr="00901B03">
        <w:rPr>
          <w:lang w:val="en-CA"/>
        </w:rPr>
        <w:lastRenderedPageBreak/>
        <w:t xml:space="preserve">The array </w:t>
      </w:r>
      <w:proofErr w:type="gramStart"/>
      <w:r w:rsidRPr="00901B03">
        <w:rPr>
          <w:lang w:val="en-CA"/>
        </w:rPr>
        <w:t>Q</w:t>
      </w:r>
      <w:r>
        <w:rPr>
          <w:lang w:val="en-CA"/>
        </w:rPr>
        <w:t>S</w:t>
      </w:r>
      <w:r w:rsidRPr="00901B03">
        <w:rPr>
          <w:lang w:val="en-CA"/>
        </w:rPr>
        <w:t>tateTransTable[</w:t>
      </w:r>
      <w:proofErr w:type="gramEnd"/>
      <w:r w:rsidRPr="00901B03">
        <w:rPr>
          <w:lang w:val="en-CA"/>
        </w:rPr>
        <w:t> ][ ] is specified as follows:</w:t>
      </w:r>
    </w:p>
    <w:p w:rsidR="008C4E80" w:rsidRPr="00901B03" w:rsidRDefault="008C4E80" w:rsidP="008C4E80">
      <w:pPr>
        <w:pStyle w:val="Equation"/>
        <w:tabs>
          <w:tab w:val="left" w:pos="1170"/>
          <w:tab w:val="left" w:pos="1890"/>
        </w:tabs>
        <w:ind w:left="794"/>
        <w:rPr>
          <w:lang w:val="en-CA"/>
        </w:rPr>
      </w:pPr>
      <w:proofErr w:type="gramStart"/>
      <w:r w:rsidRPr="00901B03">
        <w:rPr>
          <w:lang w:val="en-CA"/>
        </w:rPr>
        <w:t>Q</w:t>
      </w:r>
      <w:r>
        <w:rPr>
          <w:lang w:val="en-CA"/>
        </w:rPr>
        <w:t>S</w:t>
      </w:r>
      <w:r w:rsidRPr="00901B03">
        <w:rPr>
          <w:lang w:val="en-CA"/>
        </w:rPr>
        <w:t>tateTransTable[</w:t>
      </w:r>
      <w:proofErr w:type="gramEnd"/>
      <w:r w:rsidRPr="00901B03">
        <w:rPr>
          <w:lang w:val="en-CA"/>
        </w:rPr>
        <w:t> ][ ] = { { 0, 2 }, { 2, 0 }, { 1, 3 }, { 3, 1 } }</w:t>
      </w:r>
      <w:r w:rsidRPr="00901B03">
        <w:rPr>
          <w:lang w:val="en-CA" w:eastAsia="ko-KR"/>
        </w:rPr>
        <w:tab/>
      </w:r>
      <w:r w:rsidRPr="00901B03">
        <w:rPr>
          <w:lang w:val="en-CA"/>
        </w:rPr>
        <w:t>(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STYLEREF 1 \s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noBreakHyphen/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SEQ Equation \* ARABIC \s 1 </w:instrText>
      </w:r>
      <w:r w:rsidRPr="00901B03">
        <w:rPr>
          <w:lang w:val="en-CA"/>
        </w:rPr>
        <w:fldChar w:fldCharType="separate"/>
      </w:r>
      <w:r>
        <w:rPr>
          <w:noProof/>
          <w:lang w:val="en-CA"/>
        </w:rPr>
        <w:t>78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>)</w:t>
      </w:r>
    </w:p>
    <w:p w:rsidR="008C4E80" w:rsidRPr="00901B03" w:rsidRDefault="008C4E80" w:rsidP="008C4E80">
      <w:pPr>
        <w:tabs>
          <w:tab w:val="clear" w:pos="794"/>
          <w:tab w:val="left" w:pos="400"/>
        </w:tabs>
        <w:rPr>
          <w:lang w:val="en-CA" w:eastAsia="zh-CN"/>
        </w:rPr>
      </w:pPr>
      <w:r w:rsidRPr="00901B03">
        <w:rPr>
          <w:b/>
          <w:lang w:val="en-CA" w:eastAsia="zh-CN"/>
        </w:rPr>
        <w:t>transform_skip_</w:t>
      </w:r>
      <w:proofErr w:type="gramStart"/>
      <w:r w:rsidRPr="00901B03">
        <w:rPr>
          <w:b/>
          <w:lang w:val="en-CA" w:eastAsia="zh-CN"/>
        </w:rPr>
        <w:t>flag</w:t>
      </w:r>
      <w:r w:rsidRPr="00901B03">
        <w:rPr>
          <w:lang w:val="en-CA" w:eastAsia="zh-CN"/>
        </w:rPr>
        <w:t>[</w:t>
      </w:r>
      <w:proofErr w:type="gramEnd"/>
      <w:r w:rsidRPr="00901B03">
        <w:rPr>
          <w:lang w:val="en-CA" w:eastAsia="zh-CN"/>
        </w:rPr>
        <w:t> x0 ][ y0 ][ cIdx ] specifies whether a transform is applied to the associated transform block or not: The array indices x0, y0 specify the location (</w:t>
      </w:r>
      <w:r>
        <w:rPr>
          <w:lang w:val="en-CA" w:eastAsia="zh-CN"/>
        </w:rPr>
        <w:t> </w:t>
      </w:r>
      <w:r w:rsidRPr="00901B03">
        <w:rPr>
          <w:lang w:val="en-CA" w:eastAsia="zh-CN"/>
        </w:rPr>
        <w:t>x0,</w:t>
      </w:r>
      <w:r>
        <w:rPr>
          <w:lang w:val="en-CA" w:eastAsia="zh-CN"/>
        </w:rPr>
        <w:t> </w:t>
      </w:r>
      <w:r w:rsidRPr="00901B03">
        <w:rPr>
          <w:lang w:val="en-CA" w:eastAsia="zh-CN"/>
        </w:rPr>
        <w:t>y0</w:t>
      </w:r>
      <w:r>
        <w:rPr>
          <w:lang w:val="en-CA" w:eastAsia="zh-CN"/>
        </w:rPr>
        <w:t> </w:t>
      </w:r>
      <w:r w:rsidRPr="00901B03">
        <w:rPr>
          <w:lang w:val="en-CA" w:eastAsia="zh-CN"/>
        </w:rPr>
        <w:t xml:space="preserve">) of the top-left luma sample of the considered transform block relative to the top-left luma sample of the picture. The array index cIdx specifies an indicator for the colour component; it is equal to 0 for luma, equal to 1 for Cb and equal to 2 for Cr. </w:t>
      </w:r>
      <w:r>
        <w:rPr>
          <w:lang w:val="en-CA" w:eastAsia="zh-CN"/>
        </w:rPr>
        <w:t>t</w:t>
      </w:r>
      <w:r w:rsidRPr="00901B03">
        <w:rPr>
          <w:lang w:val="en-CA" w:eastAsia="zh-CN"/>
        </w:rPr>
        <w:t>ransform_skip_</w:t>
      </w:r>
      <w:proofErr w:type="gramStart"/>
      <w:r w:rsidRPr="00901B03">
        <w:rPr>
          <w:lang w:val="en-CA" w:eastAsia="zh-CN"/>
        </w:rPr>
        <w:t>flag[</w:t>
      </w:r>
      <w:proofErr w:type="gramEnd"/>
      <w:r w:rsidRPr="00901B03">
        <w:rPr>
          <w:lang w:val="en-CA" w:eastAsia="zh-CN"/>
        </w:rPr>
        <w:t xml:space="preserve"> x0 ][ y0 ][ cIdx ] equal to 1 specifies that no transform is applied to the current transform block. </w:t>
      </w:r>
      <w:r>
        <w:rPr>
          <w:lang w:val="en-CA" w:eastAsia="zh-CN"/>
        </w:rPr>
        <w:t>t</w:t>
      </w:r>
      <w:r w:rsidRPr="00901B03">
        <w:rPr>
          <w:lang w:val="en-CA" w:eastAsia="zh-CN"/>
        </w:rPr>
        <w:t>ransform_skip_</w:t>
      </w:r>
      <w:proofErr w:type="gramStart"/>
      <w:r w:rsidRPr="00901B03">
        <w:rPr>
          <w:lang w:val="en-CA" w:eastAsia="zh-CN"/>
        </w:rPr>
        <w:t>flag[</w:t>
      </w:r>
      <w:proofErr w:type="gramEnd"/>
      <w:r w:rsidRPr="00901B03">
        <w:rPr>
          <w:lang w:val="en-CA" w:eastAsia="zh-CN"/>
        </w:rPr>
        <w:t> x0 ][ y0 ][ cIdx ] equal to 0 specifies that the decision whether transform is applied to the current transform block or not depends on other syntax elements. When transform_skip_</w:t>
      </w:r>
      <w:proofErr w:type="gramStart"/>
      <w:r w:rsidRPr="00901B03">
        <w:rPr>
          <w:lang w:val="en-CA" w:eastAsia="zh-CN"/>
        </w:rPr>
        <w:t>flag[</w:t>
      </w:r>
      <w:proofErr w:type="gramEnd"/>
      <w:r w:rsidRPr="00901B03">
        <w:rPr>
          <w:lang w:val="en-CA" w:eastAsia="zh-CN"/>
        </w:rPr>
        <w:t xml:space="preserve"> x0 ][ y0 ][ cIdx ] is not present, it is inferred to be equal to 0. </w:t>
      </w:r>
    </w:p>
    <w:p w:rsidR="008C4E80" w:rsidRPr="00901B03" w:rsidRDefault="008C4E80" w:rsidP="008C4E80">
      <w:pPr>
        <w:tabs>
          <w:tab w:val="clear" w:pos="794"/>
          <w:tab w:val="left" w:pos="400"/>
        </w:tabs>
        <w:rPr>
          <w:lang w:val="en-CA"/>
        </w:rPr>
      </w:pPr>
      <w:r>
        <w:rPr>
          <w:b/>
          <w:bCs/>
          <w:lang w:val="en-CA"/>
        </w:rPr>
        <w:t>l</w:t>
      </w:r>
      <w:r w:rsidRPr="00901B03">
        <w:rPr>
          <w:b/>
          <w:bCs/>
          <w:lang w:val="en-CA"/>
        </w:rPr>
        <w:t>ast_sig_coeff_</w:t>
      </w:r>
      <w:r w:rsidRPr="00901B03">
        <w:rPr>
          <w:b/>
          <w:lang w:val="en-CA"/>
        </w:rPr>
        <w:t xml:space="preserve">x_prefix </w:t>
      </w:r>
      <w:r w:rsidRPr="00901B03">
        <w:rPr>
          <w:lang w:val="en-CA"/>
        </w:rPr>
        <w:t xml:space="preserve">specifies the prefix of the column position of the last significant coefficient in scanning order within a transform block. The values of last_sig_coeff_x_prefix shall be in the range of 0 to </w:t>
      </w:r>
      <w:proofErr w:type="gramStart"/>
      <w:r w:rsidRPr="00901B03">
        <w:rPr>
          <w:lang w:val="en-CA"/>
        </w:rPr>
        <w:t>( </w:t>
      </w:r>
      <w:ins w:id="15" w:author="Qualcomm User" w:date="2019-01-08T12:43:00Z">
        <w:r>
          <w:rPr>
            <w:lang w:val="en-CA"/>
          </w:rPr>
          <w:t>Min</w:t>
        </w:r>
        <w:proofErr w:type="gramEnd"/>
        <w:r>
          <w:rPr>
            <w:lang w:val="en-CA"/>
          </w:rPr>
          <w:t xml:space="preserve">( </w:t>
        </w:r>
      </w:ins>
      <w:r w:rsidRPr="00901B03">
        <w:rPr>
          <w:lang w:val="en-CA"/>
        </w:rPr>
        <w:t>log2TbWidth</w:t>
      </w:r>
      <w:ins w:id="16" w:author="Qualcomm User" w:date="2019-01-08T12:43:00Z">
        <w:r>
          <w:rPr>
            <w:lang w:val="en-CA"/>
          </w:rPr>
          <w:t>, 5 )</w:t>
        </w:r>
      </w:ins>
      <w:r w:rsidRPr="00901B03">
        <w:rPr>
          <w:lang w:val="en-CA"/>
        </w:rPr>
        <w:t>  &lt;&lt;  1 ) − 1, inclusive.</w:t>
      </w:r>
    </w:p>
    <w:p w:rsidR="008C4E80" w:rsidRDefault="008C4E80" w:rsidP="008C4E80">
      <w:pPr>
        <w:tabs>
          <w:tab w:val="clear" w:pos="794"/>
          <w:tab w:val="left" w:pos="400"/>
        </w:tabs>
        <w:rPr>
          <w:lang w:val="en-CA"/>
        </w:rPr>
      </w:pPr>
      <w:r>
        <w:rPr>
          <w:b/>
          <w:bCs/>
          <w:lang w:val="en-CA"/>
        </w:rPr>
        <w:t>l</w:t>
      </w:r>
      <w:r w:rsidRPr="00901B03">
        <w:rPr>
          <w:b/>
          <w:bCs/>
          <w:lang w:val="en-CA"/>
        </w:rPr>
        <w:t>ast_sig_coeff_</w:t>
      </w:r>
      <w:r w:rsidRPr="00901B03">
        <w:rPr>
          <w:b/>
          <w:lang w:val="en-CA"/>
        </w:rPr>
        <w:t xml:space="preserve">y_prefix </w:t>
      </w:r>
      <w:r w:rsidRPr="00901B03">
        <w:rPr>
          <w:lang w:val="en-CA"/>
        </w:rPr>
        <w:t xml:space="preserve">specifies the prefix of the row position of the last significant coefficient in scanning order within a transform block. The values of last_sig_coeff_y_prefix shall be in the range of 0 to </w:t>
      </w:r>
      <w:proofErr w:type="gramStart"/>
      <w:r w:rsidRPr="00901B03">
        <w:rPr>
          <w:lang w:val="en-CA"/>
        </w:rPr>
        <w:t>( </w:t>
      </w:r>
      <w:ins w:id="17" w:author="Qualcomm User" w:date="2019-01-08T12:43:00Z">
        <w:r>
          <w:rPr>
            <w:lang w:val="en-CA"/>
          </w:rPr>
          <w:t>Min</w:t>
        </w:r>
        <w:proofErr w:type="gramEnd"/>
        <w:r>
          <w:rPr>
            <w:lang w:val="en-CA"/>
          </w:rPr>
          <w:t xml:space="preserve">( </w:t>
        </w:r>
      </w:ins>
      <w:r w:rsidRPr="00901B03">
        <w:rPr>
          <w:lang w:val="en-CA"/>
        </w:rPr>
        <w:t>log2TbHeight</w:t>
      </w:r>
      <w:ins w:id="18" w:author="Qualcomm User" w:date="2019-01-08T12:43:00Z">
        <w:r>
          <w:rPr>
            <w:lang w:val="en-CA"/>
          </w:rPr>
          <w:t>, 5)</w:t>
        </w:r>
      </w:ins>
      <w:r w:rsidRPr="00901B03">
        <w:rPr>
          <w:lang w:val="en-CA"/>
        </w:rPr>
        <w:t>  &lt;&lt;  1 ) − 1, inclusive.</w:t>
      </w:r>
    </w:p>
    <w:p w:rsidR="008C4E80" w:rsidRDefault="008C4E80" w:rsidP="008C4E80">
      <w:pPr>
        <w:tabs>
          <w:tab w:val="clear" w:pos="794"/>
          <w:tab w:val="left" w:pos="400"/>
        </w:tabs>
        <w:rPr>
          <w:lang w:val="en-CA"/>
        </w:rPr>
      </w:pPr>
    </w:p>
    <w:p w:rsidR="008C4E80" w:rsidRPr="00901B03" w:rsidRDefault="008C4E80" w:rsidP="008C4E80">
      <w:pPr>
        <w:pStyle w:val="Heading4"/>
        <w:numPr>
          <w:ilvl w:val="3"/>
          <w:numId w:val="3"/>
        </w:numPr>
        <w:rPr>
          <w:lang w:val="en-CA"/>
        </w:rPr>
      </w:pPr>
      <w:r w:rsidRPr="00901B03">
        <w:rPr>
          <w:lang w:val="en-CA"/>
        </w:rPr>
        <w:t>General</w:t>
      </w:r>
    </w:p>
    <w:p w:rsidR="008C4E80" w:rsidRPr="00901B03" w:rsidRDefault="008C4E80" w:rsidP="008C4E80">
      <w:pPr>
        <w:rPr>
          <w:lang w:val="en-CA"/>
        </w:rPr>
      </w:pPr>
      <w:r w:rsidRPr="00901B03">
        <w:rPr>
          <w:lang w:val="en-CA"/>
        </w:rPr>
        <w:t>Input to this process is a request for a syntax element.</w:t>
      </w:r>
    </w:p>
    <w:p w:rsidR="008C4E80" w:rsidRPr="00901B03" w:rsidRDefault="008C4E80" w:rsidP="008C4E80">
      <w:pPr>
        <w:rPr>
          <w:lang w:val="en-CA"/>
        </w:rPr>
      </w:pPr>
      <w:r w:rsidRPr="00901B03">
        <w:rPr>
          <w:lang w:val="en-CA"/>
        </w:rPr>
        <w:t>Output of this process is the binarization of the syntax element.</w:t>
      </w:r>
    </w:p>
    <w:p w:rsidR="008C4E80" w:rsidRPr="00901B03" w:rsidRDefault="008C4E80" w:rsidP="008C4E80">
      <w:pPr>
        <w:rPr>
          <w:lang w:val="en-CA"/>
        </w:rPr>
      </w:pPr>
      <w:r w:rsidRPr="00901B03">
        <w:rPr>
          <w:highlight w:val="yellow"/>
          <w:lang w:val="en-CA"/>
        </w:rPr>
        <w:fldChar w:fldCharType="begin" w:fldLock="1"/>
      </w:r>
      <w:r w:rsidRPr="00901B03">
        <w:rPr>
          <w:highlight w:val="yellow"/>
          <w:lang w:val="en-CA"/>
        </w:rPr>
        <w:instrText xml:space="preserve"> REF _Ref348982529 \h </w:instrText>
      </w:r>
      <w:r w:rsidRPr="00901B03">
        <w:rPr>
          <w:highlight w:val="yellow"/>
          <w:lang w:val="en-CA"/>
        </w:rPr>
      </w:r>
      <w:r w:rsidRPr="00901B03">
        <w:rPr>
          <w:highlight w:val="yellow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9</w:t>
      </w:r>
      <w:r>
        <w:rPr>
          <w:lang w:val="en-CA"/>
        </w:rPr>
        <w:noBreakHyphen/>
      </w:r>
      <w:r>
        <w:rPr>
          <w:noProof/>
          <w:lang w:val="en-CA"/>
        </w:rPr>
        <w:t>4</w:t>
      </w:r>
      <w:r w:rsidRPr="00901B03">
        <w:rPr>
          <w:highlight w:val="yellow"/>
          <w:lang w:val="en-CA"/>
        </w:rPr>
        <w:fldChar w:fldCharType="end"/>
      </w:r>
      <w:r w:rsidRPr="00901B03">
        <w:rPr>
          <w:lang w:val="en-CA"/>
        </w:rPr>
        <w:t xml:space="preserve"> specifies the type of binarization process associated with each syntax element and corresponding inputs.</w:t>
      </w:r>
    </w:p>
    <w:p w:rsidR="008C4E80" w:rsidRPr="00901B03" w:rsidRDefault="008C4E80" w:rsidP="008C4E80">
      <w:pPr>
        <w:rPr>
          <w:lang w:val="en-CA"/>
        </w:rPr>
      </w:pPr>
      <w:r w:rsidRPr="00901B03">
        <w:rPr>
          <w:lang w:val="en-CA"/>
        </w:rPr>
        <w:t xml:space="preserve">The specification of the truncated Rice (TR) binarization process, </w:t>
      </w:r>
      <w:r>
        <w:rPr>
          <w:lang w:val="en-CA"/>
        </w:rPr>
        <w:t xml:space="preserve">the truncated binary (TB) binarization process, </w:t>
      </w:r>
      <w:r w:rsidRPr="00901B03">
        <w:rPr>
          <w:lang w:val="en-CA"/>
        </w:rPr>
        <w:t>the k-th order Exp-Golomb (EGk) binarization process and the fixed-length (FL) binarization process are given in clauses 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_Ref521414246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9.5.3.3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 through </w:t>
      </w:r>
      <w:r w:rsidRPr="00901B03">
        <w:rPr>
          <w:lang w:val="en-CA"/>
        </w:rPr>
        <w:fldChar w:fldCharType="begin" w:fldLock="1"/>
      </w:r>
      <w:r w:rsidRPr="00901B03">
        <w:rPr>
          <w:lang w:val="en-CA"/>
        </w:rPr>
        <w:instrText xml:space="preserve"> REF _Ref521414259 \r \h </w:instrText>
      </w:r>
      <w:r w:rsidRPr="00901B03">
        <w:rPr>
          <w:lang w:val="en-CA"/>
        </w:rPr>
      </w:r>
      <w:r w:rsidRPr="00901B03">
        <w:rPr>
          <w:lang w:val="en-CA"/>
        </w:rPr>
        <w:fldChar w:fldCharType="separate"/>
      </w:r>
      <w:r>
        <w:rPr>
          <w:lang w:val="en-CA"/>
        </w:rPr>
        <w:t>9.5.3.6</w:t>
      </w:r>
      <w:r w:rsidRPr="00901B03">
        <w:rPr>
          <w:lang w:val="en-CA"/>
        </w:rPr>
        <w:fldChar w:fldCharType="end"/>
      </w:r>
      <w:r w:rsidRPr="00901B03">
        <w:rPr>
          <w:lang w:val="en-CA"/>
        </w:rPr>
        <w:t xml:space="preserve">, respectively. </w:t>
      </w:r>
      <w:bookmarkStart w:id="19" w:name="_Ref24979544"/>
      <w:bookmarkStart w:id="20" w:name="_Toc27218362"/>
    </w:p>
    <w:p w:rsidR="008C4E80" w:rsidRPr="00901B03" w:rsidRDefault="008C4E80" w:rsidP="008C4E80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8C4E80" w:rsidRPr="00901B03" w:rsidTr="008C4E80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:rsidR="008C4E80" w:rsidRPr="00901B03" w:rsidRDefault="008C4E80" w:rsidP="008C4E80">
            <w:pPr>
              <w:pStyle w:val="Caption"/>
              <w:rPr>
                <w:b w:val="0"/>
                <w:bCs w:val="0"/>
                <w:sz w:val="16"/>
                <w:lang w:val="en-CA"/>
              </w:rPr>
            </w:pPr>
            <w:bookmarkStart w:id="21" w:name="_Ref348982529"/>
            <w:bookmarkStart w:id="22" w:name="_Ref348982525"/>
            <w:bookmarkStart w:id="23" w:name="_Toc415476494"/>
            <w:bookmarkStart w:id="24" w:name="_Toc423602544"/>
            <w:bookmarkStart w:id="25" w:name="_Toc423602718"/>
            <w:bookmarkStart w:id="26" w:name="_Toc501130619"/>
            <w:bookmarkStart w:id="27" w:name="_Toc503770627"/>
            <w:bookmarkStart w:id="28" w:name="_Ref36263687"/>
            <w:bookmarkStart w:id="29" w:name="_Ref36264235"/>
            <w:bookmarkStart w:id="30" w:name="_Toc77680555"/>
            <w:bookmarkStart w:id="31" w:name="_Toc226456744"/>
            <w:bookmarkStart w:id="32" w:name="_Toc248045379"/>
            <w:bookmarkStart w:id="33" w:name="_Toc259021489"/>
            <w:bookmarkStart w:id="34" w:name="_Toc311219994"/>
            <w:bookmarkStart w:id="35" w:name="_Toc317198839"/>
            <w:bookmarkStart w:id="36" w:name="_Ref325473970"/>
            <w:bookmarkStart w:id="37" w:name="_Ref328759133"/>
            <w:bookmarkEnd w:id="19"/>
            <w:bookmarkEnd w:id="20"/>
            <w:r w:rsidRPr="00901B03">
              <w:rPr>
                <w:lang w:val="en-CA"/>
              </w:rPr>
              <w:t>Table </w:t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STYLEREF 1 \s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>
              <w:rPr>
                <w:lang w:val="en-CA"/>
              </w:rPr>
              <w:fldChar w:fldCharType="end"/>
            </w:r>
            <w:r>
              <w:rPr>
                <w:lang w:val="en-CA"/>
              </w:rPr>
              <w:noBreakHyphen/>
            </w:r>
            <w:r>
              <w:rPr>
                <w:lang w:val="en-CA"/>
              </w:rPr>
              <w:fldChar w:fldCharType="begin" w:fldLock="1"/>
            </w:r>
            <w:r>
              <w:rPr>
                <w:lang w:val="en-CA"/>
              </w:rPr>
              <w:instrText xml:space="preserve"> SEQ Table \* ARABIC \s 1 </w:instrText>
            </w:r>
            <w:r>
              <w:rPr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4</w:t>
            </w:r>
            <w:r>
              <w:rPr>
                <w:lang w:val="en-CA"/>
              </w:rPr>
              <w:fldChar w:fldCharType="end"/>
            </w:r>
            <w:bookmarkEnd w:id="21"/>
            <w:r w:rsidRPr="00901B03">
              <w:rPr>
                <w:lang w:val="en-CA"/>
              </w:rPr>
              <w:t xml:space="preserve"> – Syntax elements and associated binarization</w:t>
            </w:r>
            <w:bookmarkEnd w:id="22"/>
            <w:r w:rsidRPr="00901B03">
              <w:rPr>
                <w:lang w:val="en-CA"/>
              </w:rPr>
              <w:t>s</w:t>
            </w:r>
            <w:bookmarkEnd w:id="23"/>
            <w:bookmarkEnd w:id="24"/>
            <w:bookmarkEnd w:id="25"/>
            <w:bookmarkEnd w:id="26"/>
            <w:bookmarkEnd w:id="27"/>
          </w:p>
        </w:tc>
      </w:tr>
      <w:tr w:rsidR="008C4E80" w:rsidRPr="00901B03" w:rsidTr="008C4E80">
        <w:trPr>
          <w:cantSplit/>
          <w:tblHeader/>
          <w:jc w:val="center"/>
        </w:trPr>
        <w:tc>
          <w:tcPr>
            <w:tcW w:w="1635" w:type="dxa"/>
            <w:vMerge w:val="restart"/>
          </w:tcPr>
          <w:p w:rsidR="008C4E80" w:rsidRPr="00901B03" w:rsidRDefault="008C4E80" w:rsidP="008C4E8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:rsidR="008C4E80" w:rsidRPr="00901B03" w:rsidRDefault="008C4E80" w:rsidP="008C4E8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:rsidR="008C4E80" w:rsidRPr="00901B03" w:rsidRDefault="008C4E80" w:rsidP="008C4E8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Binarization</w:t>
            </w:r>
          </w:p>
        </w:tc>
      </w:tr>
      <w:tr w:rsidR="008C4E80" w:rsidRPr="00901B03" w:rsidTr="008C4E80">
        <w:trPr>
          <w:cantSplit/>
          <w:tblHeader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center"/>
              <w:rPr>
                <w:b/>
                <w:bCs/>
                <w:sz w:val="16"/>
                <w:lang w:val="en-CA"/>
              </w:rPr>
            </w:pPr>
            <w:r w:rsidRPr="00901B03">
              <w:rPr>
                <w:b/>
                <w:bCs/>
                <w:sz w:val="16"/>
                <w:lang w:val="en-CA"/>
              </w:rPr>
              <w:t>Input parameters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slice_</w:t>
            </w:r>
            <w:proofErr w:type="gramStart"/>
            <w:r>
              <w:rPr>
                <w:bCs/>
                <w:sz w:val="16"/>
                <w:szCs w:val="16"/>
                <w:lang w:val="en-CA"/>
              </w:rPr>
              <w:t>data( )</w:t>
            </w:r>
            <w:proofErr w:type="gramEnd"/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end_of_slice_flag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t>coding_tree_</w:t>
            </w:r>
            <w:proofErr w:type="gramStart"/>
            <w:r>
              <w:rPr>
                <w:bCs/>
                <w:sz w:val="16"/>
                <w:szCs w:val="16"/>
                <w:lang w:val="en-CA"/>
              </w:rPr>
              <w:t>unit</w:t>
            </w:r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  <w:proofErr w:type="gramEnd"/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E0743C">
              <w:rPr>
                <w:sz w:val="16"/>
                <w:szCs w:val="16"/>
                <w:lang w:val="en-CA" w:eastAsia="ko-KR"/>
              </w:rPr>
              <w:t>alf_ctb_</w:t>
            </w:r>
            <w:proofErr w:type="gramStart"/>
            <w:r w:rsidRPr="00E0743C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sao( )</w:t>
            </w: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sao_merge_left_flag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sao_merge_up_flag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sao_type_idx_luma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sao_type_idx_chroma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2,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sao_offset_abs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rFonts w:eastAsia="PMingLiU"/>
                <w:bCs/>
                <w:noProof/>
                <w:kern w:val="2"/>
                <w:sz w:val="16"/>
                <w:szCs w:val="16"/>
                <w:lang w:eastAsia="zh-TW"/>
              </w:rPr>
              <w:t xml:space="preserve">cMax = ( 1  &lt;&lt;  ( Min( bitDepth, 10 ) − 5 ) ) − 1, </w:t>
            </w:r>
            <w:r w:rsidRPr="003F3F11">
              <w:rPr>
                <w:noProof/>
                <w:sz w:val="16"/>
                <w:szCs w:val="16"/>
              </w:rPr>
              <w:t>cRiceParam = 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sao_offset_sign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sao_band_position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sao_eo_class_luma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cMax = 3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sao_eo_class_chroma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3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coding_</w:t>
            </w:r>
            <w:proofErr w:type="gramStart"/>
            <w:r w:rsidRPr="00901B03">
              <w:rPr>
                <w:bCs/>
                <w:sz w:val="16"/>
                <w:szCs w:val="16"/>
                <w:lang w:val="en-CA"/>
              </w:rPr>
              <w:t>quadtree( )</w:t>
            </w:r>
            <w:proofErr w:type="gramEnd"/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qt_split_cu_</w:t>
            </w:r>
            <w:proofErr w:type="gramStart"/>
            <w:r w:rsidRPr="00901B03">
              <w:rPr>
                <w:bCs/>
                <w:sz w:val="16"/>
                <w:szCs w:val="16"/>
                <w:lang w:val="en-CA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multi_type_</w:t>
            </w:r>
            <w:proofErr w:type="gramStart"/>
            <w:r w:rsidRPr="00901B03">
              <w:rPr>
                <w:bCs/>
                <w:sz w:val="16"/>
                <w:szCs w:val="16"/>
                <w:lang w:val="en-CA"/>
              </w:rPr>
              <w:t>tree( )</w:t>
            </w:r>
            <w:proofErr w:type="gramEnd"/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mtt_split_cu_flag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mtt_split_cu_vertical_flag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mtt_split_cu_binary_flag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lastRenderedPageBreak/>
              <w:t>coding_</w:t>
            </w:r>
            <w:proofErr w:type="gramStart"/>
            <w:r w:rsidRPr="00901B03">
              <w:rPr>
                <w:bCs/>
                <w:sz w:val="16"/>
                <w:szCs w:val="16"/>
                <w:lang w:val="en-CA"/>
              </w:rPr>
              <w:t>unit( )</w:t>
            </w:r>
            <w:proofErr w:type="gramEnd"/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cu_skip_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pred_mode_flag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3F3F11">
              <w:rPr>
                <w:noProof/>
                <w:sz w:val="16"/>
                <w:szCs w:val="16"/>
                <w:lang w:eastAsia="ko-KR"/>
              </w:rPr>
              <w:t>pcm_flag</w:t>
            </w:r>
            <w:r w:rsidRPr="003F3F11">
              <w:rPr>
                <w:rFonts w:eastAsia="PMingLiU"/>
                <w:noProof/>
                <w:sz w:val="16"/>
                <w:szCs w:val="16"/>
                <w:lang w:eastAsia="zh-TW"/>
              </w:rPr>
              <w:t>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3F3F11">
              <w:rPr>
                <w:bCs/>
                <w:noProof/>
                <w:sz w:val="16"/>
                <w:szCs w:val="16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E70FC4">
              <w:rPr>
                <w:sz w:val="16"/>
                <w:lang w:val="en-CA"/>
              </w:rPr>
              <w:t>intra_luma_ref_</w:t>
            </w:r>
            <w:proofErr w:type="gramStart"/>
            <w:r w:rsidRPr="00E70FC4">
              <w:rPr>
                <w:sz w:val="16"/>
                <w:lang w:val="en-CA"/>
              </w:rPr>
              <w:t>idx</w:t>
            </w:r>
            <w:r>
              <w:rPr>
                <w:noProof/>
                <w:sz w:val="16"/>
                <w:lang w:val="en-CA"/>
              </w:rPr>
              <w:t>[</w:t>
            </w:r>
            <w:proofErr w:type="gramEnd"/>
            <w:r>
              <w:rPr>
                <w:noProof/>
                <w:sz w:val="16"/>
                <w:lang w:val="en-CA"/>
              </w:rPr>
              <w:t> ][</w:t>
            </w:r>
            <w:r w:rsidRPr="00E70FC4">
              <w:rPr>
                <w:noProof/>
                <w:sz w:val="16"/>
                <w:lang w:val="en-CA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2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intra_luma_mpm_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intra_luma_mpm_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idx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 xml:space="preserve">cMax = </w:t>
            </w:r>
            <w:r>
              <w:rPr>
                <w:sz w:val="16"/>
                <w:szCs w:val="16"/>
                <w:lang w:val="en-CA" w:eastAsia="ko-KR"/>
              </w:rPr>
              <w:t>5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intra_luma_mpm_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remainder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iCs/>
                <w:sz w:val="16"/>
                <w:szCs w:val="16"/>
                <w:lang w:val="en-CA" w:eastAsia="ko-KR"/>
              </w:rPr>
              <w:t>TB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 w:eastAsia="ko-KR"/>
              </w:rPr>
              <w:t>cMax = 6</w:t>
            </w:r>
            <w:r>
              <w:rPr>
                <w:iCs/>
                <w:sz w:val="16"/>
                <w:lang w:val="en-CA" w:eastAsia="ko-KR"/>
              </w:rPr>
              <w:t>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intra_chroma_pred_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mode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A15AC3">
              <w:rPr>
                <w:sz w:val="16"/>
                <w:szCs w:val="16"/>
                <w:lang w:val="en-CA"/>
              </w:rPr>
              <w:fldChar w:fldCharType="begin" w:fldLock="1"/>
            </w:r>
            <w:r w:rsidRPr="00A15AC3">
              <w:rPr>
                <w:sz w:val="16"/>
                <w:szCs w:val="16"/>
                <w:lang w:val="en-CA"/>
              </w:rPr>
              <w:instrText xml:space="preserve"> REF _Ref316563275 \r \h  \* MERGEFORMAT </w:instrText>
            </w:r>
            <w:r w:rsidRPr="00A15AC3">
              <w:rPr>
                <w:sz w:val="16"/>
                <w:szCs w:val="16"/>
                <w:lang w:val="en-CA"/>
              </w:rPr>
            </w:r>
            <w:r w:rsidRPr="00A15AC3">
              <w:rPr>
                <w:sz w:val="16"/>
                <w:szCs w:val="16"/>
                <w:lang w:val="en-CA"/>
              </w:rPr>
              <w:fldChar w:fldCharType="separate"/>
            </w:r>
            <w:r w:rsidRPr="00AA6F6A">
              <w:rPr>
                <w:iCs/>
                <w:sz w:val="16"/>
                <w:szCs w:val="16"/>
                <w:lang w:val="en-CA"/>
              </w:rPr>
              <w:t>9.5.3.7</w:t>
            </w:r>
            <w:r w:rsidRPr="00A15AC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iCs/>
                <w:sz w:val="16"/>
                <w:lang w:val="en-CA"/>
              </w:rPr>
              <w:t>-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merge_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inter_pred_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idc</w:t>
            </w:r>
            <w:r w:rsidRPr="00901B03">
              <w:rPr>
                <w:sz w:val="16"/>
                <w:szCs w:val="16"/>
                <w:lang w:val="en-CA"/>
              </w:rPr>
              <w:t>[</w:t>
            </w:r>
            <w:proofErr w:type="gramEnd"/>
            <w:r w:rsidRPr="00901B03">
              <w:rPr>
                <w:sz w:val="16"/>
                <w:szCs w:val="16"/>
                <w:lang w:val="en-CA"/>
              </w:rPr>
              <w:t> x0 ][ y0 ]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sz w:val="16"/>
                <w:szCs w:val="16"/>
                <w:lang w:val="en-CA"/>
              </w:rPr>
              <w:instrText xml:space="preserve"> REF _Ref523930566 \r \h  \* MERGEFORMAT </w:instrText>
            </w:r>
            <w:r w:rsidRPr="00901B03">
              <w:rPr>
                <w:sz w:val="16"/>
                <w:szCs w:val="16"/>
                <w:lang w:val="en-CA"/>
              </w:rPr>
            </w:r>
            <w:r w:rsidRPr="00901B03">
              <w:rPr>
                <w:sz w:val="16"/>
                <w:szCs w:val="16"/>
                <w:lang w:val="en-CA"/>
              </w:rPr>
              <w:fldChar w:fldCharType="separate"/>
            </w:r>
            <w:r>
              <w:rPr>
                <w:sz w:val="16"/>
                <w:szCs w:val="16"/>
                <w:lang w:val="en-CA"/>
              </w:rPr>
              <w:t>9.5.3.8</w:t>
            </w:r>
            <w:r w:rsidRPr="00901B03">
              <w:rPr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>
              <w:rPr>
                <w:iCs/>
                <w:sz w:val="16"/>
                <w:lang w:val="en-CA"/>
              </w:rPr>
              <w:t>cbWidth, cbHeight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inter_affine_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cu_affine_type_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ref_idx_l0</w:t>
            </w:r>
            <w:proofErr w:type="gramStart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num_ref_idx_l0_active_minus1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mvp_l0_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ref_idx_l1</w:t>
            </w:r>
            <w:proofErr w:type="gramStart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num_ref_idx_l1_active_minus1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mvp_l1_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eastAsia="ko-KR"/>
              </w:rPr>
              <w:t>avmr_</w:t>
            </w:r>
            <w:proofErr w:type="gramStart"/>
            <w:r>
              <w:rPr>
                <w:sz w:val="16"/>
                <w:szCs w:val="16"/>
                <w:lang w:eastAsia="ko-KR"/>
              </w:rPr>
              <w:t>flag[</w:t>
            </w:r>
            <w:proofErr w:type="gramEnd"/>
            <w:r>
              <w:rPr>
                <w:sz w:val="16"/>
                <w:szCs w:val="16"/>
                <w:lang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amvr_</w:t>
            </w:r>
            <w:r>
              <w:rPr>
                <w:sz w:val="16"/>
                <w:szCs w:val="16"/>
                <w:lang w:val="en-CA" w:eastAsia="ko-KR"/>
              </w:rPr>
              <w:t>4pel_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 xml:space="preserve">cMax = </w:t>
            </w:r>
            <w:r>
              <w:rPr>
                <w:sz w:val="16"/>
                <w:szCs w:val="16"/>
                <w:lang w:val="en-CA" w:eastAsia="ko-KR"/>
              </w:rPr>
              <w:t>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gbi_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idx[</w:t>
            </w:r>
            <w:proofErr w:type="gramEnd"/>
            <w:r>
              <w:rPr>
                <w:sz w:val="16"/>
                <w:szCs w:val="16"/>
                <w:lang w:val="en-CA"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lang w:val="en-CA" w:eastAsia="ko-KR"/>
              </w:rPr>
              <w:t xml:space="preserve">cMax = </w:t>
            </w:r>
            <w:proofErr w:type="gramStart"/>
            <w:r w:rsidRPr="004168BE">
              <w:rPr>
                <w:sz w:val="16"/>
                <w:lang w:val="en-CA" w:eastAsia="ko-KR"/>
              </w:rPr>
              <w:t>NoBackwardPredFlag</w:t>
            </w:r>
            <w:r>
              <w:rPr>
                <w:sz w:val="16"/>
                <w:lang w:val="en-CA" w:eastAsia="ko-KR"/>
              </w:rPr>
              <w:t xml:space="preserve"> ?</w:t>
            </w:r>
            <w:proofErr w:type="gramEnd"/>
            <w:r>
              <w:rPr>
                <w:sz w:val="16"/>
                <w:lang w:val="en-CA" w:eastAsia="ko-KR"/>
              </w:rPr>
              <w:t xml:space="preserve"> 4: 2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cu_cbf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bCs/>
                <w:sz w:val="16"/>
                <w:szCs w:val="16"/>
                <w:lang w:val="en-CA"/>
              </w:rPr>
              <w:t>merge</w:t>
            </w:r>
            <w:r w:rsidRPr="00901B03">
              <w:rPr>
                <w:bCs/>
                <w:sz w:val="16"/>
                <w:szCs w:val="16"/>
                <w:lang w:val="en-CA"/>
              </w:rPr>
              <w:t>_</w:t>
            </w:r>
            <w:proofErr w:type="gramStart"/>
            <w:r>
              <w:rPr>
                <w:bCs/>
                <w:sz w:val="16"/>
                <w:szCs w:val="16"/>
                <w:lang w:val="en-CA"/>
              </w:rPr>
              <w:t>data</w:t>
            </w:r>
            <w:r w:rsidRPr="00901B03">
              <w:rPr>
                <w:bCs/>
                <w:sz w:val="16"/>
                <w:szCs w:val="16"/>
                <w:lang w:val="en-CA"/>
              </w:rPr>
              <w:t>( )</w:t>
            </w:r>
            <w:proofErr w:type="gramEnd"/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</w:t>
            </w:r>
            <w:proofErr w:type="gram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flag[</w:t>
            </w:r>
            <w:proofErr w:type="gram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CF63C9">
              <w:rPr>
                <w:rFonts w:eastAsiaTheme="minorEastAsia"/>
                <w:sz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rFonts w:eastAsiaTheme="minorEastAsia"/>
                <w:sz w:val="16"/>
                <w:szCs w:val="16"/>
                <w:lang w:val="en-CA" w:eastAsia="ko-KR"/>
              </w:rPr>
              <w:t>mmvd_merge_</w:t>
            </w:r>
            <w:proofErr w:type="gramStart"/>
            <w:r>
              <w:rPr>
                <w:rFonts w:eastAsiaTheme="minorEastAsia"/>
                <w:sz w:val="16"/>
                <w:szCs w:val="16"/>
                <w:lang w:val="en-CA" w:eastAsia="ko-KR"/>
              </w:rPr>
              <w:t>flag</w:t>
            </w: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</w:t>
            </w:r>
            <w:proofErr w:type="gram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CF63C9">
              <w:rPr>
                <w:rFonts w:eastAsiaTheme="minorEastAsia"/>
                <w:sz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mmvd_distance_</w:t>
            </w:r>
            <w:proofErr w:type="gram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idx[</w:t>
            </w:r>
            <w:proofErr w:type="gram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CF63C9">
              <w:rPr>
                <w:sz w:val="16"/>
                <w:lang w:val="en-CA" w:eastAsia="ko-KR"/>
              </w:rPr>
              <w:t>cMax = 7</w:t>
            </w:r>
            <w:r w:rsidRPr="00CF63C9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mmvd_direction_</w:t>
            </w:r>
            <w:proofErr w:type="gramStart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idx[</w:t>
            </w:r>
            <w:proofErr w:type="gram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CF63C9">
              <w:rPr>
                <w:sz w:val="16"/>
                <w:lang w:val="en-CA" w:eastAsia="ko-KR"/>
              </w:rPr>
              <w:t>cMax = 3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</w:t>
            </w:r>
            <w:proofErr w:type="gramStart"/>
            <w:r w:rsidRPr="00CA27A4">
              <w:rPr>
                <w:sz w:val="16"/>
                <w:szCs w:val="16"/>
                <w:lang w:val="en-CA" w:eastAsia="ko-KR"/>
              </w:rPr>
              <w:t>flag</w:t>
            </w: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</w:t>
            </w:r>
            <w:proofErr w:type="gram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CF63C9">
              <w:rPr>
                <w:rFonts w:eastAsiaTheme="minorEastAsia"/>
                <w:sz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ciip</w:t>
            </w:r>
            <w:r w:rsidRPr="00CA27A4">
              <w:rPr>
                <w:sz w:val="16"/>
                <w:szCs w:val="16"/>
                <w:lang w:val="en-CA" w:eastAsia="ko-KR"/>
              </w:rPr>
              <w:t>_luma_mpm_</w:t>
            </w:r>
            <w:proofErr w:type="gramStart"/>
            <w:r w:rsidRPr="00CA27A4">
              <w:rPr>
                <w:sz w:val="16"/>
                <w:szCs w:val="16"/>
                <w:lang w:val="en-CA" w:eastAsia="ko-KR"/>
              </w:rPr>
              <w:t>flag</w:t>
            </w: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</w:t>
            </w:r>
            <w:proofErr w:type="gram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CF63C9">
              <w:rPr>
                <w:sz w:val="16"/>
                <w:szCs w:val="16"/>
                <w:lang w:val="en-US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CF63C9">
              <w:rPr>
                <w:rFonts w:eastAsiaTheme="minorEastAsia"/>
                <w:sz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ciip_luma_mpm_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idx</w:t>
            </w:r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[</w:t>
            </w:r>
            <w:proofErr w:type="gramEnd"/>
            <w:r w:rsidRPr="00CF63C9">
              <w:rPr>
                <w:rFonts w:eastAsiaTheme="minorEastAsia"/>
                <w:sz w:val="16"/>
                <w:szCs w:val="16"/>
                <w:lang w:val="en-CA" w:eastAsia="ko-KR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>
              <w:rPr>
                <w:sz w:val="16"/>
                <w:lang w:val="en-CA" w:eastAsia="ko-KR"/>
              </w:rPr>
              <w:t>cMax = 2</w:t>
            </w:r>
            <w:r w:rsidRPr="00CF63C9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merge_subblock_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zh-CN"/>
              </w:rPr>
              <w:t>merge_subblock_</w:t>
            </w:r>
            <w:proofErr w:type="gramStart"/>
            <w:r>
              <w:rPr>
                <w:sz w:val="16"/>
                <w:szCs w:val="16"/>
                <w:lang w:val="en-CA" w:eastAsia="zh-CN"/>
              </w:rPr>
              <w:t>idx[</w:t>
            </w:r>
            <w:proofErr w:type="gramEnd"/>
            <w:r>
              <w:rPr>
                <w:sz w:val="16"/>
                <w:szCs w:val="16"/>
                <w:lang w:val="en-US" w:eastAsia="zh-CN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>
              <w:rPr>
                <w:rFonts w:hint="eastAsia"/>
                <w:sz w:val="16"/>
                <w:szCs w:val="16"/>
                <w:lang w:val="en-CA" w:eastAsia="zh-CN"/>
              </w:rPr>
              <w:t>T</w:t>
            </w:r>
            <w:r>
              <w:rPr>
                <w:sz w:val="16"/>
                <w:szCs w:val="16"/>
                <w:lang w:val="en-CA" w:eastAsia="zh-CN"/>
              </w:rPr>
              <w:t>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sz w:val="16"/>
                <w:lang w:val="en-CA" w:eastAsia="ko-KR"/>
              </w:rPr>
              <w:t xml:space="preserve">cMax = </w:t>
            </w:r>
            <w:r>
              <w:rPr>
                <w:sz w:val="16"/>
                <w:lang w:val="en-CA" w:eastAsia="ko-KR"/>
              </w:rPr>
              <w:t>MaxNumSubblockMergeCand</w:t>
            </w:r>
            <w:r>
              <w:rPr>
                <w:sz w:val="16"/>
                <w:lang w:val="en-US" w:eastAsia="ko-KR"/>
              </w:rPr>
              <w:t> </w:t>
            </w:r>
            <w:r w:rsidRPr="00901B03">
              <w:rPr>
                <w:sz w:val="16"/>
                <w:lang w:val="en-CA"/>
              </w:rPr>
              <w:t>−</w:t>
            </w:r>
            <w:r>
              <w:rPr>
                <w:sz w:val="16"/>
                <w:lang w:val="en-CA"/>
              </w:rPr>
              <w:t> </w:t>
            </w:r>
            <w:r>
              <w:rPr>
                <w:sz w:val="16"/>
                <w:lang w:val="en-US" w:eastAsia="ko-KR"/>
              </w:rPr>
              <w:t>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</w:t>
            </w:r>
            <w:proofErr w:type="gram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flag[</w:t>
            </w:r>
            <w:proofErr w:type="gram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:rsidR="008C4E80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>
              <w:rPr>
                <w:color w:val="000000" w:themeColor="text1"/>
                <w:sz w:val="16"/>
                <w:szCs w:val="16"/>
                <w:lang w:val="en-CA" w:eastAsia="ko-KR"/>
              </w:rPr>
              <w:t>merge_triangle_</w:t>
            </w:r>
            <w:proofErr w:type="gramStart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idx[</w:t>
            </w:r>
            <w:proofErr w:type="gramEnd"/>
            <w:r>
              <w:rPr>
                <w:color w:val="000000" w:themeColor="text1"/>
                <w:sz w:val="16"/>
                <w:szCs w:val="16"/>
                <w:lang w:val="en-CA" w:eastAsia="ko-KR"/>
              </w:rPr>
              <w:t> ][ </w:t>
            </w:r>
            <w:r w:rsidRPr="00F5546D">
              <w:rPr>
                <w:color w:val="000000" w:themeColor="text1"/>
                <w:sz w:val="16"/>
                <w:szCs w:val="16"/>
                <w:lang w:val="en-CA" w:eastAsia="ko-KR"/>
              </w:rPr>
              <w:t>]</w:t>
            </w:r>
          </w:p>
        </w:tc>
        <w:tc>
          <w:tcPr>
            <w:tcW w:w="812" w:type="dxa"/>
          </w:tcPr>
          <w:p w:rsidR="008C4E80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zh-CN"/>
              </w:rPr>
            </w:pPr>
            <w:r w:rsidRPr="00F5546D">
              <w:rPr>
                <w:color w:val="000000" w:themeColor="text1"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lang w:val="en-CA" w:eastAsia="ko-KR"/>
              </w:rPr>
            </w:pPr>
            <w:r w:rsidRPr="00F5546D">
              <w:rPr>
                <w:bCs/>
                <w:color w:val="000000" w:themeColor="text1"/>
                <w:sz w:val="16"/>
                <w:szCs w:val="16"/>
                <w:lang w:val="en-CA"/>
              </w:rPr>
              <w:t>-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merge_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idx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lang w:val="en-CA"/>
              </w:rPr>
            </w:pPr>
            <w:r w:rsidRPr="00901B03">
              <w:rPr>
                <w:sz w:val="16"/>
                <w:lang w:val="en-CA" w:eastAsia="ko-KR"/>
              </w:rPr>
              <w:t>cMax = M</w:t>
            </w:r>
            <w:r w:rsidRPr="00901B03">
              <w:rPr>
                <w:sz w:val="16"/>
                <w:lang w:val="en-CA"/>
              </w:rPr>
              <w:t>axNumMergeCand − 1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mvd_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coding( )</w:t>
            </w:r>
            <w:proofErr w:type="gramEnd"/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abs_mvd_greater0_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flag[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abs_mvd_greater1_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flag[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abs_mvd_minus2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[ ]</w:t>
            </w:r>
            <w:proofErr w:type="gramEnd"/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iCs/>
                <w:sz w:val="16"/>
                <w:szCs w:val="16"/>
                <w:lang w:val="en-CA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EG1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8C4E80" w:rsidRPr="00901B03" w:rsidTr="008C4E80">
        <w:trPr>
          <w:cantSplit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mvd_sign_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flag[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transform_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unit( )</w:t>
            </w:r>
            <w:proofErr w:type="gramEnd"/>
          </w:p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tu_cbf_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luma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tu_cbf_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cb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tu_cbf_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cr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4344E7">
              <w:rPr>
                <w:sz w:val="16"/>
                <w:szCs w:val="16"/>
                <w:lang w:val="en-CA" w:eastAsia="ko-KR"/>
              </w:rPr>
              <w:t>cu_qp_delta_abs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_Ref348967608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9.5.3.9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iCs/>
                <w:sz w:val="16"/>
                <w:szCs w:val="16"/>
                <w:lang w:val="en-CA"/>
              </w:rPr>
              <w:t>-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4344E7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4344E7">
              <w:rPr>
                <w:sz w:val="16"/>
                <w:szCs w:val="16"/>
                <w:lang w:val="en-CA" w:eastAsia="ko-KR"/>
              </w:rPr>
              <w:t>cu_qp_delta_</w:t>
            </w:r>
            <w:r>
              <w:rPr>
                <w:sz w:val="16"/>
                <w:szCs w:val="16"/>
                <w:lang w:val="en-CA" w:eastAsia="ko-KR"/>
              </w:rPr>
              <w:t>sign_flag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tu_mts_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 w:val="restart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residual_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coding( )</w:t>
            </w:r>
            <w:proofErr w:type="gramEnd"/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transform_skip_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flag[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][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last_sig_coeff_x_prefix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 xml:space="preserve">cMax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 xml:space="preserve">( </w:t>
            </w:r>
            <w:ins w:id="38" w:author="Qualcomm User" w:date="2019-01-08T12:46:00Z">
              <w:r>
                <w:rPr>
                  <w:sz w:val="16"/>
                  <w:szCs w:val="16"/>
                  <w:lang w:val="en-CA" w:eastAsia="ko-KR"/>
                </w:rPr>
                <w:t>Min</w:t>
              </w:r>
              <w:proofErr w:type="gramEnd"/>
              <w:r>
                <w:rPr>
                  <w:sz w:val="16"/>
                  <w:szCs w:val="16"/>
                  <w:lang w:val="en-CA" w:eastAsia="ko-KR"/>
                </w:rPr>
                <w:t>(</w:t>
              </w:r>
            </w:ins>
            <w:ins w:id="39" w:author="Qualcomm User" w:date="2019-01-08T12:47:00Z">
              <w:r>
                <w:rPr>
                  <w:sz w:val="16"/>
                  <w:szCs w:val="16"/>
                  <w:lang w:val="en-CA" w:eastAsia="ko-KR"/>
                </w:rPr>
                <w:t xml:space="preserve"> </w:t>
              </w:r>
            </w:ins>
            <w:bookmarkStart w:id="40" w:name="_GoBack"/>
            <w:bookmarkEnd w:id="40"/>
            <w:r w:rsidRPr="00901B03">
              <w:rPr>
                <w:sz w:val="16"/>
                <w:szCs w:val="16"/>
                <w:lang w:val="en-CA" w:eastAsia="ko-KR"/>
              </w:rPr>
              <w:t>log2T</w:t>
            </w:r>
            <w:r>
              <w:rPr>
                <w:sz w:val="16"/>
                <w:szCs w:val="16"/>
                <w:lang w:val="en-CA" w:eastAsia="ko-KR"/>
              </w:rPr>
              <w:t>bWidth</w:t>
            </w:r>
            <w:ins w:id="41" w:author="Qualcomm User" w:date="2019-01-08T12:46:00Z">
              <w:r>
                <w:rPr>
                  <w:sz w:val="16"/>
                  <w:szCs w:val="16"/>
                  <w:lang w:val="en-CA" w:eastAsia="ko-KR"/>
                </w:rPr>
                <w:t>,</w:t>
              </w:r>
            </w:ins>
            <w:ins w:id="42" w:author="Qualcomm User" w:date="2019-01-08T12:47:00Z">
              <w:r>
                <w:rPr>
                  <w:sz w:val="16"/>
                  <w:szCs w:val="16"/>
                  <w:lang w:val="en-CA" w:eastAsia="ko-KR"/>
                </w:rPr>
                <w:t xml:space="preserve"> 5 )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last_sig_coeff_y_prefix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TR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 xml:space="preserve">cMax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 xml:space="preserve">( </w:t>
            </w:r>
            <w:ins w:id="43" w:author="Qualcomm User" w:date="2019-01-08T12:46:00Z">
              <w:r>
                <w:rPr>
                  <w:sz w:val="16"/>
                  <w:szCs w:val="16"/>
                  <w:lang w:val="en-CA" w:eastAsia="ko-KR"/>
                </w:rPr>
                <w:t>Min</w:t>
              </w:r>
              <w:proofErr w:type="gramEnd"/>
              <w:r>
                <w:rPr>
                  <w:sz w:val="16"/>
                  <w:szCs w:val="16"/>
                  <w:lang w:val="en-CA" w:eastAsia="ko-KR"/>
                </w:rPr>
                <w:t xml:space="preserve">( 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>log2T</w:t>
            </w:r>
            <w:r>
              <w:rPr>
                <w:sz w:val="16"/>
                <w:szCs w:val="16"/>
                <w:lang w:val="en-CA" w:eastAsia="ko-KR"/>
              </w:rPr>
              <w:t>bHeight</w:t>
            </w:r>
            <w:ins w:id="44" w:author="Qualcomm User" w:date="2019-01-08T12:46:00Z">
              <w:r>
                <w:rPr>
                  <w:sz w:val="16"/>
                  <w:szCs w:val="16"/>
                  <w:lang w:val="en-CA" w:eastAsia="ko-KR"/>
                </w:rPr>
                <w:t>, 5)</w:t>
              </w:r>
            </w:ins>
            <w:r w:rsidRPr="00901B03">
              <w:rPr>
                <w:sz w:val="16"/>
                <w:szCs w:val="16"/>
                <w:lang w:val="en-CA" w:eastAsia="ko-KR"/>
              </w:rPr>
              <w:t xml:space="preserve">  &lt;&lt;  1 ) − 1</w:t>
            </w:r>
            <w:r w:rsidRPr="00901B03">
              <w:rPr>
                <w:sz w:val="16"/>
                <w:szCs w:val="16"/>
                <w:lang w:val="en-CA"/>
              </w:rPr>
              <w:t>, cRiceParam = 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last_sig_coeff_x_suffix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 xml:space="preserve">cMax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( 1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 &lt;&lt;  ( ( last_sig_coeff_x_prefix  &gt;&gt;  1 ) − 1 ) − 1 )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last_sig_coeff_y_suffix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 xml:space="preserve">cMax = 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( 1</w:t>
            </w:r>
            <w:proofErr w:type="gramEnd"/>
            <w:r w:rsidRPr="00901B03">
              <w:rPr>
                <w:sz w:val="16"/>
                <w:szCs w:val="16"/>
                <w:lang w:val="en-CA" w:eastAsia="ko-KR"/>
              </w:rPr>
              <w:t>  &lt;&lt;  ( ( last_sig_coeff_y_prefix  &gt;&gt;  1 ) − 1 ) − 1 )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coded_sub_block_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sig_coeff_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par_level_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abs_level_gt1_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abs_level_gt3_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abs_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remainder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 w:rsidRPr="00901B03">
              <w:rPr>
                <w:bCs/>
                <w:sz w:val="16"/>
                <w:szCs w:val="16"/>
                <w:lang w:val="en-CA"/>
              </w:rPr>
              <w:instrText xml:space="preserve"> REF _Ref522196437 \r \h  \* MERGEFORMAT </w:instrText>
            </w:r>
            <w:r w:rsidRPr="00901B03">
              <w:rPr>
                <w:bCs/>
                <w:sz w:val="16"/>
                <w:szCs w:val="16"/>
                <w:lang w:val="en-CA"/>
              </w:rPr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9.5.3.10</w:t>
            </w:r>
            <w:r w:rsidRPr="00901B03"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lang w:val="en-CA"/>
              </w:rPr>
              <w:t>cIdx</w:t>
            </w:r>
            <w:r>
              <w:rPr>
                <w:sz w:val="16"/>
                <w:lang w:val="en-CA"/>
              </w:rPr>
              <w:t>, current sub-block index i</w:t>
            </w:r>
            <w:r w:rsidRPr="00901B03">
              <w:rPr>
                <w:sz w:val="16"/>
                <w:lang w:val="en-CA"/>
              </w:rPr>
              <w:t>, x0, y0</w:t>
            </w:r>
          </w:p>
        </w:tc>
      </w:tr>
      <w:tr w:rsidR="008C4E80" w:rsidRPr="00901B03" w:rsidTr="008C4E80">
        <w:trPr>
          <w:cantSplit/>
          <w:trHeight w:val="290"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szCs w:val="16"/>
                <w:lang w:val="en-CA" w:eastAsia="ko-KR"/>
              </w:rPr>
            </w:pPr>
            <w:r>
              <w:rPr>
                <w:sz w:val="16"/>
                <w:szCs w:val="16"/>
                <w:lang w:val="en-CA" w:eastAsia="ko-KR"/>
              </w:rPr>
              <w:t>dec_abs_</w:t>
            </w:r>
            <w:proofErr w:type="gramStart"/>
            <w:r>
              <w:rPr>
                <w:sz w:val="16"/>
                <w:szCs w:val="16"/>
                <w:lang w:val="en-CA" w:eastAsia="ko-KR"/>
              </w:rPr>
              <w:t>level[</w:t>
            </w:r>
            <w:proofErr w:type="gramEnd"/>
            <w:r>
              <w:rPr>
                <w:sz w:val="16"/>
                <w:szCs w:val="16"/>
                <w:lang w:val="en-CA" w:eastAsia="ko-KR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bCs/>
                <w:sz w:val="16"/>
                <w:szCs w:val="16"/>
                <w:lang w:val="en-CA"/>
              </w:rPr>
            </w:pPr>
            <w:r>
              <w:rPr>
                <w:bCs/>
                <w:sz w:val="16"/>
                <w:szCs w:val="16"/>
                <w:lang w:val="en-CA"/>
              </w:rPr>
              <w:fldChar w:fldCharType="begin" w:fldLock="1"/>
            </w:r>
            <w:r>
              <w:rPr>
                <w:bCs/>
                <w:sz w:val="16"/>
                <w:szCs w:val="16"/>
                <w:lang w:val="en-CA"/>
              </w:rPr>
              <w:instrText xml:space="preserve"> REF _Ref531791036 \r \h </w:instrText>
            </w:r>
            <w:r>
              <w:rPr>
                <w:bCs/>
                <w:sz w:val="16"/>
                <w:szCs w:val="16"/>
                <w:lang w:val="en-CA"/>
              </w:rPr>
            </w:r>
            <w:r>
              <w:rPr>
                <w:bCs/>
                <w:sz w:val="16"/>
                <w:szCs w:val="16"/>
                <w:lang w:val="en-CA"/>
              </w:rPr>
              <w:fldChar w:fldCharType="separate"/>
            </w:r>
            <w:r>
              <w:rPr>
                <w:bCs/>
                <w:sz w:val="16"/>
                <w:szCs w:val="16"/>
                <w:lang w:val="en-CA"/>
              </w:rPr>
              <w:t>9.5.3.11</w:t>
            </w:r>
            <w:r>
              <w:rPr>
                <w:bCs/>
                <w:sz w:val="16"/>
                <w:szCs w:val="16"/>
                <w:lang w:val="en-CA"/>
              </w:rPr>
              <w:fldChar w:fldCharType="end"/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keepNext/>
              <w:jc w:val="left"/>
              <w:rPr>
                <w:sz w:val="16"/>
                <w:lang w:val="en-CA"/>
              </w:rPr>
            </w:pPr>
            <w:r w:rsidRPr="00901B03">
              <w:rPr>
                <w:sz w:val="16"/>
                <w:lang w:val="en-CA"/>
              </w:rPr>
              <w:t>cIdx, x0, y0, xC, yC, log2TbWidth, log2TbHeight</w:t>
            </w:r>
          </w:p>
        </w:tc>
      </w:tr>
      <w:tr w:rsidR="008C4E80" w:rsidRPr="00901B03" w:rsidTr="008C4E80">
        <w:trPr>
          <w:cantSplit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coeff_sign_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flag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1</w:t>
            </w:r>
          </w:p>
        </w:tc>
      </w:tr>
      <w:tr w:rsidR="008C4E80" w:rsidRPr="00901B03" w:rsidTr="008C4E80">
        <w:trPr>
          <w:cantSplit/>
          <w:jc w:val="center"/>
        </w:trPr>
        <w:tc>
          <w:tcPr>
            <w:tcW w:w="1635" w:type="dxa"/>
            <w:vMerge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</w:p>
        </w:tc>
        <w:tc>
          <w:tcPr>
            <w:tcW w:w="2411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sz w:val="16"/>
                <w:szCs w:val="16"/>
                <w:lang w:val="en-CA" w:eastAsia="ko-KR"/>
              </w:rPr>
            </w:pPr>
            <w:r w:rsidRPr="00901B03">
              <w:rPr>
                <w:sz w:val="16"/>
                <w:szCs w:val="16"/>
                <w:lang w:val="en-CA" w:eastAsia="ko-KR"/>
              </w:rPr>
              <w:t>mts_</w:t>
            </w:r>
            <w:proofErr w:type="gramStart"/>
            <w:r w:rsidRPr="00901B03">
              <w:rPr>
                <w:sz w:val="16"/>
                <w:szCs w:val="16"/>
                <w:lang w:val="en-CA" w:eastAsia="ko-KR"/>
              </w:rPr>
              <w:t>idx</w:t>
            </w:r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[</w:t>
            </w:r>
            <w:proofErr w:type="gramEnd"/>
            <w:r w:rsidRPr="00901B03">
              <w:rPr>
                <w:rFonts w:eastAsia="PMingLiU"/>
                <w:sz w:val="16"/>
                <w:szCs w:val="16"/>
                <w:lang w:val="en-CA" w:eastAsia="zh-TW"/>
              </w:rPr>
              <w:t> ][ ][ </w:t>
            </w:r>
            <w:r>
              <w:rPr>
                <w:rFonts w:eastAsia="PMingLiU"/>
                <w:sz w:val="16"/>
                <w:szCs w:val="16"/>
                <w:lang w:val="en-CA" w:eastAsia="zh-TW"/>
              </w:rPr>
              <w:t>]</w:t>
            </w:r>
          </w:p>
        </w:tc>
        <w:tc>
          <w:tcPr>
            <w:tcW w:w="812" w:type="dxa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:rsidR="008C4E80" w:rsidRPr="00901B03" w:rsidRDefault="008C4E80" w:rsidP="008C4E80">
            <w:pPr>
              <w:pStyle w:val="TableText"/>
              <w:jc w:val="left"/>
              <w:rPr>
                <w:bCs/>
                <w:sz w:val="16"/>
                <w:szCs w:val="16"/>
                <w:lang w:val="en-CA"/>
              </w:rPr>
            </w:pPr>
            <w:r w:rsidRPr="00901B03">
              <w:rPr>
                <w:bCs/>
                <w:sz w:val="16"/>
                <w:szCs w:val="16"/>
                <w:lang w:val="en-CA"/>
              </w:rPr>
              <w:t>cMax = 3</w:t>
            </w:r>
          </w:p>
        </w:tc>
      </w:tr>
    </w:tbl>
    <w:p w:rsidR="008C4E80" w:rsidRPr="00901B03" w:rsidRDefault="008C4E80" w:rsidP="008C4E80">
      <w:pPr>
        <w:rPr>
          <w:lang w:val="en-CA"/>
        </w:rPr>
      </w:pPr>
    </w:p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p w:rsidR="008C4E80" w:rsidRPr="00901B03" w:rsidRDefault="008C4E80" w:rsidP="008C4E80">
      <w:pPr>
        <w:tabs>
          <w:tab w:val="clear" w:pos="794"/>
          <w:tab w:val="left" w:pos="400"/>
        </w:tabs>
        <w:rPr>
          <w:lang w:val="en-CA"/>
        </w:rPr>
      </w:pPr>
    </w:p>
    <w:p w:rsidR="008C4E80" w:rsidRDefault="008C4E80"/>
    <w:sectPr w:rsidR="008C4E8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A12733"/>
    <w:multiLevelType w:val="multilevel"/>
    <w:tmpl w:val="0302B8A8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518450D"/>
    <w:multiLevelType w:val="multilevel"/>
    <w:tmpl w:val="9D928B96"/>
    <w:lvl w:ilvl="0">
      <w:start w:val="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E80"/>
    <w:rsid w:val="00081647"/>
    <w:rsid w:val="00281E86"/>
    <w:rsid w:val="00756AF9"/>
    <w:rsid w:val="008C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84EC1"/>
  <w15:chartTrackingRefBased/>
  <w15:docId w15:val="{A33D950B-E29C-49EF-B69E-11564C848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4E8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8C4E80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8C4E80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8C4E80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8C4E80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8C4E80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8C4E80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8C4E80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8C4E80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4E8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8C4E80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8C4E80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8C4E8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8C4E8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8C4E8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8C4E8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C4E80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8C4E80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customStyle="1" w:styleId="tableheading">
    <w:name w:val="table heading"/>
    <w:basedOn w:val="Normal"/>
    <w:rsid w:val="008C4E80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syntax">
    <w:name w:val="table syntax"/>
    <w:basedOn w:val="Normal"/>
    <w:link w:val="tablesyntaxChar"/>
    <w:rsid w:val="008C4E80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8C4E80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4E8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Equation">
    <w:name w:val="Equation"/>
    <w:basedOn w:val="Normal"/>
    <w:uiPriority w:val="99"/>
    <w:qFormat/>
    <w:rsid w:val="008C4E80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paragraph" w:customStyle="1" w:styleId="TableText">
    <w:name w:val="Table_Text"/>
    <w:basedOn w:val="Normal"/>
    <w:uiPriority w:val="99"/>
    <w:rsid w:val="008C4E80"/>
    <w:pPr>
      <w:keepLines/>
      <w:tabs>
        <w:tab w:val="clear" w:pos="794"/>
        <w:tab w:val="clear" w:pos="1191"/>
        <w:tab w:val="clear" w:pos="1588"/>
        <w:tab w:val="clear" w:pos="1985"/>
      </w:tabs>
      <w:spacing w:before="100" w:after="100" w:line="190" w:lineRule="exact"/>
    </w:pPr>
    <w:rPr>
      <w:sz w:val="18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C4E80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C4E80"/>
    <w:rPr>
      <w:rFonts w:ascii="Times New Roman" w:eastAsia="Malgun Gothic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D00A98-097F-4014-8D84-C38A714D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2031</Words>
  <Characters>11583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1</cp:revision>
  <dcterms:created xsi:type="dcterms:W3CDTF">2019-01-08T20:36:00Z</dcterms:created>
  <dcterms:modified xsi:type="dcterms:W3CDTF">2019-01-08T20:48:00Z</dcterms:modified>
</cp:coreProperties>
</file>