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A22AF4" w:rsidRPr="00236C13" w14:paraId="7E96CA4B" w14:textId="77777777">
        <w:tc>
          <w:tcPr>
            <w:tcW w:w="6408" w:type="dxa"/>
          </w:tcPr>
          <w:p w14:paraId="18E03134" w14:textId="36B95C5E" w:rsidR="006C5D39" w:rsidRPr="00236C13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236C13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C5D0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36C13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6C13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36C13">
              <w:rPr>
                <w:b/>
                <w:szCs w:val="22"/>
              </w:rPr>
              <w:t xml:space="preserve">Joint </w:t>
            </w:r>
            <w:r w:rsidR="006C5D39" w:rsidRPr="00236C13">
              <w:rPr>
                <w:b/>
                <w:szCs w:val="22"/>
              </w:rPr>
              <w:t xml:space="preserve">Video </w:t>
            </w:r>
            <w:r w:rsidR="009D7CE6" w:rsidRPr="00236C13">
              <w:rPr>
                <w:b/>
                <w:szCs w:val="22"/>
              </w:rPr>
              <w:t>Exp</w:t>
            </w:r>
            <w:r w:rsidR="00D9243D" w:rsidRPr="00236C13">
              <w:rPr>
                <w:b/>
                <w:szCs w:val="22"/>
              </w:rPr>
              <w:t>erts</w:t>
            </w:r>
            <w:r w:rsidR="009D7CE6" w:rsidRPr="00236C13">
              <w:rPr>
                <w:b/>
                <w:szCs w:val="22"/>
              </w:rPr>
              <w:t xml:space="preserve"> Team</w:t>
            </w:r>
            <w:r w:rsidR="006C5D39" w:rsidRPr="00236C13">
              <w:rPr>
                <w:b/>
                <w:szCs w:val="22"/>
              </w:rPr>
              <w:t xml:space="preserve"> (</w:t>
            </w:r>
            <w:r w:rsidR="009D7CE6" w:rsidRPr="00236C13">
              <w:rPr>
                <w:b/>
                <w:szCs w:val="22"/>
              </w:rPr>
              <w:t>JVET</w:t>
            </w:r>
            <w:r w:rsidR="006C5D39" w:rsidRPr="00236C13">
              <w:rPr>
                <w:b/>
                <w:szCs w:val="22"/>
              </w:rPr>
              <w:t>)</w:t>
            </w:r>
          </w:p>
          <w:p w14:paraId="6BCC5973" w14:textId="77777777" w:rsidR="00E61DAC" w:rsidRPr="00236C13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236C13">
              <w:rPr>
                <w:b/>
                <w:szCs w:val="22"/>
              </w:rPr>
              <w:t xml:space="preserve">of </w:t>
            </w:r>
            <w:r w:rsidR="007F1F8B" w:rsidRPr="00236C13">
              <w:rPr>
                <w:b/>
                <w:szCs w:val="22"/>
              </w:rPr>
              <w:t>ITU-T SG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16 WP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3 and ISO/IEC JTC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1/SC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29/WG</w:t>
            </w:r>
            <w:r w:rsidR="005E1AC6" w:rsidRPr="00236C13">
              <w:rPr>
                <w:b/>
                <w:szCs w:val="22"/>
              </w:rPr>
              <w:t> </w:t>
            </w:r>
            <w:r w:rsidR="007F1F8B" w:rsidRPr="00236C13">
              <w:rPr>
                <w:b/>
                <w:szCs w:val="22"/>
              </w:rPr>
              <w:t>11</w:t>
            </w:r>
          </w:p>
          <w:p w14:paraId="19908E82" w14:textId="544597AC" w:rsidR="00E61DAC" w:rsidRPr="00236C13" w:rsidRDefault="000E2F2D" w:rsidP="00414835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236C13">
              <w:t>13th Meeting: Marrakech, MA, 9–18 Jan. 2019</w:t>
            </w:r>
          </w:p>
        </w:tc>
        <w:tc>
          <w:tcPr>
            <w:tcW w:w="3168" w:type="dxa"/>
          </w:tcPr>
          <w:p w14:paraId="59B7E346" w14:textId="3256E4B1" w:rsidR="008A4B4C" w:rsidRPr="00236C13" w:rsidRDefault="00E61DAC" w:rsidP="008406CD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236C13">
              <w:t>Document</w:t>
            </w:r>
            <w:r w:rsidR="006C5D39" w:rsidRPr="00236C13">
              <w:t xml:space="preserve">: </w:t>
            </w:r>
            <w:r w:rsidR="00AD7B0E" w:rsidRPr="00236C13">
              <w:t>JVET-</w:t>
            </w:r>
            <w:r w:rsidR="008406CD" w:rsidRPr="00236C13">
              <w:rPr>
                <w:lang w:eastAsia="ko-KR"/>
              </w:rPr>
              <w:t>M</w:t>
            </w:r>
            <w:r w:rsidR="008406CD">
              <w:rPr>
                <w:lang w:eastAsia="ko-KR"/>
              </w:rPr>
              <w:t>0251</w:t>
            </w:r>
          </w:p>
        </w:tc>
      </w:tr>
    </w:tbl>
    <w:p w14:paraId="79DBA597" w14:textId="77777777" w:rsidR="00E61DAC" w:rsidRPr="00236C13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A22AF4" w:rsidRPr="00236C13" w14:paraId="188D2B50" w14:textId="77777777" w:rsidTr="00AD7B0E">
        <w:tc>
          <w:tcPr>
            <w:tcW w:w="1458" w:type="dxa"/>
          </w:tcPr>
          <w:p w14:paraId="7A6C85EB" w14:textId="7777777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5E6A908" w:rsidR="00E61DAC" w:rsidRPr="00236C13" w:rsidRDefault="000F5F08" w:rsidP="000F5F08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eastAsia="ko-KR"/>
              </w:rPr>
              <w:t>N</w:t>
            </w:r>
            <w:r>
              <w:rPr>
                <w:b/>
                <w:szCs w:val="22"/>
                <w:lang w:eastAsia="ko-KR"/>
              </w:rPr>
              <w:t>on-</w:t>
            </w:r>
            <w:r w:rsidR="002C3429">
              <w:rPr>
                <w:b/>
                <w:szCs w:val="22"/>
              </w:rPr>
              <w:t xml:space="preserve">CE7: </w:t>
            </w:r>
            <w:r w:rsidR="00AE1832" w:rsidRPr="00236C13">
              <w:rPr>
                <w:b/>
                <w:szCs w:val="22"/>
              </w:rPr>
              <w:t xml:space="preserve">Last position coding for </w:t>
            </w:r>
            <w:r w:rsidR="00731ED5" w:rsidRPr="00236C13">
              <w:rPr>
                <w:b/>
                <w:szCs w:val="22"/>
              </w:rPr>
              <w:t>large block-size transforms</w:t>
            </w:r>
          </w:p>
        </w:tc>
      </w:tr>
      <w:tr w:rsidR="00A22AF4" w:rsidRPr="00236C13" w14:paraId="3D8B01B2" w14:textId="77777777" w:rsidTr="00AD7B0E">
        <w:tc>
          <w:tcPr>
            <w:tcW w:w="1458" w:type="dxa"/>
          </w:tcPr>
          <w:p w14:paraId="7AC356CE" w14:textId="7777777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236C13" w:rsidRDefault="00247648" w:rsidP="00BF52B8">
            <w:pPr>
              <w:spacing w:before="60" w:after="60"/>
              <w:jc w:val="both"/>
              <w:rPr>
                <w:szCs w:val="22"/>
              </w:rPr>
            </w:pPr>
            <w:r w:rsidRPr="00236C13">
              <w:rPr>
                <w:szCs w:val="22"/>
              </w:rPr>
              <w:t>Input document to JVET</w:t>
            </w:r>
          </w:p>
        </w:tc>
      </w:tr>
      <w:tr w:rsidR="00A22AF4" w:rsidRPr="00236C13" w14:paraId="7E6D99E3" w14:textId="77777777" w:rsidTr="00AD7B0E">
        <w:tc>
          <w:tcPr>
            <w:tcW w:w="1458" w:type="dxa"/>
          </w:tcPr>
          <w:p w14:paraId="18CCDCD6" w14:textId="7777777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C8EFE2" w:rsidR="00E61DAC" w:rsidRPr="00236C13" w:rsidRDefault="00DE22CB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 w:rsidRPr="00236C13">
              <w:rPr>
                <w:szCs w:val="22"/>
              </w:rPr>
              <w:t>Proposal</w:t>
            </w:r>
          </w:p>
        </w:tc>
      </w:tr>
      <w:tr w:rsidR="00236C13" w:rsidRPr="00236C13" w14:paraId="714CD808" w14:textId="77777777" w:rsidTr="00AD7B0E">
        <w:tc>
          <w:tcPr>
            <w:tcW w:w="1458" w:type="dxa"/>
          </w:tcPr>
          <w:p w14:paraId="4DB59313" w14:textId="0099144D" w:rsidR="00AD7B0E" w:rsidRPr="00236C13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Author(s) or</w:t>
            </w:r>
            <w:r w:rsidRPr="00236C13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418DACBD" w14:textId="0B3AB070" w:rsidR="00E6590B" w:rsidRPr="00236C13" w:rsidRDefault="00EE3019" w:rsidP="00152BE7">
            <w:pPr>
              <w:spacing w:before="60" w:after="60"/>
              <w:rPr>
                <w:szCs w:val="22"/>
              </w:rPr>
            </w:pPr>
            <w:r w:rsidRPr="00236C13">
              <w:rPr>
                <w:szCs w:val="22"/>
              </w:rPr>
              <w:t>Jung-Ah</w:t>
            </w:r>
            <w:r w:rsidR="00BB4A35" w:rsidRPr="00236C13">
              <w:rPr>
                <w:szCs w:val="22"/>
              </w:rPr>
              <w:t xml:space="preserve"> Choi</w:t>
            </w:r>
            <w:r w:rsidR="00F75325" w:rsidRPr="00236C13">
              <w:rPr>
                <w:szCs w:val="22"/>
              </w:rPr>
              <w:t xml:space="preserve">, </w:t>
            </w:r>
            <w:proofErr w:type="spellStart"/>
            <w:r w:rsidR="00F75325" w:rsidRPr="00236C13">
              <w:rPr>
                <w:szCs w:val="22"/>
              </w:rPr>
              <w:t>Jin</w:t>
            </w:r>
            <w:proofErr w:type="spellEnd"/>
            <w:r w:rsidR="00F75325" w:rsidRPr="00236C13">
              <w:rPr>
                <w:szCs w:val="22"/>
              </w:rPr>
              <w:t xml:space="preserve"> </w:t>
            </w:r>
            <w:proofErr w:type="spellStart"/>
            <w:r w:rsidR="00F75325" w:rsidRPr="00236C13">
              <w:rPr>
                <w:szCs w:val="22"/>
              </w:rPr>
              <w:t>Heo</w:t>
            </w:r>
            <w:proofErr w:type="spellEnd"/>
            <w:r w:rsidR="00F75325" w:rsidRPr="00236C13">
              <w:rPr>
                <w:szCs w:val="22"/>
              </w:rPr>
              <w:t xml:space="preserve">, </w:t>
            </w:r>
            <w:proofErr w:type="spellStart"/>
            <w:r w:rsidR="00F75325" w:rsidRPr="00236C13">
              <w:rPr>
                <w:szCs w:val="22"/>
              </w:rPr>
              <w:t>Sunmi</w:t>
            </w:r>
            <w:proofErr w:type="spellEnd"/>
            <w:r w:rsidR="00F75325" w:rsidRPr="00236C13">
              <w:rPr>
                <w:szCs w:val="22"/>
              </w:rPr>
              <w:t xml:space="preserve"> </w:t>
            </w:r>
            <w:proofErr w:type="spellStart"/>
            <w:r w:rsidR="00F75325" w:rsidRPr="00236C13">
              <w:rPr>
                <w:szCs w:val="22"/>
              </w:rPr>
              <w:t>Yoo</w:t>
            </w:r>
            <w:proofErr w:type="spellEnd"/>
            <w:r w:rsidR="00F75325" w:rsidRPr="00236C13">
              <w:rPr>
                <w:szCs w:val="22"/>
              </w:rPr>
              <w:t xml:space="preserve">, </w:t>
            </w:r>
            <w:proofErr w:type="spellStart"/>
            <w:r w:rsidR="00F75325" w:rsidRPr="00236C13">
              <w:rPr>
                <w:szCs w:val="22"/>
              </w:rPr>
              <w:t>Jangwon</w:t>
            </w:r>
            <w:proofErr w:type="spellEnd"/>
            <w:r w:rsidR="00F75325" w:rsidRPr="00236C13">
              <w:rPr>
                <w:szCs w:val="22"/>
              </w:rPr>
              <w:t xml:space="preserve"> Choi, Ling Li, </w:t>
            </w:r>
            <w:proofErr w:type="spellStart"/>
            <w:r w:rsidR="00F75325" w:rsidRPr="00236C13">
              <w:rPr>
                <w:szCs w:val="22"/>
              </w:rPr>
              <w:t>Jaehyun</w:t>
            </w:r>
            <w:proofErr w:type="spellEnd"/>
            <w:r w:rsidR="00F75325" w:rsidRPr="00236C13">
              <w:rPr>
                <w:szCs w:val="22"/>
              </w:rPr>
              <w:t xml:space="preserve"> Lim, Seung Hwan Kim</w:t>
            </w:r>
          </w:p>
          <w:p w14:paraId="49D81240" w14:textId="6CCACC92" w:rsidR="00AD7B0E" w:rsidRPr="00236C13" w:rsidRDefault="00AD7B0E" w:rsidP="00152BE7">
            <w:pPr>
              <w:spacing w:before="60" w:after="60"/>
              <w:rPr>
                <w:sz w:val="20"/>
              </w:rPr>
            </w:pPr>
            <w:r w:rsidRPr="00236C13">
              <w:rPr>
                <w:szCs w:val="22"/>
              </w:rPr>
              <w:t>19 Yangjaedaero-11gil</w:t>
            </w:r>
            <w:r w:rsidRPr="00236C13">
              <w:rPr>
                <w:szCs w:val="22"/>
              </w:rPr>
              <w:br/>
            </w:r>
            <w:proofErr w:type="spellStart"/>
            <w:r w:rsidRPr="00236C13">
              <w:rPr>
                <w:szCs w:val="22"/>
              </w:rPr>
              <w:t>Seocho-gu</w:t>
            </w:r>
            <w:proofErr w:type="spellEnd"/>
            <w:r w:rsidRPr="00236C13">
              <w:rPr>
                <w:szCs w:val="22"/>
              </w:rPr>
              <w:t>, Seoul 06772</w:t>
            </w:r>
            <w:r w:rsidRPr="00236C13">
              <w:rPr>
                <w:szCs w:val="22"/>
              </w:rPr>
              <w:br/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236C13">
              <w:rPr>
                <w:szCs w:val="22"/>
              </w:rPr>
              <w:t>Tel:</w:t>
            </w:r>
            <w:r w:rsidRPr="00236C13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4A026BE1" w:rsidR="00750A8B" w:rsidRPr="00236C13" w:rsidRDefault="00AD7B0E" w:rsidP="00B61EC2">
            <w:pPr>
              <w:spacing w:before="60" w:after="60"/>
              <w:rPr>
                <w:szCs w:val="22"/>
              </w:rPr>
            </w:pPr>
            <w:r w:rsidRPr="00236C13">
              <w:rPr>
                <w:szCs w:val="22"/>
              </w:rPr>
              <w:t>+82-2-6912-6</w:t>
            </w:r>
            <w:r w:rsidR="0012018C" w:rsidRPr="00236C13">
              <w:rPr>
                <w:szCs w:val="22"/>
              </w:rPr>
              <w:t>5</w:t>
            </w:r>
            <w:r w:rsidRPr="00236C13">
              <w:rPr>
                <w:szCs w:val="22"/>
              </w:rPr>
              <w:t>61</w:t>
            </w:r>
            <w:r w:rsidRPr="00236C13">
              <w:rPr>
                <w:szCs w:val="22"/>
              </w:rPr>
              <w:br/>
            </w:r>
            <w:r w:rsidR="00B61EC2" w:rsidRPr="00236C13">
              <w:t>{</w:t>
            </w:r>
            <w:proofErr w:type="spellStart"/>
            <w:r w:rsidR="003C0CC9" w:rsidRPr="00236C13">
              <w:t>jungah.choi</w:t>
            </w:r>
            <w:proofErr w:type="spellEnd"/>
            <w:r w:rsidR="00B61EC2" w:rsidRPr="00236C13">
              <w:t xml:space="preserve">, </w:t>
            </w:r>
            <w:r w:rsidR="00432445" w:rsidRPr="00236C13">
              <w:rPr>
                <w:szCs w:val="22"/>
              </w:rPr>
              <w:t>jin78.heo</w:t>
            </w:r>
            <w:r w:rsidR="00B61EC2" w:rsidRPr="00236C13">
              <w:rPr>
                <w:szCs w:val="22"/>
              </w:rPr>
              <w:t xml:space="preserve">, </w:t>
            </w:r>
            <w:proofErr w:type="spellStart"/>
            <w:r w:rsidR="00432445" w:rsidRPr="00236C13">
              <w:rPr>
                <w:szCs w:val="22"/>
              </w:rPr>
              <w:t>sunmi.yoo</w:t>
            </w:r>
            <w:proofErr w:type="spellEnd"/>
            <w:r w:rsidR="00B61EC2" w:rsidRPr="00236C13">
              <w:rPr>
                <w:szCs w:val="22"/>
              </w:rPr>
              <w:t xml:space="preserve">, </w:t>
            </w:r>
            <w:r w:rsidR="004C1563" w:rsidRPr="00236C13">
              <w:rPr>
                <w:szCs w:val="22"/>
              </w:rPr>
              <w:t>jangwon84.choi</w:t>
            </w:r>
            <w:r w:rsidR="00B61EC2" w:rsidRPr="00236C13">
              <w:rPr>
                <w:szCs w:val="22"/>
              </w:rPr>
              <w:t xml:space="preserve">, </w:t>
            </w:r>
            <w:r w:rsidR="004C1563" w:rsidRPr="00236C13">
              <w:rPr>
                <w:szCs w:val="22"/>
              </w:rPr>
              <w:t>l.li</w:t>
            </w:r>
            <w:r w:rsidR="00B61EC2" w:rsidRPr="00236C13">
              <w:rPr>
                <w:szCs w:val="22"/>
              </w:rPr>
              <w:t xml:space="preserve">, </w:t>
            </w:r>
            <w:proofErr w:type="spellStart"/>
            <w:r w:rsidR="00750A8B" w:rsidRPr="00236C13">
              <w:rPr>
                <w:szCs w:val="22"/>
              </w:rPr>
              <w:t>jaehyun.lim</w:t>
            </w:r>
            <w:proofErr w:type="spellEnd"/>
            <w:r w:rsidR="00B61EC2" w:rsidRPr="00236C13">
              <w:rPr>
                <w:szCs w:val="22"/>
              </w:rPr>
              <w:t xml:space="preserve">, </w:t>
            </w:r>
            <w:r w:rsidR="00750A8B" w:rsidRPr="00236C13">
              <w:rPr>
                <w:szCs w:val="22"/>
              </w:rPr>
              <w:t>seunghwan3.kim</w:t>
            </w:r>
            <w:r w:rsidR="00B61EC2" w:rsidRPr="00236C13">
              <w:rPr>
                <w:szCs w:val="22"/>
              </w:rPr>
              <w:t>}</w:t>
            </w:r>
            <w:r w:rsidR="00750A8B" w:rsidRPr="00236C13">
              <w:rPr>
                <w:szCs w:val="22"/>
              </w:rPr>
              <w:t>@lge.com</w:t>
            </w:r>
          </w:p>
        </w:tc>
      </w:tr>
      <w:tr w:rsidR="00A22AF4" w:rsidRPr="00236C13" w14:paraId="18FBC9E6" w14:textId="77777777" w:rsidTr="00AD7B0E">
        <w:tc>
          <w:tcPr>
            <w:tcW w:w="1458" w:type="dxa"/>
          </w:tcPr>
          <w:p w14:paraId="3766F40D" w14:textId="77777777" w:rsidR="00AD7B0E" w:rsidRPr="00236C13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A22AF4" w:rsidRPr="00236C13" w14:paraId="49AFAA61" w14:textId="77777777" w:rsidTr="00AD7B0E">
        <w:tc>
          <w:tcPr>
            <w:tcW w:w="1458" w:type="dxa"/>
          </w:tcPr>
          <w:p w14:paraId="2C08AF6B" w14:textId="066017A7" w:rsidR="00E61DAC" w:rsidRPr="00236C13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236C13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8C935F" w:rsidR="00E61DAC" w:rsidRPr="00236C13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236C13">
              <w:rPr>
                <w:rFonts w:hint="eastAsia"/>
                <w:szCs w:val="22"/>
                <w:lang w:eastAsia="ko-KR"/>
              </w:rPr>
              <w:t>LG</w:t>
            </w:r>
            <w:r w:rsidRPr="00236C13">
              <w:rPr>
                <w:szCs w:val="22"/>
                <w:lang w:eastAsia="ko-KR"/>
              </w:rPr>
              <w:t xml:space="preserve"> Electronics</w:t>
            </w:r>
            <w:r w:rsidR="00A53800" w:rsidRPr="00236C13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236C13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236C13">
        <w:rPr>
          <w:szCs w:val="22"/>
          <w:u w:val="single"/>
        </w:rPr>
        <w:t>_____________________________</w:t>
      </w:r>
    </w:p>
    <w:p w14:paraId="63D31C94" w14:textId="77777777" w:rsidR="00275BCF" w:rsidRPr="00236C13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0" w:name="_Toc510422577"/>
      <w:r w:rsidRPr="00236C13">
        <w:t>Abstract</w:t>
      </w:r>
      <w:bookmarkEnd w:id="0"/>
    </w:p>
    <w:p w14:paraId="348265DC" w14:textId="0AACC177" w:rsidR="00893EE1" w:rsidRPr="00236C13" w:rsidRDefault="00476651" w:rsidP="00893EE1">
      <w:pPr>
        <w:jc w:val="both"/>
        <w:rPr>
          <w:szCs w:val="22"/>
        </w:rPr>
      </w:pPr>
      <w:r w:rsidRPr="00236C13">
        <w:rPr>
          <w:rFonts w:hint="eastAsia"/>
          <w:szCs w:val="22"/>
          <w:lang w:eastAsia="ko-KR"/>
        </w:rPr>
        <w:t>I</w:t>
      </w:r>
      <w:r w:rsidRPr="00236C13">
        <w:rPr>
          <w:szCs w:val="22"/>
          <w:lang w:eastAsia="ko-KR"/>
        </w:rPr>
        <w:t xml:space="preserve">n this proposal, the </w:t>
      </w:r>
      <w:proofErr w:type="spellStart"/>
      <w:r w:rsidR="009A6D12">
        <w:rPr>
          <w:rFonts w:hint="eastAsia"/>
          <w:szCs w:val="22"/>
          <w:lang w:eastAsia="ko-KR"/>
        </w:rPr>
        <w:t>binarization</w:t>
      </w:r>
      <w:proofErr w:type="spellEnd"/>
      <w:r w:rsidR="009A6D12" w:rsidRPr="00236C13">
        <w:rPr>
          <w:szCs w:val="22"/>
          <w:lang w:eastAsia="ko-KR"/>
        </w:rPr>
        <w:t xml:space="preserve"> </w:t>
      </w:r>
      <w:r w:rsidR="00782764" w:rsidRPr="00236C13">
        <w:rPr>
          <w:szCs w:val="22"/>
          <w:lang w:eastAsia="ko-KR"/>
        </w:rPr>
        <w:t>of last significant coefficient position is modified</w:t>
      </w:r>
      <w:r w:rsidR="009A6D12">
        <w:rPr>
          <w:rFonts w:hint="eastAsia"/>
          <w:szCs w:val="22"/>
          <w:lang w:eastAsia="ko-KR"/>
        </w:rPr>
        <w:t xml:space="preserve"> to</w:t>
      </w:r>
      <w:r w:rsidR="00E44863" w:rsidRPr="00236C13">
        <w:rPr>
          <w:szCs w:val="22"/>
          <w:lang w:eastAsia="ko-KR"/>
        </w:rPr>
        <w:t xml:space="preserve"> </w:t>
      </w:r>
      <w:r w:rsidR="009A6D12">
        <w:rPr>
          <w:rFonts w:hint="eastAsia"/>
          <w:szCs w:val="22"/>
          <w:lang w:eastAsia="ko-KR"/>
        </w:rPr>
        <w:t>reduce</w:t>
      </w:r>
      <w:r w:rsidR="009A6D12" w:rsidRPr="00236C13">
        <w:rPr>
          <w:szCs w:val="22"/>
          <w:lang w:eastAsia="ko-KR"/>
        </w:rPr>
        <w:t xml:space="preserve"> </w:t>
      </w:r>
      <w:r w:rsidR="009A6D12">
        <w:rPr>
          <w:rFonts w:hint="eastAsia"/>
          <w:szCs w:val="22"/>
          <w:lang w:eastAsia="ko-KR"/>
        </w:rPr>
        <w:t xml:space="preserve">the maximum </w:t>
      </w:r>
      <w:r w:rsidR="00E44863" w:rsidRPr="00236C13">
        <w:rPr>
          <w:szCs w:val="22"/>
          <w:lang w:eastAsia="ko-KR"/>
        </w:rPr>
        <w:t xml:space="preserve">number of context coded bins. </w:t>
      </w:r>
      <w:r w:rsidR="009A6D12">
        <w:rPr>
          <w:rFonts w:hint="eastAsia"/>
          <w:szCs w:val="22"/>
          <w:lang w:eastAsia="ko-KR"/>
        </w:rPr>
        <w:t>Specifically</w:t>
      </w:r>
      <w:r w:rsidR="00E44863" w:rsidRPr="00236C13">
        <w:rPr>
          <w:szCs w:val="22"/>
          <w:lang w:eastAsia="ko-KR"/>
        </w:rPr>
        <w:t>, the number of context coded bins</w:t>
      </w:r>
      <w:r w:rsidR="009A6D12">
        <w:rPr>
          <w:rFonts w:hint="eastAsia"/>
          <w:szCs w:val="22"/>
          <w:lang w:eastAsia="ko-KR"/>
        </w:rPr>
        <w:t xml:space="preserve"> for large block (i.e., 64</w:t>
      </w:r>
      <w:r w:rsidR="00583FEB">
        <w:rPr>
          <w:szCs w:val="22"/>
          <w:lang w:eastAsia="ko-KR"/>
        </w:rPr>
        <w:t>×</w:t>
      </w:r>
      <w:r w:rsidR="009A6D12">
        <w:rPr>
          <w:rFonts w:hint="eastAsia"/>
          <w:szCs w:val="22"/>
          <w:lang w:eastAsia="ko-KR"/>
        </w:rPr>
        <w:t>64</w:t>
      </w:r>
      <w:r w:rsidR="00583FEB">
        <w:rPr>
          <w:szCs w:val="22"/>
          <w:lang w:eastAsia="ko-KR"/>
        </w:rPr>
        <w:t xml:space="preserve">, 64×N, </w:t>
      </w:r>
      <w:proofErr w:type="gramStart"/>
      <w:r w:rsidR="00583FEB">
        <w:rPr>
          <w:szCs w:val="22"/>
          <w:lang w:eastAsia="ko-KR"/>
        </w:rPr>
        <w:t>N×64</w:t>
      </w:r>
      <w:proofErr w:type="gramEnd"/>
      <w:r w:rsidR="009A6D12">
        <w:rPr>
          <w:rFonts w:hint="eastAsia"/>
          <w:szCs w:val="22"/>
          <w:lang w:eastAsia="ko-KR"/>
        </w:rPr>
        <w:t>)</w:t>
      </w:r>
      <w:r w:rsidR="00E44863" w:rsidRPr="00236C13">
        <w:rPr>
          <w:szCs w:val="22"/>
          <w:lang w:eastAsia="ko-KR"/>
        </w:rPr>
        <w:t xml:space="preserve"> in worst case scenario is reduced from 11 to 9. Experimental results show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0.01%, 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-0.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01%, and 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-0.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02% 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BD-rate</w:t>
      </w:r>
      <w:r w:rsidR="00F277CA">
        <w:rPr>
          <w:rFonts w:eastAsia="맑은 고딕"/>
          <w:kern w:val="2"/>
          <w:szCs w:val="22"/>
          <w:lang w:eastAsia="ko-KR"/>
        </w:rPr>
        <w:t xml:space="preserve"> reduction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s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on Y, </w:t>
      </w:r>
      <w:proofErr w:type="spellStart"/>
      <w:r w:rsidR="00F92DB5" w:rsidRPr="00236C13">
        <w:rPr>
          <w:rFonts w:eastAsia="맑은 고딕"/>
          <w:kern w:val="2"/>
          <w:szCs w:val="22"/>
          <w:lang w:eastAsia="ko-KR"/>
        </w:rPr>
        <w:t>Cb</w:t>
      </w:r>
      <w:proofErr w:type="spellEnd"/>
      <w:r w:rsidR="00F92DB5" w:rsidRPr="00236C13">
        <w:rPr>
          <w:rFonts w:eastAsia="맑은 고딕"/>
          <w:kern w:val="2"/>
          <w:szCs w:val="22"/>
          <w:lang w:eastAsia="ko-KR"/>
        </w:rPr>
        <w:t xml:space="preserve">, and Cr components, respectively, with 99% decoding time compared to VTM3.0 in all-intra configuration, and 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0.0</w:t>
      </w:r>
      <w:r w:rsidR="00876810" w:rsidRPr="00236C13">
        <w:rPr>
          <w:rFonts w:eastAsia="맑은 고딕"/>
          <w:kern w:val="2"/>
          <w:szCs w:val="22"/>
          <w:lang w:eastAsia="ko-KR"/>
        </w:rPr>
        <w:t>2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%, </w:t>
      </w:r>
      <w:r w:rsidR="00876810" w:rsidRPr="00236C13">
        <w:rPr>
          <w:rFonts w:eastAsia="맑은 고딕"/>
          <w:kern w:val="2"/>
          <w:szCs w:val="22"/>
          <w:lang w:eastAsia="ko-KR"/>
        </w:rPr>
        <w:t>0.00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%, and </w:t>
      </w:r>
      <w:r w:rsidR="00876810" w:rsidRPr="00236C13">
        <w:rPr>
          <w:rFonts w:eastAsia="맑은 고딕"/>
          <w:kern w:val="2"/>
          <w:szCs w:val="22"/>
          <w:lang w:eastAsia="ko-KR"/>
        </w:rPr>
        <w:t>0.06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 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BD-rate</w:t>
      </w:r>
      <w:r w:rsidR="00F277CA">
        <w:rPr>
          <w:rFonts w:eastAsia="맑은 고딕"/>
          <w:kern w:val="2"/>
          <w:szCs w:val="22"/>
          <w:lang w:eastAsia="ko-KR"/>
        </w:rPr>
        <w:t xml:space="preserve"> reduction</w:t>
      </w:r>
      <w:r w:rsidR="00F92DB5" w:rsidRPr="00236C13">
        <w:rPr>
          <w:rFonts w:eastAsia="맑은 고딕" w:hint="eastAsia"/>
          <w:kern w:val="2"/>
          <w:szCs w:val="22"/>
          <w:lang w:eastAsia="ko-KR"/>
        </w:rPr>
        <w:t>s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with </w:t>
      </w:r>
      <w:r w:rsidR="00876810" w:rsidRPr="00236C13">
        <w:rPr>
          <w:rFonts w:eastAsia="맑은 고딕"/>
          <w:kern w:val="2"/>
          <w:szCs w:val="22"/>
          <w:lang w:eastAsia="ko-KR"/>
        </w:rPr>
        <w:t>100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% </w:t>
      </w:r>
      <w:r w:rsidR="00876810" w:rsidRPr="00236C13">
        <w:rPr>
          <w:rFonts w:eastAsia="맑은 고딕"/>
          <w:kern w:val="2"/>
          <w:szCs w:val="22"/>
          <w:lang w:eastAsia="ko-KR"/>
        </w:rPr>
        <w:t>decoding</w:t>
      </w:r>
      <w:r w:rsidR="00F92DB5" w:rsidRPr="00236C13">
        <w:rPr>
          <w:rFonts w:eastAsia="맑은 고딕"/>
          <w:kern w:val="2"/>
          <w:szCs w:val="22"/>
          <w:lang w:eastAsia="ko-KR"/>
        </w:rPr>
        <w:t xml:space="preserve"> time in random access configuration.</w:t>
      </w:r>
    </w:p>
    <w:p w14:paraId="421910F5" w14:textId="787E713A" w:rsidR="00241A66" w:rsidRPr="00236C13" w:rsidRDefault="00BD6A82" w:rsidP="00241A66">
      <w:pPr>
        <w:pStyle w:val="1"/>
        <w:jc w:val="both"/>
      </w:pPr>
      <w:r w:rsidRPr="00236C13">
        <w:t>Introduction</w:t>
      </w:r>
    </w:p>
    <w:p w14:paraId="38FEE3D8" w14:textId="59B83FBA" w:rsidR="00C71891" w:rsidRPr="00236C13" w:rsidRDefault="00F968C5" w:rsidP="00C71891">
      <w:pPr>
        <w:jc w:val="both"/>
        <w:rPr>
          <w:szCs w:val="22"/>
          <w:lang w:val="en-GB"/>
        </w:rPr>
      </w:pPr>
      <w:r w:rsidRPr="00236C13">
        <w:rPr>
          <w:szCs w:val="22"/>
          <w:lang w:val="en-GB"/>
        </w:rPr>
        <w:t xml:space="preserve">It is known </w:t>
      </w:r>
      <w:r w:rsidRPr="00236C13">
        <w:rPr>
          <w:rFonts w:hint="eastAsia"/>
          <w:szCs w:val="22"/>
          <w:lang w:val="en-GB" w:eastAsia="ko-KR"/>
        </w:rPr>
        <w:t xml:space="preserve">that large block partitions typically present less residuals and the energy is more concentrated in low-frequency coefficients in </w:t>
      </w:r>
      <w:r w:rsidRPr="00236C13">
        <w:rPr>
          <w:szCs w:val="22"/>
          <w:lang w:val="en-GB" w:eastAsia="ko-KR"/>
        </w:rPr>
        <w:t xml:space="preserve">the </w:t>
      </w:r>
      <w:r w:rsidRPr="00236C13">
        <w:rPr>
          <w:rFonts w:hint="eastAsia"/>
          <w:szCs w:val="22"/>
          <w:lang w:val="en-GB" w:eastAsia="ko-KR"/>
        </w:rPr>
        <w:t xml:space="preserve">transform domain. </w:t>
      </w:r>
      <w:r w:rsidRPr="00236C13">
        <w:rPr>
          <w:szCs w:val="22"/>
          <w:lang w:val="en-GB"/>
        </w:rPr>
        <w:t>In VTM3</w:t>
      </w:r>
      <w:r w:rsidR="00DC366C" w:rsidRPr="00236C13">
        <w:rPr>
          <w:szCs w:val="22"/>
          <w:lang w:val="en-GB"/>
        </w:rPr>
        <w:t>.0</w:t>
      </w:r>
      <w:r w:rsidRPr="00236C13">
        <w:rPr>
          <w:szCs w:val="22"/>
          <w:lang w:val="en-GB"/>
        </w:rPr>
        <w:t xml:space="preserve"> [1], high frequency transform coefficients are zeroed out for the transform blocks with size (width or height, or both width and height) equal to 64. Thus, </w:t>
      </w:r>
      <w:r w:rsidR="00327ACE" w:rsidRPr="00236C13">
        <w:rPr>
          <w:szCs w:val="22"/>
          <w:lang w:val="en-GB"/>
        </w:rPr>
        <w:t>for a</w:t>
      </w:r>
      <w:r w:rsidR="00E759C9" w:rsidRPr="00236C13">
        <w:rPr>
          <w:szCs w:val="22"/>
          <w:lang w:val="en-GB"/>
        </w:rPr>
        <w:t xml:space="preserve"> </w:t>
      </w:r>
      <w:r w:rsidR="00327ACE" w:rsidRPr="00236C13">
        <w:rPr>
          <w:szCs w:val="22"/>
          <w:lang w:val="en-GB"/>
        </w:rPr>
        <w:t>W</w:t>
      </w:r>
      <w:r w:rsidR="00E759C9" w:rsidRPr="00236C13">
        <w:rPr>
          <w:szCs w:val="22"/>
          <w:lang w:val="en-GB"/>
        </w:rPr>
        <w:t xml:space="preserve"> </w:t>
      </w:r>
      <w:r w:rsidR="00540BDC" w:rsidRPr="00236C13">
        <w:rPr>
          <w:szCs w:val="22"/>
          <w:lang w:val="en-GB"/>
        </w:rPr>
        <w:t>×</w:t>
      </w:r>
      <w:r w:rsidR="00E759C9" w:rsidRPr="00236C13">
        <w:rPr>
          <w:szCs w:val="22"/>
          <w:lang w:val="en-GB"/>
        </w:rPr>
        <w:t xml:space="preserve"> </w:t>
      </w:r>
      <w:r w:rsidR="00327ACE" w:rsidRPr="00236C13">
        <w:rPr>
          <w:szCs w:val="22"/>
          <w:lang w:val="en-GB"/>
        </w:rPr>
        <w:t>H</w:t>
      </w:r>
      <w:r w:rsidR="00E759C9" w:rsidRPr="00236C13">
        <w:rPr>
          <w:szCs w:val="22"/>
          <w:lang w:val="en-GB"/>
        </w:rPr>
        <w:t xml:space="preserve"> transform block, </w:t>
      </w:r>
      <w:r w:rsidR="009A6D12">
        <w:rPr>
          <w:rFonts w:hint="eastAsia"/>
          <w:szCs w:val="22"/>
          <w:lang w:val="en-GB" w:eastAsia="ko-KR"/>
        </w:rPr>
        <w:t>where</w:t>
      </w:r>
      <w:r w:rsidR="009A6D12" w:rsidRPr="00236C13">
        <w:rPr>
          <w:szCs w:val="22"/>
          <w:lang w:val="en-GB"/>
        </w:rPr>
        <w:t xml:space="preserve"> </w:t>
      </w:r>
      <w:r w:rsidR="00327ACE" w:rsidRPr="00236C13">
        <w:rPr>
          <w:szCs w:val="22"/>
          <w:lang w:val="en-GB"/>
        </w:rPr>
        <w:t>W</w:t>
      </w:r>
      <w:r w:rsidR="00E759C9" w:rsidRPr="00236C13">
        <w:rPr>
          <w:szCs w:val="22"/>
          <w:lang w:val="en-GB"/>
        </w:rPr>
        <w:t xml:space="preserve"> </w:t>
      </w:r>
      <w:r w:rsidR="009A6D12">
        <w:rPr>
          <w:rFonts w:hint="eastAsia"/>
          <w:szCs w:val="22"/>
          <w:lang w:val="en-GB" w:eastAsia="ko-KR"/>
        </w:rPr>
        <w:t>indicates</w:t>
      </w:r>
      <w:r w:rsidR="009A6D12" w:rsidRPr="00236C13">
        <w:rPr>
          <w:szCs w:val="22"/>
          <w:lang w:val="en-GB"/>
        </w:rPr>
        <w:t xml:space="preserve"> </w:t>
      </w:r>
      <w:r w:rsidR="00E759C9" w:rsidRPr="00236C13">
        <w:rPr>
          <w:szCs w:val="22"/>
          <w:lang w:val="en-GB"/>
        </w:rPr>
        <w:t xml:space="preserve">the block width and </w:t>
      </w:r>
      <w:r w:rsidR="00327ACE" w:rsidRPr="00236C13">
        <w:rPr>
          <w:szCs w:val="22"/>
          <w:lang w:val="en-GB"/>
        </w:rPr>
        <w:t>H</w:t>
      </w:r>
      <w:r w:rsidR="00E759C9" w:rsidRPr="00236C13">
        <w:rPr>
          <w:szCs w:val="22"/>
          <w:lang w:val="en-GB"/>
        </w:rPr>
        <w:t xml:space="preserve"> th</w:t>
      </w:r>
      <w:r w:rsidR="00660005" w:rsidRPr="00236C13">
        <w:rPr>
          <w:szCs w:val="22"/>
          <w:lang w:val="en-GB"/>
        </w:rPr>
        <w:t>e</w:t>
      </w:r>
      <w:r w:rsidR="00E759C9" w:rsidRPr="00236C13">
        <w:rPr>
          <w:szCs w:val="22"/>
          <w:lang w:val="en-GB"/>
        </w:rPr>
        <w:t xml:space="preserve"> block height, </w:t>
      </w:r>
      <w:r w:rsidRPr="00236C13">
        <w:rPr>
          <w:szCs w:val="22"/>
          <w:lang w:val="en-GB"/>
        </w:rPr>
        <w:t>only the top-left (W</w:t>
      </w:r>
      <w:r w:rsidR="005403A7" w:rsidRPr="00236C13">
        <w:rPr>
          <w:szCs w:val="22"/>
          <w:lang w:val="en-GB"/>
        </w:rPr>
        <w:t xml:space="preserve"> </w:t>
      </w:r>
      <w:r w:rsidRPr="00236C13">
        <w:rPr>
          <w:szCs w:val="22"/>
          <w:lang w:val="en-GB"/>
        </w:rPr>
        <w:t>==</w:t>
      </w:r>
      <w:r w:rsidR="005403A7" w:rsidRPr="00236C13">
        <w:rPr>
          <w:szCs w:val="22"/>
          <w:lang w:val="en-GB"/>
        </w:rPr>
        <w:t xml:space="preserve"> </w:t>
      </w:r>
      <w:proofErr w:type="gramStart"/>
      <w:r w:rsidRPr="00236C13">
        <w:rPr>
          <w:szCs w:val="22"/>
          <w:lang w:val="en-GB"/>
        </w:rPr>
        <w:t>64 ?</w:t>
      </w:r>
      <w:proofErr w:type="gramEnd"/>
      <w:r w:rsidRPr="00236C13">
        <w:rPr>
          <w:szCs w:val="22"/>
          <w:lang w:val="en-GB"/>
        </w:rPr>
        <w:t xml:space="preserve"> 32</w:t>
      </w:r>
      <w:r w:rsidR="005403A7" w:rsidRPr="00236C13">
        <w:rPr>
          <w:szCs w:val="22"/>
          <w:lang w:val="en-GB"/>
        </w:rPr>
        <w:t xml:space="preserve"> </w:t>
      </w:r>
      <w:r w:rsidRPr="00236C13">
        <w:rPr>
          <w:szCs w:val="22"/>
          <w:lang w:val="en-GB"/>
        </w:rPr>
        <w:t xml:space="preserve">: W) </w:t>
      </w:r>
      <w:r w:rsidR="00540BDC" w:rsidRPr="00236C13">
        <w:rPr>
          <w:szCs w:val="22"/>
          <w:lang w:val="en-GB"/>
        </w:rPr>
        <w:t>×</w:t>
      </w:r>
      <w:r w:rsidRPr="00236C13">
        <w:rPr>
          <w:szCs w:val="22"/>
          <w:lang w:val="en-GB"/>
        </w:rPr>
        <w:t xml:space="preserve"> (</w:t>
      </w:r>
      <w:r w:rsidR="005403A7" w:rsidRPr="00236C13">
        <w:rPr>
          <w:szCs w:val="22"/>
          <w:lang w:val="en-GB"/>
        </w:rPr>
        <w:t>H ==</w:t>
      </w:r>
      <w:r w:rsidRPr="00236C13">
        <w:rPr>
          <w:szCs w:val="22"/>
          <w:lang w:val="en-GB"/>
        </w:rPr>
        <w:t xml:space="preserve"> 64 ? 32 : H) transform coefficients are retained.</w:t>
      </w:r>
    </w:p>
    <w:p w14:paraId="4137ACD9" w14:textId="1D848AED" w:rsidR="00D61023" w:rsidRPr="00236C13" w:rsidRDefault="000519F4" w:rsidP="00C71891">
      <w:pPr>
        <w:jc w:val="both"/>
        <w:rPr>
          <w:szCs w:val="22"/>
          <w:lang w:val="en-GB" w:eastAsia="ko-KR"/>
        </w:rPr>
      </w:pPr>
      <w:r w:rsidRPr="00236C13">
        <w:rPr>
          <w:szCs w:val="22"/>
          <w:lang w:val="en-GB"/>
        </w:rPr>
        <w:t>In [1], the</w:t>
      </w:r>
      <w:r w:rsidR="00A74F1B" w:rsidRPr="00236C13">
        <w:rPr>
          <w:szCs w:val="22"/>
          <w:lang w:val="en-GB"/>
        </w:rPr>
        <w:t xml:space="preserve"> prefix </w:t>
      </w:r>
      <w:proofErr w:type="spellStart"/>
      <w:r w:rsidR="00A74F1B" w:rsidRPr="00236C13">
        <w:rPr>
          <w:i/>
          <w:szCs w:val="22"/>
          <w:lang w:val="en-GB"/>
        </w:rPr>
        <w:t>last_sig_coeff_x_prefix</w:t>
      </w:r>
      <w:proofErr w:type="spellEnd"/>
      <w:r w:rsidR="00A74F1B" w:rsidRPr="00236C13">
        <w:rPr>
          <w:szCs w:val="22"/>
          <w:lang w:val="en-GB"/>
        </w:rPr>
        <w:t xml:space="preserve"> and </w:t>
      </w:r>
      <w:proofErr w:type="spellStart"/>
      <w:r w:rsidR="00A74F1B" w:rsidRPr="00236C13">
        <w:rPr>
          <w:i/>
          <w:szCs w:val="22"/>
          <w:lang w:val="en-GB"/>
        </w:rPr>
        <w:t>last_sig_coeff_y_prefix</w:t>
      </w:r>
      <w:proofErr w:type="spellEnd"/>
      <w:r w:rsidR="00A74F1B" w:rsidRPr="00236C13">
        <w:rPr>
          <w:szCs w:val="22"/>
          <w:lang w:val="en-GB"/>
        </w:rPr>
        <w:t xml:space="preserve"> are both context coded using truncated Rice </w:t>
      </w:r>
      <w:proofErr w:type="spellStart"/>
      <w:r w:rsidR="00A74F1B" w:rsidRPr="00236C13">
        <w:rPr>
          <w:szCs w:val="22"/>
          <w:lang w:val="en-GB"/>
        </w:rPr>
        <w:t>binarization</w:t>
      </w:r>
      <w:proofErr w:type="spellEnd"/>
      <w:r w:rsidR="00A74F1B" w:rsidRPr="00236C13">
        <w:rPr>
          <w:szCs w:val="22"/>
          <w:lang w:val="en-GB"/>
        </w:rPr>
        <w:t xml:space="preserve"> with </w:t>
      </w:r>
      <w:proofErr w:type="spellStart"/>
      <w:r w:rsidR="00A74F1B" w:rsidRPr="00236C13">
        <w:rPr>
          <w:i/>
          <w:szCs w:val="22"/>
          <w:lang w:val="en-GB"/>
        </w:rPr>
        <w:t>cMax</w:t>
      </w:r>
      <w:proofErr w:type="spellEnd"/>
      <w:r w:rsidR="00A74F1B" w:rsidRPr="00236C13">
        <w:rPr>
          <w:szCs w:val="22"/>
          <w:lang w:val="en-GB"/>
        </w:rPr>
        <w:t xml:space="preserve"> =</w:t>
      </w:r>
      <w:r w:rsidR="000D1936" w:rsidRPr="00236C13">
        <w:rPr>
          <w:szCs w:val="22"/>
          <w:lang w:val="en-GB"/>
        </w:rPr>
        <w:t xml:space="preserve"> (</w:t>
      </w:r>
      <w:r w:rsidR="000D1936" w:rsidRPr="00236C13">
        <w:rPr>
          <w:i/>
          <w:szCs w:val="22"/>
          <w:lang w:val="en-GB"/>
        </w:rPr>
        <w:t>log2TbSize</w:t>
      </w:r>
      <w:r w:rsidR="000D1936" w:rsidRPr="00236C13">
        <w:rPr>
          <w:szCs w:val="22"/>
          <w:lang w:val="en-GB"/>
        </w:rPr>
        <w:t xml:space="preserve"> &lt;&lt; 1) – 1. </w:t>
      </w:r>
      <w:r w:rsidR="00634078" w:rsidRPr="00236C13">
        <w:rPr>
          <w:szCs w:val="22"/>
          <w:lang w:val="en-GB"/>
        </w:rPr>
        <w:t>Here, i</w:t>
      </w:r>
      <w:r w:rsidR="000D1936" w:rsidRPr="00236C13">
        <w:rPr>
          <w:szCs w:val="22"/>
          <w:lang w:val="en-GB"/>
        </w:rPr>
        <w:t xml:space="preserve">f the syntax element to be parsed is </w:t>
      </w:r>
      <w:proofErr w:type="spellStart"/>
      <w:r w:rsidR="000D1936" w:rsidRPr="00236C13">
        <w:rPr>
          <w:i/>
          <w:szCs w:val="22"/>
          <w:lang w:val="en-GB"/>
        </w:rPr>
        <w:t>last_sig_coeff_x_prefix</w:t>
      </w:r>
      <w:proofErr w:type="spellEnd"/>
      <w:r w:rsidR="000D1936" w:rsidRPr="00236C13">
        <w:rPr>
          <w:szCs w:val="22"/>
          <w:lang w:val="en-GB"/>
        </w:rPr>
        <w:t xml:space="preserve">, </w:t>
      </w:r>
      <w:r w:rsidR="000D1936" w:rsidRPr="00236C13">
        <w:rPr>
          <w:i/>
          <w:szCs w:val="22"/>
          <w:lang w:val="en-GB"/>
        </w:rPr>
        <w:t>log2TbSize</w:t>
      </w:r>
      <w:r w:rsidR="000D1936" w:rsidRPr="00236C13">
        <w:rPr>
          <w:szCs w:val="22"/>
          <w:lang w:val="en-GB"/>
        </w:rPr>
        <w:t xml:space="preserve"> is set equal to </w:t>
      </w:r>
      <w:r w:rsidR="000D1936" w:rsidRPr="00236C13">
        <w:rPr>
          <w:i/>
          <w:szCs w:val="22"/>
          <w:lang w:val="en-GB"/>
        </w:rPr>
        <w:t>log2TbWidth</w:t>
      </w:r>
      <w:r w:rsidR="000D1936" w:rsidRPr="00236C13">
        <w:rPr>
          <w:szCs w:val="22"/>
          <w:lang w:val="en-GB"/>
        </w:rPr>
        <w:t xml:space="preserve"> and otherwise, </w:t>
      </w:r>
      <w:r w:rsidR="000D1936" w:rsidRPr="00236C13">
        <w:rPr>
          <w:i/>
          <w:szCs w:val="22"/>
          <w:lang w:val="en-GB"/>
        </w:rPr>
        <w:t>log2TbSize</w:t>
      </w:r>
      <w:r w:rsidR="000D1936" w:rsidRPr="00236C13">
        <w:rPr>
          <w:szCs w:val="22"/>
          <w:lang w:val="en-GB"/>
        </w:rPr>
        <w:t xml:space="preserve"> is set equal to </w:t>
      </w:r>
      <w:r w:rsidR="000D1936" w:rsidRPr="00236C13">
        <w:rPr>
          <w:i/>
          <w:szCs w:val="22"/>
          <w:lang w:val="en-GB"/>
        </w:rPr>
        <w:t>log2TbHeight</w:t>
      </w:r>
      <w:r w:rsidR="000D1936" w:rsidRPr="00236C13">
        <w:rPr>
          <w:szCs w:val="22"/>
          <w:lang w:val="en-GB"/>
        </w:rPr>
        <w:t xml:space="preserve">. </w:t>
      </w:r>
      <w:r w:rsidR="00660005" w:rsidRPr="00236C13">
        <w:rPr>
          <w:szCs w:val="22"/>
          <w:lang w:val="en-GB"/>
        </w:rPr>
        <w:t>That is, the maximum possible magnitude is determined by the transform block width or height.</w:t>
      </w:r>
      <w:r w:rsidR="00485A8D" w:rsidRPr="00236C13">
        <w:rPr>
          <w:szCs w:val="22"/>
          <w:lang w:val="en-GB"/>
        </w:rPr>
        <w:t xml:space="preserve"> In th</w:t>
      </w:r>
      <w:r w:rsidR="00FC1112" w:rsidRPr="00236C13">
        <w:rPr>
          <w:szCs w:val="22"/>
          <w:lang w:val="en-GB"/>
        </w:rPr>
        <w:t>e</w:t>
      </w:r>
      <w:r w:rsidR="00485A8D" w:rsidRPr="00236C13">
        <w:rPr>
          <w:szCs w:val="22"/>
          <w:lang w:val="en-GB"/>
        </w:rPr>
        <w:t xml:space="preserve"> worst case </w:t>
      </w:r>
      <w:r w:rsidR="00F277CA" w:rsidRPr="00236C13">
        <w:rPr>
          <w:szCs w:val="22"/>
          <w:lang w:val="en-GB"/>
        </w:rPr>
        <w:t>scenario</w:t>
      </w:r>
      <w:r w:rsidR="00485A8D" w:rsidRPr="00236C13">
        <w:rPr>
          <w:szCs w:val="22"/>
          <w:lang w:val="en-GB"/>
        </w:rPr>
        <w:t>, the number of th</w:t>
      </w:r>
      <w:r w:rsidR="00FC1112" w:rsidRPr="00236C13">
        <w:rPr>
          <w:szCs w:val="22"/>
          <w:lang w:val="en-GB"/>
        </w:rPr>
        <w:t>e</w:t>
      </w:r>
      <w:r w:rsidR="00485A8D" w:rsidRPr="00236C13">
        <w:rPr>
          <w:szCs w:val="22"/>
          <w:lang w:val="en-GB"/>
        </w:rPr>
        <w:t xml:space="preserve"> bins </w:t>
      </w:r>
      <w:r w:rsidR="00FC1112" w:rsidRPr="00236C13">
        <w:rPr>
          <w:rFonts w:hint="eastAsia"/>
          <w:szCs w:val="22"/>
          <w:lang w:val="en-GB" w:eastAsia="ko-KR"/>
        </w:rPr>
        <w:t>t</w:t>
      </w:r>
      <w:r w:rsidR="00FC1112" w:rsidRPr="00236C13">
        <w:rPr>
          <w:szCs w:val="22"/>
          <w:lang w:val="en-GB" w:eastAsia="ko-KR"/>
        </w:rPr>
        <w:t>hat</w:t>
      </w:r>
      <w:r w:rsidR="00485A8D" w:rsidRPr="00236C13">
        <w:rPr>
          <w:szCs w:val="22"/>
          <w:lang w:val="en-GB"/>
        </w:rPr>
        <w:t xml:space="preserve"> use</w:t>
      </w:r>
      <w:r w:rsidR="00485A8D" w:rsidRPr="00236C13">
        <w:rPr>
          <w:rFonts w:hint="eastAsia"/>
          <w:szCs w:val="22"/>
          <w:lang w:val="en-GB" w:eastAsia="ko-KR"/>
        </w:rPr>
        <w:t xml:space="preserve"> </w:t>
      </w:r>
      <w:r w:rsidR="00485A8D" w:rsidRPr="00236C13">
        <w:rPr>
          <w:szCs w:val="22"/>
          <w:lang w:val="en-GB" w:eastAsia="ko-KR"/>
        </w:rPr>
        <w:t xml:space="preserve">context </w:t>
      </w:r>
      <w:r w:rsidR="00F277CA" w:rsidRPr="00236C13">
        <w:rPr>
          <w:szCs w:val="22"/>
          <w:lang w:val="en-GB" w:eastAsia="ko-KR"/>
        </w:rPr>
        <w:t>modelling</w:t>
      </w:r>
      <w:r w:rsidR="00485A8D" w:rsidRPr="00236C13">
        <w:rPr>
          <w:szCs w:val="22"/>
          <w:lang w:val="en-GB" w:eastAsia="ko-KR"/>
        </w:rPr>
        <w:t xml:space="preserve"> is </w:t>
      </w:r>
      <w:r w:rsidR="00FC1112" w:rsidRPr="00236C13">
        <w:rPr>
          <w:szCs w:val="22"/>
          <w:lang w:val="en-GB" w:eastAsia="ko-KR"/>
        </w:rPr>
        <w:t xml:space="preserve">equal to </w:t>
      </w:r>
      <w:r w:rsidR="005B0865" w:rsidRPr="00236C13">
        <w:rPr>
          <w:szCs w:val="22"/>
          <w:lang w:val="en-GB" w:eastAsia="ko-KR"/>
        </w:rPr>
        <w:t>1</w:t>
      </w:r>
      <w:r w:rsidR="009B5325" w:rsidRPr="00236C13">
        <w:rPr>
          <w:szCs w:val="22"/>
          <w:lang w:val="en-GB" w:eastAsia="ko-KR"/>
        </w:rPr>
        <w:t>1</w:t>
      </w:r>
      <w:r w:rsidR="005B0865" w:rsidRPr="00236C13">
        <w:rPr>
          <w:szCs w:val="22"/>
          <w:lang w:val="en-GB" w:eastAsia="ko-KR"/>
        </w:rPr>
        <w:t xml:space="preserve">. Table 1 shows the </w:t>
      </w:r>
      <w:proofErr w:type="spellStart"/>
      <w:r w:rsidR="005B0865" w:rsidRPr="00236C13">
        <w:rPr>
          <w:szCs w:val="22"/>
          <w:lang w:val="en-GB" w:eastAsia="ko-KR"/>
        </w:rPr>
        <w:t>binarization</w:t>
      </w:r>
      <w:proofErr w:type="spellEnd"/>
      <w:r w:rsidR="005B0865" w:rsidRPr="00236C13">
        <w:rPr>
          <w:szCs w:val="22"/>
          <w:lang w:val="en-GB" w:eastAsia="ko-KR"/>
        </w:rPr>
        <w:t xml:space="preserve"> for </w:t>
      </w:r>
      <w:r w:rsidR="00E85B53" w:rsidRPr="00236C13">
        <w:t>W = 64 or H = 64</w:t>
      </w:r>
      <w:r w:rsidR="00E85B53">
        <w:t xml:space="preserve"> </w:t>
      </w:r>
      <w:r w:rsidR="005B0865" w:rsidRPr="00236C13">
        <w:rPr>
          <w:szCs w:val="22"/>
          <w:lang w:val="en-GB" w:eastAsia="ko-KR"/>
        </w:rPr>
        <w:t>in VTM3.0.</w:t>
      </w:r>
    </w:p>
    <w:p w14:paraId="173A02FD" w14:textId="0FEECC37" w:rsidR="000519F4" w:rsidRPr="00236C13" w:rsidRDefault="000519F4" w:rsidP="00BC2614">
      <w:pPr>
        <w:keepNext/>
        <w:widowControl w:val="0"/>
        <w:jc w:val="both"/>
        <w:rPr>
          <w:szCs w:val="22"/>
          <w:lang w:val="en-GB"/>
        </w:rPr>
      </w:pPr>
      <w:r w:rsidRPr="00236C13">
        <w:rPr>
          <w:szCs w:val="22"/>
          <w:lang w:val="en-GB"/>
        </w:rPr>
        <w:t xml:space="preserve"> </w:t>
      </w:r>
    </w:p>
    <w:p w14:paraId="0167A365" w14:textId="5D3A90E2" w:rsidR="00BC7163" w:rsidRDefault="00BC7163" w:rsidP="00137A40">
      <w:pPr>
        <w:pStyle w:val="af0"/>
      </w:pPr>
      <w:r w:rsidRPr="00236C13">
        <w:t>Table 1</w:t>
      </w:r>
      <w:r w:rsidRPr="00236C13">
        <w:rPr>
          <w:noProof/>
        </w:rPr>
        <w:t>.</w:t>
      </w:r>
      <w:r w:rsidRPr="00236C13">
        <w:t xml:space="preserve"> </w:t>
      </w:r>
      <w:proofErr w:type="spellStart"/>
      <w:r w:rsidR="00830945" w:rsidRPr="00236C13">
        <w:t>Binarization</w:t>
      </w:r>
      <w:proofErr w:type="spellEnd"/>
      <w:r w:rsidR="00830945" w:rsidRPr="00236C13">
        <w:t xml:space="preserve"> for </w:t>
      </w:r>
      <w:r w:rsidR="007F006E" w:rsidRPr="00236C13">
        <w:t>W = 64 or H = 64</w:t>
      </w:r>
      <w:r w:rsidR="007F006E">
        <w:t xml:space="preserve"> </w:t>
      </w:r>
      <w:r w:rsidR="00747CC2" w:rsidRPr="00236C13">
        <w:t>in VTM3, where X means 0 or 1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2"/>
        <w:gridCol w:w="2903"/>
        <w:gridCol w:w="2904"/>
      </w:tblGrid>
      <w:tr w:rsidR="005C1158" w:rsidRPr="00236C13" w14:paraId="7DA5C9F0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751338A" w14:textId="6001F1FC" w:rsidR="005C1158" w:rsidRPr="00236C13" w:rsidRDefault="005C1158" w:rsidP="005C1158">
            <w:pPr>
              <w:spacing w:before="0"/>
              <w:jc w:val="center"/>
              <w:rPr>
                <w:rFonts w:eastAsia="굴림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Magnitude of last position component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1F73A750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last_sig_coeff_x_prefix</w:t>
            </w:r>
          </w:p>
          <w:p w14:paraId="32E65DA3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4AA30B2F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last_sig_coeff_y_prefix</w:t>
            </w:r>
          </w:p>
          <w:p w14:paraId="2132F4F9" w14:textId="6BF0E329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(context coded bin)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D111EB2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last_sig_coeff_x_suffix</w:t>
            </w:r>
          </w:p>
          <w:p w14:paraId="54D35D24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4BA91D0C" w14:textId="77777777" w:rsidR="005C1158" w:rsidRPr="00236C13" w:rsidRDefault="005C1158" w:rsidP="005C1158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last_sig_coeff_y_suffix</w:t>
            </w:r>
          </w:p>
          <w:p w14:paraId="3AECC501" w14:textId="31CC2F9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(bypass</w:t>
            </w:r>
            <w:r w:rsidRPr="00236C13">
              <w:rPr>
                <w:rFonts w:hint="eastAsia"/>
                <w:noProof/>
                <w:lang w:eastAsia="ko-KR"/>
              </w:rPr>
              <w:t xml:space="preserve"> bin)</w:t>
            </w:r>
          </w:p>
        </w:tc>
      </w:tr>
      <w:tr w:rsidR="005C1158" w:rsidRPr="00236C13" w14:paraId="38ACDC13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C40FCFD" w14:textId="1C54F42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436590A" w14:textId="7D576787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7402BA62" w14:textId="22806F99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</w:tr>
      <w:tr w:rsidR="005C1158" w:rsidRPr="00236C13" w14:paraId="0572E33E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A839C0B" w14:textId="022690CD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0606355B" w14:textId="2F92854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73991FE" w14:textId="3446178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5C1158" w:rsidRPr="00236C13" w14:paraId="42CA53AC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38483C3" w14:textId="02C3DE3A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2DBF9932" w14:textId="0C57AE9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A64E656" w14:textId="000057F4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5C1158" w:rsidRPr="00236C13" w14:paraId="39CEE289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6F8D841" w14:textId="0518897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38D2F98" w14:textId="5474F877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A67CF56" w14:textId="283AE5F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5C1158" w:rsidRPr="00236C13" w14:paraId="614FABEF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0D58413" w14:textId="29351E75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4, 5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2A38B2BB" w14:textId="35CA72F6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5C2D8400" w14:textId="23309345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X</w:t>
            </w:r>
          </w:p>
        </w:tc>
      </w:tr>
      <w:tr w:rsidR="005C1158" w:rsidRPr="00236C13" w14:paraId="486BBFDD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883C983" w14:textId="6A175A52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lastRenderedPageBreak/>
              <w:t>6, 7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02D690B1" w14:textId="1E04191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7C799191" w14:textId="08B232A8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</w:t>
            </w:r>
          </w:p>
        </w:tc>
      </w:tr>
      <w:tr w:rsidR="005C1158" w:rsidRPr="00236C13" w14:paraId="5990DDB0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8AC5308" w14:textId="631FDB08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8~11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5FA3A44" w14:textId="7EE7E46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5B9A0CCE" w14:textId="456C4C2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5C1158" w:rsidRPr="00236C13" w14:paraId="1E940039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5959356" w14:textId="44DA27BF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12~15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6422161" w14:textId="7C84791C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62078FF4" w14:textId="3AB0325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5C1158" w:rsidRPr="00236C13" w14:paraId="22085DFE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ED9477A" w14:textId="56FF647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16~23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097D2B5" w14:textId="54CE0ED4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B7B5D38" w14:textId="1C681681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XXX</w:t>
            </w:r>
          </w:p>
        </w:tc>
      </w:tr>
      <w:tr w:rsidR="005C1158" w:rsidRPr="00236C13" w14:paraId="29C682D4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360A8ABA" w14:textId="65B199A0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24~31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D78D6EA" w14:textId="418037FF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FD9A494" w14:textId="47BE7F73" w:rsidR="005C1158" w:rsidRPr="00236C13" w:rsidRDefault="005C1158" w:rsidP="005C115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XXX</w:t>
            </w:r>
          </w:p>
        </w:tc>
      </w:tr>
      <w:tr w:rsidR="005C1158" w:rsidRPr="00236C13" w14:paraId="7FA38B35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18FE792A" w14:textId="40206B49" w:rsidR="005C1158" w:rsidRPr="00236C13" w:rsidRDefault="005C1158" w:rsidP="005C115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32~47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757B045D" w14:textId="6EF11285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111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0B636843" w14:textId="722C31DF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XXXX</w:t>
            </w:r>
          </w:p>
        </w:tc>
      </w:tr>
      <w:tr w:rsidR="005C1158" w:rsidRPr="00236C13" w14:paraId="51BD669E" w14:textId="77777777" w:rsidTr="005C1158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066DC52B" w14:textId="6A169FCD" w:rsidR="005C1158" w:rsidRPr="00236C13" w:rsidRDefault="005C1158" w:rsidP="005C115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48~63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3C31A384" w14:textId="31605B39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1111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575ACED3" w14:textId="248222B6" w:rsidR="005C1158" w:rsidRPr="00236C13" w:rsidRDefault="005C1158" w:rsidP="005C115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noProof/>
                <w:lang w:eastAsia="ko-KR"/>
              </w:rPr>
              <w:t>XXXX</w:t>
            </w:r>
          </w:p>
        </w:tc>
      </w:tr>
    </w:tbl>
    <w:p w14:paraId="64193C74" w14:textId="77777777" w:rsidR="00D01932" w:rsidRPr="00236C13" w:rsidRDefault="00D01932" w:rsidP="00BC2614">
      <w:pPr>
        <w:keepNext/>
        <w:widowControl w:val="0"/>
        <w:jc w:val="both"/>
        <w:rPr>
          <w:szCs w:val="22"/>
          <w:lang w:val="en-GB"/>
        </w:rPr>
      </w:pPr>
    </w:p>
    <w:p w14:paraId="48AC2FB7" w14:textId="28F14736" w:rsidR="00BF7D94" w:rsidRPr="00236C13" w:rsidRDefault="00247648" w:rsidP="00BF52B8">
      <w:pPr>
        <w:pStyle w:val="1"/>
        <w:jc w:val="both"/>
      </w:pPr>
      <w:r w:rsidRPr="00236C13">
        <w:t>Proposed method</w:t>
      </w:r>
    </w:p>
    <w:p w14:paraId="68B7DC15" w14:textId="0EF1C343" w:rsidR="00A418BB" w:rsidRPr="00236C13" w:rsidRDefault="00523794" w:rsidP="00ED4425">
      <w:pPr>
        <w:jc w:val="both"/>
        <w:rPr>
          <w:szCs w:val="22"/>
          <w:lang w:val="en-GB"/>
        </w:rPr>
      </w:pPr>
      <w:r w:rsidRPr="00236C13">
        <w:rPr>
          <w:szCs w:val="22"/>
        </w:rPr>
        <w:t>A</w:t>
      </w:r>
      <w:r w:rsidR="00447F2F" w:rsidRPr="00236C13">
        <w:rPr>
          <w:szCs w:val="22"/>
        </w:rPr>
        <w:t xml:space="preserve"> last position coding scheme is proposed for large block-size transforms. Compared to VTM3.0, the proposed coding scheme uses less </w:t>
      </w:r>
      <w:r w:rsidR="00FF3BB7" w:rsidRPr="00236C13">
        <w:rPr>
          <w:szCs w:val="22"/>
        </w:rPr>
        <w:t xml:space="preserve">context coded bins </w:t>
      </w:r>
      <w:r w:rsidR="00447F2F" w:rsidRPr="00236C13">
        <w:rPr>
          <w:szCs w:val="22"/>
        </w:rPr>
        <w:t xml:space="preserve">in the worst case scenario. </w:t>
      </w:r>
      <w:r w:rsidR="000E1320" w:rsidRPr="00236C13">
        <w:rPr>
          <w:szCs w:val="22"/>
        </w:rPr>
        <w:t xml:space="preserve">The </w:t>
      </w:r>
      <w:proofErr w:type="spellStart"/>
      <w:r w:rsidR="000E1320" w:rsidRPr="00236C13">
        <w:rPr>
          <w:szCs w:val="22"/>
        </w:rPr>
        <w:t>codeword</w:t>
      </w:r>
      <w:proofErr w:type="spellEnd"/>
      <w:r w:rsidR="000E1320" w:rsidRPr="00236C13">
        <w:rPr>
          <w:szCs w:val="22"/>
        </w:rPr>
        <w:t xml:space="preserve"> in the proposed scheme still starts with a truncated Rice code and followed by a fixed length code. </w:t>
      </w:r>
      <w:r w:rsidR="00A418BB" w:rsidRPr="00236C13">
        <w:rPr>
          <w:szCs w:val="22"/>
        </w:rPr>
        <w:t>After high-frequency zeroing, for a W</w:t>
      </w:r>
      <w:r w:rsidR="00220BC4" w:rsidRPr="00236C13">
        <w:rPr>
          <w:szCs w:val="22"/>
        </w:rPr>
        <w:t>×</w:t>
      </w:r>
      <w:r w:rsidR="00A418BB" w:rsidRPr="00236C13">
        <w:rPr>
          <w:szCs w:val="22"/>
        </w:rPr>
        <w:t xml:space="preserve">H transform block, only the top-left </w:t>
      </w:r>
      <w:proofErr w:type="gramStart"/>
      <w:r w:rsidR="00A418BB" w:rsidRPr="00236C13">
        <w:rPr>
          <w:szCs w:val="22"/>
        </w:rPr>
        <w:t>min(</w:t>
      </w:r>
      <w:proofErr w:type="gramEnd"/>
      <w:r w:rsidR="00A418BB" w:rsidRPr="00236C13">
        <w:rPr>
          <w:szCs w:val="22"/>
        </w:rPr>
        <w:t xml:space="preserve">W, 32) </w:t>
      </w:r>
      <w:r w:rsidR="00220BC4" w:rsidRPr="00236C13">
        <w:rPr>
          <w:szCs w:val="22"/>
        </w:rPr>
        <w:t>×</w:t>
      </w:r>
      <w:r w:rsidR="00A418BB" w:rsidRPr="00236C13">
        <w:rPr>
          <w:szCs w:val="22"/>
        </w:rPr>
        <w:t xml:space="preserve"> min(H, 32) transform coefficients are kept. Thus, </w:t>
      </w:r>
      <w:r w:rsidR="00A418BB" w:rsidRPr="00236C13">
        <w:rPr>
          <w:szCs w:val="22"/>
          <w:lang w:val="en-GB"/>
        </w:rPr>
        <w:t xml:space="preserve">the maximum </w:t>
      </w:r>
      <w:r w:rsidR="00EE02CC" w:rsidRPr="00236C13">
        <w:rPr>
          <w:szCs w:val="22"/>
          <w:lang w:val="en-GB"/>
        </w:rPr>
        <w:t xml:space="preserve">possible </w:t>
      </w:r>
      <w:proofErr w:type="spellStart"/>
      <w:r w:rsidR="0089789F" w:rsidRPr="00236C13">
        <w:rPr>
          <w:szCs w:val="22"/>
          <w:lang w:val="en-GB"/>
        </w:rPr>
        <w:t>codeword</w:t>
      </w:r>
      <w:proofErr w:type="spellEnd"/>
      <w:r w:rsidR="0089789F" w:rsidRPr="00236C13">
        <w:rPr>
          <w:szCs w:val="22"/>
          <w:lang w:val="en-GB"/>
        </w:rPr>
        <w:t xml:space="preserve"> length</w:t>
      </w:r>
      <w:r w:rsidR="00A418BB" w:rsidRPr="00236C13">
        <w:rPr>
          <w:szCs w:val="22"/>
          <w:lang w:val="en-GB"/>
        </w:rPr>
        <w:t xml:space="preserve"> of </w:t>
      </w:r>
      <w:r w:rsidR="00EE02CC" w:rsidRPr="00236C13">
        <w:rPr>
          <w:szCs w:val="22"/>
          <w:lang w:val="en-GB"/>
        </w:rPr>
        <w:t xml:space="preserve">the prefix </w:t>
      </w:r>
      <w:proofErr w:type="spellStart"/>
      <w:r w:rsidR="00EE02CC" w:rsidRPr="00236C13">
        <w:rPr>
          <w:i/>
          <w:szCs w:val="22"/>
          <w:lang w:val="en-GB"/>
        </w:rPr>
        <w:t>last_sig_coeff_x_prefix</w:t>
      </w:r>
      <w:proofErr w:type="spellEnd"/>
      <w:r w:rsidR="00EE02CC" w:rsidRPr="00236C13">
        <w:rPr>
          <w:szCs w:val="22"/>
          <w:lang w:val="en-GB"/>
        </w:rPr>
        <w:t xml:space="preserve"> or </w:t>
      </w:r>
      <w:proofErr w:type="spellStart"/>
      <w:r w:rsidR="00EE02CC" w:rsidRPr="00236C13">
        <w:rPr>
          <w:i/>
          <w:szCs w:val="22"/>
          <w:lang w:val="en-GB"/>
        </w:rPr>
        <w:t>last_sig_coeff_y_prefix</w:t>
      </w:r>
      <w:proofErr w:type="spellEnd"/>
      <w:r w:rsidR="00EE02CC" w:rsidRPr="00236C13">
        <w:rPr>
          <w:szCs w:val="22"/>
          <w:lang w:val="en-GB"/>
        </w:rPr>
        <w:t xml:space="preserve"> </w:t>
      </w:r>
      <w:r w:rsidR="00A418BB" w:rsidRPr="00236C13">
        <w:rPr>
          <w:szCs w:val="22"/>
          <w:lang w:val="en-GB"/>
        </w:rPr>
        <w:t>is derived as:</w:t>
      </w:r>
    </w:p>
    <w:p w14:paraId="7EDF0ACC" w14:textId="77777777" w:rsidR="00720FAC" w:rsidRPr="00236C13" w:rsidRDefault="00720FAC" w:rsidP="00ED4425">
      <w:pPr>
        <w:jc w:val="both"/>
        <w:rPr>
          <w:szCs w:val="22"/>
          <w:lang w:val="en-GB"/>
        </w:rPr>
      </w:pPr>
    </w:p>
    <w:p w14:paraId="31C9C2D4" w14:textId="643BB0D9" w:rsidR="00ED4425" w:rsidRPr="00236C13" w:rsidRDefault="000B05E3" w:rsidP="00720FAC">
      <w:pPr>
        <w:jc w:val="center"/>
        <w:rPr>
          <w:szCs w:val="22"/>
        </w:rPr>
      </w:pPr>
      <w:proofErr w:type="spellStart"/>
      <w:proofErr w:type="gramStart"/>
      <w:r w:rsidRPr="00236C13">
        <w:rPr>
          <w:szCs w:val="22"/>
          <w:lang w:val="en-GB"/>
        </w:rPr>
        <w:t>cMax</w:t>
      </w:r>
      <w:proofErr w:type="spellEnd"/>
      <w:proofErr w:type="gramEnd"/>
      <w:r w:rsidRPr="00236C13">
        <w:rPr>
          <w:szCs w:val="22"/>
          <w:lang w:val="en-GB"/>
        </w:rPr>
        <w:t xml:space="preserve"> = (min(</w:t>
      </w:r>
      <w:r w:rsidRPr="00236C13">
        <w:rPr>
          <w:i/>
          <w:szCs w:val="22"/>
          <w:lang w:val="en-GB"/>
        </w:rPr>
        <w:t>log2TbSize</w:t>
      </w:r>
      <w:r w:rsidRPr="00236C13">
        <w:rPr>
          <w:szCs w:val="22"/>
          <w:lang w:val="en-GB"/>
        </w:rPr>
        <w:t xml:space="preserve">, </w:t>
      </w:r>
      <w:r w:rsidR="00E95BE9" w:rsidRPr="00236C13">
        <w:rPr>
          <w:szCs w:val="22"/>
          <w:lang w:val="en-GB"/>
        </w:rPr>
        <w:t>5</w:t>
      </w:r>
      <w:r w:rsidRPr="00236C13">
        <w:rPr>
          <w:szCs w:val="22"/>
          <w:lang w:val="en-GB"/>
        </w:rPr>
        <w:t>) &lt;&lt; 1) – 1</w:t>
      </w:r>
      <w:r w:rsidR="00ED4425" w:rsidRPr="00236C13">
        <w:rPr>
          <w:szCs w:val="22"/>
        </w:rPr>
        <w:t>.</w:t>
      </w:r>
    </w:p>
    <w:p w14:paraId="26130961" w14:textId="77777777" w:rsidR="00DB4B83" w:rsidRPr="00236C13" w:rsidRDefault="00DB4B83" w:rsidP="00664B18">
      <w:pPr>
        <w:jc w:val="both"/>
        <w:rPr>
          <w:szCs w:val="22"/>
        </w:rPr>
      </w:pPr>
    </w:p>
    <w:p w14:paraId="0E315AA1" w14:textId="542ADE89" w:rsidR="00B7191E" w:rsidRPr="00236C13" w:rsidRDefault="00C6691F" w:rsidP="00664B18">
      <w:pPr>
        <w:jc w:val="both"/>
        <w:rPr>
          <w:szCs w:val="22"/>
        </w:rPr>
      </w:pPr>
      <w:r w:rsidRPr="00236C13">
        <w:rPr>
          <w:szCs w:val="22"/>
        </w:rPr>
        <w:t xml:space="preserve">Table 2 shows </w:t>
      </w:r>
      <w:r w:rsidR="00973DDE">
        <w:rPr>
          <w:szCs w:val="22"/>
        </w:rPr>
        <w:t>the</w:t>
      </w:r>
      <w:r w:rsidRPr="00236C13">
        <w:rPr>
          <w:szCs w:val="22"/>
        </w:rPr>
        <w:t xml:space="preserve"> </w:t>
      </w:r>
      <w:proofErr w:type="spellStart"/>
      <w:r w:rsidRPr="00236C13">
        <w:rPr>
          <w:szCs w:val="22"/>
        </w:rPr>
        <w:t>binarization</w:t>
      </w:r>
      <w:proofErr w:type="spellEnd"/>
      <w:r w:rsidRPr="00236C13">
        <w:rPr>
          <w:szCs w:val="22"/>
        </w:rPr>
        <w:t xml:space="preserve"> for </w:t>
      </w:r>
      <w:r w:rsidR="00B572B0" w:rsidRPr="00236C13">
        <w:t>W = 64 or H = 64</w:t>
      </w:r>
      <w:r w:rsidRPr="00236C13">
        <w:rPr>
          <w:szCs w:val="22"/>
        </w:rPr>
        <w:t>.</w:t>
      </w:r>
      <w:r w:rsidR="00916DE5" w:rsidRPr="00236C13">
        <w:rPr>
          <w:szCs w:val="22"/>
        </w:rPr>
        <w:t xml:space="preserve"> Here, the differen</w:t>
      </w:r>
      <w:r w:rsidR="007B0A53">
        <w:rPr>
          <w:szCs w:val="22"/>
        </w:rPr>
        <w:t>t parts</w:t>
      </w:r>
      <w:r w:rsidR="00916DE5" w:rsidRPr="00236C13">
        <w:rPr>
          <w:szCs w:val="22"/>
        </w:rPr>
        <w:t xml:space="preserve"> are emphasized.</w:t>
      </w:r>
    </w:p>
    <w:p w14:paraId="0AF06461" w14:textId="77777777" w:rsidR="00D2305F" w:rsidRPr="00236C13" w:rsidRDefault="00D2305F" w:rsidP="00D2305F">
      <w:pPr>
        <w:jc w:val="both"/>
        <w:rPr>
          <w:szCs w:val="22"/>
        </w:rPr>
      </w:pPr>
    </w:p>
    <w:p w14:paraId="1568C92D" w14:textId="37C0DA36" w:rsidR="00D2305F" w:rsidRPr="008978BF" w:rsidRDefault="00D2305F" w:rsidP="008978BF">
      <w:pPr>
        <w:pStyle w:val="af0"/>
      </w:pPr>
      <w:r w:rsidRPr="00236C13">
        <w:t>Table 2</w:t>
      </w:r>
      <w:r w:rsidRPr="00236C13">
        <w:rPr>
          <w:noProof/>
        </w:rPr>
        <w:t>.</w:t>
      </w:r>
      <w:r w:rsidRPr="00236C13">
        <w:t xml:space="preserve"> Proposed </w:t>
      </w:r>
      <w:proofErr w:type="spellStart"/>
      <w:r w:rsidRPr="00236C13">
        <w:t>binarization</w:t>
      </w:r>
      <w:proofErr w:type="spellEnd"/>
      <w:r w:rsidRPr="00236C13">
        <w:t xml:space="preserve"> for </w:t>
      </w:r>
      <w:r w:rsidR="007F006E" w:rsidRPr="00236C13">
        <w:t>W = 64 or H = 64</w:t>
      </w:r>
      <w:r w:rsidRPr="00236C13">
        <w:t>, where X means 0 or 1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2"/>
        <w:gridCol w:w="2903"/>
        <w:gridCol w:w="2904"/>
      </w:tblGrid>
      <w:tr w:rsidR="008978BF" w:rsidRPr="00236C13" w14:paraId="28CB4CD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33C28EF" w14:textId="77777777" w:rsidR="008978BF" w:rsidRPr="00236C13" w:rsidRDefault="008978BF" w:rsidP="00FB1AE3">
            <w:pPr>
              <w:spacing w:before="0"/>
              <w:jc w:val="center"/>
              <w:rPr>
                <w:rFonts w:eastAsia="굴림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Magnitude of last position component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5FB4D7D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last_sig_coeff_x_prefix</w:t>
            </w:r>
          </w:p>
          <w:p w14:paraId="54D88721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11C4EB36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last_sig_coeff_y_prefix</w:t>
            </w:r>
          </w:p>
          <w:p w14:paraId="4A803183" w14:textId="77777777" w:rsidR="008978BF" w:rsidRPr="00236C13" w:rsidRDefault="008978BF" w:rsidP="00FB1AE3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(context coded bin)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2F83F97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last_sig_coeff_x_suffix</w:t>
            </w:r>
          </w:p>
          <w:p w14:paraId="78AC44E4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noProof/>
                <w:sz w:val="22"/>
                <w:szCs w:val="20"/>
                <w:lang w:val="en-CA" w:eastAsia="ko-KR"/>
              </w:rPr>
              <w:t>or</w:t>
            </w:r>
          </w:p>
          <w:p w14:paraId="03DBD226" w14:textId="77777777" w:rsidR="008978BF" w:rsidRPr="00236C13" w:rsidRDefault="008978BF" w:rsidP="00FB1AE3">
            <w:pPr>
              <w:pStyle w:val="TableText"/>
              <w:keepNext/>
              <w:keepLines w:val="0"/>
              <w:widowControl w:val="0"/>
              <w:spacing w:before="0" w:after="0"/>
              <w:jc w:val="center"/>
              <w:rPr>
                <w:i/>
                <w:noProof/>
                <w:sz w:val="22"/>
                <w:szCs w:val="20"/>
                <w:lang w:val="en-CA" w:eastAsia="ko-KR"/>
              </w:rPr>
            </w:pPr>
            <w:r w:rsidRPr="00236C13">
              <w:rPr>
                <w:i/>
                <w:noProof/>
                <w:sz w:val="22"/>
                <w:szCs w:val="20"/>
                <w:lang w:val="en-CA" w:eastAsia="ko-KR"/>
              </w:rPr>
              <w:t>last_sig_coeff_y_suffix</w:t>
            </w:r>
          </w:p>
          <w:p w14:paraId="23199DE6" w14:textId="77777777" w:rsidR="008978BF" w:rsidRPr="00236C13" w:rsidRDefault="008978BF" w:rsidP="00FB1AE3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(bypass</w:t>
            </w:r>
            <w:r w:rsidRPr="00236C13">
              <w:rPr>
                <w:rFonts w:hint="eastAsia"/>
                <w:noProof/>
                <w:lang w:eastAsia="ko-KR"/>
              </w:rPr>
              <w:t xml:space="preserve"> bin)</w:t>
            </w:r>
          </w:p>
        </w:tc>
      </w:tr>
      <w:tr w:rsidR="008978BF" w:rsidRPr="00236C13" w14:paraId="071F7872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A4F5DC6" w14:textId="07F1225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1CD38F6" w14:textId="63D18A39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690F32DF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</w:tr>
      <w:tr w:rsidR="008978BF" w:rsidRPr="00236C13" w14:paraId="1F4333E8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D5C6250" w14:textId="2C1A2180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C347A0B" w14:textId="3E9A45A0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443ACFD0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8978BF" w:rsidRPr="00236C13" w14:paraId="0C973186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02B20D9" w14:textId="7634F205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1980F4E" w14:textId="6A6CDA28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1900186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8978BF" w:rsidRPr="00236C13" w14:paraId="15900A7F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F538BDE" w14:textId="500AC912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3298CBD" w14:textId="04DEC27B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4C0922FC" w14:textId="7777777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8978BF" w:rsidRPr="00236C13" w14:paraId="277CA29E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1EF61A8" w14:textId="1D4C0303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4, 5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7825AB9" w14:textId="42F0819E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EDF4C3E" w14:textId="4094088A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X</w:t>
            </w:r>
          </w:p>
        </w:tc>
      </w:tr>
      <w:tr w:rsidR="008978BF" w:rsidRPr="00236C13" w14:paraId="3944C822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37754CC" w14:textId="660DFAD1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6, 7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3FD084D" w14:textId="053F2A8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5D3444EB" w14:textId="0AE0FAA5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</w:t>
            </w:r>
          </w:p>
        </w:tc>
      </w:tr>
      <w:tr w:rsidR="008978BF" w:rsidRPr="00236C13" w14:paraId="6112D92C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EBE953F" w14:textId="2F4D7B3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8~11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10706403" w14:textId="3034B457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42B97D90" w14:textId="595FF361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8978BF" w:rsidRPr="00236C13" w14:paraId="489D5D8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B226159" w14:textId="54CD8EC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12~15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0FD708B" w14:textId="383E347B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75D35CD5" w14:textId="79A87686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</w:t>
            </w:r>
          </w:p>
        </w:tc>
      </w:tr>
      <w:tr w:rsidR="008978BF" w:rsidRPr="00236C13" w14:paraId="7E60D8E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818D6BC" w14:textId="4C17EAA9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16~23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BF2BEF7" w14:textId="1FF1398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1111111</w:t>
            </w:r>
            <w:r w:rsidRPr="00236C13">
              <w:rPr>
                <w:noProof/>
                <w:lang w:eastAsia="ko-KR"/>
              </w:rPr>
              <w:t>1</w:t>
            </w:r>
            <w:r w:rsidRPr="00236C13">
              <w:rPr>
                <w:rFonts w:hint="eastAsia"/>
                <w:noProof/>
                <w:lang w:eastAsia="ko-KR"/>
              </w:rPr>
              <w:t>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A94ED50" w14:textId="2BF4A5C4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XXX</w:t>
            </w:r>
          </w:p>
        </w:tc>
      </w:tr>
      <w:tr w:rsidR="008978BF" w:rsidRPr="00236C13" w14:paraId="61C23EE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46DCA4A" w14:textId="75B9C818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24~31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2F677E2" w14:textId="33BB2D2C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1111111</w:t>
            </w:r>
            <w:r w:rsidRPr="00236C13">
              <w:rPr>
                <w:b/>
                <w:noProof/>
                <w:lang w:eastAsia="ko-KR"/>
              </w:rPr>
              <w:t>11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46214BC" w14:textId="34ECD56E" w:rsidR="008978BF" w:rsidRPr="00236C13" w:rsidRDefault="008978BF" w:rsidP="008978BF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bookmarkStart w:id="1" w:name="_GoBack"/>
            <w:r w:rsidRPr="00236C13">
              <w:rPr>
                <w:rFonts w:hint="eastAsia"/>
                <w:b/>
                <w:noProof/>
                <w:lang w:eastAsia="ko-KR"/>
              </w:rPr>
              <w:t>XXX</w:t>
            </w:r>
            <w:bookmarkEnd w:id="1"/>
          </w:p>
        </w:tc>
      </w:tr>
      <w:tr w:rsidR="008978BF" w:rsidRPr="00236C13" w14:paraId="576B98CB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73F3C5C8" w14:textId="1F2784DB" w:rsidR="008978BF" w:rsidRPr="00236C13" w:rsidRDefault="008978BF" w:rsidP="008978BF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32~47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69F78DC1" w14:textId="5F9E6897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590607F1" w14:textId="595FB78F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</w:tr>
      <w:tr w:rsidR="008978BF" w:rsidRPr="00236C13" w14:paraId="5CEB89AB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55D18155" w14:textId="6E647A4A" w:rsidR="008978BF" w:rsidRPr="00236C13" w:rsidRDefault="008978BF" w:rsidP="008978BF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48~63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615B6EB2" w14:textId="67A8FD4E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  <w:tc>
          <w:tcPr>
            <w:tcW w:w="2904" w:type="dxa"/>
            <w:shd w:val="clear" w:color="auto" w:fill="auto"/>
            <w:noWrap/>
            <w:vAlign w:val="center"/>
          </w:tcPr>
          <w:p w14:paraId="0BB2942F" w14:textId="04BA0B71" w:rsidR="008978BF" w:rsidRPr="00236C13" w:rsidRDefault="008978BF" w:rsidP="008978BF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N/A</w:t>
            </w:r>
          </w:p>
        </w:tc>
      </w:tr>
    </w:tbl>
    <w:p w14:paraId="2BDB1106" w14:textId="77777777" w:rsidR="008978BF" w:rsidRDefault="008978BF" w:rsidP="00D2305F">
      <w:pPr>
        <w:jc w:val="both"/>
        <w:rPr>
          <w:szCs w:val="22"/>
        </w:rPr>
      </w:pPr>
    </w:p>
    <w:p w14:paraId="166E8D3C" w14:textId="30293793" w:rsidR="00B7191E" w:rsidRPr="007C6D98" w:rsidRDefault="003C6EBF" w:rsidP="007C6D98">
      <w:pPr>
        <w:pStyle w:val="af0"/>
        <w:rPr>
          <w:i/>
        </w:rPr>
      </w:pPr>
      <w:r w:rsidRPr="00236C13">
        <w:t xml:space="preserve">Table </w:t>
      </w:r>
      <w:r w:rsidR="00C77D54" w:rsidRPr="00236C13">
        <w:t>3</w:t>
      </w:r>
      <w:r w:rsidRPr="00236C13">
        <w:rPr>
          <w:noProof/>
        </w:rPr>
        <w:t>.</w:t>
      </w:r>
      <w:r w:rsidRPr="00236C13">
        <w:t xml:space="preserve"> </w:t>
      </w:r>
      <w:r w:rsidR="00AB66F7" w:rsidRPr="00236C13">
        <w:t xml:space="preserve">Comparison of </w:t>
      </w:r>
      <w:proofErr w:type="spellStart"/>
      <w:r w:rsidR="00AB66F7" w:rsidRPr="00236C13">
        <w:t>codeword</w:t>
      </w:r>
      <w:proofErr w:type="spellEnd"/>
      <w:r w:rsidR="00C77D54" w:rsidRPr="00236C13">
        <w:t xml:space="preserve"> length for the prefix</w:t>
      </w:r>
      <w:r w:rsidR="00F108DE" w:rsidRPr="00236C13">
        <w:t xml:space="preserve"> (context coded bins) </w:t>
      </w:r>
      <w:r w:rsidR="00AB66F7" w:rsidRPr="00236C13">
        <w:t>when W = 64 or H = 64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2"/>
        <w:gridCol w:w="2903"/>
        <w:gridCol w:w="2904"/>
      </w:tblGrid>
      <w:tr w:rsidR="007C6D98" w:rsidRPr="00236C13" w14:paraId="3DB9BEFD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21E62EC6" w14:textId="3C649B77" w:rsidR="007C6D98" w:rsidRPr="00236C13" w:rsidRDefault="007C6D98" w:rsidP="007C6D98">
            <w:pPr>
              <w:spacing w:before="0"/>
              <w:jc w:val="center"/>
              <w:rPr>
                <w:rFonts w:eastAsia="굴림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Magnitude of last position component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0B1D4E61" w14:textId="59FAA5F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V</w:t>
            </w:r>
            <w:r w:rsidRPr="00236C13">
              <w:rPr>
                <w:noProof/>
                <w:lang w:eastAsia="ko-KR"/>
              </w:rPr>
              <w:t>TM3.0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2742B9C" w14:textId="0FBB7884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P</w:t>
            </w:r>
            <w:r w:rsidRPr="00236C13">
              <w:rPr>
                <w:noProof/>
                <w:lang w:eastAsia="ko-KR"/>
              </w:rPr>
              <w:t>roposed method</w:t>
            </w:r>
          </w:p>
        </w:tc>
      </w:tr>
      <w:tr w:rsidR="007C6D98" w:rsidRPr="00236C13" w14:paraId="1979C375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9E0B60C" w14:textId="14D5138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0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5CB4B570" w14:textId="338CC0A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noProof/>
                <w:lang w:eastAsia="ko-KR"/>
              </w:rPr>
              <w:t>1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1BA163AE" w14:textId="39C7CBF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</w:tr>
      <w:tr w:rsidR="007C6D98" w:rsidRPr="00236C13" w14:paraId="74708289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6F4C30A6" w14:textId="3797758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58F345A4" w14:textId="238A98DA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7C38FCE" w14:textId="17169B1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7C6D98" w:rsidRPr="00236C13" w14:paraId="40DB9E4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1B4CC486" w14:textId="545C3D7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2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B1BFACE" w14:textId="62F627E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B719E88" w14:textId="18652DDF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7C6D98" w:rsidRPr="00236C13" w14:paraId="17C1A56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452C4BB" w14:textId="42734BC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6521EB7" w14:textId="74ECB55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77111B9" w14:textId="37F4CE7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</w:t>
            </w:r>
          </w:p>
        </w:tc>
      </w:tr>
      <w:tr w:rsidR="007C6D98" w:rsidRPr="00236C13" w14:paraId="699E4D00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AF20C11" w14:textId="499E5C85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4, 5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32C5F139" w14:textId="2D33081F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5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6EC3D3B9" w14:textId="288D412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5</w:t>
            </w:r>
          </w:p>
        </w:tc>
      </w:tr>
      <w:tr w:rsidR="007C6D98" w:rsidRPr="00236C13" w14:paraId="78571E97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78FCEF4F" w14:textId="5A955E7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6, 7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1A75A2A3" w14:textId="6C2EC68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DED0149" w14:textId="14BE8B12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6</w:t>
            </w:r>
          </w:p>
        </w:tc>
      </w:tr>
      <w:tr w:rsidR="007C6D98" w:rsidRPr="00236C13" w14:paraId="10957087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13D753A" w14:textId="677BD429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lastRenderedPageBreak/>
              <w:t>8~11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6DC6FAF9" w14:textId="1F158335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7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597188C" w14:textId="0986FC01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7C6D98" w:rsidRPr="00236C13" w14:paraId="51ABDF17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500AB153" w14:textId="7F1E2EE0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12~15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541A587" w14:textId="4DD70387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027806DC" w14:textId="79529654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7C6D98" w:rsidRPr="00236C13" w14:paraId="1809C174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99A65E6" w14:textId="627EDD7C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16~23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434412A7" w14:textId="056CA634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9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258C724D" w14:textId="50FA2E5A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noProof/>
                <w:lang w:eastAsia="ko-KR"/>
              </w:rPr>
              <w:t>9</w:t>
            </w:r>
          </w:p>
        </w:tc>
      </w:tr>
      <w:tr w:rsidR="007C6D98" w:rsidRPr="00236C13" w14:paraId="0E7935B4" w14:textId="77777777" w:rsidTr="00FB1AE3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  <w:hideMark/>
          </w:tcPr>
          <w:p w14:paraId="494F2B93" w14:textId="77C0AB18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24~31</w:t>
            </w:r>
          </w:p>
        </w:tc>
        <w:tc>
          <w:tcPr>
            <w:tcW w:w="2903" w:type="dxa"/>
            <w:shd w:val="clear" w:color="auto" w:fill="auto"/>
            <w:noWrap/>
            <w:vAlign w:val="center"/>
            <w:hideMark/>
          </w:tcPr>
          <w:p w14:paraId="7D477539" w14:textId="3CD19293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10</w:t>
            </w:r>
          </w:p>
        </w:tc>
        <w:tc>
          <w:tcPr>
            <w:tcW w:w="2904" w:type="dxa"/>
            <w:shd w:val="clear" w:color="auto" w:fill="auto"/>
            <w:noWrap/>
            <w:vAlign w:val="center"/>
            <w:hideMark/>
          </w:tcPr>
          <w:p w14:paraId="39690F35" w14:textId="08727E3F" w:rsidR="007C6D98" w:rsidRPr="00236C13" w:rsidRDefault="007C6D98" w:rsidP="007C6D98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9</w:t>
            </w:r>
          </w:p>
        </w:tc>
      </w:tr>
      <w:tr w:rsidR="007C6D98" w:rsidRPr="00236C13" w14:paraId="61ED6EF6" w14:textId="77777777" w:rsidTr="006B0CFB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5B0DFEE0" w14:textId="66FB5CDC" w:rsidR="007C6D98" w:rsidRPr="00236C13" w:rsidRDefault="007C6D98" w:rsidP="007C6D9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32~47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42F7B1F7" w14:textId="5D0A71C2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11</w:t>
            </w:r>
          </w:p>
        </w:tc>
        <w:tc>
          <w:tcPr>
            <w:tcW w:w="2904" w:type="dxa"/>
            <w:shd w:val="clear" w:color="auto" w:fill="auto"/>
            <w:noWrap/>
          </w:tcPr>
          <w:p w14:paraId="33731B5C" w14:textId="43B38D55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N/A</w:t>
            </w:r>
          </w:p>
        </w:tc>
      </w:tr>
      <w:tr w:rsidR="007C6D98" w:rsidRPr="00236C13" w14:paraId="2A656809" w14:textId="77777777" w:rsidTr="006B0CFB">
        <w:trPr>
          <w:trHeight w:val="241"/>
          <w:jc w:val="center"/>
        </w:trPr>
        <w:tc>
          <w:tcPr>
            <w:tcW w:w="2122" w:type="dxa"/>
            <w:shd w:val="clear" w:color="auto" w:fill="auto"/>
            <w:noWrap/>
            <w:vAlign w:val="center"/>
          </w:tcPr>
          <w:p w14:paraId="6CC6CBB3" w14:textId="27ED6CFC" w:rsidR="007C6D98" w:rsidRPr="00236C13" w:rsidRDefault="007C6D98" w:rsidP="007C6D98">
            <w:pPr>
              <w:spacing w:before="0"/>
              <w:jc w:val="center"/>
              <w:rPr>
                <w:noProof/>
                <w:lang w:eastAsia="ko-KR"/>
              </w:rPr>
            </w:pPr>
            <w:r w:rsidRPr="00236C13">
              <w:rPr>
                <w:rFonts w:hint="eastAsia"/>
                <w:b/>
                <w:noProof/>
                <w:lang w:eastAsia="ko-KR"/>
              </w:rPr>
              <w:t>48~63</w:t>
            </w:r>
          </w:p>
        </w:tc>
        <w:tc>
          <w:tcPr>
            <w:tcW w:w="2903" w:type="dxa"/>
            <w:shd w:val="clear" w:color="auto" w:fill="auto"/>
            <w:noWrap/>
            <w:vAlign w:val="center"/>
          </w:tcPr>
          <w:p w14:paraId="2181874B" w14:textId="34EA0889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11</w:t>
            </w:r>
          </w:p>
        </w:tc>
        <w:tc>
          <w:tcPr>
            <w:tcW w:w="2904" w:type="dxa"/>
            <w:shd w:val="clear" w:color="auto" w:fill="auto"/>
            <w:noWrap/>
          </w:tcPr>
          <w:p w14:paraId="01300611" w14:textId="3594FFE1" w:rsidR="007C6D98" w:rsidRPr="00236C13" w:rsidRDefault="007C6D98" w:rsidP="007C6D98">
            <w:pPr>
              <w:spacing w:before="0"/>
              <w:jc w:val="center"/>
              <w:rPr>
                <w:sz w:val="20"/>
              </w:rPr>
            </w:pPr>
            <w:r w:rsidRPr="00236C13">
              <w:rPr>
                <w:b/>
                <w:noProof/>
                <w:lang w:eastAsia="ko-KR"/>
              </w:rPr>
              <w:t>N/A</w:t>
            </w:r>
          </w:p>
        </w:tc>
      </w:tr>
    </w:tbl>
    <w:p w14:paraId="3F870641" w14:textId="77777777" w:rsidR="00F364D6" w:rsidRDefault="00F364D6" w:rsidP="00321140">
      <w:pPr>
        <w:jc w:val="both"/>
        <w:rPr>
          <w:szCs w:val="22"/>
        </w:rPr>
      </w:pPr>
    </w:p>
    <w:p w14:paraId="3F8A5C72" w14:textId="2BF22BCB" w:rsidR="006E37E3" w:rsidRPr="00236C13" w:rsidRDefault="00ED4425" w:rsidP="00D2305F">
      <w:pPr>
        <w:jc w:val="both"/>
        <w:rPr>
          <w:rFonts w:cs="Calibri"/>
          <w:szCs w:val="22"/>
          <w:lang w:eastAsia="ko-KR"/>
        </w:rPr>
      </w:pPr>
      <w:r w:rsidRPr="00236C13">
        <w:rPr>
          <w:szCs w:val="22"/>
        </w:rPr>
        <w:t>Tab</w:t>
      </w:r>
      <w:r w:rsidR="00494A5C" w:rsidRPr="00236C13">
        <w:rPr>
          <w:szCs w:val="22"/>
        </w:rPr>
        <w:t>le</w:t>
      </w:r>
      <w:r w:rsidRPr="00236C13">
        <w:rPr>
          <w:szCs w:val="22"/>
        </w:rPr>
        <w:t xml:space="preserve"> </w:t>
      </w:r>
      <w:r w:rsidR="00587E9A" w:rsidRPr="00236C13">
        <w:rPr>
          <w:szCs w:val="22"/>
        </w:rPr>
        <w:t>3 show</w:t>
      </w:r>
      <w:r w:rsidR="00907B13">
        <w:rPr>
          <w:szCs w:val="22"/>
        </w:rPr>
        <w:t>s</w:t>
      </w:r>
      <w:r w:rsidR="00587E9A" w:rsidRPr="00236C13">
        <w:rPr>
          <w:szCs w:val="22"/>
        </w:rPr>
        <w:t xml:space="preserve"> the comparison of th</w:t>
      </w:r>
      <w:r w:rsidR="00907B13">
        <w:rPr>
          <w:szCs w:val="22"/>
        </w:rPr>
        <w:t>e</w:t>
      </w:r>
      <w:r w:rsidR="00587E9A" w:rsidRPr="00236C13">
        <w:rPr>
          <w:szCs w:val="22"/>
        </w:rPr>
        <w:t xml:space="preserve"> proposed method and VTM3.0. The context coded bins can be as long as </w:t>
      </w:r>
      <w:r w:rsidR="007D7AD7">
        <w:rPr>
          <w:szCs w:val="22"/>
        </w:rPr>
        <w:t>9</w:t>
      </w:r>
      <w:r w:rsidR="00587E9A" w:rsidRPr="00236C13">
        <w:rPr>
          <w:szCs w:val="22"/>
        </w:rPr>
        <w:t xml:space="preserve"> in </w:t>
      </w:r>
      <w:r w:rsidR="007D7AD7">
        <w:rPr>
          <w:szCs w:val="22"/>
        </w:rPr>
        <w:t>the proposed method</w:t>
      </w:r>
      <w:r w:rsidR="00587E9A" w:rsidRPr="00236C13">
        <w:rPr>
          <w:szCs w:val="22"/>
        </w:rPr>
        <w:t xml:space="preserve">, while it is up to </w:t>
      </w:r>
      <w:r w:rsidR="007D7AD7">
        <w:rPr>
          <w:szCs w:val="22"/>
        </w:rPr>
        <w:t>11</w:t>
      </w:r>
      <w:r w:rsidR="00587E9A" w:rsidRPr="00236C13">
        <w:rPr>
          <w:szCs w:val="22"/>
        </w:rPr>
        <w:t xml:space="preserve"> bins in </w:t>
      </w:r>
      <w:r w:rsidR="007D7AD7" w:rsidRPr="00236C13">
        <w:rPr>
          <w:szCs w:val="22"/>
        </w:rPr>
        <w:t>VTM3.0</w:t>
      </w:r>
      <w:r w:rsidR="00587E9A" w:rsidRPr="00236C13">
        <w:rPr>
          <w:szCs w:val="22"/>
        </w:rPr>
        <w:t xml:space="preserve">. </w:t>
      </w:r>
      <w:r w:rsidR="00065349">
        <w:rPr>
          <w:szCs w:val="22"/>
        </w:rPr>
        <w:t xml:space="preserve">Note </w:t>
      </w:r>
      <w:r w:rsidR="00065349">
        <w:rPr>
          <w:rFonts w:hint="eastAsia"/>
          <w:szCs w:val="22"/>
          <w:lang w:eastAsia="ko-KR"/>
        </w:rPr>
        <w:t xml:space="preserve">that </w:t>
      </w:r>
      <w:r w:rsidR="00065349">
        <w:rPr>
          <w:szCs w:val="22"/>
          <w:lang w:eastAsia="ko-KR"/>
        </w:rPr>
        <w:t xml:space="preserve">when the magnitude of the last position component </w:t>
      </w:r>
      <w:r w:rsidR="0050368F">
        <w:rPr>
          <w:szCs w:val="22"/>
          <w:lang w:eastAsia="ko-KR"/>
        </w:rPr>
        <w:t xml:space="preserve">in the range </w:t>
      </w:r>
      <w:r w:rsidR="00E05E01">
        <w:rPr>
          <w:szCs w:val="22"/>
          <w:lang w:eastAsia="ko-KR"/>
        </w:rPr>
        <w:t>of 24-31, the number o</w:t>
      </w:r>
      <w:r w:rsidR="00983A4E">
        <w:rPr>
          <w:szCs w:val="22"/>
          <w:lang w:eastAsia="ko-KR"/>
        </w:rPr>
        <w:t xml:space="preserve">f context coded bins is reduced </w:t>
      </w:r>
      <w:r w:rsidR="0048299A">
        <w:rPr>
          <w:szCs w:val="22"/>
          <w:lang w:eastAsia="ko-KR"/>
        </w:rPr>
        <w:t xml:space="preserve">from 10 </w:t>
      </w:r>
      <w:r w:rsidR="00983A4E">
        <w:rPr>
          <w:szCs w:val="22"/>
          <w:lang w:eastAsia="ko-KR"/>
        </w:rPr>
        <w:t>to 9.</w:t>
      </w:r>
      <w:r w:rsidR="00065349">
        <w:rPr>
          <w:rFonts w:hint="eastAsia"/>
          <w:szCs w:val="22"/>
          <w:lang w:eastAsia="ko-KR"/>
        </w:rPr>
        <w:t xml:space="preserve"> </w:t>
      </w:r>
    </w:p>
    <w:p w14:paraId="7F7D84FC" w14:textId="3CFC9C66" w:rsidR="00B32858" w:rsidRPr="00236C13" w:rsidRDefault="00247648" w:rsidP="00BF52B8">
      <w:pPr>
        <w:pStyle w:val="1"/>
        <w:jc w:val="both"/>
      </w:pPr>
      <w:bookmarkStart w:id="2" w:name="_Toc504414405"/>
      <w:bookmarkStart w:id="3" w:name="_Toc504414582"/>
      <w:bookmarkStart w:id="4" w:name="_Toc504419890"/>
      <w:bookmarkStart w:id="5" w:name="_Toc504420041"/>
      <w:bookmarkStart w:id="6" w:name="_Toc504422367"/>
      <w:bookmarkStart w:id="7" w:name="_Toc504486622"/>
      <w:bookmarkStart w:id="8" w:name="_Toc504414262"/>
      <w:bookmarkStart w:id="9" w:name="_Toc504414406"/>
      <w:bookmarkStart w:id="10" w:name="_Toc504414583"/>
      <w:bookmarkStart w:id="11" w:name="_Toc504419891"/>
      <w:bookmarkStart w:id="12" w:name="_Toc504420042"/>
      <w:bookmarkStart w:id="13" w:name="_Toc504422368"/>
      <w:bookmarkStart w:id="14" w:name="_Toc50448662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36C13">
        <w:t>Experimental results</w:t>
      </w:r>
    </w:p>
    <w:p w14:paraId="147C9B7C" w14:textId="0BAD86AD" w:rsidR="00A4126C" w:rsidRPr="00236C13" w:rsidRDefault="001F2B53" w:rsidP="00D2305F">
      <w:pPr>
        <w:jc w:val="both"/>
      </w:pPr>
      <w:r w:rsidRPr="00236C13">
        <w:rPr>
          <w:rFonts w:eastAsia="맑은 고딕" w:hint="eastAsia"/>
          <w:lang w:eastAsia="ko-KR"/>
        </w:rPr>
        <w:t>The proposed method h</w:t>
      </w:r>
      <w:r w:rsidR="00BC2CED" w:rsidRPr="00236C13">
        <w:rPr>
          <w:rFonts w:eastAsia="맑은 고딕" w:hint="eastAsia"/>
          <w:lang w:eastAsia="ko-KR"/>
        </w:rPr>
        <w:t xml:space="preserve">as been implemented on </w:t>
      </w:r>
      <w:r w:rsidR="00B109C9" w:rsidRPr="00236C13">
        <w:rPr>
          <w:rFonts w:eastAsia="맑은 고딕"/>
          <w:lang w:eastAsia="ko-KR"/>
        </w:rPr>
        <w:t xml:space="preserve">the </w:t>
      </w:r>
      <w:r w:rsidR="00BC2CED" w:rsidRPr="00236C13">
        <w:rPr>
          <w:rFonts w:eastAsia="맑은 고딕" w:hint="eastAsia"/>
          <w:lang w:eastAsia="ko-KR"/>
        </w:rPr>
        <w:t>VTM</w:t>
      </w:r>
      <w:r w:rsidR="0037590F" w:rsidRPr="00236C13">
        <w:rPr>
          <w:rFonts w:eastAsia="맑은 고딕"/>
          <w:lang w:eastAsia="ko-KR"/>
        </w:rPr>
        <w:t>3.0</w:t>
      </w:r>
      <w:r w:rsidRPr="00236C13">
        <w:rPr>
          <w:rFonts w:eastAsia="맑은 고딕" w:hint="eastAsia"/>
          <w:lang w:eastAsia="ko-KR"/>
        </w:rPr>
        <w:t xml:space="preserve"> software</w:t>
      </w:r>
      <w:r w:rsidR="00B109C9" w:rsidRPr="00236C13">
        <w:rPr>
          <w:rFonts w:eastAsia="맑은 고딕"/>
          <w:lang w:eastAsia="ko-KR"/>
        </w:rPr>
        <w:t>. The simulations were performed following the common test conditions</w:t>
      </w:r>
      <w:r w:rsidR="00310EC1" w:rsidRPr="00236C13">
        <w:rPr>
          <w:rFonts w:eastAsia="맑은 고딕" w:hint="eastAsia"/>
          <w:lang w:eastAsia="ko-KR"/>
        </w:rPr>
        <w:t xml:space="preserve"> defined in JVET-</w:t>
      </w:r>
      <w:r w:rsidR="0037590F" w:rsidRPr="00236C13">
        <w:rPr>
          <w:rFonts w:eastAsia="맑은 고딕"/>
          <w:lang w:eastAsia="ko-KR"/>
        </w:rPr>
        <w:t>L</w:t>
      </w:r>
      <w:r w:rsidRPr="00236C13">
        <w:rPr>
          <w:rFonts w:eastAsia="맑은 고딕" w:hint="eastAsia"/>
          <w:lang w:eastAsia="ko-KR"/>
        </w:rPr>
        <w:t>1010</w:t>
      </w:r>
      <w:r w:rsidRPr="00236C13">
        <w:rPr>
          <w:rFonts w:eastAsia="맑은 고딕"/>
          <w:lang w:eastAsia="ko-KR"/>
        </w:rPr>
        <w:t xml:space="preserve"> </w:t>
      </w:r>
      <w:r w:rsidRPr="00236C13">
        <w:rPr>
          <w:rFonts w:eastAsia="맑은 고딕" w:hint="eastAsia"/>
          <w:lang w:eastAsia="ko-KR"/>
        </w:rPr>
        <w:t>[</w:t>
      </w:r>
      <w:r w:rsidR="005C6DE7">
        <w:rPr>
          <w:rFonts w:eastAsia="맑은 고딕"/>
          <w:lang w:eastAsia="ko-KR"/>
        </w:rPr>
        <w:t>2</w:t>
      </w:r>
      <w:r w:rsidRPr="00236C13">
        <w:rPr>
          <w:rFonts w:eastAsia="맑은 고딕" w:hint="eastAsia"/>
          <w:lang w:eastAsia="ko-KR"/>
        </w:rPr>
        <w:t>]</w:t>
      </w:r>
      <w:r w:rsidRPr="00236C13">
        <w:rPr>
          <w:rFonts w:eastAsia="맑은 고딕"/>
          <w:lang w:eastAsia="ko-KR"/>
        </w:rPr>
        <w:t>.</w:t>
      </w:r>
      <w:r w:rsidR="00B15631" w:rsidRPr="00236C13">
        <w:rPr>
          <w:rFonts w:eastAsia="맑은 고딕"/>
          <w:lang w:eastAsia="ko-KR"/>
        </w:rPr>
        <w:t xml:space="preserve"> In every case, the anchor</w:t>
      </w:r>
      <w:r w:rsidR="002C30EB" w:rsidRPr="00236C13">
        <w:rPr>
          <w:rFonts w:eastAsia="맑은 고딕"/>
          <w:lang w:eastAsia="ko-KR"/>
        </w:rPr>
        <w:t xml:space="preserve"> is the VTM</w:t>
      </w:r>
      <w:r w:rsidR="0037590F" w:rsidRPr="00236C13">
        <w:rPr>
          <w:rFonts w:eastAsia="맑은 고딕"/>
          <w:lang w:eastAsia="ko-KR"/>
        </w:rPr>
        <w:t>3.0</w:t>
      </w:r>
      <w:r w:rsidR="002C30EB" w:rsidRPr="00236C13">
        <w:rPr>
          <w:rFonts w:eastAsia="맑은 고딕"/>
          <w:lang w:eastAsia="ko-KR"/>
        </w:rPr>
        <w:t xml:space="preserve"> software.</w:t>
      </w:r>
    </w:p>
    <w:p w14:paraId="6F3BC6A3" w14:textId="77777777" w:rsidR="005B0A78" w:rsidRPr="00236C13" w:rsidRDefault="005B0A78" w:rsidP="00D12277">
      <w:pPr>
        <w:jc w:val="both"/>
        <w:rPr>
          <w:rFonts w:eastAsia="맑은 고딕"/>
          <w:szCs w:val="22"/>
          <w:lang w:eastAsia="ko-KR"/>
        </w:rPr>
      </w:pPr>
    </w:p>
    <w:p w14:paraId="5C9A132D" w14:textId="27C56138" w:rsidR="00D2305F" w:rsidRPr="00236C13" w:rsidRDefault="00D2305F" w:rsidP="00137A40">
      <w:pPr>
        <w:pStyle w:val="af0"/>
        <w:rPr>
          <w:rFonts w:eastAsia="맑은 고딕"/>
          <w:lang w:eastAsia="ko-KR"/>
        </w:rPr>
      </w:pPr>
      <w:r w:rsidRPr="00236C13">
        <w:t xml:space="preserve">Table </w:t>
      </w:r>
      <w:r w:rsidR="00077278">
        <w:rPr>
          <w:rFonts w:eastAsia="맑은 고딕"/>
          <w:lang w:eastAsia="ko-KR"/>
        </w:rPr>
        <w:t>4</w:t>
      </w:r>
      <w:r w:rsidR="00CA5934" w:rsidRPr="00236C13">
        <w:rPr>
          <w:rFonts w:eastAsia="맑은 고딕"/>
          <w:lang w:eastAsia="ko-KR"/>
        </w:rPr>
        <w:t>.</w:t>
      </w:r>
      <w:r w:rsidRPr="00236C13">
        <w:t xml:space="preserve"> </w:t>
      </w:r>
      <w:r w:rsidRPr="00236C13">
        <w:rPr>
          <w:rFonts w:eastAsia="맑은 고딕"/>
          <w:lang w:eastAsia="ko-KR"/>
        </w:rPr>
        <w:t>Experimental results for all-intra (AI) test condition; anchor is VTM3.0</w:t>
      </w:r>
    </w:p>
    <w:tbl>
      <w:tblPr>
        <w:tblW w:w="7788" w:type="dxa"/>
        <w:tblInd w:w="7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28"/>
        <w:gridCol w:w="1192"/>
        <w:gridCol w:w="1192"/>
        <w:gridCol w:w="1192"/>
        <w:gridCol w:w="1192"/>
        <w:gridCol w:w="1192"/>
      </w:tblGrid>
      <w:tr w:rsidR="00236C13" w:rsidRPr="00236C13" w14:paraId="722DBC3A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99CA" w14:textId="77777777" w:rsidR="00D2305F" w:rsidRPr="00236C13" w:rsidRDefault="00D2305F" w:rsidP="00FF298E">
            <w:pPr>
              <w:spacing w:before="0"/>
              <w:rPr>
                <w:rFonts w:eastAsia="굴림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E983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B0BF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66F85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All Intra Main10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1CE1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42C148EB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EAC4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380B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EBD7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37BE3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Over VTM-3.0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72B5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1074B608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3DF0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C486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34C8D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U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B16F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V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FE4F6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236C13">
              <w:rPr>
                <w:rFonts w:eastAsia="맑은 고딕"/>
                <w:sz w:val="20"/>
                <w:lang w:val="en-US" w:eastAsia="ko-KR"/>
              </w:rPr>
              <w:t>EncT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9219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236C13">
              <w:rPr>
                <w:rFonts w:eastAsia="맑은 고딕"/>
                <w:sz w:val="20"/>
                <w:lang w:val="en-US" w:eastAsia="ko-KR"/>
              </w:rPr>
              <w:t>DecT</w:t>
            </w:r>
            <w:proofErr w:type="spellEnd"/>
          </w:p>
        </w:tc>
      </w:tr>
      <w:tr w:rsidR="00236C13" w:rsidRPr="00236C13" w14:paraId="2E8F1E78" w14:textId="77777777" w:rsidTr="00AD3E51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80893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EDEE08" w14:textId="46D3B4AB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181B2" w14:textId="640CC33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-0.11%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696CDF" w14:textId="0E38320E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26D5F" w14:textId="33A57B78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AAA9E7D" w14:textId="06C826B5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101%</w:t>
            </w:r>
          </w:p>
        </w:tc>
      </w:tr>
      <w:tr w:rsidR="00236C13" w:rsidRPr="00236C13" w14:paraId="79FB0383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9B24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C7ABD" w14:textId="15FC2DB0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D6327" w14:textId="489B0D34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719560" w14:textId="32505E5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7C6548" w14:textId="5294ABCC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4465A17" w14:textId="182EB0D5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100%</w:t>
            </w:r>
          </w:p>
        </w:tc>
      </w:tr>
      <w:tr w:rsidR="00236C13" w:rsidRPr="00236C13" w14:paraId="04B7ADF5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ACA8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66A72" w14:textId="3B3A0DDB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E60D9" w14:textId="5267A189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A6189C" w14:textId="3F12D64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ADFDB" w14:textId="624C0CBE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3A9D77" w14:textId="6221E3A1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98%</w:t>
            </w:r>
          </w:p>
        </w:tc>
      </w:tr>
      <w:tr w:rsidR="00236C13" w:rsidRPr="00236C13" w14:paraId="448BA443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94DAC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585C5" w14:textId="02D637A3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99894" w14:textId="63E56A5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CF4095" w14:textId="2C0D40F4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ED4D4D" w14:textId="6326F191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8BB4D26" w14:textId="010BD7EC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98%</w:t>
            </w:r>
          </w:p>
        </w:tc>
      </w:tr>
      <w:tr w:rsidR="00236C13" w:rsidRPr="00236C13" w14:paraId="7DBCC7A4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9891D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7DF128" w14:textId="701A067E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995A49" w14:textId="62BCA19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295254" w14:textId="21B129C3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480FA6" w14:textId="1773E128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B8D1072" w14:textId="0C7F1B5C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98%</w:t>
            </w:r>
          </w:p>
        </w:tc>
      </w:tr>
      <w:tr w:rsidR="00236C13" w:rsidRPr="00236C13" w14:paraId="5A9919F0" w14:textId="77777777" w:rsidTr="00AD3E51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E3CD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8707D1" w14:textId="0C5D3833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39652" w14:textId="47181BE1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EAA6E0" w14:textId="26CEE6AE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0A61C" w14:textId="2F6FD70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DC145A1" w14:textId="371F2910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99%</w:t>
            </w:r>
          </w:p>
        </w:tc>
      </w:tr>
      <w:tr w:rsidR="00236C13" w:rsidRPr="00236C13" w14:paraId="2A7A9316" w14:textId="77777777" w:rsidTr="00AD3E51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EDF8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AA1E82" w14:textId="11A74A24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12BC7" w14:textId="375667B2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D9673B" w14:textId="69143822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5A18AD" w14:textId="13D9DFED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171814E" w14:textId="78667E53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99%</w:t>
            </w:r>
          </w:p>
        </w:tc>
      </w:tr>
      <w:tr w:rsidR="00236C13" w:rsidRPr="00236C13" w14:paraId="10D7CFD8" w14:textId="77777777" w:rsidTr="00AD3E51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6F4F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E00C01" w14:textId="52F911BC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C396830" w14:textId="497C4EE8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EF3DE" w14:textId="391AA2C0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2BE845B" w14:textId="6E6E9EB3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99%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E888E0" w14:textId="23ACFAC4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97%</w:t>
            </w:r>
          </w:p>
        </w:tc>
      </w:tr>
    </w:tbl>
    <w:p w14:paraId="51C0E6A4" w14:textId="2C2D9C24" w:rsidR="007A4ADE" w:rsidRDefault="007A4ADE">
      <w:pPr>
        <w:spacing w:before="0"/>
        <w:rPr>
          <w:rFonts w:eastAsia="Times New Roman"/>
          <w:b/>
          <w:iCs/>
          <w:szCs w:val="24"/>
          <w:lang w:val="en-US"/>
        </w:rPr>
      </w:pPr>
    </w:p>
    <w:p w14:paraId="6CCBDCE7" w14:textId="77777777" w:rsidR="00564EFA" w:rsidRDefault="00564EFA">
      <w:pPr>
        <w:spacing w:before="0"/>
        <w:rPr>
          <w:rFonts w:eastAsia="Times New Roman"/>
          <w:b/>
          <w:iCs/>
          <w:szCs w:val="24"/>
          <w:lang w:val="en-US"/>
        </w:rPr>
      </w:pPr>
    </w:p>
    <w:p w14:paraId="424D5C79" w14:textId="5A2F587D" w:rsidR="00D2305F" w:rsidRPr="00236C13" w:rsidRDefault="00D2305F" w:rsidP="00137A40">
      <w:pPr>
        <w:pStyle w:val="af0"/>
        <w:rPr>
          <w:rFonts w:eastAsia="맑은 고딕"/>
          <w:lang w:eastAsia="ko-KR"/>
        </w:rPr>
      </w:pPr>
      <w:r w:rsidRPr="00236C13">
        <w:t xml:space="preserve">Table </w:t>
      </w:r>
      <w:r w:rsidR="00077278">
        <w:rPr>
          <w:rFonts w:eastAsia="맑은 고딕"/>
          <w:lang w:eastAsia="ko-KR"/>
        </w:rPr>
        <w:t>5</w:t>
      </w:r>
      <w:r w:rsidR="00CA5934" w:rsidRPr="00236C13">
        <w:rPr>
          <w:rFonts w:eastAsia="맑은 고딕"/>
          <w:lang w:eastAsia="ko-KR"/>
        </w:rPr>
        <w:t>.</w:t>
      </w:r>
      <w:r w:rsidRPr="00236C13">
        <w:rPr>
          <w:rFonts w:eastAsia="맑은 고딕" w:hint="eastAsia"/>
          <w:lang w:eastAsia="ko-KR"/>
        </w:rPr>
        <w:t xml:space="preserve"> </w:t>
      </w:r>
      <w:r w:rsidRPr="00236C13">
        <w:rPr>
          <w:rFonts w:eastAsia="맑은 고딕"/>
          <w:lang w:eastAsia="ko-KR"/>
        </w:rPr>
        <w:t>Experimental results for random-access (RA) test condition; anchor is VTM3.0</w:t>
      </w:r>
    </w:p>
    <w:tbl>
      <w:tblPr>
        <w:tblW w:w="7659" w:type="dxa"/>
        <w:tblInd w:w="95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236C13" w:rsidRPr="00236C13" w14:paraId="197091AB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60FB" w14:textId="77777777" w:rsidR="00D2305F" w:rsidRPr="00236C13" w:rsidRDefault="00D2305F" w:rsidP="00FF298E">
            <w:pPr>
              <w:spacing w:before="0"/>
              <w:rPr>
                <w:rFonts w:eastAsia="굴림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23A8C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35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D03FF" w14:textId="77777777" w:rsidR="00D2305F" w:rsidRPr="00236C13" w:rsidRDefault="00D2305F" w:rsidP="00FF298E">
            <w:pPr>
              <w:spacing w:before="0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Random access Main10 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202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2EC627CA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146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9D1C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2D2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7C31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Over VTM-3.0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53F7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 xml:space="preserve">　</w:t>
            </w:r>
          </w:p>
        </w:tc>
      </w:tr>
      <w:tr w:rsidR="00236C13" w:rsidRPr="00236C13" w14:paraId="3D2F93B2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29EF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2561D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Y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EA1C2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4666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V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965D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236C13">
              <w:rPr>
                <w:rFonts w:eastAsia="맑은 고딕"/>
                <w:sz w:val="20"/>
                <w:lang w:val="en-US" w:eastAsia="ko-KR"/>
              </w:rPr>
              <w:t>EncT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496B" w14:textId="77777777" w:rsidR="00D2305F" w:rsidRPr="00236C13" w:rsidRDefault="00D2305F" w:rsidP="00FF298E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proofErr w:type="spellStart"/>
            <w:r w:rsidRPr="00236C13">
              <w:rPr>
                <w:rFonts w:eastAsia="맑은 고딕"/>
                <w:sz w:val="20"/>
                <w:lang w:val="en-US" w:eastAsia="ko-KR"/>
              </w:rPr>
              <w:t>DecT</w:t>
            </w:r>
            <w:proofErr w:type="spellEnd"/>
          </w:p>
        </w:tc>
      </w:tr>
      <w:tr w:rsidR="00236C13" w:rsidRPr="00236C13" w14:paraId="15A7A7B9" w14:textId="77777777" w:rsidTr="00AD3E51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1D706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E2E656" w14:textId="098A0AF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0.06%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B2CF7" w14:textId="34C834D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E8AA4A" w14:textId="3446D222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0.07%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9B952" w14:textId="37F872E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A734F6" w14:textId="6FA76B2D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100%</w:t>
            </w:r>
          </w:p>
        </w:tc>
      </w:tr>
      <w:tr w:rsidR="00236C13" w:rsidRPr="00236C13" w14:paraId="684F11E9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1C54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D9E3A" w14:textId="1C6C3E03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2BFD7F" w14:textId="5FC3032C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0.04%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A8D698" w14:textId="3E562A49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0.10%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3D3673" w14:textId="7861627D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05E9A38" w14:textId="302C7D2A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100%</w:t>
            </w:r>
          </w:p>
        </w:tc>
      </w:tr>
      <w:tr w:rsidR="00236C13" w:rsidRPr="00236C13" w14:paraId="70572737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F00FF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5F8F4" w14:textId="5DEE47E8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AC5299" w14:textId="300D9F0A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E9ACFF" w14:textId="7821FC5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0.09%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9E7E65" w14:textId="34DFDC18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638E4D" w14:textId="4C90D8A2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99%</w:t>
            </w:r>
          </w:p>
        </w:tc>
      </w:tr>
      <w:tr w:rsidR="00236C13" w:rsidRPr="00236C13" w14:paraId="12C035EF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863F0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6ECAE0" w14:textId="3800C50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9C14D" w14:textId="7FB491AE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297D38" w14:textId="09FBBCC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-0.01%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58371" w14:textId="2E50BE9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2806570" w14:textId="71CFF803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99%</w:t>
            </w:r>
          </w:p>
        </w:tc>
      </w:tr>
      <w:tr w:rsidR="00236C13" w:rsidRPr="00236C13" w14:paraId="2810F381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C6CC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4810F" w14:textId="1985C050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80D85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9B5E77" w14:textId="3B2F825F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83C915" w14:textId="526A8765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C5F9E7" w14:textId="5BD914B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</w:p>
        </w:tc>
      </w:tr>
      <w:tr w:rsidR="00236C13" w:rsidRPr="00236C13" w14:paraId="397EE2CE" w14:textId="77777777" w:rsidTr="00AD3E51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A5483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val="en-US" w:eastAsia="ko-KR"/>
              </w:rPr>
            </w:pPr>
            <w:r w:rsidRPr="00236C13">
              <w:rPr>
                <w:rFonts w:eastAsia="맑은 고딕"/>
                <w:b/>
                <w:bCs/>
                <w:sz w:val="20"/>
                <w:lang w:val="en-US"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68E55A" w14:textId="02963D35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0.02%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39DA4" w14:textId="781EEF2F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335E71" w14:textId="5F5442DA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0.06%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AE1EE" w14:textId="44ABAB69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7A28E0" w14:textId="721F3DAB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100%</w:t>
            </w:r>
          </w:p>
        </w:tc>
      </w:tr>
      <w:tr w:rsidR="00236C13" w:rsidRPr="00236C13" w14:paraId="727F2BC1" w14:textId="77777777" w:rsidTr="00AD3E51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FD2F9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DD8800" w14:textId="0CF7373D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B75744" w14:textId="6DDB448B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9BC1CB" w14:textId="5923D0D6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0.06%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66466A" w14:textId="620F5FDC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102%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A816CA" w14:textId="02961129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99%</w:t>
            </w:r>
          </w:p>
        </w:tc>
      </w:tr>
      <w:tr w:rsidR="00236C13" w:rsidRPr="00236C13" w14:paraId="17C3352B" w14:textId="77777777" w:rsidTr="00AD3E51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E8C4B" w14:textId="77777777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rFonts w:eastAsia="맑은 고딕"/>
                <w:sz w:val="20"/>
                <w:lang w:val="en-US"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018D26B" w14:textId="478580F1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-0.02%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34D1D0D" w14:textId="775FAED1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-0.05%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04ED1" w14:textId="3CE7976E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-0.05%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9BC929F" w14:textId="3C1C7070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102%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251D0C8" w14:textId="18460123" w:rsidR="00AD3E51" w:rsidRPr="00236C13" w:rsidRDefault="00AD3E51" w:rsidP="00AD3E51">
            <w:pPr>
              <w:spacing w:before="0"/>
              <w:jc w:val="center"/>
              <w:rPr>
                <w:rFonts w:eastAsia="맑은 고딕"/>
                <w:sz w:val="20"/>
                <w:lang w:val="en-US" w:eastAsia="ko-KR"/>
              </w:rPr>
            </w:pPr>
            <w:r w:rsidRPr="00236C13">
              <w:rPr>
                <w:sz w:val="20"/>
              </w:rPr>
              <w:t>99%</w:t>
            </w:r>
          </w:p>
        </w:tc>
      </w:tr>
    </w:tbl>
    <w:p w14:paraId="1FC4223F" w14:textId="77777777" w:rsidR="005E0C07" w:rsidRPr="00236C13" w:rsidRDefault="005E0C07" w:rsidP="00980CE5">
      <w:pPr>
        <w:jc w:val="both"/>
        <w:rPr>
          <w:rFonts w:eastAsia="맑은 고딕"/>
          <w:b/>
          <w:bCs/>
          <w:lang w:eastAsia="ko-KR"/>
        </w:rPr>
      </w:pPr>
    </w:p>
    <w:p w14:paraId="76FF392F" w14:textId="78C2CF3A" w:rsidR="00AD7B0E" w:rsidRPr="00236C13" w:rsidRDefault="00AD7B0E" w:rsidP="00BF52B8">
      <w:pPr>
        <w:pStyle w:val="1"/>
        <w:jc w:val="both"/>
        <w:rPr>
          <w:lang w:eastAsia="ko-KR"/>
        </w:rPr>
      </w:pPr>
      <w:bookmarkStart w:id="15" w:name="_Toc510422710"/>
      <w:r w:rsidRPr="00236C13">
        <w:rPr>
          <w:rFonts w:hint="eastAsia"/>
          <w:lang w:eastAsia="ko-KR"/>
        </w:rPr>
        <w:t>Reference</w:t>
      </w:r>
      <w:bookmarkEnd w:id="15"/>
    </w:p>
    <w:p w14:paraId="1E0C1DD0" w14:textId="6D1C934C" w:rsidR="00E0187D" w:rsidRPr="00236C13" w:rsidRDefault="00CC206F" w:rsidP="00FA2D24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6" w:name="_Ref509487222"/>
      <w:bookmarkStart w:id="17" w:name="_Ref509482068"/>
      <w:r w:rsidRPr="00236C13">
        <w:rPr>
          <w:rFonts w:eastAsia="맑은 고딕"/>
          <w:lang w:eastAsia="ko-KR"/>
        </w:rPr>
        <w:t>B</w:t>
      </w:r>
      <w:r w:rsidR="00FA2D24" w:rsidRPr="00236C13">
        <w:rPr>
          <w:rFonts w:eastAsia="맑은 고딕"/>
          <w:lang w:eastAsia="ko-KR"/>
        </w:rPr>
        <w:t xml:space="preserve">. </w:t>
      </w:r>
      <w:proofErr w:type="spellStart"/>
      <w:r w:rsidRPr="00236C13">
        <w:rPr>
          <w:rFonts w:eastAsia="맑은 고딕"/>
          <w:lang w:eastAsia="ko-KR"/>
        </w:rPr>
        <w:t>Bross</w:t>
      </w:r>
      <w:proofErr w:type="spellEnd"/>
      <w:r w:rsidR="00FA2D24" w:rsidRPr="00236C13">
        <w:rPr>
          <w:rFonts w:eastAsia="맑은 고딕"/>
          <w:lang w:eastAsia="ko-KR"/>
        </w:rPr>
        <w:t xml:space="preserve">, et al., </w:t>
      </w:r>
      <w:r w:rsidR="00E0187D" w:rsidRPr="00236C13">
        <w:rPr>
          <w:rFonts w:eastAsia="맑은 고딕"/>
          <w:lang w:eastAsia="ko-KR"/>
        </w:rPr>
        <w:t>“</w:t>
      </w:r>
      <w:r w:rsidRPr="00236C13">
        <w:rPr>
          <w:rFonts w:eastAsia="맑은 고딕"/>
          <w:lang w:eastAsia="ko-KR"/>
        </w:rPr>
        <w:t>Versatile Video Coding (Draft 3)</w:t>
      </w:r>
      <w:r w:rsidR="00E0187D" w:rsidRPr="00236C13">
        <w:rPr>
          <w:rFonts w:eastAsia="맑은 고딕"/>
          <w:lang w:eastAsia="ko-KR"/>
        </w:rPr>
        <w:t xml:space="preserve">,” </w:t>
      </w:r>
      <w:r w:rsidR="00E0187D" w:rsidRPr="00236C13">
        <w:rPr>
          <w:lang w:eastAsia="ko-KR"/>
        </w:rPr>
        <w:t>Joint Video Exploration Team (JVET) of ITU-T SG 16 WP 3 and ISO/IEC JTC1/SC 29/WG 11 JVET-</w:t>
      </w:r>
      <w:r w:rsidRPr="00236C13">
        <w:rPr>
          <w:lang w:eastAsia="ko-KR"/>
        </w:rPr>
        <w:t>L1001, 12</w:t>
      </w:r>
      <w:r w:rsidR="00E0187D" w:rsidRPr="00236C13">
        <w:rPr>
          <w:vertAlign w:val="superscript"/>
          <w:lang w:eastAsia="ko-KR"/>
        </w:rPr>
        <w:t>th</w:t>
      </w:r>
      <w:r w:rsidR="00E0187D" w:rsidRPr="00236C13">
        <w:rPr>
          <w:lang w:eastAsia="ko-KR"/>
        </w:rPr>
        <w:t xml:space="preserve"> meeting, </w:t>
      </w:r>
      <w:r w:rsidRPr="00236C13">
        <w:t>Macao, CN, 3-12 Oct. 2018</w:t>
      </w:r>
      <w:r w:rsidR="00E0187D" w:rsidRPr="00236C13">
        <w:rPr>
          <w:lang w:eastAsia="ko-KR"/>
        </w:rPr>
        <w:t>.</w:t>
      </w:r>
    </w:p>
    <w:bookmarkEnd w:id="16"/>
    <w:bookmarkEnd w:id="17"/>
    <w:p w14:paraId="2CF6F413" w14:textId="77777777" w:rsidR="00644B52" w:rsidRDefault="00644B52" w:rsidP="00644B52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236C13">
        <w:rPr>
          <w:lang w:eastAsia="ko-KR"/>
        </w:rPr>
        <w:lastRenderedPageBreak/>
        <w:t xml:space="preserve">F. </w:t>
      </w:r>
      <w:proofErr w:type="spellStart"/>
      <w:r w:rsidRPr="00236C13">
        <w:rPr>
          <w:lang w:eastAsia="ko-KR"/>
        </w:rPr>
        <w:t>Bossen</w:t>
      </w:r>
      <w:proofErr w:type="spellEnd"/>
      <w:r w:rsidRPr="00236C13">
        <w:rPr>
          <w:lang w:eastAsia="ko-KR"/>
        </w:rPr>
        <w:t xml:space="preserve">, et al., “JVET common test conditions and software reference configurations for SDR video” Joint Video Exploration Team (JVET) of ITU-T SG 16 WP 3 and ISO/IEC JTC1/SC 29/WG 11 JVET-L1010, </w:t>
      </w:r>
      <w:r w:rsidRPr="00236C13">
        <w:t>12th Meeting, Macao, CN, 3-12 Oct. 2018.</w:t>
      </w:r>
    </w:p>
    <w:p w14:paraId="3D4BFCDF" w14:textId="77777777" w:rsidR="00FB34D0" w:rsidRPr="00236C13" w:rsidRDefault="00FB34D0" w:rsidP="00210BD8">
      <w:pPr>
        <w:pStyle w:val="ae"/>
        <w:ind w:left="800"/>
        <w:jc w:val="both"/>
        <w:rPr>
          <w:lang w:eastAsia="ko-KR"/>
        </w:rPr>
      </w:pPr>
    </w:p>
    <w:p w14:paraId="41C58659" w14:textId="77777777" w:rsidR="00A53800" w:rsidRPr="00236C13" w:rsidRDefault="00A53800" w:rsidP="00A5380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236C13">
        <w:t>Patent rights declaration(s)</w:t>
      </w:r>
    </w:p>
    <w:p w14:paraId="7C4A4FF9" w14:textId="1B47E7B0" w:rsidR="00617C4A" w:rsidRDefault="00A53800" w:rsidP="00BF52B8">
      <w:pPr>
        <w:jc w:val="both"/>
        <w:rPr>
          <w:ins w:id="18" w:author="최정아/책임연구원/차세대표준(연)ABM팀(jungah.choi@lge.com)" w:date="2019-01-09T16:27:00Z"/>
          <w:b/>
          <w:szCs w:val="22"/>
        </w:rPr>
      </w:pPr>
      <w:r w:rsidRPr="00236C13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7DAA77" w14:textId="77777777" w:rsidR="00E1708C" w:rsidRDefault="00E1708C" w:rsidP="00BF52B8">
      <w:pPr>
        <w:jc w:val="both"/>
        <w:rPr>
          <w:ins w:id="19" w:author="최정아/책임연구원/차세대표준(연)ABM팀(jungah.choi@lge.com)" w:date="2019-01-09T16:27:00Z"/>
          <w:b/>
          <w:szCs w:val="22"/>
        </w:rPr>
      </w:pPr>
    </w:p>
    <w:p w14:paraId="09EDFF1C" w14:textId="77777777" w:rsidR="00E1708C" w:rsidRDefault="00E1708C" w:rsidP="00E1708C">
      <w:pPr>
        <w:pStyle w:val="1"/>
        <w:jc w:val="both"/>
        <w:rPr>
          <w:ins w:id="20" w:author="최정아/책임연구원/차세대표준(연)ABM팀(jungah.choi@lge.com)" w:date="2019-01-09T16:28:00Z"/>
        </w:rPr>
      </w:pPr>
      <w:ins w:id="21" w:author="최정아/책임연구원/차세대표준(연)ABM팀(jungah.choi@lge.com)" w:date="2019-01-09T16:27:00Z">
        <w:r>
          <w:t>Specification</w:t>
        </w:r>
      </w:ins>
    </w:p>
    <w:p w14:paraId="3F468713" w14:textId="77777777" w:rsidR="004865AA" w:rsidRDefault="004865AA" w:rsidP="004865AA">
      <w:pPr>
        <w:rPr>
          <w:ins w:id="22" w:author="최정아/책임연구원/차세대표준(연)ABM팀(jungah.choi@lge.com)" w:date="2019-01-09T16:28:00Z"/>
          <w:rFonts w:eastAsia="맑은 고딕"/>
          <w:b/>
          <w:lang w:eastAsia="ko-KR"/>
        </w:rPr>
      </w:pPr>
      <w:ins w:id="23" w:author="최정아/책임연구원/차세대표준(연)ABM팀(jungah.choi@lge.com)" w:date="2019-01-09T16:28:00Z">
        <w:r>
          <w:rPr>
            <w:rFonts w:eastAsia="맑은 고딕" w:hint="eastAsia"/>
            <w:b/>
            <w:lang w:eastAsia="ko-KR"/>
          </w:rPr>
          <w:t>(</w:t>
        </w:r>
        <w:proofErr w:type="gramStart"/>
        <w:r>
          <w:rPr>
            <w:rFonts w:eastAsia="맑은 고딕" w:hint="eastAsia"/>
            <w:b/>
            <w:lang w:eastAsia="ko-KR"/>
          </w:rPr>
          <w:t>section</w:t>
        </w:r>
        <w:proofErr w:type="gramEnd"/>
        <w:r>
          <w:rPr>
            <w:rFonts w:eastAsia="맑은 고딕" w:hint="eastAsia"/>
            <w:b/>
            <w:lang w:eastAsia="ko-KR"/>
          </w:rPr>
          <w:t xml:space="preserve"> 7.3</w:t>
        </w:r>
        <w:r w:rsidRPr="00AD5482">
          <w:rPr>
            <w:rFonts w:eastAsia="맑은 고딕" w:hint="eastAsia"/>
            <w:b/>
            <w:lang w:eastAsia="ko-KR"/>
          </w:rPr>
          <w:t>.</w:t>
        </w:r>
        <w:r>
          <w:rPr>
            <w:rFonts w:eastAsia="맑은 고딕"/>
            <w:b/>
            <w:lang w:eastAsia="ko-KR"/>
          </w:rPr>
          <w:t>4.12</w:t>
        </w:r>
        <w:r w:rsidRPr="00AD5482">
          <w:rPr>
            <w:rFonts w:eastAsia="맑은 고딕" w:hint="eastAsia"/>
            <w:b/>
            <w:lang w:eastAsia="ko-KR"/>
          </w:rPr>
          <w:t xml:space="preserve"> in VVC specification)</w:t>
        </w:r>
      </w:ins>
    </w:p>
    <w:p w14:paraId="0FB8B55A" w14:textId="77777777" w:rsidR="004865AA" w:rsidRPr="00AD5482" w:rsidRDefault="004865AA" w:rsidP="004865AA">
      <w:pPr>
        <w:rPr>
          <w:ins w:id="24" w:author="최정아/책임연구원/차세대표준(연)ABM팀(jungah.choi@lge.com)" w:date="2019-01-09T16:28:00Z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865AA" w:rsidRPr="00901B03" w14:paraId="533C499A" w14:textId="77777777" w:rsidTr="00C57F49">
        <w:trPr>
          <w:cantSplit/>
          <w:jc w:val="center"/>
          <w:ins w:id="25" w:author="최정아/책임연구원/차세대표준(연)ABM팀(jungah.choi@lge.com)" w:date="2019-01-09T16:28:00Z"/>
        </w:trPr>
        <w:tc>
          <w:tcPr>
            <w:tcW w:w="7921" w:type="dxa"/>
          </w:tcPr>
          <w:p w14:paraId="3C12022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26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proofErr w:type="spellStart"/>
            <w:ins w:id="27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>residual_coding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( x0, y0, log2TbWidth, log2TbHeight,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cIdx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) {</w:t>
              </w:r>
            </w:ins>
          </w:p>
        </w:tc>
        <w:tc>
          <w:tcPr>
            <w:tcW w:w="1161" w:type="dxa"/>
            <w:gridSpan w:val="2"/>
          </w:tcPr>
          <w:p w14:paraId="19EA794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28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29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>Descriptor</w:t>
              </w:r>
            </w:ins>
          </w:p>
        </w:tc>
      </w:tr>
      <w:tr w:rsidR="004865AA" w:rsidRPr="00901B03" w14:paraId="71A9DE80" w14:textId="77777777" w:rsidTr="00C57F49">
        <w:trPr>
          <w:cantSplit/>
          <w:jc w:val="center"/>
          <w:ins w:id="30" w:author="최정아/책임연구원/차세대표준(연)ABM팀(jungah.choi@lge.com)" w:date="2019-01-09T16:28:00Z"/>
        </w:trPr>
        <w:tc>
          <w:tcPr>
            <w:tcW w:w="7921" w:type="dxa"/>
          </w:tcPr>
          <w:p w14:paraId="4AE06F7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1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32" w:author="최정아/책임연구원/차세대표준(연)ABM팀(jungah.choi@lge.com)" w:date="2019-01-09T16:28:00Z">
              <w:r w:rsidRPr="00901B03">
                <w:rPr>
                  <w:rFonts w:eastAsia="SimSun"/>
                  <w:lang w:val="en-CA" w:eastAsia="zh-CN"/>
                </w:rPr>
                <w:tab/>
              </w:r>
              <w:proofErr w:type="gramStart"/>
              <w:r w:rsidRPr="00901B03">
                <w:rPr>
                  <w:rFonts w:eastAsia="SimSun"/>
                  <w:lang w:val="en-CA" w:eastAsia="zh-CN"/>
                </w:rPr>
                <w:t>if(</w:t>
              </w:r>
              <w:proofErr w:type="gramEnd"/>
              <w:r w:rsidRPr="00901B03">
                <w:rPr>
                  <w:rFonts w:eastAsia="SimSun"/>
                  <w:lang w:val="en-CA" w:eastAsia="zh-CN"/>
                </w:rPr>
                <w:t xml:space="preserve"> 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transform_skip_enabled_flag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 xml:space="preserve">  &amp;&amp;  (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cIdx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!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=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0</w:t>
              </w:r>
              <w:r w:rsidRPr="00901B03">
                <w:rPr>
                  <w:color w:val="000000" w:themeColor="text1"/>
                  <w:lang w:val="en-CA"/>
                </w:rPr>
                <w:t>  </w:t>
              </w:r>
              <w:r w:rsidRPr="00901B03">
                <w:rPr>
                  <w:rFonts w:eastAsia="SimSun"/>
                  <w:lang w:val="en-CA" w:eastAsia="zh-CN"/>
                </w:rPr>
                <w:t>|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|</w:t>
              </w:r>
              <w:r w:rsidRPr="00901B03">
                <w:rPr>
                  <w:color w:val="000000" w:themeColor="text1"/>
                  <w:lang w:val="en-CA"/>
                </w:rPr>
                <w:t>  </w:t>
              </w:r>
              <w:proofErr w:type="spellStart"/>
              <w:r>
                <w:rPr>
                  <w:color w:val="000000" w:themeColor="text1"/>
                  <w:lang w:val="en-CA"/>
                </w:rPr>
                <w:t>tu_mts_flag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[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x0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][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y0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]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=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=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0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 xml:space="preserve">)  &amp;&amp;  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>(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log2TbWidth</w:t>
              </w:r>
              <w:r w:rsidRPr="00901B03">
                <w:rPr>
                  <w:color w:val="000000" w:themeColor="text1"/>
                  <w:lang w:val="en-CA"/>
                </w:rPr>
                <w:t>  </w:t>
              </w:r>
              <w:r w:rsidRPr="00901B03">
                <w:rPr>
                  <w:rFonts w:eastAsia="SimSun"/>
                  <w:lang w:val="en-CA" w:eastAsia="zh-CN"/>
                </w:rPr>
                <w:t>&lt;=</w:t>
              </w:r>
              <w:r w:rsidRPr="00901B03">
                <w:rPr>
                  <w:color w:val="000000" w:themeColor="text1"/>
                  <w:lang w:val="en-CA"/>
                </w:rPr>
                <w:t>  </w:t>
              </w:r>
              <w:r w:rsidRPr="00901B03">
                <w:rPr>
                  <w:rFonts w:eastAsia="SimSun"/>
                  <w:lang w:val="en-CA" w:eastAsia="zh-CN"/>
                </w:rPr>
                <w:t>2</w:t>
              </w:r>
              <w:r w:rsidRPr="00901B03">
                <w:rPr>
                  <w:color w:val="000000" w:themeColor="text1"/>
                  <w:lang w:val="en-CA"/>
                </w:rPr>
                <w:t> )</w:t>
              </w:r>
              <w:r w:rsidRPr="00901B03">
                <w:rPr>
                  <w:rFonts w:eastAsia="SimSun"/>
                  <w:lang w:val="en-CA" w:eastAsia="zh-CN"/>
                </w:rPr>
                <w:t xml:space="preserve">  &amp;&amp;  (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log2TbHeight</w:t>
              </w:r>
              <w:r w:rsidRPr="00901B03">
                <w:rPr>
                  <w:color w:val="000000" w:themeColor="text1"/>
                  <w:lang w:val="en-CA"/>
                </w:rPr>
                <w:t>  </w:t>
              </w:r>
              <w:r w:rsidRPr="00901B03">
                <w:rPr>
                  <w:rFonts w:eastAsia="SimSun"/>
                  <w:lang w:val="en-CA" w:eastAsia="zh-CN"/>
                </w:rPr>
                <w:t>&lt;=</w:t>
              </w:r>
              <w:r w:rsidRPr="00901B03">
                <w:rPr>
                  <w:color w:val="000000" w:themeColor="text1"/>
                  <w:lang w:val="en-CA"/>
                </w:rPr>
                <w:t>  </w:t>
              </w:r>
              <w:r w:rsidRPr="00901B03">
                <w:rPr>
                  <w:rFonts w:eastAsia="SimSun"/>
                  <w:lang w:val="en-CA" w:eastAsia="zh-CN"/>
                </w:rPr>
                <w:t>2</w:t>
              </w:r>
              <w:r w:rsidRPr="00901B03"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rFonts w:eastAsia="SimSun"/>
                  <w:lang w:val="en-CA" w:eastAsia="zh-CN"/>
                </w:rPr>
                <w:t>) )</w:t>
              </w:r>
            </w:ins>
          </w:p>
        </w:tc>
        <w:tc>
          <w:tcPr>
            <w:tcW w:w="1161" w:type="dxa"/>
            <w:gridSpan w:val="2"/>
          </w:tcPr>
          <w:p w14:paraId="1F21E06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F7C5535" w14:textId="77777777" w:rsidTr="00C57F49">
        <w:trPr>
          <w:cantSplit/>
          <w:jc w:val="center"/>
          <w:ins w:id="34" w:author="최정아/책임연구원/차세대표준(연)ABM팀(jungah.choi@lge.com)" w:date="2019-01-09T16:28:00Z"/>
        </w:trPr>
        <w:tc>
          <w:tcPr>
            <w:tcW w:w="7921" w:type="dxa"/>
          </w:tcPr>
          <w:p w14:paraId="1CC9B89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35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36" w:author="최정아/책임연구원/차세대표준(연)ABM팀(jungah.choi@lge.com)" w:date="2019-01-09T16:28:00Z">
              <w:r w:rsidRPr="00901B03">
                <w:rPr>
                  <w:rFonts w:eastAsia="SimSun"/>
                  <w:b/>
                  <w:lang w:val="en-CA" w:eastAsia="zh-CN"/>
                </w:rPr>
                <w:tab/>
              </w:r>
              <w:r w:rsidRPr="00901B03">
                <w:rPr>
                  <w:rFonts w:eastAsia="SimSun"/>
                  <w:b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b/>
                  <w:lang w:val="en-CA" w:eastAsia="zh-CN"/>
                </w:rPr>
                <w:t>transform_skip_flag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[ x0 ][ y0 ][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cIdx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]</w:t>
              </w:r>
            </w:ins>
          </w:p>
        </w:tc>
        <w:tc>
          <w:tcPr>
            <w:tcW w:w="1161" w:type="dxa"/>
            <w:gridSpan w:val="2"/>
          </w:tcPr>
          <w:p w14:paraId="01BBDF9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7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  <w:ins w:id="38" w:author="최정아/책임연구원/차세대표준(연)ABM팀(jungah.choi@lge.com)" w:date="2019-01-09T16:28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4865AA" w:rsidRPr="00901B03" w14:paraId="78688619" w14:textId="77777777" w:rsidTr="00C57F49">
        <w:trPr>
          <w:gridAfter w:val="1"/>
          <w:wAfter w:w="10" w:type="dxa"/>
          <w:cantSplit/>
          <w:jc w:val="center"/>
          <w:ins w:id="39" w:author="최정아/책임연구원/차세대표준(연)ABM팀(jungah.choi@lge.com)" w:date="2019-01-09T16:28:00Z"/>
        </w:trPr>
        <w:tc>
          <w:tcPr>
            <w:tcW w:w="7921" w:type="dxa"/>
          </w:tcPr>
          <w:p w14:paraId="7FDD871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ind w:left="-201"/>
              <w:rPr>
                <w:ins w:id="40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41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/>
                  <w:bCs/>
                  <w:color w:val="000000" w:themeColor="text1"/>
                  <w:lang w:val="en-CA"/>
                </w:rPr>
                <w:t>last_sig_coeff</w:t>
              </w:r>
              <w:r w:rsidRPr="00901B03">
                <w:rPr>
                  <w:b/>
                  <w:color w:val="000000" w:themeColor="text1"/>
                  <w:lang w:val="en-CA"/>
                </w:rPr>
                <w:t>_x_prefix</w:t>
              </w:r>
              <w:proofErr w:type="spellEnd"/>
            </w:ins>
          </w:p>
        </w:tc>
        <w:tc>
          <w:tcPr>
            <w:tcW w:w="1151" w:type="dxa"/>
          </w:tcPr>
          <w:p w14:paraId="7093FD4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2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  <w:ins w:id="43" w:author="최정아/책임연구원/차세대표준(연)ABM팀(jungah.choi@lge.com)" w:date="2019-01-09T16:28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4865AA" w:rsidRPr="00901B03" w14:paraId="4768ABB0" w14:textId="77777777" w:rsidTr="00C57F49">
        <w:trPr>
          <w:gridAfter w:val="1"/>
          <w:wAfter w:w="10" w:type="dxa"/>
          <w:cantSplit/>
          <w:jc w:val="center"/>
          <w:ins w:id="44" w:author="최정아/책임연구원/차세대표준(연)ABM팀(jungah.choi@lge.com)" w:date="2019-01-09T16:28:00Z"/>
        </w:trPr>
        <w:tc>
          <w:tcPr>
            <w:tcW w:w="7921" w:type="dxa"/>
          </w:tcPr>
          <w:p w14:paraId="5CED704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5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46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/>
                  <w:bCs/>
                  <w:color w:val="000000" w:themeColor="text1"/>
                  <w:lang w:val="en-CA"/>
                </w:rPr>
                <w:t>last_sig_coeff_</w:t>
              </w:r>
              <w:r w:rsidRPr="00901B03">
                <w:rPr>
                  <w:b/>
                  <w:color w:val="000000" w:themeColor="text1"/>
                  <w:lang w:val="en-CA"/>
                </w:rPr>
                <w:t>y_prefix</w:t>
              </w:r>
              <w:proofErr w:type="spellEnd"/>
            </w:ins>
          </w:p>
        </w:tc>
        <w:tc>
          <w:tcPr>
            <w:tcW w:w="1151" w:type="dxa"/>
          </w:tcPr>
          <w:p w14:paraId="1BF9561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7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  <w:ins w:id="48" w:author="최정아/책임연구원/차세대표준(연)ABM팀(jungah.choi@lge.com)" w:date="2019-01-09T16:28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4865AA" w:rsidRPr="00901B03" w14:paraId="68A50936" w14:textId="77777777" w:rsidTr="00C57F49">
        <w:trPr>
          <w:gridAfter w:val="1"/>
          <w:wAfter w:w="10" w:type="dxa"/>
          <w:cantSplit/>
          <w:jc w:val="center"/>
          <w:ins w:id="49" w:author="최정아/책임연구원/차세대표준(연)ABM팀(jungah.choi@lge.com)" w:date="2019-01-09T16:28:00Z"/>
        </w:trPr>
        <w:tc>
          <w:tcPr>
            <w:tcW w:w="7921" w:type="dxa"/>
          </w:tcPr>
          <w:p w14:paraId="158F580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0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1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last_sig_coeff_x_prefix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&gt; 3 )</w:t>
              </w:r>
            </w:ins>
          </w:p>
        </w:tc>
        <w:tc>
          <w:tcPr>
            <w:tcW w:w="1151" w:type="dxa"/>
          </w:tcPr>
          <w:p w14:paraId="3730DD4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2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286AC2C" w14:textId="77777777" w:rsidTr="00C57F49">
        <w:trPr>
          <w:gridAfter w:val="1"/>
          <w:wAfter w:w="10" w:type="dxa"/>
          <w:cantSplit/>
          <w:jc w:val="center"/>
          <w:ins w:id="53" w:author="최정아/책임연구원/차세대표준(연)ABM팀(jungah.choi@lge.com)" w:date="2019-01-09T16:28:00Z"/>
        </w:trPr>
        <w:tc>
          <w:tcPr>
            <w:tcW w:w="7921" w:type="dxa"/>
          </w:tcPr>
          <w:p w14:paraId="1E5F4D7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4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5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/>
                  <w:bCs/>
                  <w:color w:val="000000" w:themeColor="text1"/>
                  <w:lang w:val="en-CA"/>
                </w:rPr>
                <w:t>last_sig_coeff</w:t>
              </w:r>
              <w:r w:rsidRPr="00901B03">
                <w:rPr>
                  <w:b/>
                  <w:color w:val="000000" w:themeColor="text1"/>
                  <w:lang w:val="en-CA"/>
                </w:rPr>
                <w:t>_x_suffix</w:t>
              </w:r>
              <w:proofErr w:type="spellEnd"/>
            </w:ins>
          </w:p>
        </w:tc>
        <w:tc>
          <w:tcPr>
            <w:tcW w:w="1151" w:type="dxa"/>
          </w:tcPr>
          <w:p w14:paraId="492B707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6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  <w:ins w:id="57" w:author="최정아/책임연구원/차세대표준(연)ABM팀(jungah.choi@lge.com)" w:date="2019-01-09T16:28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4865AA" w:rsidRPr="00901B03" w14:paraId="72A78798" w14:textId="77777777" w:rsidTr="00C57F49">
        <w:trPr>
          <w:gridAfter w:val="1"/>
          <w:wAfter w:w="10" w:type="dxa"/>
          <w:cantSplit/>
          <w:jc w:val="center"/>
          <w:ins w:id="58" w:author="최정아/책임연구원/차세대표준(연)ABM팀(jungah.choi@lge.com)" w:date="2019-01-09T16:28:00Z"/>
        </w:trPr>
        <w:tc>
          <w:tcPr>
            <w:tcW w:w="7921" w:type="dxa"/>
          </w:tcPr>
          <w:p w14:paraId="2387E22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9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60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last_sig_coeff_y_prefix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&gt; 3 )</w:t>
              </w:r>
            </w:ins>
          </w:p>
        </w:tc>
        <w:tc>
          <w:tcPr>
            <w:tcW w:w="1151" w:type="dxa"/>
          </w:tcPr>
          <w:p w14:paraId="2EFB1D8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1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EF34FF1" w14:textId="77777777" w:rsidTr="00C57F49">
        <w:trPr>
          <w:gridAfter w:val="1"/>
          <w:wAfter w:w="10" w:type="dxa"/>
          <w:cantSplit/>
          <w:jc w:val="center"/>
          <w:ins w:id="62" w:author="최정아/책임연구원/차세대표준(연)ABM팀(jungah.choi@lge.com)" w:date="2019-01-09T16:28:00Z"/>
        </w:trPr>
        <w:tc>
          <w:tcPr>
            <w:tcW w:w="7921" w:type="dxa"/>
          </w:tcPr>
          <w:p w14:paraId="2009D91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63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64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/>
                  <w:bCs/>
                  <w:color w:val="000000" w:themeColor="text1"/>
                  <w:lang w:val="en-CA"/>
                </w:rPr>
                <w:t>last_sig_coeff</w:t>
              </w:r>
              <w:r w:rsidRPr="00901B03">
                <w:rPr>
                  <w:b/>
                  <w:color w:val="000000" w:themeColor="text1"/>
                  <w:lang w:val="en-CA"/>
                </w:rPr>
                <w:t>_y_suffix</w:t>
              </w:r>
              <w:proofErr w:type="spellEnd"/>
            </w:ins>
          </w:p>
        </w:tc>
        <w:tc>
          <w:tcPr>
            <w:tcW w:w="1151" w:type="dxa"/>
          </w:tcPr>
          <w:p w14:paraId="34DA1F6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5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  <w:ins w:id="66" w:author="최정아/책임연구원/차세대표준(연)ABM팀(jungah.choi@lge.com)" w:date="2019-01-09T16:28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4865AA" w:rsidRPr="00901B03" w14:paraId="59F055A9" w14:textId="77777777" w:rsidTr="00C57F49">
        <w:trPr>
          <w:gridAfter w:val="1"/>
          <w:wAfter w:w="10" w:type="dxa"/>
          <w:cantSplit/>
          <w:jc w:val="center"/>
          <w:ins w:id="67" w:author="최정아/책임연구원/차세대표준(연)ABM팀(jungah.choi@lge.com)" w:date="2019-01-09T16:28:00Z"/>
        </w:trPr>
        <w:tc>
          <w:tcPr>
            <w:tcW w:w="7921" w:type="dxa"/>
          </w:tcPr>
          <w:p w14:paraId="474E99C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68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69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  <w:t>log2SbSize = </w:t>
              </w:r>
              <w:proofErr w:type="gramStart"/>
              <w:r w:rsidRPr="00901B03">
                <w:rPr>
                  <w:color w:val="000000" w:themeColor="text1"/>
                  <w:lang w:val="en-CA"/>
                </w:rPr>
                <w:t>( Min</w:t>
              </w:r>
              <w:proofErr w:type="gramEnd"/>
              <w:r w:rsidRPr="00901B03">
                <w:rPr>
                  <w:color w:val="000000" w:themeColor="text1"/>
                  <w:lang w:val="en-CA"/>
                </w:rPr>
                <w:t>( log2TbWidth, log2TbHeight ) &lt; 2  ?  1  :  2 )</w:t>
              </w:r>
            </w:ins>
          </w:p>
        </w:tc>
        <w:tc>
          <w:tcPr>
            <w:tcW w:w="1151" w:type="dxa"/>
          </w:tcPr>
          <w:p w14:paraId="2D6D6CB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0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19B1E6E" w14:textId="77777777" w:rsidTr="00C57F49">
        <w:trPr>
          <w:gridAfter w:val="1"/>
          <w:wAfter w:w="10" w:type="dxa"/>
          <w:cantSplit/>
          <w:jc w:val="center"/>
          <w:ins w:id="71" w:author="최정아/책임연구원/차세대표준(연)ABM팀(jungah.choi@lge.com)" w:date="2019-01-09T16:28:00Z"/>
        </w:trPr>
        <w:tc>
          <w:tcPr>
            <w:tcW w:w="7921" w:type="dxa"/>
          </w:tcPr>
          <w:p w14:paraId="7413228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72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73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1 &lt;&lt; ( log2SbSize &lt;&lt; 1 )</w:t>
              </w:r>
            </w:ins>
          </w:p>
        </w:tc>
        <w:tc>
          <w:tcPr>
            <w:tcW w:w="1151" w:type="dxa"/>
          </w:tcPr>
          <w:p w14:paraId="1D20E26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4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1C95666" w14:textId="77777777" w:rsidTr="00C57F49">
        <w:trPr>
          <w:gridAfter w:val="1"/>
          <w:wAfter w:w="10" w:type="dxa"/>
          <w:cantSplit/>
          <w:jc w:val="center"/>
          <w:ins w:id="75" w:author="최정아/책임연구원/차세대표준(연)ABM팀(jungah.choi@lge.com)" w:date="2019-01-09T16:28:00Z"/>
        </w:trPr>
        <w:tc>
          <w:tcPr>
            <w:tcW w:w="7921" w:type="dxa"/>
          </w:tcPr>
          <w:p w14:paraId="06EB299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76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77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lastScanPos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</w:ins>
          </w:p>
        </w:tc>
        <w:tc>
          <w:tcPr>
            <w:tcW w:w="1151" w:type="dxa"/>
          </w:tcPr>
          <w:p w14:paraId="06A7789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8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E515B85" w14:textId="77777777" w:rsidTr="00C57F49">
        <w:trPr>
          <w:gridAfter w:val="1"/>
          <w:wAfter w:w="10" w:type="dxa"/>
          <w:cantSplit/>
          <w:jc w:val="center"/>
          <w:ins w:id="79" w:author="최정아/책임연구원/차세대표준(연)ABM팀(jungah.choi@lge.com)" w:date="2019-01-09T16:28:00Z"/>
        </w:trPr>
        <w:tc>
          <w:tcPr>
            <w:tcW w:w="7921" w:type="dxa"/>
          </w:tcPr>
          <w:p w14:paraId="04046D56" w14:textId="77777777" w:rsidR="004865AA" w:rsidRPr="00C57F49" w:rsidRDefault="004865AA" w:rsidP="00C57F49">
            <w:pPr>
              <w:pStyle w:val="tablesyntax"/>
              <w:spacing w:before="20" w:after="40"/>
              <w:ind w:firstLineChars="100" w:firstLine="200"/>
              <w:rPr>
                <w:ins w:id="80" w:author="최정아/책임연구원/차세대표준(연)ABM팀(jungah.choi@lge.com)" w:date="2019-01-09T16:28:00Z"/>
                <w:color w:val="000000" w:themeColor="text1"/>
                <w:highlight w:val="yellow"/>
                <w:lang w:val="en-CA"/>
              </w:rPr>
            </w:pPr>
            <w:ins w:id="81" w:author="최정아/책임연구원/차세대표준(연)ABM팀(jungah.choi@lge.com)" w:date="2019-01-09T16:28:00Z">
              <w:r w:rsidRPr="00C57F49">
                <w:rPr>
                  <w:color w:val="000000" w:themeColor="text1"/>
                  <w:highlight w:val="yellow"/>
                  <w:lang w:val="en-CA"/>
                </w:rPr>
                <w:t>log2TbWidth = Min( log2TbWidth, 5 )</w:t>
              </w:r>
            </w:ins>
          </w:p>
        </w:tc>
        <w:tc>
          <w:tcPr>
            <w:tcW w:w="1151" w:type="dxa"/>
          </w:tcPr>
          <w:p w14:paraId="38E32D6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2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F8CF738" w14:textId="77777777" w:rsidTr="00C57F49">
        <w:trPr>
          <w:gridAfter w:val="1"/>
          <w:wAfter w:w="10" w:type="dxa"/>
          <w:cantSplit/>
          <w:jc w:val="center"/>
          <w:ins w:id="83" w:author="최정아/책임연구원/차세대표준(연)ABM팀(jungah.choi@lge.com)" w:date="2019-01-09T16:28:00Z"/>
        </w:trPr>
        <w:tc>
          <w:tcPr>
            <w:tcW w:w="7921" w:type="dxa"/>
          </w:tcPr>
          <w:p w14:paraId="123109BC" w14:textId="77777777" w:rsidR="004865AA" w:rsidRPr="00C57F49" w:rsidRDefault="004865AA" w:rsidP="00C57F49">
            <w:pPr>
              <w:pStyle w:val="tablesyntax"/>
              <w:spacing w:before="20" w:after="40"/>
              <w:ind w:firstLineChars="100" w:firstLine="200"/>
              <w:rPr>
                <w:ins w:id="84" w:author="최정아/책임연구원/차세대표준(연)ABM팀(jungah.choi@lge.com)" w:date="2019-01-09T16:28:00Z"/>
                <w:color w:val="000000" w:themeColor="text1"/>
                <w:highlight w:val="yellow"/>
                <w:lang w:val="en-CA"/>
              </w:rPr>
            </w:pPr>
            <w:ins w:id="85" w:author="최정아/책임연구원/차세대표준(연)ABM팀(jungah.choi@lge.com)" w:date="2019-01-09T16:28:00Z">
              <w:r w:rsidRPr="00C57F49">
                <w:rPr>
                  <w:color w:val="000000" w:themeColor="text1"/>
                  <w:highlight w:val="yellow"/>
                  <w:lang w:val="en-CA"/>
                </w:rPr>
                <w:t>log2TbHeight = Min( log2TbHeight, 5 )</w:t>
              </w:r>
            </w:ins>
          </w:p>
        </w:tc>
        <w:tc>
          <w:tcPr>
            <w:tcW w:w="1151" w:type="dxa"/>
          </w:tcPr>
          <w:p w14:paraId="7E4F340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6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7357167" w14:textId="77777777" w:rsidTr="00C57F49">
        <w:trPr>
          <w:gridAfter w:val="1"/>
          <w:wAfter w:w="10" w:type="dxa"/>
          <w:cantSplit/>
          <w:jc w:val="center"/>
          <w:ins w:id="87" w:author="최정아/책임연구원/차세대표준(연)ABM팀(jungah.choi@lge.com)" w:date="2019-01-09T16:28:00Z"/>
        </w:trPr>
        <w:tc>
          <w:tcPr>
            <w:tcW w:w="7921" w:type="dxa"/>
          </w:tcPr>
          <w:p w14:paraId="1DF4FC2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88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89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( 1  &lt;&lt;  ( log2TbWidth + log2TbHeight − 2 * log2SbSize ) ) − 1</w:t>
              </w:r>
            </w:ins>
          </w:p>
        </w:tc>
        <w:tc>
          <w:tcPr>
            <w:tcW w:w="1151" w:type="dxa"/>
          </w:tcPr>
          <w:p w14:paraId="5A7B4C9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0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D119DC7" w14:textId="77777777" w:rsidTr="00C57F49">
        <w:trPr>
          <w:gridAfter w:val="1"/>
          <w:wAfter w:w="10" w:type="dxa"/>
          <w:cantSplit/>
          <w:jc w:val="center"/>
          <w:ins w:id="91" w:author="최정아/책임연구원/차세대표준(연)ABM팀(jungah.choi@lge.com)" w:date="2019-01-09T16:28:00Z"/>
        </w:trPr>
        <w:tc>
          <w:tcPr>
            <w:tcW w:w="7921" w:type="dxa"/>
          </w:tcPr>
          <w:p w14:paraId="684C59A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92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93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  <w:t>do {</w:t>
              </w:r>
            </w:ins>
          </w:p>
        </w:tc>
        <w:tc>
          <w:tcPr>
            <w:tcW w:w="1151" w:type="dxa"/>
          </w:tcPr>
          <w:p w14:paraId="54174DD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4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8360AE6" w14:textId="77777777" w:rsidTr="00C57F49">
        <w:trPr>
          <w:gridAfter w:val="1"/>
          <w:wAfter w:w="10" w:type="dxa"/>
          <w:cantSplit/>
          <w:jc w:val="center"/>
          <w:ins w:id="95" w:author="최정아/책임연구원/차세대표준(연)ABM팀(jungah.choi@lge.com)" w:date="2019-01-09T16:28:00Z"/>
        </w:trPr>
        <w:tc>
          <w:tcPr>
            <w:tcW w:w="7921" w:type="dxa"/>
          </w:tcPr>
          <w:p w14:paraId="47DE940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96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97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lastScanPos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 = =  0 ) {</w:t>
              </w:r>
            </w:ins>
          </w:p>
        </w:tc>
        <w:tc>
          <w:tcPr>
            <w:tcW w:w="1151" w:type="dxa"/>
          </w:tcPr>
          <w:p w14:paraId="40E1243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8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21B18E9" w14:textId="77777777" w:rsidTr="00C57F49">
        <w:trPr>
          <w:gridAfter w:val="1"/>
          <w:wAfter w:w="10" w:type="dxa"/>
          <w:cantSplit/>
          <w:jc w:val="center"/>
          <w:ins w:id="99" w:author="최정아/책임연구원/차세대표준(연)ABM팀(jungah.choi@lge.com)" w:date="2019-01-09T16:28:00Z"/>
        </w:trPr>
        <w:tc>
          <w:tcPr>
            <w:tcW w:w="7921" w:type="dxa"/>
          </w:tcPr>
          <w:p w14:paraId="6C4CDBA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00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101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lastScanPos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</w:ins>
          </w:p>
        </w:tc>
        <w:tc>
          <w:tcPr>
            <w:tcW w:w="1151" w:type="dxa"/>
          </w:tcPr>
          <w:p w14:paraId="5B93045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2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3A8EC5F" w14:textId="77777777" w:rsidTr="00C57F49">
        <w:trPr>
          <w:gridAfter w:val="1"/>
          <w:wAfter w:w="10" w:type="dxa"/>
          <w:cantSplit/>
          <w:jc w:val="center"/>
          <w:ins w:id="103" w:author="최정아/책임연구원/차세대표준(연)ABM팀(jungah.choi@lge.com)" w:date="2019-01-09T16:28:00Z"/>
        </w:trPr>
        <w:tc>
          <w:tcPr>
            <w:tcW w:w="7921" w:type="dxa"/>
          </w:tcPr>
          <w:p w14:paraId="5497742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04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105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− −</w:t>
              </w:r>
            </w:ins>
          </w:p>
        </w:tc>
        <w:tc>
          <w:tcPr>
            <w:tcW w:w="1151" w:type="dxa"/>
          </w:tcPr>
          <w:p w14:paraId="5150611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06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0F64130" w14:textId="77777777" w:rsidTr="00C57F49">
        <w:trPr>
          <w:gridAfter w:val="1"/>
          <w:wAfter w:w="10" w:type="dxa"/>
          <w:cantSplit/>
          <w:jc w:val="center"/>
          <w:ins w:id="107" w:author="최정아/책임연구원/차세대표준(연)ABM팀(jungah.choi@lge.com)" w:date="2019-01-09T16:28:00Z"/>
        </w:trPr>
        <w:tc>
          <w:tcPr>
            <w:tcW w:w="7921" w:type="dxa"/>
          </w:tcPr>
          <w:p w14:paraId="5280C38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08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109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30D971F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0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D2D0ADA" w14:textId="77777777" w:rsidTr="00C57F49">
        <w:trPr>
          <w:gridAfter w:val="1"/>
          <w:wAfter w:w="10" w:type="dxa"/>
          <w:cantSplit/>
          <w:jc w:val="center"/>
          <w:ins w:id="111" w:author="최정아/책임연구원/차세대표준(연)ABM팀(jungah.choi@lge.com)" w:date="2019-01-09T16:28:00Z"/>
        </w:trPr>
        <w:tc>
          <w:tcPr>
            <w:tcW w:w="7921" w:type="dxa"/>
          </w:tcPr>
          <w:p w14:paraId="222F9F3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12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113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lastScanPos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− −</w:t>
              </w:r>
            </w:ins>
          </w:p>
        </w:tc>
        <w:tc>
          <w:tcPr>
            <w:tcW w:w="1151" w:type="dxa"/>
          </w:tcPr>
          <w:p w14:paraId="17FBAD1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4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1FB430F" w14:textId="77777777" w:rsidTr="00C57F49">
        <w:trPr>
          <w:gridAfter w:val="1"/>
          <w:wAfter w:w="10" w:type="dxa"/>
          <w:cantSplit/>
          <w:jc w:val="center"/>
          <w:ins w:id="115" w:author="최정아/책임연구원/차세대표준(연)ABM팀(jungah.choi@lge.com)" w:date="2019-01-09T16:28:00Z"/>
        </w:trPr>
        <w:tc>
          <w:tcPr>
            <w:tcW w:w="7921" w:type="dxa"/>
          </w:tcPr>
          <w:p w14:paraId="3406147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16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117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DiagScanOrder[ log2TbWidth − log2SbSize ][ log2TbHeight − log2SbSize ]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][ 0 ]</w:t>
              </w:r>
            </w:ins>
          </w:p>
        </w:tc>
        <w:tc>
          <w:tcPr>
            <w:tcW w:w="1151" w:type="dxa"/>
          </w:tcPr>
          <w:p w14:paraId="684B760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8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9C5E38A" w14:textId="77777777" w:rsidTr="00C57F49">
        <w:trPr>
          <w:gridAfter w:val="1"/>
          <w:wAfter w:w="10" w:type="dxa"/>
          <w:cantSplit/>
          <w:jc w:val="center"/>
          <w:ins w:id="119" w:author="최정아/책임연구원/차세대표준(연)ABM팀(jungah.choi@lge.com)" w:date="2019-01-09T16:28:00Z"/>
        </w:trPr>
        <w:tc>
          <w:tcPr>
            <w:tcW w:w="7921" w:type="dxa"/>
          </w:tcPr>
          <w:p w14:paraId="0F48547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20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121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DiagScanOrder[ log2TbWidth − log2SbSize ][ log2TbHeight − log2SbSize ]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][ 1 ]</w:t>
              </w:r>
            </w:ins>
          </w:p>
        </w:tc>
        <w:tc>
          <w:tcPr>
            <w:tcW w:w="1151" w:type="dxa"/>
          </w:tcPr>
          <w:p w14:paraId="64DE2888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2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5FB4B39" w14:textId="77777777" w:rsidTr="00C57F49">
        <w:trPr>
          <w:gridAfter w:val="1"/>
          <w:wAfter w:w="10" w:type="dxa"/>
          <w:cantSplit/>
          <w:jc w:val="center"/>
          <w:ins w:id="123" w:author="최정아/책임연구원/차세대표준(연)ABM팀(jungah.choi@lge.com)" w:date="2019-01-09T16:28:00Z"/>
        </w:trPr>
        <w:tc>
          <w:tcPr>
            <w:tcW w:w="7921" w:type="dxa"/>
          </w:tcPr>
          <w:p w14:paraId="77B701D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24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125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&lt;&lt; log2SbSize ) + 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log2SbSize ][ log2SbSize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lastScanPos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 ][ 0 ] </w:t>
              </w:r>
            </w:ins>
          </w:p>
        </w:tc>
        <w:tc>
          <w:tcPr>
            <w:tcW w:w="1151" w:type="dxa"/>
          </w:tcPr>
          <w:p w14:paraId="42CDA33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6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A70CC0B" w14:textId="77777777" w:rsidTr="00C57F49">
        <w:trPr>
          <w:gridAfter w:val="1"/>
          <w:wAfter w:w="10" w:type="dxa"/>
          <w:cantSplit/>
          <w:jc w:val="center"/>
          <w:ins w:id="127" w:author="최정아/책임연구원/차세대표준(연)ABM팀(jungah.choi@lge.com)" w:date="2019-01-09T16:28:00Z"/>
        </w:trPr>
        <w:tc>
          <w:tcPr>
            <w:tcW w:w="7921" w:type="dxa"/>
          </w:tcPr>
          <w:p w14:paraId="7481A62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28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129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&lt;&lt; log2SbSize ) + 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log2SbSize ][ log2SbSize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lastScanPos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][ 1 ]</w:t>
              </w:r>
            </w:ins>
          </w:p>
        </w:tc>
        <w:tc>
          <w:tcPr>
            <w:tcW w:w="1151" w:type="dxa"/>
          </w:tcPr>
          <w:p w14:paraId="2CD09F0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0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BEAA38C" w14:textId="77777777" w:rsidTr="00C57F49">
        <w:trPr>
          <w:gridAfter w:val="1"/>
          <w:wAfter w:w="10" w:type="dxa"/>
          <w:cantSplit/>
          <w:jc w:val="center"/>
          <w:ins w:id="131" w:author="최정아/책임연구원/차세대표준(연)ABM팀(jungah.choi@lge.com)" w:date="2019-01-09T16:28:00Z"/>
        </w:trPr>
        <w:tc>
          <w:tcPr>
            <w:tcW w:w="7921" w:type="dxa"/>
          </w:tcPr>
          <w:p w14:paraId="3450A44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32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133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  <w:t xml:space="preserve">} while(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 != 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LastSignificantCoeffX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)  | | 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 != 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LastSignificantCoeffY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) )</w:t>
              </w:r>
            </w:ins>
          </w:p>
        </w:tc>
        <w:tc>
          <w:tcPr>
            <w:tcW w:w="1151" w:type="dxa"/>
          </w:tcPr>
          <w:p w14:paraId="14BC03C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4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504EA8D" w14:textId="77777777" w:rsidTr="00C57F49">
        <w:trPr>
          <w:gridAfter w:val="1"/>
          <w:wAfter w:w="10" w:type="dxa"/>
          <w:cantSplit/>
          <w:jc w:val="center"/>
          <w:ins w:id="135" w:author="최정아/책임연구원/차세대표준(연)ABM팀(jungah.choi@lge.com)" w:date="2019-01-09T16:28:00Z"/>
        </w:trPr>
        <w:tc>
          <w:tcPr>
            <w:tcW w:w="7921" w:type="dxa"/>
          </w:tcPr>
          <w:p w14:paraId="4390DDB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36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137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numSigCoeff</w:t>
              </w:r>
              <w:proofErr w:type="spellEnd"/>
              <w:r>
                <w:rPr>
                  <w:rFonts w:eastAsia="SimSun"/>
                  <w:color w:val="000000" w:themeColor="text1"/>
                  <w:lang w:val="en-CA" w:eastAsia="zh-CN"/>
                </w:rPr>
                <w:t xml:space="preserve"> = 0</w:t>
              </w:r>
            </w:ins>
          </w:p>
        </w:tc>
        <w:tc>
          <w:tcPr>
            <w:tcW w:w="1151" w:type="dxa"/>
          </w:tcPr>
          <w:p w14:paraId="2795B31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8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0A0C52B" w14:textId="77777777" w:rsidTr="00C57F49">
        <w:trPr>
          <w:gridAfter w:val="1"/>
          <w:wAfter w:w="10" w:type="dxa"/>
          <w:cantSplit/>
          <w:jc w:val="center"/>
          <w:ins w:id="139" w:author="최정아/책임연구원/차세대표준(연)ABM팀(jungah.choi@lge.com)" w:date="2019-01-09T16:28:00Z"/>
        </w:trPr>
        <w:tc>
          <w:tcPr>
            <w:tcW w:w="7921" w:type="dxa"/>
          </w:tcPr>
          <w:p w14:paraId="18A6F19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40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141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lastRenderedPageBreak/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QState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 xml:space="preserve"> = 0</w:t>
              </w:r>
            </w:ins>
          </w:p>
        </w:tc>
        <w:tc>
          <w:tcPr>
            <w:tcW w:w="1151" w:type="dxa"/>
          </w:tcPr>
          <w:p w14:paraId="578F544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2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D8E0022" w14:textId="77777777" w:rsidTr="00C57F49">
        <w:trPr>
          <w:gridAfter w:val="1"/>
          <w:wAfter w:w="10" w:type="dxa"/>
          <w:cantSplit/>
          <w:jc w:val="center"/>
          <w:ins w:id="143" w:author="최정아/책임연구원/차세대표준(연)ABM팀(jungah.choi@lge.com)" w:date="2019-01-09T16:28:00Z"/>
        </w:trPr>
        <w:tc>
          <w:tcPr>
            <w:tcW w:w="7921" w:type="dxa"/>
          </w:tcPr>
          <w:p w14:paraId="22B8BDE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44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145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  <w:t xml:space="preserve">for(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i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;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i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 &gt;=  0;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i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− − ) {</w:t>
              </w:r>
            </w:ins>
          </w:p>
        </w:tc>
        <w:tc>
          <w:tcPr>
            <w:tcW w:w="1151" w:type="dxa"/>
          </w:tcPr>
          <w:p w14:paraId="2459A14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6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FA0147F" w14:textId="77777777" w:rsidTr="00C57F49">
        <w:trPr>
          <w:gridAfter w:val="1"/>
          <w:wAfter w:w="10" w:type="dxa"/>
          <w:cantSplit/>
          <w:jc w:val="center"/>
          <w:ins w:id="147" w:author="최정아/책임연구원/차세대표준(연)ABM팀(jungah.choi@lge.com)" w:date="2019-01-09T16:28:00Z"/>
        </w:trPr>
        <w:tc>
          <w:tcPr>
            <w:tcW w:w="7921" w:type="dxa"/>
          </w:tcPr>
          <w:p w14:paraId="6BA7E72C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48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149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startQStateSb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QState</w:t>
              </w:r>
              <w:proofErr w:type="spellEnd"/>
            </w:ins>
          </w:p>
        </w:tc>
        <w:tc>
          <w:tcPr>
            <w:tcW w:w="1151" w:type="dxa"/>
          </w:tcPr>
          <w:p w14:paraId="235C867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0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C950D53" w14:textId="77777777" w:rsidTr="00C57F49">
        <w:trPr>
          <w:gridAfter w:val="1"/>
          <w:wAfter w:w="10" w:type="dxa"/>
          <w:cantSplit/>
          <w:jc w:val="center"/>
          <w:ins w:id="151" w:author="최정아/책임연구원/차세대표준(연)ABM팀(jungah.choi@lge.com)" w:date="2019-01-09T16:28:00Z"/>
        </w:trPr>
        <w:tc>
          <w:tcPr>
            <w:tcW w:w="7921" w:type="dxa"/>
          </w:tcPr>
          <w:p w14:paraId="2B3F109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52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153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DiagScanOrder[ log2TbWidth − log2SbSize ][ log2TbHeight − log2SbSize ]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][ 0 ]</w:t>
              </w:r>
            </w:ins>
          </w:p>
        </w:tc>
        <w:tc>
          <w:tcPr>
            <w:tcW w:w="1151" w:type="dxa"/>
          </w:tcPr>
          <w:p w14:paraId="2D6D7E5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4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6C9391C" w14:textId="77777777" w:rsidTr="00C57F49">
        <w:trPr>
          <w:gridAfter w:val="1"/>
          <w:wAfter w:w="10" w:type="dxa"/>
          <w:cantSplit/>
          <w:jc w:val="center"/>
          <w:ins w:id="155" w:author="최정아/책임연구원/차세대표준(연)ABM팀(jungah.choi@lge.com)" w:date="2019-01-09T16:28:00Z"/>
        </w:trPr>
        <w:tc>
          <w:tcPr>
            <w:tcW w:w="7921" w:type="dxa"/>
          </w:tcPr>
          <w:p w14:paraId="5D2CFFB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56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157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DiagScanOrder[ log2TbWidth − log2SbSize ][ log2TbHeight − log2SbSize ]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][ 1 ]</w:t>
              </w:r>
            </w:ins>
          </w:p>
        </w:tc>
        <w:tc>
          <w:tcPr>
            <w:tcW w:w="1151" w:type="dxa"/>
          </w:tcPr>
          <w:p w14:paraId="225A21A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8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34AC245" w14:textId="77777777" w:rsidTr="00C57F49">
        <w:trPr>
          <w:gridAfter w:val="1"/>
          <w:wAfter w:w="10" w:type="dxa"/>
          <w:cantSplit/>
          <w:jc w:val="center"/>
          <w:ins w:id="159" w:author="최정아/책임연구원/차세대표준(연)ABM팀(jungah.choi@lge.com)" w:date="2019-01-09T16:28:00Z"/>
        </w:trPr>
        <w:tc>
          <w:tcPr>
            <w:tcW w:w="7921" w:type="dxa"/>
          </w:tcPr>
          <w:p w14:paraId="20A0F1A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60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161" w:author="최정아/책임연구원/차세대표준(연)ABM팀(jungah.choi@lge.com)" w:date="2019-01-09T16:28:00Z">
              <w:r w:rsidRPr="00901B03">
                <w:rPr>
                  <w:bCs/>
                  <w:color w:val="000000" w:themeColor="text1"/>
                  <w:lang w:val="en-CA"/>
                </w:rPr>
                <w:tab/>
              </w:r>
              <w:r w:rsidRPr="00901B03">
                <w:rPr>
                  <w:bCs/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Cs/>
                  <w:color w:val="000000" w:themeColor="text1"/>
                  <w:lang w:val="en-CA"/>
                </w:rPr>
                <w:t>inferSbDcSigCoeffFlag</w:t>
              </w:r>
              <w:proofErr w:type="spellEnd"/>
              <w:r w:rsidRPr="00901B03">
                <w:rPr>
                  <w:bCs/>
                  <w:color w:val="000000" w:themeColor="text1"/>
                  <w:lang w:val="en-CA"/>
                </w:rPr>
                <w:t xml:space="preserve"> = 0</w:t>
              </w:r>
            </w:ins>
          </w:p>
        </w:tc>
        <w:tc>
          <w:tcPr>
            <w:tcW w:w="1151" w:type="dxa"/>
          </w:tcPr>
          <w:p w14:paraId="5962EDD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2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E367710" w14:textId="77777777" w:rsidTr="00C57F49">
        <w:trPr>
          <w:gridAfter w:val="1"/>
          <w:wAfter w:w="10" w:type="dxa"/>
          <w:cantSplit/>
          <w:jc w:val="center"/>
          <w:ins w:id="163" w:author="최정아/책임연구원/차세대표준(연)ABM팀(jungah.choi@lge.com)" w:date="2019-01-09T16:28:00Z"/>
        </w:trPr>
        <w:tc>
          <w:tcPr>
            <w:tcW w:w="7921" w:type="dxa"/>
          </w:tcPr>
          <w:p w14:paraId="260BAC4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64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165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i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&lt;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)  &amp;&amp; 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i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&gt; 0 ) ) {</w:t>
              </w:r>
            </w:ins>
          </w:p>
        </w:tc>
        <w:tc>
          <w:tcPr>
            <w:tcW w:w="1151" w:type="dxa"/>
          </w:tcPr>
          <w:p w14:paraId="28DC15A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6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08C421A" w14:textId="77777777" w:rsidTr="00C57F49">
        <w:trPr>
          <w:gridAfter w:val="1"/>
          <w:wAfter w:w="10" w:type="dxa"/>
          <w:cantSplit/>
          <w:jc w:val="center"/>
          <w:ins w:id="167" w:author="최정아/책임연구원/차세대표준(연)ABM팀(jungah.choi@lge.com)" w:date="2019-01-09T16:28:00Z"/>
        </w:trPr>
        <w:tc>
          <w:tcPr>
            <w:tcW w:w="7921" w:type="dxa"/>
          </w:tcPr>
          <w:p w14:paraId="2A8275C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68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169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/>
                  <w:color w:val="000000" w:themeColor="text1"/>
                  <w:lang w:val="en-CA"/>
                </w:rPr>
                <w:t>coded_sub_block_flag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</w:t>
              </w:r>
            </w:ins>
          </w:p>
        </w:tc>
        <w:tc>
          <w:tcPr>
            <w:tcW w:w="1151" w:type="dxa"/>
          </w:tcPr>
          <w:p w14:paraId="69ED52B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0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  <w:ins w:id="171" w:author="최정아/책임연구원/차세대표준(연)ABM팀(jungah.choi@lge.com)" w:date="2019-01-09T16:28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4865AA" w:rsidRPr="00901B03" w14:paraId="6CC528B0" w14:textId="77777777" w:rsidTr="00C57F49">
        <w:trPr>
          <w:gridAfter w:val="1"/>
          <w:wAfter w:w="10" w:type="dxa"/>
          <w:cantSplit/>
          <w:jc w:val="center"/>
          <w:ins w:id="172" w:author="최정아/책임연구원/차세대표준(연)ABM팀(jungah.choi@lge.com)" w:date="2019-01-09T16:28:00Z"/>
        </w:trPr>
        <w:tc>
          <w:tcPr>
            <w:tcW w:w="7921" w:type="dxa"/>
          </w:tcPr>
          <w:p w14:paraId="2FD0BBA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73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174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Cs/>
                  <w:color w:val="000000" w:themeColor="text1"/>
                  <w:lang w:val="en-CA"/>
                </w:rPr>
                <w:t>inferSbDcSigCoeffFlag</w:t>
              </w:r>
              <w:proofErr w:type="spellEnd"/>
              <w:r w:rsidRPr="00901B03">
                <w:rPr>
                  <w:bCs/>
                  <w:color w:val="000000" w:themeColor="text1"/>
                  <w:lang w:val="en-CA"/>
                </w:rPr>
                <w:t xml:space="preserve"> = 1</w:t>
              </w:r>
            </w:ins>
          </w:p>
        </w:tc>
        <w:tc>
          <w:tcPr>
            <w:tcW w:w="1151" w:type="dxa"/>
          </w:tcPr>
          <w:p w14:paraId="75BCF30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5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D58C05A" w14:textId="77777777" w:rsidTr="00C57F49">
        <w:trPr>
          <w:gridAfter w:val="1"/>
          <w:wAfter w:w="10" w:type="dxa"/>
          <w:cantSplit/>
          <w:jc w:val="center"/>
          <w:ins w:id="176" w:author="최정아/책임연구원/차세대표준(연)ABM팀(jungah.choi@lge.com)" w:date="2019-01-09T16:28:00Z"/>
        </w:trPr>
        <w:tc>
          <w:tcPr>
            <w:tcW w:w="7921" w:type="dxa"/>
          </w:tcPr>
          <w:p w14:paraId="62B6E89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77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178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1E05BE0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9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8A9B724" w14:textId="77777777" w:rsidTr="00C57F49">
        <w:trPr>
          <w:gridAfter w:val="1"/>
          <w:wAfter w:w="10" w:type="dxa"/>
          <w:cantSplit/>
          <w:jc w:val="center"/>
          <w:ins w:id="180" w:author="최정아/책임연구원/차세대표준(연)ABM팀(jungah.choi@lge.com)" w:date="2019-01-09T16:28:00Z"/>
        </w:trPr>
        <w:tc>
          <w:tcPr>
            <w:tcW w:w="7921" w:type="dxa"/>
          </w:tcPr>
          <w:p w14:paraId="30D82F6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81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182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firstSigScanPosSb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</w:ins>
          </w:p>
        </w:tc>
        <w:tc>
          <w:tcPr>
            <w:tcW w:w="1151" w:type="dxa"/>
          </w:tcPr>
          <w:p w14:paraId="709FAC8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3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2F89CAB" w14:textId="77777777" w:rsidTr="00C57F49">
        <w:trPr>
          <w:gridAfter w:val="1"/>
          <w:wAfter w:w="10" w:type="dxa"/>
          <w:cantSplit/>
          <w:jc w:val="center"/>
          <w:ins w:id="184" w:author="최정아/책임연구원/차세대표준(연)ABM팀(jungah.choi@lge.com)" w:date="2019-01-09T16:28:00Z"/>
        </w:trPr>
        <w:tc>
          <w:tcPr>
            <w:tcW w:w="7921" w:type="dxa"/>
          </w:tcPr>
          <w:p w14:paraId="61E3B7A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85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186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lastSigScanPosSb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−1</w:t>
              </w:r>
            </w:ins>
          </w:p>
        </w:tc>
        <w:tc>
          <w:tcPr>
            <w:tcW w:w="1151" w:type="dxa"/>
          </w:tcPr>
          <w:p w14:paraId="780A01E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7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4BC3A43" w14:textId="77777777" w:rsidTr="00C57F49">
        <w:trPr>
          <w:gridAfter w:val="1"/>
          <w:wAfter w:w="10" w:type="dxa"/>
          <w:cantSplit/>
          <w:jc w:val="center"/>
          <w:ins w:id="188" w:author="최정아/책임연구원/차세대표준(연)ABM팀(jungah.choi@lge.com)" w:date="2019-01-09T16:28:00Z"/>
        </w:trPr>
        <w:tc>
          <w:tcPr>
            <w:tcW w:w="7921" w:type="dxa"/>
          </w:tcPr>
          <w:p w14:paraId="069F0F3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89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190" w:author="최정아/책임연구원/차세대표준(연)ABM팀(jungah.choi@lge.com)" w:date="2019-01-09T16:2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>remBinsPass1 = ( log2SbSize &lt; 2 ? 6 : 28 )</w:t>
              </w:r>
            </w:ins>
          </w:p>
        </w:tc>
        <w:tc>
          <w:tcPr>
            <w:tcW w:w="1151" w:type="dxa"/>
          </w:tcPr>
          <w:p w14:paraId="1F16475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1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8574E31" w14:textId="77777777" w:rsidTr="00C57F49">
        <w:trPr>
          <w:gridAfter w:val="1"/>
          <w:wAfter w:w="10" w:type="dxa"/>
          <w:cantSplit/>
          <w:jc w:val="center"/>
          <w:ins w:id="192" w:author="최정아/책임연구원/차세대표준(연)ABM팀(jungah.choi@lge.com)" w:date="2019-01-09T16:28:00Z"/>
        </w:trPr>
        <w:tc>
          <w:tcPr>
            <w:tcW w:w="7921" w:type="dxa"/>
          </w:tcPr>
          <w:p w14:paraId="3413EBC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93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194" w:author="최정아/책임연구원/차세대표준(연)ABM팀(jungah.choi@lge.com)" w:date="2019-01-09T16:2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>remBinsPass2 = ( log2SbSize &lt; 2 ? 2 : 4 )</w:t>
              </w:r>
            </w:ins>
          </w:p>
        </w:tc>
        <w:tc>
          <w:tcPr>
            <w:tcW w:w="1151" w:type="dxa"/>
          </w:tcPr>
          <w:p w14:paraId="7B48865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5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AEB2560" w14:textId="77777777" w:rsidTr="00C57F49">
        <w:trPr>
          <w:gridAfter w:val="1"/>
          <w:wAfter w:w="10" w:type="dxa"/>
          <w:cantSplit/>
          <w:jc w:val="center"/>
          <w:ins w:id="196" w:author="최정아/책임연구원/차세대표준(연)ABM팀(jungah.choi@lge.com)" w:date="2019-01-09T16:28:00Z"/>
        </w:trPr>
        <w:tc>
          <w:tcPr>
            <w:tcW w:w="7921" w:type="dxa"/>
          </w:tcPr>
          <w:p w14:paraId="385F6E7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197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198" w:author="최정아/책임연구원/차세대표준(연)ABM팀(jungah.choi@lge.com)" w:date="2019-01-09T16:2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firstPosMode0 = </w:t>
              </w:r>
              <w:r w:rsidRPr="00901B03">
                <w:rPr>
                  <w:color w:val="000000" w:themeColor="text1"/>
                  <w:lang w:val="en-CA"/>
                </w:rPr>
                <w:t xml:space="preserve">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i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 = = 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lastSubBlock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 ?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lastScanPos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 − 1 :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− 1</w:t>
              </w:r>
              <w:r>
                <w:rPr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14:paraId="401D9BB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9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4A92746" w14:textId="77777777" w:rsidTr="00C57F49">
        <w:trPr>
          <w:gridAfter w:val="1"/>
          <w:wAfter w:w="10" w:type="dxa"/>
          <w:cantSplit/>
          <w:jc w:val="center"/>
          <w:ins w:id="200" w:author="최정아/책임연구원/차세대표준(연)ABM팀(jungah.choi@lge.com)" w:date="2019-01-09T16:28:00Z"/>
        </w:trPr>
        <w:tc>
          <w:tcPr>
            <w:tcW w:w="7921" w:type="dxa"/>
          </w:tcPr>
          <w:p w14:paraId="3A05BDA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01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202" w:author="최정아/책임연구원/차세대표준(연)ABM팀(jungah.choi@lge.com)" w:date="2019-01-09T16:2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firstPosMode1 = 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1</w:t>
              </w:r>
            </w:ins>
          </w:p>
        </w:tc>
        <w:tc>
          <w:tcPr>
            <w:tcW w:w="1151" w:type="dxa"/>
          </w:tcPr>
          <w:p w14:paraId="094A5B9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3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6A7D680" w14:textId="77777777" w:rsidTr="00C57F49">
        <w:trPr>
          <w:gridAfter w:val="1"/>
          <w:wAfter w:w="10" w:type="dxa"/>
          <w:cantSplit/>
          <w:jc w:val="center"/>
          <w:ins w:id="204" w:author="최정아/책임연구원/차세대표준(연)ABM팀(jungah.choi@lge.com)" w:date="2019-01-09T16:28:00Z"/>
        </w:trPr>
        <w:tc>
          <w:tcPr>
            <w:tcW w:w="7921" w:type="dxa"/>
          </w:tcPr>
          <w:p w14:paraId="6854535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05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206" w:author="최정아/책임연구원/차세대표준(연)ABM팀(jungah.choi@lge.com)" w:date="2019-01-09T16:2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 xml:space="preserve">firstPosMode2 = 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1</w:t>
              </w:r>
            </w:ins>
          </w:p>
        </w:tc>
        <w:tc>
          <w:tcPr>
            <w:tcW w:w="1151" w:type="dxa"/>
          </w:tcPr>
          <w:p w14:paraId="060EF3B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7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9199F88" w14:textId="77777777" w:rsidTr="00C57F49">
        <w:trPr>
          <w:gridAfter w:val="1"/>
          <w:wAfter w:w="10" w:type="dxa"/>
          <w:cantSplit/>
          <w:jc w:val="center"/>
          <w:ins w:id="208" w:author="최정아/책임연구원/차세대표준(연)ABM팀(jungah.choi@lge.com)" w:date="2019-01-09T16:28:00Z"/>
        </w:trPr>
        <w:tc>
          <w:tcPr>
            <w:tcW w:w="7921" w:type="dxa"/>
          </w:tcPr>
          <w:p w14:paraId="6FDC900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09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210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for( n =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i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 = =  </w:t>
              </w:r>
              <w:r>
                <w:rPr>
                  <w:color w:val="000000" w:themeColor="text1"/>
                  <w:lang w:val="en-CA"/>
                </w:rPr>
                <w:t>firstPosMode0</w:t>
              </w:r>
              <w:r w:rsidRPr="00901B03">
                <w:rPr>
                  <w:color w:val="000000" w:themeColor="text1"/>
                  <w:lang w:val="en-CA"/>
                </w:rPr>
                <w:t>; n  &gt;=  0</w:t>
              </w:r>
              <w:r>
                <w:rPr>
                  <w:color w:val="000000" w:themeColor="text1"/>
                  <w:lang w:val="en-CA"/>
                </w:rPr>
                <w:t xml:space="preserve">  &amp;&amp;  remBinsPass1 &gt;= 3</w:t>
              </w:r>
              <w:r w:rsidRPr="00901B03">
                <w:rPr>
                  <w:color w:val="000000" w:themeColor="text1"/>
                  <w:lang w:val="en-CA"/>
                </w:rPr>
                <w:t>; n− − )  {</w:t>
              </w:r>
            </w:ins>
          </w:p>
        </w:tc>
        <w:tc>
          <w:tcPr>
            <w:tcW w:w="1151" w:type="dxa"/>
          </w:tcPr>
          <w:p w14:paraId="7B8DC70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1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C80B678" w14:textId="77777777" w:rsidTr="00C57F49">
        <w:trPr>
          <w:gridAfter w:val="1"/>
          <w:wAfter w:w="10" w:type="dxa"/>
          <w:cantSplit/>
          <w:jc w:val="center"/>
          <w:ins w:id="212" w:author="최정아/책임연구원/차세대표준(연)ABM팀(jungah.choi@lge.com)" w:date="2019-01-09T16:28:00Z"/>
        </w:trPr>
        <w:tc>
          <w:tcPr>
            <w:tcW w:w="7921" w:type="dxa"/>
          </w:tcPr>
          <w:p w14:paraId="3709D03D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13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214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[ log2SbSize ][ log2SbSize ][ n ][ 0 ] </w:t>
              </w:r>
            </w:ins>
          </w:p>
        </w:tc>
        <w:tc>
          <w:tcPr>
            <w:tcW w:w="1151" w:type="dxa"/>
          </w:tcPr>
          <w:p w14:paraId="0E8697F8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5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0E020C6" w14:textId="77777777" w:rsidTr="00C57F49">
        <w:trPr>
          <w:gridAfter w:val="1"/>
          <w:wAfter w:w="10" w:type="dxa"/>
          <w:cantSplit/>
          <w:jc w:val="center"/>
          <w:ins w:id="216" w:author="최정아/책임연구원/차세대표준(연)ABM팀(jungah.choi@lge.com)" w:date="2019-01-09T16:28:00Z"/>
        </w:trPr>
        <w:tc>
          <w:tcPr>
            <w:tcW w:w="7921" w:type="dxa"/>
          </w:tcPr>
          <w:p w14:paraId="50E50E5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17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218" w:author="최정아/책임연구원/차세대표준(연)ABM팀(jungah.choi@lge.com)" w:date="2019-01-09T16:28:00Z">
              <w:r w:rsidRPr="006C78DC">
                <w:rPr>
                  <w:color w:val="000000" w:themeColor="text1"/>
                  <w:lang w:val="en-CA"/>
                </w:rPr>
                <w:tab/>
              </w:r>
              <w:r w:rsidRPr="006C78DC">
                <w:rPr>
                  <w:color w:val="000000" w:themeColor="text1"/>
                  <w:lang w:val="en-CA"/>
                </w:rPr>
                <w:tab/>
              </w:r>
              <w:r w:rsidRPr="006C78DC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log2SbSize ][ log2SbSize ][ n ][ 1 ]</w:t>
              </w:r>
            </w:ins>
          </w:p>
        </w:tc>
        <w:tc>
          <w:tcPr>
            <w:tcW w:w="1151" w:type="dxa"/>
          </w:tcPr>
          <w:p w14:paraId="7E63AC9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9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FF0AA2F" w14:textId="77777777" w:rsidTr="00C57F49">
        <w:trPr>
          <w:gridAfter w:val="1"/>
          <w:wAfter w:w="10" w:type="dxa"/>
          <w:cantSplit/>
          <w:jc w:val="center"/>
          <w:ins w:id="220" w:author="최정아/책임연구원/차세대표준(연)ABM팀(jungah.choi@lge.com)" w:date="2019-01-09T16:28:00Z"/>
        </w:trPr>
        <w:tc>
          <w:tcPr>
            <w:tcW w:w="7921" w:type="dxa"/>
          </w:tcPr>
          <w:p w14:paraId="41562D9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21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222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coded_sub_block_flag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  &amp;&amp;  ( n &gt; 0  | |  !</w:t>
              </w:r>
              <w:proofErr w:type="spellStart"/>
              <w:r w:rsidRPr="00901B03">
                <w:rPr>
                  <w:bCs/>
                  <w:color w:val="000000" w:themeColor="text1"/>
                  <w:lang w:val="en-CA"/>
                </w:rPr>
                <w:t>inferSbDcSigCoeffFlag</w:t>
              </w:r>
              <w:proofErr w:type="spellEnd"/>
              <w:r w:rsidRPr="00901B03">
                <w:rPr>
                  <w:bCs/>
                  <w:color w:val="000000" w:themeColor="text1"/>
                  <w:lang w:val="en-CA"/>
                </w:rPr>
                <w:t xml:space="preserve"> </w:t>
              </w:r>
              <w:r w:rsidRPr="00901B03">
                <w:rPr>
                  <w:color w:val="000000" w:themeColor="text1"/>
                  <w:lang w:val="en-CA"/>
                </w:rPr>
                <w:t>) )  {</w:t>
              </w:r>
            </w:ins>
          </w:p>
        </w:tc>
        <w:tc>
          <w:tcPr>
            <w:tcW w:w="1151" w:type="dxa"/>
          </w:tcPr>
          <w:p w14:paraId="221EBAC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3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84AC6A7" w14:textId="77777777" w:rsidTr="00C57F49">
        <w:trPr>
          <w:gridAfter w:val="1"/>
          <w:wAfter w:w="10" w:type="dxa"/>
          <w:cantSplit/>
          <w:jc w:val="center"/>
          <w:ins w:id="224" w:author="최정아/책임연구원/차세대표준(연)ABM팀(jungah.choi@lge.com)" w:date="2019-01-09T16:28:00Z"/>
        </w:trPr>
        <w:tc>
          <w:tcPr>
            <w:tcW w:w="7921" w:type="dxa"/>
          </w:tcPr>
          <w:p w14:paraId="1EBD758A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25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226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b/>
                  <w:color w:val="000000" w:themeColor="text1"/>
                  <w:lang w:val="en-CA"/>
                </w:rPr>
                <w:t>sig_coeff_flag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> ]</w:t>
              </w:r>
            </w:ins>
          </w:p>
        </w:tc>
        <w:tc>
          <w:tcPr>
            <w:tcW w:w="1151" w:type="dxa"/>
          </w:tcPr>
          <w:p w14:paraId="6552E5E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7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  <w:ins w:id="228" w:author="최정아/책임연구원/차세대표준(연)ABM팀(jungah.choi@lge.com)" w:date="2019-01-09T16:28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4865AA" w:rsidRPr="00901B03" w14:paraId="1751184C" w14:textId="77777777" w:rsidTr="00C57F49">
        <w:trPr>
          <w:gridAfter w:val="1"/>
          <w:wAfter w:w="10" w:type="dxa"/>
          <w:cantSplit/>
          <w:jc w:val="center"/>
          <w:ins w:id="229" w:author="최정아/책임연구원/차세대표준(연)ABM팀(jungah.choi@lge.com)" w:date="2019-01-09T16:28:00Z"/>
        </w:trPr>
        <w:tc>
          <w:tcPr>
            <w:tcW w:w="7921" w:type="dxa"/>
          </w:tcPr>
          <w:p w14:paraId="27B3D88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30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231" w:author="최정아/책임연구원/차세대표준(연)ABM팀(jungah.choi@lge.com)" w:date="2019-01-09T16:28:00Z"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</w:r>
              <w:r>
                <w:rPr>
                  <w:color w:val="000000" w:themeColor="text1"/>
                  <w:lang w:val="en-CA"/>
                </w:rPr>
                <w:tab/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14:paraId="3987519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32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E5CA0D1" w14:textId="77777777" w:rsidTr="00C57F49">
        <w:trPr>
          <w:gridAfter w:val="1"/>
          <w:wAfter w:w="10" w:type="dxa"/>
          <w:cantSplit/>
          <w:jc w:val="center"/>
          <w:ins w:id="233" w:author="최정아/책임연구원/차세대표준(연)ABM팀(jungah.choi@lge.com)" w:date="2019-01-09T16:28:00Z"/>
        </w:trPr>
        <w:tc>
          <w:tcPr>
            <w:tcW w:w="7921" w:type="dxa"/>
          </w:tcPr>
          <w:p w14:paraId="1D1DCF5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34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235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if(</w:t>
              </w:r>
              <w:r>
                <w:rPr>
                  <w:color w:val="000000" w:themeColor="text1"/>
                  <w:lang w:val="en-CA"/>
                </w:rPr>
                <w:t xml:space="preserve"> </w:t>
              </w:r>
              <w:proofErr w:type="spellStart"/>
              <w:r>
                <w:rPr>
                  <w:color w:val="000000" w:themeColor="text1"/>
                  <w:lang w:val="en-CA"/>
                </w:rPr>
                <w:t>sig_coeff_flag</w:t>
              </w:r>
              <w:proofErr w:type="spellEnd"/>
              <w:r>
                <w:rPr>
                  <w:color w:val="000000" w:themeColor="text1"/>
                  <w:lang w:val="en-CA"/>
                </w:rPr>
                <w:t>[ </w:t>
              </w:r>
              <w:proofErr w:type="spellStart"/>
              <w:r>
                <w:rPr>
                  <w:color w:val="000000" w:themeColor="text1"/>
                  <w:lang w:val="en-CA"/>
                </w:rPr>
                <w:t>xC</w:t>
              </w:r>
              <w:proofErr w:type="spellEnd"/>
              <w:r>
                <w:rPr>
                  <w:color w:val="000000" w:themeColor="text1"/>
                  <w:lang w:val="en-CA"/>
                </w:rPr>
                <w:t> ][ </w:t>
              </w:r>
              <w:proofErr w:type="spellStart"/>
              <w:r>
                <w:rPr>
                  <w:color w:val="000000" w:themeColor="text1"/>
                  <w:lang w:val="en-CA"/>
                </w:rPr>
                <w:t>yC</w:t>
              </w:r>
              <w:proofErr w:type="spellEnd"/>
              <w:r>
                <w:rPr>
                  <w:color w:val="000000" w:themeColor="text1"/>
                  <w:lang w:val="en-CA"/>
                </w:rPr>
                <w:t> ] )</w:t>
              </w:r>
            </w:ins>
          </w:p>
        </w:tc>
        <w:tc>
          <w:tcPr>
            <w:tcW w:w="1151" w:type="dxa"/>
          </w:tcPr>
          <w:p w14:paraId="1BA6F04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36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6327D09" w14:textId="77777777" w:rsidTr="00C57F49">
        <w:trPr>
          <w:gridAfter w:val="1"/>
          <w:wAfter w:w="10" w:type="dxa"/>
          <w:cantSplit/>
          <w:jc w:val="center"/>
          <w:ins w:id="237" w:author="최정아/책임연구원/차세대표준(연)ABM팀(jungah.choi@lge.com)" w:date="2019-01-09T16:28:00Z"/>
        </w:trPr>
        <w:tc>
          <w:tcPr>
            <w:tcW w:w="7921" w:type="dxa"/>
          </w:tcPr>
          <w:p w14:paraId="729267A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38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239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F73F39">
                <w:rPr>
                  <w:color w:val="000000" w:themeColor="text1"/>
                  <w:lang w:val="en-CA"/>
                </w:rPr>
                <w:t>inferSbDcSigCoeffFlag</w:t>
              </w:r>
              <w:proofErr w:type="spellEnd"/>
              <w:r>
                <w:rPr>
                  <w:color w:val="000000" w:themeColor="text1"/>
                  <w:lang w:val="en-CA"/>
                </w:rPr>
                <w:t xml:space="preserve"> = 0</w:t>
              </w:r>
            </w:ins>
          </w:p>
        </w:tc>
        <w:tc>
          <w:tcPr>
            <w:tcW w:w="1151" w:type="dxa"/>
          </w:tcPr>
          <w:p w14:paraId="759EBFD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40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E74D41E" w14:textId="77777777" w:rsidTr="00C57F49">
        <w:trPr>
          <w:gridAfter w:val="1"/>
          <w:wAfter w:w="10" w:type="dxa"/>
          <w:cantSplit/>
          <w:jc w:val="center"/>
          <w:ins w:id="241" w:author="최정아/책임연구원/차세대표준(연)ABM팀(jungah.choi@lge.com)" w:date="2019-01-09T16:28:00Z"/>
        </w:trPr>
        <w:tc>
          <w:tcPr>
            <w:tcW w:w="7921" w:type="dxa"/>
          </w:tcPr>
          <w:p w14:paraId="39F3ABB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42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243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540E94F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44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4A6678A" w14:textId="77777777" w:rsidTr="00C57F49">
        <w:trPr>
          <w:cantSplit/>
          <w:jc w:val="center"/>
          <w:ins w:id="245" w:author="최정아/책임연구원/차세대표준(연)ABM팀(jungah.choi@lge.com)" w:date="2019-01-09T16:28:00Z"/>
        </w:trPr>
        <w:tc>
          <w:tcPr>
            <w:tcW w:w="7921" w:type="dxa"/>
          </w:tcPr>
          <w:p w14:paraId="72FA525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46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247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sig_coeff_flag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 )  {</w:t>
              </w:r>
            </w:ins>
          </w:p>
        </w:tc>
        <w:tc>
          <w:tcPr>
            <w:tcW w:w="1161" w:type="dxa"/>
            <w:gridSpan w:val="2"/>
          </w:tcPr>
          <w:p w14:paraId="0835025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48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48057ED" w14:textId="77777777" w:rsidTr="00C57F49">
        <w:trPr>
          <w:cantSplit/>
          <w:jc w:val="center"/>
          <w:ins w:id="249" w:author="최정아/책임연구원/차세대표준(연)ABM팀(jungah.choi@lge.com)" w:date="2019-01-09T16:28:00Z"/>
        </w:trPr>
        <w:tc>
          <w:tcPr>
            <w:tcW w:w="7921" w:type="dxa"/>
          </w:tcPr>
          <w:p w14:paraId="2EDF06F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50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251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numSigCoeff</w:t>
              </w:r>
              <w:proofErr w:type="spellEnd"/>
              <w:r>
                <w:rPr>
                  <w:rFonts w:eastAsia="SimSun"/>
                  <w:color w:val="000000" w:themeColor="text1"/>
                  <w:lang w:val="en-CA" w:eastAsia="zh-CN"/>
                </w:rPr>
                <w:t>++</w:t>
              </w:r>
            </w:ins>
          </w:p>
        </w:tc>
        <w:tc>
          <w:tcPr>
            <w:tcW w:w="1161" w:type="dxa"/>
            <w:gridSpan w:val="2"/>
          </w:tcPr>
          <w:p w14:paraId="3D1B89C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52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A593848" w14:textId="77777777" w:rsidTr="00C57F49">
        <w:trPr>
          <w:gridAfter w:val="1"/>
          <w:wAfter w:w="10" w:type="dxa"/>
          <w:cantSplit/>
          <w:jc w:val="center"/>
          <w:ins w:id="253" w:author="최정아/책임연구원/차세대표준(연)ABM팀(jungah.choi@lge.com)" w:date="2019-01-09T16:28:00Z"/>
        </w:trPr>
        <w:tc>
          <w:tcPr>
            <w:tcW w:w="7921" w:type="dxa"/>
          </w:tcPr>
          <w:p w14:paraId="2AB9FC63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54" w:author="최정아/책임연구원/차세대표준(연)ABM팀(jungah.choi@lge.com)" w:date="2019-01-09T16:28:00Z"/>
                <w:rFonts w:eastAsia="SimSun"/>
                <w:noProof/>
                <w:color w:val="000000" w:themeColor="text1"/>
                <w:lang w:val="en-CA" w:eastAsia="zh-CN"/>
              </w:rPr>
            </w:pPr>
            <w:ins w:id="255" w:author="최정아/책임연구원/차세대표준(연)ABM팀(jungah.choi@lge.com)" w:date="2019-01-09T16:28:00Z"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abs_</w:t>
              </w:r>
              <w:r>
                <w:rPr>
                  <w:b/>
                  <w:noProof/>
                  <w:color w:val="000000" w:themeColor="text1"/>
                  <w:lang w:val="en-CA"/>
                </w:rPr>
                <w:t>level_</w:t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gt1_flag</w:t>
              </w:r>
              <w:r w:rsidRPr="00753E71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14:paraId="3C141AE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56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  <w:ins w:id="257" w:author="최정아/책임연구원/차세대표준(연)ABM팀(jungah.choi@lge.com)" w:date="2019-01-09T16:28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4865AA" w:rsidRPr="00901B03" w14:paraId="23D7B0F7" w14:textId="77777777" w:rsidTr="00C57F49">
        <w:trPr>
          <w:gridAfter w:val="1"/>
          <w:wAfter w:w="10" w:type="dxa"/>
          <w:cantSplit/>
          <w:jc w:val="center"/>
          <w:ins w:id="258" w:author="최정아/책임연구원/차세대표준(연)ABM팀(jungah.choi@lge.com)" w:date="2019-01-09T16:28:00Z"/>
        </w:trPr>
        <w:tc>
          <w:tcPr>
            <w:tcW w:w="7921" w:type="dxa"/>
          </w:tcPr>
          <w:p w14:paraId="7BD1019D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59" w:author="최정아/책임연구원/차세대표준(연)ABM팀(jungah.choi@lge.com)" w:date="2019-01-09T16:28:00Z"/>
                <w:noProof/>
                <w:color w:val="000000" w:themeColor="text1"/>
                <w:lang w:val="en-CA"/>
              </w:rPr>
            </w:pPr>
            <w:ins w:id="260" w:author="최정아/책임연구원/차세대표준(연)ABM팀(jungah.choi@lge.com)" w:date="2019-01-09T16:28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14:paraId="1C37CD9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61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6786E44" w14:textId="77777777" w:rsidTr="00C57F49">
        <w:trPr>
          <w:gridAfter w:val="1"/>
          <w:wAfter w:w="10" w:type="dxa"/>
          <w:cantSplit/>
          <w:jc w:val="center"/>
          <w:ins w:id="262" w:author="최정아/책임연구원/차세대표준(연)ABM팀(jungah.choi@lge.com)" w:date="2019-01-09T16:28:00Z"/>
        </w:trPr>
        <w:tc>
          <w:tcPr>
            <w:tcW w:w="7921" w:type="dxa"/>
          </w:tcPr>
          <w:p w14:paraId="24ACBEA9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63" w:author="최정아/책임연구원/차세대표준(연)ABM팀(jungah.choi@lge.com)" w:date="2019-01-09T16:28:00Z"/>
                <w:noProof/>
                <w:color w:val="000000" w:themeColor="text1"/>
                <w:lang w:val="en-CA"/>
              </w:rPr>
            </w:pPr>
            <w:ins w:id="264" w:author="최정아/책임연구원/차세대표준(연)ABM팀(jungah.choi@lge.com)" w:date="2019-01-09T16:28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if( abs_level_gt1_flag[ n ] ) {</w:t>
              </w:r>
            </w:ins>
          </w:p>
        </w:tc>
        <w:tc>
          <w:tcPr>
            <w:tcW w:w="1151" w:type="dxa"/>
          </w:tcPr>
          <w:p w14:paraId="121B257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65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C0B7ACA" w14:textId="77777777" w:rsidTr="00C57F49">
        <w:trPr>
          <w:gridAfter w:val="1"/>
          <w:wAfter w:w="10" w:type="dxa"/>
          <w:cantSplit/>
          <w:jc w:val="center"/>
          <w:ins w:id="266" w:author="최정아/책임연구원/차세대표준(연)ABM팀(jungah.choi@lge.com)" w:date="2019-01-09T16:28:00Z"/>
        </w:trPr>
        <w:tc>
          <w:tcPr>
            <w:tcW w:w="7921" w:type="dxa"/>
          </w:tcPr>
          <w:p w14:paraId="452AF71A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67" w:author="최정아/책임연구원/차세대표준(연)ABM팀(jungah.choi@lge.com)" w:date="2019-01-09T16:28:00Z"/>
                <w:noProof/>
                <w:color w:val="000000" w:themeColor="text1"/>
                <w:lang w:val="en-CA"/>
              </w:rPr>
            </w:pPr>
            <w:ins w:id="268" w:author="최정아/책임연구원/차세대표준(연)ABM팀(jungah.choi@lge.com)" w:date="2019-01-09T16:28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 w:rsidRPr="00BB53F1">
                <w:rPr>
                  <w:b/>
                  <w:noProof/>
                  <w:color w:val="000000" w:themeColor="text1"/>
                  <w:lang w:val="en-CA"/>
                </w:rPr>
                <w:t>par_level_flag</w:t>
              </w:r>
              <w:r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14:paraId="1C56767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69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  <w:ins w:id="270" w:author="최정아/책임연구원/차세대표준(연)ABM팀(jungah.choi@lge.com)" w:date="2019-01-09T16:28:00Z">
              <w:r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4865AA" w:rsidRPr="00901B03" w14:paraId="01B69B7B" w14:textId="77777777" w:rsidTr="00C57F49">
        <w:trPr>
          <w:gridAfter w:val="1"/>
          <w:wAfter w:w="10" w:type="dxa"/>
          <w:cantSplit/>
          <w:jc w:val="center"/>
          <w:ins w:id="271" w:author="최정아/책임연구원/차세대표준(연)ABM팀(jungah.choi@lge.com)" w:date="2019-01-09T16:28:00Z"/>
        </w:trPr>
        <w:tc>
          <w:tcPr>
            <w:tcW w:w="7921" w:type="dxa"/>
          </w:tcPr>
          <w:p w14:paraId="1F725CC5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72" w:author="최정아/책임연구원/차세대표준(연)ABM팀(jungah.choi@lge.com)" w:date="2019-01-09T16:28:00Z"/>
                <w:noProof/>
                <w:color w:val="000000" w:themeColor="text1"/>
                <w:lang w:val="en-CA"/>
              </w:rPr>
            </w:pPr>
            <w:ins w:id="273" w:author="최정아/책임연구원/차세대표준(연)ABM팀(jungah.choi@lge.com)" w:date="2019-01-09T16:28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14:paraId="015DACB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74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FDE6E80" w14:textId="77777777" w:rsidTr="00C57F49">
        <w:trPr>
          <w:gridAfter w:val="1"/>
          <w:wAfter w:w="10" w:type="dxa"/>
          <w:cantSplit/>
          <w:jc w:val="center"/>
          <w:ins w:id="275" w:author="최정아/책임연구원/차세대표준(연)ABM팀(jungah.choi@lge.com)" w:date="2019-01-09T16:28:00Z"/>
        </w:trPr>
        <w:tc>
          <w:tcPr>
            <w:tcW w:w="7921" w:type="dxa"/>
          </w:tcPr>
          <w:p w14:paraId="5577725C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76" w:author="최정아/책임연구원/차세대표준(연)ABM팀(jungah.choi@lge.com)" w:date="2019-01-09T16:28:00Z"/>
                <w:noProof/>
                <w:color w:val="000000" w:themeColor="text1"/>
                <w:lang w:val="en-CA"/>
              </w:rPr>
            </w:pPr>
            <w:ins w:id="277" w:author="최정아/책임연구원/차세대표준(연)ABM팀(jungah.choi@lge.com)" w:date="2019-01-09T16:28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if( remBinsPass2 &gt; 0 ) {</w:t>
              </w:r>
            </w:ins>
          </w:p>
        </w:tc>
        <w:tc>
          <w:tcPr>
            <w:tcW w:w="1151" w:type="dxa"/>
          </w:tcPr>
          <w:p w14:paraId="626B0CF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78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3DF1F75" w14:textId="77777777" w:rsidTr="00C57F49">
        <w:trPr>
          <w:gridAfter w:val="1"/>
          <w:wAfter w:w="10" w:type="dxa"/>
          <w:cantSplit/>
          <w:jc w:val="center"/>
          <w:ins w:id="279" w:author="최정아/책임연구원/차세대표준(연)ABM팀(jungah.choi@lge.com)" w:date="2019-01-09T16:28:00Z"/>
        </w:trPr>
        <w:tc>
          <w:tcPr>
            <w:tcW w:w="7921" w:type="dxa"/>
          </w:tcPr>
          <w:p w14:paraId="5341F280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80" w:author="최정아/책임연구원/차세대표준(연)ABM팀(jungah.choi@lge.com)" w:date="2019-01-09T16:28:00Z"/>
                <w:noProof/>
                <w:color w:val="000000" w:themeColor="text1"/>
                <w:lang w:val="en-CA"/>
              </w:rPr>
            </w:pPr>
            <w:ins w:id="281" w:author="최정아/책임연구원/차세대표준(연)ABM팀(jungah.choi@lge.com)" w:date="2019-01-09T16:28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remBinsPass2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14:paraId="2400F5B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82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F410455" w14:textId="77777777" w:rsidTr="00C57F49">
        <w:trPr>
          <w:gridAfter w:val="1"/>
          <w:wAfter w:w="10" w:type="dxa"/>
          <w:cantSplit/>
          <w:jc w:val="center"/>
          <w:ins w:id="283" w:author="최정아/책임연구원/차세대표준(연)ABM팀(jungah.choi@lge.com)" w:date="2019-01-09T16:28:00Z"/>
        </w:trPr>
        <w:tc>
          <w:tcPr>
            <w:tcW w:w="7921" w:type="dxa"/>
          </w:tcPr>
          <w:p w14:paraId="31C6AB43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84" w:author="최정아/책임연구원/차세대표준(연)ABM팀(jungah.choi@lge.com)" w:date="2019-01-09T16:28:00Z"/>
                <w:noProof/>
                <w:color w:val="000000" w:themeColor="text1"/>
                <w:lang w:val="en-CA"/>
              </w:rPr>
            </w:pPr>
            <w:ins w:id="285" w:author="최정아/책임연구원/차세대표준(연)ABM팀(jungah.choi@lge.com)" w:date="2019-01-09T16:28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if( remBinsPass2  = =  0 )</w:t>
              </w:r>
            </w:ins>
          </w:p>
        </w:tc>
        <w:tc>
          <w:tcPr>
            <w:tcW w:w="1151" w:type="dxa"/>
          </w:tcPr>
          <w:p w14:paraId="2DA5086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86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50E4D3B" w14:textId="77777777" w:rsidTr="00C57F49">
        <w:trPr>
          <w:gridAfter w:val="1"/>
          <w:wAfter w:w="10" w:type="dxa"/>
          <w:cantSplit/>
          <w:jc w:val="center"/>
          <w:ins w:id="287" w:author="최정아/책임연구원/차세대표준(연)ABM팀(jungah.choi@lge.com)" w:date="2019-01-09T16:28:00Z"/>
        </w:trPr>
        <w:tc>
          <w:tcPr>
            <w:tcW w:w="7921" w:type="dxa"/>
          </w:tcPr>
          <w:p w14:paraId="6C4FF656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88" w:author="최정아/책임연구원/차세대표준(연)ABM팀(jungah.choi@lge.com)" w:date="2019-01-09T16:28:00Z"/>
                <w:noProof/>
                <w:color w:val="000000" w:themeColor="text1"/>
                <w:lang w:val="en-CA"/>
              </w:rPr>
            </w:pPr>
            <w:ins w:id="289" w:author="최정아/책임연구원/차세대표준(연)ABM팀(jungah.choi@lge.com)" w:date="2019-01-09T16:28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firstPosMode1 = n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1</w:t>
              </w:r>
            </w:ins>
          </w:p>
        </w:tc>
        <w:tc>
          <w:tcPr>
            <w:tcW w:w="1151" w:type="dxa"/>
          </w:tcPr>
          <w:p w14:paraId="52AA29B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90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6568B48" w14:textId="77777777" w:rsidTr="00C57F49">
        <w:trPr>
          <w:gridAfter w:val="1"/>
          <w:wAfter w:w="10" w:type="dxa"/>
          <w:cantSplit/>
          <w:jc w:val="center"/>
          <w:ins w:id="291" w:author="최정아/책임연구원/차세대표준(연)ABM팀(jungah.choi@lge.com)" w:date="2019-01-09T16:28:00Z"/>
        </w:trPr>
        <w:tc>
          <w:tcPr>
            <w:tcW w:w="7921" w:type="dxa"/>
          </w:tcPr>
          <w:p w14:paraId="70B5B9C8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92" w:author="최정아/책임연구원/차세대표준(연)ABM팀(jungah.choi@lge.com)" w:date="2019-01-09T16:28:00Z"/>
                <w:noProof/>
                <w:color w:val="000000" w:themeColor="text1"/>
                <w:lang w:val="en-CA"/>
              </w:rPr>
            </w:pPr>
            <w:ins w:id="293" w:author="최정아/책임연구원/차세대표준(연)ABM팀(jungah.choi@lge.com)" w:date="2019-01-09T16:28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06A5165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94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E2669A6" w14:textId="77777777" w:rsidTr="00C57F49">
        <w:trPr>
          <w:gridAfter w:val="1"/>
          <w:wAfter w:w="10" w:type="dxa"/>
          <w:cantSplit/>
          <w:jc w:val="center"/>
          <w:ins w:id="295" w:author="최정아/책임연구원/차세대표준(연)ABM팀(jungah.choi@lge.com)" w:date="2019-01-09T16:28:00Z"/>
        </w:trPr>
        <w:tc>
          <w:tcPr>
            <w:tcW w:w="7921" w:type="dxa"/>
          </w:tcPr>
          <w:p w14:paraId="4129F8D0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296" w:author="최정아/책임연구원/차세대표준(연)ABM팀(jungah.choi@lge.com)" w:date="2019-01-09T16:28:00Z"/>
                <w:noProof/>
                <w:color w:val="000000" w:themeColor="text1"/>
                <w:lang w:val="en-CA"/>
              </w:rPr>
            </w:pPr>
            <w:ins w:id="297" w:author="최정아/책임연구원/차세대표준(연)ABM팀(jungah.choi@lge.com)" w:date="2019-01-09T16:28:00Z"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</w:r>
              <w:r>
                <w:rPr>
                  <w:noProof/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023B0B2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98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5F0F30C" w14:textId="77777777" w:rsidTr="00C57F49">
        <w:trPr>
          <w:gridAfter w:val="1"/>
          <w:wAfter w:w="10" w:type="dxa"/>
          <w:cantSplit/>
          <w:jc w:val="center"/>
          <w:ins w:id="299" w:author="최정아/책임연구원/차세대표준(연)ABM팀(jungah.choi@lge.com)" w:date="2019-01-09T16:28:00Z"/>
        </w:trPr>
        <w:tc>
          <w:tcPr>
            <w:tcW w:w="7921" w:type="dxa"/>
          </w:tcPr>
          <w:p w14:paraId="12AFC06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00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301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lastSigScanPosSb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 = =  −1 )</w:t>
              </w:r>
            </w:ins>
          </w:p>
        </w:tc>
        <w:tc>
          <w:tcPr>
            <w:tcW w:w="1151" w:type="dxa"/>
          </w:tcPr>
          <w:p w14:paraId="7B75EC2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02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DDD888D" w14:textId="77777777" w:rsidTr="00C57F49">
        <w:trPr>
          <w:gridAfter w:val="1"/>
          <w:wAfter w:w="10" w:type="dxa"/>
          <w:cantSplit/>
          <w:jc w:val="center"/>
          <w:ins w:id="303" w:author="최정아/책임연구원/차세대표준(연)ABM팀(jungah.choi@lge.com)" w:date="2019-01-09T16:28:00Z"/>
        </w:trPr>
        <w:tc>
          <w:tcPr>
            <w:tcW w:w="7921" w:type="dxa"/>
          </w:tcPr>
          <w:p w14:paraId="37A908C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04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305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lastSigScanPosSb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n</w:t>
              </w:r>
            </w:ins>
          </w:p>
        </w:tc>
        <w:tc>
          <w:tcPr>
            <w:tcW w:w="1151" w:type="dxa"/>
          </w:tcPr>
          <w:p w14:paraId="6AC25FA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06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83C0629" w14:textId="77777777" w:rsidTr="00C57F49">
        <w:trPr>
          <w:gridAfter w:val="1"/>
          <w:wAfter w:w="10" w:type="dxa"/>
          <w:cantSplit/>
          <w:jc w:val="center"/>
          <w:ins w:id="307" w:author="최정아/책임연구원/차세대표준(연)ABM팀(jungah.choi@lge.com)" w:date="2019-01-09T16:28:00Z"/>
        </w:trPr>
        <w:tc>
          <w:tcPr>
            <w:tcW w:w="7921" w:type="dxa"/>
          </w:tcPr>
          <w:p w14:paraId="76CC6A1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08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309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firstSigScanPosSb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n</w:t>
              </w:r>
            </w:ins>
          </w:p>
        </w:tc>
        <w:tc>
          <w:tcPr>
            <w:tcW w:w="1151" w:type="dxa"/>
          </w:tcPr>
          <w:p w14:paraId="1B0F625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0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BBFFC18" w14:textId="77777777" w:rsidTr="00C57F49">
        <w:trPr>
          <w:gridAfter w:val="1"/>
          <w:wAfter w:w="10" w:type="dxa"/>
          <w:cantSplit/>
          <w:jc w:val="center"/>
          <w:ins w:id="311" w:author="최정아/책임연구원/차세대표준(연)ABM팀(jungah.choi@lge.com)" w:date="2019-01-09T16:28:00Z"/>
        </w:trPr>
        <w:tc>
          <w:tcPr>
            <w:tcW w:w="7921" w:type="dxa"/>
          </w:tcPr>
          <w:p w14:paraId="71C51DF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12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313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321BB37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4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E2342AF" w14:textId="77777777" w:rsidTr="00C57F49">
        <w:trPr>
          <w:gridAfter w:val="1"/>
          <w:wAfter w:w="10" w:type="dxa"/>
          <w:cantSplit/>
          <w:jc w:val="center"/>
          <w:ins w:id="315" w:author="최정아/책임연구원/차세대표준(연)ABM팀(jungah.choi@lge.com)" w:date="2019-01-09T16:28:00Z"/>
        </w:trPr>
        <w:tc>
          <w:tcPr>
            <w:tcW w:w="7921" w:type="dxa"/>
          </w:tcPr>
          <w:p w14:paraId="3F37233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16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317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lastRenderedPageBreak/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AbsLevelPass1[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 ] = 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sig_coeff_flag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 ] +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par_level_flag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n ] + abs_</w:t>
              </w:r>
              <w:r>
                <w:rPr>
                  <w:color w:val="000000" w:themeColor="text1"/>
                  <w:lang w:val="en-CA"/>
                </w:rPr>
                <w:t>level_</w:t>
              </w:r>
              <w:r w:rsidRPr="00901B03">
                <w:rPr>
                  <w:color w:val="000000" w:themeColor="text1"/>
                  <w:lang w:val="en-CA"/>
                </w:rPr>
                <w:t>gt1_flag[ n ]</w:t>
              </w:r>
            </w:ins>
          </w:p>
        </w:tc>
        <w:tc>
          <w:tcPr>
            <w:tcW w:w="1151" w:type="dxa"/>
          </w:tcPr>
          <w:p w14:paraId="414E266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18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5C15082" w14:textId="77777777" w:rsidTr="00C57F49">
        <w:trPr>
          <w:gridAfter w:val="1"/>
          <w:wAfter w:w="10" w:type="dxa"/>
          <w:cantSplit/>
          <w:jc w:val="center"/>
          <w:ins w:id="319" w:author="최정아/책임연구원/차세대표준(연)ABM팀(jungah.choi@lge.com)" w:date="2019-01-09T16:28:00Z"/>
        </w:trPr>
        <w:tc>
          <w:tcPr>
            <w:tcW w:w="7921" w:type="dxa"/>
          </w:tcPr>
          <w:p w14:paraId="59C21F8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20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321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 xml:space="preserve">if( 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dep_quant_enabled_flag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 xml:space="preserve"> )</w:t>
              </w:r>
            </w:ins>
          </w:p>
        </w:tc>
        <w:tc>
          <w:tcPr>
            <w:tcW w:w="1151" w:type="dxa"/>
          </w:tcPr>
          <w:p w14:paraId="07410DF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2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7344EDD" w14:textId="77777777" w:rsidTr="00C57F49">
        <w:trPr>
          <w:gridAfter w:val="1"/>
          <w:wAfter w:w="10" w:type="dxa"/>
          <w:cantSplit/>
          <w:jc w:val="center"/>
          <w:ins w:id="323" w:author="최정아/책임연구원/차세대표준(연)ABM팀(jungah.choi@lge.com)" w:date="2019-01-09T16:28:00Z"/>
        </w:trPr>
        <w:tc>
          <w:tcPr>
            <w:tcW w:w="7921" w:type="dxa"/>
          </w:tcPr>
          <w:p w14:paraId="443A89A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24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325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QState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 xml:space="preserve"> = 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QStateTransTable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QState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>AbsLevelPass1[ </w:t>
              </w:r>
              <w:proofErr w:type="spellStart"/>
              <w:r>
                <w:rPr>
                  <w:rFonts w:eastAsia="SimSun"/>
                  <w:color w:val="000000" w:themeColor="text1"/>
                  <w:lang w:val="en-CA" w:eastAsia="zh-CN"/>
                </w:rPr>
                <w:t>xC</w:t>
              </w:r>
              <w:proofErr w:type="spellEnd"/>
              <w:r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proofErr w:type="spellStart"/>
              <w:r>
                <w:rPr>
                  <w:rFonts w:eastAsia="SimSun"/>
                  <w:color w:val="000000" w:themeColor="text1"/>
                  <w:lang w:val="en-CA" w:eastAsia="zh-CN"/>
                </w:rPr>
                <w:t>yC</w:t>
              </w:r>
              <w:proofErr w:type="spellEnd"/>
              <w:r>
                <w:rPr>
                  <w:rFonts w:eastAsia="SimSun"/>
                  <w:color w:val="000000" w:themeColor="text1"/>
                  <w:lang w:val="en-CA" w:eastAsia="zh-CN"/>
                </w:rPr>
                <w:t> ] &amp; 1</w:t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</w:t>
              </w:r>
            </w:ins>
          </w:p>
        </w:tc>
        <w:tc>
          <w:tcPr>
            <w:tcW w:w="1151" w:type="dxa"/>
          </w:tcPr>
          <w:p w14:paraId="14BECFB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6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F218C15" w14:textId="77777777" w:rsidTr="00C57F49">
        <w:trPr>
          <w:gridAfter w:val="1"/>
          <w:wAfter w:w="10" w:type="dxa"/>
          <w:cantSplit/>
          <w:jc w:val="center"/>
          <w:ins w:id="327" w:author="최정아/책임연구원/차세대표준(연)ABM팀(jungah.choi@lge.com)" w:date="2019-01-09T16:28:00Z"/>
        </w:trPr>
        <w:tc>
          <w:tcPr>
            <w:tcW w:w="7921" w:type="dxa"/>
          </w:tcPr>
          <w:p w14:paraId="2CC25FE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28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329" w:author="최정아/책임연구원/차세대표준(연)ABM팀(jungah.choi@lge.com)" w:date="2019-01-09T16:28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>if( remBinsPass1 &lt; 3 )</w:t>
              </w:r>
            </w:ins>
          </w:p>
        </w:tc>
        <w:tc>
          <w:tcPr>
            <w:tcW w:w="1151" w:type="dxa"/>
          </w:tcPr>
          <w:p w14:paraId="37E534A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0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F0C9967" w14:textId="77777777" w:rsidTr="00C57F49">
        <w:trPr>
          <w:gridAfter w:val="1"/>
          <w:wAfter w:w="10" w:type="dxa"/>
          <w:cantSplit/>
          <w:jc w:val="center"/>
          <w:ins w:id="331" w:author="최정아/책임연구원/차세대표준(연)ABM팀(jungah.choi@lge.com)" w:date="2019-01-09T16:28:00Z"/>
        </w:trPr>
        <w:tc>
          <w:tcPr>
            <w:tcW w:w="7921" w:type="dxa"/>
          </w:tcPr>
          <w:p w14:paraId="7508024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32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333" w:author="최정아/책임연구원/차세대표준(연)ABM팀(jungah.choi@lge.com)" w:date="2019-01-09T16:28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>firstPosMode2 = n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1</w:t>
              </w:r>
            </w:ins>
          </w:p>
        </w:tc>
        <w:tc>
          <w:tcPr>
            <w:tcW w:w="1151" w:type="dxa"/>
          </w:tcPr>
          <w:p w14:paraId="4F4C595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4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736CC35" w14:textId="77777777" w:rsidTr="00C57F49">
        <w:trPr>
          <w:gridAfter w:val="1"/>
          <w:wAfter w:w="10" w:type="dxa"/>
          <w:cantSplit/>
          <w:jc w:val="center"/>
          <w:ins w:id="335" w:author="최정아/책임연구원/차세대표준(연)ABM팀(jungah.choi@lge.com)" w:date="2019-01-09T16:28:00Z"/>
        </w:trPr>
        <w:tc>
          <w:tcPr>
            <w:tcW w:w="7921" w:type="dxa"/>
          </w:tcPr>
          <w:p w14:paraId="6165D7B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36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337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1B1246E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38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FFE7340" w14:textId="77777777" w:rsidTr="00C57F49">
        <w:trPr>
          <w:gridAfter w:val="1"/>
          <w:wAfter w:w="10" w:type="dxa"/>
          <w:cantSplit/>
          <w:jc w:val="center"/>
          <w:ins w:id="339" w:author="최정아/책임연구원/차세대표준(연)ABM팀(jungah.choi@lge.com)" w:date="2019-01-09T16:28:00Z"/>
        </w:trPr>
        <w:tc>
          <w:tcPr>
            <w:tcW w:w="7921" w:type="dxa"/>
          </w:tcPr>
          <w:p w14:paraId="7C44E13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40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341" w:author="최정아/책임연구원/차세대표준(연)ABM팀(jungah.choi@lge.com)" w:date="2019-01-09T16:28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>if( firstPosMode1 &lt; firstPosMode2 )</w:t>
              </w:r>
            </w:ins>
          </w:p>
        </w:tc>
        <w:tc>
          <w:tcPr>
            <w:tcW w:w="1151" w:type="dxa"/>
          </w:tcPr>
          <w:p w14:paraId="79821F7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2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C498D6A" w14:textId="77777777" w:rsidTr="00C57F49">
        <w:trPr>
          <w:gridAfter w:val="1"/>
          <w:wAfter w:w="10" w:type="dxa"/>
          <w:cantSplit/>
          <w:jc w:val="center"/>
          <w:ins w:id="343" w:author="최정아/책임연구원/차세대표준(연)ABM팀(jungah.choi@lge.com)" w:date="2019-01-09T16:28:00Z"/>
        </w:trPr>
        <w:tc>
          <w:tcPr>
            <w:tcW w:w="7921" w:type="dxa"/>
          </w:tcPr>
          <w:p w14:paraId="2F980F5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44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345" w:author="최정아/책임연구원/차세대표준(연)ABM팀(jungah.choi@lge.com)" w:date="2019-01-09T16:28:00Z"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>
                <w:rPr>
                  <w:rFonts w:eastAsia="SimSun"/>
                  <w:color w:val="000000" w:themeColor="text1"/>
                  <w:lang w:val="en-CA" w:eastAsia="zh-CN"/>
                </w:rPr>
                <w:tab/>
                <w:t>firstPosMode1 = firstPosMode2</w:t>
              </w:r>
            </w:ins>
          </w:p>
        </w:tc>
        <w:tc>
          <w:tcPr>
            <w:tcW w:w="1151" w:type="dxa"/>
          </w:tcPr>
          <w:p w14:paraId="7790E26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46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2130316" w14:textId="77777777" w:rsidTr="00C57F49">
        <w:trPr>
          <w:gridAfter w:val="1"/>
          <w:wAfter w:w="10" w:type="dxa"/>
          <w:cantSplit/>
          <w:jc w:val="center"/>
          <w:ins w:id="347" w:author="최정아/책임연구원/차세대표준(연)ABM팀(jungah.choi@lge.com)" w:date="2019-01-09T16:28:00Z"/>
        </w:trPr>
        <w:tc>
          <w:tcPr>
            <w:tcW w:w="7921" w:type="dxa"/>
          </w:tcPr>
          <w:p w14:paraId="7CC2DDD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48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349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for( n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 − 1; n  &gt;=  </w:t>
              </w:r>
              <w:r>
                <w:rPr>
                  <w:color w:val="000000" w:themeColor="text1"/>
                  <w:lang w:val="en-CA"/>
                </w:rPr>
                <w:t>firstPosMode2</w:t>
              </w:r>
              <w:r w:rsidRPr="00901B03">
                <w:rPr>
                  <w:color w:val="000000" w:themeColor="text1"/>
                  <w:lang w:val="en-CA"/>
                </w:rPr>
                <w:t>; n− − )</w:t>
              </w:r>
            </w:ins>
          </w:p>
        </w:tc>
        <w:tc>
          <w:tcPr>
            <w:tcW w:w="1151" w:type="dxa"/>
          </w:tcPr>
          <w:p w14:paraId="5AC4919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0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81663DB" w14:textId="77777777" w:rsidTr="00C57F49">
        <w:trPr>
          <w:gridAfter w:val="1"/>
          <w:wAfter w:w="10" w:type="dxa"/>
          <w:cantSplit/>
          <w:jc w:val="center"/>
          <w:ins w:id="351" w:author="최정아/책임연구원/차세대표준(연)ABM팀(jungah.choi@lge.com)" w:date="2019-01-09T16:28:00Z"/>
        </w:trPr>
        <w:tc>
          <w:tcPr>
            <w:tcW w:w="7921" w:type="dxa"/>
          </w:tcPr>
          <w:p w14:paraId="6E6A2EA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52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353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r>
                <w:rPr>
                  <w:color w:val="000000" w:themeColor="text1"/>
                  <w:lang w:val="en-CA"/>
                </w:rPr>
                <w:t>abs_level_gt1_flag</w:t>
              </w:r>
              <w:r w:rsidRPr="00901B03">
                <w:rPr>
                  <w:color w:val="000000" w:themeColor="text1"/>
                  <w:lang w:val="en-CA"/>
                </w:rPr>
                <w:t>[ n ] )</w:t>
              </w:r>
            </w:ins>
          </w:p>
        </w:tc>
        <w:tc>
          <w:tcPr>
            <w:tcW w:w="1151" w:type="dxa"/>
          </w:tcPr>
          <w:p w14:paraId="7A8D417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4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63C06FA" w14:textId="77777777" w:rsidTr="00C57F49">
        <w:trPr>
          <w:gridAfter w:val="1"/>
          <w:wAfter w:w="10" w:type="dxa"/>
          <w:cantSplit/>
          <w:jc w:val="center"/>
          <w:ins w:id="355" w:author="최정아/책임연구원/차세대표준(연)ABM팀(jungah.choi@lge.com)" w:date="2019-01-09T16:28:00Z"/>
        </w:trPr>
        <w:tc>
          <w:tcPr>
            <w:tcW w:w="7921" w:type="dxa"/>
          </w:tcPr>
          <w:p w14:paraId="2E017D62" w14:textId="77777777" w:rsidR="004865AA" w:rsidRPr="00753E71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56" w:author="최정아/책임연구원/차세대표준(연)ABM팀(jungah.choi@lge.com)" w:date="2019-01-09T16:28:00Z"/>
                <w:rFonts w:eastAsia="SimSun"/>
                <w:noProof/>
                <w:color w:val="000000" w:themeColor="text1"/>
                <w:lang w:val="en-CA" w:eastAsia="zh-CN"/>
              </w:rPr>
            </w:pPr>
            <w:ins w:id="357" w:author="최정아/책임연구원/차세대표준(연)ABM팀(jungah.choi@lge.com)" w:date="2019-01-09T16:28:00Z"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abs_</w:t>
              </w:r>
              <w:r>
                <w:rPr>
                  <w:b/>
                  <w:noProof/>
                  <w:color w:val="000000" w:themeColor="text1"/>
                  <w:lang w:val="en-CA"/>
                </w:rPr>
                <w:t>level_</w:t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gt</w:t>
              </w:r>
              <w:r>
                <w:rPr>
                  <w:b/>
                  <w:noProof/>
                  <w:color w:val="000000" w:themeColor="text1"/>
                  <w:lang w:val="en-CA"/>
                </w:rPr>
                <w:t>3</w:t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_flag</w:t>
              </w:r>
              <w:r w:rsidRPr="00753E71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14:paraId="0A33F49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58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  <w:ins w:id="359" w:author="최정아/책임연구원/차세대표준(연)ABM팀(jungah.choi@lge.com)" w:date="2019-01-09T16:28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4865AA" w:rsidRPr="00901B03" w14:paraId="3A2119A7" w14:textId="77777777" w:rsidTr="00C57F49">
        <w:trPr>
          <w:gridAfter w:val="1"/>
          <w:wAfter w:w="10" w:type="dxa"/>
          <w:cantSplit/>
          <w:jc w:val="center"/>
          <w:ins w:id="360" w:author="최정아/책임연구원/차세대표준(연)ABM팀(jungah.choi@lge.com)" w:date="2019-01-09T16:28:00Z"/>
        </w:trPr>
        <w:tc>
          <w:tcPr>
            <w:tcW w:w="7921" w:type="dxa"/>
          </w:tcPr>
          <w:p w14:paraId="47E4536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61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362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for( n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 − 1; n  &gt;=  </w:t>
              </w:r>
              <w:r>
                <w:rPr>
                  <w:color w:val="000000" w:themeColor="text1"/>
                  <w:lang w:val="en-CA"/>
                </w:rPr>
                <w:t>firstPosMode1</w:t>
              </w:r>
              <w:r w:rsidRPr="00901B03">
                <w:rPr>
                  <w:color w:val="000000" w:themeColor="text1"/>
                  <w:lang w:val="en-CA"/>
                </w:rPr>
                <w:t>; n− − ) {</w:t>
              </w:r>
            </w:ins>
          </w:p>
        </w:tc>
        <w:tc>
          <w:tcPr>
            <w:tcW w:w="1151" w:type="dxa"/>
          </w:tcPr>
          <w:p w14:paraId="1D6155B1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3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753E71" w14:paraId="0A4A8673" w14:textId="77777777" w:rsidTr="00C57F49">
        <w:trPr>
          <w:gridAfter w:val="1"/>
          <w:wAfter w:w="10" w:type="dxa"/>
          <w:cantSplit/>
          <w:jc w:val="center"/>
          <w:ins w:id="364" w:author="최정아/책임연구원/차세대표준(연)ABM팀(jungah.choi@lge.com)" w:date="2019-01-09T16:28:00Z"/>
        </w:trPr>
        <w:tc>
          <w:tcPr>
            <w:tcW w:w="7921" w:type="dxa"/>
          </w:tcPr>
          <w:p w14:paraId="22E1F7E8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65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366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[ log2SbSize ][ log2SbSize ][ n ][ 0 ] </w:t>
              </w:r>
            </w:ins>
          </w:p>
        </w:tc>
        <w:tc>
          <w:tcPr>
            <w:tcW w:w="1151" w:type="dxa"/>
          </w:tcPr>
          <w:p w14:paraId="51F049C2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7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5FC135E" w14:textId="77777777" w:rsidTr="00C57F49">
        <w:trPr>
          <w:gridAfter w:val="1"/>
          <w:wAfter w:w="10" w:type="dxa"/>
          <w:cantSplit/>
          <w:jc w:val="center"/>
          <w:ins w:id="368" w:author="최정아/책임연구원/차세대표준(연)ABM팀(jungah.choi@lge.com)" w:date="2019-01-09T16:28:00Z"/>
        </w:trPr>
        <w:tc>
          <w:tcPr>
            <w:tcW w:w="7921" w:type="dxa"/>
          </w:tcPr>
          <w:p w14:paraId="68149DA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69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370" w:author="최정아/책임연구원/차세대표준(연)ABM팀(jungah.choi@lge.com)" w:date="2019-01-09T16:28:00Z"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log2SbSize ][ log2SbSize ][ n ][ 1 ]</w:t>
              </w:r>
            </w:ins>
          </w:p>
        </w:tc>
        <w:tc>
          <w:tcPr>
            <w:tcW w:w="1151" w:type="dxa"/>
          </w:tcPr>
          <w:p w14:paraId="79EFF7A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71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5A7687F" w14:textId="77777777" w:rsidTr="00C57F49">
        <w:trPr>
          <w:gridAfter w:val="1"/>
          <w:wAfter w:w="10" w:type="dxa"/>
          <w:cantSplit/>
          <w:jc w:val="center"/>
          <w:ins w:id="372" w:author="최정아/책임연구원/차세대표준(연)ABM팀(jungah.choi@lge.com)" w:date="2019-01-09T16:28:00Z"/>
        </w:trPr>
        <w:tc>
          <w:tcPr>
            <w:tcW w:w="7921" w:type="dxa"/>
          </w:tcPr>
          <w:p w14:paraId="327FA70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73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374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r>
                <w:rPr>
                  <w:color w:val="000000" w:themeColor="text1"/>
                  <w:lang w:val="en-CA"/>
                </w:rPr>
                <w:t>abs_level_gt3_flag</w:t>
              </w:r>
              <w:r w:rsidRPr="00901B03">
                <w:rPr>
                  <w:color w:val="000000" w:themeColor="text1"/>
                  <w:lang w:val="en-CA"/>
                </w:rPr>
                <w:t>[ n ] )</w:t>
              </w:r>
            </w:ins>
          </w:p>
        </w:tc>
        <w:tc>
          <w:tcPr>
            <w:tcW w:w="1151" w:type="dxa"/>
          </w:tcPr>
          <w:p w14:paraId="6637CC5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75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CE6851B" w14:textId="77777777" w:rsidTr="00C57F49">
        <w:trPr>
          <w:gridAfter w:val="1"/>
          <w:wAfter w:w="10" w:type="dxa"/>
          <w:cantSplit/>
          <w:jc w:val="center"/>
          <w:ins w:id="376" w:author="최정아/책임연구원/차세대표준(연)ABM팀(jungah.choi@lge.com)" w:date="2019-01-09T16:28:00Z"/>
        </w:trPr>
        <w:tc>
          <w:tcPr>
            <w:tcW w:w="7921" w:type="dxa"/>
          </w:tcPr>
          <w:p w14:paraId="026094C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77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378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/>
                  <w:color w:val="000000" w:themeColor="text1"/>
                  <w:lang w:val="en-CA"/>
                </w:rPr>
                <w:t>abs_remainder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14:paraId="4E38321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79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  <w:ins w:id="380" w:author="최정아/책임연구원/차세대표준(연)ABM팀(jungah.choi@lge.com)" w:date="2019-01-09T16:28:00Z">
              <w:r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4865AA" w:rsidRPr="00901B03" w14:paraId="44FDEF5C" w14:textId="77777777" w:rsidTr="00C57F49">
        <w:trPr>
          <w:gridAfter w:val="1"/>
          <w:wAfter w:w="10" w:type="dxa"/>
          <w:cantSplit/>
          <w:jc w:val="center"/>
          <w:ins w:id="381" w:author="최정아/책임연구원/차세대표준(연)ABM팀(jungah.choi@lge.com)" w:date="2019-01-09T16:28:00Z"/>
        </w:trPr>
        <w:tc>
          <w:tcPr>
            <w:tcW w:w="7921" w:type="dxa"/>
          </w:tcPr>
          <w:p w14:paraId="128D4B1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82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383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AbsLevel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 = AbsLevelPass1[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 +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2 * ( </w:t>
              </w:r>
              <w:r>
                <w:rPr>
                  <w:color w:val="000000" w:themeColor="text1"/>
                  <w:lang w:val="en-CA"/>
                </w:rPr>
                <w:t>abs_level_gt3_flag</w:t>
              </w:r>
              <w:r w:rsidRPr="00901B03">
                <w:rPr>
                  <w:color w:val="000000" w:themeColor="text1"/>
                  <w:lang w:val="en-CA"/>
                </w:rPr>
                <w:t xml:space="preserve">[ n ] +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abs_remainder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n ] )</w:t>
              </w:r>
            </w:ins>
          </w:p>
        </w:tc>
        <w:tc>
          <w:tcPr>
            <w:tcW w:w="1151" w:type="dxa"/>
          </w:tcPr>
          <w:p w14:paraId="51870CA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84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E1ACE25" w14:textId="77777777" w:rsidTr="00C57F49">
        <w:trPr>
          <w:gridAfter w:val="1"/>
          <w:wAfter w:w="10" w:type="dxa"/>
          <w:cantSplit/>
          <w:jc w:val="center"/>
          <w:ins w:id="385" w:author="최정아/책임연구원/차세대표준(연)ABM팀(jungah.choi@lge.com)" w:date="2019-01-09T16:28:00Z"/>
        </w:trPr>
        <w:tc>
          <w:tcPr>
            <w:tcW w:w="7921" w:type="dxa"/>
          </w:tcPr>
          <w:p w14:paraId="5CD4843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86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387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5FE061F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88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3BD41A1" w14:textId="77777777" w:rsidTr="00C57F49">
        <w:trPr>
          <w:gridAfter w:val="1"/>
          <w:wAfter w:w="10" w:type="dxa"/>
          <w:cantSplit/>
          <w:jc w:val="center"/>
          <w:ins w:id="389" w:author="최정아/책임연구원/차세대표준(연)ABM팀(jungah.choi@lge.com)" w:date="2019-01-09T16:2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28A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90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391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for( n = </w:t>
              </w:r>
              <w:r>
                <w:rPr>
                  <w:color w:val="000000" w:themeColor="text1"/>
                  <w:lang w:val="en-CA"/>
                </w:rPr>
                <w:t>firstPosMode</w:t>
              </w:r>
              <w:r w:rsidRPr="00901B03">
                <w:rPr>
                  <w:color w:val="000000" w:themeColor="text1"/>
                  <w:lang w:val="en-CA"/>
                </w:rPr>
                <w:t xml:space="preserve">1; n  &gt;  </w:t>
              </w:r>
              <w:r>
                <w:rPr>
                  <w:color w:val="000000" w:themeColor="text1"/>
                  <w:lang w:val="en-CA"/>
                </w:rPr>
                <w:t>firstPosMode2</w:t>
              </w:r>
              <w:r w:rsidRPr="00901B03">
                <w:rPr>
                  <w:color w:val="000000" w:themeColor="text1"/>
                  <w:lang w:val="en-CA"/>
                </w:rPr>
                <w:t>; n− − ) {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4B0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92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13BA2F6" w14:textId="77777777" w:rsidTr="00C57F49">
        <w:trPr>
          <w:gridAfter w:val="1"/>
          <w:wAfter w:w="10" w:type="dxa"/>
          <w:cantSplit/>
          <w:jc w:val="center"/>
          <w:ins w:id="393" w:author="최정아/책임연구원/차세대표준(연)ABM팀(jungah.choi@lge.com)" w:date="2019-01-09T16:2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A18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94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395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[ log2SbSize ][ log2SbSize ][ n ][ 0 ] 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19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96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B6ABE67" w14:textId="77777777" w:rsidTr="00C57F49">
        <w:trPr>
          <w:gridAfter w:val="1"/>
          <w:wAfter w:w="10" w:type="dxa"/>
          <w:cantSplit/>
          <w:jc w:val="center"/>
          <w:ins w:id="397" w:author="최정아/책임연구원/차세대표준(연)ABM팀(jungah.choi@lge.com)" w:date="2019-01-09T16:2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6BE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398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399" w:author="최정아/책임연구원/차세대표준(연)ABM팀(jungah.choi@lge.com)" w:date="2019-01-09T16:28:00Z">
              <w:r w:rsidRPr="00753E71">
                <w:rPr>
                  <w:color w:val="000000" w:themeColor="text1"/>
                  <w:lang w:val="en-CA"/>
                </w:rPr>
                <w:tab/>
              </w:r>
              <w:r w:rsidRPr="00753E71">
                <w:rPr>
                  <w:color w:val="000000" w:themeColor="text1"/>
                  <w:lang w:val="en-CA"/>
                </w:rPr>
                <w:tab/>
              </w:r>
              <w:r w:rsidRPr="00753E71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log2SbSize ][ log2SbSize ][ n ][ 1 ]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F05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00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61416AF" w14:textId="77777777" w:rsidTr="00C57F49">
        <w:trPr>
          <w:gridAfter w:val="1"/>
          <w:wAfter w:w="10" w:type="dxa"/>
          <w:cantSplit/>
          <w:jc w:val="center"/>
          <w:ins w:id="401" w:author="최정아/책임연구원/차세대표준(연)ABM팀(jungah.choi@lge.com)" w:date="2019-01-09T16:2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40E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02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403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if(</w:t>
              </w:r>
              <w:r>
                <w:rPr>
                  <w:color w:val="000000" w:themeColor="text1"/>
                  <w:lang w:val="en-CA"/>
                </w:rPr>
                <w:t xml:space="preserve"> </w:t>
              </w:r>
              <w:r w:rsidRPr="00901B03">
                <w:rPr>
                  <w:color w:val="000000" w:themeColor="text1"/>
                  <w:lang w:val="en-CA"/>
                </w:rPr>
                <w:t>abs</w:t>
              </w:r>
              <w:r>
                <w:rPr>
                  <w:color w:val="000000" w:themeColor="text1"/>
                  <w:lang w:val="en-CA"/>
                </w:rPr>
                <w:t>_level</w:t>
              </w:r>
              <w:r w:rsidRPr="00901B03">
                <w:rPr>
                  <w:color w:val="000000" w:themeColor="text1"/>
                  <w:lang w:val="en-CA"/>
                </w:rPr>
                <w:t>_gt</w:t>
              </w:r>
              <w:r>
                <w:rPr>
                  <w:color w:val="000000" w:themeColor="text1"/>
                  <w:lang w:val="en-CA"/>
                </w:rPr>
                <w:t>1</w:t>
              </w:r>
              <w:r w:rsidRPr="00901B03">
                <w:rPr>
                  <w:color w:val="000000" w:themeColor="text1"/>
                  <w:lang w:val="en-CA"/>
                </w:rPr>
                <w:t>_flag[ n ] 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817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04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A4E9F12" w14:textId="77777777" w:rsidTr="00C57F49">
        <w:trPr>
          <w:gridAfter w:val="1"/>
          <w:wAfter w:w="10" w:type="dxa"/>
          <w:cantSplit/>
          <w:jc w:val="center"/>
          <w:ins w:id="405" w:author="최정아/책임연구원/차세대표준(연)ABM팀(jungah.choi@lge.com)" w:date="2019-01-09T16:2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30F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06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407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331AB6">
                <w:rPr>
                  <w:b/>
                  <w:color w:val="000000" w:themeColor="text1"/>
                  <w:lang w:val="en-CA"/>
                </w:rPr>
                <w:t>abs_remainder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0AB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08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  <w:ins w:id="409" w:author="최정아/책임연구원/차세대표준(연)ABM팀(jungah.choi@lge.com)" w:date="2019-01-09T16:28:00Z">
              <w:r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4865AA" w:rsidRPr="00901B03" w14:paraId="16D8F3C0" w14:textId="77777777" w:rsidTr="00C57F49">
        <w:trPr>
          <w:gridAfter w:val="1"/>
          <w:wAfter w:w="10" w:type="dxa"/>
          <w:cantSplit/>
          <w:jc w:val="center"/>
          <w:ins w:id="410" w:author="최정아/책임연구원/차세대표준(연)ABM팀(jungah.choi@lge.com)" w:date="2019-01-09T16:2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480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11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412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AbsLevel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 = AbsLevelPass1[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 +</w:t>
              </w:r>
              <w:r>
                <w:rPr>
                  <w:color w:val="000000" w:themeColor="text1"/>
                  <w:lang w:val="en-CA"/>
                </w:rPr>
                <w:t xml:space="preserve"> </w:t>
              </w:r>
              <w:r w:rsidRPr="00901B03">
                <w:rPr>
                  <w:color w:val="000000" w:themeColor="text1"/>
                  <w:lang w:val="en-CA"/>
                </w:rPr>
                <w:t xml:space="preserve">2 *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abs_remainder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A96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13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77E10F9" w14:textId="77777777" w:rsidTr="00C57F49">
        <w:trPr>
          <w:gridAfter w:val="1"/>
          <w:wAfter w:w="10" w:type="dxa"/>
          <w:cantSplit/>
          <w:jc w:val="center"/>
          <w:ins w:id="414" w:author="최정아/책임연구원/차세대표준(연)ABM팀(jungah.choi@lge.com)" w:date="2019-01-09T16:2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DCA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15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416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B1B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17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638903F" w14:textId="77777777" w:rsidTr="00C57F49">
        <w:trPr>
          <w:gridAfter w:val="1"/>
          <w:wAfter w:w="10" w:type="dxa"/>
          <w:cantSplit/>
          <w:jc w:val="center"/>
          <w:ins w:id="418" w:author="최정아/책임연구원/차세대표준(연)ABM팀(jungah.choi@lge.com)" w:date="2019-01-09T16:2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099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19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420" w:author="최정아/책임연구원/차세대표준(연)ABM팀(jungah.choi@lge.com)" w:date="2019-01-09T16:28:00Z"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  <w:t>for( n = firstPosMode2; n &gt;= 0; n− − ) {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CE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21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751CE47" w14:textId="77777777" w:rsidTr="00C57F49">
        <w:trPr>
          <w:gridAfter w:val="1"/>
          <w:wAfter w:w="10" w:type="dxa"/>
          <w:cantSplit/>
          <w:jc w:val="center"/>
          <w:ins w:id="422" w:author="최정아/책임연구원/차세대표준(연)ABM팀(jungah.choi@lge.com)" w:date="2019-01-09T16:2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687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23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424" w:author="최정아/책임연구원/차세대표준(연)ABM팀(jungah.choi@lge.com)" w:date="2019-01-09T16:28:00Z"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 xml:space="preserve">[ log2SbSize ][ log2SbSize ][ n ][ 0 ] 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DA0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25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0C86CFA" w14:textId="77777777" w:rsidTr="00C57F49">
        <w:trPr>
          <w:gridAfter w:val="1"/>
          <w:wAfter w:w="10" w:type="dxa"/>
          <w:cantSplit/>
          <w:jc w:val="center"/>
          <w:ins w:id="426" w:author="최정아/책임연구원/차세대표준(연)ABM팀(jungah.choi@lge.com)" w:date="2019-01-09T16:2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592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27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428" w:author="최정아/책임연구원/차세대표준(연)ABM팀(jungah.choi@lge.com)" w:date="2019-01-09T16:28:00Z"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[ log2SbSize ][ log2SbSize ][ n ][ 1 ]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F5F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29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A6C70CD" w14:textId="77777777" w:rsidTr="00C57F49">
        <w:trPr>
          <w:gridAfter w:val="1"/>
          <w:wAfter w:w="10" w:type="dxa"/>
          <w:cantSplit/>
          <w:jc w:val="center"/>
          <w:ins w:id="430" w:author="최정아/책임연구원/차세대표준(연)ABM팀(jungah.choi@lge.com)" w:date="2019-01-09T16:2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9CC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31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432" w:author="최정아/책임연구원/차세대표준(연)ABM팀(jungah.choi@lge.com)" w:date="2019-01-09T16:28:00Z"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proofErr w:type="spellStart"/>
              <w:r>
                <w:rPr>
                  <w:b/>
                  <w:color w:val="000000" w:themeColor="text1"/>
                  <w:lang w:val="en-CA"/>
                </w:rPr>
                <w:t>dec_a</w:t>
              </w:r>
              <w:r w:rsidRPr="00331AB6">
                <w:rPr>
                  <w:b/>
                  <w:color w:val="000000" w:themeColor="text1"/>
                  <w:lang w:val="en-CA"/>
                </w:rPr>
                <w:t>bs_level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056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33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  <w:ins w:id="434" w:author="최정아/책임연구원/차세대표준(연)ABM팀(jungah.choi@lge.com)" w:date="2019-01-09T16:28:00Z">
              <w:r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4865AA" w:rsidRPr="00901B03" w14:paraId="0C812916" w14:textId="77777777" w:rsidTr="00C57F49">
        <w:trPr>
          <w:gridAfter w:val="1"/>
          <w:wAfter w:w="10" w:type="dxa"/>
          <w:cantSplit/>
          <w:jc w:val="center"/>
          <w:ins w:id="435" w:author="최정아/책임연구원/차세대표준(연)ABM팀(jungah.choi@lge.com)" w:date="2019-01-09T16:2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324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36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437" w:author="최정아/책임연구원/차세대표준(연)ABM팀(jungah.choi@lge.com)" w:date="2019-01-09T16:28:00Z"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  <w:t>if(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AbsLevel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 ] &gt; 0 )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A468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38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EE694FB" w14:textId="77777777" w:rsidTr="00C57F49">
        <w:trPr>
          <w:gridAfter w:val="1"/>
          <w:wAfter w:w="10" w:type="dxa"/>
          <w:cantSplit/>
          <w:jc w:val="center"/>
          <w:ins w:id="439" w:author="최정아/책임연구원/차세대표준(연)ABM팀(jungah.choi@lge.com)" w:date="2019-01-09T16:2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FBD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40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441" w:author="최정아/책임연구원/차세대표준(연)ABM팀(jungah.choi@lge.com)" w:date="2019-01-09T16:28:00Z"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firstSigScanPosSb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 xml:space="preserve"> = n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78EB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42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9E622E8" w14:textId="77777777" w:rsidTr="00C57F49">
        <w:trPr>
          <w:gridAfter w:val="1"/>
          <w:wAfter w:w="10" w:type="dxa"/>
          <w:cantSplit/>
          <w:jc w:val="center"/>
          <w:ins w:id="443" w:author="최정아/책임연구원/차세대표준(연)ABM팀(jungah.choi@lge.com)" w:date="2019-01-09T16:2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313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44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445" w:author="최정아/책임연구원/차세대표준(연)ABM팀(jungah.choi@lge.com)" w:date="2019-01-09T16:28:00Z"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dep_quant_enabled_flag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97C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46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7907878" w14:textId="77777777" w:rsidTr="00C57F49">
        <w:trPr>
          <w:gridAfter w:val="1"/>
          <w:wAfter w:w="10" w:type="dxa"/>
          <w:cantSplit/>
          <w:jc w:val="center"/>
          <w:ins w:id="447" w:author="최정아/책임연구원/차세대표준(연)ABM팀(jungah.choi@lge.com)" w:date="2019-01-09T16:2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084F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48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449" w:author="최정아/책임연구원/차세대표준(연)ABM팀(jungah.choi@lge.com)" w:date="2019-01-09T16:28:00Z"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QState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 xml:space="preserve"> = 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QStateTransTable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QState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AbsLevel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D82086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D82086">
                <w:rPr>
                  <w:color w:val="000000" w:themeColor="text1"/>
                  <w:lang w:val="en-CA"/>
                </w:rPr>
                <w:t> ] &amp; 1 ]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731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50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2A4B8DE" w14:textId="77777777" w:rsidTr="00C57F49">
        <w:trPr>
          <w:gridAfter w:val="1"/>
          <w:wAfter w:w="10" w:type="dxa"/>
          <w:cantSplit/>
          <w:jc w:val="center"/>
          <w:ins w:id="451" w:author="최정아/책임연구원/차세대표준(연)ABM팀(jungah.choi@lge.com)" w:date="2019-01-09T16:28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61E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52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453" w:author="최정아/책임연구원/차세대표준(연)ABM팀(jungah.choi@lge.com)" w:date="2019-01-09T16:28:00Z">
              <w:r w:rsidRPr="00D82086">
                <w:rPr>
                  <w:color w:val="000000" w:themeColor="text1"/>
                  <w:lang w:val="en-CA"/>
                </w:rPr>
                <w:tab/>
              </w:r>
              <w:r w:rsidRPr="00D82086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0E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54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72EA02B" w14:textId="77777777" w:rsidTr="00C57F49">
        <w:trPr>
          <w:gridAfter w:val="1"/>
          <w:wAfter w:w="10" w:type="dxa"/>
          <w:cantSplit/>
          <w:jc w:val="center"/>
          <w:ins w:id="455" w:author="최정아/책임연구원/차세대표준(연)ABM팀(jungah.choi@lge.com)" w:date="2019-01-09T16:28:00Z"/>
        </w:trPr>
        <w:tc>
          <w:tcPr>
            <w:tcW w:w="7921" w:type="dxa"/>
          </w:tcPr>
          <w:p w14:paraId="0454D78C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56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457" w:author="최정아/책임연구원/차세대표준(연)ABM팀(jungah.choi@lge.com)" w:date="2019-01-09T16:28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lang w:val="en-CA"/>
                </w:rPr>
                <w:t>dep_quant_enabled_flag</w:t>
              </w:r>
              <w:proofErr w:type="spellEnd"/>
              <w:r w:rsidRPr="00901B03">
                <w:rPr>
                  <w:lang w:val="en-CA"/>
                </w:rPr>
                <w:t xml:space="preserve">  | |  !</w:t>
              </w:r>
              <w:proofErr w:type="spellStart"/>
              <w:r w:rsidRPr="00901B03">
                <w:rPr>
                  <w:lang w:val="en-CA"/>
                </w:rPr>
                <w:t>sign_data_hiding_enabled_flag</w:t>
              </w:r>
              <w:proofErr w:type="spellEnd"/>
              <w:r w:rsidRPr="00901B03">
                <w:rPr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14:paraId="45DDC07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58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8C43EE3" w14:textId="77777777" w:rsidTr="00C57F49">
        <w:trPr>
          <w:gridAfter w:val="1"/>
          <w:wAfter w:w="10" w:type="dxa"/>
          <w:cantSplit/>
          <w:jc w:val="center"/>
          <w:ins w:id="459" w:author="최정아/책임연구원/차세대표준(연)ABM팀(jungah.choi@lge.com)" w:date="2019-01-09T16:28:00Z"/>
        </w:trPr>
        <w:tc>
          <w:tcPr>
            <w:tcW w:w="7921" w:type="dxa"/>
          </w:tcPr>
          <w:p w14:paraId="02C36C9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60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461" w:author="최정아/책임연구원/차세대표준(연)ABM팀(jungah.choi@lge.com)" w:date="2019-01-09T16:28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proofErr w:type="spellStart"/>
              <w:r w:rsidRPr="00901B03">
                <w:rPr>
                  <w:lang w:val="en-CA"/>
                </w:rPr>
                <w:t>signHidden</w:t>
              </w:r>
              <w:proofErr w:type="spellEnd"/>
              <w:r w:rsidRPr="00901B03">
                <w:rPr>
                  <w:lang w:val="en-CA"/>
                </w:rPr>
                <w:t xml:space="preserve"> = 0</w:t>
              </w:r>
            </w:ins>
          </w:p>
        </w:tc>
        <w:tc>
          <w:tcPr>
            <w:tcW w:w="1151" w:type="dxa"/>
          </w:tcPr>
          <w:p w14:paraId="1E297D9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62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BD40146" w14:textId="77777777" w:rsidTr="00C57F49">
        <w:trPr>
          <w:gridAfter w:val="1"/>
          <w:wAfter w:w="10" w:type="dxa"/>
          <w:cantSplit/>
          <w:jc w:val="center"/>
          <w:ins w:id="463" w:author="최정아/책임연구원/차세대표준(연)ABM팀(jungah.choi@lge.com)" w:date="2019-01-09T16:28:00Z"/>
        </w:trPr>
        <w:tc>
          <w:tcPr>
            <w:tcW w:w="7921" w:type="dxa"/>
          </w:tcPr>
          <w:p w14:paraId="5BAD4EF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64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465" w:author="최정아/책임연구원/차세대표준(연)ABM팀(jungah.choi@lge.com)" w:date="2019-01-09T16:28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  <w:t>else</w:t>
              </w:r>
            </w:ins>
          </w:p>
        </w:tc>
        <w:tc>
          <w:tcPr>
            <w:tcW w:w="1151" w:type="dxa"/>
          </w:tcPr>
          <w:p w14:paraId="22BA9ADE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66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3B97CBF" w14:textId="77777777" w:rsidTr="00C57F49">
        <w:trPr>
          <w:gridAfter w:val="1"/>
          <w:wAfter w:w="10" w:type="dxa"/>
          <w:cantSplit/>
          <w:jc w:val="center"/>
          <w:ins w:id="467" w:author="최정아/책임연구원/차세대표준(연)ABM팀(jungah.choi@lge.com)" w:date="2019-01-09T16:28:00Z"/>
        </w:trPr>
        <w:tc>
          <w:tcPr>
            <w:tcW w:w="7921" w:type="dxa"/>
          </w:tcPr>
          <w:p w14:paraId="3F41D75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68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469" w:author="최정아/책임연구원/차세대표준(연)ABM팀(jungah.choi@lge.com)" w:date="2019-01-09T16:28:00Z"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proofErr w:type="spellStart"/>
              <w:proofErr w:type="gramStart"/>
              <w:r w:rsidRPr="00901B03">
                <w:rPr>
                  <w:lang w:val="en-CA"/>
                </w:rPr>
                <w:t>signHidden</w:t>
              </w:r>
              <w:proofErr w:type="spellEnd"/>
              <w:proofErr w:type="gramEnd"/>
              <w:r w:rsidRPr="00901B03">
                <w:rPr>
                  <w:lang w:val="en-CA"/>
                </w:rPr>
                <w:t xml:space="preserve"> = ( </w:t>
              </w:r>
              <w:proofErr w:type="spellStart"/>
              <w:r w:rsidRPr="00901B03">
                <w:rPr>
                  <w:lang w:val="en-CA"/>
                </w:rPr>
                <w:t>lastSigScanPosSb</w:t>
              </w:r>
              <w:proofErr w:type="spellEnd"/>
              <w:r w:rsidRPr="00901B03">
                <w:rPr>
                  <w:lang w:val="en-CA"/>
                </w:rPr>
                <w:t xml:space="preserve"> − </w:t>
              </w:r>
              <w:proofErr w:type="spellStart"/>
              <w:r w:rsidRPr="00901B03">
                <w:rPr>
                  <w:lang w:val="en-CA"/>
                </w:rPr>
                <w:t>firstSigScanPosSb</w:t>
              </w:r>
              <w:proofErr w:type="spellEnd"/>
              <w:r w:rsidRPr="00901B03">
                <w:rPr>
                  <w:lang w:val="en-CA"/>
                </w:rPr>
                <w:t xml:space="preserve"> &gt; 3  ?  1  :  0 )</w:t>
              </w:r>
            </w:ins>
          </w:p>
        </w:tc>
        <w:tc>
          <w:tcPr>
            <w:tcW w:w="1151" w:type="dxa"/>
          </w:tcPr>
          <w:p w14:paraId="5BEED04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70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B0E8C57" w14:textId="77777777" w:rsidTr="00C57F49">
        <w:trPr>
          <w:gridAfter w:val="1"/>
          <w:wAfter w:w="10" w:type="dxa"/>
          <w:cantSplit/>
          <w:jc w:val="center"/>
          <w:ins w:id="471" w:author="최정아/책임연구원/차세대표준(연)ABM팀(jungah.choi@lge.com)" w:date="2019-01-09T16:28:00Z"/>
        </w:trPr>
        <w:tc>
          <w:tcPr>
            <w:tcW w:w="7921" w:type="dxa"/>
          </w:tcPr>
          <w:p w14:paraId="2DF3B1BC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72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473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for( n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− 1; n  &gt;=  0; n− − ) {</w:t>
              </w:r>
            </w:ins>
          </w:p>
        </w:tc>
        <w:tc>
          <w:tcPr>
            <w:tcW w:w="1151" w:type="dxa"/>
          </w:tcPr>
          <w:p w14:paraId="78F646F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74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753E71" w14:paraId="08F8F980" w14:textId="77777777" w:rsidTr="00C57F49">
        <w:trPr>
          <w:gridAfter w:val="1"/>
          <w:wAfter w:w="10" w:type="dxa"/>
          <w:cantSplit/>
          <w:jc w:val="center"/>
          <w:ins w:id="475" w:author="최정아/책임연구원/차세대표준(연)ABM팀(jungah.choi@lge.com)" w:date="2019-01-09T16:28:00Z"/>
        </w:trPr>
        <w:tc>
          <w:tcPr>
            <w:tcW w:w="7921" w:type="dxa"/>
          </w:tcPr>
          <w:p w14:paraId="182AA812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76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477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[ log2SbSize ][ log2SbSize ][ n ][ 0 ] </w:t>
              </w:r>
            </w:ins>
          </w:p>
        </w:tc>
        <w:tc>
          <w:tcPr>
            <w:tcW w:w="1151" w:type="dxa"/>
          </w:tcPr>
          <w:p w14:paraId="377E7270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78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6615EBB" w14:textId="77777777" w:rsidTr="00C57F49">
        <w:trPr>
          <w:gridAfter w:val="1"/>
          <w:wAfter w:w="10" w:type="dxa"/>
          <w:cantSplit/>
          <w:jc w:val="center"/>
          <w:ins w:id="479" w:author="최정아/책임연구원/차세대표준(연)ABM팀(jungah.choi@lge.com)" w:date="2019-01-09T16:28:00Z"/>
        </w:trPr>
        <w:tc>
          <w:tcPr>
            <w:tcW w:w="7921" w:type="dxa"/>
          </w:tcPr>
          <w:p w14:paraId="52884990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80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481" w:author="최정아/책임연구원/차세대표준(연)ABM팀(jungah.choi@lge.com)" w:date="2019-01-09T16:28:00Z"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&lt;&lt; log2SbSize ) +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log2SbSize ][ log2SbSize ][ n ][ 1 ]</w:t>
              </w:r>
            </w:ins>
          </w:p>
        </w:tc>
        <w:tc>
          <w:tcPr>
            <w:tcW w:w="1151" w:type="dxa"/>
          </w:tcPr>
          <w:p w14:paraId="517AFDA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82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DE22A11" w14:textId="77777777" w:rsidTr="00C57F49">
        <w:trPr>
          <w:gridAfter w:val="1"/>
          <w:wAfter w:w="10" w:type="dxa"/>
          <w:cantSplit/>
          <w:jc w:val="center"/>
          <w:ins w:id="483" w:author="최정아/책임연구원/차세대표준(연)ABM팀(jungah.choi@lge.com)" w:date="2019-01-09T16:28:00Z"/>
        </w:trPr>
        <w:tc>
          <w:tcPr>
            <w:tcW w:w="7921" w:type="dxa"/>
          </w:tcPr>
          <w:p w14:paraId="107C2A3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84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485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sig_coeff_flag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</w:t>
              </w:r>
              <w:r w:rsidRPr="00901B03">
                <w:rPr>
                  <w:lang w:val="en-CA"/>
                </w:rPr>
                <w:t xml:space="preserve"> </w:t>
              </w:r>
              <w:r w:rsidRPr="00901B03">
                <w:rPr>
                  <w:lang w:val="en-CA" w:eastAsia="ko-KR"/>
                </w:rPr>
                <w:t xml:space="preserve"> &amp;&amp;  </w:t>
              </w:r>
              <w:r w:rsidRPr="00901B03">
                <w:rPr>
                  <w:lang w:val="en-CA"/>
                </w:rPr>
                <w:br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</w:r>
              <w:r w:rsidRPr="00901B03">
                <w:rPr>
                  <w:lang w:val="en-CA"/>
                </w:rPr>
                <w:tab/>
                <w:t>( !</w:t>
              </w:r>
              <w:proofErr w:type="spellStart"/>
              <w:r w:rsidRPr="00901B03">
                <w:rPr>
                  <w:lang w:val="en-CA"/>
                </w:rPr>
                <w:t>signHidden</w:t>
              </w:r>
              <w:proofErr w:type="spellEnd"/>
              <w:r w:rsidRPr="00901B03">
                <w:rPr>
                  <w:lang w:val="en-CA"/>
                </w:rPr>
                <w:t xml:space="preserve">  | |  ( n  !=  </w:t>
              </w:r>
              <w:proofErr w:type="spellStart"/>
              <w:r w:rsidRPr="00901B03">
                <w:rPr>
                  <w:lang w:val="en-CA"/>
                </w:rPr>
                <w:t>firstSigScanPosSb</w:t>
              </w:r>
              <w:proofErr w:type="spellEnd"/>
              <w:r w:rsidRPr="00901B03">
                <w:rPr>
                  <w:lang w:val="en-CA"/>
                </w:rPr>
                <w:t xml:space="preserve"> ) </w:t>
              </w:r>
              <w:r w:rsidRPr="00901B03">
                <w:rPr>
                  <w:lang w:val="en-CA" w:eastAsia="ko-KR"/>
                </w:rPr>
                <w:t>)</w:t>
              </w:r>
              <w:r w:rsidRPr="00901B03">
                <w:rPr>
                  <w:color w:val="000000" w:themeColor="text1"/>
                  <w:lang w:val="en-CA"/>
                </w:rPr>
                <w:t xml:space="preserve"> )</w:t>
              </w:r>
            </w:ins>
          </w:p>
        </w:tc>
        <w:tc>
          <w:tcPr>
            <w:tcW w:w="1151" w:type="dxa"/>
          </w:tcPr>
          <w:p w14:paraId="066B4FD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86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FC29135" w14:textId="77777777" w:rsidTr="00C57F49">
        <w:trPr>
          <w:gridAfter w:val="1"/>
          <w:wAfter w:w="10" w:type="dxa"/>
          <w:cantSplit/>
          <w:jc w:val="center"/>
          <w:ins w:id="487" w:author="최정아/책임연구원/차세대표준(연)ABM팀(jungah.choi@lge.com)" w:date="2019-01-09T16:28:00Z"/>
        </w:trPr>
        <w:tc>
          <w:tcPr>
            <w:tcW w:w="7921" w:type="dxa"/>
          </w:tcPr>
          <w:p w14:paraId="4874B4E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88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489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b/>
                  <w:bCs/>
                  <w:color w:val="000000" w:themeColor="text1"/>
                  <w:lang w:val="en-CA"/>
                </w:rPr>
                <w:t>coeff_sign_flag</w:t>
              </w:r>
              <w:proofErr w:type="spellEnd"/>
              <w:r w:rsidRPr="00901B03">
                <w:rPr>
                  <w:bCs/>
                  <w:color w:val="000000" w:themeColor="text1"/>
                  <w:lang w:val="en-CA"/>
                </w:rPr>
                <w:t>[</w:t>
              </w:r>
              <w:r w:rsidRPr="00901B03">
                <w:rPr>
                  <w:color w:val="000000" w:themeColor="text1"/>
                  <w:lang w:val="en-CA"/>
                </w:rPr>
                <w:t> n </w:t>
              </w:r>
              <w:r w:rsidRPr="00901B03">
                <w:rPr>
                  <w:bCs/>
                  <w:color w:val="000000" w:themeColor="text1"/>
                  <w:lang w:val="en-CA"/>
                </w:rPr>
                <w:t>]</w:t>
              </w:r>
            </w:ins>
          </w:p>
        </w:tc>
        <w:tc>
          <w:tcPr>
            <w:tcW w:w="1151" w:type="dxa"/>
          </w:tcPr>
          <w:p w14:paraId="404CDCE2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90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  <w:ins w:id="491" w:author="최정아/책임연구원/차세대표준(연)ABM팀(jungah.choi@lge.com)" w:date="2019-01-09T16:28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4865AA" w:rsidRPr="00901B03" w14:paraId="782B649D" w14:textId="77777777" w:rsidTr="00C57F49">
        <w:trPr>
          <w:gridAfter w:val="1"/>
          <w:wAfter w:w="10" w:type="dxa"/>
          <w:cantSplit/>
          <w:jc w:val="center"/>
          <w:ins w:id="492" w:author="최정아/책임연구원/차세대표준(연)ABM팀(jungah.choi@lge.com)" w:date="2019-01-09T16:28:00Z"/>
        </w:trPr>
        <w:tc>
          <w:tcPr>
            <w:tcW w:w="7921" w:type="dxa"/>
          </w:tcPr>
          <w:p w14:paraId="4649868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93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494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0DBBC96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95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0FD140A" w14:textId="77777777" w:rsidTr="00C57F49">
        <w:trPr>
          <w:gridAfter w:val="1"/>
          <w:wAfter w:w="10" w:type="dxa"/>
          <w:cantSplit/>
          <w:jc w:val="center"/>
          <w:ins w:id="496" w:author="최정아/책임연구원/차세대표준(연)ABM팀(jungah.choi@lge.com)" w:date="2019-01-09T16:28:00Z"/>
        </w:trPr>
        <w:tc>
          <w:tcPr>
            <w:tcW w:w="7921" w:type="dxa"/>
          </w:tcPr>
          <w:p w14:paraId="33BFCB3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497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498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lastRenderedPageBreak/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 xml:space="preserve">if( 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dep_quant_enabled_flag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 xml:space="preserve"> )  {</w:t>
              </w:r>
            </w:ins>
          </w:p>
        </w:tc>
        <w:tc>
          <w:tcPr>
            <w:tcW w:w="1151" w:type="dxa"/>
          </w:tcPr>
          <w:p w14:paraId="5FE3609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99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C95A205" w14:textId="77777777" w:rsidTr="00C57F49">
        <w:trPr>
          <w:gridAfter w:val="1"/>
          <w:wAfter w:w="10" w:type="dxa"/>
          <w:cantSplit/>
          <w:jc w:val="center"/>
          <w:ins w:id="500" w:author="최정아/책임연구원/차세대표준(연)ABM팀(jungah.choi@lge.com)" w:date="2019-01-09T16:28:00Z"/>
        </w:trPr>
        <w:tc>
          <w:tcPr>
            <w:tcW w:w="7921" w:type="dxa"/>
          </w:tcPr>
          <w:p w14:paraId="77F68A4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01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02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QState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 xml:space="preserve">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startQStateSb</w:t>
              </w:r>
              <w:proofErr w:type="spellEnd"/>
            </w:ins>
          </w:p>
        </w:tc>
        <w:tc>
          <w:tcPr>
            <w:tcW w:w="1151" w:type="dxa"/>
          </w:tcPr>
          <w:p w14:paraId="48241DB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03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9E45261" w14:textId="77777777" w:rsidTr="00C57F49">
        <w:trPr>
          <w:gridAfter w:val="1"/>
          <w:wAfter w:w="10" w:type="dxa"/>
          <w:cantSplit/>
          <w:jc w:val="center"/>
          <w:ins w:id="504" w:author="최정아/책임연구원/차세대표준(연)ABM팀(jungah.choi@lge.com)" w:date="2019-01-09T16:28:00Z"/>
        </w:trPr>
        <w:tc>
          <w:tcPr>
            <w:tcW w:w="7921" w:type="dxa"/>
          </w:tcPr>
          <w:p w14:paraId="037562C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05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06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for( n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− 1; n  &gt;=  0; n− − ) {</w:t>
              </w:r>
            </w:ins>
          </w:p>
        </w:tc>
        <w:tc>
          <w:tcPr>
            <w:tcW w:w="1151" w:type="dxa"/>
          </w:tcPr>
          <w:p w14:paraId="495C02C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07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753E71" w14:paraId="745699BC" w14:textId="77777777" w:rsidTr="00C57F49">
        <w:trPr>
          <w:gridAfter w:val="1"/>
          <w:wAfter w:w="10" w:type="dxa"/>
          <w:cantSplit/>
          <w:jc w:val="center"/>
          <w:ins w:id="508" w:author="최정아/책임연구원/차세대표준(연)ABM팀(jungah.choi@lge.com)" w:date="2019-01-09T16:28:00Z"/>
        </w:trPr>
        <w:tc>
          <w:tcPr>
            <w:tcW w:w="7921" w:type="dxa"/>
          </w:tcPr>
          <w:p w14:paraId="77394042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09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10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&lt;&lt; log2SbSize ) + </w:t>
              </w:r>
              <w:r w:rsidRPr="001D0300">
                <w:rPr>
                  <w:color w:val="000000" w:themeColor="text1"/>
                  <w:lang w:val="en-CA"/>
                </w:rPr>
                <w:br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[ log2SbSize ][ log2SbSize ][ n ][ 0 ] </w:t>
              </w:r>
            </w:ins>
          </w:p>
        </w:tc>
        <w:tc>
          <w:tcPr>
            <w:tcW w:w="1151" w:type="dxa"/>
          </w:tcPr>
          <w:p w14:paraId="6A6308D4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11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EDEA8B7" w14:textId="77777777" w:rsidTr="00C57F49">
        <w:trPr>
          <w:gridAfter w:val="1"/>
          <w:wAfter w:w="10" w:type="dxa"/>
          <w:cantSplit/>
          <w:jc w:val="center"/>
          <w:ins w:id="512" w:author="최정아/책임연구원/차세대표준(연)ABM팀(jungah.choi@lge.com)" w:date="2019-01-09T16:28:00Z"/>
        </w:trPr>
        <w:tc>
          <w:tcPr>
            <w:tcW w:w="7921" w:type="dxa"/>
          </w:tcPr>
          <w:p w14:paraId="3954B0A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13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14" w:author="최정아/책임연구원/차세대표준(연)ABM팀(jungah.choi@lge.com)" w:date="2019-01-09T16:28:00Z"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&lt;&lt; log2SbSize ) + 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log2SbSize ][ log2SbSize ][ n ][ 1 ]</w:t>
              </w:r>
            </w:ins>
          </w:p>
        </w:tc>
        <w:tc>
          <w:tcPr>
            <w:tcW w:w="1151" w:type="dxa"/>
          </w:tcPr>
          <w:p w14:paraId="01095A6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15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105C582" w14:textId="77777777" w:rsidTr="00C57F49">
        <w:trPr>
          <w:gridAfter w:val="1"/>
          <w:wAfter w:w="10" w:type="dxa"/>
          <w:cantSplit/>
          <w:jc w:val="center"/>
          <w:ins w:id="516" w:author="최정아/책임연구원/차세대표준(연)ABM팀(jungah.choi@lge.com)" w:date="2019-01-09T16:28:00Z"/>
        </w:trPr>
        <w:tc>
          <w:tcPr>
            <w:tcW w:w="7921" w:type="dxa"/>
          </w:tcPr>
          <w:p w14:paraId="1EFB594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17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518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sig_coeff_flag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 )</w:t>
              </w:r>
            </w:ins>
          </w:p>
        </w:tc>
        <w:tc>
          <w:tcPr>
            <w:tcW w:w="1151" w:type="dxa"/>
          </w:tcPr>
          <w:p w14:paraId="2B9C2A0C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19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7B68EDD" w14:textId="77777777" w:rsidTr="00C57F49">
        <w:trPr>
          <w:gridAfter w:val="1"/>
          <w:wAfter w:w="10" w:type="dxa"/>
          <w:cantSplit/>
          <w:jc w:val="center"/>
          <w:ins w:id="520" w:author="최정아/책임연구원/차세대표준(연)ABM팀(jungah.choi@lge.com)" w:date="2019-01-09T16:28:00Z"/>
        </w:trPr>
        <w:tc>
          <w:tcPr>
            <w:tcW w:w="7921" w:type="dxa"/>
          </w:tcPr>
          <w:p w14:paraId="7576DA13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21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22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TransCoeffLevel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[ x0 ][ y0 ][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cIdx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xC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yC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 =</w:t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br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 xml:space="preserve">( 2 * 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AbsLevel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xC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yC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 xml:space="preserve"> ]  </w:t>
              </w:r>
              <w:r w:rsidRPr="00901B03">
                <w:rPr>
                  <w:color w:val="000000" w:themeColor="text1"/>
                  <w:lang w:val="en-CA"/>
                </w:rPr>
                <w:t xml:space="preserve">− 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QState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&gt; 1 ? 1 : 0 ) ) *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( 1  −  2 *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coeff_sign_flag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n ] )</w:t>
              </w:r>
            </w:ins>
          </w:p>
        </w:tc>
        <w:tc>
          <w:tcPr>
            <w:tcW w:w="1151" w:type="dxa"/>
          </w:tcPr>
          <w:p w14:paraId="6B99008A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23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2E6A802" w14:textId="77777777" w:rsidTr="00C57F49">
        <w:trPr>
          <w:gridAfter w:val="1"/>
          <w:wAfter w:w="10" w:type="dxa"/>
          <w:cantSplit/>
          <w:jc w:val="center"/>
          <w:ins w:id="524" w:author="최정아/책임연구원/차세대표준(연)ABM팀(jungah.choi@lge.com)" w:date="2019-01-09T16:28:00Z"/>
        </w:trPr>
        <w:tc>
          <w:tcPr>
            <w:tcW w:w="7921" w:type="dxa"/>
          </w:tcPr>
          <w:p w14:paraId="6193A14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25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26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QState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 xml:space="preserve"> = 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QStateTransTable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QState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par_level_flag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[ n ] ]</w:t>
              </w:r>
            </w:ins>
          </w:p>
        </w:tc>
        <w:tc>
          <w:tcPr>
            <w:tcW w:w="1151" w:type="dxa"/>
          </w:tcPr>
          <w:p w14:paraId="77A01230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27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D9F5A92" w14:textId="77777777" w:rsidTr="00C57F49">
        <w:trPr>
          <w:gridAfter w:val="1"/>
          <w:wAfter w:w="10" w:type="dxa"/>
          <w:cantSplit/>
          <w:jc w:val="center"/>
          <w:ins w:id="528" w:author="최정아/책임연구원/차세대표준(연)ABM팀(jungah.choi@lge.com)" w:date="2019-01-09T16:28:00Z"/>
        </w:trPr>
        <w:tc>
          <w:tcPr>
            <w:tcW w:w="7921" w:type="dxa"/>
          </w:tcPr>
          <w:p w14:paraId="75C8363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29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30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>} else {</w:t>
              </w:r>
            </w:ins>
          </w:p>
        </w:tc>
        <w:tc>
          <w:tcPr>
            <w:tcW w:w="1151" w:type="dxa"/>
          </w:tcPr>
          <w:p w14:paraId="1CD4752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31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A2E35B3" w14:textId="77777777" w:rsidTr="00C57F49">
        <w:trPr>
          <w:gridAfter w:val="1"/>
          <w:wAfter w:w="10" w:type="dxa"/>
          <w:cantSplit/>
          <w:jc w:val="center"/>
          <w:ins w:id="532" w:author="최정아/책임연구원/차세대표준(연)ABM팀(jungah.choi@lge.com)" w:date="2019-01-09T16:28:00Z"/>
        </w:trPr>
        <w:tc>
          <w:tcPr>
            <w:tcW w:w="7921" w:type="dxa"/>
          </w:tcPr>
          <w:p w14:paraId="0562611E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33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34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sumAbsLevel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 xml:space="preserve"> = 0</w:t>
              </w:r>
            </w:ins>
          </w:p>
        </w:tc>
        <w:tc>
          <w:tcPr>
            <w:tcW w:w="1151" w:type="dxa"/>
          </w:tcPr>
          <w:p w14:paraId="2A3479B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35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CA6F4FE" w14:textId="77777777" w:rsidTr="00C57F49">
        <w:trPr>
          <w:gridAfter w:val="1"/>
          <w:wAfter w:w="10" w:type="dxa"/>
          <w:cantSplit/>
          <w:jc w:val="center"/>
          <w:ins w:id="536" w:author="최정아/책임연구원/차세대표준(연)ABM팀(jungah.choi@lge.com)" w:date="2019-01-09T16:28:00Z"/>
        </w:trPr>
        <w:tc>
          <w:tcPr>
            <w:tcW w:w="7921" w:type="dxa"/>
          </w:tcPr>
          <w:p w14:paraId="19CEF42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37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38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for( n =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numSbCoeff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− 1; n  &gt;=  0; n− − ) {</w:t>
              </w:r>
            </w:ins>
          </w:p>
        </w:tc>
        <w:tc>
          <w:tcPr>
            <w:tcW w:w="1151" w:type="dxa"/>
          </w:tcPr>
          <w:p w14:paraId="3379A47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39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753E71" w14:paraId="050F27AC" w14:textId="77777777" w:rsidTr="00C57F49">
        <w:trPr>
          <w:gridAfter w:val="1"/>
          <w:wAfter w:w="10" w:type="dxa"/>
          <w:cantSplit/>
          <w:jc w:val="center"/>
          <w:ins w:id="540" w:author="최정아/책임연구원/차세대표준(연)ABM팀(jungah.choi@lge.com)" w:date="2019-01-09T16:28:00Z"/>
        </w:trPr>
        <w:tc>
          <w:tcPr>
            <w:tcW w:w="7921" w:type="dxa"/>
          </w:tcPr>
          <w:p w14:paraId="0C11A1F9" w14:textId="77777777" w:rsidR="004865AA" w:rsidRPr="001D0300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41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42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xS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 &lt;&lt; log2SbSize ) + </w:t>
              </w:r>
              <w:r w:rsidRPr="001D0300">
                <w:rPr>
                  <w:color w:val="000000" w:themeColor="text1"/>
                  <w:lang w:val="en-CA"/>
                </w:rPr>
                <w:br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r w:rsidRPr="001D0300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1D0300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1D0300">
                <w:rPr>
                  <w:color w:val="000000" w:themeColor="text1"/>
                  <w:lang w:val="en-CA"/>
                </w:rPr>
                <w:t xml:space="preserve">[ log2SbSize ][ log2SbSize ][ n ][ 0 ] </w:t>
              </w:r>
            </w:ins>
          </w:p>
        </w:tc>
        <w:tc>
          <w:tcPr>
            <w:tcW w:w="1151" w:type="dxa"/>
          </w:tcPr>
          <w:p w14:paraId="1B7F7DF0" w14:textId="77777777" w:rsidR="004865AA" w:rsidRPr="001D0300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43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48B140F" w14:textId="77777777" w:rsidTr="00C57F49">
        <w:trPr>
          <w:gridAfter w:val="1"/>
          <w:wAfter w:w="10" w:type="dxa"/>
          <w:cantSplit/>
          <w:jc w:val="center"/>
          <w:ins w:id="544" w:author="최정아/책임연구원/차세대표준(연)ABM팀(jungah.choi@lge.com)" w:date="2019-01-09T16:28:00Z"/>
        </w:trPr>
        <w:tc>
          <w:tcPr>
            <w:tcW w:w="7921" w:type="dxa"/>
          </w:tcPr>
          <w:p w14:paraId="3171AFE7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45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46" w:author="최정아/책임연구원/차세대표준(연)ABM팀(jungah.choi@lge.com)" w:date="2019-01-09T16:28:00Z"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r w:rsidRPr="00753E71">
                <w:rPr>
                  <w:noProof/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= 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yS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 xml:space="preserve"> &lt;&lt; log2SbSize ) + </w:t>
              </w:r>
              <w:r w:rsidRPr="00901B03">
                <w:rPr>
                  <w:color w:val="000000" w:themeColor="text1"/>
                  <w:lang w:val="en-CA"/>
                </w:rPr>
                <w:br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DiagScanOrder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log2SbSize ][ log2SbSize ][ n ][ 1 ]</w:t>
              </w:r>
            </w:ins>
          </w:p>
        </w:tc>
        <w:tc>
          <w:tcPr>
            <w:tcW w:w="1151" w:type="dxa"/>
          </w:tcPr>
          <w:p w14:paraId="7175F028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47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6682E720" w14:textId="77777777" w:rsidTr="00C57F49">
        <w:trPr>
          <w:gridAfter w:val="1"/>
          <w:wAfter w:w="10" w:type="dxa"/>
          <w:cantSplit/>
          <w:jc w:val="center"/>
          <w:ins w:id="548" w:author="최정아/책임연구원/차세대표준(연)ABM팀(jungah.choi@lge.com)" w:date="2019-01-09T16:28:00Z"/>
        </w:trPr>
        <w:tc>
          <w:tcPr>
            <w:tcW w:w="7921" w:type="dxa"/>
          </w:tcPr>
          <w:p w14:paraId="768D621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49" w:author="최정아/책임연구원/차세대표준(연)ABM팀(jungah.choi@lge.com)" w:date="2019-01-09T16:28:00Z"/>
                <w:color w:val="000000" w:themeColor="text1"/>
                <w:lang w:val="en-CA"/>
              </w:rPr>
            </w:pPr>
            <w:ins w:id="550" w:author="최정아/책임연구원/차세대표준(연)ABM팀(jungah.choi@lge.com)" w:date="2019-01-09T16:28:00Z"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</w:r>
              <w:r w:rsidRPr="00901B03">
                <w:rPr>
                  <w:color w:val="000000" w:themeColor="text1"/>
                  <w:lang w:val="en-CA"/>
                </w:rPr>
                <w:tab/>
                <w:t xml:space="preserve">if(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sig_coeff_flag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xC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][ 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yC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 ] )  {</w:t>
              </w:r>
            </w:ins>
          </w:p>
        </w:tc>
        <w:tc>
          <w:tcPr>
            <w:tcW w:w="1151" w:type="dxa"/>
          </w:tcPr>
          <w:p w14:paraId="28F8A948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51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13304EE" w14:textId="77777777" w:rsidTr="00C57F49">
        <w:trPr>
          <w:gridAfter w:val="1"/>
          <w:wAfter w:w="10" w:type="dxa"/>
          <w:cantSplit/>
          <w:jc w:val="center"/>
          <w:ins w:id="552" w:author="최정아/책임연구원/차세대표준(연)ABM팀(jungah.choi@lge.com)" w:date="2019-01-09T16:28:00Z"/>
        </w:trPr>
        <w:tc>
          <w:tcPr>
            <w:tcW w:w="7921" w:type="dxa"/>
          </w:tcPr>
          <w:p w14:paraId="46E9AAC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53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54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TransCoeffLevel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[ x0 ][ y0 ][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cIdx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xC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yC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 xml:space="preserve"> ]  = </w:t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br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AbsLevel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xC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yC</w:t>
              </w:r>
              <w:proofErr w:type="spellEnd"/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 ]</w:t>
              </w:r>
              <w:r w:rsidRPr="00901B03">
                <w:rPr>
                  <w:color w:val="000000" w:themeColor="text1"/>
                  <w:lang w:val="en-CA"/>
                </w:rPr>
                <w:t xml:space="preserve"> * ( 1 − 2 * </w:t>
              </w:r>
              <w:proofErr w:type="spellStart"/>
              <w:r w:rsidRPr="00901B03">
                <w:rPr>
                  <w:color w:val="000000" w:themeColor="text1"/>
                  <w:lang w:val="en-CA"/>
                </w:rPr>
                <w:t>coeff_sign_flag</w:t>
              </w:r>
              <w:proofErr w:type="spellEnd"/>
              <w:r w:rsidRPr="00901B03">
                <w:rPr>
                  <w:color w:val="000000" w:themeColor="text1"/>
                  <w:lang w:val="en-CA"/>
                </w:rPr>
                <w:t>[ n ] )</w:t>
              </w:r>
            </w:ins>
          </w:p>
        </w:tc>
        <w:tc>
          <w:tcPr>
            <w:tcW w:w="1151" w:type="dxa"/>
          </w:tcPr>
          <w:p w14:paraId="0D48E98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55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5C5D356" w14:textId="77777777" w:rsidTr="00C57F49">
        <w:trPr>
          <w:gridAfter w:val="1"/>
          <w:wAfter w:w="10" w:type="dxa"/>
          <w:cantSplit/>
          <w:jc w:val="center"/>
          <w:ins w:id="556" w:author="최정아/책임연구원/차세대표준(연)ABM팀(jungah.choi@lge.com)" w:date="2019-01-09T16:28:00Z"/>
        </w:trPr>
        <w:tc>
          <w:tcPr>
            <w:tcW w:w="7921" w:type="dxa"/>
          </w:tcPr>
          <w:p w14:paraId="5D50FD18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57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58" w:author="최정아/책임연구원/차세대표준(연)ABM팀(jungah.choi@lge.com)" w:date="2019-01-09T16:28:00Z"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  <w:t xml:space="preserve">if( 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signHidden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 xml:space="preserve"> )  {</w:t>
              </w:r>
            </w:ins>
          </w:p>
        </w:tc>
        <w:tc>
          <w:tcPr>
            <w:tcW w:w="1151" w:type="dxa"/>
          </w:tcPr>
          <w:p w14:paraId="070A6B5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59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22911A4E" w14:textId="77777777" w:rsidTr="00C57F49">
        <w:trPr>
          <w:gridAfter w:val="1"/>
          <w:wAfter w:w="10" w:type="dxa"/>
          <w:cantSplit/>
          <w:jc w:val="center"/>
          <w:ins w:id="560" w:author="최정아/책임연구원/차세대표준(연)ABM팀(jungah.choi@lge.com)" w:date="2019-01-09T16:28:00Z"/>
        </w:trPr>
        <w:tc>
          <w:tcPr>
            <w:tcW w:w="7921" w:type="dxa"/>
          </w:tcPr>
          <w:p w14:paraId="01494A16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61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62" w:author="최정아/책임연구원/차세대표준(연)ABM팀(jungah.choi@lge.com)" w:date="2019-01-09T16:28:00Z"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sumAbsLevel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 xml:space="preserve">  +=  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AbsLevel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xC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yC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]</w:t>
              </w:r>
            </w:ins>
          </w:p>
        </w:tc>
        <w:tc>
          <w:tcPr>
            <w:tcW w:w="1151" w:type="dxa"/>
          </w:tcPr>
          <w:p w14:paraId="73ABD82D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63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2D20B14" w14:textId="77777777" w:rsidTr="00C57F49">
        <w:trPr>
          <w:gridAfter w:val="1"/>
          <w:wAfter w:w="10" w:type="dxa"/>
          <w:cantSplit/>
          <w:jc w:val="center"/>
          <w:ins w:id="564" w:author="최정아/책임연구원/차세대표준(연)ABM팀(jungah.choi@lge.com)" w:date="2019-01-09T16:28:00Z"/>
        </w:trPr>
        <w:tc>
          <w:tcPr>
            <w:tcW w:w="7921" w:type="dxa"/>
          </w:tcPr>
          <w:p w14:paraId="33AAED31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65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66" w:author="최정아/책임연구원/차세대표준(연)ABM팀(jungah.choi@lge.com)" w:date="2019-01-09T16:28:00Z"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  <w:t xml:space="preserve">if( ( n  = =  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firstSigScanPosSb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 xml:space="preserve"> )  &amp;&amp;  ( 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sumAbsLevel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% 2 )  = =  1 ) )</w:t>
              </w:r>
            </w:ins>
          </w:p>
        </w:tc>
        <w:tc>
          <w:tcPr>
            <w:tcW w:w="1151" w:type="dxa"/>
          </w:tcPr>
          <w:p w14:paraId="3F5A35E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67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78A4862" w14:textId="77777777" w:rsidTr="00C57F49">
        <w:trPr>
          <w:gridAfter w:val="1"/>
          <w:wAfter w:w="10" w:type="dxa"/>
          <w:cantSplit/>
          <w:jc w:val="center"/>
          <w:ins w:id="568" w:author="최정아/책임연구원/차세대표준(연)ABM팀(jungah.choi@lge.com)" w:date="2019-01-09T16:28:00Z"/>
        </w:trPr>
        <w:tc>
          <w:tcPr>
            <w:tcW w:w="7921" w:type="dxa"/>
          </w:tcPr>
          <w:p w14:paraId="4EFFA7ED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69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70" w:author="최정아/책임연구원/차세대표준(연)ABM팀(jungah.choi@lge.com)" w:date="2019-01-09T16:28:00Z"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TransCoeffLevel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[ x0 ][ y0 ][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cIdx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xC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yC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 xml:space="preserve"> ]  =  </w:t>
              </w:r>
              <w:r w:rsidRPr="00901B03">
                <w:rPr>
                  <w:rFonts w:eastAsia="SimSun"/>
                  <w:lang w:val="en-CA" w:eastAsia="zh-CN"/>
                </w:rPr>
                <w:br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color w:val="663300"/>
                  <w:lang w:val="en-CA"/>
                </w:rPr>
                <w:t>−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TransCoeffLevel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[ x0 ][ y0 ][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cIdx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xC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][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yC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]</w:t>
              </w:r>
            </w:ins>
          </w:p>
        </w:tc>
        <w:tc>
          <w:tcPr>
            <w:tcW w:w="1151" w:type="dxa"/>
          </w:tcPr>
          <w:p w14:paraId="40DA08A4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71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3BEEFB69" w14:textId="77777777" w:rsidTr="00C57F49">
        <w:trPr>
          <w:gridAfter w:val="1"/>
          <w:wAfter w:w="10" w:type="dxa"/>
          <w:cantSplit/>
          <w:jc w:val="center"/>
          <w:ins w:id="572" w:author="최정아/책임연구원/차세대표준(연)ABM팀(jungah.choi@lge.com)" w:date="2019-01-09T16:28:00Z"/>
        </w:trPr>
        <w:tc>
          <w:tcPr>
            <w:tcW w:w="7921" w:type="dxa"/>
          </w:tcPr>
          <w:p w14:paraId="5F07920B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73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74" w:author="최정아/책임연구원/차세대표준(연)ABM팀(jungah.choi@lge.com)" w:date="2019-01-09T16:28:00Z"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</w:r>
              <w:r w:rsidRPr="00901B03">
                <w:rPr>
                  <w:rFonts w:eastAsia="SimSun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407AA3E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75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A38B4D2" w14:textId="77777777" w:rsidTr="00C57F49">
        <w:trPr>
          <w:gridAfter w:val="1"/>
          <w:wAfter w:w="10" w:type="dxa"/>
          <w:cantSplit/>
          <w:jc w:val="center"/>
          <w:ins w:id="576" w:author="최정아/책임연구원/차세대표준(연)ABM팀(jungah.choi@lge.com)" w:date="2019-01-09T16:28:00Z"/>
        </w:trPr>
        <w:tc>
          <w:tcPr>
            <w:tcW w:w="7921" w:type="dxa"/>
          </w:tcPr>
          <w:p w14:paraId="5A2FB5D9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77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78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73602357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79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1D1C013E" w14:textId="77777777" w:rsidTr="00C57F49">
        <w:trPr>
          <w:gridAfter w:val="1"/>
          <w:wAfter w:w="10" w:type="dxa"/>
          <w:cantSplit/>
          <w:jc w:val="center"/>
          <w:ins w:id="580" w:author="최정아/책임연구원/차세대표준(연)ABM팀(jungah.choi@lge.com)" w:date="2019-01-09T16:28:00Z"/>
        </w:trPr>
        <w:tc>
          <w:tcPr>
            <w:tcW w:w="7921" w:type="dxa"/>
          </w:tcPr>
          <w:p w14:paraId="7C7DABA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81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82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7C2E73C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83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77DE40F2" w14:textId="77777777" w:rsidTr="00C57F49">
        <w:trPr>
          <w:gridAfter w:val="1"/>
          <w:wAfter w:w="10" w:type="dxa"/>
          <w:cantSplit/>
          <w:jc w:val="center"/>
          <w:ins w:id="584" w:author="최정아/책임연구원/차세대표준(연)ABM팀(jungah.choi@lge.com)" w:date="2019-01-09T16:28:00Z"/>
        </w:trPr>
        <w:tc>
          <w:tcPr>
            <w:tcW w:w="7921" w:type="dxa"/>
          </w:tcPr>
          <w:p w14:paraId="566875AC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85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86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007732A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87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08BBEAC9" w14:textId="77777777" w:rsidTr="00C57F49">
        <w:trPr>
          <w:gridAfter w:val="1"/>
          <w:wAfter w:w="10" w:type="dxa"/>
          <w:cantSplit/>
          <w:jc w:val="center"/>
          <w:ins w:id="588" w:author="최정아/책임연구원/차세대표준(연)ABM팀(jungah.choi@lge.com)" w:date="2019-01-09T16:28:00Z"/>
        </w:trPr>
        <w:tc>
          <w:tcPr>
            <w:tcW w:w="7921" w:type="dxa"/>
          </w:tcPr>
          <w:p w14:paraId="246E8ACA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89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90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>}</w:t>
              </w:r>
            </w:ins>
          </w:p>
        </w:tc>
        <w:tc>
          <w:tcPr>
            <w:tcW w:w="1151" w:type="dxa"/>
          </w:tcPr>
          <w:p w14:paraId="3FCF2499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91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53651E47" w14:textId="77777777" w:rsidTr="00C57F49">
        <w:trPr>
          <w:gridAfter w:val="1"/>
          <w:wAfter w:w="10" w:type="dxa"/>
          <w:cantSplit/>
          <w:jc w:val="center"/>
          <w:ins w:id="592" w:author="최정아/책임연구원/차세대표준(연)ABM팀(jungah.choi@lge.com)" w:date="2019-01-09T16:28:00Z"/>
        </w:trPr>
        <w:tc>
          <w:tcPr>
            <w:tcW w:w="7921" w:type="dxa"/>
          </w:tcPr>
          <w:p w14:paraId="2C2AD565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93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94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  <w:t>if(</w:t>
              </w:r>
              <w:r w:rsidRPr="00901B03">
                <w:rPr>
                  <w:rFonts w:eastAsia="SimSun"/>
                  <w:lang w:val="en-CA" w:eastAsia="zh-CN"/>
                </w:rPr>
                <w:t>  </w:t>
              </w:r>
              <w:proofErr w:type="spellStart"/>
              <w:r>
                <w:rPr>
                  <w:lang w:val="en-CA" w:eastAsia="ko-KR"/>
                </w:rPr>
                <w:t>tu_mts_flag</w:t>
              </w:r>
              <w:proofErr w:type="spellEnd"/>
              <w:r w:rsidRPr="00901B03">
                <w:rPr>
                  <w:lang w:val="en-CA"/>
                </w:rPr>
                <w:t>[ x0 ][ y0 ]</w:t>
              </w:r>
              <w:r w:rsidRPr="00901B03">
                <w:rPr>
                  <w:rFonts w:eastAsia="SimSun"/>
                  <w:lang w:val="en-CA" w:eastAsia="zh-CN"/>
                </w:rPr>
                <w:t>  </w:t>
              </w:r>
              <w:r w:rsidRPr="00901B03">
                <w:rPr>
                  <w:lang w:val="en-CA"/>
                </w:rPr>
                <w:t>&amp;&amp;</w:t>
              </w:r>
              <w:r w:rsidRPr="00901B03">
                <w:rPr>
                  <w:rFonts w:eastAsia="SimSun"/>
                  <w:lang w:val="en-CA" w:eastAsia="zh-CN"/>
                </w:rPr>
                <w:t>  </w:t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(</w:t>
              </w:r>
              <w:r w:rsidRPr="00901B03">
                <w:rPr>
                  <w:lang w:val="en-CA"/>
                </w:rPr>
                <w:t> </w:t>
              </w:r>
              <w:proofErr w:type="spellStart"/>
              <w:r w:rsidRPr="00901B03">
                <w:rPr>
                  <w:lang w:val="en-CA"/>
                </w:rPr>
                <w:t>cIdx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 </w:t>
              </w:r>
              <w:r w:rsidRPr="00901B03">
                <w:rPr>
                  <w:lang w:val="en-CA"/>
                </w:rPr>
                <w:t>=</w:t>
              </w:r>
              <w:r w:rsidRPr="00901B03">
                <w:rPr>
                  <w:rFonts w:eastAsia="SimSun"/>
                  <w:lang w:val="en-CA" w:eastAsia="zh-CN"/>
                </w:rPr>
                <w:t> </w:t>
              </w:r>
              <w:r w:rsidRPr="00901B03">
                <w:rPr>
                  <w:lang w:val="en-CA"/>
                </w:rPr>
                <w:t>=</w:t>
              </w:r>
              <w:r w:rsidRPr="00901B03">
                <w:rPr>
                  <w:rFonts w:eastAsia="SimSun"/>
                  <w:lang w:val="en-CA" w:eastAsia="zh-CN"/>
                </w:rPr>
                <w:t>  </w:t>
              </w:r>
              <w:r w:rsidRPr="00901B03">
                <w:rPr>
                  <w:lang w:val="en-CA"/>
                </w:rPr>
                <w:t>0</w:t>
              </w:r>
              <w:r w:rsidRPr="00901B03">
                <w:rPr>
                  <w:rFonts w:eastAsia="SimSun"/>
                  <w:lang w:val="en-CA" w:eastAsia="zh-CN"/>
                </w:rPr>
                <w:t> )  )</w:t>
              </w:r>
            </w:ins>
          </w:p>
        </w:tc>
        <w:tc>
          <w:tcPr>
            <w:tcW w:w="1151" w:type="dxa"/>
          </w:tcPr>
          <w:p w14:paraId="02495C43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95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</w:p>
        </w:tc>
      </w:tr>
      <w:tr w:rsidR="004865AA" w:rsidRPr="00901B03" w14:paraId="4A9F8DC1" w14:textId="77777777" w:rsidTr="00C57F49">
        <w:trPr>
          <w:gridAfter w:val="1"/>
          <w:wAfter w:w="10" w:type="dxa"/>
          <w:cantSplit/>
          <w:jc w:val="center"/>
          <w:ins w:id="596" w:author="최정아/책임연구원/차세대표준(연)ABM팀(jungah.choi@lge.com)" w:date="2019-01-09T16:28:00Z"/>
        </w:trPr>
        <w:tc>
          <w:tcPr>
            <w:tcW w:w="7921" w:type="dxa"/>
          </w:tcPr>
          <w:p w14:paraId="69475C84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597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598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proofErr w:type="spellStart"/>
              <w:r w:rsidRPr="00901B03">
                <w:rPr>
                  <w:rFonts w:eastAsia="SimSun"/>
                  <w:b/>
                  <w:color w:val="000000" w:themeColor="text1"/>
                  <w:lang w:val="en-CA" w:eastAsia="zh-CN"/>
                </w:rPr>
                <w:t>mts_idx</w:t>
              </w:r>
              <w:proofErr w:type="spellEnd"/>
              <w:r w:rsidRPr="00901B03">
                <w:rPr>
                  <w:lang w:val="en-CA"/>
                </w:rPr>
                <w:t>[ x0 ][ y0 ]</w:t>
              </w:r>
              <w:r w:rsidRPr="00901B03">
                <w:rPr>
                  <w:rFonts w:eastAsia="SimSun"/>
                  <w:lang w:val="en-CA" w:eastAsia="zh-CN"/>
                </w:rPr>
                <w:t>[ </w:t>
              </w:r>
              <w:proofErr w:type="spellStart"/>
              <w:r w:rsidRPr="00901B03">
                <w:rPr>
                  <w:rFonts w:eastAsia="SimSun"/>
                  <w:lang w:val="en-CA" w:eastAsia="zh-CN"/>
                </w:rPr>
                <w:t>cIdx</w:t>
              </w:r>
              <w:proofErr w:type="spellEnd"/>
              <w:r w:rsidRPr="00901B03">
                <w:rPr>
                  <w:rFonts w:eastAsia="SimSun"/>
                  <w:lang w:val="en-CA" w:eastAsia="zh-CN"/>
                </w:rPr>
                <w:t> </w:t>
              </w:r>
              <w:r>
                <w:rPr>
                  <w:rFonts w:eastAsia="SimSun"/>
                  <w:lang w:val="en-CA" w:eastAsia="zh-CN"/>
                </w:rPr>
                <w:t>]</w:t>
              </w:r>
            </w:ins>
          </w:p>
        </w:tc>
        <w:tc>
          <w:tcPr>
            <w:tcW w:w="1151" w:type="dxa"/>
          </w:tcPr>
          <w:p w14:paraId="71B512CF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99" w:author="최정아/책임연구원/차세대표준(연)ABM팀(jungah.choi@lge.com)" w:date="2019-01-09T16:28:00Z"/>
                <w:b w:val="0"/>
                <w:color w:val="000000" w:themeColor="text1"/>
                <w:lang w:val="en-CA"/>
              </w:rPr>
            </w:pPr>
            <w:ins w:id="600" w:author="최정아/책임연구원/차세대표준(연)ABM팀(jungah.choi@lge.com)" w:date="2019-01-09T16:28:00Z">
              <w:r w:rsidRPr="00901B03"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4865AA" w:rsidRPr="00901B03" w14:paraId="1EF0060B" w14:textId="77777777" w:rsidTr="00C57F49">
        <w:trPr>
          <w:cantSplit/>
          <w:jc w:val="center"/>
          <w:ins w:id="601" w:author="최정아/책임연구원/차세대표준(연)ABM팀(jungah.choi@lge.com)" w:date="2019-01-09T16:28:00Z"/>
        </w:trPr>
        <w:tc>
          <w:tcPr>
            <w:tcW w:w="7921" w:type="dxa"/>
          </w:tcPr>
          <w:p w14:paraId="660DF702" w14:textId="77777777" w:rsidR="004865AA" w:rsidRPr="00901B03" w:rsidRDefault="004865AA" w:rsidP="00C57F49">
            <w:pPr>
              <w:pStyle w:val="tablesyntax"/>
              <w:keepNext w:val="0"/>
              <w:keepLines w:val="0"/>
              <w:spacing w:before="20" w:after="40"/>
              <w:rPr>
                <w:ins w:id="602" w:author="최정아/책임연구원/차세대표준(연)ABM팀(jungah.choi@lge.com)" w:date="2019-01-09T16:28:00Z"/>
                <w:rFonts w:eastAsia="SimSun"/>
                <w:color w:val="000000" w:themeColor="text1"/>
                <w:lang w:val="en-CA" w:eastAsia="zh-CN"/>
              </w:rPr>
            </w:pPr>
            <w:ins w:id="603" w:author="최정아/책임연구원/차세대표준(연)ABM팀(jungah.choi@lge.com)" w:date="2019-01-09T16:28:00Z">
              <w:r w:rsidRPr="00901B03">
                <w:rPr>
                  <w:rFonts w:eastAsia="SimSun"/>
                  <w:color w:val="000000" w:themeColor="text1"/>
                  <w:lang w:val="en-CA" w:eastAsia="zh-CN"/>
                </w:rPr>
                <w:t>}</w:t>
              </w:r>
            </w:ins>
          </w:p>
        </w:tc>
        <w:tc>
          <w:tcPr>
            <w:tcW w:w="1161" w:type="dxa"/>
            <w:gridSpan w:val="2"/>
          </w:tcPr>
          <w:p w14:paraId="40C9F605" w14:textId="77777777" w:rsidR="004865AA" w:rsidRPr="00901B03" w:rsidRDefault="004865AA" w:rsidP="00C57F49">
            <w:pPr>
              <w:pStyle w:val="tableheading"/>
              <w:keepNext w:val="0"/>
              <w:keepLines w:val="0"/>
              <w:spacing w:before="20" w:after="40"/>
              <w:rPr>
                <w:ins w:id="604" w:author="최정아/책임연구원/차세대표준(연)ABM팀(jungah.choi@lge.com)" w:date="2019-01-09T16:28:00Z"/>
                <w:color w:val="000000" w:themeColor="text1"/>
                <w:lang w:val="en-CA"/>
              </w:rPr>
            </w:pPr>
          </w:p>
        </w:tc>
      </w:tr>
    </w:tbl>
    <w:p w14:paraId="7BA9E1C0" w14:textId="77777777" w:rsidR="004865AA" w:rsidRPr="00FD2009" w:rsidRDefault="004865AA">
      <w:pPr>
        <w:rPr>
          <w:ins w:id="605" w:author="최정아/책임연구원/차세대표준(연)ABM팀(jungah.choi@lge.com)" w:date="2019-01-09T16:27:00Z"/>
        </w:rPr>
        <w:pPrChange w:id="606" w:author="최정아/책임연구원/차세대표준(연)ABM팀(jungah.choi@lge.com)" w:date="2019-01-09T16:28:00Z">
          <w:pPr>
            <w:pStyle w:val="1"/>
            <w:jc w:val="both"/>
          </w:pPr>
        </w:pPrChange>
      </w:pPr>
    </w:p>
    <w:p w14:paraId="0A6086B4" w14:textId="30D52F4C" w:rsidR="00E1708C" w:rsidRDefault="00E1708C" w:rsidP="00E1708C">
      <w:pPr>
        <w:rPr>
          <w:ins w:id="607" w:author="최정아/책임연구원/차세대표준(연)ABM팀(jungah.choi@lge.com)" w:date="2019-01-09T16:27:00Z"/>
          <w:rFonts w:eastAsia="맑은 고딕"/>
          <w:b/>
          <w:lang w:eastAsia="ko-KR"/>
        </w:rPr>
      </w:pPr>
      <w:ins w:id="608" w:author="최정아/책임연구원/차세대표준(연)ABM팀(jungah.choi@lge.com)" w:date="2019-01-09T16:27:00Z">
        <w:r>
          <w:rPr>
            <w:rFonts w:eastAsia="맑은 고딕" w:hint="eastAsia"/>
            <w:b/>
            <w:lang w:eastAsia="ko-KR"/>
          </w:rPr>
          <w:t>(</w:t>
        </w:r>
        <w:proofErr w:type="gramStart"/>
        <w:r>
          <w:rPr>
            <w:rFonts w:eastAsia="맑은 고딕" w:hint="eastAsia"/>
            <w:b/>
            <w:lang w:eastAsia="ko-KR"/>
          </w:rPr>
          <w:t>section</w:t>
        </w:r>
        <w:proofErr w:type="gramEnd"/>
        <w:r>
          <w:rPr>
            <w:rFonts w:eastAsia="맑은 고딕" w:hint="eastAsia"/>
            <w:b/>
            <w:lang w:eastAsia="ko-KR"/>
          </w:rPr>
          <w:t xml:space="preserve"> 7</w:t>
        </w:r>
        <w:r w:rsidR="006E6003">
          <w:rPr>
            <w:rFonts w:eastAsia="맑은 고딕" w:hint="eastAsia"/>
            <w:b/>
            <w:lang w:eastAsia="ko-KR"/>
          </w:rPr>
          <w:t>.4</w:t>
        </w:r>
        <w:r w:rsidRPr="00AD5482">
          <w:rPr>
            <w:rFonts w:eastAsia="맑은 고딕" w:hint="eastAsia"/>
            <w:b/>
            <w:lang w:eastAsia="ko-KR"/>
          </w:rPr>
          <w:t>.</w:t>
        </w:r>
      </w:ins>
      <w:ins w:id="609" w:author="최정아/책임연구원/차세대표준(연)ABM팀(jungah.choi@lge.com)" w:date="2019-01-09T16:28:00Z">
        <w:r w:rsidR="006E6003">
          <w:rPr>
            <w:rFonts w:eastAsia="맑은 고딕"/>
            <w:b/>
            <w:lang w:eastAsia="ko-KR"/>
          </w:rPr>
          <w:t>5</w:t>
        </w:r>
      </w:ins>
      <w:ins w:id="610" w:author="최정아/책임연구원/차세대표준(연)ABM팀(jungah.choi@lge.com)" w:date="2019-01-09T16:27:00Z">
        <w:r>
          <w:rPr>
            <w:rFonts w:eastAsia="맑은 고딕"/>
            <w:b/>
            <w:lang w:eastAsia="ko-KR"/>
          </w:rPr>
          <w:t>.12</w:t>
        </w:r>
        <w:r w:rsidRPr="00AD5482">
          <w:rPr>
            <w:rFonts w:eastAsia="맑은 고딕" w:hint="eastAsia"/>
            <w:b/>
            <w:lang w:eastAsia="ko-KR"/>
          </w:rPr>
          <w:t xml:space="preserve"> in VVC specification)</w:t>
        </w:r>
      </w:ins>
    </w:p>
    <w:p w14:paraId="7C964296" w14:textId="30A448EA" w:rsidR="00FA5083" w:rsidRPr="00901B03" w:rsidRDefault="00FA5083" w:rsidP="00FA5083">
      <w:pPr>
        <w:tabs>
          <w:tab w:val="left" w:pos="400"/>
        </w:tabs>
        <w:rPr>
          <w:ins w:id="611" w:author="최정아/책임연구원/차세대표준(연)ABM팀(jungah.choi@lge.com)" w:date="2019-01-09T16:28:00Z"/>
        </w:rPr>
      </w:pPr>
      <w:proofErr w:type="spellStart"/>
      <w:proofErr w:type="gramStart"/>
      <w:ins w:id="612" w:author="최정아/책임연구원/차세대표준(연)ABM팀(jungah.choi@lge.com)" w:date="2019-01-09T16:28:00Z">
        <w:r>
          <w:rPr>
            <w:b/>
            <w:bCs/>
          </w:rPr>
          <w:t>l</w:t>
        </w:r>
        <w:r w:rsidRPr="00901B03">
          <w:rPr>
            <w:b/>
            <w:bCs/>
          </w:rPr>
          <w:t>ast_sig_coeff_</w:t>
        </w:r>
        <w:r w:rsidRPr="00901B03">
          <w:rPr>
            <w:b/>
          </w:rPr>
          <w:t>x_prefix</w:t>
        </w:r>
        <w:proofErr w:type="spellEnd"/>
        <w:proofErr w:type="gramEnd"/>
        <w:r w:rsidRPr="00901B03">
          <w:rPr>
            <w:b/>
          </w:rPr>
          <w:t xml:space="preserve"> </w:t>
        </w:r>
        <w:r w:rsidRPr="00901B03">
          <w:t xml:space="preserve">specifies the prefix of the column position of the last significant coefficient in scanning order within a transform block. The values of </w:t>
        </w:r>
        <w:proofErr w:type="spellStart"/>
        <w:r w:rsidRPr="00901B03">
          <w:t>last_sig_coeff_x_prefix</w:t>
        </w:r>
        <w:proofErr w:type="spellEnd"/>
        <w:r w:rsidRPr="00901B03">
          <w:t xml:space="preserve"> shall</w:t>
        </w:r>
        <w:r w:rsidR="00EA2365">
          <w:t xml:space="preserve"> be in the range of 0 to </w:t>
        </w:r>
        <w:proofErr w:type="gramStart"/>
        <w:r w:rsidR="00EA2365">
          <w:t>( </w:t>
        </w:r>
      </w:ins>
      <w:ins w:id="613" w:author="최정아/책임연구원/차세대표준(연)ABM팀(jungah.choi@lge.com)" w:date="2019-01-09T16:29:00Z">
        <w:r w:rsidR="00EA2365" w:rsidRPr="00C57F49">
          <w:rPr>
            <w:color w:val="000000" w:themeColor="text1"/>
            <w:highlight w:val="yellow"/>
          </w:rPr>
          <w:t>Min</w:t>
        </w:r>
        <w:proofErr w:type="gramEnd"/>
        <w:r w:rsidR="00EA2365" w:rsidRPr="00C57F49">
          <w:rPr>
            <w:color w:val="000000" w:themeColor="text1"/>
            <w:highlight w:val="yellow"/>
          </w:rPr>
          <w:t>( log2TbWidth, 5 )</w:t>
        </w:r>
      </w:ins>
      <w:ins w:id="614" w:author="최정아/책임연구원/차세대표준(연)ABM팀(jungah.choi@lge.com)" w:date="2019-01-09T16:28:00Z">
        <w:r w:rsidRPr="00901B03">
          <w:t>  &lt;&lt;  1 ) − 1, inclusive.</w:t>
        </w:r>
      </w:ins>
    </w:p>
    <w:p w14:paraId="2B8562F0" w14:textId="21F1221F" w:rsidR="00FA5083" w:rsidRDefault="00FA5083" w:rsidP="00FA5083">
      <w:pPr>
        <w:tabs>
          <w:tab w:val="left" w:pos="400"/>
        </w:tabs>
        <w:rPr>
          <w:ins w:id="615" w:author="최정아/책임연구원/차세대표준(연)ABM팀(jungah.choi@lge.com)" w:date="2019-01-09T16:31:00Z"/>
        </w:rPr>
      </w:pPr>
      <w:proofErr w:type="spellStart"/>
      <w:proofErr w:type="gramStart"/>
      <w:ins w:id="616" w:author="최정아/책임연구원/차세대표준(연)ABM팀(jungah.choi@lge.com)" w:date="2019-01-09T16:28:00Z">
        <w:r>
          <w:rPr>
            <w:b/>
            <w:bCs/>
          </w:rPr>
          <w:t>l</w:t>
        </w:r>
        <w:r w:rsidRPr="00901B03">
          <w:rPr>
            <w:b/>
            <w:bCs/>
          </w:rPr>
          <w:t>ast_sig_coeff_</w:t>
        </w:r>
        <w:r w:rsidRPr="00901B03">
          <w:rPr>
            <w:b/>
          </w:rPr>
          <w:t>y_prefix</w:t>
        </w:r>
        <w:proofErr w:type="spellEnd"/>
        <w:proofErr w:type="gramEnd"/>
        <w:r w:rsidRPr="00901B03">
          <w:rPr>
            <w:b/>
          </w:rPr>
          <w:t xml:space="preserve"> </w:t>
        </w:r>
        <w:r w:rsidRPr="00901B03">
          <w:t xml:space="preserve">specifies the prefix of the row position of the last significant coefficient in scanning order within a transform block. The values of </w:t>
        </w:r>
        <w:proofErr w:type="spellStart"/>
        <w:r w:rsidRPr="00901B03">
          <w:t>last_sig_coeff_y_prefix</w:t>
        </w:r>
        <w:proofErr w:type="spellEnd"/>
        <w:r w:rsidRPr="00901B03">
          <w:t xml:space="preserve"> shall be in the range of 0 to </w:t>
        </w:r>
        <w:proofErr w:type="gramStart"/>
        <w:r w:rsidRPr="00901B03">
          <w:t>( </w:t>
        </w:r>
      </w:ins>
      <w:ins w:id="617" w:author="최정아/책임연구원/차세대표준(연)ABM팀(jungah.choi@lge.com)" w:date="2019-01-09T16:29:00Z">
        <w:r w:rsidR="00D03798" w:rsidRPr="00C57F49">
          <w:rPr>
            <w:color w:val="000000" w:themeColor="text1"/>
            <w:highlight w:val="yellow"/>
          </w:rPr>
          <w:t>Min</w:t>
        </w:r>
        <w:proofErr w:type="gramEnd"/>
        <w:r w:rsidR="00D03798" w:rsidRPr="00C57F49">
          <w:rPr>
            <w:color w:val="000000" w:themeColor="text1"/>
            <w:highlight w:val="yellow"/>
          </w:rPr>
          <w:t>( log2Tb</w:t>
        </w:r>
        <w:r w:rsidR="00D03798">
          <w:rPr>
            <w:color w:val="000000" w:themeColor="text1"/>
            <w:highlight w:val="yellow"/>
          </w:rPr>
          <w:t>Height</w:t>
        </w:r>
        <w:r w:rsidR="00D03798" w:rsidRPr="00C57F49">
          <w:rPr>
            <w:color w:val="000000" w:themeColor="text1"/>
            <w:highlight w:val="yellow"/>
          </w:rPr>
          <w:t>, 5 )</w:t>
        </w:r>
      </w:ins>
      <w:ins w:id="618" w:author="최정아/책임연구원/차세대표준(연)ABM팀(jungah.choi@lge.com)" w:date="2019-01-09T16:30:00Z">
        <w:r w:rsidR="00293331">
          <w:rPr>
            <w:color w:val="000000" w:themeColor="text1"/>
          </w:rPr>
          <w:t xml:space="preserve"> </w:t>
        </w:r>
      </w:ins>
      <w:ins w:id="619" w:author="최정아/책임연구원/차세대표준(연)ABM팀(jungah.choi@lge.com)" w:date="2019-01-09T16:28:00Z">
        <w:r w:rsidRPr="00901B03">
          <w:t>&lt;&lt;  1 ) − 1, inclusive.</w:t>
        </w:r>
      </w:ins>
    </w:p>
    <w:p w14:paraId="6D7C70C8" w14:textId="77777777" w:rsidR="00FD2009" w:rsidRDefault="00FD2009" w:rsidP="00FA5083">
      <w:pPr>
        <w:tabs>
          <w:tab w:val="left" w:pos="400"/>
        </w:tabs>
        <w:rPr>
          <w:ins w:id="620" w:author="최정아/책임연구원/차세대표준(연)ABM팀(jungah.choi@lge.com)" w:date="2019-01-09T16:31:00Z"/>
        </w:rPr>
      </w:pPr>
    </w:p>
    <w:p w14:paraId="3C99B8BA" w14:textId="63CEB405" w:rsidR="00FD2009" w:rsidRDefault="00FD2009" w:rsidP="00FD2009">
      <w:pPr>
        <w:rPr>
          <w:ins w:id="621" w:author="최정아/책임연구원/차세대표준(연)ABM팀(jungah.choi@lge.com)" w:date="2019-01-09T16:32:00Z"/>
          <w:rFonts w:eastAsia="맑은 고딕"/>
          <w:b/>
          <w:lang w:eastAsia="ko-KR"/>
        </w:rPr>
      </w:pPr>
      <w:ins w:id="622" w:author="최정아/책임연구원/차세대표준(연)ABM팀(jungah.choi@lge.com)" w:date="2019-01-09T16:31:00Z">
        <w:r>
          <w:rPr>
            <w:rFonts w:eastAsia="맑은 고딕" w:hint="eastAsia"/>
            <w:b/>
            <w:lang w:eastAsia="ko-KR"/>
          </w:rPr>
          <w:t>(</w:t>
        </w:r>
        <w:proofErr w:type="gramStart"/>
        <w:r>
          <w:rPr>
            <w:rFonts w:eastAsia="맑은 고딕" w:hint="eastAsia"/>
            <w:b/>
            <w:lang w:eastAsia="ko-KR"/>
          </w:rPr>
          <w:t>section</w:t>
        </w:r>
        <w:proofErr w:type="gramEnd"/>
        <w:r>
          <w:rPr>
            <w:rFonts w:eastAsia="맑은 고딕" w:hint="eastAsia"/>
            <w:b/>
            <w:lang w:eastAsia="ko-KR"/>
          </w:rPr>
          <w:t xml:space="preserve"> 9.5.3.</w:t>
        </w:r>
        <w:r w:rsidR="00DC725A">
          <w:rPr>
            <w:rFonts w:eastAsia="맑은 고딕"/>
            <w:b/>
            <w:lang w:eastAsia="ko-KR"/>
          </w:rPr>
          <w:t>1</w:t>
        </w:r>
        <w:r>
          <w:rPr>
            <w:rFonts w:eastAsia="맑은 고딕" w:hint="eastAsia"/>
            <w:b/>
            <w:lang w:eastAsia="ko-KR"/>
          </w:rPr>
          <w:t xml:space="preserve"> </w:t>
        </w:r>
        <w:r w:rsidRPr="00AD5482">
          <w:rPr>
            <w:rFonts w:eastAsia="맑은 고딕" w:hint="eastAsia"/>
            <w:b/>
            <w:lang w:eastAsia="ko-KR"/>
          </w:rPr>
          <w:t>in VVC specification)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914B50" w:rsidRPr="00901B03" w14:paraId="71E261E2" w14:textId="77777777" w:rsidTr="00C57F49">
        <w:trPr>
          <w:cantSplit/>
          <w:tblHeader/>
          <w:jc w:val="center"/>
          <w:ins w:id="623" w:author="최정아/책임연구원/차세대표준(연)ABM팀(jungah.choi@lge.com)" w:date="2019-01-09T16:32:00Z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1E4FAE67" w14:textId="77777777" w:rsidR="00914B50" w:rsidRPr="00901B03" w:rsidRDefault="00914B50" w:rsidP="00C57F49">
            <w:pPr>
              <w:pStyle w:val="af0"/>
              <w:rPr>
                <w:ins w:id="624" w:author="최정아/책임연구원/차세대표준(연)ABM팀(jungah.choi@lge.com)" w:date="2019-01-09T16:32:00Z"/>
                <w:b w:val="0"/>
                <w:bCs/>
                <w:sz w:val="16"/>
                <w:lang w:val="en-CA"/>
              </w:rPr>
            </w:pPr>
            <w:bookmarkStart w:id="625" w:name="_Ref348982529"/>
            <w:bookmarkStart w:id="626" w:name="_Ref348982525"/>
            <w:bookmarkStart w:id="627" w:name="_Toc415476494"/>
            <w:bookmarkStart w:id="628" w:name="_Toc423602544"/>
            <w:bookmarkStart w:id="629" w:name="_Toc423602718"/>
            <w:bookmarkStart w:id="630" w:name="_Toc501130619"/>
            <w:bookmarkStart w:id="631" w:name="_Toc503770627"/>
            <w:ins w:id="632" w:author="최정아/책임연구원/차세대표준(연)ABM팀(jungah.choi@lge.com)" w:date="2019-01-09T16:32:00Z">
              <w:r w:rsidRPr="00901B03">
                <w:rPr>
                  <w:lang w:val="en-CA"/>
                </w:rPr>
                <w:t>Table </w:t>
              </w:r>
              <w:r>
                <w:rPr>
                  <w:lang w:val="en-CA"/>
                </w:rPr>
                <w:fldChar w:fldCharType="begin" w:fldLock="1"/>
              </w:r>
              <w:r>
                <w:rPr>
                  <w:lang w:val="en-CA"/>
                </w:rPr>
                <w:instrText xml:space="preserve"> STYLEREF 1 \s </w:instrText>
              </w:r>
              <w:r>
                <w:rPr>
                  <w:lang w:val="en-CA"/>
                </w:rPr>
                <w:fldChar w:fldCharType="separate"/>
              </w:r>
              <w:r>
                <w:rPr>
                  <w:noProof/>
                  <w:lang w:val="en-CA"/>
                </w:rPr>
                <w:t>9</w:t>
              </w:r>
              <w:r>
                <w:rPr>
                  <w:lang w:val="en-CA"/>
                </w:rPr>
                <w:fldChar w:fldCharType="end"/>
              </w:r>
              <w:r>
                <w:rPr>
                  <w:lang w:val="en-CA"/>
                </w:rPr>
                <w:noBreakHyphen/>
              </w:r>
              <w:r>
                <w:rPr>
                  <w:lang w:val="en-CA"/>
                </w:rPr>
                <w:fldChar w:fldCharType="begin" w:fldLock="1"/>
              </w:r>
              <w:r>
                <w:rPr>
                  <w:lang w:val="en-CA"/>
                </w:rPr>
                <w:instrText xml:space="preserve"> SEQ Table \* ARABIC \s 1 </w:instrText>
              </w:r>
              <w:r>
                <w:rPr>
                  <w:lang w:val="en-CA"/>
                </w:rPr>
                <w:fldChar w:fldCharType="separate"/>
              </w:r>
              <w:r>
                <w:rPr>
                  <w:noProof/>
                  <w:lang w:val="en-CA"/>
                </w:rPr>
                <w:t>4</w:t>
              </w:r>
              <w:r>
                <w:rPr>
                  <w:lang w:val="en-CA"/>
                </w:rPr>
                <w:fldChar w:fldCharType="end"/>
              </w:r>
              <w:bookmarkEnd w:id="625"/>
              <w:r w:rsidRPr="00901B03">
                <w:rPr>
                  <w:lang w:val="en-CA"/>
                </w:rPr>
                <w:t xml:space="preserve"> – Syntax elements and associated </w:t>
              </w:r>
              <w:proofErr w:type="spellStart"/>
              <w:r w:rsidRPr="00901B03">
                <w:rPr>
                  <w:lang w:val="en-CA"/>
                </w:rPr>
                <w:t>binarization</w:t>
              </w:r>
              <w:bookmarkEnd w:id="626"/>
              <w:r w:rsidRPr="00901B03">
                <w:rPr>
                  <w:lang w:val="en-CA"/>
                </w:rPr>
                <w:t>s</w:t>
              </w:r>
              <w:bookmarkEnd w:id="627"/>
              <w:bookmarkEnd w:id="628"/>
              <w:bookmarkEnd w:id="629"/>
              <w:bookmarkEnd w:id="630"/>
              <w:bookmarkEnd w:id="631"/>
              <w:proofErr w:type="spellEnd"/>
            </w:ins>
          </w:p>
        </w:tc>
      </w:tr>
      <w:tr w:rsidR="00914B50" w:rsidRPr="00901B03" w14:paraId="2AF4CCB8" w14:textId="77777777" w:rsidTr="00C57F49">
        <w:trPr>
          <w:cantSplit/>
          <w:tblHeader/>
          <w:jc w:val="center"/>
          <w:ins w:id="633" w:author="최정아/책임연구원/차세대표준(연)ABM팀(jungah.choi@lge.com)" w:date="2019-01-09T16:32:00Z"/>
        </w:trPr>
        <w:tc>
          <w:tcPr>
            <w:tcW w:w="1635" w:type="dxa"/>
            <w:vMerge w:val="restart"/>
          </w:tcPr>
          <w:p w14:paraId="14D20B59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ins w:id="634" w:author="최정아/책임연구원/차세대표준(연)ABM팀(jungah.choi@lge.com)" w:date="2019-01-09T16:32:00Z"/>
                <w:b/>
                <w:bCs/>
                <w:sz w:val="16"/>
                <w:lang w:val="en-CA"/>
              </w:rPr>
            </w:pPr>
            <w:ins w:id="635" w:author="최정아/책임연구원/차세대표준(연)ABM팀(jungah.choi@lge.com)" w:date="2019-01-09T16:32:00Z">
              <w:r w:rsidRPr="00901B03">
                <w:rPr>
                  <w:b/>
                  <w:bCs/>
                  <w:sz w:val="16"/>
                  <w:lang w:val="en-CA"/>
                </w:rPr>
                <w:lastRenderedPageBreak/>
                <w:t>Syntax structure</w:t>
              </w:r>
            </w:ins>
          </w:p>
        </w:tc>
        <w:tc>
          <w:tcPr>
            <w:tcW w:w="2411" w:type="dxa"/>
            <w:vMerge w:val="restart"/>
          </w:tcPr>
          <w:p w14:paraId="590A0CB4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ins w:id="636" w:author="최정아/책임연구원/차세대표준(연)ABM팀(jungah.choi@lge.com)" w:date="2019-01-09T16:32:00Z"/>
                <w:b/>
                <w:bCs/>
                <w:sz w:val="16"/>
                <w:lang w:val="en-CA"/>
              </w:rPr>
            </w:pPr>
            <w:ins w:id="637" w:author="최정아/책임연구원/차세대표준(연)ABM팀(jungah.choi@lge.com)" w:date="2019-01-09T16:32:00Z">
              <w:r w:rsidRPr="00901B03">
                <w:rPr>
                  <w:b/>
                  <w:bCs/>
                  <w:sz w:val="16"/>
                  <w:lang w:val="en-CA"/>
                </w:rPr>
                <w:t>Syntax element</w:t>
              </w:r>
            </w:ins>
          </w:p>
        </w:tc>
        <w:tc>
          <w:tcPr>
            <w:tcW w:w="5424" w:type="dxa"/>
            <w:gridSpan w:val="2"/>
          </w:tcPr>
          <w:p w14:paraId="71963825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ins w:id="638" w:author="최정아/책임연구원/차세대표준(연)ABM팀(jungah.choi@lge.com)" w:date="2019-01-09T16:32:00Z"/>
                <w:b/>
                <w:bCs/>
                <w:sz w:val="16"/>
                <w:lang w:val="en-CA"/>
              </w:rPr>
            </w:pPr>
            <w:proofErr w:type="spellStart"/>
            <w:ins w:id="639" w:author="최정아/책임연구원/차세대표준(연)ABM팀(jungah.choi@lge.com)" w:date="2019-01-09T16:32:00Z">
              <w:r w:rsidRPr="00901B03">
                <w:rPr>
                  <w:b/>
                  <w:bCs/>
                  <w:sz w:val="16"/>
                  <w:lang w:val="en-CA"/>
                </w:rPr>
                <w:t>Binarization</w:t>
              </w:r>
              <w:proofErr w:type="spellEnd"/>
            </w:ins>
          </w:p>
        </w:tc>
      </w:tr>
      <w:tr w:rsidR="00914B50" w:rsidRPr="00901B03" w14:paraId="14CABEC2" w14:textId="77777777" w:rsidTr="00C57F49">
        <w:trPr>
          <w:cantSplit/>
          <w:tblHeader/>
          <w:jc w:val="center"/>
          <w:ins w:id="640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0C5E6A44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ins w:id="641" w:author="최정아/책임연구원/차세대표준(연)ABM팀(jungah.choi@lge.com)" w:date="2019-01-09T16:32:00Z"/>
                <w:b/>
                <w:bCs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1D1F67C1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ins w:id="642" w:author="최정아/책임연구원/차세대표준(연)ABM팀(jungah.choi@lge.com)" w:date="2019-01-09T16:32:00Z"/>
                <w:b/>
                <w:bCs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58DC21AA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ins w:id="643" w:author="최정아/책임연구원/차세대표준(연)ABM팀(jungah.choi@lge.com)" w:date="2019-01-09T16:32:00Z"/>
                <w:b/>
                <w:bCs/>
                <w:sz w:val="16"/>
                <w:lang w:val="en-CA"/>
              </w:rPr>
            </w:pPr>
            <w:ins w:id="644" w:author="최정아/책임연구원/차세대표준(연)ABM팀(jungah.choi@lge.com)" w:date="2019-01-09T16:32:00Z">
              <w:r w:rsidRPr="00901B03">
                <w:rPr>
                  <w:b/>
                  <w:bCs/>
                  <w:sz w:val="16"/>
                  <w:lang w:val="en-CA"/>
                </w:rPr>
                <w:t>Process</w:t>
              </w:r>
            </w:ins>
          </w:p>
        </w:tc>
        <w:tc>
          <w:tcPr>
            <w:tcW w:w="4612" w:type="dxa"/>
            <w:vAlign w:val="center"/>
          </w:tcPr>
          <w:p w14:paraId="10046CB3" w14:textId="77777777" w:rsidR="00914B50" w:rsidRPr="00901B03" w:rsidRDefault="00914B50" w:rsidP="00C57F49">
            <w:pPr>
              <w:pStyle w:val="TableText"/>
              <w:keepNext/>
              <w:jc w:val="center"/>
              <w:rPr>
                <w:ins w:id="645" w:author="최정아/책임연구원/차세대표준(연)ABM팀(jungah.choi@lge.com)" w:date="2019-01-09T16:32:00Z"/>
                <w:b/>
                <w:bCs/>
                <w:sz w:val="16"/>
                <w:lang w:val="en-CA"/>
              </w:rPr>
            </w:pPr>
            <w:ins w:id="646" w:author="최정아/책임연구원/차세대표준(연)ABM팀(jungah.choi@lge.com)" w:date="2019-01-09T16:32:00Z">
              <w:r w:rsidRPr="00901B03">
                <w:rPr>
                  <w:b/>
                  <w:bCs/>
                  <w:sz w:val="16"/>
                  <w:lang w:val="en-CA"/>
                </w:rPr>
                <w:t>Input parameters</w:t>
              </w:r>
            </w:ins>
          </w:p>
        </w:tc>
      </w:tr>
      <w:tr w:rsidR="00914B50" w:rsidRPr="00901B03" w14:paraId="54A370D9" w14:textId="77777777" w:rsidTr="00C57F49">
        <w:trPr>
          <w:cantSplit/>
          <w:trHeight w:val="290"/>
          <w:jc w:val="center"/>
          <w:ins w:id="647" w:author="최정아/책임연구원/차세대표준(연)ABM팀(jungah.choi@lge.com)" w:date="2019-01-09T16:32:00Z"/>
        </w:trPr>
        <w:tc>
          <w:tcPr>
            <w:tcW w:w="1635" w:type="dxa"/>
          </w:tcPr>
          <w:p w14:paraId="4104E700" w14:textId="77777777" w:rsidR="00914B50" w:rsidRPr="00901B03" w:rsidRDefault="00914B50" w:rsidP="00C57F49">
            <w:pPr>
              <w:pStyle w:val="TableText"/>
              <w:jc w:val="left"/>
              <w:rPr>
                <w:ins w:id="648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649" w:author="최정아/책임연구원/차세대표준(연)ABM팀(jungah.choi@lge.com)" w:date="2019-01-09T16:32:00Z">
              <w:r>
                <w:rPr>
                  <w:bCs/>
                  <w:sz w:val="16"/>
                  <w:szCs w:val="16"/>
                  <w:lang w:val="en-CA"/>
                </w:rPr>
                <w:t>tile_group_data</w:t>
              </w:r>
              <w:proofErr w:type="spellEnd"/>
              <w:r>
                <w:rPr>
                  <w:bCs/>
                  <w:sz w:val="16"/>
                  <w:szCs w:val="16"/>
                  <w:lang w:val="en-CA"/>
                </w:rPr>
                <w:t>( )</w:t>
              </w:r>
            </w:ins>
          </w:p>
        </w:tc>
        <w:tc>
          <w:tcPr>
            <w:tcW w:w="2411" w:type="dxa"/>
            <w:vAlign w:val="center"/>
          </w:tcPr>
          <w:p w14:paraId="741ED29F" w14:textId="77777777" w:rsidR="00914B50" w:rsidRPr="00901B03" w:rsidRDefault="00914B50" w:rsidP="00C57F49">
            <w:pPr>
              <w:pStyle w:val="TableText"/>
              <w:jc w:val="left"/>
              <w:rPr>
                <w:ins w:id="650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651" w:author="최정아/책임연구원/차세대표준(연)ABM팀(jungah.choi@lge.com)" w:date="2019-01-09T16:32:00Z">
              <w:r>
                <w:rPr>
                  <w:bCs/>
                  <w:sz w:val="16"/>
                  <w:szCs w:val="16"/>
                  <w:lang w:val="en-CA"/>
                </w:rPr>
                <w:t>end_of_tile_group_flag</w:t>
              </w:r>
              <w:proofErr w:type="spellEnd"/>
            </w:ins>
          </w:p>
        </w:tc>
        <w:tc>
          <w:tcPr>
            <w:tcW w:w="812" w:type="dxa"/>
          </w:tcPr>
          <w:p w14:paraId="5D8325FB" w14:textId="77777777" w:rsidR="00914B50" w:rsidRPr="00901B03" w:rsidRDefault="00914B50" w:rsidP="00C57F49">
            <w:pPr>
              <w:pStyle w:val="TableText"/>
              <w:jc w:val="left"/>
              <w:rPr>
                <w:ins w:id="652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653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0B54F0B8" w14:textId="77777777" w:rsidR="00914B50" w:rsidRPr="00901B03" w:rsidRDefault="00914B50" w:rsidP="00C57F49">
            <w:pPr>
              <w:pStyle w:val="TableText"/>
              <w:jc w:val="left"/>
              <w:rPr>
                <w:ins w:id="654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655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5C27A2BF" w14:textId="77777777" w:rsidTr="00C57F49">
        <w:trPr>
          <w:cantSplit/>
          <w:trHeight w:val="290"/>
          <w:jc w:val="center"/>
          <w:ins w:id="656" w:author="최정아/책임연구원/차세대표준(연)ABM팀(jungah.choi@lge.com)" w:date="2019-01-09T16:32:00Z"/>
        </w:trPr>
        <w:tc>
          <w:tcPr>
            <w:tcW w:w="1635" w:type="dxa"/>
          </w:tcPr>
          <w:p w14:paraId="1D2D22E7" w14:textId="77777777" w:rsidR="00914B50" w:rsidRDefault="00914B50" w:rsidP="00C57F49">
            <w:pPr>
              <w:pStyle w:val="TableText"/>
              <w:jc w:val="left"/>
              <w:rPr>
                <w:ins w:id="657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658" w:author="최정아/책임연구원/차세대표준(연)ABM팀(jungah.choi@lge.com)" w:date="2019-01-09T16:32:00Z">
              <w:r>
                <w:rPr>
                  <w:bCs/>
                  <w:sz w:val="16"/>
                  <w:szCs w:val="16"/>
                  <w:lang w:val="en-CA"/>
                </w:rPr>
                <w:t>coding_tree_unit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>( )</w:t>
              </w:r>
            </w:ins>
          </w:p>
        </w:tc>
        <w:tc>
          <w:tcPr>
            <w:tcW w:w="2411" w:type="dxa"/>
            <w:vAlign w:val="center"/>
          </w:tcPr>
          <w:p w14:paraId="67A0CB3C" w14:textId="77777777" w:rsidR="00914B50" w:rsidRDefault="00914B50" w:rsidP="00C57F49">
            <w:pPr>
              <w:pStyle w:val="TableText"/>
              <w:jc w:val="left"/>
              <w:rPr>
                <w:ins w:id="659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660" w:author="최정아/책임연구원/차세대표준(연)ABM팀(jungah.choi@lge.com)" w:date="2019-01-09T16:32:00Z">
              <w:r w:rsidRPr="00E0743C">
                <w:rPr>
                  <w:sz w:val="16"/>
                  <w:szCs w:val="16"/>
                  <w:lang w:val="en-CA" w:eastAsia="ko-KR"/>
                </w:rPr>
                <w:t>alf_ctb_flag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][ ]</w:t>
              </w:r>
            </w:ins>
          </w:p>
        </w:tc>
        <w:tc>
          <w:tcPr>
            <w:tcW w:w="812" w:type="dxa"/>
          </w:tcPr>
          <w:p w14:paraId="1EA1BC67" w14:textId="77777777" w:rsidR="00914B50" w:rsidRPr="00901B03" w:rsidRDefault="00914B50" w:rsidP="00C57F49">
            <w:pPr>
              <w:pStyle w:val="TableText"/>
              <w:jc w:val="left"/>
              <w:rPr>
                <w:ins w:id="661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662" w:author="최정아/책임연구원/차세대표준(연)ABM팀(jungah.choi@lge.com)" w:date="2019-01-09T16:32:00Z">
              <w:r>
                <w:rPr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3DC57BB5" w14:textId="77777777" w:rsidR="00914B50" w:rsidRPr="00901B03" w:rsidRDefault="00914B50" w:rsidP="00C57F49">
            <w:pPr>
              <w:pStyle w:val="TableText"/>
              <w:jc w:val="left"/>
              <w:rPr>
                <w:ins w:id="663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664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5C50B0E9" w14:textId="77777777" w:rsidTr="00C57F49">
        <w:trPr>
          <w:cantSplit/>
          <w:trHeight w:val="290"/>
          <w:jc w:val="center"/>
          <w:ins w:id="665" w:author="최정아/책임연구원/차세대표준(연)ABM팀(jungah.choi@lge.com)" w:date="2019-01-09T16:32:00Z"/>
        </w:trPr>
        <w:tc>
          <w:tcPr>
            <w:tcW w:w="1635" w:type="dxa"/>
          </w:tcPr>
          <w:p w14:paraId="779B6AFA" w14:textId="77777777" w:rsidR="00914B50" w:rsidRDefault="00914B50" w:rsidP="00C57F49">
            <w:pPr>
              <w:pStyle w:val="TableText"/>
              <w:jc w:val="left"/>
              <w:rPr>
                <w:ins w:id="666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667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sao( )</w:t>
              </w:r>
            </w:ins>
          </w:p>
        </w:tc>
        <w:tc>
          <w:tcPr>
            <w:tcW w:w="2411" w:type="dxa"/>
            <w:vAlign w:val="center"/>
          </w:tcPr>
          <w:p w14:paraId="2063E0C0" w14:textId="77777777" w:rsidR="00914B50" w:rsidRDefault="00914B50" w:rsidP="00C57F49">
            <w:pPr>
              <w:pStyle w:val="TableText"/>
              <w:jc w:val="left"/>
              <w:rPr>
                <w:ins w:id="668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669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sao_merge_left_flag</w:t>
              </w:r>
            </w:ins>
          </w:p>
        </w:tc>
        <w:tc>
          <w:tcPr>
            <w:tcW w:w="812" w:type="dxa"/>
          </w:tcPr>
          <w:p w14:paraId="32B1D6D4" w14:textId="77777777" w:rsidR="00914B50" w:rsidRPr="00901B03" w:rsidRDefault="00914B50" w:rsidP="00C57F49">
            <w:pPr>
              <w:pStyle w:val="TableText"/>
              <w:jc w:val="left"/>
              <w:rPr>
                <w:ins w:id="670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671" w:author="최정아/책임연구원/차세대표준(연)ABM팀(jungah.choi@lge.com)" w:date="2019-01-09T16:32:00Z">
              <w:r w:rsidRPr="003F3F11">
                <w:rPr>
                  <w:bCs/>
                  <w:noProof/>
                  <w:sz w:val="16"/>
                  <w:szCs w:val="16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6B8B5BE1" w14:textId="77777777" w:rsidR="00914B50" w:rsidRPr="00901B03" w:rsidRDefault="00914B50" w:rsidP="00C57F49">
            <w:pPr>
              <w:pStyle w:val="TableText"/>
              <w:jc w:val="left"/>
              <w:rPr>
                <w:ins w:id="672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673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cMax = 1</w:t>
              </w:r>
            </w:ins>
          </w:p>
        </w:tc>
      </w:tr>
      <w:tr w:rsidR="00914B50" w:rsidRPr="00901B03" w14:paraId="703DFEDD" w14:textId="77777777" w:rsidTr="00C57F49">
        <w:trPr>
          <w:cantSplit/>
          <w:trHeight w:val="290"/>
          <w:jc w:val="center"/>
          <w:ins w:id="674" w:author="최정아/책임연구원/차세대표준(연)ABM팀(jungah.choi@lge.com)" w:date="2019-01-09T16:32:00Z"/>
        </w:trPr>
        <w:tc>
          <w:tcPr>
            <w:tcW w:w="1635" w:type="dxa"/>
          </w:tcPr>
          <w:p w14:paraId="1E9FC352" w14:textId="77777777" w:rsidR="00914B50" w:rsidRDefault="00914B50" w:rsidP="00C57F49">
            <w:pPr>
              <w:pStyle w:val="TableText"/>
              <w:jc w:val="left"/>
              <w:rPr>
                <w:ins w:id="675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214F11C" w14:textId="77777777" w:rsidR="00914B50" w:rsidRDefault="00914B50" w:rsidP="00C57F49">
            <w:pPr>
              <w:pStyle w:val="TableText"/>
              <w:jc w:val="left"/>
              <w:rPr>
                <w:ins w:id="676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677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sao_merge_up_flag</w:t>
              </w:r>
            </w:ins>
          </w:p>
        </w:tc>
        <w:tc>
          <w:tcPr>
            <w:tcW w:w="812" w:type="dxa"/>
          </w:tcPr>
          <w:p w14:paraId="2872B496" w14:textId="77777777" w:rsidR="00914B50" w:rsidRPr="00901B03" w:rsidRDefault="00914B50" w:rsidP="00C57F49">
            <w:pPr>
              <w:pStyle w:val="TableText"/>
              <w:jc w:val="left"/>
              <w:rPr>
                <w:ins w:id="678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679" w:author="최정아/책임연구원/차세대표준(연)ABM팀(jungah.choi@lge.com)" w:date="2019-01-09T16:32:00Z">
              <w:r w:rsidRPr="003F3F11">
                <w:rPr>
                  <w:bCs/>
                  <w:noProof/>
                  <w:sz w:val="16"/>
                  <w:szCs w:val="16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5386AA3E" w14:textId="77777777" w:rsidR="00914B50" w:rsidRPr="00901B03" w:rsidRDefault="00914B50" w:rsidP="00C57F49">
            <w:pPr>
              <w:pStyle w:val="TableText"/>
              <w:jc w:val="left"/>
              <w:rPr>
                <w:ins w:id="680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681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cMax = 1</w:t>
              </w:r>
            </w:ins>
          </w:p>
        </w:tc>
      </w:tr>
      <w:tr w:rsidR="00914B50" w:rsidRPr="00901B03" w14:paraId="69F84BB5" w14:textId="77777777" w:rsidTr="00C57F49">
        <w:trPr>
          <w:cantSplit/>
          <w:trHeight w:val="290"/>
          <w:jc w:val="center"/>
          <w:ins w:id="682" w:author="최정아/책임연구원/차세대표준(연)ABM팀(jungah.choi@lge.com)" w:date="2019-01-09T16:32:00Z"/>
        </w:trPr>
        <w:tc>
          <w:tcPr>
            <w:tcW w:w="1635" w:type="dxa"/>
          </w:tcPr>
          <w:p w14:paraId="1567452C" w14:textId="77777777" w:rsidR="00914B50" w:rsidRDefault="00914B50" w:rsidP="00C57F49">
            <w:pPr>
              <w:pStyle w:val="TableText"/>
              <w:jc w:val="left"/>
              <w:rPr>
                <w:ins w:id="683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5D55737" w14:textId="77777777" w:rsidR="00914B50" w:rsidRDefault="00914B50" w:rsidP="00C57F49">
            <w:pPr>
              <w:pStyle w:val="TableText"/>
              <w:jc w:val="left"/>
              <w:rPr>
                <w:ins w:id="684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685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sao_type_idx_luma</w:t>
              </w:r>
            </w:ins>
          </w:p>
        </w:tc>
        <w:tc>
          <w:tcPr>
            <w:tcW w:w="812" w:type="dxa"/>
          </w:tcPr>
          <w:p w14:paraId="547FB597" w14:textId="77777777" w:rsidR="00914B50" w:rsidRPr="00901B03" w:rsidRDefault="00914B50" w:rsidP="00C57F49">
            <w:pPr>
              <w:pStyle w:val="TableText"/>
              <w:jc w:val="left"/>
              <w:rPr>
                <w:ins w:id="686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687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TR</w:t>
              </w:r>
            </w:ins>
          </w:p>
        </w:tc>
        <w:tc>
          <w:tcPr>
            <w:tcW w:w="4612" w:type="dxa"/>
            <w:vAlign w:val="center"/>
          </w:tcPr>
          <w:p w14:paraId="42664F2D" w14:textId="77777777" w:rsidR="00914B50" w:rsidRPr="00901B03" w:rsidRDefault="00914B50" w:rsidP="00C57F49">
            <w:pPr>
              <w:pStyle w:val="TableText"/>
              <w:jc w:val="left"/>
              <w:rPr>
                <w:ins w:id="688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689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cMax = 2, cRiceParam = 0</w:t>
              </w:r>
            </w:ins>
          </w:p>
        </w:tc>
      </w:tr>
      <w:tr w:rsidR="00914B50" w:rsidRPr="00901B03" w14:paraId="14DCA4CA" w14:textId="77777777" w:rsidTr="00C57F49">
        <w:trPr>
          <w:cantSplit/>
          <w:trHeight w:val="290"/>
          <w:jc w:val="center"/>
          <w:ins w:id="690" w:author="최정아/책임연구원/차세대표준(연)ABM팀(jungah.choi@lge.com)" w:date="2019-01-09T16:32:00Z"/>
        </w:trPr>
        <w:tc>
          <w:tcPr>
            <w:tcW w:w="1635" w:type="dxa"/>
          </w:tcPr>
          <w:p w14:paraId="757D6133" w14:textId="77777777" w:rsidR="00914B50" w:rsidRDefault="00914B50" w:rsidP="00C57F49">
            <w:pPr>
              <w:pStyle w:val="TableText"/>
              <w:jc w:val="left"/>
              <w:rPr>
                <w:ins w:id="691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606EACB" w14:textId="77777777" w:rsidR="00914B50" w:rsidRDefault="00914B50" w:rsidP="00C57F49">
            <w:pPr>
              <w:pStyle w:val="TableText"/>
              <w:jc w:val="left"/>
              <w:rPr>
                <w:ins w:id="692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693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sao_type_idx_chroma</w:t>
              </w:r>
            </w:ins>
          </w:p>
        </w:tc>
        <w:tc>
          <w:tcPr>
            <w:tcW w:w="812" w:type="dxa"/>
          </w:tcPr>
          <w:p w14:paraId="326A64F5" w14:textId="77777777" w:rsidR="00914B50" w:rsidRPr="00901B03" w:rsidRDefault="00914B50" w:rsidP="00C57F49">
            <w:pPr>
              <w:pStyle w:val="TableText"/>
              <w:jc w:val="left"/>
              <w:rPr>
                <w:ins w:id="694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695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TR</w:t>
              </w:r>
            </w:ins>
          </w:p>
        </w:tc>
        <w:tc>
          <w:tcPr>
            <w:tcW w:w="4612" w:type="dxa"/>
            <w:vAlign w:val="center"/>
          </w:tcPr>
          <w:p w14:paraId="36AFE478" w14:textId="77777777" w:rsidR="00914B50" w:rsidRPr="00901B03" w:rsidRDefault="00914B50" w:rsidP="00C57F49">
            <w:pPr>
              <w:pStyle w:val="TableText"/>
              <w:jc w:val="left"/>
              <w:rPr>
                <w:ins w:id="696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697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cMax = 2, cRiceParam = 0</w:t>
              </w:r>
            </w:ins>
          </w:p>
        </w:tc>
      </w:tr>
      <w:tr w:rsidR="00914B50" w:rsidRPr="00901B03" w14:paraId="78096A53" w14:textId="77777777" w:rsidTr="00C57F49">
        <w:trPr>
          <w:cantSplit/>
          <w:trHeight w:val="290"/>
          <w:jc w:val="center"/>
          <w:ins w:id="698" w:author="최정아/책임연구원/차세대표준(연)ABM팀(jungah.choi@lge.com)" w:date="2019-01-09T16:32:00Z"/>
        </w:trPr>
        <w:tc>
          <w:tcPr>
            <w:tcW w:w="1635" w:type="dxa"/>
          </w:tcPr>
          <w:p w14:paraId="6FAAA103" w14:textId="77777777" w:rsidR="00914B50" w:rsidRDefault="00914B50" w:rsidP="00C57F49">
            <w:pPr>
              <w:pStyle w:val="TableText"/>
              <w:jc w:val="left"/>
              <w:rPr>
                <w:ins w:id="699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7FEFE2CD" w14:textId="77777777" w:rsidR="00914B50" w:rsidRDefault="00914B50" w:rsidP="00C57F49">
            <w:pPr>
              <w:pStyle w:val="TableText"/>
              <w:jc w:val="left"/>
              <w:rPr>
                <w:ins w:id="700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701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sao_offset_abs</w:t>
              </w:r>
              <w:r w:rsidRPr="003F3F11">
                <w:rPr>
                  <w:rFonts w:eastAsia="PMingLiU"/>
                  <w:noProof/>
                  <w:sz w:val="16"/>
                  <w:szCs w:val="16"/>
                  <w:lang w:eastAsia="zh-TW"/>
                </w:rPr>
                <w:t>[ ][ ][ ][ ]</w:t>
              </w:r>
            </w:ins>
          </w:p>
        </w:tc>
        <w:tc>
          <w:tcPr>
            <w:tcW w:w="812" w:type="dxa"/>
          </w:tcPr>
          <w:p w14:paraId="30DCD646" w14:textId="77777777" w:rsidR="00914B50" w:rsidRPr="00901B03" w:rsidRDefault="00914B50" w:rsidP="00C57F49">
            <w:pPr>
              <w:pStyle w:val="TableText"/>
              <w:jc w:val="left"/>
              <w:rPr>
                <w:ins w:id="702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703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TR</w:t>
              </w:r>
            </w:ins>
          </w:p>
        </w:tc>
        <w:tc>
          <w:tcPr>
            <w:tcW w:w="4612" w:type="dxa"/>
            <w:vAlign w:val="center"/>
          </w:tcPr>
          <w:p w14:paraId="23150264" w14:textId="77777777" w:rsidR="00914B50" w:rsidRPr="00901B03" w:rsidRDefault="00914B50" w:rsidP="00C57F49">
            <w:pPr>
              <w:pStyle w:val="TableText"/>
              <w:jc w:val="left"/>
              <w:rPr>
                <w:ins w:id="704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705" w:author="최정아/책임연구원/차세대표준(연)ABM팀(jungah.choi@lge.com)" w:date="2019-01-09T16:32:00Z">
              <w:r w:rsidRPr="003F3F11">
                <w:rPr>
                  <w:rFonts w:eastAsia="PMingLiU"/>
                  <w:bCs/>
                  <w:noProof/>
                  <w:kern w:val="2"/>
                  <w:sz w:val="16"/>
                  <w:szCs w:val="16"/>
                  <w:lang w:eastAsia="zh-TW"/>
                </w:rPr>
                <w:t xml:space="preserve">cMax = ( 1  &lt;&lt;  ( Min( bitDepth, 10 ) − 5 ) ) − 1, </w:t>
              </w:r>
              <w:r w:rsidRPr="003F3F11">
                <w:rPr>
                  <w:noProof/>
                  <w:sz w:val="16"/>
                  <w:szCs w:val="16"/>
                </w:rPr>
                <w:t>cRiceParam = 0</w:t>
              </w:r>
            </w:ins>
          </w:p>
        </w:tc>
      </w:tr>
      <w:tr w:rsidR="00914B50" w:rsidRPr="00901B03" w14:paraId="1DE26C45" w14:textId="77777777" w:rsidTr="00C57F49">
        <w:trPr>
          <w:cantSplit/>
          <w:trHeight w:val="290"/>
          <w:jc w:val="center"/>
          <w:ins w:id="706" w:author="최정아/책임연구원/차세대표준(연)ABM팀(jungah.choi@lge.com)" w:date="2019-01-09T16:32:00Z"/>
        </w:trPr>
        <w:tc>
          <w:tcPr>
            <w:tcW w:w="1635" w:type="dxa"/>
          </w:tcPr>
          <w:p w14:paraId="1C40F49B" w14:textId="77777777" w:rsidR="00914B50" w:rsidRDefault="00914B50" w:rsidP="00C57F49">
            <w:pPr>
              <w:pStyle w:val="TableText"/>
              <w:jc w:val="left"/>
              <w:rPr>
                <w:ins w:id="707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02F49AEE" w14:textId="77777777" w:rsidR="00914B50" w:rsidRDefault="00914B50" w:rsidP="00C57F49">
            <w:pPr>
              <w:pStyle w:val="TableText"/>
              <w:jc w:val="left"/>
              <w:rPr>
                <w:ins w:id="708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709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sao_offset_sign</w:t>
              </w:r>
              <w:r w:rsidRPr="003F3F11">
                <w:rPr>
                  <w:rFonts w:eastAsia="PMingLiU"/>
                  <w:noProof/>
                  <w:sz w:val="16"/>
                  <w:szCs w:val="16"/>
                  <w:lang w:eastAsia="zh-TW"/>
                </w:rPr>
                <w:t>[ ][ ][ ][ ]</w:t>
              </w:r>
            </w:ins>
          </w:p>
        </w:tc>
        <w:tc>
          <w:tcPr>
            <w:tcW w:w="812" w:type="dxa"/>
          </w:tcPr>
          <w:p w14:paraId="7CE84DE9" w14:textId="77777777" w:rsidR="00914B50" w:rsidRPr="00901B03" w:rsidRDefault="00914B50" w:rsidP="00C57F49">
            <w:pPr>
              <w:pStyle w:val="TableText"/>
              <w:jc w:val="left"/>
              <w:rPr>
                <w:ins w:id="710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711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7701DF5A" w14:textId="77777777" w:rsidR="00914B50" w:rsidRPr="00901B03" w:rsidRDefault="00914B50" w:rsidP="00C57F49">
            <w:pPr>
              <w:pStyle w:val="TableText"/>
              <w:jc w:val="left"/>
              <w:rPr>
                <w:ins w:id="712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713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cMax = 1</w:t>
              </w:r>
            </w:ins>
          </w:p>
        </w:tc>
      </w:tr>
      <w:tr w:rsidR="00914B50" w:rsidRPr="00901B03" w14:paraId="2045A2D1" w14:textId="77777777" w:rsidTr="00C57F49">
        <w:trPr>
          <w:cantSplit/>
          <w:trHeight w:val="290"/>
          <w:jc w:val="center"/>
          <w:ins w:id="714" w:author="최정아/책임연구원/차세대표준(연)ABM팀(jungah.choi@lge.com)" w:date="2019-01-09T16:32:00Z"/>
        </w:trPr>
        <w:tc>
          <w:tcPr>
            <w:tcW w:w="1635" w:type="dxa"/>
          </w:tcPr>
          <w:p w14:paraId="12604E30" w14:textId="77777777" w:rsidR="00914B50" w:rsidRDefault="00914B50" w:rsidP="00C57F49">
            <w:pPr>
              <w:pStyle w:val="TableText"/>
              <w:jc w:val="left"/>
              <w:rPr>
                <w:ins w:id="715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13A446FB" w14:textId="77777777" w:rsidR="00914B50" w:rsidRDefault="00914B50" w:rsidP="00C57F49">
            <w:pPr>
              <w:pStyle w:val="TableText"/>
              <w:jc w:val="left"/>
              <w:rPr>
                <w:ins w:id="716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717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sao_band_position</w:t>
              </w:r>
              <w:r w:rsidRPr="003F3F11">
                <w:rPr>
                  <w:rFonts w:eastAsia="PMingLiU"/>
                  <w:noProof/>
                  <w:sz w:val="16"/>
                  <w:szCs w:val="16"/>
                  <w:lang w:eastAsia="zh-TW"/>
                </w:rPr>
                <w:t>[ ][ ][ ]</w:t>
              </w:r>
            </w:ins>
          </w:p>
        </w:tc>
        <w:tc>
          <w:tcPr>
            <w:tcW w:w="812" w:type="dxa"/>
          </w:tcPr>
          <w:p w14:paraId="2043BFDC" w14:textId="77777777" w:rsidR="00914B50" w:rsidRPr="00901B03" w:rsidRDefault="00914B50" w:rsidP="00C57F49">
            <w:pPr>
              <w:pStyle w:val="TableText"/>
              <w:jc w:val="left"/>
              <w:rPr>
                <w:ins w:id="718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719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622428FF" w14:textId="77777777" w:rsidR="00914B50" w:rsidRPr="00901B03" w:rsidRDefault="00914B50" w:rsidP="00C57F49">
            <w:pPr>
              <w:pStyle w:val="TableText"/>
              <w:jc w:val="left"/>
              <w:rPr>
                <w:ins w:id="720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721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cMax = 31</w:t>
              </w:r>
            </w:ins>
          </w:p>
        </w:tc>
      </w:tr>
      <w:tr w:rsidR="00914B50" w:rsidRPr="00901B03" w14:paraId="7DCFC70A" w14:textId="77777777" w:rsidTr="00C57F49">
        <w:trPr>
          <w:cantSplit/>
          <w:trHeight w:val="290"/>
          <w:jc w:val="center"/>
          <w:ins w:id="722" w:author="최정아/책임연구원/차세대표준(연)ABM팀(jungah.choi@lge.com)" w:date="2019-01-09T16:32:00Z"/>
        </w:trPr>
        <w:tc>
          <w:tcPr>
            <w:tcW w:w="1635" w:type="dxa"/>
          </w:tcPr>
          <w:p w14:paraId="2A840026" w14:textId="77777777" w:rsidR="00914B50" w:rsidRDefault="00914B50" w:rsidP="00C57F49">
            <w:pPr>
              <w:pStyle w:val="TableText"/>
              <w:jc w:val="left"/>
              <w:rPr>
                <w:ins w:id="723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25066B94" w14:textId="77777777" w:rsidR="00914B50" w:rsidRDefault="00914B50" w:rsidP="00C57F49">
            <w:pPr>
              <w:pStyle w:val="TableText"/>
              <w:jc w:val="left"/>
              <w:rPr>
                <w:ins w:id="724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725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sao_eo_class_luma</w:t>
              </w:r>
            </w:ins>
          </w:p>
        </w:tc>
        <w:tc>
          <w:tcPr>
            <w:tcW w:w="812" w:type="dxa"/>
          </w:tcPr>
          <w:p w14:paraId="0259C1F8" w14:textId="77777777" w:rsidR="00914B50" w:rsidRPr="00901B03" w:rsidRDefault="00914B50" w:rsidP="00C57F49">
            <w:pPr>
              <w:pStyle w:val="TableText"/>
              <w:jc w:val="left"/>
              <w:rPr>
                <w:ins w:id="726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727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4872F938" w14:textId="77777777" w:rsidR="00914B50" w:rsidRPr="00901B03" w:rsidRDefault="00914B50" w:rsidP="00C57F49">
            <w:pPr>
              <w:pStyle w:val="TableText"/>
              <w:jc w:val="left"/>
              <w:rPr>
                <w:ins w:id="728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729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cMax = 3</w:t>
              </w:r>
            </w:ins>
          </w:p>
        </w:tc>
      </w:tr>
      <w:tr w:rsidR="00914B50" w:rsidRPr="00901B03" w14:paraId="0283846A" w14:textId="77777777" w:rsidTr="00C57F49">
        <w:trPr>
          <w:cantSplit/>
          <w:trHeight w:val="290"/>
          <w:jc w:val="center"/>
          <w:ins w:id="730" w:author="최정아/책임연구원/차세대표준(연)ABM팀(jungah.choi@lge.com)" w:date="2019-01-09T16:32:00Z"/>
        </w:trPr>
        <w:tc>
          <w:tcPr>
            <w:tcW w:w="1635" w:type="dxa"/>
          </w:tcPr>
          <w:p w14:paraId="2713B87B" w14:textId="77777777" w:rsidR="00914B50" w:rsidRDefault="00914B50" w:rsidP="00C57F49">
            <w:pPr>
              <w:pStyle w:val="TableText"/>
              <w:jc w:val="left"/>
              <w:rPr>
                <w:ins w:id="731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3A990540" w14:textId="77777777" w:rsidR="00914B50" w:rsidRDefault="00914B50" w:rsidP="00C57F49">
            <w:pPr>
              <w:pStyle w:val="TableText"/>
              <w:jc w:val="left"/>
              <w:rPr>
                <w:ins w:id="732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733" w:author="최정아/책임연구원/차세대표준(연)ABM팀(jungah.choi@lge.com)" w:date="2019-01-09T16:32:00Z">
              <w:r w:rsidRPr="003F3F11">
                <w:rPr>
                  <w:bCs/>
                  <w:noProof/>
                  <w:sz w:val="16"/>
                  <w:szCs w:val="16"/>
                </w:rPr>
                <w:t>sao_eo_class_chroma</w:t>
              </w:r>
            </w:ins>
          </w:p>
        </w:tc>
        <w:tc>
          <w:tcPr>
            <w:tcW w:w="812" w:type="dxa"/>
          </w:tcPr>
          <w:p w14:paraId="1B6B356E" w14:textId="77777777" w:rsidR="00914B50" w:rsidRPr="00901B03" w:rsidRDefault="00914B50" w:rsidP="00C57F49">
            <w:pPr>
              <w:pStyle w:val="TableText"/>
              <w:jc w:val="left"/>
              <w:rPr>
                <w:ins w:id="734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735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7AED73E1" w14:textId="77777777" w:rsidR="00914B50" w:rsidRPr="00901B03" w:rsidRDefault="00914B50" w:rsidP="00C57F49">
            <w:pPr>
              <w:pStyle w:val="TableText"/>
              <w:jc w:val="left"/>
              <w:rPr>
                <w:ins w:id="736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737" w:author="최정아/책임연구원/차세대표준(연)ABM팀(jungah.choi@lge.com)" w:date="2019-01-09T16:32:00Z">
              <w:r w:rsidRPr="003F3F11">
                <w:rPr>
                  <w:bCs/>
                  <w:noProof/>
                  <w:sz w:val="16"/>
                  <w:szCs w:val="16"/>
                </w:rPr>
                <w:t>cMax = 3</w:t>
              </w:r>
            </w:ins>
          </w:p>
        </w:tc>
      </w:tr>
      <w:tr w:rsidR="00914B50" w:rsidRPr="00901B03" w14:paraId="10EFA59D" w14:textId="77777777" w:rsidTr="00C57F49">
        <w:trPr>
          <w:cantSplit/>
          <w:trHeight w:val="290"/>
          <w:jc w:val="center"/>
          <w:ins w:id="738" w:author="최정아/책임연구원/차세대표준(연)ABM팀(jungah.choi@lge.com)" w:date="2019-01-09T16:32:00Z"/>
        </w:trPr>
        <w:tc>
          <w:tcPr>
            <w:tcW w:w="1635" w:type="dxa"/>
          </w:tcPr>
          <w:p w14:paraId="0A7B8BC9" w14:textId="77777777" w:rsidR="00914B50" w:rsidRPr="00901B03" w:rsidRDefault="00914B50" w:rsidP="00C57F49">
            <w:pPr>
              <w:pStyle w:val="TableText"/>
              <w:jc w:val="left"/>
              <w:rPr>
                <w:ins w:id="739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740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coding_quadtree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>( )</w:t>
              </w:r>
            </w:ins>
          </w:p>
        </w:tc>
        <w:tc>
          <w:tcPr>
            <w:tcW w:w="2411" w:type="dxa"/>
            <w:vAlign w:val="center"/>
          </w:tcPr>
          <w:p w14:paraId="40AE571E" w14:textId="77777777" w:rsidR="00914B50" w:rsidRPr="00901B03" w:rsidRDefault="00914B50" w:rsidP="00C57F49">
            <w:pPr>
              <w:pStyle w:val="TableText"/>
              <w:jc w:val="left"/>
              <w:rPr>
                <w:ins w:id="741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742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qt_split_cu_flag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7B50F419" w14:textId="77777777" w:rsidR="00914B50" w:rsidRPr="00901B03" w:rsidRDefault="00914B50" w:rsidP="00C57F49">
            <w:pPr>
              <w:pStyle w:val="TableText"/>
              <w:jc w:val="left"/>
              <w:rPr>
                <w:ins w:id="743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744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6BB16EAC" w14:textId="77777777" w:rsidR="00914B50" w:rsidRPr="00901B03" w:rsidRDefault="00914B50" w:rsidP="00C57F49">
            <w:pPr>
              <w:pStyle w:val="TableText"/>
              <w:jc w:val="left"/>
              <w:rPr>
                <w:ins w:id="745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746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75173C20" w14:textId="77777777" w:rsidTr="00C57F49">
        <w:trPr>
          <w:cantSplit/>
          <w:trHeight w:val="290"/>
          <w:jc w:val="center"/>
          <w:ins w:id="747" w:author="최정아/책임연구원/차세대표준(연)ABM팀(jungah.choi@lge.com)" w:date="2019-01-09T16:32:00Z"/>
        </w:trPr>
        <w:tc>
          <w:tcPr>
            <w:tcW w:w="1635" w:type="dxa"/>
            <w:vMerge w:val="restart"/>
          </w:tcPr>
          <w:p w14:paraId="54B12584" w14:textId="77777777" w:rsidR="00914B50" w:rsidRPr="00901B03" w:rsidRDefault="00914B50" w:rsidP="00C57F49">
            <w:pPr>
              <w:pStyle w:val="TableText"/>
              <w:jc w:val="left"/>
              <w:rPr>
                <w:ins w:id="748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749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multi_type_tree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>( )</w:t>
              </w:r>
            </w:ins>
          </w:p>
        </w:tc>
        <w:tc>
          <w:tcPr>
            <w:tcW w:w="2411" w:type="dxa"/>
            <w:vAlign w:val="center"/>
          </w:tcPr>
          <w:p w14:paraId="2AF91C9C" w14:textId="77777777" w:rsidR="00914B50" w:rsidRPr="00901B03" w:rsidRDefault="00914B50" w:rsidP="00C57F49">
            <w:pPr>
              <w:pStyle w:val="TableText"/>
              <w:jc w:val="left"/>
              <w:rPr>
                <w:ins w:id="750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751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mtt_split_cu_flag</w:t>
              </w:r>
              <w:proofErr w:type="spellEnd"/>
            </w:ins>
          </w:p>
        </w:tc>
        <w:tc>
          <w:tcPr>
            <w:tcW w:w="812" w:type="dxa"/>
          </w:tcPr>
          <w:p w14:paraId="31CB567A" w14:textId="77777777" w:rsidR="00914B50" w:rsidRPr="00901B03" w:rsidRDefault="00914B50" w:rsidP="00C57F49">
            <w:pPr>
              <w:pStyle w:val="TableText"/>
              <w:jc w:val="left"/>
              <w:rPr>
                <w:ins w:id="752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753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60C15CF0" w14:textId="77777777" w:rsidR="00914B50" w:rsidRPr="00901B03" w:rsidRDefault="00914B50" w:rsidP="00C57F49">
            <w:pPr>
              <w:pStyle w:val="TableText"/>
              <w:jc w:val="left"/>
              <w:rPr>
                <w:ins w:id="754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755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3845D5C1" w14:textId="77777777" w:rsidTr="00C57F49">
        <w:trPr>
          <w:cantSplit/>
          <w:trHeight w:val="290"/>
          <w:jc w:val="center"/>
          <w:ins w:id="756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176A88C5" w14:textId="77777777" w:rsidR="00914B50" w:rsidRPr="00901B03" w:rsidRDefault="00914B50" w:rsidP="00C57F49">
            <w:pPr>
              <w:pStyle w:val="TableText"/>
              <w:jc w:val="left"/>
              <w:rPr>
                <w:ins w:id="757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6D0DABD4" w14:textId="77777777" w:rsidR="00914B50" w:rsidRPr="00901B03" w:rsidRDefault="00914B50" w:rsidP="00C57F49">
            <w:pPr>
              <w:pStyle w:val="TableText"/>
              <w:jc w:val="left"/>
              <w:rPr>
                <w:ins w:id="758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759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mtt_split_cu_vertical_flag</w:t>
              </w:r>
              <w:proofErr w:type="spellEnd"/>
            </w:ins>
          </w:p>
        </w:tc>
        <w:tc>
          <w:tcPr>
            <w:tcW w:w="812" w:type="dxa"/>
          </w:tcPr>
          <w:p w14:paraId="4085E20C" w14:textId="77777777" w:rsidR="00914B50" w:rsidRPr="00901B03" w:rsidRDefault="00914B50" w:rsidP="00C57F49">
            <w:pPr>
              <w:pStyle w:val="TableText"/>
              <w:jc w:val="left"/>
              <w:rPr>
                <w:ins w:id="760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761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6B3DADEA" w14:textId="77777777" w:rsidR="00914B50" w:rsidRPr="00901B03" w:rsidRDefault="00914B50" w:rsidP="00C57F49">
            <w:pPr>
              <w:pStyle w:val="TableText"/>
              <w:jc w:val="left"/>
              <w:rPr>
                <w:ins w:id="762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763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0CFDC648" w14:textId="77777777" w:rsidTr="00C57F49">
        <w:trPr>
          <w:cantSplit/>
          <w:trHeight w:val="290"/>
          <w:jc w:val="center"/>
          <w:ins w:id="764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6A262EBE" w14:textId="77777777" w:rsidR="00914B50" w:rsidRPr="00901B03" w:rsidRDefault="00914B50" w:rsidP="00C57F49">
            <w:pPr>
              <w:pStyle w:val="TableText"/>
              <w:jc w:val="left"/>
              <w:rPr>
                <w:ins w:id="765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14:paraId="55DC22DD" w14:textId="77777777" w:rsidR="00914B50" w:rsidRPr="00901B03" w:rsidRDefault="00914B50" w:rsidP="00C57F49">
            <w:pPr>
              <w:pStyle w:val="TableText"/>
              <w:jc w:val="left"/>
              <w:rPr>
                <w:ins w:id="766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767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mtt_split_cu_binary_flag</w:t>
              </w:r>
              <w:proofErr w:type="spellEnd"/>
            </w:ins>
          </w:p>
        </w:tc>
        <w:tc>
          <w:tcPr>
            <w:tcW w:w="812" w:type="dxa"/>
          </w:tcPr>
          <w:p w14:paraId="79324B14" w14:textId="77777777" w:rsidR="00914B50" w:rsidRPr="00901B03" w:rsidRDefault="00914B50" w:rsidP="00C57F49">
            <w:pPr>
              <w:pStyle w:val="TableText"/>
              <w:jc w:val="left"/>
              <w:rPr>
                <w:ins w:id="768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769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19773375" w14:textId="77777777" w:rsidR="00914B50" w:rsidRPr="00901B03" w:rsidRDefault="00914B50" w:rsidP="00C57F49">
            <w:pPr>
              <w:pStyle w:val="TableText"/>
              <w:jc w:val="left"/>
              <w:rPr>
                <w:ins w:id="770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771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60EDB526" w14:textId="77777777" w:rsidTr="00C57F49">
        <w:trPr>
          <w:cantSplit/>
          <w:trHeight w:val="290"/>
          <w:jc w:val="center"/>
          <w:ins w:id="772" w:author="최정아/책임연구원/차세대표준(연)ABM팀(jungah.choi@lge.com)" w:date="2019-01-09T16:32:00Z"/>
        </w:trPr>
        <w:tc>
          <w:tcPr>
            <w:tcW w:w="1635" w:type="dxa"/>
            <w:vMerge w:val="restart"/>
          </w:tcPr>
          <w:p w14:paraId="7EAC6329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773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774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lastRenderedPageBreak/>
                <w:t>coding_unit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>( )</w:t>
              </w:r>
            </w:ins>
          </w:p>
        </w:tc>
        <w:tc>
          <w:tcPr>
            <w:tcW w:w="2411" w:type="dxa"/>
            <w:vAlign w:val="center"/>
          </w:tcPr>
          <w:p w14:paraId="36652623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775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776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cu_skip_flag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6174EB7F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777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778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5D7B5E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779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780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4AB77DFB" w14:textId="77777777" w:rsidTr="00C57F49">
        <w:trPr>
          <w:cantSplit/>
          <w:trHeight w:val="290"/>
          <w:jc w:val="center"/>
          <w:ins w:id="781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1A4B59C2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782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7BF30F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783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784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pred_mode_flag</w:t>
              </w:r>
              <w:proofErr w:type="spellEnd"/>
            </w:ins>
          </w:p>
        </w:tc>
        <w:tc>
          <w:tcPr>
            <w:tcW w:w="812" w:type="dxa"/>
          </w:tcPr>
          <w:p w14:paraId="5CC6EE4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785" w:author="최정아/책임연구원/차세대표준(연)ABM팀(jungah.choi@lge.com)" w:date="2019-01-09T16:32:00Z"/>
                <w:iCs/>
                <w:sz w:val="16"/>
                <w:szCs w:val="16"/>
                <w:lang w:val="en-CA"/>
              </w:rPr>
            </w:pPr>
            <w:ins w:id="786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56B0764E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787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788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417C8070" w14:textId="77777777" w:rsidTr="00C57F49">
        <w:trPr>
          <w:cantSplit/>
          <w:trHeight w:val="290"/>
          <w:jc w:val="center"/>
          <w:ins w:id="789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7C68D262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790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C5BEF63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791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792" w:author="최정아/책임연구원/차세대표준(연)ABM팀(jungah.choi@lge.com)" w:date="2019-01-09T16:32:00Z">
              <w:r w:rsidRPr="003F3F11">
                <w:rPr>
                  <w:noProof/>
                  <w:sz w:val="16"/>
                  <w:szCs w:val="16"/>
                  <w:lang w:eastAsia="ko-KR"/>
                </w:rPr>
                <w:t>pcm_flag</w:t>
              </w:r>
              <w:r w:rsidRPr="003F3F11">
                <w:rPr>
                  <w:rFonts w:eastAsia="PMingLiU"/>
                  <w:noProof/>
                  <w:sz w:val="16"/>
                  <w:szCs w:val="16"/>
                  <w:lang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4DFB977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793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794" w:author="최정아/책임연구원/차세대표준(연)ABM팀(jungah.choi@lge.com)" w:date="2019-01-09T16:32:00Z">
              <w:r w:rsidRPr="003F3F11">
                <w:rPr>
                  <w:bCs/>
                  <w:noProof/>
                  <w:sz w:val="16"/>
                  <w:szCs w:val="16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47EF46D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795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796" w:author="최정아/책임연구원/차세대표준(연)ABM팀(jungah.choi@lge.com)" w:date="2019-01-09T16:32:00Z">
              <w:r w:rsidRPr="003F3F11">
                <w:rPr>
                  <w:bCs/>
                  <w:noProof/>
                  <w:sz w:val="16"/>
                  <w:szCs w:val="16"/>
                </w:rPr>
                <w:t>cMax = 1</w:t>
              </w:r>
            </w:ins>
          </w:p>
        </w:tc>
      </w:tr>
      <w:tr w:rsidR="00914B50" w:rsidRPr="00901B03" w14:paraId="2ED5E915" w14:textId="77777777" w:rsidTr="00C57F49">
        <w:trPr>
          <w:cantSplit/>
          <w:trHeight w:val="290"/>
          <w:jc w:val="center"/>
          <w:ins w:id="797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60583196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798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2732C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799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800" w:author="최정아/책임연구원/차세대표준(연)ABM팀(jungah.choi@lge.com)" w:date="2019-01-09T16:32:00Z">
              <w:r w:rsidRPr="00E70FC4">
                <w:rPr>
                  <w:sz w:val="16"/>
                  <w:lang w:val="en-CA"/>
                </w:rPr>
                <w:t>intra_luma_ref_idx</w:t>
              </w:r>
              <w:proofErr w:type="spellEnd"/>
              <w:r>
                <w:rPr>
                  <w:noProof/>
                  <w:sz w:val="16"/>
                  <w:lang w:val="en-CA"/>
                </w:rPr>
                <w:t>[ ][</w:t>
              </w:r>
              <w:r w:rsidRPr="00E70FC4">
                <w:rPr>
                  <w:noProof/>
                  <w:sz w:val="16"/>
                  <w:lang w:val="en-CA"/>
                </w:rPr>
                <w:t> ]</w:t>
              </w:r>
            </w:ins>
          </w:p>
        </w:tc>
        <w:tc>
          <w:tcPr>
            <w:tcW w:w="812" w:type="dxa"/>
          </w:tcPr>
          <w:p w14:paraId="078777E6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01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802" w:author="최정아/책임연구원/차세대표준(연)ABM팀(jungah.choi@lge.com)" w:date="2019-01-09T16:32:00Z">
              <w:r>
                <w:rPr>
                  <w:sz w:val="16"/>
                  <w:szCs w:val="16"/>
                  <w:lang w:val="en-CA"/>
                </w:rPr>
                <w:t>TR</w:t>
              </w:r>
            </w:ins>
          </w:p>
        </w:tc>
        <w:tc>
          <w:tcPr>
            <w:tcW w:w="4612" w:type="dxa"/>
            <w:vAlign w:val="center"/>
          </w:tcPr>
          <w:p w14:paraId="730F58FD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03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804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cMax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 xml:space="preserve"> = 2</w:t>
              </w:r>
              <w:r w:rsidRPr="00901B03">
                <w:rPr>
                  <w:sz w:val="16"/>
                  <w:szCs w:val="16"/>
                  <w:lang w:val="en-CA"/>
                </w:rPr>
                <w:t xml:space="preserve">, </w:t>
              </w:r>
              <w:proofErr w:type="spellStart"/>
              <w:r w:rsidRPr="00901B03">
                <w:rPr>
                  <w:sz w:val="16"/>
                  <w:szCs w:val="16"/>
                  <w:lang w:val="en-CA"/>
                </w:rPr>
                <w:t>cRiceParam</w:t>
              </w:r>
              <w:proofErr w:type="spellEnd"/>
              <w:r w:rsidRPr="00901B03">
                <w:rPr>
                  <w:sz w:val="16"/>
                  <w:szCs w:val="16"/>
                  <w:lang w:val="en-CA"/>
                </w:rPr>
                <w:t xml:space="preserve"> = 0</w:t>
              </w:r>
            </w:ins>
          </w:p>
        </w:tc>
      </w:tr>
      <w:tr w:rsidR="00914B50" w:rsidRPr="00901B03" w14:paraId="2547E427" w14:textId="77777777" w:rsidTr="00C57F49">
        <w:trPr>
          <w:cantSplit/>
          <w:trHeight w:val="290"/>
          <w:jc w:val="center"/>
          <w:ins w:id="805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5F5B982E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06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7E9F679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07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808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intra_luma_mpm_flag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45A17106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09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810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5D79D0B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11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812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51DDE54D" w14:textId="77777777" w:rsidTr="00C57F49">
        <w:trPr>
          <w:cantSplit/>
          <w:trHeight w:val="290"/>
          <w:jc w:val="center"/>
          <w:ins w:id="813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52087B71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14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A747EA3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15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816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intra_luma_mpm_idx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522AEBD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17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818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TR</w:t>
              </w:r>
            </w:ins>
          </w:p>
        </w:tc>
        <w:tc>
          <w:tcPr>
            <w:tcW w:w="4612" w:type="dxa"/>
            <w:vAlign w:val="center"/>
          </w:tcPr>
          <w:p w14:paraId="53A73D0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19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820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cMax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 xml:space="preserve"> = </w:t>
              </w:r>
              <w:r>
                <w:rPr>
                  <w:sz w:val="16"/>
                  <w:szCs w:val="16"/>
                  <w:lang w:val="en-CA" w:eastAsia="ko-KR"/>
                </w:rPr>
                <w:t>5</w:t>
              </w:r>
              <w:r w:rsidRPr="00901B03">
                <w:rPr>
                  <w:sz w:val="16"/>
                  <w:szCs w:val="16"/>
                  <w:lang w:val="en-CA"/>
                </w:rPr>
                <w:t xml:space="preserve">, </w:t>
              </w:r>
              <w:proofErr w:type="spellStart"/>
              <w:r w:rsidRPr="00901B03">
                <w:rPr>
                  <w:sz w:val="16"/>
                  <w:szCs w:val="16"/>
                  <w:lang w:val="en-CA"/>
                </w:rPr>
                <w:t>cRiceParam</w:t>
              </w:r>
              <w:proofErr w:type="spellEnd"/>
              <w:r w:rsidRPr="00901B03">
                <w:rPr>
                  <w:sz w:val="16"/>
                  <w:szCs w:val="16"/>
                  <w:lang w:val="en-CA"/>
                </w:rPr>
                <w:t xml:space="preserve"> = 0</w:t>
              </w:r>
            </w:ins>
          </w:p>
        </w:tc>
      </w:tr>
      <w:tr w:rsidR="00914B50" w:rsidRPr="00901B03" w14:paraId="415F549F" w14:textId="77777777" w:rsidTr="00C57F49">
        <w:trPr>
          <w:cantSplit/>
          <w:trHeight w:val="290"/>
          <w:jc w:val="center"/>
          <w:ins w:id="821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48B2A30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22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825E8A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23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824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intra_luma_mpm_remainder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315B8B6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25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826" w:author="최정아/책임연구원/차세대표준(연)ABM팀(jungah.choi@lge.com)" w:date="2019-01-09T16:32:00Z">
              <w:r>
                <w:rPr>
                  <w:iCs/>
                  <w:sz w:val="16"/>
                  <w:szCs w:val="16"/>
                  <w:lang w:val="en-CA" w:eastAsia="ko-KR"/>
                </w:rPr>
                <w:t>TB</w:t>
              </w:r>
            </w:ins>
          </w:p>
        </w:tc>
        <w:tc>
          <w:tcPr>
            <w:tcW w:w="4612" w:type="dxa"/>
            <w:vAlign w:val="center"/>
          </w:tcPr>
          <w:p w14:paraId="20002A31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27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828" w:author="최정아/책임연구원/차세대표준(연)ABM팀(jungah.choi@lge.com)" w:date="2019-01-09T16:32:00Z">
              <w:r w:rsidRPr="00901B03">
                <w:rPr>
                  <w:iCs/>
                  <w:sz w:val="16"/>
                  <w:lang w:val="en-CA" w:eastAsia="ko-KR"/>
                </w:rPr>
                <w:t>cMax</w:t>
              </w:r>
              <w:proofErr w:type="spellEnd"/>
              <w:r w:rsidRPr="00901B03">
                <w:rPr>
                  <w:iCs/>
                  <w:sz w:val="16"/>
                  <w:lang w:val="en-CA" w:eastAsia="ko-KR"/>
                </w:rPr>
                <w:t xml:space="preserve"> = 6</w:t>
              </w:r>
              <w:r>
                <w:rPr>
                  <w:iCs/>
                  <w:sz w:val="16"/>
                  <w:lang w:val="en-CA" w:eastAsia="ko-KR"/>
                </w:rPr>
                <w:t>0</w:t>
              </w:r>
            </w:ins>
          </w:p>
        </w:tc>
      </w:tr>
      <w:tr w:rsidR="00914B50" w:rsidRPr="00901B03" w14:paraId="25760CC8" w14:textId="77777777" w:rsidTr="00C57F49">
        <w:trPr>
          <w:cantSplit/>
          <w:trHeight w:val="290"/>
          <w:jc w:val="center"/>
          <w:ins w:id="829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013E21C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30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7A32DE8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31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832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intra_chroma_pred_mode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5A24E9D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33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834" w:author="최정아/책임연구원/차세대표준(연)ABM팀(jungah.choi@lge.com)" w:date="2019-01-09T16:32:00Z">
              <w:r w:rsidRPr="00A15AC3">
                <w:rPr>
                  <w:sz w:val="16"/>
                  <w:szCs w:val="16"/>
                  <w:lang w:val="en-CA"/>
                </w:rPr>
                <w:fldChar w:fldCharType="begin" w:fldLock="1"/>
              </w:r>
              <w:r w:rsidRPr="00A15AC3">
                <w:rPr>
                  <w:sz w:val="16"/>
                  <w:szCs w:val="16"/>
                  <w:lang w:val="en-CA"/>
                </w:rPr>
                <w:instrText xml:space="preserve"> REF _Ref316563275 \r \h  \* MERGEFORMAT </w:instrText>
              </w:r>
            </w:ins>
            <w:r w:rsidRPr="00A15AC3">
              <w:rPr>
                <w:sz w:val="16"/>
                <w:szCs w:val="16"/>
                <w:lang w:val="en-CA"/>
              </w:rPr>
            </w:r>
            <w:ins w:id="835" w:author="최정아/책임연구원/차세대표준(연)ABM팀(jungah.choi@lge.com)" w:date="2019-01-09T16:32:00Z">
              <w:r w:rsidRPr="00A15AC3">
                <w:rPr>
                  <w:sz w:val="16"/>
                  <w:szCs w:val="16"/>
                  <w:lang w:val="en-CA"/>
                </w:rPr>
                <w:fldChar w:fldCharType="separate"/>
              </w:r>
              <w:r w:rsidRPr="003773BB">
                <w:rPr>
                  <w:iCs/>
                  <w:sz w:val="16"/>
                  <w:szCs w:val="16"/>
                  <w:lang w:val="en-CA"/>
                </w:rPr>
                <w:t>9.5.3.7</w:t>
              </w:r>
              <w:r w:rsidRPr="00A15AC3">
                <w:rPr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552C744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36" w:author="최정아/책임연구원/차세대표준(연)ABM팀(jungah.choi@lge.com)" w:date="2019-01-09T16:32:00Z"/>
                <w:iCs/>
                <w:sz w:val="16"/>
                <w:lang w:val="en-CA"/>
              </w:rPr>
            </w:pPr>
            <w:ins w:id="837" w:author="최정아/책임연구원/차세대표준(연)ABM팀(jungah.choi@lge.com)" w:date="2019-01-09T16:32:00Z">
              <w:r w:rsidRPr="00901B03">
                <w:rPr>
                  <w:iCs/>
                  <w:sz w:val="16"/>
                  <w:lang w:val="en-CA"/>
                </w:rPr>
                <w:t>-</w:t>
              </w:r>
            </w:ins>
          </w:p>
        </w:tc>
      </w:tr>
      <w:tr w:rsidR="00914B50" w:rsidRPr="00901B03" w14:paraId="574B4C31" w14:textId="77777777" w:rsidTr="00C57F49">
        <w:trPr>
          <w:cantSplit/>
          <w:trHeight w:val="290"/>
          <w:jc w:val="center"/>
          <w:ins w:id="838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3CD51C97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39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6B68EB7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40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841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merge_flag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348DF5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42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843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45187B9F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44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845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7DDF5ED8" w14:textId="77777777" w:rsidTr="00C57F49">
        <w:trPr>
          <w:cantSplit/>
          <w:trHeight w:val="290"/>
          <w:jc w:val="center"/>
          <w:ins w:id="846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7EB6CDF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47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6075DB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48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849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inter_pred_idc</w:t>
              </w:r>
              <w:proofErr w:type="spellEnd"/>
              <w:r w:rsidRPr="00901B03">
                <w:rPr>
                  <w:sz w:val="16"/>
                  <w:szCs w:val="16"/>
                  <w:lang w:val="en-CA"/>
                </w:rPr>
                <w:t>[ x0 ][ y0 ]</w:t>
              </w:r>
            </w:ins>
          </w:p>
        </w:tc>
        <w:tc>
          <w:tcPr>
            <w:tcW w:w="812" w:type="dxa"/>
          </w:tcPr>
          <w:p w14:paraId="23A3BE5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50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851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/>
                </w:rPr>
                <w:fldChar w:fldCharType="begin" w:fldLock="1"/>
              </w:r>
              <w:r w:rsidRPr="00901B03">
                <w:rPr>
                  <w:sz w:val="16"/>
                  <w:szCs w:val="16"/>
                  <w:lang w:val="en-CA"/>
                </w:rPr>
                <w:instrText xml:space="preserve"> REF _Ref523930566 \r \h  \* MERGEFORMAT </w:instrText>
              </w:r>
            </w:ins>
            <w:r w:rsidRPr="00901B03">
              <w:rPr>
                <w:sz w:val="16"/>
                <w:szCs w:val="16"/>
                <w:lang w:val="en-CA"/>
              </w:rPr>
            </w:r>
            <w:ins w:id="852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/>
                </w:rPr>
                <w:fldChar w:fldCharType="separate"/>
              </w:r>
              <w:r>
                <w:rPr>
                  <w:sz w:val="16"/>
                  <w:szCs w:val="16"/>
                  <w:lang w:val="en-CA"/>
                </w:rPr>
                <w:t>9.5.3.8</w:t>
              </w:r>
              <w:r w:rsidRPr="00901B03">
                <w:rPr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5BCA605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53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854" w:author="최정아/책임연구원/차세대표준(연)ABM팀(jungah.choi@lge.com)" w:date="2019-01-09T16:32:00Z">
              <w:r>
                <w:rPr>
                  <w:iCs/>
                  <w:sz w:val="16"/>
                  <w:lang w:val="en-CA"/>
                </w:rPr>
                <w:t>cbWidth</w:t>
              </w:r>
              <w:proofErr w:type="spellEnd"/>
              <w:r>
                <w:rPr>
                  <w:iCs/>
                  <w:sz w:val="16"/>
                  <w:lang w:val="en-CA"/>
                </w:rPr>
                <w:t xml:space="preserve">, </w:t>
              </w:r>
              <w:proofErr w:type="spellStart"/>
              <w:r>
                <w:rPr>
                  <w:iCs/>
                  <w:sz w:val="16"/>
                  <w:lang w:val="en-CA"/>
                </w:rPr>
                <w:t>cbHeight</w:t>
              </w:r>
              <w:proofErr w:type="spellEnd"/>
            </w:ins>
          </w:p>
        </w:tc>
      </w:tr>
      <w:tr w:rsidR="00914B50" w:rsidRPr="00901B03" w14:paraId="405B138B" w14:textId="77777777" w:rsidTr="00C57F49">
        <w:trPr>
          <w:cantSplit/>
          <w:trHeight w:val="290"/>
          <w:jc w:val="center"/>
          <w:ins w:id="855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7D4671D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56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28B0C9F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57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858" w:author="최정아/책임연구원/차세대표준(연)ABM팀(jungah.choi@lge.com)" w:date="2019-01-09T16:32:00Z">
              <w:r>
                <w:rPr>
                  <w:sz w:val="16"/>
                  <w:szCs w:val="16"/>
                  <w:lang w:val="en-CA" w:eastAsia="ko-KR"/>
                </w:rPr>
                <w:t>inter_affine_flag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7B6FE17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59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860" w:author="최정아/책임연구원/차세대표준(연)ABM팀(jungah.choi@lge.com)" w:date="2019-01-09T16:32:00Z">
              <w:r>
                <w:rPr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0E286FF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61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862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6DC9C047" w14:textId="77777777" w:rsidTr="00C57F49">
        <w:trPr>
          <w:cantSplit/>
          <w:trHeight w:val="290"/>
          <w:jc w:val="center"/>
          <w:ins w:id="863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01098EA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64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B3016C" w14:textId="77777777" w:rsidR="00914B50" w:rsidRDefault="00914B50" w:rsidP="00C57F49">
            <w:pPr>
              <w:pStyle w:val="TableText"/>
              <w:keepNext/>
              <w:jc w:val="left"/>
              <w:rPr>
                <w:ins w:id="865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866" w:author="최정아/책임연구원/차세대표준(연)ABM팀(jungah.choi@lge.com)" w:date="2019-01-09T16:32:00Z">
              <w:r>
                <w:rPr>
                  <w:sz w:val="16"/>
                  <w:szCs w:val="16"/>
                  <w:lang w:val="en-CA" w:eastAsia="ko-KR"/>
                </w:rPr>
                <w:t>cu_affine_type_flag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7C4A7B20" w14:textId="77777777" w:rsidR="00914B50" w:rsidRDefault="00914B50" w:rsidP="00C57F49">
            <w:pPr>
              <w:pStyle w:val="TableText"/>
              <w:keepNext/>
              <w:jc w:val="left"/>
              <w:rPr>
                <w:ins w:id="867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868" w:author="최정아/책임연구원/차세대표준(연)ABM팀(jungah.choi@lge.com)" w:date="2019-01-09T16:32:00Z">
              <w:r>
                <w:rPr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50627FB2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69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870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7E851B48" w14:textId="77777777" w:rsidTr="00C57F49">
        <w:trPr>
          <w:cantSplit/>
          <w:trHeight w:val="290"/>
          <w:jc w:val="center"/>
          <w:ins w:id="871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6FE26438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72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B2B9F12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73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874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ref_idx_l0</w:t>
              </w:r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3382509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75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876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TR</w:t>
              </w:r>
            </w:ins>
          </w:p>
        </w:tc>
        <w:tc>
          <w:tcPr>
            <w:tcW w:w="4612" w:type="dxa"/>
            <w:vAlign w:val="center"/>
          </w:tcPr>
          <w:p w14:paraId="295A0BD8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77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878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cMax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 xml:space="preserve"> = num_ref_idx_l0_active_minus1</w:t>
              </w:r>
              <w:r w:rsidRPr="00901B03">
                <w:rPr>
                  <w:sz w:val="16"/>
                  <w:szCs w:val="16"/>
                  <w:lang w:val="en-CA"/>
                </w:rPr>
                <w:t xml:space="preserve">, </w:t>
              </w:r>
              <w:proofErr w:type="spellStart"/>
              <w:r w:rsidRPr="00901B03">
                <w:rPr>
                  <w:sz w:val="16"/>
                  <w:szCs w:val="16"/>
                  <w:lang w:val="en-CA"/>
                </w:rPr>
                <w:t>cRiceParam</w:t>
              </w:r>
              <w:proofErr w:type="spellEnd"/>
              <w:r w:rsidRPr="00901B03">
                <w:rPr>
                  <w:sz w:val="16"/>
                  <w:szCs w:val="16"/>
                  <w:lang w:val="en-CA"/>
                </w:rPr>
                <w:t xml:space="preserve"> = 0</w:t>
              </w:r>
            </w:ins>
          </w:p>
        </w:tc>
      </w:tr>
      <w:tr w:rsidR="00914B50" w:rsidRPr="00901B03" w14:paraId="349A6E22" w14:textId="77777777" w:rsidTr="00C57F49">
        <w:trPr>
          <w:cantSplit/>
          <w:trHeight w:val="290"/>
          <w:jc w:val="center"/>
          <w:ins w:id="879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537493BD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80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A5499C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81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882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mvp_l0_flag</w:t>
              </w:r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5A9CDC4F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83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884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4EBC9B3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85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886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3FADCED0" w14:textId="77777777" w:rsidTr="00C57F49">
        <w:trPr>
          <w:cantSplit/>
          <w:trHeight w:val="290"/>
          <w:jc w:val="center"/>
          <w:ins w:id="887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237FE532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88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C8876A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89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890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ref_idx_l1</w:t>
              </w:r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1A3C7C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91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892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TR</w:t>
              </w:r>
            </w:ins>
          </w:p>
        </w:tc>
        <w:tc>
          <w:tcPr>
            <w:tcW w:w="4612" w:type="dxa"/>
            <w:vAlign w:val="center"/>
          </w:tcPr>
          <w:p w14:paraId="1D898486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93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894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cMax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 xml:space="preserve"> = num_ref_idx_l1_active_minus1</w:t>
              </w:r>
              <w:r w:rsidRPr="00901B03">
                <w:rPr>
                  <w:sz w:val="16"/>
                  <w:szCs w:val="16"/>
                  <w:lang w:val="en-CA"/>
                </w:rPr>
                <w:t xml:space="preserve">, </w:t>
              </w:r>
              <w:proofErr w:type="spellStart"/>
              <w:r w:rsidRPr="00901B03">
                <w:rPr>
                  <w:sz w:val="16"/>
                  <w:szCs w:val="16"/>
                  <w:lang w:val="en-CA"/>
                </w:rPr>
                <w:t>cRiceParam</w:t>
              </w:r>
              <w:proofErr w:type="spellEnd"/>
              <w:r w:rsidRPr="00901B03">
                <w:rPr>
                  <w:sz w:val="16"/>
                  <w:szCs w:val="16"/>
                  <w:lang w:val="en-CA"/>
                </w:rPr>
                <w:t xml:space="preserve"> = 0</w:t>
              </w:r>
            </w:ins>
          </w:p>
        </w:tc>
      </w:tr>
      <w:tr w:rsidR="00914B50" w:rsidRPr="00901B03" w14:paraId="5E0799BD" w14:textId="77777777" w:rsidTr="00C57F49">
        <w:trPr>
          <w:cantSplit/>
          <w:trHeight w:val="290"/>
          <w:jc w:val="center"/>
          <w:ins w:id="895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09E3DC01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96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57BCF0F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97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898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mvp_l1_flag</w:t>
              </w:r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79C32ADE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899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900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4F507E3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01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902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553101C5" w14:textId="77777777" w:rsidTr="00C57F49">
        <w:trPr>
          <w:cantSplit/>
          <w:trHeight w:val="290"/>
          <w:jc w:val="center"/>
          <w:ins w:id="903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64A1CE9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04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E80268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05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906" w:author="최정아/책임연구원/차세대표준(연)ABM팀(jungah.choi@lge.com)" w:date="2019-01-09T16:32:00Z">
              <w:r>
                <w:rPr>
                  <w:sz w:val="16"/>
                  <w:szCs w:val="16"/>
                  <w:lang w:eastAsia="ko-KR"/>
                </w:rPr>
                <w:t>avmr_flag</w:t>
              </w:r>
              <w:proofErr w:type="spellEnd"/>
              <w:r>
                <w:rPr>
                  <w:sz w:val="16"/>
                  <w:szCs w:val="16"/>
                  <w:lang w:eastAsia="ko-KR"/>
                </w:rPr>
                <w:t>[ ][ ]</w:t>
              </w:r>
            </w:ins>
          </w:p>
        </w:tc>
        <w:tc>
          <w:tcPr>
            <w:tcW w:w="812" w:type="dxa"/>
          </w:tcPr>
          <w:p w14:paraId="05535D3E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07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908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6A2CD695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09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910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</w:rPr>
                <w:t xml:space="preserve"> = 1</w:t>
              </w:r>
            </w:ins>
          </w:p>
        </w:tc>
      </w:tr>
      <w:tr w:rsidR="00914B50" w:rsidRPr="00901B03" w14:paraId="4FBE975F" w14:textId="77777777" w:rsidTr="00C57F49">
        <w:trPr>
          <w:cantSplit/>
          <w:trHeight w:val="290"/>
          <w:jc w:val="center"/>
          <w:ins w:id="911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541DD522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12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78648C7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13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914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amvr_</w:t>
              </w:r>
              <w:r>
                <w:rPr>
                  <w:sz w:val="16"/>
                  <w:szCs w:val="16"/>
                  <w:lang w:val="en-CA" w:eastAsia="ko-KR"/>
                </w:rPr>
                <w:t>4pel_flag</w:t>
              </w:r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15A2C27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15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916" w:author="최정아/책임연구원/차세대표준(연)ABM팀(jungah.choi@lge.com)" w:date="2019-01-09T16:32:00Z">
              <w:r>
                <w:rPr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200A8C8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17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918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cMax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 xml:space="preserve"> = </w:t>
              </w:r>
              <w:r>
                <w:rPr>
                  <w:sz w:val="16"/>
                  <w:szCs w:val="16"/>
                  <w:lang w:val="en-CA" w:eastAsia="ko-KR"/>
                </w:rPr>
                <w:t>1</w:t>
              </w:r>
            </w:ins>
          </w:p>
        </w:tc>
      </w:tr>
      <w:tr w:rsidR="00914B50" w:rsidRPr="00901B03" w14:paraId="30546816" w14:textId="77777777" w:rsidTr="00C57F49">
        <w:trPr>
          <w:cantSplit/>
          <w:trHeight w:val="290"/>
          <w:jc w:val="center"/>
          <w:ins w:id="919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5DC20069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20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696A15F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21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922" w:author="최정아/책임연구원/차세대표준(연)ABM팀(jungah.choi@lge.com)" w:date="2019-01-09T16:32:00Z">
              <w:r>
                <w:rPr>
                  <w:sz w:val="16"/>
                  <w:szCs w:val="16"/>
                  <w:lang w:val="en-CA" w:eastAsia="ko-KR"/>
                </w:rPr>
                <w:t>gbi_idx</w:t>
              </w:r>
              <w:proofErr w:type="spellEnd"/>
              <w:r>
                <w:rPr>
                  <w:sz w:val="16"/>
                  <w:szCs w:val="16"/>
                  <w:lang w:val="en-CA" w:eastAsia="ko-KR"/>
                </w:rPr>
                <w:t>[ ][ ]</w:t>
              </w:r>
            </w:ins>
          </w:p>
        </w:tc>
        <w:tc>
          <w:tcPr>
            <w:tcW w:w="812" w:type="dxa"/>
          </w:tcPr>
          <w:p w14:paraId="0BB9A291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23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924" w:author="최정아/책임연구원/차세대표준(연)ABM팀(jungah.choi@lge.com)" w:date="2019-01-09T16:32:00Z">
              <w:r>
                <w:rPr>
                  <w:sz w:val="16"/>
                  <w:szCs w:val="16"/>
                  <w:lang w:val="en-CA"/>
                </w:rPr>
                <w:t>TR</w:t>
              </w:r>
            </w:ins>
          </w:p>
        </w:tc>
        <w:tc>
          <w:tcPr>
            <w:tcW w:w="4612" w:type="dxa"/>
            <w:vAlign w:val="center"/>
          </w:tcPr>
          <w:p w14:paraId="6B9E3B43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25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proofErr w:type="gramStart"/>
            <w:ins w:id="926" w:author="최정아/책임연구원/차세대표준(연)ABM팀(jungah.choi@lge.com)" w:date="2019-01-09T16:32:00Z">
              <w:r w:rsidRPr="00901B03">
                <w:rPr>
                  <w:sz w:val="16"/>
                  <w:lang w:val="en-CA" w:eastAsia="ko-KR"/>
                </w:rPr>
                <w:t>cMax</w:t>
              </w:r>
              <w:proofErr w:type="spellEnd"/>
              <w:proofErr w:type="gramEnd"/>
              <w:r w:rsidRPr="00901B03">
                <w:rPr>
                  <w:sz w:val="16"/>
                  <w:lang w:val="en-CA" w:eastAsia="ko-KR"/>
                </w:rPr>
                <w:t xml:space="preserve"> = </w:t>
              </w:r>
              <w:proofErr w:type="spellStart"/>
              <w:r w:rsidRPr="004168BE">
                <w:rPr>
                  <w:sz w:val="16"/>
                  <w:lang w:val="en-CA" w:eastAsia="ko-KR"/>
                </w:rPr>
                <w:t>NoBackwardPredFlag</w:t>
              </w:r>
              <w:proofErr w:type="spellEnd"/>
              <w:r>
                <w:rPr>
                  <w:sz w:val="16"/>
                  <w:lang w:val="en-CA" w:eastAsia="ko-KR"/>
                </w:rPr>
                <w:t xml:space="preserve"> ? 4: 2</w:t>
              </w:r>
            </w:ins>
          </w:p>
        </w:tc>
      </w:tr>
      <w:tr w:rsidR="00914B50" w:rsidRPr="00901B03" w14:paraId="347B583A" w14:textId="77777777" w:rsidTr="00C57F49">
        <w:trPr>
          <w:cantSplit/>
          <w:trHeight w:val="290"/>
          <w:jc w:val="center"/>
          <w:ins w:id="927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3129D97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28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D87F93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29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930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cu_cbf</w:t>
              </w:r>
              <w:proofErr w:type="spellEnd"/>
            </w:ins>
          </w:p>
        </w:tc>
        <w:tc>
          <w:tcPr>
            <w:tcW w:w="812" w:type="dxa"/>
          </w:tcPr>
          <w:p w14:paraId="547107D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31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932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0F47119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33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934" w:author="최정아/책임연구원/차세대표준(연)ABM팀(jungah.choi@lge.com)" w:date="2019-01-09T16:32:00Z">
              <w:r w:rsidRPr="00901B03">
                <w:rPr>
                  <w:iCs/>
                  <w:sz w:val="16"/>
                  <w:lang w:val="en-CA"/>
                </w:rPr>
                <w:t>cMax</w:t>
              </w:r>
              <w:proofErr w:type="spellEnd"/>
              <w:r w:rsidRPr="00901B03">
                <w:rPr>
                  <w:iCs/>
                  <w:sz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6E721642" w14:textId="77777777" w:rsidTr="00C57F49">
        <w:trPr>
          <w:cantSplit/>
          <w:trHeight w:val="290"/>
          <w:jc w:val="center"/>
          <w:ins w:id="935" w:author="최정아/책임연구원/차세대표준(연)ABM팀(jungah.choi@lge.com)" w:date="2019-01-09T16:32:00Z"/>
        </w:trPr>
        <w:tc>
          <w:tcPr>
            <w:tcW w:w="1635" w:type="dxa"/>
            <w:vMerge w:val="restart"/>
          </w:tcPr>
          <w:p w14:paraId="7AF478A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36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937" w:author="최정아/책임연구원/차세대표준(연)ABM팀(jungah.choi@lge.com)" w:date="2019-01-09T16:32:00Z">
              <w:r>
                <w:rPr>
                  <w:bCs/>
                  <w:sz w:val="16"/>
                  <w:szCs w:val="16"/>
                  <w:lang w:val="en-CA"/>
                </w:rPr>
                <w:t>merge</w:t>
              </w:r>
              <w:r w:rsidRPr="00901B03">
                <w:rPr>
                  <w:bCs/>
                  <w:sz w:val="16"/>
                  <w:szCs w:val="16"/>
                  <w:lang w:val="en-CA"/>
                </w:rPr>
                <w:t>_</w:t>
              </w:r>
              <w:r>
                <w:rPr>
                  <w:bCs/>
                  <w:sz w:val="16"/>
                  <w:szCs w:val="16"/>
                  <w:lang w:val="en-CA"/>
                </w:rPr>
                <w:t>data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>( )</w:t>
              </w:r>
            </w:ins>
          </w:p>
        </w:tc>
        <w:tc>
          <w:tcPr>
            <w:tcW w:w="2411" w:type="dxa"/>
            <w:vAlign w:val="center"/>
          </w:tcPr>
          <w:p w14:paraId="0FC5280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38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939" w:author="최정아/책임연구원/차세대표준(연)ABM팀(jungah.choi@lge.com)" w:date="2019-01-09T16:32:00Z">
              <w:r w:rsidRPr="00CF63C9">
                <w:rPr>
                  <w:sz w:val="16"/>
                  <w:szCs w:val="16"/>
                  <w:lang w:val="en-CA" w:eastAsia="ko-KR"/>
                </w:rPr>
                <w:t>mmvd_flag</w:t>
              </w:r>
              <w:proofErr w:type="spellEnd"/>
              <w:r w:rsidRPr="00CF63C9">
                <w:rPr>
                  <w:sz w:val="16"/>
                  <w:szCs w:val="16"/>
                  <w:lang w:val="en-CA" w:eastAsia="ko-KR"/>
                </w:rPr>
                <w:t>[ ][ ]</w:t>
              </w:r>
            </w:ins>
          </w:p>
        </w:tc>
        <w:tc>
          <w:tcPr>
            <w:tcW w:w="812" w:type="dxa"/>
          </w:tcPr>
          <w:p w14:paraId="199DAFDF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40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941" w:author="최정아/책임연구원/차세대표준(연)ABM팀(jungah.choi@lge.com)" w:date="2019-01-09T16:32:00Z">
              <w:r w:rsidRPr="00CF63C9">
                <w:rPr>
                  <w:sz w:val="16"/>
                  <w:szCs w:val="16"/>
                  <w:lang w:val="en-US" w:eastAsia="ko-KR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5170C63E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42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943" w:author="최정아/책임연구원/차세대표준(연)ABM팀(jungah.choi@lge.com)" w:date="2019-01-09T16:32:00Z">
              <w:r w:rsidRPr="00CF63C9">
                <w:rPr>
                  <w:sz w:val="16"/>
                  <w:lang w:val="en-CA" w:eastAsia="ko-KR"/>
                </w:rPr>
                <w:t>cMax</w:t>
              </w:r>
              <w:proofErr w:type="spellEnd"/>
              <w:r w:rsidRPr="00CF63C9">
                <w:rPr>
                  <w:sz w:val="16"/>
                  <w:lang w:val="en-CA" w:eastAsia="ko-KR"/>
                </w:rPr>
                <w:t xml:space="preserve"> = 1</w:t>
              </w:r>
            </w:ins>
          </w:p>
        </w:tc>
      </w:tr>
      <w:tr w:rsidR="00914B50" w:rsidRPr="00901B03" w14:paraId="360778A5" w14:textId="77777777" w:rsidTr="00C57F49">
        <w:trPr>
          <w:cantSplit/>
          <w:trHeight w:val="290"/>
          <w:jc w:val="center"/>
          <w:ins w:id="944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29CCC4B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45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FA4235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46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947" w:author="최정아/책임연구원/차세대표준(연)ABM팀(jungah.choi@lge.com)" w:date="2019-01-09T16:32:00Z">
              <w:r>
                <w:rPr>
                  <w:sz w:val="16"/>
                  <w:szCs w:val="16"/>
                  <w:lang w:val="en-CA" w:eastAsia="ko-KR"/>
                </w:rPr>
                <w:t>mmvd_merge_flag</w:t>
              </w:r>
              <w:proofErr w:type="spellEnd"/>
              <w:r w:rsidRPr="00CF63C9">
                <w:rPr>
                  <w:sz w:val="16"/>
                  <w:szCs w:val="16"/>
                  <w:lang w:val="en-CA" w:eastAsia="ko-KR"/>
                </w:rPr>
                <w:t>[ ][ ]</w:t>
              </w:r>
            </w:ins>
          </w:p>
        </w:tc>
        <w:tc>
          <w:tcPr>
            <w:tcW w:w="812" w:type="dxa"/>
          </w:tcPr>
          <w:p w14:paraId="46ED49B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48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949" w:author="최정아/책임연구원/차세대표준(연)ABM팀(jungah.choi@lge.com)" w:date="2019-01-09T16:32:00Z">
              <w:r w:rsidRPr="00CF63C9">
                <w:rPr>
                  <w:sz w:val="16"/>
                  <w:szCs w:val="16"/>
                  <w:lang w:val="en-US" w:eastAsia="ko-KR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18314A98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50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951" w:author="최정아/책임연구원/차세대표준(연)ABM팀(jungah.choi@lge.com)" w:date="2019-01-09T16:32:00Z">
              <w:r w:rsidRPr="00CF63C9">
                <w:rPr>
                  <w:sz w:val="16"/>
                  <w:lang w:val="en-CA" w:eastAsia="ko-KR"/>
                </w:rPr>
                <w:t>cMax</w:t>
              </w:r>
              <w:proofErr w:type="spellEnd"/>
              <w:r w:rsidRPr="00CF63C9">
                <w:rPr>
                  <w:sz w:val="16"/>
                  <w:lang w:val="en-CA" w:eastAsia="ko-KR"/>
                </w:rPr>
                <w:t xml:space="preserve"> = 1</w:t>
              </w:r>
            </w:ins>
          </w:p>
        </w:tc>
      </w:tr>
      <w:tr w:rsidR="00914B50" w:rsidRPr="00901B03" w14:paraId="7A3B0565" w14:textId="77777777" w:rsidTr="00C57F49">
        <w:trPr>
          <w:cantSplit/>
          <w:trHeight w:val="290"/>
          <w:jc w:val="center"/>
          <w:ins w:id="952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57AC1A19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53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07207D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54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955" w:author="최정아/책임연구원/차세대표준(연)ABM팀(jungah.choi@lge.com)" w:date="2019-01-09T16:32:00Z">
              <w:r w:rsidRPr="00CF63C9">
                <w:rPr>
                  <w:sz w:val="16"/>
                  <w:szCs w:val="16"/>
                  <w:lang w:val="en-CA" w:eastAsia="ko-KR"/>
                </w:rPr>
                <w:t>mmvd_distance_idx</w:t>
              </w:r>
              <w:proofErr w:type="spellEnd"/>
              <w:r w:rsidRPr="00CF63C9">
                <w:rPr>
                  <w:sz w:val="16"/>
                  <w:szCs w:val="16"/>
                  <w:lang w:val="en-CA" w:eastAsia="ko-KR"/>
                </w:rPr>
                <w:t>[ ][ ]</w:t>
              </w:r>
            </w:ins>
          </w:p>
        </w:tc>
        <w:tc>
          <w:tcPr>
            <w:tcW w:w="812" w:type="dxa"/>
          </w:tcPr>
          <w:p w14:paraId="31A3F6B6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56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957" w:author="최정아/책임연구원/차세대표준(연)ABM팀(jungah.choi@lge.com)" w:date="2019-01-09T16:32:00Z">
              <w:r w:rsidRPr="00CF63C9">
                <w:rPr>
                  <w:sz w:val="16"/>
                  <w:szCs w:val="16"/>
                  <w:lang w:val="en-CA" w:eastAsia="ko-KR"/>
                </w:rPr>
                <w:t>TR</w:t>
              </w:r>
            </w:ins>
          </w:p>
        </w:tc>
        <w:tc>
          <w:tcPr>
            <w:tcW w:w="4612" w:type="dxa"/>
            <w:vAlign w:val="center"/>
          </w:tcPr>
          <w:p w14:paraId="7A3C66A7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58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959" w:author="최정아/책임연구원/차세대표준(연)ABM팀(jungah.choi@lge.com)" w:date="2019-01-09T16:32:00Z">
              <w:r w:rsidRPr="00CF63C9">
                <w:rPr>
                  <w:sz w:val="16"/>
                  <w:lang w:val="en-CA" w:eastAsia="ko-KR"/>
                </w:rPr>
                <w:t>cMax</w:t>
              </w:r>
              <w:proofErr w:type="spellEnd"/>
              <w:r w:rsidRPr="00CF63C9">
                <w:rPr>
                  <w:sz w:val="16"/>
                  <w:lang w:val="en-CA" w:eastAsia="ko-KR"/>
                </w:rPr>
                <w:t xml:space="preserve"> = 7</w:t>
              </w:r>
              <w:r w:rsidRPr="00CF63C9">
                <w:rPr>
                  <w:sz w:val="16"/>
                  <w:szCs w:val="16"/>
                  <w:lang w:val="en-CA"/>
                </w:rPr>
                <w:t xml:space="preserve">, </w:t>
              </w:r>
              <w:proofErr w:type="spellStart"/>
              <w:r w:rsidRPr="00CF63C9">
                <w:rPr>
                  <w:sz w:val="16"/>
                  <w:szCs w:val="16"/>
                  <w:lang w:val="en-CA"/>
                </w:rPr>
                <w:t>cRiceParam</w:t>
              </w:r>
              <w:proofErr w:type="spellEnd"/>
              <w:r w:rsidRPr="00CF63C9">
                <w:rPr>
                  <w:sz w:val="16"/>
                  <w:szCs w:val="16"/>
                  <w:lang w:val="en-CA"/>
                </w:rPr>
                <w:t xml:space="preserve"> = 0</w:t>
              </w:r>
            </w:ins>
          </w:p>
        </w:tc>
      </w:tr>
      <w:tr w:rsidR="00914B50" w:rsidRPr="00901B03" w14:paraId="5EB4A687" w14:textId="77777777" w:rsidTr="00C57F49">
        <w:trPr>
          <w:cantSplit/>
          <w:trHeight w:val="290"/>
          <w:jc w:val="center"/>
          <w:ins w:id="960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454AEB8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61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39786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62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963" w:author="최정아/책임연구원/차세대표준(연)ABM팀(jungah.choi@lge.com)" w:date="2019-01-09T16:32:00Z">
              <w:r w:rsidRPr="00CF63C9">
                <w:rPr>
                  <w:sz w:val="16"/>
                  <w:szCs w:val="16"/>
                  <w:lang w:val="en-CA" w:eastAsia="ko-KR"/>
                </w:rPr>
                <w:t>mmvd_direction_idx</w:t>
              </w:r>
              <w:proofErr w:type="spellEnd"/>
              <w:r w:rsidRPr="00CF63C9">
                <w:rPr>
                  <w:sz w:val="16"/>
                  <w:szCs w:val="16"/>
                  <w:lang w:val="en-CA" w:eastAsia="ko-KR"/>
                </w:rPr>
                <w:t>[ ][ ]</w:t>
              </w:r>
            </w:ins>
          </w:p>
        </w:tc>
        <w:tc>
          <w:tcPr>
            <w:tcW w:w="812" w:type="dxa"/>
          </w:tcPr>
          <w:p w14:paraId="45CDA8C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64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965" w:author="최정아/책임연구원/차세대표준(연)ABM팀(jungah.choi@lge.com)" w:date="2019-01-09T16:32:00Z">
              <w:r w:rsidRPr="00CF63C9">
                <w:rPr>
                  <w:sz w:val="16"/>
                  <w:szCs w:val="16"/>
                  <w:lang w:val="en-CA" w:eastAsia="ko-KR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7DD13A4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66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967" w:author="최정아/책임연구원/차세대표준(연)ABM팀(jungah.choi@lge.com)" w:date="2019-01-09T16:32:00Z">
              <w:r w:rsidRPr="00CF63C9">
                <w:rPr>
                  <w:sz w:val="16"/>
                  <w:lang w:val="en-CA" w:eastAsia="ko-KR"/>
                </w:rPr>
                <w:t>cMax</w:t>
              </w:r>
              <w:proofErr w:type="spellEnd"/>
              <w:r w:rsidRPr="00CF63C9">
                <w:rPr>
                  <w:sz w:val="16"/>
                  <w:lang w:val="en-CA" w:eastAsia="ko-KR"/>
                </w:rPr>
                <w:t xml:space="preserve"> = 3</w:t>
              </w:r>
            </w:ins>
          </w:p>
        </w:tc>
      </w:tr>
      <w:tr w:rsidR="00914B50" w:rsidRPr="00901B03" w14:paraId="5054B3FD" w14:textId="77777777" w:rsidTr="00C57F49">
        <w:trPr>
          <w:cantSplit/>
          <w:trHeight w:val="290"/>
          <w:jc w:val="center"/>
          <w:ins w:id="968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53657DD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69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79A1B37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70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971" w:author="최정아/책임연구원/차세대표준(연)ABM팀(jungah.choi@lge.com)" w:date="2019-01-09T16:32:00Z">
              <w:r>
                <w:rPr>
                  <w:sz w:val="16"/>
                  <w:szCs w:val="16"/>
                  <w:lang w:val="en-CA" w:eastAsia="ko-KR"/>
                </w:rPr>
                <w:t>ciip</w:t>
              </w:r>
              <w:r w:rsidRPr="00CA27A4">
                <w:rPr>
                  <w:sz w:val="16"/>
                  <w:szCs w:val="16"/>
                  <w:lang w:val="en-CA" w:eastAsia="ko-KR"/>
                </w:rPr>
                <w:t>_flag</w:t>
              </w:r>
              <w:proofErr w:type="spellEnd"/>
              <w:r w:rsidRPr="00CF63C9">
                <w:rPr>
                  <w:sz w:val="16"/>
                  <w:szCs w:val="16"/>
                  <w:lang w:val="en-CA" w:eastAsia="ko-KR"/>
                </w:rPr>
                <w:t>[ ][ ]</w:t>
              </w:r>
            </w:ins>
          </w:p>
        </w:tc>
        <w:tc>
          <w:tcPr>
            <w:tcW w:w="812" w:type="dxa"/>
          </w:tcPr>
          <w:p w14:paraId="6E12F2F5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72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973" w:author="최정아/책임연구원/차세대표준(연)ABM팀(jungah.choi@lge.com)" w:date="2019-01-09T16:32:00Z">
              <w:r w:rsidRPr="00CF63C9">
                <w:rPr>
                  <w:sz w:val="16"/>
                  <w:szCs w:val="16"/>
                  <w:lang w:val="en-US" w:eastAsia="ko-KR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67FF8315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74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975" w:author="최정아/책임연구원/차세대표준(연)ABM팀(jungah.choi@lge.com)" w:date="2019-01-09T16:32:00Z">
              <w:r w:rsidRPr="00CF63C9">
                <w:rPr>
                  <w:sz w:val="16"/>
                  <w:lang w:val="en-CA" w:eastAsia="ko-KR"/>
                </w:rPr>
                <w:t>cMax</w:t>
              </w:r>
              <w:proofErr w:type="spellEnd"/>
              <w:r w:rsidRPr="00CF63C9">
                <w:rPr>
                  <w:sz w:val="16"/>
                  <w:lang w:val="en-CA" w:eastAsia="ko-KR"/>
                </w:rPr>
                <w:t xml:space="preserve"> = 1</w:t>
              </w:r>
            </w:ins>
          </w:p>
        </w:tc>
      </w:tr>
      <w:tr w:rsidR="00914B50" w:rsidRPr="00901B03" w14:paraId="051E5B3D" w14:textId="77777777" w:rsidTr="00C57F49">
        <w:trPr>
          <w:cantSplit/>
          <w:trHeight w:val="290"/>
          <w:jc w:val="center"/>
          <w:ins w:id="976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5C89D84F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77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F3C420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78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979" w:author="최정아/책임연구원/차세대표준(연)ABM팀(jungah.choi@lge.com)" w:date="2019-01-09T16:32:00Z">
              <w:r>
                <w:rPr>
                  <w:sz w:val="16"/>
                  <w:szCs w:val="16"/>
                  <w:lang w:val="en-CA" w:eastAsia="ko-KR"/>
                </w:rPr>
                <w:t>ciip</w:t>
              </w:r>
              <w:r w:rsidRPr="00CA27A4">
                <w:rPr>
                  <w:sz w:val="16"/>
                  <w:szCs w:val="16"/>
                  <w:lang w:val="en-CA" w:eastAsia="ko-KR"/>
                </w:rPr>
                <w:t>_luma_mpm_flag</w:t>
              </w:r>
              <w:proofErr w:type="spellEnd"/>
              <w:r w:rsidRPr="00CF63C9">
                <w:rPr>
                  <w:sz w:val="16"/>
                  <w:szCs w:val="16"/>
                  <w:lang w:val="en-CA" w:eastAsia="ko-KR"/>
                </w:rPr>
                <w:t>[ ][ ]</w:t>
              </w:r>
            </w:ins>
          </w:p>
        </w:tc>
        <w:tc>
          <w:tcPr>
            <w:tcW w:w="812" w:type="dxa"/>
          </w:tcPr>
          <w:p w14:paraId="35BD5BD6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80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981" w:author="최정아/책임연구원/차세대표준(연)ABM팀(jungah.choi@lge.com)" w:date="2019-01-09T16:32:00Z">
              <w:r w:rsidRPr="00CF63C9">
                <w:rPr>
                  <w:sz w:val="16"/>
                  <w:szCs w:val="16"/>
                  <w:lang w:val="en-US" w:eastAsia="ko-KR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3C78E60D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82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983" w:author="최정아/책임연구원/차세대표준(연)ABM팀(jungah.choi@lge.com)" w:date="2019-01-09T16:32:00Z">
              <w:r w:rsidRPr="00CF63C9">
                <w:rPr>
                  <w:sz w:val="16"/>
                  <w:lang w:val="en-CA" w:eastAsia="ko-KR"/>
                </w:rPr>
                <w:t>cMax</w:t>
              </w:r>
              <w:proofErr w:type="spellEnd"/>
              <w:r w:rsidRPr="00CF63C9">
                <w:rPr>
                  <w:sz w:val="16"/>
                  <w:lang w:val="en-CA" w:eastAsia="ko-KR"/>
                </w:rPr>
                <w:t xml:space="preserve"> = 1</w:t>
              </w:r>
            </w:ins>
          </w:p>
        </w:tc>
      </w:tr>
      <w:tr w:rsidR="00914B50" w:rsidRPr="00901B03" w14:paraId="6AFCBA41" w14:textId="77777777" w:rsidTr="00C57F49">
        <w:trPr>
          <w:cantSplit/>
          <w:trHeight w:val="290"/>
          <w:jc w:val="center"/>
          <w:ins w:id="984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789EF6D1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85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56FB0F5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86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987" w:author="최정아/책임연구원/차세대표준(연)ABM팀(jungah.choi@lge.com)" w:date="2019-01-09T16:32:00Z">
              <w:r>
                <w:rPr>
                  <w:sz w:val="16"/>
                  <w:szCs w:val="16"/>
                  <w:lang w:val="en-CA" w:eastAsia="ko-KR"/>
                </w:rPr>
                <w:t>ciip_luma_mpm_idx</w:t>
              </w:r>
              <w:proofErr w:type="spellEnd"/>
              <w:r w:rsidRPr="00CF63C9">
                <w:rPr>
                  <w:sz w:val="16"/>
                  <w:szCs w:val="16"/>
                  <w:lang w:val="en-CA" w:eastAsia="ko-KR"/>
                </w:rPr>
                <w:t>[ ][ ]</w:t>
              </w:r>
            </w:ins>
          </w:p>
        </w:tc>
        <w:tc>
          <w:tcPr>
            <w:tcW w:w="812" w:type="dxa"/>
          </w:tcPr>
          <w:p w14:paraId="28E4526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88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989" w:author="최정아/책임연구원/차세대표준(연)ABM팀(jungah.choi@lge.com)" w:date="2019-01-09T16:32:00Z">
              <w:r>
                <w:rPr>
                  <w:sz w:val="16"/>
                  <w:szCs w:val="16"/>
                  <w:lang w:val="en-CA" w:eastAsia="ko-KR"/>
                </w:rPr>
                <w:t>TR</w:t>
              </w:r>
            </w:ins>
          </w:p>
        </w:tc>
        <w:tc>
          <w:tcPr>
            <w:tcW w:w="4612" w:type="dxa"/>
            <w:vAlign w:val="center"/>
          </w:tcPr>
          <w:p w14:paraId="5A398052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90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991" w:author="최정아/책임연구원/차세대표준(연)ABM팀(jungah.choi@lge.com)" w:date="2019-01-09T16:32:00Z">
              <w:r>
                <w:rPr>
                  <w:sz w:val="16"/>
                  <w:lang w:val="en-CA" w:eastAsia="ko-KR"/>
                </w:rPr>
                <w:t>cMax</w:t>
              </w:r>
              <w:proofErr w:type="spellEnd"/>
              <w:r>
                <w:rPr>
                  <w:sz w:val="16"/>
                  <w:lang w:val="en-CA" w:eastAsia="ko-KR"/>
                </w:rPr>
                <w:t xml:space="preserve"> = 2</w:t>
              </w:r>
              <w:r w:rsidRPr="00CF63C9">
                <w:rPr>
                  <w:sz w:val="16"/>
                  <w:szCs w:val="16"/>
                  <w:lang w:val="en-CA"/>
                </w:rPr>
                <w:t xml:space="preserve">, </w:t>
              </w:r>
              <w:proofErr w:type="spellStart"/>
              <w:r w:rsidRPr="00CF63C9">
                <w:rPr>
                  <w:sz w:val="16"/>
                  <w:szCs w:val="16"/>
                  <w:lang w:val="en-CA"/>
                </w:rPr>
                <w:t>cRiceParam</w:t>
              </w:r>
              <w:proofErr w:type="spellEnd"/>
              <w:r w:rsidRPr="00CF63C9">
                <w:rPr>
                  <w:sz w:val="16"/>
                  <w:szCs w:val="16"/>
                  <w:lang w:val="en-CA"/>
                </w:rPr>
                <w:t xml:space="preserve"> = 0</w:t>
              </w:r>
            </w:ins>
          </w:p>
        </w:tc>
      </w:tr>
      <w:tr w:rsidR="00914B50" w:rsidRPr="00901B03" w14:paraId="60C104B1" w14:textId="77777777" w:rsidTr="00C57F49">
        <w:trPr>
          <w:cantSplit/>
          <w:trHeight w:val="290"/>
          <w:jc w:val="center"/>
          <w:ins w:id="992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7C82421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93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C2ECE4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94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995" w:author="최정아/책임연구원/차세대표준(연)ABM팀(jungah.choi@lge.com)" w:date="2019-01-09T16:32:00Z">
              <w:r>
                <w:rPr>
                  <w:sz w:val="16"/>
                  <w:szCs w:val="16"/>
                  <w:lang w:val="en-CA" w:eastAsia="ko-KR"/>
                </w:rPr>
                <w:t>merge_subblock_flag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1AABD30F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96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997" w:author="최정아/책임연구원/차세대표준(연)ABM팀(jungah.choi@lge.com)" w:date="2019-01-09T16:32:00Z">
              <w:r>
                <w:rPr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4CCC9D72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998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999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55CEE7A6" w14:textId="77777777" w:rsidTr="00C57F49">
        <w:trPr>
          <w:cantSplit/>
          <w:trHeight w:val="290"/>
          <w:jc w:val="center"/>
          <w:ins w:id="1000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67DDD1D1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01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3C71EC2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02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003" w:author="최정아/책임연구원/차세대표준(연)ABM팀(jungah.choi@lge.com)" w:date="2019-01-09T16:32:00Z">
              <w:r>
                <w:rPr>
                  <w:sz w:val="16"/>
                  <w:szCs w:val="16"/>
                  <w:lang w:val="en-CA" w:eastAsia="zh-CN"/>
                </w:rPr>
                <w:t>merge_subblock_idx</w:t>
              </w:r>
              <w:proofErr w:type="spellEnd"/>
              <w:r>
                <w:rPr>
                  <w:sz w:val="16"/>
                  <w:szCs w:val="16"/>
                  <w:lang w:val="en-CA" w:eastAsia="zh-CN"/>
                </w:rPr>
                <w:t>[</w:t>
              </w:r>
              <w:r>
                <w:rPr>
                  <w:sz w:val="16"/>
                  <w:szCs w:val="16"/>
                  <w:lang w:val="en-US" w:eastAsia="zh-CN"/>
                </w:rPr>
                <w:t> ][ ]</w:t>
              </w:r>
            </w:ins>
          </w:p>
        </w:tc>
        <w:tc>
          <w:tcPr>
            <w:tcW w:w="812" w:type="dxa"/>
          </w:tcPr>
          <w:p w14:paraId="48F3DE87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04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1005" w:author="최정아/책임연구원/차세대표준(연)ABM팀(jungah.choi@lge.com)" w:date="2019-01-09T16:32:00Z">
              <w:r>
                <w:rPr>
                  <w:rFonts w:hint="eastAsia"/>
                  <w:sz w:val="16"/>
                  <w:szCs w:val="16"/>
                  <w:lang w:val="en-CA" w:eastAsia="zh-CN"/>
                </w:rPr>
                <w:t>T</w:t>
              </w:r>
              <w:r>
                <w:rPr>
                  <w:sz w:val="16"/>
                  <w:szCs w:val="16"/>
                  <w:lang w:val="en-CA" w:eastAsia="zh-CN"/>
                </w:rPr>
                <w:t>R</w:t>
              </w:r>
            </w:ins>
          </w:p>
        </w:tc>
        <w:tc>
          <w:tcPr>
            <w:tcW w:w="4612" w:type="dxa"/>
            <w:vAlign w:val="center"/>
          </w:tcPr>
          <w:p w14:paraId="4EACCA0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06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1007" w:author="최정아/책임연구원/차세대표준(연)ABM팀(jungah.choi@lge.com)" w:date="2019-01-09T16:32:00Z">
              <w:r w:rsidRPr="00901B03">
                <w:rPr>
                  <w:sz w:val="16"/>
                  <w:lang w:val="en-CA" w:eastAsia="ko-KR"/>
                </w:rPr>
                <w:t>cMax</w:t>
              </w:r>
              <w:proofErr w:type="spellEnd"/>
              <w:r w:rsidRPr="00901B03">
                <w:rPr>
                  <w:sz w:val="16"/>
                  <w:lang w:val="en-CA" w:eastAsia="ko-KR"/>
                </w:rPr>
                <w:t xml:space="preserve"> = </w:t>
              </w:r>
              <w:proofErr w:type="spellStart"/>
              <w:r>
                <w:rPr>
                  <w:sz w:val="16"/>
                  <w:lang w:val="en-CA" w:eastAsia="ko-KR"/>
                </w:rPr>
                <w:t>MaxNumSubblockMergeCand</w:t>
              </w:r>
              <w:proofErr w:type="spellEnd"/>
              <w:r>
                <w:rPr>
                  <w:sz w:val="16"/>
                  <w:lang w:val="en-US" w:eastAsia="ko-KR"/>
                </w:rPr>
                <w:t> </w:t>
              </w:r>
              <w:r w:rsidRPr="00901B03">
                <w:rPr>
                  <w:sz w:val="16"/>
                  <w:lang w:val="en-CA"/>
                </w:rPr>
                <w:t>−</w:t>
              </w:r>
              <w:r>
                <w:rPr>
                  <w:sz w:val="16"/>
                  <w:lang w:val="en-CA"/>
                </w:rPr>
                <w:t> </w:t>
              </w:r>
              <w:r>
                <w:rPr>
                  <w:sz w:val="16"/>
                  <w:lang w:val="en-US" w:eastAsia="ko-KR"/>
                </w:rPr>
                <w:t>1</w:t>
              </w:r>
              <w:r w:rsidRPr="00901B03">
                <w:rPr>
                  <w:sz w:val="16"/>
                  <w:szCs w:val="16"/>
                  <w:lang w:val="en-CA"/>
                </w:rPr>
                <w:t xml:space="preserve">, </w:t>
              </w:r>
              <w:proofErr w:type="spellStart"/>
              <w:r w:rsidRPr="00901B03">
                <w:rPr>
                  <w:sz w:val="16"/>
                  <w:szCs w:val="16"/>
                  <w:lang w:val="en-CA"/>
                </w:rPr>
                <w:t>cRiceParam</w:t>
              </w:r>
              <w:proofErr w:type="spellEnd"/>
              <w:r w:rsidRPr="00901B03">
                <w:rPr>
                  <w:sz w:val="16"/>
                  <w:szCs w:val="16"/>
                  <w:lang w:val="en-CA"/>
                </w:rPr>
                <w:t xml:space="preserve"> = 0</w:t>
              </w:r>
            </w:ins>
          </w:p>
        </w:tc>
      </w:tr>
      <w:tr w:rsidR="00914B50" w:rsidRPr="00901B03" w14:paraId="5CDF5B4C" w14:textId="77777777" w:rsidTr="00C57F49">
        <w:trPr>
          <w:cantSplit/>
          <w:trHeight w:val="290"/>
          <w:jc w:val="center"/>
          <w:ins w:id="1008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7D99B03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09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C0ABAFA" w14:textId="77777777" w:rsidR="00914B50" w:rsidRDefault="00914B50" w:rsidP="00C57F49">
            <w:pPr>
              <w:pStyle w:val="TableText"/>
              <w:keepNext/>
              <w:jc w:val="left"/>
              <w:rPr>
                <w:ins w:id="1010" w:author="최정아/책임연구원/차세대표준(연)ABM팀(jungah.choi@lge.com)" w:date="2019-01-09T16:32:00Z"/>
                <w:sz w:val="16"/>
                <w:szCs w:val="16"/>
                <w:lang w:val="en-CA" w:eastAsia="zh-CN"/>
              </w:rPr>
            </w:pPr>
            <w:proofErr w:type="spellStart"/>
            <w:ins w:id="1011" w:author="최정아/책임연구원/차세대표준(연)ABM팀(jungah.choi@lge.com)" w:date="2019-01-09T16:32:00Z">
              <w:r>
                <w:rPr>
                  <w:color w:val="000000" w:themeColor="text1"/>
                  <w:sz w:val="16"/>
                  <w:szCs w:val="16"/>
                  <w:lang w:val="en-CA" w:eastAsia="ko-KR"/>
                </w:rPr>
                <w:t>merge_triangle_flag</w:t>
              </w:r>
              <w:proofErr w:type="spellEnd"/>
              <w:r>
                <w:rPr>
                  <w:color w:val="000000" w:themeColor="text1"/>
                  <w:sz w:val="16"/>
                  <w:szCs w:val="16"/>
                  <w:lang w:val="en-CA" w:eastAsia="ko-KR"/>
                </w:rPr>
                <w:t>[ ][ </w:t>
              </w:r>
              <w:r w:rsidRPr="00F5546D">
                <w:rPr>
                  <w:color w:val="000000" w:themeColor="text1"/>
                  <w:sz w:val="16"/>
                  <w:szCs w:val="16"/>
                  <w:lang w:val="en-CA" w:eastAsia="ko-KR"/>
                </w:rPr>
                <w:t>]</w:t>
              </w:r>
            </w:ins>
          </w:p>
        </w:tc>
        <w:tc>
          <w:tcPr>
            <w:tcW w:w="812" w:type="dxa"/>
          </w:tcPr>
          <w:p w14:paraId="12B3BFE5" w14:textId="77777777" w:rsidR="00914B50" w:rsidRDefault="00914B50" w:rsidP="00C57F49">
            <w:pPr>
              <w:pStyle w:val="TableText"/>
              <w:keepNext/>
              <w:jc w:val="left"/>
              <w:rPr>
                <w:ins w:id="1012" w:author="최정아/책임연구원/차세대표준(연)ABM팀(jungah.choi@lge.com)" w:date="2019-01-09T16:32:00Z"/>
                <w:sz w:val="16"/>
                <w:szCs w:val="16"/>
                <w:lang w:val="en-CA" w:eastAsia="zh-CN"/>
              </w:rPr>
            </w:pPr>
            <w:ins w:id="1013" w:author="최정아/책임연구원/차세대표준(연)ABM팀(jungah.choi@lge.com)" w:date="2019-01-09T16:32:00Z">
              <w:r w:rsidRPr="00F5546D">
                <w:rPr>
                  <w:color w:val="000000" w:themeColor="text1"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14D57B1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14" w:author="최정아/책임연구원/차세대표준(연)ABM팀(jungah.choi@lge.com)" w:date="2019-01-09T16:32:00Z"/>
                <w:sz w:val="16"/>
                <w:lang w:val="en-CA" w:eastAsia="ko-KR"/>
              </w:rPr>
            </w:pPr>
            <w:proofErr w:type="spellStart"/>
            <w:ins w:id="1015" w:author="최정아/책임연구원/차세대표준(연)ABM팀(jungah.choi@lge.com)" w:date="2019-01-09T16:32:00Z">
              <w:r w:rsidRPr="00F5546D">
                <w:rPr>
                  <w:bCs/>
                  <w:color w:val="000000" w:themeColor="text1"/>
                  <w:sz w:val="16"/>
                  <w:szCs w:val="16"/>
                  <w:lang w:val="en-CA"/>
                </w:rPr>
                <w:t>cMax</w:t>
              </w:r>
              <w:proofErr w:type="spellEnd"/>
              <w:r w:rsidRPr="00F5546D">
                <w:rPr>
                  <w:bCs/>
                  <w:color w:val="000000" w:themeColor="text1"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2D00E9D7" w14:textId="77777777" w:rsidTr="00C57F49">
        <w:trPr>
          <w:cantSplit/>
          <w:trHeight w:val="290"/>
          <w:jc w:val="center"/>
          <w:ins w:id="1016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7FBE52D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17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37BFE75" w14:textId="77777777" w:rsidR="00914B50" w:rsidRDefault="00914B50" w:rsidP="00C57F49">
            <w:pPr>
              <w:pStyle w:val="TableText"/>
              <w:keepNext/>
              <w:jc w:val="left"/>
              <w:rPr>
                <w:ins w:id="1018" w:author="최정아/책임연구원/차세대표준(연)ABM팀(jungah.choi@lge.com)" w:date="2019-01-09T16:32:00Z"/>
                <w:sz w:val="16"/>
                <w:szCs w:val="16"/>
                <w:lang w:val="en-CA" w:eastAsia="zh-CN"/>
              </w:rPr>
            </w:pPr>
            <w:proofErr w:type="spellStart"/>
            <w:ins w:id="1019" w:author="최정아/책임연구원/차세대표준(연)ABM팀(jungah.choi@lge.com)" w:date="2019-01-09T16:32:00Z">
              <w:r>
                <w:rPr>
                  <w:color w:val="000000" w:themeColor="text1"/>
                  <w:sz w:val="16"/>
                  <w:szCs w:val="16"/>
                  <w:lang w:val="en-CA" w:eastAsia="ko-KR"/>
                </w:rPr>
                <w:t>merge_triangle_idx</w:t>
              </w:r>
              <w:proofErr w:type="spellEnd"/>
              <w:r>
                <w:rPr>
                  <w:color w:val="000000" w:themeColor="text1"/>
                  <w:sz w:val="16"/>
                  <w:szCs w:val="16"/>
                  <w:lang w:val="en-CA" w:eastAsia="ko-KR"/>
                </w:rPr>
                <w:t>[ ][ </w:t>
              </w:r>
              <w:r w:rsidRPr="00F5546D">
                <w:rPr>
                  <w:color w:val="000000" w:themeColor="text1"/>
                  <w:sz w:val="16"/>
                  <w:szCs w:val="16"/>
                  <w:lang w:val="en-CA" w:eastAsia="ko-KR"/>
                </w:rPr>
                <w:t>]</w:t>
              </w:r>
            </w:ins>
          </w:p>
        </w:tc>
        <w:tc>
          <w:tcPr>
            <w:tcW w:w="812" w:type="dxa"/>
          </w:tcPr>
          <w:p w14:paraId="06DDA2F4" w14:textId="77777777" w:rsidR="00914B50" w:rsidRDefault="00914B50" w:rsidP="00C57F49">
            <w:pPr>
              <w:pStyle w:val="TableText"/>
              <w:keepNext/>
              <w:jc w:val="left"/>
              <w:rPr>
                <w:ins w:id="1020" w:author="최정아/책임연구원/차세대표준(연)ABM팀(jungah.choi@lge.com)" w:date="2019-01-09T16:32:00Z"/>
                <w:sz w:val="16"/>
                <w:szCs w:val="16"/>
                <w:lang w:val="en-CA" w:eastAsia="zh-CN"/>
              </w:rPr>
            </w:pPr>
            <w:ins w:id="1021" w:author="최정아/책임연구원/차세대표준(연)ABM팀(jungah.choi@lge.com)" w:date="2019-01-09T16:32:00Z">
              <w:r w:rsidRPr="00F5546D">
                <w:rPr>
                  <w:color w:val="000000" w:themeColor="text1"/>
                  <w:sz w:val="16"/>
                  <w:szCs w:val="16"/>
                  <w:lang w:val="en-CA"/>
                </w:rPr>
                <w:t>EG1</w:t>
              </w:r>
            </w:ins>
          </w:p>
        </w:tc>
        <w:tc>
          <w:tcPr>
            <w:tcW w:w="4612" w:type="dxa"/>
            <w:vAlign w:val="center"/>
          </w:tcPr>
          <w:p w14:paraId="7FC112F3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22" w:author="최정아/책임연구원/차세대표준(연)ABM팀(jungah.choi@lge.com)" w:date="2019-01-09T16:32:00Z"/>
                <w:sz w:val="16"/>
                <w:lang w:val="en-CA" w:eastAsia="ko-KR"/>
              </w:rPr>
            </w:pPr>
            <w:ins w:id="1023" w:author="최정아/책임연구원/차세대표준(연)ABM팀(jungah.choi@lge.com)" w:date="2019-01-09T16:32:00Z">
              <w:r w:rsidRPr="00F5546D">
                <w:rPr>
                  <w:bCs/>
                  <w:color w:val="000000" w:themeColor="text1"/>
                  <w:sz w:val="16"/>
                  <w:szCs w:val="16"/>
                  <w:lang w:val="en-CA"/>
                </w:rPr>
                <w:t>-</w:t>
              </w:r>
            </w:ins>
          </w:p>
        </w:tc>
      </w:tr>
      <w:tr w:rsidR="00914B50" w:rsidRPr="00901B03" w14:paraId="7F4A5987" w14:textId="77777777" w:rsidTr="00C57F49">
        <w:trPr>
          <w:cantSplit/>
          <w:trHeight w:val="290"/>
          <w:jc w:val="center"/>
          <w:ins w:id="1024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1717B6C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25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3CC73D9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26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027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merge_idx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55850719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28" w:author="최정아/책임연구원/차세대표준(연)ABM팀(jungah.choi@lge.com)" w:date="2019-01-09T16:32:00Z"/>
                <w:sz w:val="16"/>
                <w:szCs w:val="16"/>
                <w:lang w:val="en-CA"/>
              </w:rPr>
            </w:pPr>
            <w:ins w:id="1029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TR</w:t>
              </w:r>
            </w:ins>
          </w:p>
        </w:tc>
        <w:tc>
          <w:tcPr>
            <w:tcW w:w="4612" w:type="dxa"/>
            <w:vAlign w:val="center"/>
          </w:tcPr>
          <w:p w14:paraId="6B6E3DE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30" w:author="최정아/책임연구원/차세대표준(연)ABM팀(jungah.choi@lge.com)" w:date="2019-01-09T16:32:00Z"/>
                <w:iCs/>
                <w:sz w:val="16"/>
                <w:lang w:val="en-CA"/>
              </w:rPr>
            </w:pPr>
            <w:proofErr w:type="spellStart"/>
            <w:ins w:id="1031" w:author="최정아/책임연구원/차세대표준(연)ABM팀(jungah.choi@lge.com)" w:date="2019-01-09T16:32:00Z">
              <w:r w:rsidRPr="00901B03">
                <w:rPr>
                  <w:sz w:val="16"/>
                  <w:lang w:val="en-CA" w:eastAsia="ko-KR"/>
                </w:rPr>
                <w:t>cMax</w:t>
              </w:r>
              <w:proofErr w:type="spellEnd"/>
              <w:r w:rsidRPr="00901B03">
                <w:rPr>
                  <w:sz w:val="16"/>
                  <w:lang w:val="en-CA" w:eastAsia="ko-KR"/>
                </w:rPr>
                <w:t xml:space="preserve"> = </w:t>
              </w:r>
              <w:proofErr w:type="spellStart"/>
              <w:r w:rsidRPr="00901B03">
                <w:rPr>
                  <w:sz w:val="16"/>
                  <w:lang w:val="en-CA" w:eastAsia="ko-KR"/>
                </w:rPr>
                <w:t>M</w:t>
              </w:r>
              <w:r w:rsidRPr="00901B03">
                <w:rPr>
                  <w:sz w:val="16"/>
                  <w:lang w:val="en-CA"/>
                </w:rPr>
                <w:t>axNumMergeCand</w:t>
              </w:r>
              <w:proofErr w:type="spellEnd"/>
              <w:r w:rsidRPr="00901B03">
                <w:rPr>
                  <w:sz w:val="16"/>
                  <w:lang w:val="en-CA"/>
                </w:rPr>
                <w:t> − 1</w:t>
              </w:r>
              <w:r w:rsidRPr="00901B03">
                <w:rPr>
                  <w:sz w:val="16"/>
                  <w:szCs w:val="16"/>
                  <w:lang w:val="en-CA"/>
                </w:rPr>
                <w:t xml:space="preserve">, </w:t>
              </w:r>
              <w:proofErr w:type="spellStart"/>
              <w:r w:rsidRPr="00901B03">
                <w:rPr>
                  <w:sz w:val="16"/>
                  <w:szCs w:val="16"/>
                  <w:lang w:val="en-CA"/>
                </w:rPr>
                <w:t>cRiceParam</w:t>
              </w:r>
              <w:proofErr w:type="spellEnd"/>
              <w:r w:rsidRPr="00901B03">
                <w:rPr>
                  <w:sz w:val="16"/>
                  <w:szCs w:val="16"/>
                  <w:lang w:val="en-CA"/>
                </w:rPr>
                <w:t xml:space="preserve"> = 0</w:t>
              </w:r>
            </w:ins>
          </w:p>
        </w:tc>
      </w:tr>
      <w:tr w:rsidR="00914B50" w:rsidRPr="00901B03" w14:paraId="3F6DE776" w14:textId="77777777" w:rsidTr="00C57F49">
        <w:trPr>
          <w:cantSplit/>
          <w:trHeight w:val="290"/>
          <w:jc w:val="center"/>
          <w:ins w:id="1032" w:author="최정아/책임연구원/차세대표준(연)ABM팀(jungah.choi@lge.com)" w:date="2019-01-09T16:32:00Z"/>
        </w:trPr>
        <w:tc>
          <w:tcPr>
            <w:tcW w:w="1635" w:type="dxa"/>
            <w:vMerge w:val="restart"/>
          </w:tcPr>
          <w:p w14:paraId="6259854E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33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034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lastRenderedPageBreak/>
                <w:t>mvd_coding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>( )</w:t>
              </w:r>
            </w:ins>
          </w:p>
        </w:tc>
        <w:tc>
          <w:tcPr>
            <w:tcW w:w="2411" w:type="dxa"/>
            <w:vAlign w:val="center"/>
          </w:tcPr>
          <w:p w14:paraId="1F5BE58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35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1036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abs_mvd_greater0_flag[ ]</w:t>
              </w:r>
            </w:ins>
          </w:p>
        </w:tc>
        <w:tc>
          <w:tcPr>
            <w:tcW w:w="812" w:type="dxa"/>
          </w:tcPr>
          <w:p w14:paraId="2380CD2D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37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1038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1F4BF11F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39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040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6F7673F9" w14:textId="77777777" w:rsidTr="00C57F49">
        <w:trPr>
          <w:cantSplit/>
          <w:trHeight w:val="290"/>
          <w:jc w:val="center"/>
          <w:ins w:id="1041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7655725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42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710FAC1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43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1044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abs_mvd_greater1_flag[ ]</w:t>
              </w:r>
            </w:ins>
          </w:p>
        </w:tc>
        <w:tc>
          <w:tcPr>
            <w:tcW w:w="812" w:type="dxa"/>
          </w:tcPr>
          <w:p w14:paraId="717094F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45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1046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070F427D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47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048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520311B7" w14:textId="77777777" w:rsidTr="00C57F49">
        <w:trPr>
          <w:cantSplit/>
          <w:jc w:val="center"/>
          <w:ins w:id="1049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2E4C0AFF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50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64EB613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51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1052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abs_mvd_minus2[ ]</w:t>
              </w:r>
            </w:ins>
          </w:p>
        </w:tc>
        <w:tc>
          <w:tcPr>
            <w:tcW w:w="812" w:type="dxa"/>
          </w:tcPr>
          <w:p w14:paraId="04ABBDC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53" w:author="최정아/책임연구원/차세대표준(연)ABM팀(jungah.choi@lge.com)" w:date="2019-01-09T16:32:00Z"/>
                <w:iCs/>
                <w:sz w:val="16"/>
                <w:szCs w:val="16"/>
                <w:lang w:val="en-CA"/>
              </w:rPr>
            </w:pPr>
            <w:ins w:id="1054" w:author="최정아/책임연구원/차세대표준(연)ABM팀(jungah.choi@lge.com)" w:date="2019-01-09T16:32:00Z">
              <w:r w:rsidRPr="00901B03">
                <w:rPr>
                  <w:iCs/>
                  <w:sz w:val="16"/>
                  <w:szCs w:val="16"/>
                  <w:lang w:val="en-CA"/>
                </w:rPr>
                <w:t>EG1</w:t>
              </w:r>
            </w:ins>
          </w:p>
        </w:tc>
        <w:tc>
          <w:tcPr>
            <w:tcW w:w="4612" w:type="dxa"/>
            <w:vAlign w:val="center"/>
          </w:tcPr>
          <w:p w14:paraId="4B9C9B6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55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1056" w:author="최정아/책임연구원/차세대표준(연)ABM팀(jungah.choi@lge.com)" w:date="2019-01-09T16:32:00Z">
              <w:r w:rsidRPr="00901B03">
                <w:rPr>
                  <w:iCs/>
                  <w:sz w:val="16"/>
                  <w:szCs w:val="16"/>
                  <w:lang w:val="en-CA"/>
                </w:rPr>
                <w:t>-</w:t>
              </w:r>
            </w:ins>
          </w:p>
        </w:tc>
      </w:tr>
      <w:tr w:rsidR="00914B50" w:rsidRPr="00901B03" w14:paraId="5FF50972" w14:textId="77777777" w:rsidTr="00C57F49">
        <w:trPr>
          <w:cantSplit/>
          <w:jc w:val="center"/>
          <w:ins w:id="1057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5ACB7C03" w14:textId="77777777" w:rsidR="00914B50" w:rsidRPr="00901B03" w:rsidRDefault="00914B50" w:rsidP="00C57F49">
            <w:pPr>
              <w:pStyle w:val="TableText"/>
              <w:jc w:val="left"/>
              <w:rPr>
                <w:ins w:id="1058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B615375" w14:textId="77777777" w:rsidR="00914B50" w:rsidRPr="00901B03" w:rsidRDefault="00914B50" w:rsidP="00C57F49">
            <w:pPr>
              <w:pStyle w:val="TableText"/>
              <w:jc w:val="left"/>
              <w:rPr>
                <w:ins w:id="1059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060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mvd_sign_flag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>[ ]</w:t>
              </w:r>
            </w:ins>
          </w:p>
        </w:tc>
        <w:tc>
          <w:tcPr>
            <w:tcW w:w="812" w:type="dxa"/>
          </w:tcPr>
          <w:p w14:paraId="6FCB9D92" w14:textId="77777777" w:rsidR="00914B50" w:rsidRPr="00901B03" w:rsidRDefault="00914B50" w:rsidP="00C57F49">
            <w:pPr>
              <w:pStyle w:val="TableText"/>
              <w:jc w:val="left"/>
              <w:rPr>
                <w:ins w:id="1061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1062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7168E3B8" w14:textId="77777777" w:rsidR="00914B50" w:rsidRPr="00901B03" w:rsidRDefault="00914B50" w:rsidP="00C57F49">
            <w:pPr>
              <w:pStyle w:val="TableText"/>
              <w:jc w:val="left"/>
              <w:rPr>
                <w:ins w:id="1063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064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5AE70516" w14:textId="77777777" w:rsidTr="00C57F49">
        <w:trPr>
          <w:cantSplit/>
          <w:trHeight w:val="290"/>
          <w:jc w:val="center"/>
          <w:ins w:id="1065" w:author="최정아/책임연구원/차세대표준(연)ABM팀(jungah.choi@lge.com)" w:date="2019-01-09T16:32:00Z"/>
        </w:trPr>
        <w:tc>
          <w:tcPr>
            <w:tcW w:w="1635" w:type="dxa"/>
            <w:vMerge w:val="restart"/>
          </w:tcPr>
          <w:p w14:paraId="5678412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66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067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transform_unit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>( )</w:t>
              </w:r>
            </w:ins>
          </w:p>
          <w:p w14:paraId="5E67DD0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68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197B61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69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070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tu_cbf_luma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][ ]</w:t>
              </w:r>
            </w:ins>
          </w:p>
        </w:tc>
        <w:tc>
          <w:tcPr>
            <w:tcW w:w="812" w:type="dxa"/>
          </w:tcPr>
          <w:p w14:paraId="4431EBBF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71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1072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4A2DD23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73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074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cMax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 xml:space="preserve"> = 1</w:t>
              </w:r>
            </w:ins>
          </w:p>
        </w:tc>
      </w:tr>
      <w:tr w:rsidR="00914B50" w:rsidRPr="00901B03" w14:paraId="41A2508E" w14:textId="77777777" w:rsidTr="00C57F49">
        <w:trPr>
          <w:cantSplit/>
          <w:trHeight w:val="290"/>
          <w:jc w:val="center"/>
          <w:ins w:id="1075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6BBB0D28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76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1F4B48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77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078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tu_cbf_cb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][ ]</w:t>
              </w:r>
            </w:ins>
          </w:p>
        </w:tc>
        <w:tc>
          <w:tcPr>
            <w:tcW w:w="812" w:type="dxa"/>
          </w:tcPr>
          <w:p w14:paraId="23BDDE88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79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1080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460ED23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81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082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cMax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 xml:space="preserve"> = 1</w:t>
              </w:r>
            </w:ins>
          </w:p>
        </w:tc>
      </w:tr>
      <w:tr w:rsidR="00914B50" w:rsidRPr="00901B03" w14:paraId="035C94A2" w14:textId="77777777" w:rsidTr="00C57F49">
        <w:trPr>
          <w:cantSplit/>
          <w:trHeight w:val="290"/>
          <w:jc w:val="center"/>
          <w:ins w:id="1083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0AF93E9E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84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6E3DD83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85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086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tu_cbf_cr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][ ]</w:t>
              </w:r>
            </w:ins>
          </w:p>
        </w:tc>
        <w:tc>
          <w:tcPr>
            <w:tcW w:w="812" w:type="dxa"/>
          </w:tcPr>
          <w:p w14:paraId="3EB5A137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87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1088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58F67E6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89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090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cMax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 xml:space="preserve"> = 1</w:t>
              </w:r>
            </w:ins>
          </w:p>
        </w:tc>
      </w:tr>
      <w:tr w:rsidR="00914B50" w:rsidRPr="00901B03" w14:paraId="1CAFC2A6" w14:textId="77777777" w:rsidTr="00C57F49">
        <w:trPr>
          <w:cantSplit/>
          <w:trHeight w:val="290"/>
          <w:jc w:val="center"/>
          <w:ins w:id="1091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11BEC27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92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E368713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93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094" w:author="최정아/책임연구원/차세대표준(연)ABM팀(jungah.choi@lge.com)" w:date="2019-01-09T16:32:00Z">
              <w:r w:rsidRPr="004344E7">
                <w:rPr>
                  <w:sz w:val="16"/>
                  <w:szCs w:val="16"/>
                  <w:lang w:val="en-CA" w:eastAsia="ko-KR"/>
                </w:rPr>
                <w:t>cu_qp_delta_abs</w:t>
              </w:r>
              <w:proofErr w:type="spellEnd"/>
            </w:ins>
          </w:p>
        </w:tc>
        <w:tc>
          <w:tcPr>
            <w:tcW w:w="812" w:type="dxa"/>
          </w:tcPr>
          <w:p w14:paraId="6CE8C0D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95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1096" w:author="최정아/책임연구원/차세대표준(연)ABM팀(jungah.choi@lge.com)" w:date="2019-01-09T16:32:00Z">
              <w:r>
                <w:rPr>
                  <w:bCs/>
                  <w:sz w:val="16"/>
                  <w:szCs w:val="16"/>
                  <w:lang w:val="en-CA"/>
                </w:rPr>
                <w:fldChar w:fldCharType="begin" w:fldLock="1"/>
              </w:r>
              <w:r>
                <w:rPr>
                  <w:bCs/>
                  <w:sz w:val="16"/>
                  <w:szCs w:val="16"/>
                  <w:lang w:val="en-CA"/>
                </w:rPr>
                <w:instrText xml:space="preserve"> REF _Ref348967608 \r \h </w:instrText>
              </w:r>
            </w:ins>
            <w:r>
              <w:rPr>
                <w:bCs/>
                <w:sz w:val="16"/>
                <w:szCs w:val="16"/>
                <w:lang w:val="en-CA"/>
              </w:rPr>
            </w:r>
            <w:ins w:id="1097" w:author="최정아/책임연구원/차세대표준(연)ABM팀(jungah.choi@lge.com)" w:date="2019-01-09T16:32:00Z">
              <w:r>
                <w:rPr>
                  <w:bCs/>
                  <w:sz w:val="16"/>
                  <w:szCs w:val="16"/>
                  <w:lang w:val="en-CA"/>
                </w:rPr>
                <w:fldChar w:fldCharType="separate"/>
              </w:r>
              <w:r>
                <w:rPr>
                  <w:bCs/>
                  <w:sz w:val="16"/>
                  <w:szCs w:val="16"/>
                  <w:lang w:val="en-CA"/>
                </w:rPr>
                <w:t>9.5.3.9</w:t>
              </w:r>
              <w:r>
                <w:rPr>
                  <w:bCs/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3839CE65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098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1099" w:author="최정아/책임연구원/차세대표준(연)ABM팀(jungah.choi@lge.com)" w:date="2019-01-09T16:32:00Z">
              <w:r w:rsidRPr="00901B03">
                <w:rPr>
                  <w:iCs/>
                  <w:sz w:val="16"/>
                  <w:szCs w:val="16"/>
                  <w:lang w:val="en-CA"/>
                </w:rPr>
                <w:t>-</w:t>
              </w:r>
            </w:ins>
          </w:p>
        </w:tc>
      </w:tr>
      <w:tr w:rsidR="00914B50" w:rsidRPr="00901B03" w14:paraId="367E54D2" w14:textId="77777777" w:rsidTr="00C57F49">
        <w:trPr>
          <w:cantSplit/>
          <w:trHeight w:val="290"/>
          <w:jc w:val="center"/>
          <w:ins w:id="1100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1DCB187F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01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37790D6" w14:textId="77777777" w:rsidR="00914B50" w:rsidRPr="004344E7" w:rsidRDefault="00914B50" w:rsidP="00C57F49">
            <w:pPr>
              <w:pStyle w:val="TableText"/>
              <w:keepNext/>
              <w:jc w:val="left"/>
              <w:rPr>
                <w:ins w:id="1102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03" w:author="최정아/책임연구원/차세대표준(연)ABM팀(jungah.choi@lge.com)" w:date="2019-01-09T16:32:00Z">
              <w:r w:rsidRPr="004344E7">
                <w:rPr>
                  <w:sz w:val="16"/>
                  <w:szCs w:val="16"/>
                  <w:lang w:val="en-CA" w:eastAsia="ko-KR"/>
                </w:rPr>
                <w:t>cu_qp_delta_</w:t>
              </w:r>
              <w:r>
                <w:rPr>
                  <w:sz w:val="16"/>
                  <w:szCs w:val="16"/>
                  <w:lang w:val="en-CA" w:eastAsia="ko-KR"/>
                </w:rPr>
                <w:t>sign_flag</w:t>
              </w:r>
              <w:proofErr w:type="spellEnd"/>
            </w:ins>
          </w:p>
        </w:tc>
        <w:tc>
          <w:tcPr>
            <w:tcW w:w="812" w:type="dxa"/>
          </w:tcPr>
          <w:p w14:paraId="6CFC2D4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04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1105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21618D81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06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07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cMax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 xml:space="preserve"> = 1</w:t>
              </w:r>
            </w:ins>
          </w:p>
        </w:tc>
      </w:tr>
      <w:tr w:rsidR="00914B50" w:rsidRPr="00901B03" w14:paraId="10384A3A" w14:textId="77777777" w:rsidTr="00C57F49">
        <w:trPr>
          <w:cantSplit/>
          <w:trHeight w:val="290"/>
          <w:jc w:val="center"/>
          <w:ins w:id="1108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2788D6A8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09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79FA0C1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10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11" w:author="최정아/책임연구원/차세대표준(연)ABM팀(jungah.choi@lge.com)" w:date="2019-01-09T16:32:00Z">
              <w:r>
                <w:rPr>
                  <w:sz w:val="16"/>
                  <w:szCs w:val="16"/>
                  <w:lang w:val="en-CA" w:eastAsia="ko-KR"/>
                </w:rPr>
                <w:t>tu_mts_flag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51E6EF05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12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1113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236C63A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14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15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cMax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 xml:space="preserve"> = 1</w:t>
              </w:r>
            </w:ins>
          </w:p>
        </w:tc>
      </w:tr>
      <w:tr w:rsidR="00914B50" w:rsidRPr="00901B03" w14:paraId="5B40121E" w14:textId="77777777" w:rsidTr="00C57F49">
        <w:trPr>
          <w:cantSplit/>
          <w:trHeight w:val="290"/>
          <w:jc w:val="center"/>
          <w:ins w:id="1116" w:author="최정아/책임연구원/차세대표준(연)ABM팀(jungah.choi@lge.com)" w:date="2019-01-09T16:32:00Z"/>
        </w:trPr>
        <w:tc>
          <w:tcPr>
            <w:tcW w:w="1635" w:type="dxa"/>
            <w:vMerge w:val="restart"/>
          </w:tcPr>
          <w:p w14:paraId="5A8441E6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17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18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residual_coding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>( )</w:t>
              </w:r>
            </w:ins>
          </w:p>
        </w:tc>
        <w:tc>
          <w:tcPr>
            <w:tcW w:w="2411" w:type="dxa"/>
            <w:vAlign w:val="center"/>
          </w:tcPr>
          <w:p w14:paraId="1EE1028D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19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20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transform_skip_flag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>[ ][ ][ ]</w:t>
              </w:r>
            </w:ins>
          </w:p>
        </w:tc>
        <w:tc>
          <w:tcPr>
            <w:tcW w:w="812" w:type="dxa"/>
          </w:tcPr>
          <w:p w14:paraId="392BA793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21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1122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5AC88FC3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23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24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5860618F" w14:textId="77777777" w:rsidTr="00C57F49">
        <w:trPr>
          <w:cantSplit/>
          <w:trHeight w:val="290"/>
          <w:jc w:val="center"/>
          <w:ins w:id="1125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4403E06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26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3C52257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27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28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last_sig_coeff_x_prefix</w:t>
              </w:r>
              <w:proofErr w:type="spellEnd"/>
            </w:ins>
          </w:p>
        </w:tc>
        <w:tc>
          <w:tcPr>
            <w:tcW w:w="812" w:type="dxa"/>
          </w:tcPr>
          <w:p w14:paraId="1CC349A9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29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1130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TR</w:t>
              </w:r>
            </w:ins>
          </w:p>
        </w:tc>
        <w:tc>
          <w:tcPr>
            <w:tcW w:w="4612" w:type="dxa"/>
            <w:vAlign w:val="center"/>
          </w:tcPr>
          <w:p w14:paraId="0AED9B02" w14:textId="246151CC" w:rsidR="00914B50" w:rsidRPr="00901B03" w:rsidRDefault="00914B50" w:rsidP="00C57F49">
            <w:pPr>
              <w:pStyle w:val="TableText"/>
              <w:keepNext/>
              <w:jc w:val="left"/>
              <w:rPr>
                <w:ins w:id="1131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32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cMax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 xml:space="preserve"> = (</w:t>
              </w:r>
              <w:r w:rsidRPr="000B3116">
                <w:rPr>
                  <w:sz w:val="14"/>
                  <w:szCs w:val="16"/>
                  <w:lang w:val="en-CA" w:eastAsia="ko-KR"/>
                  <w:rPrChange w:id="1133" w:author="최정아/책임연구원/차세대표준(연)ABM팀(jungah.choi@lge.com)" w:date="2019-01-09T16:37:00Z">
                    <w:rPr>
                      <w:sz w:val="16"/>
                      <w:szCs w:val="16"/>
                      <w:lang w:val="en-CA" w:eastAsia="ko-KR"/>
                    </w:rPr>
                  </w:rPrChange>
                </w:rPr>
                <w:t xml:space="preserve"> </w:t>
              </w:r>
              <w:r w:rsidRPr="000B3116">
                <w:rPr>
                  <w:color w:val="000000" w:themeColor="text1"/>
                  <w:sz w:val="16"/>
                  <w:highlight w:val="yellow"/>
                  <w:lang w:val="en-CA"/>
                  <w:rPrChange w:id="1134" w:author="최정아/책임연구원/차세대표준(연)ABM팀(jungah.choi@lge.com)" w:date="2019-01-09T16:37:00Z">
                    <w:rPr>
                      <w:color w:val="000000" w:themeColor="text1"/>
                      <w:highlight w:val="yellow"/>
                      <w:lang w:val="en-CA"/>
                    </w:rPr>
                  </w:rPrChange>
                </w:rPr>
                <w:t>Min( log2TbWidth, 5 )</w:t>
              </w:r>
              <w:r w:rsidRPr="000B3116">
                <w:rPr>
                  <w:sz w:val="16"/>
                  <w:lang w:val="en-CA"/>
                  <w:rPrChange w:id="1135" w:author="최정아/책임연구원/차세대표준(연)ABM팀(jungah.choi@lge.com)" w:date="2019-01-09T16:37:00Z">
                    <w:rPr>
                      <w:lang w:val="en-CA"/>
                    </w:rPr>
                  </w:rPrChange>
                </w:rPr>
                <w:t>  </w:t>
              </w:r>
              <w:r w:rsidRPr="00901B03">
                <w:rPr>
                  <w:sz w:val="16"/>
                  <w:szCs w:val="16"/>
                  <w:lang w:val="en-CA" w:eastAsia="ko-KR"/>
                </w:rPr>
                <w:t>&lt;&lt;  1 ) − 1</w:t>
              </w:r>
              <w:r w:rsidRPr="00901B03">
                <w:rPr>
                  <w:sz w:val="16"/>
                  <w:szCs w:val="16"/>
                  <w:lang w:val="en-CA"/>
                </w:rPr>
                <w:t xml:space="preserve">, </w:t>
              </w:r>
              <w:proofErr w:type="spellStart"/>
              <w:r w:rsidRPr="00901B03">
                <w:rPr>
                  <w:sz w:val="16"/>
                  <w:szCs w:val="16"/>
                  <w:lang w:val="en-CA"/>
                </w:rPr>
                <w:t>cRiceParam</w:t>
              </w:r>
              <w:proofErr w:type="spellEnd"/>
              <w:r w:rsidRPr="00901B03">
                <w:rPr>
                  <w:sz w:val="16"/>
                  <w:szCs w:val="16"/>
                  <w:lang w:val="en-CA"/>
                </w:rPr>
                <w:t xml:space="preserve"> = 0</w:t>
              </w:r>
            </w:ins>
          </w:p>
        </w:tc>
      </w:tr>
      <w:tr w:rsidR="00914B50" w:rsidRPr="00901B03" w14:paraId="3BE86018" w14:textId="77777777" w:rsidTr="00C57F49">
        <w:trPr>
          <w:cantSplit/>
          <w:trHeight w:val="290"/>
          <w:jc w:val="center"/>
          <w:ins w:id="1136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048B8FE2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37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91B77E9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38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39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last_sig_coeff_y_prefix</w:t>
              </w:r>
              <w:proofErr w:type="spellEnd"/>
            </w:ins>
          </w:p>
        </w:tc>
        <w:tc>
          <w:tcPr>
            <w:tcW w:w="812" w:type="dxa"/>
          </w:tcPr>
          <w:p w14:paraId="2DD4294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40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1141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TR</w:t>
              </w:r>
            </w:ins>
          </w:p>
        </w:tc>
        <w:tc>
          <w:tcPr>
            <w:tcW w:w="4612" w:type="dxa"/>
            <w:vAlign w:val="center"/>
          </w:tcPr>
          <w:p w14:paraId="3F4101A1" w14:textId="079A0687" w:rsidR="00914B50" w:rsidRPr="00901B03" w:rsidRDefault="00914B50">
            <w:pPr>
              <w:pStyle w:val="TableText"/>
              <w:keepNext/>
              <w:jc w:val="left"/>
              <w:rPr>
                <w:ins w:id="1142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43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cMax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 xml:space="preserve"> = (</w:t>
              </w:r>
            </w:ins>
            <w:ins w:id="1144" w:author="최정아/책임연구원/차세대표준(연)ABM팀(jungah.choi@lge.com)" w:date="2019-01-09T16:37:00Z">
              <w:r w:rsidR="000B3116">
                <w:rPr>
                  <w:sz w:val="16"/>
                  <w:szCs w:val="16"/>
                  <w:lang w:val="en-CA" w:eastAsia="ko-KR"/>
                </w:rPr>
                <w:t xml:space="preserve"> </w:t>
              </w:r>
            </w:ins>
            <w:ins w:id="1145" w:author="최정아/책임연구원/차세대표준(연)ABM팀(jungah.choi@lge.com)" w:date="2019-01-09T16:32:00Z">
              <w:r w:rsidR="008673D1" w:rsidRPr="000B3116">
                <w:rPr>
                  <w:color w:val="000000" w:themeColor="text1"/>
                  <w:sz w:val="16"/>
                  <w:highlight w:val="yellow"/>
                  <w:lang w:val="en-CA"/>
                  <w:rPrChange w:id="1146" w:author="최정아/책임연구원/차세대표준(연)ABM팀(jungah.choi@lge.com)" w:date="2019-01-09T16:37:00Z">
                    <w:rPr>
                      <w:color w:val="000000" w:themeColor="text1"/>
                      <w:highlight w:val="yellow"/>
                      <w:lang w:val="en-CA"/>
                    </w:rPr>
                  </w:rPrChange>
                </w:rPr>
                <w:t>Min( log2TbHeight, 5 )</w:t>
              </w:r>
              <w:r w:rsidR="008673D1" w:rsidRPr="000B3116">
                <w:rPr>
                  <w:sz w:val="16"/>
                  <w:lang w:val="en-CA"/>
                  <w:rPrChange w:id="1147" w:author="최정아/책임연구원/차세대표준(연)ABM팀(jungah.choi@lge.com)" w:date="2019-01-09T16:37:00Z">
                    <w:rPr>
                      <w:lang w:val="en-CA"/>
                    </w:rPr>
                  </w:rPrChange>
                </w:rPr>
                <w:t>  </w:t>
              </w:r>
              <w:r w:rsidRPr="00901B03">
                <w:rPr>
                  <w:sz w:val="16"/>
                  <w:szCs w:val="16"/>
                  <w:lang w:val="en-CA" w:eastAsia="ko-KR"/>
                </w:rPr>
                <w:t>&lt;&lt;  1 ) − 1</w:t>
              </w:r>
              <w:r w:rsidRPr="00901B03">
                <w:rPr>
                  <w:sz w:val="16"/>
                  <w:szCs w:val="16"/>
                  <w:lang w:val="en-CA"/>
                </w:rPr>
                <w:t xml:space="preserve">, </w:t>
              </w:r>
              <w:proofErr w:type="spellStart"/>
              <w:r w:rsidRPr="00901B03">
                <w:rPr>
                  <w:sz w:val="16"/>
                  <w:szCs w:val="16"/>
                  <w:lang w:val="en-CA"/>
                </w:rPr>
                <w:t>cRiceParam</w:t>
              </w:r>
              <w:proofErr w:type="spellEnd"/>
              <w:r w:rsidRPr="00901B03">
                <w:rPr>
                  <w:sz w:val="16"/>
                  <w:szCs w:val="16"/>
                  <w:lang w:val="en-CA"/>
                </w:rPr>
                <w:t xml:space="preserve"> = 0</w:t>
              </w:r>
            </w:ins>
          </w:p>
        </w:tc>
      </w:tr>
      <w:tr w:rsidR="00914B50" w:rsidRPr="00901B03" w14:paraId="396B11D3" w14:textId="77777777" w:rsidTr="00C57F49">
        <w:trPr>
          <w:cantSplit/>
          <w:trHeight w:val="290"/>
          <w:jc w:val="center"/>
          <w:ins w:id="1148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5CBB540E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49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994870A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50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51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last_sig_coeff_x_suffix</w:t>
              </w:r>
              <w:proofErr w:type="spellEnd"/>
            </w:ins>
          </w:p>
        </w:tc>
        <w:tc>
          <w:tcPr>
            <w:tcW w:w="812" w:type="dxa"/>
          </w:tcPr>
          <w:p w14:paraId="720D37F6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52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1153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0028D47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54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55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cMax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 xml:space="preserve"> = ( 1  &lt;&lt;  ( ( </w:t>
              </w:r>
              <w:proofErr w:type="spellStart"/>
              <w:r w:rsidRPr="00901B03">
                <w:rPr>
                  <w:sz w:val="16"/>
                  <w:szCs w:val="16"/>
                  <w:lang w:val="en-CA" w:eastAsia="ko-KR"/>
                </w:rPr>
                <w:t>last_sig_coeff_x_prefix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>  &gt;&gt;  1 ) − 1 ) − 1 )</w:t>
              </w:r>
            </w:ins>
          </w:p>
        </w:tc>
      </w:tr>
      <w:tr w:rsidR="00914B50" w:rsidRPr="00901B03" w14:paraId="4367ACF1" w14:textId="77777777" w:rsidTr="00C57F49">
        <w:trPr>
          <w:cantSplit/>
          <w:trHeight w:val="290"/>
          <w:jc w:val="center"/>
          <w:ins w:id="1156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5B97A185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57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31C59AF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58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59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last_sig_coeff_y_suffix</w:t>
              </w:r>
              <w:proofErr w:type="spellEnd"/>
            </w:ins>
          </w:p>
        </w:tc>
        <w:tc>
          <w:tcPr>
            <w:tcW w:w="812" w:type="dxa"/>
          </w:tcPr>
          <w:p w14:paraId="51A97DC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60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1161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6E4AB752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62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63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cMax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 xml:space="preserve"> = ( 1  &lt;&lt;  ( ( </w:t>
              </w:r>
              <w:proofErr w:type="spellStart"/>
              <w:r w:rsidRPr="00901B03">
                <w:rPr>
                  <w:sz w:val="16"/>
                  <w:szCs w:val="16"/>
                  <w:lang w:val="en-CA" w:eastAsia="ko-KR"/>
                </w:rPr>
                <w:t>last_sig_coeff_y_prefix</w:t>
              </w:r>
              <w:proofErr w:type="spellEnd"/>
              <w:r w:rsidRPr="00901B03">
                <w:rPr>
                  <w:sz w:val="16"/>
                  <w:szCs w:val="16"/>
                  <w:lang w:val="en-CA" w:eastAsia="ko-KR"/>
                </w:rPr>
                <w:t>  &gt;&gt;  1 ) − 1 ) − 1 )</w:t>
              </w:r>
            </w:ins>
          </w:p>
        </w:tc>
      </w:tr>
      <w:tr w:rsidR="00914B50" w:rsidRPr="00901B03" w14:paraId="7D5079B4" w14:textId="77777777" w:rsidTr="00C57F49">
        <w:trPr>
          <w:cantSplit/>
          <w:trHeight w:val="290"/>
          <w:jc w:val="center"/>
          <w:ins w:id="1164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7B625F9B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65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7FAB725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66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67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coded_sub_block_flag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3850C768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68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1169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0DFEA6C5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70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71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417A4895" w14:textId="77777777" w:rsidTr="00C57F49">
        <w:trPr>
          <w:cantSplit/>
          <w:jc w:val="center"/>
          <w:ins w:id="1172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1359D9B1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73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90112F8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74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75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sig_coeff_flag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812" w:type="dxa"/>
          </w:tcPr>
          <w:p w14:paraId="3941B2B9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76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1177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28723C26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78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79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72D7BC90" w14:textId="77777777" w:rsidTr="00C57F49">
        <w:trPr>
          <w:cantSplit/>
          <w:jc w:val="center"/>
          <w:ins w:id="1180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0B3F609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81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96A0A67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82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83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par_level_flag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</w:t>
              </w:r>
            </w:ins>
          </w:p>
        </w:tc>
        <w:tc>
          <w:tcPr>
            <w:tcW w:w="812" w:type="dxa"/>
          </w:tcPr>
          <w:p w14:paraId="141DE112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84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1185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5950263C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86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87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0EA9FA48" w14:textId="77777777" w:rsidTr="00C57F49">
        <w:trPr>
          <w:cantSplit/>
          <w:trHeight w:val="290"/>
          <w:jc w:val="center"/>
          <w:ins w:id="1188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5969C850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89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A368366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90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1191" w:author="최정아/책임연구원/차세대표준(연)ABM팀(jungah.choi@lge.com)" w:date="2019-01-09T16:32:00Z">
              <w:r>
                <w:rPr>
                  <w:sz w:val="16"/>
                  <w:szCs w:val="16"/>
                  <w:lang w:val="en-CA" w:eastAsia="ko-KR"/>
                </w:rPr>
                <w:t>abs_level_gt1_flag</w:t>
              </w:r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</w:t>
              </w:r>
            </w:ins>
          </w:p>
        </w:tc>
        <w:tc>
          <w:tcPr>
            <w:tcW w:w="812" w:type="dxa"/>
          </w:tcPr>
          <w:p w14:paraId="285BADD5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92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1193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60288CAF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94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195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627B3771" w14:textId="77777777" w:rsidTr="00C57F49">
        <w:trPr>
          <w:cantSplit/>
          <w:trHeight w:val="290"/>
          <w:jc w:val="center"/>
          <w:ins w:id="1196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29F3546E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97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6FAC33E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198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ins w:id="1199" w:author="최정아/책임연구원/차세대표준(연)ABM팀(jungah.choi@lge.com)" w:date="2019-01-09T16:32:00Z">
              <w:r>
                <w:rPr>
                  <w:sz w:val="16"/>
                  <w:szCs w:val="16"/>
                  <w:lang w:val="en-CA" w:eastAsia="ko-KR"/>
                </w:rPr>
                <w:t>abs_level_gt3_flag</w:t>
              </w:r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</w:t>
              </w:r>
            </w:ins>
          </w:p>
        </w:tc>
        <w:tc>
          <w:tcPr>
            <w:tcW w:w="812" w:type="dxa"/>
          </w:tcPr>
          <w:p w14:paraId="0D212613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200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1201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4BBE66D1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202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203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4AB2455C" w14:textId="77777777" w:rsidTr="00C57F49">
        <w:trPr>
          <w:cantSplit/>
          <w:trHeight w:val="290"/>
          <w:jc w:val="center"/>
          <w:ins w:id="1204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2C0AC9E3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205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4EFC928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206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207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abs_remainder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</w:t>
              </w:r>
            </w:ins>
          </w:p>
        </w:tc>
        <w:tc>
          <w:tcPr>
            <w:tcW w:w="812" w:type="dxa"/>
          </w:tcPr>
          <w:p w14:paraId="6E04C624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208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1209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fldChar w:fldCharType="begin" w:fldLock="1"/>
              </w:r>
              <w:r w:rsidRPr="00901B03">
                <w:rPr>
                  <w:bCs/>
                  <w:sz w:val="16"/>
                  <w:szCs w:val="16"/>
                  <w:lang w:val="en-CA"/>
                </w:rPr>
                <w:instrText xml:space="preserve"> REF _Ref522196437 \r \h  \* MERGEFORMAT </w:instrText>
              </w:r>
            </w:ins>
            <w:r w:rsidRPr="00901B03">
              <w:rPr>
                <w:bCs/>
                <w:sz w:val="16"/>
                <w:szCs w:val="16"/>
                <w:lang w:val="en-CA"/>
              </w:rPr>
            </w:r>
            <w:ins w:id="1210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fldChar w:fldCharType="separate"/>
              </w:r>
              <w:r>
                <w:rPr>
                  <w:bCs/>
                  <w:sz w:val="16"/>
                  <w:szCs w:val="16"/>
                  <w:lang w:val="en-CA"/>
                </w:rPr>
                <w:t>9.5.3.10</w:t>
              </w:r>
              <w:r w:rsidRPr="00901B03">
                <w:rPr>
                  <w:bCs/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48323F46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211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212" w:author="최정아/책임연구원/차세대표준(연)ABM팀(jungah.choi@lge.com)" w:date="2019-01-09T16:32:00Z">
              <w:r w:rsidRPr="00901B03">
                <w:rPr>
                  <w:sz w:val="16"/>
                  <w:lang w:val="en-CA"/>
                </w:rPr>
                <w:t>cIdx</w:t>
              </w:r>
              <w:proofErr w:type="spellEnd"/>
              <w:r>
                <w:rPr>
                  <w:sz w:val="16"/>
                  <w:lang w:val="en-CA"/>
                </w:rPr>
                <w:t xml:space="preserve">, current sub-block index </w:t>
              </w:r>
              <w:proofErr w:type="spellStart"/>
              <w:r>
                <w:rPr>
                  <w:sz w:val="16"/>
                  <w:lang w:val="en-CA"/>
                </w:rPr>
                <w:t>i</w:t>
              </w:r>
              <w:proofErr w:type="spellEnd"/>
              <w:r w:rsidRPr="00901B03">
                <w:rPr>
                  <w:sz w:val="16"/>
                  <w:lang w:val="en-CA"/>
                </w:rPr>
                <w:t>, x0, y0</w:t>
              </w:r>
            </w:ins>
          </w:p>
        </w:tc>
      </w:tr>
      <w:tr w:rsidR="00914B50" w:rsidRPr="00901B03" w14:paraId="622B4109" w14:textId="77777777" w:rsidTr="00C57F49">
        <w:trPr>
          <w:cantSplit/>
          <w:trHeight w:val="290"/>
          <w:jc w:val="center"/>
          <w:ins w:id="1213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341BA799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214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3F975DF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215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216" w:author="최정아/책임연구원/차세대표준(연)ABM팀(jungah.choi@lge.com)" w:date="2019-01-09T16:32:00Z">
              <w:r>
                <w:rPr>
                  <w:sz w:val="16"/>
                  <w:szCs w:val="16"/>
                  <w:lang w:val="en-CA" w:eastAsia="ko-KR"/>
                </w:rPr>
                <w:t>dec_abs_level</w:t>
              </w:r>
              <w:proofErr w:type="spellEnd"/>
              <w:r>
                <w:rPr>
                  <w:sz w:val="16"/>
                  <w:szCs w:val="16"/>
                  <w:lang w:val="en-CA" w:eastAsia="ko-KR"/>
                </w:rPr>
                <w:t>[ ]</w:t>
              </w:r>
            </w:ins>
          </w:p>
        </w:tc>
        <w:tc>
          <w:tcPr>
            <w:tcW w:w="812" w:type="dxa"/>
          </w:tcPr>
          <w:p w14:paraId="342BA4F5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217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1218" w:author="최정아/책임연구원/차세대표준(연)ABM팀(jungah.choi@lge.com)" w:date="2019-01-09T16:32:00Z">
              <w:r>
                <w:rPr>
                  <w:bCs/>
                  <w:sz w:val="16"/>
                  <w:szCs w:val="16"/>
                  <w:lang w:val="en-CA"/>
                </w:rPr>
                <w:fldChar w:fldCharType="begin" w:fldLock="1"/>
              </w:r>
              <w:r>
                <w:rPr>
                  <w:bCs/>
                  <w:sz w:val="16"/>
                  <w:szCs w:val="16"/>
                  <w:lang w:val="en-CA"/>
                </w:rPr>
                <w:instrText xml:space="preserve"> REF _Ref531791036 \r \h </w:instrText>
              </w:r>
            </w:ins>
            <w:r>
              <w:rPr>
                <w:bCs/>
                <w:sz w:val="16"/>
                <w:szCs w:val="16"/>
                <w:lang w:val="en-CA"/>
              </w:rPr>
            </w:r>
            <w:ins w:id="1219" w:author="최정아/책임연구원/차세대표준(연)ABM팀(jungah.choi@lge.com)" w:date="2019-01-09T16:32:00Z">
              <w:r>
                <w:rPr>
                  <w:bCs/>
                  <w:sz w:val="16"/>
                  <w:szCs w:val="16"/>
                  <w:lang w:val="en-CA"/>
                </w:rPr>
                <w:fldChar w:fldCharType="separate"/>
              </w:r>
              <w:r>
                <w:rPr>
                  <w:bCs/>
                  <w:sz w:val="16"/>
                  <w:szCs w:val="16"/>
                  <w:lang w:val="en-CA"/>
                </w:rPr>
                <w:t>9.5.3.11</w:t>
              </w:r>
              <w:r>
                <w:rPr>
                  <w:bCs/>
                  <w:sz w:val="16"/>
                  <w:szCs w:val="16"/>
                  <w:lang w:val="en-CA"/>
                </w:rPr>
                <w:fldChar w:fldCharType="end"/>
              </w:r>
            </w:ins>
          </w:p>
        </w:tc>
        <w:tc>
          <w:tcPr>
            <w:tcW w:w="4612" w:type="dxa"/>
            <w:vAlign w:val="center"/>
          </w:tcPr>
          <w:p w14:paraId="096426A5" w14:textId="77777777" w:rsidR="00914B50" w:rsidRPr="00901B03" w:rsidRDefault="00914B50" w:rsidP="00C57F49">
            <w:pPr>
              <w:pStyle w:val="TableText"/>
              <w:keepNext/>
              <w:jc w:val="left"/>
              <w:rPr>
                <w:ins w:id="1220" w:author="최정아/책임연구원/차세대표준(연)ABM팀(jungah.choi@lge.com)" w:date="2019-01-09T16:32:00Z"/>
                <w:sz w:val="16"/>
                <w:lang w:val="en-CA"/>
              </w:rPr>
            </w:pPr>
            <w:proofErr w:type="spellStart"/>
            <w:ins w:id="1221" w:author="최정아/책임연구원/차세대표준(연)ABM팀(jungah.choi@lge.com)" w:date="2019-01-09T16:32:00Z">
              <w:r w:rsidRPr="00901B03">
                <w:rPr>
                  <w:sz w:val="16"/>
                  <w:lang w:val="en-CA"/>
                </w:rPr>
                <w:t>cIdx</w:t>
              </w:r>
              <w:proofErr w:type="spellEnd"/>
              <w:r w:rsidRPr="00901B03">
                <w:rPr>
                  <w:sz w:val="16"/>
                  <w:lang w:val="en-CA"/>
                </w:rPr>
                <w:t xml:space="preserve">, x0, y0, </w:t>
              </w:r>
              <w:proofErr w:type="spellStart"/>
              <w:r w:rsidRPr="00901B03">
                <w:rPr>
                  <w:sz w:val="16"/>
                  <w:lang w:val="en-CA"/>
                </w:rPr>
                <w:t>xC</w:t>
              </w:r>
              <w:proofErr w:type="spellEnd"/>
              <w:r w:rsidRPr="00901B03">
                <w:rPr>
                  <w:sz w:val="16"/>
                  <w:lang w:val="en-CA"/>
                </w:rPr>
                <w:t xml:space="preserve">, </w:t>
              </w:r>
              <w:proofErr w:type="spellStart"/>
              <w:r w:rsidRPr="00901B03">
                <w:rPr>
                  <w:sz w:val="16"/>
                  <w:lang w:val="en-CA"/>
                </w:rPr>
                <w:t>yC</w:t>
              </w:r>
              <w:proofErr w:type="spellEnd"/>
              <w:r w:rsidRPr="00901B03">
                <w:rPr>
                  <w:sz w:val="16"/>
                  <w:lang w:val="en-CA"/>
                </w:rPr>
                <w:t>, log2TbWidth, log2TbHeight</w:t>
              </w:r>
            </w:ins>
          </w:p>
        </w:tc>
      </w:tr>
      <w:tr w:rsidR="00914B50" w:rsidRPr="00901B03" w14:paraId="42B42532" w14:textId="77777777" w:rsidTr="00C57F49">
        <w:trPr>
          <w:cantSplit/>
          <w:jc w:val="center"/>
          <w:ins w:id="1222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306ADFD8" w14:textId="77777777" w:rsidR="00914B50" w:rsidRPr="00901B03" w:rsidRDefault="00914B50" w:rsidP="00C57F49">
            <w:pPr>
              <w:pStyle w:val="TableText"/>
              <w:jc w:val="left"/>
              <w:rPr>
                <w:ins w:id="1223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F1A38B0" w14:textId="77777777" w:rsidR="00914B50" w:rsidRPr="00901B03" w:rsidRDefault="00914B50" w:rsidP="00C57F49">
            <w:pPr>
              <w:pStyle w:val="TableText"/>
              <w:jc w:val="left"/>
              <w:rPr>
                <w:ins w:id="1224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225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coeff_sign_flag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</w:t>
              </w:r>
            </w:ins>
          </w:p>
        </w:tc>
        <w:tc>
          <w:tcPr>
            <w:tcW w:w="812" w:type="dxa"/>
          </w:tcPr>
          <w:p w14:paraId="7BFD7BE5" w14:textId="77777777" w:rsidR="00914B50" w:rsidRPr="00901B03" w:rsidRDefault="00914B50" w:rsidP="00C57F49">
            <w:pPr>
              <w:pStyle w:val="TableText"/>
              <w:jc w:val="left"/>
              <w:rPr>
                <w:ins w:id="1226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1227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4686F6BA" w14:textId="77777777" w:rsidR="00914B50" w:rsidRPr="00901B03" w:rsidRDefault="00914B50" w:rsidP="00C57F49">
            <w:pPr>
              <w:pStyle w:val="TableText"/>
              <w:jc w:val="left"/>
              <w:rPr>
                <w:ins w:id="1228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229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1</w:t>
              </w:r>
            </w:ins>
          </w:p>
        </w:tc>
      </w:tr>
      <w:tr w:rsidR="00914B50" w:rsidRPr="00901B03" w14:paraId="7B24D412" w14:textId="77777777" w:rsidTr="00C57F49">
        <w:trPr>
          <w:cantSplit/>
          <w:jc w:val="center"/>
          <w:ins w:id="1230" w:author="최정아/책임연구원/차세대표준(연)ABM팀(jungah.choi@lge.com)" w:date="2019-01-09T16:32:00Z"/>
        </w:trPr>
        <w:tc>
          <w:tcPr>
            <w:tcW w:w="1635" w:type="dxa"/>
            <w:vMerge/>
          </w:tcPr>
          <w:p w14:paraId="1403D106" w14:textId="77777777" w:rsidR="00914B50" w:rsidRPr="00901B03" w:rsidRDefault="00914B50" w:rsidP="00C57F49">
            <w:pPr>
              <w:pStyle w:val="TableText"/>
              <w:jc w:val="left"/>
              <w:rPr>
                <w:ins w:id="1231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1768F32" w14:textId="77777777" w:rsidR="00914B50" w:rsidRPr="00901B03" w:rsidRDefault="00914B50" w:rsidP="00C57F49">
            <w:pPr>
              <w:pStyle w:val="TableText"/>
              <w:jc w:val="left"/>
              <w:rPr>
                <w:ins w:id="1232" w:author="최정아/책임연구원/차세대표준(연)ABM팀(jungah.choi@lge.com)" w:date="2019-01-09T16:32:00Z"/>
                <w:sz w:val="16"/>
                <w:szCs w:val="16"/>
                <w:lang w:val="en-CA" w:eastAsia="ko-KR"/>
              </w:rPr>
            </w:pPr>
            <w:proofErr w:type="spellStart"/>
            <w:ins w:id="1233" w:author="최정아/책임연구원/차세대표준(연)ABM팀(jungah.choi@lge.com)" w:date="2019-01-09T16:32:00Z">
              <w:r w:rsidRPr="00901B03">
                <w:rPr>
                  <w:sz w:val="16"/>
                  <w:szCs w:val="16"/>
                  <w:lang w:val="en-CA" w:eastAsia="ko-KR"/>
                </w:rPr>
                <w:t>mts_idx</w:t>
              </w:r>
              <w:proofErr w:type="spellEnd"/>
              <w:r w:rsidRPr="00901B03">
                <w:rPr>
                  <w:rFonts w:eastAsia="PMingLiU"/>
                  <w:sz w:val="16"/>
                  <w:szCs w:val="16"/>
                  <w:lang w:val="en-CA" w:eastAsia="zh-TW"/>
                </w:rPr>
                <w:t>[ ][ ][ </w:t>
              </w:r>
              <w:r>
                <w:rPr>
                  <w:rFonts w:eastAsia="PMingLiU"/>
                  <w:sz w:val="16"/>
                  <w:szCs w:val="16"/>
                  <w:lang w:val="en-CA" w:eastAsia="zh-TW"/>
                </w:rPr>
                <w:t>]</w:t>
              </w:r>
            </w:ins>
          </w:p>
        </w:tc>
        <w:tc>
          <w:tcPr>
            <w:tcW w:w="812" w:type="dxa"/>
          </w:tcPr>
          <w:p w14:paraId="6C605DF5" w14:textId="77777777" w:rsidR="00914B50" w:rsidRPr="00901B03" w:rsidRDefault="00914B50" w:rsidP="00C57F49">
            <w:pPr>
              <w:pStyle w:val="TableText"/>
              <w:jc w:val="left"/>
              <w:rPr>
                <w:ins w:id="1234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ins w:id="1235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14:paraId="48017651" w14:textId="77777777" w:rsidR="00914B50" w:rsidRPr="00901B03" w:rsidRDefault="00914B50" w:rsidP="00C57F49">
            <w:pPr>
              <w:pStyle w:val="TableText"/>
              <w:jc w:val="left"/>
              <w:rPr>
                <w:ins w:id="1236" w:author="최정아/책임연구원/차세대표준(연)ABM팀(jungah.choi@lge.com)" w:date="2019-01-09T16:32:00Z"/>
                <w:bCs/>
                <w:sz w:val="16"/>
                <w:szCs w:val="16"/>
                <w:lang w:val="en-CA"/>
              </w:rPr>
            </w:pPr>
            <w:proofErr w:type="spellStart"/>
            <w:ins w:id="1237" w:author="최정아/책임연구원/차세대표준(연)ABM팀(jungah.choi@lge.com)" w:date="2019-01-09T16:32:00Z">
              <w:r w:rsidRPr="00901B03">
                <w:rPr>
                  <w:bCs/>
                  <w:sz w:val="16"/>
                  <w:szCs w:val="16"/>
                  <w:lang w:val="en-CA"/>
                </w:rPr>
                <w:t>cMax</w:t>
              </w:r>
              <w:proofErr w:type="spellEnd"/>
              <w:r w:rsidRPr="00901B03">
                <w:rPr>
                  <w:bCs/>
                  <w:sz w:val="16"/>
                  <w:szCs w:val="16"/>
                  <w:lang w:val="en-CA"/>
                </w:rPr>
                <w:t xml:space="preserve"> = 3</w:t>
              </w:r>
            </w:ins>
          </w:p>
        </w:tc>
      </w:tr>
    </w:tbl>
    <w:p w14:paraId="73A865A0" w14:textId="77777777" w:rsidR="00914B50" w:rsidRDefault="00914B50" w:rsidP="00FD2009">
      <w:pPr>
        <w:rPr>
          <w:ins w:id="1238" w:author="최정아/책임연구원/차세대표준(연)ABM팀(jungah.choi@lge.com)" w:date="2019-01-09T16:31:00Z"/>
          <w:rFonts w:eastAsia="맑은 고딕"/>
          <w:b/>
          <w:lang w:eastAsia="ko-KR"/>
        </w:rPr>
      </w:pPr>
    </w:p>
    <w:p w14:paraId="59FF923B" w14:textId="77777777" w:rsidR="00FD2009" w:rsidRPr="00901B03" w:rsidRDefault="00FD2009" w:rsidP="00FA5083">
      <w:pPr>
        <w:tabs>
          <w:tab w:val="left" w:pos="400"/>
        </w:tabs>
        <w:rPr>
          <w:ins w:id="1239" w:author="최정아/책임연구원/차세대표준(연)ABM팀(jungah.choi@lge.com)" w:date="2019-01-09T16:28:00Z"/>
        </w:rPr>
      </w:pPr>
    </w:p>
    <w:p w14:paraId="2E017B90" w14:textId="77777777" w:rsidR="00E1708C" w:rsidRPr="00FD2009" w:rsidRDefault="00E1708C" w:rsidP="00BF52B8">
      <w:pPr>
        <w:jc w:val="both"/>
        <w:rPr>
          <w:szCs w:val="22"/>
        </w:rPr>
      </w:pPr>
    </w:p>
    <w:sectPr w:rsidR="00E1708C" w:rsidRPr="00FD2009" w:rsidSect="001A2431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47384" w14:textId="77777777" w:rsidR="00DD171E" w:rsidRDefault="00DD171E">
      <w:r>
        <w:separator/>
      </w:r>
    </w:p>
  </w:endnote>
  <w:endnote w:type="continuationSeparator" w:id="0">
    <w:p w14:paraId="736AB297" w14:textId="77777777" w:rsidR="00DD171E" w:rsidRDefault="00DD171E">
      <w:r>
        <w:continuationSeparator/>
      </w:r>
    </w:p>
  </w:endnote>
  <w:endnote w:type="continuationNotice" w:id="1">
    <w:p w14:paraId="71C5FF66" w14:textId="77777777" w:rsidR="00DD171E" w:rsidRDefault="00DD171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MingLiU-ExtB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MingLiU-ExtB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EA3ED09" w:rsidR="00FF298E" w:rsidRPr="00C00DDE" w:rsidRDefault="00FF298E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94686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240" w:author="최정아/책임연구원/차세대표준(연)ABM팀(jungah.choi@lge.com)" w:date="2019-01-09T16:50:00Z">
      <w:r w:rsidR="001B43B4">
        <w:rPr>
          <w:rStyle w:val="a5"/>
          <w:noProof/>
        </w:rPr>
        <w:t>2019-01-09</w:t>
      </w:r>
    </w:ins>
    <w:del w:id="1241" w:author="최정아/책임연구원/차세대표준(연)ABM팀(jungah.choi@lge.com)" w:date="2019-01-09T16:37:00Z">
      <w:r w:rsidR="00E1708C" w:rsidDel="000B3116">
        <w:rPr>
          <w:rStyle w:val="a5"/>
          <w:noProof/>
        </w:rPr>
        <w:delText>2019-01-02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CEC74E" w14:textId="77777777" w:rsidR="00DD171E" w:rsidRDefault="00DD171E">
      <w:r>
        <w:separator/>
      </w:r>
    </w:p>
  </w:footnote>
  <w:footnote w:type="continuationSeparator" w:id="0">
    <w:p w14:paraId="7AD109CA" w14:textId="77777777" w:rsidR="00DD171E" w:rsidRDefault="00DD171E">
      <w:r>
        <w:continuationSeparator/>
      </w:r>
    </w:p>
  </w:footnote>
  <w:footnote w:type="continuationNotice" w:id="1">
    <w:p w14:paraId="5FB6049D" w14:textId="77777777" w:rsidR="00DD171E" w:rsidRDefault="00DD171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70C26"/>
    <w:multiLevelType w:val="hybridMultilevel"/>
    <w:tmpl w:val="5CA23C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68440F5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 w15:restartNumberingAfterBreak="0">
    <w:nsid w:val="3FF85971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744994"/>
    <w:multiLevelType w:val="hybridMultilevel"/>
    <w:tmpl w:val="E18C5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 w15:restartNumberingAfterBreak="0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7"/>
  </w:num>
  <w:num w:numId="4">
    <w:abstractNumId w:val="25"/>
  </w:num>
  <w:num w:numId="5">
    <w:abstractNumId w:val="26"/>
  </w:num>
  <w:num w:numId="6">
    <w:abstractNumId w:val="13"/>
  </w:num>
  <w:num w:numId="7">
    <w:abstractNumId w:val="17"/>
  </w:num>
  <w:num w:numId="8">
    <w:abstractNumId w:val="13"/>
  </w:num>
  <w:num w:numId="9">
    <w:abstractNumId w:val="2"/>
  </w:num>
  <w:num w:numId="10">
    <w:abstractNumId w:val="12"/>
  </w:num>
  <w:num w:numId="11">
    <w:abstractNumId w:val="7"/>
  </w:num>
  <w:num w:numId="12">
    <w:abstractNumId w:val="32"/>
  </w:num>
  <w:num w:numId="13">
    <w:abstractNumId w:val="1"/>
  </w:num>
  <w:num w:numId="14">
    <w:abstractNumId w:val="4"/>
  </w:num>
  <w:num w:numId="15">
    <w:abstractNumId w:val="18"/>
  </w:num>
  <w:num w:numId="16">
    <w:abstractNumId w:val="19"/>
  </w:num>
  <w:num w:numId="17">
    <w:abstractNumId w:val="11"/>
  </w:num>
  <w:num w:numId="18">
    <w:abstractNumId w:val="5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37"/>
  </w:num>
  <w:num w:numId="23">
    <w:abstractNumId w:val="22"/>
  </w:num>
  <w:num w:numId="24">
    <w:abstractNumId w:val="10"/>
  </w:num>
  <w:num w:numId="25">
    <w:abstractNumId w:val="30"/>
  </w:num>
  <w:num w:numId="26">
    <w:abstractNumId w:val="8"/>
  </w:num>
  <w:num w:numId="27">
    <w:abstractNumId w:val="6"/>
  </w:num>
  <w:num w:numId="28">
    <w:abstractNumId w:val="29"/>
  </w:num>
  <w:num w:numId="29">
    <w:abstractNumId w:val="23"/>
  </w:num>
  <w:num w:numId="30">
    <w:abstractNumId w:val="16"/>
  </w:num>
  <w:num w:numId="31">
    <w:abstractNumId w:val="15"/>
  </w:num>
  <w:num w:numId="32">
    <w:abstractNumId w:val="24"/>
  </w:num>
  <w:num w:numId="33">
    <w:abstractNumId w:val="33"/>
  </w:num>
  <w:num w:numId="34">
    <w:abstractNumId w:val="28"/>
  </w:num>
  <w:num w:numId="35">
    <w:abstractNumId w:val="35"/>
  </w:num>
  <w:num w:numId="36">
    <w:abstractNumId w:val="36"/>
  </w:num>
  <w:num w:numId="37">
    <w:abstractNumId w:val="9"/>
  </w:num>
  <w:num w:numId="38">
    <w:abstractNumId w:val="13"/>
  </w:num>
  <w:num w:numId="39">
    <w:abstractNumId w:val="13"/>
  </w:num>
  <w:num w:numId="40">
    <w:abstractNumId w:val="3"/>
  </w:num>
  <w:num w:numId="41">
    <w:abstractNumId w:val="21"/>
  </w:num>
  <w:num w:numId="42">
    <w:abstractNumId w:val="14"/>
  </w:num>
  <w:num w:numId="43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정아/책임연구원/차세대표준(연)ABM팀(jungah.choi@lge.com)">
    <w15:presenceInfo w15:providerId="AD" w15:userId="S-1-5-21-2543426832-1914326140-3112152631-19716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319"/>
    <w:rsid w:val="00000E6B"/>
    <w:rsid w:val="000012A4"/>
    <w:rsid w:val="0000353F"/>
    <w:rsid w:val="000056F3"/>
    <w:rsid w:val="00006AE3"/>
    <w:rsid w:val="000072C8"/>
    <w:rsid w:val="00014AB0"/>
    <w:rsid w:val="0001506E"/>
    <w:rsid w:val="000156AD"/>
    <w:rsid w:val="00015908"/>
    <w:rsid w:val="00020DDF"/>
    <w:rsid w:val="00025C61"/>
    <w:rsid w:val="00027EE3"/>
    <w:rsid w:val="000308A3"/>
    <w:rsid w:val="00030D83"/>
    <w:rsid w:val="00031362"/>
    <w:rsid w:val="00034AC2"/>
    <w:rsid w:val="000367A1"/>
    <w:rsid w:val="0003748A"/>
    <w:rsid w:val="00041384"/>
    <w:rsid w:val="00045633"/>
    <w:rsid w:val="000458BC"/>
    <w:rsid w:val="00045A28"/>
    <w:rsid w:val="00045C41"/>
    <w:rsid w:val="0004621C"/>
    <w:rsid w:val="00046C03"/>
    <w:rsid w:val="00046CC0"/>
    <w:rsid w:val="000473BD"/>
    <w:rsid w:val="000476BD"/>
    <w:rsid w:val="000519F4"/>
    <w:rsid w:val="00052635"/>
    <w:rsid w:val="00054783"/>
    <w:rsid w:val="00054E01"/>
    <w:rsid w:val="00055D13"/>
    <w:rsid w:val="0005634F"/>
    <w:rsid w:val="000569D7"/>
    <w:rsid w:val="00060BDC"/>
    <w:rsid w:val="00060FCF"/>
    <w:rsid w:val="00062779"/>
    <w:rsid w:val="00063537"/>
    <w:rsid w:val="000636B0"/>
    <w:rsid w:val="0006422D"/>
    <w:rsid w:val="000643B0"/>
    <w:rsid w:val="00065039"/>
    <w:rsid w:val="00065349"/>
    <w:rsid w:val="000675DE"/>
    <w:rsid w:val="00072F42"/>
    <w:rsid w:val="00073FB9"/>
    <w:rsid w:val="0007614F"/>
    <w:rsid w:val="00077278"/>
    <w:rsid w:val="00077448"/>
    <w:rsid w:val="00080155"/>
    <w:rsid w:val="000811C6"/>
    <w:rsid w:val="0008273A"/>
    <w:rsid w:val="00086404"/>
    <w:rsid w:val="00086478"/>
    <w:rsid w:val="000912D5"/>
    <w:rsid w:val="00091CA3"/>
    <w:rsid w:val="00091E26"/>
    <w:rsid w:val="00096973"/>
    <w:rsid w:val="00096A7E"/>
    <w:rsid w:val="000A00D7"/>
    <w:rsid w:val="000A1433"/>
    <w:rsid w:val="000A62DF"/>
    <w:rsid w:val="000A6E00"/>
    <w:rsid w:val="000B0339"/>
    <w:rsid w:val="000B05E3"/>
    <w:rsid w:val="000B0C0F"/>
    <w:rsid w:val="000B1C6B"/>
    <w:rsid w:val="000B200B"/>
    <w:rsid w:val="000B3116"/>
    <w:rsid w:val="000B31BB"/>
    <w:rsid w:val="000B321E"/>
    <w:rsid w:val="000B3F93"/>
    <w:rsid w:val="000B4516"/>
    <w:rsid w:val="000B4AA2"/>
    <w:rsid w:val="000B4FF9"/>
    <w:rsid w:val="000B74A7"/>
    <w:rsid w:val="000B7AC5"/>
    <w:rsid w:val="000C078F"/>
    <w:rsid w:val="000C09AC"/>
    <w:rsid w:val="000C4A52"/>
    <w:rsid w:val="000C4FE8"/>
    <w:rsid w:val="000C7F6C"/>
    <w:rsid w:val="000C7FAE"/>
    <w:rsid w:val="000D0565"/>
    <w:rsid w:val="000D1936"/>
    <w:rsid w:val="000D1B27"/>
    <w:rsid w:val="000D4151"/>
    <w:rsid w:val="000D5D8F"/>
    <w:rsid w:val="000D6E28"/>
    <w:rsid w:val="000E00F3"/>
    <w:rsid w:val="000E1320"/>
    <w:rsid w:val="000E1F1E"/>
    <w:rsid w:val="000E2299"/>
    <w:rsid w:val="000E2F2D"/>
    <w:rsid w:val="000E3775"/>
    <w:rsid w:val="000E45D2"/>
    <w:rsid w:val="000E60F1"/>
    <w:rsid w:val="000F158C"/>
    <w:rsid w:val="000F2238"/>
    <w:rsid w:val="000F52A2"/>
    <w:rsid w:val="000F5BD6"/>
    <w:rsid w:val="000F5F08"/>
    <w:rsid w:val="000F7238"/>
    <w:rsid w:val="00100F2A"/>
    <w:rsid w:val="00102F3D"/>
    <w:rsid w:val="00104357"/>
    <w:rsid w:val="001061E4"/>
    <w:rsid w:val="001111E5"/>
    <w:rsid w:val="00112519"/>
    <w:rsid w:val="0011301D"/>
    <w:rsid w:val="0011397F"/>
    <w:rsid w:val="00115A93"/>
    <w:rsid w:val="00116C5C"/>
    <w:rsid w:val="00116F78"/>
    <w:rsid w:val="0012018C"/>
    <w:rsid w:val="0012022A"/>
    <w:rsid w:val="00120C0A"/>
    <w:rsid w:val="001223A1"/>
    <w:rsid w:val="00122F89"/>
    <w:rsid w:val="001231C8"/>
    <w:rsid w:val="00124E38"/>
    <w:rsid w:val="0012580B"/>
    <w:rsid w:val="001311E5"/>
    <w:rsid w:val="00131F90"/>
    <w:rsid w:val="0013458C"/>
    <w:rsid w:val="0013526E"/>
    <w:rsid w:val="00136715"/>
    <w:rsid w:val="00137A40"/>
    <w:rsid w:val="00141351"/>
    <w:rsid w:val="0014442D"/>
    <w:rsid w:val="00145E7E"/>
    <w:rsid w:val="00146152"/>
    <w:rsid w:val="00146AB6"/>
    <w:rsid w:val="00147EAD"/>
    <w:rsid w:val="00150916"/>
    <w:rsid w:val="0015100E"/>
    <w:rsid w:val="00151687"/>
    <w:rsid w:val="001520C5"/>
    <w:rsid w:val="00152AFB"/>
    <w:rsid w:val="00152BE7"/>
    <w:rsid w:val="00152E43"/>
    <w:rsid w:val="00153581"/>
    <w:rsid w:val="00153DFB"/>
    <w:rsid w:val="00154BE5"/>
    <w:rsid w:val="0015528D"/>
    <w:rsid w:val="00155526"/>
    <w:rsid w:val="00161D65"/>
    <w:rsid w:val="00161FD2"/>
    <w:rsid w:val="00165511"/>
    <w:rsid w:val="001656C8"/>
    <w:rsid w:val="00165B61"/>
    <w:rsid w:val="0016601D"/>
    <w:rsid w:val="0016644F"/>
    <w:rsid w:val="001672C5"/>
    <w:rsid w:val="00171371"/>
    <w:rsid w:val="00175A24"/>
    <w:rsid w:val="00176F4F"/>
    <w:rsid w:val="00177DFB"/>
    <w:rsid w:val="00183BE1"/>
    <w:rsid w:val="00187E58"/>
    <w:rsid w:val="00190EC5"/>
    <w:rsid w:val="001911CC"/>
    <w:rsid w:val="001940BC"/>
    <w:rsid w:val="001960BD"/>
    <w:rsid w:val="00196F65"/>
    <w:rsid w:val="001A0FA1"/>
    <w:rsid w:val="001A1DD1"/>
    <w:rsid w:val="001A2431"/>
    <w:rsid w:val="001A297E"/>
    <w:rsid w:val="001A368E"/>
    <w:rsid w:val="001A3850"/>
    <w:rsid w:val="001A3C5B"/>
    <w:rsid w:val="001A5FA9"/>
    <w:rsid w:val="001A7329"/>
    <w:rsid w:val="001A73B3"/>
    <w:rsid w:val="001A74CA"/>
    <w:rsid w:val="001A792F"/>
    <w:rsid w:val="001B2C9E"/>
    <w:rsid w:val="001B2F7F"/>
    <w:rsid w:val="001B3537"/>
    <w:rsid w:val="001B43B4"/>
    <w:rsid w:val="001B4484"/>
    <w:rsid w:val="001B4E28"/>
    <w:rsid w:val="001C1AC8"/>
    <w:rsid w:val="001C3525"/>
    <w:rsid w:val="001C3AFB"/>
    <w:rsid w:val="001C549D"/>
    <w:rsid w:val="001C6788"/>
    <w:rsid w:val="001C7884"/>
    <w:rsid w:val="001D0E66"/>
    <w:rsid w:val="001D1BD2"/>
    <w:rsid w:val="001D22CA"/>
    <w:rsid w:val="001D30BB"/>
    <w:rsid w:val="001D3E49"/>
    <w:rsid w:val="001D69B7"/>
    <w:rsid w:val="001D6E42"/>
    <w:rsid w:val="001D700C"/>
    <w:rsid w:val="001D744B"/>
    <w:rsid w:val="001E00C5"/>
    <w:rsid w:val="001E02BE"/>
    <w:rsid w:val="001E09C1"/>
    <w:rsid w:val="001E1978"/>
    <w:rsid w:val="001E1A34"/>
    <w:rsid w:val="001E3B37"/>
    <w:rsid w:val="001E56DB"/>
    <w:rsid w:val="001E7A6D"/>
    <w:rsid w:val="001F1DAE"/>
    <w:rsid w:val="001F2594"/>
    <w:rsid w:val="001F2632"/>
    <w:rsid w:val="001F2B53"/>
    <w:rsid w:val="001F4015"/>
    <w:rsid w:val="001F52DC"/>
    <w:rsid w:val="001F585E"/>
    <w:rsid w:val="001F655A"/>
    <w:rsid w:val="001F6F38"/>
    <w:rsid w:val="00202FCD"/>
    <w:rsid w:val="00204974"/>
    <w:rsid w:val="002055A6"/>
    <w:rsid w:val="00206460"/>
    <w:rsid w:val="002069B4"/>
    <w:rsid w:val="00207D91"/>
    <w:rsid w:val="0021099E"/>
    <w:rsid w:val="00210BD8"/>
    <w:rsid w:val="00211A87"/>
    <w:rsid w:val="00213020"/>
    <w:rsid w:val="00214D11"/>
    <w:rsid w:val="00215DFC"/>
    <w:rsid w:val="00220BC4"/>
    <w:rsid w:val="002212DF"/>
    <w:rsid w:val="00221350"/>
    <w:rsid w:val="00222813"/>
    <w:rsid w:val="00222CD4"/>
    <w:rsid w:val="002240CD"/>
    <w:rsid w:val="00224D71"/>
    <w:rsid w:val="00225016"/>
    <w:rsid w:val="00225314"/>
    <w:rsid w:val="002264A6"/>
    <w:rsid w:val="002271F6"/>
    <w:rsid w:val="00227BA7"/>
    <w:rsid w:val="00227FEF"/>
    <w:rsid w:val="0023011C"/>
    <w:rsid w:val="00230BF0"/>
    <w:rsid w:val="00231294"/>
    <w:rsid w:val="00232CC6"/>
    <w:rsid w:val="002333D1"/>
    <w:rsid w:val="00234101"/>
    <w:rsid w:val="0023543E"/>
    <w:rsid w:val="00236B18"/>
    <w:rsid w:val="00236C13"/>
    <w:rsid w:val="002375C1"/>
    <w:rsid w:val="00237FA0"/>
    <w:rsid w:val="0024035C"/>
    <w:rsid w:val="00241A66"/>
    <w:rsid w:val="00244341"/>
    <w:rsid w:val="00247648"/>
    <w:rsid w:val="002479A9"/>
    <w:rsid w:val="002517F9"/>
    <w:rsid w:val="00252603"/>
    <w:rsid w:val="00254FF7"/>
    <w:rsid w:val="00256216"/>
    <w:rsid w:val="00256A90"/>
    <w:rsid w:val="002610B0"/>
    <w:rsid w:val="0026329B"/>
    <w:rsid w:val="00263398"/>
    <w:rsid w:val="00263997"/>
    <w:rsid w:val="00263E1A"/>
    <w:rsid w:val="00264FC8"/>
    <w:rsid w:val="00265636"/>
    <w:rsid w:val="00265716"/>
    <w:rsid w:val="00266F06"/>
    <w:rsid w:val="00267946"/>
    <w:rsid w:val="00270472"/>
    <w:rsid w:val="00270A01"/>
    <w:rsid w:val="00274509"/>
    <w:rsid w:val="00274AD1"/>
    <w:rsid w:val="00275BCF"/>
    <w:rsid w:val="00275C2B"/>
    <w:rsid w:val="00275F31"/>
    <w:rsid w:val="002774A2"/>
    <w:rsid w:val="00281B27"/>
    <w:rsid w:val="00282730"/>
    <w:rsid w:val="00283891"/>
    <w:rsid w:val="00285368"/>
    <w:rsid w:val="002866FB"/>
    <w:rsid w:val="00286861"/>
    <w:rsid w:val="00291484"/>
    <w:rsid w:val="00291E36"/>
    <w:rsid w:val="00292257"/>
    <w:rsid w:val="00292428"/>
    <w:rsid w:val="00292451"/>
    <w:rsid w:val="00293331"/>
    <w:rsid w:val="002938F9"/>
    <w:rsid w:val="00294D9C"/>
    <w:rsid w:val="00296D9E"/>
    <w:rsid w:val="002A00FF"/>
    <w:rsid w:val="002A3AE4"/>
    <w:rsid w:val="002A4EA1"/>
    <w:rsid w:val="002A546A"/>
    <w:rsid w:val="002A54E0"/>
    <w:rsid w:val="002B1595"/>
    <w:rsid w:val="002B1691"/>
    <w:rsid w:val="002B191D"/>
    <w:rsid w:val="002B2F41"/>
    <w:rsid w:val="002B3216"/>
    <w:rsid w:val="002B394D"/>
    <w:rsid w:val="002B5F72"/>
    <w:rsid w:val="002B7CD9"/>
    <w:rsid w:val="002C0A27"/>
    <w:rsid w:val="002C11E2"/>
    <w:rsid w:val="002C1410"/>
    <w:rsid w:val="002C28BA"/>
    <w:rsid w:val="002C30EB"/>
    <w:rsid w:val="002C3429"/>
    <w:rsid w:val="002C5E70"/>
    <w:rsid w:val="002C7983"/>
    <w:rsid w:val="002D0AF6"/>
    <w:rsid w:val="002D2C5F"/>
    <w:rsid w:val="002D4606"/>
    <w:rsid w:val="002D58DC"/>
    <w:rsid w:val="002D5E5A"/>
    <w:rsid w:val="002D5EF1"/>
    <w:rsid w:val="002D67EB"/>
    <w:rsid w:val="002D6E51"/>
    <w:rsid w:val="002D729A"/>
    <w:rsid w:val="002E12EC"/>
    <w:rsid w:val="002E1CC1"/>
    <w:rsid w:val="002F0E7E"/>
    <w:rsid w:val="002F164D"/>
    <w:rsid w:val="002F4BA3"/>
    <w:rsid w:val="002F601B"/>
    <w:rsid w:val="00300FC2"/>
    <w:rsid w:val="003021BC"/>
    <w:rsid w:val="003027CC"/>
    <w:rsid w:val="0030354D"/>
    <w:rsid w:val="00303CCA"/>
    <w:rsid w:val="003040C3"/>
    <w:rsid w:val="00304609"/>
    <w:rsid w:val="00306206"/>
    <w:rsid w:val="00306C11"/>
    <w:rsid w:val="00310244"/>
    <w:rsid w:val="00310760"/>
    <w:rsid w:val="003109E6"/>
    <w:rsid w:val="00310EC1"/>
    <w:rsid w:val="00311C93"/>
    <w:rsid w:val="0031231B"/>
    <w:rsid w:val="00314849"/>
    <w:rsid w:val="00315E46"/>
    <w:rsid w:val="00317D85"/>
    <w:rsid w:val="00320589"/>
    <w:rsid w:val="00321140"/>
    <w:rsid w:val="00322EC3"/>
    <w:rsid w:val="0032412E"/>
    <w:rsid w:val="003279A2"/>
    <w:rsid w:val="00327ACE"/>
    <w:rsid w:val="00327C56"/>
    <w:rsid w:val="00330458"/>
    <w:rsid w:val="003306E6"/>
    <w:rsid w:val="003315A1"/>
    <w:rsid w:val="00332FB5"/>
    <w:rsid w:val="00333F6E"/>
    <w:rsid w:val="00334C98"/>
    <w:rsid w:val="003373EC"/>
    <w:rsid w:val="00342864"/>
    <w:rsid w:val="00342FF4"/>
    <w:rsid w:val="00343337"/>
    <w:rsid w:val="00343E3F"/>
    <w:rsid w:val="00345A4E"/>
    <w:rsid w:val="00345F9D"/>
    <w:rsid w:val="00346148"/>
    <w:rsid w:val="003474E0"/>
    <w:rsid w:val="00352082"/>
    <w:rsid w:val="00352227"/>
    <w:rsid w:val="0035247D"/>
    <w:rsid w:val="00352C61"/>
    <w:rsid w:val="00352D18"/>
    <w:rsid w:val="003531BD"/>
    <w:rsid w:val="0035630D"/>
    <w:rsid w:val="0035633D"/>
    <w:rsid w:val="0035791E"/>
    <w:rsid w:val="003605A3"/>
    <w:rsid w:val="0036075A"/>
    <w:rsid w:val="00361E15"/>
    <w:rsid w:val="003636A7"/>
    <w:rsid w:val="003647D2"/>
    <w:rsid w:val="003669EA"/>
    <w:rsid w:val="003706CC"/>
    <w:rsid w:val="00371F92"/>
    <w:rsid w:val="00372C0F"/>
    <w:rsid w:val="0037487C"/>
    <w:rsid w:val="00374FEC"/>
    <w:rsid w:val="003752FD"/>
    <w:rsid w:val="003754E0"/>
    <w:rsid w:val="0037590F"/>
    <w:rsid w:val="00375D7D"/>
    <w:rsid w:val="00376384"/>
    <w:rsid w:val="00377710"/>
    <w:rsid w:val="00380079"/>
    <w:rsid w:val="00380D15"/>
    <w:rsid w:val="003842C5"/>
    <w:rsid w:val="0038595B"/>
    <w:rsid w:val="00387C62"/>
    <w:rsid w:val="003902E3"/>
    <w:rsid w:val="00392F58"/>
    <w:rsid w:val="0039323A"/>
    <w:rsid w:val="00393804"/>
    <w:rsid w:val="0039425E"/>
    <w:rsid w:val="00394568"/>
    <w:rsid w:val="0039486D"/>
    <w:rsid w:val="00397B55"/>
    <w:rsid w:val="003A03E7"/>
    <w:rsid w:val="003A071B"/>
    <w:rsid w:val="003A08B0"/>
    <w:rsid w:val="003A24A3"/>
    <w:rsid w:val="003A261D"/>
    <w:rsid w:val="003A2D8E"/>
    <w:rsid w:val="003A3511"/>
    <w:rsid w:val="003A5B92"/>
    <w:rsid w:val="003A7CE6"/>
    <w:rsid w:val="003B1467"/>
    <w:rsid w:val="003B157C"/>
    <w:rsid w:val="003B28D7"/>
    <w:rsid w:val="003C0145"/>
    <w:rsid w:val="003C0CC9"/>
    <w:rsid w:val="003C170E"/>
    <w:rsid w:val="003C1A92"/>
    <w:rsid w:val="003C20E4"/>
    <w:rsid w:val="003C6CF7"/>
    <w:rsid w:val="003C6EBF"/>
    <w:rsid w:val="003C6F83"/>
    <w:rsid w:val="003C7970"/>
    <w:rsid w:val="003D0292"/>
    <w:rsid w:val="003D0AAB"/>
    <w:rsid w:val="003D0EFB"/>
    <w:rsid w:val="003D14D3"/>
    <w:rsid w:val="003D540B"/>
    <w:rsid w:val="003D6342"/>
    <w:rsid w:val="003E0C83"/>
    <w:rsid w:val="003E373A"/>
    <w:rsid w:val="003E6F90"/>
    <w:rsid w:val="003E7568"/>
    <w:rsid w:val="003E791D"/>
    <w:rsid w:val="003F004E"/>
    <w:rsid w:val="003F235E"/>
    <w:rsid w:val="003F30DD"/>
    <w:rsid w:val="003F5D0F"/>
    <w:rsid w:val="003F5E4E"/>
    <w:rsid w:val="00401A3E"/>
    <w:rsid w:val="004028A1"/>
    <w:rsid w:val="00403324"/>
    <w:rsid w:val="0040489F"/>
    <w:rsid w:val="00404F1F"/>
    <w:rsid w:val="004105D6"/>
    <w:rsid w:val="00414101"/>
    <w:rsid w:val="00414835"/>
    <w:rsid w:val="00414E32"/>
    <w:rsid w:val="00415B59"/>
    <w:rsid w:val="00417797"/>
    <w:rsid w:val="004219CF"/>
    <w:rsid w:val="00421CEB"/>
    <w:rsid w:val="004227BE"/>
    <w:rsid w:val="004232C3"/>
    <w:rsid w:val="004234F0"/>
    <w:rsid w:val="004243EC"/>
    <w:rsid w:val="004262EB"/>
    <w:rsid w:val="004265F7"/>
    <w:rsid w:val="00427ECF"/>
    <w:rsid w:val="0043066C"/>
    <w:rsid w:val="00431232"/>
    <w:rsid w:val="004323A0"/>
    <w:rsid w:val="00432445"/>
    <w:rsid w:val="00432447"/>
    <w:rsid w:val="004327F4"/>
    <w:rsid w:val="00433DDB"/>
    <w:rsid w:val="00434D69"/>
    <w:rsid w:val="00435859"/>
    <w:rsid w:val="00435A29"/>
    <w:rsid w:val="004362E7"/>
    <w:rsid w:val="004366AA"/>
    <w:rsid w:val="00437619"/>
    <w:rsid w:val="00437B3D"/>
    <w:rsid w:val="00440807"/>
    <w:rsid w:val="004421D5"/>
    <w:rsid w:val="00442C71"/>
    <w:rsid w:val="00442DA1"/>
    <w:rsid w:val="004456F7"/>
    <w:rsid w:val="00446BDC"/>
    <w:rsid w:val="00447928"/>
    <w:rsid w:val="00447F2F"/>
    <w:rsid w:val="004523CD"/>
    <w:rsid w:val="00453758"/>
    <w:rsid w:val="00455A37"/>
    <w:rsid w:val="00460633"/>
    <w:rsid w:val="00465A1E"/>
    <w:rsid w:val="004708E4"/>
    <w:rsid w:val="00474045"/>
    <w:rsid w:val="00476651"/>
    <w:rsid w:val="00477851"/>
    <w:rsid w:val="00477C09"/>
    <w:rsid w:val="00481E21"/>
    <w:rsid w:val="0048299A"/>
    <w:rsid w:val="0048328C"/>
    <w:rsid w:val="00485A8D"/>
    <w:rsid w:val="004865AA"/>
    <w:rsid w:val="0048760D"/>
    <w:rsid w:val="004920A9"/>
    <w:rsid w:val="00493BE2"/>
    <w:rsid w:val="00494A5C"/>
    <w:rsid w:val="00496839"/>
    <w:rsid w:val="004978C3"/>
    <w:rsid w:val="004A063B"/>
    <w:rsid w:val="004A0FC2"/>
    <w:rsid w:val="004A1088"/>
    <w:rsid w:val="004A24E4"/>
    <w:rsid w:val="004A25EC"/>
    <w:rsid w:val="004A2A63"/>
    <w:rsid w:val="004A40F1"/>
    <w:rsid w:val="004A5A4E"/>
    <w:rsid w:val="004A5ACB"/>
    <w:rsid w:val="004A7ABE"/>
    <w:rsid w:val="004A7EA5"/>
    <w:rsid w:val="004B1539"/>
    <w:rsid w:val="004B1EF1"/>
    <w:rsid w:val="004B210C"/>
    <w:rsid w:val="004B4DDE"/>
    <w:rsid w:val="004B5A26"/>
    <w:rsid w:val="004B62AC"/>
    <w:rsid w:val="004B6303"/>
    <w:rsid w:val="004B65E0"/>
    <w:rsid w:val="004B6E04"/>
    <w:rsid w:val="004B7FDC"/>
    <w:rsid w:val="004C1563"/>
    <w:rsid w:val="004C3A79"/>
    <w:rsid w:val="004C413F"/>
    <w:rsid w:val="004C7C73"/>
    <w:rsid w:val="004C7E5E"/>
    <w:rsid w:val="004D33E6"/>
    <w:rsid w:val="004D405F"/>
    <w:rsid w:val="004D54E3"/>
    <w:rsid w:val="004D60BA"/>
    <w:rsid w:val="004E4F4F"/>
    <w:rsid w:val="004E6789"/>
    <w:rsid w:val="004E71FC"/>
    <w:rsid w:val="004E7BF5"/>
    <w:rsid w:val="004F17DB"/>
    <w:rsid w:val="004F61E3"/>
    <w:rsid w:val="004F682B"/>
    <w:rsid w:val="004F6D1E"/>
    <w:rsid w:val="005013CF"/>
    <w:rsid w:val="00501538"/>
    <w:rsid w:val="00502E10"/>
    <w:rsid w:val="005031CC"/>
    <w:rsid w:val="0050368F"/>
    <w:rsid w:val="00504D8C"/>
    <w:rsid w:val="00505904"/>
    <w:rsid w:val="005075BC"/>
    <w:rsid w:val="00507EA5"/>
    <w:rsid w:val="0051015C"/>
    <w:rsid w:val="005119BB"/>
    <w:rsid w:val="00512009"/>
    <w:rsid w:val="0051280B"/>
    <w:rsid w:val="00516CF1"/>
    <w:rsid w:val="00517975"/>
    <w:rsid w:val="005215EF"/>
    <w:rsid w:val="00523794"/>
    <w:rsid w:val="00525E4C"/>
    <w:rsid w:val="00527AB1"/>
    <w:rsid w:val="005317FF"/>
    <w:rsid w:val="00531AE9"/>
    <w:rsid w:val="005371D3"/>
    <w:rsid w:val="00537CE2"/>
    <w:rsid w:val="005403A7"/>
    <w:rsid w:val="00540BDC"/>
    <w:rsid w:val="00541128"/>
    <w:rsid w:val="00545EEB"/>
    <w:rsid w:val="00546A7D"/>
    <w:rsid w:val="00546F1B"/>
    <w:rsid w:val="00550807"/>
    <w:rsid w:val="00550A66"/>
    <w:rsid w:val="00551D6F"/>
    <w:rsid w:val="0055220A"/>
    <w:rsid w:val="00553968"/>
    <w:rsid w:val="00553A1F"/>
    <w:rsid w:val="00554CB8"/>
    <w:rsid w:val="00555496"/>
    <w:rsid w:val="0055695C"/>
    <w:rsid w:val="00557146"/>
    <w:rsid w:val="005615B9"/>
    <w:rsid w:val="00564EFA"/>
    <w:rsid w:val="00565E8B"/>
    <w:rsid w:val="0056716E"/>
    <w:rsid w:val="00567311"/>
    <w:rsid w:val="00567EC7"/>
    <w:rsid w:val="00570013"/>
    <w:rsid w:val="005706A7"/>
    <w:rsid w:val="005717EC"/>
    <w:rsid w:val="0057407A"/>
    <w:rsid w:val="0057463B"/>
    <w:rsid w:val="005801A2"/>
    <w:rsid w:val="0058048F"/>
    <w:rsid w:val="00581ACD"/>
    <w:rsid w:val="00581E9D"/>
    <w:rsid w:val="00583FEB"/>
    <w:rsid w:val="00585356"/>
    <w:rsid w:val="005868AC"/>
    <w:rsid w:val="00587E9A"/>
    <w:rsid w:val="0059295D"/>
    <w:rsid w:val="00592F56"/>
    <w:rsid w:val="00593E91"/>
    <w:rsid w:val="005952A5"/>
    <w:rsid w:val="0059768A"/>
    <w:rsid w:val="005A03C3"/>
    <w:rsid w:val="005A33A1"/>
    <w:rsid w:val="005A414C"/>
    <w:rsid w:val="005A4B83"/>
    <w:rsid w:val="005A65DD"/>
    <w:rsid w:val="005B0865"/>
    <w:rsid w:val="005B0A78"/>
    <w:rsid w:val="005B1FF0"/>
    <w:rsid w:val="005B217D"/>
    <w:rsid w:val="005B28CC"/>
    <w:rsid w:val="005B4B17"/>
    <w:rsid w:val="005B785A"/>
    <w:rsid w:val="005B7F94"/>
    <w:rsid w:val="005C1158"/>
    <w:rsid w:val="005C1B80"/>
    <w:rsid w:val="005C385F"/>
    <w:rsid w:val="005C5BC6"/>
    <w:rsid w:val="005C6DE7"/>
    <w:rsid w:val="005C7742"/>
    <w:rsid w:val="005D0E35"/>
    <w:rsid w:val="005D3B33"/>
    <w:rsid w:val="005D67D1"/>
    <w:rsid w:val="005D6CFD"/>
    <w:rsid w:val="005D7865"/>
    <w:rsid w:val="005E0C07"/>
    <w:rsid w:val="005E148F"/>
    <w:rsid w:val="005E1A7D"/>
    <w:rsid w:val="005E1AC6"/>
    <w:rsid w:val="005E1B7F"/>
    <w:rsid w:val="005E32F9"/>
    <w:rsid w:val="005E4824"/>
    <w:rsid w:val="005E70A1"/>
    <w:rsid w:val="005F172F"/>
    <w:rsid w:val="005F2B71"/>
    <w:rsid w:val="005F32EF"/>
    <w:rsid w:val="005F4CFF"/>
    <w:rsid w:val="005F5B79"/>
    <w:rsid w:val="005F649F"/>
    <w:rsid w:val="005F66A2"/>
    <w:rsid w:val="005F6F1B"/>
    <w:rsid w:val="00600B93"/>
    <w:rsid w:val="006011E4"/>
    <w:rsid w:val="006012BC"/>
    <w:rsid w:val="00603E40"/>
    <w:rsid w:val="006058D0"/>
    <w:rsid w:val="00606468"/>
    <w:rsid w:val="00611274"/>
    <w:rsid w:val="0061304D"/>
    <w:rsid w:val="00615995"/>
    <w:rsid w:val="00617C4A"/>
    <w:rsid w:val="00617F5D"/>
    <w:rsid w:val="00620673"/>
    <w:rsid w:val="00622108"/>
    <w:rsid w:val="006248F3"/>
    <w:rsid w:val="00624B33"/>
    <w:rsid w:val="0063041A"/>
    <w:rsid w:val="00630AA2"/>
    <w:rsid w:val="006321C0"/>
    <w:rsid w:val="00634078"/>
    <w:rsid w:val="0063708C"/>
    <w:rsid w:val="00637620"/>
    <w:rsid w:val="00642D3F"/>
    <w:rsid w:val="00644B52"/>
    <w:rsid w:val="006456DD"/>
    <w:rsid w:val="00646707"/>
    <w:rsid w:val="0065420D"/>
    <w:rsid w:val="00657BD5"/>
    <w:rsid w:val="00657F7E"/>
    <w:rsid w:val="00660005"/>
    <w:rsid w:val="00661468"/>
    <w:rsid w:val="00662BC5"/>
    <w:rsid w:val="00662E58"/>
    <w:rsid w:val="006637F2"/>
    <w:rsid w:val="006642A5"/>
    <w:rsid w:val="00664B18"/>
    <w:rsid w:val="00664DCF"/>
    <w:rsid w:val="00665501"/>
    <w:rsid w:val="0066662E"/>
    <w:rsid w:val="00670231"/>
    <w:rsid w:val="00670404"/>
    <w:rsid w:val="006704C9"/>
    <w:rsid w:val="00671C4D"/>
    <w:rsid w:val="00675CBA"/>
    <w:rsid w:val="00677C3A"/>
    <w:rsid w:val="00680AA9"/>
    <w:rsid w:val="00682D8F"/>
    <w:rsid w:val="00683073"/>
    <w:rsid w:val="0068562D"/>
    <w:rsid w:val="006863E0"/>
    <w:rsid w:val="00687999"/>
    <w:rsid w:val="00691F29"/>
    <w:rsid w:val="006A17BA"/>
    <w:rsid w:val="006A2975"/>
    <w:rsid w:val="006A38DF"/>
    <w:rsid w:val="006A3A6B"/>
    <w:rsid w:val="006A4DDB"/>
    <w:rsid w:val="006A5693"/>
    <w:rsid w:val="006A6486"/>
    <w:rsid w:val="006A67F6"/>
    <w:rsid w:val="006A6AC7"/>
    <w:rsid w:val="006A7628"/>
    <w:rsid w:val="006B07DA"/>
    <w:rsid w:val="006B5787"/>
    <w:rsid w:val="006B65B2"/>
    <w:rsid w:val="006C0C71"/>
    <w:rsid w:val="006C3900"/>
    <w:rsid w:val="006C404E"/>
    <w:rsid w:val="006C5D39"/>
    <w:rsid w:val="006D01B7"/>
    <w:rsid w:val="006D0222"/>
    <w:rsid w:val="006D040E"/>
    <w:rsid w:val="006D11B3"/>
    <w:rsid w:val="006D12D9"/>
    <w:rsid w:val="006D18F8"/>
    <w:rsid w:val="006D3CDF"/>
    <w:rsid w:val="006D516D"/>
    <w:rsid w:val="006D54F9"/>
    <w:rsid w:val="006D6D9B"/>
    <w:rsid w:val="006E05DD"/>
    <w:rsid w:val="006E2335"/>
    <w:rsid w:val="006E2810"/>
    <w:rsid w:val="006E32BF"/>
    <w:rsid w:val="006E37E3"/>
    <w:rsid w:val="006E5417"/>
    <w:rsid w:val="006E5CFB"/>
    <w:rsid w:val="006E6003"/>
    <w:rsid w:val="006E68BC"/>
    <w:rsid w:val="006F1B67"/>
    <w:rsid w:val="006F1CF6"/>
    <w:rsid w:val="006F5434"/>
    <w:rsid w:val="006F713A"/>
    <w:rsid w:val="007023DE"/>
    <w:rsid w:val="0070410C"/>
    <w:rsid w:val="007067D0"/>
    <w:rsid w:val="00707572"/>
    <w:rsid w:val="00707951"/>
    <w:rsid w:val="00707CE4"/>
    <w:rsid w:val="00710605"/>
    <w:rsid w:val="0071086B"/>
    <w:rsid w:val="00710B5C"/>
    <w:rsid w:val="0071223F"/>
    <w:rsid w:val="00712A87"/>
    <w:rsid w:val="00712F60"/>
    <w:rsid w:val="00713FFB"/>
    <w:rsid w:val="0071745D"/>
    <w:rsid w:val="00717A45"/>
    <w:rsid w:val="00720CF0"/>
    <w:rsid w:val="00720E3B"/>
    <w:rsid w:val="00720FAC"/>
    <w:rsid w:val="007223AF"/>
    <w:rsid w:val="00727889"/>
    <w:rsid w:val="0073058F"/>
    <w:rsid w:val="007313DF"/>
    <w:rsid w:val="00731ED5"/>
    <w:rsid w:val="00734524"/>
    <w:rsid w:val="007364E2"/>
    <w:rsid w:val="00742459"/>
    <w:rsid w:val="0074393F"/>
    <w:rsid w:val="0074398A"/>
    <w:rsid w:val="00744770"/>
    <w:rsid w:val="00745F6B"/>
    <w:rsid w:val="00747240"/>
    <w:rsid w:val="007476B5"/>
    <w:rsid w:val="00747CC2"/>
    <w:rsid w:val="00750A8B"/>
    <w:rsid w:val="00750CCB"/>
    <w:rsid w:val="00751814"/>
    <w:rsid w:val="0075291F"/>
    <w:rsid w:val="007533FA"/>
    <w:rsid w:val="00753FC9"/>
    <w:rsid w:val="00755264"/>
    <w:rsid w:val="0075585E"/>
    <w:rsid w:val="00756C5E"/>
    <w:rsid w:val="00757A10"/>
    <w:rsid w:val="00760DA2"/>
    <w:rsid w:val="00761128"/>
    <w:rsid w:val="0076386A"/>
    <w:rsid w:val="007660E3"/>
    <w:rsid w:val="0076662F"/>
    <w:rsid w:val="007672F8"/>
    <w:rsid w:val="00767A74"/>
    <w:rsid w:val="00770571"/>
    <w:rsid w:val="00772408"/>
    <w:rsid w:val="007768FF"/>
    <w:rsid w:val="007805EA"/>
    <w:rsid w:val="007814E7"/>
    <w:rsid w:val="00781F9B"/>
    <w:rsid w:val="007824D3"/>
    <w:rsid w:val="00782764"/>
    <w:rsid w:val="00783A0E"/>
    <w:rsid w:val="00784588"/>
    <w:rsid w:val="00786E16"/>
    <w:rsid w:val="00787FE3"/>
    <w:rsid w:val="00790A3C"/>
    <w:rsid w:val="00792657"/>
    <w:rsid w:val="007962FE"/>
    <w:rsid w:val="00796EE3"/>
    <w:rsid w:val="007A0989"/>
    <w:rsid w:val="007A1AC3"/>
    <w:rsid w:val="007A27E4"/>
    <w:rsid w:val="007A3A07"/>
    <w:rsid w:val="007A3F62"/>
    <w:rsid w:val="007A3FBA"/>
    <w:rsid w:val="007A4ADE"/>
    <w:rsid w:val="007A6722"/>
    <w:rsid w:val="007A7D29"/>
    <w:rsid w:val="007B0A53"/>
    <w:rsid w:val="007B1D53"/>
    <w:rsid w:val="007B4AB8"/>
    <w:rsid w:val="007B6C2E"/>
    <w:rsid w:val="007B7362"/>
    <w:rsid w:val="007B7C46"/>
    <w:rsid w:val="007C01D4"/>
    <w:rsid w:val="007C0604"/>
    <w:rsid w:val="007C0973"/>
    <w:rsid w:val="007C272E"/>
    <w:rsid w:val="007C2DC3"/>
    <w:rsid w:val="007C3B43"/>
    <w:rsid w:val="007C65E2"/>
    <w:rsid w:val="007C6B1C"/>
    <w:rsid w:val="007C6D98"/>
    <w:rsid w:val="007D1181"/>
    <w:rsid w:val="007D4E15"/>
    <w:rsid w:val="007D6A51"/>
    <w:rsid w:val="007D72D4"/>
    <w:rsid w:val="007D7AD7"/>
    <w:rsid w:val="007E01A3"/>
    <w:rsid w:val="007E1926"/>
    <w:rsid w:val="007E7343"/>
    <w:rsid w:val="007F006E"/>
    <w:rsid w:val="007F1695"/>
    <w:rsid w:val="007F1F8B"/>
    <w:rsid w:val="007F57D9"/>
    <w:rsid w:val="007F57DD"/>
    <w:rsid w:val="007F67A1"/>
    <w:rsid w:val="008057E2"/>
    <w:rsid w:val="0081004D"/>
    <w:rsid w:val="00811C05"/>
    <w:rsid w:val="0081263C"/>
    <w:rsid w:val="008126E0"/>
    <w:rsid w:val="0081319A"/>
    <w:rsid w:val="00817D53"/>
    <w:rsid w:val="008206C8"/>
    <w:rsid w:val="008213B6"/>
    <w:rsid w:val="00822910"/>
    <w:rsid w:val="00830945"/>
    <w:rsid w:val="00836723"/>
    <w:rsid w:val="00836A66"/>
    <w:rsid w:val="008379F4"/>
    <w:rsid w:val="008406CD"/>
    <w:rsid w:val="00843E55"/>
    <w:rsid w:val="00844816"/>
    <w:rsid w:val="00846545"/>
    <w:rsid w:val="00846697"/>
    <w:rsid w:val="0084709C"/>
    <w:rsid w:val="00847AFC"/>
    <w:rsid w:val="008535D7"/>
    <w:rsid w:val="0085473A"/>
    <w:rsid w:val="00856B6D"/>
    <w:rsid w:val="00857A25"/>
    <w:rsid w:val="0086277B"/>
    <w:rsid w:val="008636AE"/>
    <w:rsid w:val="0086387C"/>
    <w:rsid w:val="00867108"/>
    <w:rsid w:val="008673D1"/>
    <w:rsid w:val="00872D00"/>
    <w:rsid w:val="00873B22"/>
    <w:rsid w:val="00874758"/>
    <w:rsid w:val="00874A6C"/>
    <w:rsid w:val="00875004"/>
    <w:rsid w:val="00876810"/>
    <w:rsid w:val="00876C65"/>
    <w:rsid w:val="008773CE"/>
    <w:rsid w:val="00877E5A"/>
    <w:rsid w:val="00881BCC"/>
    <w:rsid w:val="00885625"/>
    <w:rsid w:val="00891182"/>
    <w:rsid w:val="00892DD8"/>
    <w:rsid w:val="00893B15"/>
    <w:rsid w:val="00893EE1"/>
    <w:rsid w:val="0089789F"/>
    <w:rsid w:val="008978BF"/>
    <w:rsid w:val="00897B40"/>
    <w:rsid w:val="008A17BF"/>
    <w:rsid w:val="008A4B4C"/>
    <w:rsid w:val="008A6F5E"/>
    <w:rsid w:val="008B1961"/>
    <w:rsid w:val="008B274A"/>
    <w:rsid w:val="008B2852"/>
    <w:rsid w:val="008B48BC"/>
    <w:rsid w:val="008B54B1"/>
    <w:rsid w:val="008B57AD"/>
    <w:rsid w:val="008B614F"/>
    <w:rsid w:val="008C0F81"/>
    <w:rsid w:val="008C239F"/>
    <w:rsid w:val="008D1309"/>
    <w:rsid w:val="008D278C"/>
    <w:rsid w:val="008D3A31"/>
    <w:rsid w:val="008D3AAC"/>
    <w:rsid w:val="008D4181"/>
    <w:rsid w:val="008D5013"/>
    <w:rsid w:val="008D5A4D"/>
    <w:rsid w:val="008D7B98"/>
    <w:rsid w:val="008E418C"/>
    <w:rsid w:val="008E4798"/>
    <w:rsid w:val="008E480C"/>
    <w:rsid w:val="008F4532"/>
    <w:rsid w:val="008F4D05"/>
    <w:rsid w:val="00902171"/>
    <w:rsid w:val="009025B3"/>
    <w:rsid w:val="00905670"/>
    <w:rsid w:val="0090584C"/>
    <w:rsid w:val="00907757"/>
    <w:rsid w:val="00907AA7"/>
    <w:rsid w:val="00907B13"/>
    <w:rsid w:val="00914B50"/>
    <w:rsid w:val="009158BD"/>
    <w:rsid w:val="00915FE8"/>
    <w:rsid w:val="00916DE5"/>
    <w:rsid w:val="00917CCC"/>
    <w:rsid w:val="0092073F"/>
    <w:rsid w:val="009212B0"/>
    <w:rsid w:val="00921FA1"/>
    <w:rsid w:val="009234A5"/>
    <w:rsid w:val="009259BE"/>
    <w:rsid w:val="00930D85"/>
    <w:rsid w:val="009310AA"/>
    <w:rsid w:val="00931E47"/>
    <w:rsid w:val="00932560"/>
    <w:rsid w:val="00933453"/>
    <w:rsid w:val="009336F7"/>
    <w:rsid w:val="00933DE9"/>
    <w:rsid w:val="00935D80"/>
    <w:rsid w:val="0093636C"/>
    <w:rsid w:val="00936D53"/>
    <w:rsid w:val="00936DD3"/>
    <w:rsid w:val="00937243"/>
    <w:rsid w:val="009374A7"/>
    <w:rsid w:val="00937A61"/>
    <w:rsid w:val="00940DF4"/>
    <w:rsid w:val="009424D7"/>
    <w:rsid w:val="00942CDC"/>
    <w:rsid w:val="009476EB"/>
    <w:rsid w:val="00951F31"/>
    <w:rsid w:val="00952FC8"/>
    <w:rsid w:val="00953F74"/>
    <w:rsid w:val="00955F6D"/>
    <w:rsid w:val="009560DC"/>
    <w:rsid w:val="00956CEC"/>
    <w:rsid w:val="0095727C"/>
    <w:rsid w:val="00960D09"/>
    <w:rsid w:val="00961D0C"/>
    <w:rsid w:val="00962325"/>
    <w:rsid w:val="00962977"/>
    <w:rsid w:val="00962B78"/>
    <w:rsid w:val="00964124"/>
    <w:rsid w:val="0096418B"/>
    <w:rsid w:val="009646C7"/>
    <w:rsid w:val="009667EF"/>
    <w:rsid w:val="00972254"/>
    <w:rsid w:val="00973DDE"/>
    <w:rsid w:val="00977C16"/>
    <w:rsid w:val="0098027D"/>
    <w:rsid w:val="00980CE5"/>
    <w:rsid w:val="00982A40"/>
    <w:rsid w:val="009831AF"/>
    <w:rsid w:val="009835BD"/>
    <w:rsid w:val="00983A4E"/>
    <w:rsid w:val="0098551D"/>
    <w:rsid w:val="0099015D"/>
    <w:rsid w:val="00990AAD"/>
    <w:rsid w:val="00990EAD"/>
    <w:rsid w:val="00992769"/>
    <w:rsid w:val="00992C52"/>
    <w:rsid w:val="00994464"/>
    <w:rsid w:val="0099480A"/>
    <w:rsid w:val="0099518F"/>
    <w:rsid w:val="00996C6F"/>
    <w:rsid w:val="009A19E3"/>
    <w:rsid w:val="009A4A5E"/>
    <w:rsid w:val="009A4C8E"/>
    <w:rsid w:val="009A523D"/>
    <w:rsid w:val="009A6D12"/>
    <w:rsid w:val="009A6E07"/>
    <w:rsid w:val="009B02A1"/>
    <w:rsid w:val="009B333C"/>
    <w:rsid w:val="009B3836"/>
    <w:rsid w:val="009B5325"/>
    <w:rsid w:val="009B7B6A"/>
    <w:rsid w:val="009C213D"/>
    <w:rsid w:val="009C318E"/>
    <w:rsid w:val="009C33C7"/>
    <w:rsid w:val="009C47B0"/>
    <w:rsid w:val="009C6AFD"/>
    <w:rsid w:val="009C6D1C"/>
    <w:rsid w:val="009D0C78"/>
    <w:rsid w:val="009D2BC7"/>
    <w:rsid w:val="009D57DF"/>
    <w:rsid w:val="009D7B8E"/>
    <w:rsid w:val="009D7CE6"/>
    <w:rsid w:val="009E0052"/>
    <w:rsid w:val="009E03E2"/>
    <w:rsid w:val="009E14E6"/>
    <w:rsid w:val="009E531F"/>
    <w:rsid w:val="009E5C3E"/>
    <w:rsid w:val="009E7338"/>
    <w:rsid w:val="009E7923"/>
    <w:rsid w:val="009F09AC"/>
    <w:rsid w:val="009F0F28"/>
    <w:rsid w:val="009F1DB5"/>
    <w:rsid w:val="009F286D"/>
    <w:rsid w:val="009F29A7"/>
    <w:rsid w:val="009F3429"/>
    <w:rsid w:val="009F3879"/>
    <w:rsid w:val="009F3950"/>
    <w:rsid w:val="009F496B"/>
    <w:rsid w:val="009F5FFF"/>
    <w:rsid w:val="009F67EE"/>
    <w:rsid w:val="00A01439"/>
    <w:rsid w:val="00A02E61"/>
    <w:rsid w:val="00A05CFF"/>
    <w:rsid w:val="00A06BA4"/>
    <w:rsid w:val="00A06E1C"/>
    <w:rsid w:val="00A07368"/>
    <w:rsid w:val="00A07C5A"/>
    <w:rsid w:val="00A10A34"/>
    <w:rsid w:val="00A10B52"/>
    <w:rsid w:val="00A1149B"/>
    <w:rsid w:val="00A13048"/>
    <w:rsid w:val="00A1558F"/>
    <w:rsid w:val="00A15B24"/>
    <w:rsid w:val="00A17703"/>
    <w:rsid w:val="00A21996"/>
    <w:rsid w:val="00A22AF4"/>
    <w:rsid w:val="00A22F3D"/>
    <w:rsid w:val="00A24B00"/>
    <w:rsid w:val="00A26160"/>
    <w:rsid w:val="00A3314F"/>
    <w:rsid w:val="00A337B8"/>
    <w:rsid w:val="00A343C4"/>
    <w:rsid w:val="00A34E30"/>
    <w:rsid w:val="00A351A2"/>
    <w:rsid w:val="00A4126C"/>
    <w:rsid w:val="00A418BB"/>
    <w:rsid w:val="00A44C67"/>
    <w:rsid w:val="00A45D8E"/>
    <w:rsid w:val="00A46843"/>
    <w:rsid w:val="00A47B58"/>
    <w:rsid w:val="00A47E62"/>
    <w:rsid w:val="00A50FD1"/>
    <w:rsid w:val="00A53800"/>
    <w:rsid w:val="00A56750"/>
    <w:rsid w:val="00A56B97"/>
    <w:rsid w:val="00A56CC5"/>
    <w:rsid w:val="00A607A0"/>
    <w:rsid w:val="00A6093D"/>
    <w:rsid w:val="00A63689"/>
    <w:rsid w:val="00A6423B"/>
    <w:rsid w:val="00A64466"/>
    <w:rsid w:val="00A64CCF"/>
    <w:rsid w:val="00A670FE"/>
    <w:rsid w:val="00A74F1B"/>
    <w:rsid w:val="00A759B4"/>
    <w:rsid w:val="00A767DC"/>
    <w:rsid w:val="00A76A6D"/>
    <w:rsid w:val="00A82049"/>
    <w:rsid w:val="00A83253"/>
    <w:rsid w:val="00A851DD"/>
    <w:rsid w:val="00A851EC"/>
    <w:rsid w:val="00A85E52"/>
    <w:rsid w:val="00A8669C"/>
    <w:rsid w:val="00A91A99"/>
    <w:rsid w:val="00A91BC1"/>
    <w:rsid w:val="00A91E7A"/>
    <w:rsid w:val="00A937EA"/>
    <w:rsid w:val="00A94686"/>
    <w:rsid w:val="00A951B0"/>
    <w:rsid w:val="00A955AD"/>
    <w:rsid w:val="00A96D38"/>
    <w:rsid w:val="00A97419"/>
    <w:rsid w:val="00AA047B"/>
    <w:rsid w:val="00AA0D75"/>
    <w:rsid w:val="00AA2913"/>
    <w:rsid w:val="00AA3BD9"/>
    <w:rsid w:val="00AA5156"/>
    <w:rsid w:val="00AA6E84"/>
    <w:rsid w:val="00AA7C47"/>
    <w:rsid w:val="00AB063B"/>
    <w:rsid w:val="00AB1A1C"/>
    <w:rsid w:val="00AB4DB0"/>
    <w:rsid w:val="00AB5A10"/>
    <w:rsid w:val="00AB5A1A"/>
    <w:rsid w:val="00AB66F7"/>
    <w:rsid w:val="00AB6753"/>
    <w:rsid w:val="00AC0875"/>
    <w:rsid w:val="00AC1B70"/>
    <w:rsid w:val="00AC428F"/>
    <w:rsid w:val="00AC4330"/>
    <w:rsid w:val="00AC5A79"/>
    <w:rsid w:val="00AC7B75"/>
    <w:rsid w:val="00AC7BBF"/>
    <w:rsid w:val="00AD029D"/>
    <w:rsid w:val="00AD05A8"/>
    <w:rsid w:val="00AD3E51"/>
    <w:rsid w:val="00AD4391"/>
    <w:rsid w:val="00AD79D1"/>
    <w:rsid w:val="00AD7B0E"/>
    <w:rsid w:val="00AE1832"/>
    <w:rsid w:val="00AE21E4"/>
    <w:rsid w:val="00AE2B43"/>
    <w:rsid w:val="00AE341B"/>
    <w:rsid w:val="00AE359B"/>
    <w:rsid w:val="00AE4875"/>
    <w:rsid w:val="00AE6182"/>
    <w:rsid w:val="00AF15DA"/>
    <w:rsid w:val="00AF2AF1"/>
    <w:rsid w:val="00AF4E6C"/>
    <w:rsid w:val="00AF6B78"/>
    <w:rsid w:val="00AF6F76"/>
    <w:rsid w:val="00B02AC6"/>
    <w:rsid w:val="00B03C4B"/>
    <w:rsid w:val="00B04281"/>
    <w:rsid w:val="00B07CA7"/>
    <w:rsid w:val="00B07F94"/>
    <w:rsid w:val="00B109C9"/>
    <w:rsid w:val="00B11BF6"/>
    <w:rsid w:val="00B1256F"/>
    <w:rsid w:val="00B1279A"/>
    <w:rsid w:val="00B12F21"/>
    <w:rsid w:val="00B1364B"/>
    <w:rsid w:val="00B15631"/>
    <w:rsid w:val="00B16716"/>
    <w:rsid w:val="00B21140"/>
    <w:rsid w:val="00B21DC1"/>
    <w:rsid w:val="00B2266F"/>
    <w:rsid w:val="00B247E3"/>
    <w:rsid w:val="00B271DD"/>
    <w:rsid w:val="00B27C91"/>
    <w:rsid w:val="00B31DB2"/>
    <w:rsid w:val="00B325BF"/>
    <w:rsid w:val="00B32858"/>
    <w:rsid w:val="00B333C6"/>
    <w:rsid w:val="00B3413A"/>
    <w:rsid w:val="00B34DB7"/>
    <w:rsid w:val="00B40270"/>
    <w:rsid w:val="00B411DC"/>
    <w:rsid w:val="00B4162F"/>
    <w:rsid w:val="00B4194A"/>
    <w:rsid w:val="00B41EEF"/>
    <w:rsid w:val="00B4209B"/>
    <w:rsid w:val="00B42F94"/>
    <w:rsid w:val="00B437E8"/>
    <w:rsid w:val="00B4392D"/>
    <w:rsid w:val="00B442EF"/>
    <w:rsid w:val="00B4462C"/>
    <w:rsid w:val="00B45388"/>
    <w:rsid w:val="00B453BC"/>
    <w:rsid w:val="00B468B6"/>
    <w:rsid w:val="00B46D3D"/>
    <w:rsid w:val="00B4719D"/>
    <w:rsid w:val="00B4787A"/>
    <w:rsid w:val="00B50B17"/>
    <w:rsid w:val="00B50D74"/>
    <w:rsid w:val="00B5222E"/>
    <w:rsid w:val="00B52AC1"/>
    <w:rsid w:val="00B52C23"/>
    <w:rsid w:val="00B52D6A"/>
    <w:rsid w:val="00B53179"/>
    <w:rsid w:val="00B53680"/>
    <w:rsid w:val="00B54342"/>
    <w:rsid w:val="00B55927"/>
    <w:rsid w:val="00B562D6"/>
    <w:rsid w:val="00B564C1"/>
    <w:rsid w:val="00B566A5"/>
    <w:rsid w:val="00B56E4A"/>
    <w:rsid w:val="00B57146"/>
    <w:rsid w:val="00B572B0"/>
    <w:rsid w:val="00B578A2"/>
    <w:rsid w:val="00B600CD"/>
    <w:rsid w:val="00B61C96"/>
    <w:rsid w:val="00B61EC2"/>
    <w:rsid w:val="00B6587E"/>
    <w:rsid w:val="00B712C6"/>
    <w:rsid w:val="00B7191E"/>
    <w:rsid w:val="00B7283A"/>
    <w:rsid w:val="00B72D8B"/>
    <w:rsid w:val="00B73A2A"/>
    <w:rsid w:val="00B75A51"/>
    <w:rsid w:val="00B76CC0"/>
    <w:rsid w:val="00B77ADF"/>
    <w:rsid w:val="00B80972"/>
    <w:rsid w:val="00B817CD"/>
    <w:rsid w:val="00B827C6"/>
    <w:rsid w:val="00B85517"/>
    <w:rsid w:val="00B878D4"/>
    <w:rsid w:val="00B903C3"/>
    <w:rsid w:val="00B90F8F"/>
    <w:rsid w:val="00B915FE"/>
    <w:rsid w:val="00B92A05"/>
    <w:rsid w:val="00B94B06"/>
    <w:rsid w:val="00B94C28"/>
    <w:rsid w:val="00B94F86"/>
    <w:rsid w:val="00B955F7"/>
    <w:rsid w:val="00B95ECE"/>
    <w:rsid w:val="00B96E74"/>
    <w:rsid w:val="00B9764C"/>
    <w:rsid w:val="00BA02CF"/>
    <w:rsid w:val="00BA1850"/>
    <w:rsid w:val="00BA270F"/>
    <w:rsid w:val="00BA4F10"/>
    <w:rsid w:val="00BA5804"/>
    <w:rsid w:val="00BA60B8"/>
    <w:rsid w:val="00BA66FF"/>
    <w:rsid w:val="00BA6EBA"/>
    <w:rsid w:val="00BA7530"/>
    <w:rsid w:val="00BA7A93"/>
    <w:rsid w:val="00BB1EA5"/>
    <w:rsid w:val="00BB20BE"/>
    <w:rsid w:val="00BB2E0B"/>
    <w:rsid w:val="00BB38E0"/>
    <w:rsid w:val="00BB4A35"/>
    <w:rsid w:val="00BC0213"/>
    <w:rsid w:val="00BC10BA"/>
    <w:rsid w:val="00BC237C"/>
    <w:rsid w:val="00BC2614"/>
    <w:rsid w:val="00BC2CED"/>
    <w:rsid w:val="00BC4240"/>
    <w:rsid w:val="00BC4481"/>
    <w:rsid w:val="00BC5525"/>
    <w:rsid w:val="00BC5AFD"/>
    <w:rsid w:val="00BC62C1"/>
    <w:rsid w:val="00BC7163"/>
    <w:rsid w:val="00BD0A4F"/>
    <w:rsid w:val="00BD2334"/>
    <w:rsid w:val="00BD2569"/>
    <w:rsid w:val="00BD29BF"/>
    <w:rsid w:val="00BD6A82"/>
    <w:rsid w:val="00BD6F50"/>
    <w:rsid w:val="00BD74CC"/>
    <w:rsid w:val="00BF1298"/>
    <w:rsid w:val="00BF2548"/>
    <w:rsid w:val="00BF2633"/>
    <w:rsid w:val="00BF52B8"/>
    <w:rsid w:val="00BF53A3"/>
    <w:rsid w:val="00BF695E"/>
    <w:rsid w:val="00BF7489"/>
    <w:rsid w:val="00BF7548"/>
    <w:rsid w:val="00BF7D75"/>
    <w:rsid w:val="00BF7D94"/>
    <w:rsid w:val="00BF7DA0"/>
    <w:rsid w:val="00C00DDE"/>
    <w:rsid w:val="00C04F43"/>
    <w:rsid w:val="00C05193"/>
    <w:rsid w:val="00C0609D"/>
    <w:rsid w:val="00C115AB"/>
    <w:rsid w:val="00C11F85"/>
    <w:rsid w:val="00C144EB"/>
    <w:rsid w:val="00C14B78"/>
    <w:rsid w:val="00C14F5B"/>
    <w:rsid w:val="00C179CE"/>
    <w:rsid w:val="00C20B3E"/>
    <w:rsid w:val="00C22B97"/>
    <w:rsid w:val="00C236EE"/>
    <w:rsid w:val="00C26595"/>
    <w:rsid w:val="00C26BE8"/>
    <w:rsid w:val="00C26CCB"/>
    <w:rsid w:val="00C2770C"/>
    <w:rsid w:val="00C27BE1"/>
    <w:rsid w:val="00C30249"/>
    <w:rsid w:val="00C32BC8"/>
    <w:rsid w:val="00C3723B"/>
    <w:rsid w:val="00C37C8F"/>
    <w:rsid w:val="00C42466"/>
    <w:rsid w:val="00C43590"/>
    <w:rsid w:val="00C455E4"/>
    <w:rsid w:val="00C4657C"/>
    <w:rsid w:val="00C46FF6"/>
    <w:rsid w:val="00C523D7"/>
    <w:rsid w:val="00C53F10"/>
    <w:rsid w:val="00C556BC"/>
    <w:rsid w:val="00C5676E"/>
    <w:rsid w:val="00C606C9"/>
    <w:rsid w:val="00C61A4B"/>
    <w:rsid w:val="00C61D5B"/>
    <w:rsid w:val="00C63207"/>
    <w:rsid w:val="00C63380"/>
    <w:rsid w:val="00C647A0"/>
    <w:rsid w:val="00C64EFA"/>
    <w:rsid w:val="00C6691F"/>
    <w:rsid w:val="00C670E2"/>
    <w:rsid w:val="00C71891"/>
    <w:rsid w:val="00C7481A"/>
    <w:rsid w:val="00C7788F"/>
    <w:rsid w:val="00C779CA"/>
    <w:rsid w:val="00C77D54"/>
    <w:rsid w:val="00C80288"/>
    <w:rsid w:val="00C84003"/>
    <w:rsid w:val="00C85CF9"/>
    <w:rsid w:val="00C85F33"/>
    <w:rsid w:val="00C86DBA"/>
    <w:rsid w:val="00C90650"/>
    <w:rsid w:val="00C96AF8"/>
    <w:rsid w:val="00C96E4D"/>
    <w:rsid w:val="00C97D78"/>
    <w:rsid w:val="00CA01E6"/>
    <w:rsid w:val="00CA1226"/>
    <w:rsid w:val="00CA164D"/>
    <w:rsid w:val="00CA3FDE"/>
    <w:rsid w:val="00CA5934"/>
    <w:rsid w:val="00CA5D3A"/>
    <w:rsid w:val="00CA7FD2"/>
    <w:rsid w:val="00CB4F09"/>
    <w:rsid w:val="00CB4F69"/>
    <w:rsid w:val="00CB7C26"/>
    <w:rsid w:val="00CC08BE"/>
    <w:rsid w:val="00CC0ED8"/>
    <w:rsid w:val="00CC1931"/>
    <w:rsid w:val="00CC1A68"/>
    <w:rsid w:val="00CC206F"/>
    <w:rsid w:val="00CC29B9"/>
    <w:rsid w:val="00CC2AAE"/>
    <w:rsid w:val="00CC3247"/>
    <w:rsid w:val="00CC5A42"/>
    <w:rsid w:val="00CC6652"/>
    <w:rsid w:val="00CC6D56"/>
    <w:rsid w:val="00CD0EAB"/>
    <w:rsid w:val="00CD1E64"/>
    <w:rsid w:val="00CD24AC"/>
    <w:rsid w:val="00CD4047"/>
    <w:rsid w:val="00CD4635"/>
    <w:rsid w:val="00CD5B15"/>
    <w:rsid w:val="00CD66A3"/>
    <w:rsid w:val="00CE105D"/>
    <w:rsid w:val="00CE2695"/>
    <w:rsid w:val="00CE3C5E"/>
    <w:rsid w:val="00CE56AE"/>
    <w:rsid w:val="00CE5E02"/>
    <w:rsid w:val="00CF2C55"/>
    <w:rsid w:val="00CF34DB"/>
    <w:rsid w:val="00CF558F"/>
    <w:rsid w:val="00CF6A8E"/>
    <w:rsid w:val="00CF7CA3"/>
    <w:rsid w:val="00D010C0"/>
    <w:rsid w:val="00D01932"/>
    <w:rsid w:val="00D03798"/>
    <w:rsid w:val="00D05E52"/>
    <w:rsid w:val="00D06571"/>
    <w:rsid w:val="00D0696E"/>
    <w:rsid w:val="00D069E8"/>
    <w:rsid w:val="00D06CBF"/>
    <w:rsid w:val="00D073E2"/>
    <w:rsid w:val="00D074B3"/>
    <w:rsid w:val="00D10636"/>
    <w:rsid w:val="00D10E6A"/>
    <w:rsid w:val="00D11540"/>
    <w:rsid w:val="00D11D74"/>
    <w:rsid w:val="00D12277"/>
    <w:rsid w:val="00D125D9"/>
    <w:rsid w:val="00D14905"/>
    <w:rsid w:val="00D14C7C"/>
    <w:rsid w:val="00D14F93"/>
    <w:rsid w:val="00D169E0"/>
    <w:rsid w:val="00D17653"/>
    <w:rsid w:val="00D1798F"/>
    <w:rsid w:val="00D2049B"/>
    <w:rsid w:val="00D21CD4"/>
    <w:rsid w:val="00D21E3F"/>
    <w:rsid w:val="00D2305F"/>
    <w:rsid w:val="00D257B4"/>
    <w:rsid w:val="00D2719A"/>
    <w:rsid w:val="00D337BE"/>
    <w:rsid w:val="00D34701"/>
    <w:rsid w:val="00D4011A"/>
    <w:rsid w:val="00D41241"/>
    <w:rsid w:val="00D43559"/>
    <w:rsid w:val="00D43863"/>
    <w:rsid w:val="00D446EC"/>
    <w:rsid w:val="00D4581F"/>
    <w:rsid w:val="00D46440"/>
    <w:rsid w:val="00D47468"/>
    <w:rsid w:val="00D51BF0"/>
    <w:rsid w:val="00D531DB"/>
    <w:rsid w:val="00D5443D"/>
    <w:rsid w:val="00D55942"/>
    <w:rsid w:val="00D57229"/>
    <w:rsid w:val="00D60C08"/>
    <w:rsid w:val="00D61023"/>
    <w:rsid w:val="00D62611"/>
    <w:rsid w:val="00D6352C"/>
    <w:rsid w:val="00D65946"/>
    <w:rsid w:val="00D72B26"/>
    <w:rsid w:val="00D72B5B"/>
    <w:rsid w:val="00D742CA"/>
    <w:rsid w:val="00D766A1"/>
    <w:rsid w:val="00D76E60"/>
    <w:rsid w:val="00D807BF"/>
    <w:rsid w:val="00D81362"/>
    <w:rsid w:val="00D81756"/>
    <w:rsid w:val="00D82FCC"/>
    <w:rsid w:val="00D833B2"/>
    <w:rsid w:val="00D83765"/>
    <w:rsid w:val="00D84809"/>
    <w:rsid w:val="00D86719"/>
    <w:rsid w:val="00D87E16"/>
    <w:rsid w:val="00D90C26"/>
    <w:rsid w:val="00D90E97"/>
    <w:rsid w:val="00D9243D"/>
    <w:rsid w:val="00D924FA"/>
    <w:rsid w:val="00D94B94"/>
    <w:rsid w:val="00D95AE2"/>
    <w:rsid w:val="00D96564"/>
    <w:rsid w:val="00DA17FC"/>
    <w:rsid w:val="00DA57E7"/>
    <w:rsid w:val="00DA5FAF"/>
    <w:rsid w:val="00DA6278"/>
    <w:rsid w:val="00DA7887"/>
    <w:rsid w:val="00DA7A4F"/>
    <w:rsid w:val="00DA7E6B"/>
    <w:rsid w:val="00DB2841"/>
    <w:rsid w:val="00DB2C26"/>
    <w:rsid w:val="00DB3191"/>
    <w:rsid w:val="00DB3620"/>
    <w:rsid w:val="00DB4B83"/>
    <w:rsid w:val="00DB4C97"/>
    <w:rsid w:val="00DB4D0F"/>
    <w:rsid w:val="00DB77F6"/>
    <w:rsid w:val="00DC02EF"/>
    <w:rsid w:val="00DC32C6"/>
    <w:rsid w:val="00DC366C"/>
    <w:rsid w:val="00DC3EBA"/>
    <w:rsid w:val="00DC4BAE"/>
    <w:rsid w:val="00DC5091"/>
    <w:rsid w:val="00DC6C92"/>
    <w:rsid w:val="00DC725A"/>
    <w:rsid w:val="00DD02F4"/>
    <w:rsid w:val="00DD0746"/>
    <w:rsid w:val="00DD171E"/>
    <w:rsid w:val="00DD39CD"/>
    <w:rsid w:val="00DD4C34"/>
    <w:rsid w:val="00DD51BC"/>
    <w:rsid w:val="00DD6622"/>
    <w:rsid w:val="00DD7802"/>
    <w:rsid w:val="00DD7B1E"/>
    <w:rsid w:val="00DE05A5"/>
    <w:rsid w:val="00DE1C7C"/>
    <w:rsid w:val="00DE22CB"/>
    <w:rsid w:val="00DE25BF"/>
    <w:rsid w:val="00DE26DA"/>
    <w:rsid w:val="00DE2DAB"/>
    <w:rsid w:val="00DE32CA"/>
    <w:rsid w:val="00DE3636"/>
    <w:rsid w:val="00DE555B"/>
    <w:rsid w:val="00DE627B"/>
    <w:rsid w:val="00DE6B43"/>
    <w:rsid w:val="00DE6CBD"/>
    <w:rsid w:val="00DE7D2C"/>
    <w:rsid w:val="00DF0748"/>
    <w:rsid w:val="00DF0A77"/>
    <w:rsid w:val="00DF0C43"/>
    <w:rsid w:val="00DF1D3B"/>
    <w:rsid w:val="00DF2FA9"/>
    <w:rsid w:val="00DF34D5"/>
    <w:rsid w:val="00DF40CF"/>
    <w:rsid w:val="00DF5B1F"/>
    <w:rsid w:val="00DF5D39"/>
    <w:rsid w:val="00DF5D7D"/>
    <w:rsid w:val="00DF627E"/>
    <w:rsid w:val="00DF6D17"/>
    <w:rsid w:val="00E00945"/>
    <w:rsid w:val="00E0187D"/>
    <w:rsid w:val="00E03DF4"/>
    <w:rsid w:val="00E0491C"/>
    <w:rsid w:val="00E05E01"/>
    <w:rsid w:val="00E060D8"/>
    <w:rsid w:val="00E06EDB"/>
    <w:rsid w:val="00E07EB8"/>
    <w:rsid w:val="00E11923"/>
    <w:rsid w:val="00E12441"/>
    <w:rsid w:val="00E1584F"/>
    <w:rsid w:val="00E1708C"/>
    <w:rsid w:val="00E243FF"/>
    <w:rsid w:val="00E25720"/>
    <w:rsid w:val="00E262D4"/>
    <w:rsid w:val="00E26B87"/>
    <w:rsid w:val="00E27C2F"/>
    <w:rsid w:val="00E35B6B"/>
    <w:rsid w:val="00E36250"/>
    <w:rsid w:val="00E36BC6"/>
    <w:rsid w:val="00E40029"/>
    <w:rsid w:val="00E4044B"/>
    <w:rsid w:val="00E419FF"/>
    <w:rsid w:val="00E42194"/>
    <w:rsid w:val="00E44863"/>
    <w:rsid w:val="00E469B2"/>
    <w:rsid w:val="00E51831"/>
    <w:rsid w:val="00E5416E"/>
    <w:rsid w:val="00E54511"/>
    <w:rsid w:val="00E55359"/>
    <w:rsid w:val="00E55950"/>
    <w:rsid w:val="00E570EE"/>
    <w:rsid w:val="00E57D42"/>
    <w:rsid w:val="00E60D75"/>
    <w:rsid w:val="00E61DAC"/>
    <w:rsid w:val="00E63860"/>
    <w:rsid w:val="00E6590B"/>
    <w:rsid w:val="00E65FFD"/>
    <w:rsid w:val="00E67F4B"/>
    <w:rsid w:val="00E70998"/>
    <w:rsid w:val="00E72B80"/>
    <w:rsid w:val="00E73727"/>
    <w:rsid w:val="00E758F0"/>
    <w:rsid w:val="00E759C9"/>
    <w:rsid w:val="00E75FE3"/>
    <w:rsid w:val="00E77F8C"/>
    <w:rsid w:val="00E80724"/>
    <w:rsid w:val="00E81B12"/>
    <w:rsid w:val="00E82A9A"/>
    <w:rsid w:val="00E834BC"/>
    <w:rsid w:val="00E84133"/>
    <w:rsid w:val="00E85B53"/>
    <w:rsid w:val="00E85C8B"/>
    <w:rsid w:val="00E86014"/>
    <w:rsid w:val="00E86C4C"/>
    <w:rsid w:val="00E872E6"/>
    <w:rsid w:val="00E907A3"/>
    <w:rsid w:val="00E90EBD"/>
    <w:rsid w:val="00E94749"/>
    <w:rsid w:val="00E95BE9"/>
    <w:rsid w:val="00E97069"/>
    <w:rsid w:val="00E97EF4"/>
    <w:rsid w:val="00EA2365"/>
    <w:rsid w:val="00EA2723"/>
    <w:rsid w:val="00EA3F27"/>
    <w:rsid w:val="00EA5AE0"/>
    <w:rsid w:val="00EA63A9"/>
    <w:rsid w:val="00EA65F2"/>
    <w:rsid w:val="00EB10C4"/>
    <w:rsid w:val="00EB1598"/>
    <w:rsid w:val="00EB182D"/>
    <w:rsid w:val="00EB202A"/>
    <w:rsid w:val="00EB30BC"/>
    <w:rsid w:val="00EB56E1"/>
    <w:rsid w:val="00EB725E"/>
    <w:rsid w:val="00EB78C7"/>
    <w:rsid w:val="00EB7AB1"/>
    <w:rsid w:val="00EC2E22"/>
    <w:rsid w:val="00EC6DB1"/>
    <w:rsid w:val="00EC700B"/>
    <w:rsid w:val="00EC7086"/>
    <w:rsid w:val="00EC71A2"/>
    <w:rsid w:val="00EC7BBD"/>
    <w:rsid w:val="00ED03F7"/>
    <w:rsid w:val="00ED2811"/>
    <w:rsid w:val="00ED3713"/>
    <w:rsid w:val="00ED378B"/>
    <w:rsid w:val="00ED4425"/>
    <w:rsid w:val="00ED4B62"/>
    <w:rsid w:val="00ED5C85"/>
    <w:rsid w:val="00ED5F06"/>
    <w:rsid w:val="00EE02CC"/>
    <w:rsid w:val="00EE1999"/>
    <w:rsid w:val="00EE2445"/>
    <w:rsid w:val="00EE3019"/>
    <w:rsid w:val="00EE49A1"/>
    <w:rsid w:val="00EE6151"/>
    <w:rsid w:val="00EE7CD8"/>
    <w:rsid w:val="00EF0D6C"/>
    <w:rsid w:val="00EF1CF2"/>
    <w:rsid w:val="00EF2080"/>
    <w:rsid w:val="00EF3591"/>
    <w:rsid w:val="00EF48CC"/>
    <w:rsid w:val="00EF5346"/>
    <w:rsid w:val="00EF7157"/>
    <w:rsid w:val="00F00801"/>
    <w:rsid w:val="00F00F96"/>
    <w:rsid w:val="00F010E3"/>
    <w:rsid w:val="00F01846"/>
    <w:rsid w:val="00F01F06"/>
    <w:rsid w:val="00F0355E"/>
    <w:rsid w:val="00F038EE"/>
    <w:rsid w:val="00F044BC"/>
    <w:rsid w:val="00F05804"/>
    <w:rsid w:val="00F05D95"/>
    <w:rsid w:val="00F06F08"/>
    <w:rsid w:val="00F108DE"/>
    <w:rsid w:val="00F13325"/>
    <w:rsid w:val="00F15268"/>
    <w:rsid w:val="00F1736B"/>
    <w:rsid w:val="00F176F2"/>
    <w:rsid w:val="00F20E8A"/>
    <w:rsid w:val="00F2106E"/>
    <w:rsid w:val="00F2128A"/>
    <w:rsid w:val="00F23EDC"/>
    <w:rsid w:val="00F2488D"/>
    <w:rsid w:val="00F2694B"/>
    <w:rsid w:val="00F277CA"/>
    <w:rsid w:val="00F3054A"/>
    <w:rsid w:val="00F32109"/>
    <w:rsid w:val="00F325F8"/>
    <w:rsid w:val="00F35709"/>
    <w:rsid w:val="00F364D6"/>
    <w:rsid w:val="00F370B0"/>
    <w:rsid w:val="00F40BB2"/>
    <w:rsid w:val="00F414A6"/>
    <w:rsid w:val="00F4447D"/>
    <w:rsid w:val="00F44828"/>
    <w:rsid w:val="00F45BFA"/>
    <w:rsid w:val="00F46F7C"/>
    <w:rsid w:val="00F47517"/>
    <w:rsid w:val="00F51DE1"/>
    <w:rsid w:val="00F52FDD"/>
    <w:rsid w:val="00F55475"/>
    <w:rsid w:val="00F56B7A"/>
    <w:rsid w:val="00F56E70"/>
    <w:rsid w:val="00F57BCC"/>
    <w:rsid w:val="00F57E14"/>
    <w:rsid w:val="00F601A0"/>
    <w:rsid w:val="00F626F7"/>
    <w:rsid w:val="00F6270F"/>
    <w:rsid w:val="00F70722"/>
    <w:rsid w:val="00F70B11"/>
    <w:rsid w:val="00F73032"/>
    <w:rsid w:val="00F74CFB"/>
    <w:rsid w:val="00F75325"/>
    <w:rsid w:val="00F757DB"/>
    <w:rsid w:val="00F763B6"/>
    <w:rsid w:val="00F76818"/>
    <w:rsid w:val="00F77A19"/>
    <w:rsid w:val="00F848FC"/>
    <w:rsid w:val="00F8751F"/>
    <w:rsid w:val="00F906F6"/>
    <w:rsid w:val="00F90AD6"/>
    <w:rsid w:val="00F9282A"/>
    <w:rsid w:val="00F92DB5"/>
    <w:rsid w:val="00F95054"/>
    <w:rsid w:val="00F965F8"/>
    <w:rsid w:val="00F968C5"/>
    <w:rsid w:val="00F96BAD"/>
    <w:rsid w:val="00FA04E6"/>
    <w:rsid w:val="00FA139D"/>
    <w:rsid w:val="00FA1DE6"/>
    <w:rsid w:val="00FA1E2D"/>
    <w:rsid w:val="00FA2D24"/>
    <w:rsid w:val="00FA42AF"/>
    <w:rsid w:val="00FA5083"/>
    <w:rsid w:val="00FB0E84"/>
    <w:rsid w:val="00FB1172"/>
    <w:rsid w:val="00FB34D0"/>
    <w:rsid w:val="00FB359E"/>
    <w:rsid w:val="00FB3766"/>
    <w:rsid w:val="00FB4068"/>
    <w:rsid w:val="00FB6357"/>
    <w:rsid w:val="00FB687D"/>
    <w:rsid w:val="00FC0531"/>
    <w:rsid w:val="00FC1112"/>
    <w:rsid w:val="00FC19D1"/>
    <w:rsid w:val="00FC4332"/>
    <w:rsid w:val="00FC4D48"/>
    <w:rsid w:val="00FC623A"/>
    <w:rsid w:val="00FC7698"/>
    <w:rsid w:val="00FD01C2"/>
    <w:rsid w:val="00FD1C7E"/>
    <w:rsid w:val="00FD2009"/>
    <w:rsid w:val="00FD2EFD"/>
    <w:rsid w:val="00FD3659"/>
    <w:rsid w:val="00FD39C1"/>
    <w:rsid w:val="00FD6DE5"/>
    <w:rsid w:val="00FE05DC"/>
    <w:rsid w:val="00FE1872"/>
    <w:rsid w:val="00FE24E0"/>
    <w:rsid w:val="00FE5489"/>
    <w:rsid w:val="00FE595C"/>
    <w:rsid w:val="00FE6946"/>
    <w:rsid w:val="00FE758B"/>
    <w:rsid w:val="00FF0CE3"/>
    <w:rsid w:val="00FF298E"/>
    <w:rsid w:val="00FF3022"/>
    <w:rsid w:val="00FF3662"/>
    <w:rsid w:val="00FF3BB7"/>
    <w:rsid w:val="00FF6A0E"/>
    <w:rsid w:val="00FF6D27"/>
    <w:rsid w:val="00FF7688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1C0CA3C-DB25-4081-A015-54A0EC2ED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uiPriority w:val="99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1"/>
    <w:autoRedefine/>
    <w:qFormat/>
    <w:rsid w:val="00137A40"/>
    <w:pPr>
      <w:widowControl w:val="0"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137A40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  <w:style w:type="paragraph" w:customStyle="1" w:styleId="TableText">
    <w:name w:val="Table_Text"/>
    <w:basedOn w:val="a"/>
    <w:uiPriority w:val="99"/>
    <w:rsid w:val="0055695C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sz w:val="18"/>
      <w:szCs w:val="18"/>
      <w:lang w:val="en-GB"/>
    </w:rPr>
  </w:style>
  <w:style w:type="paragraph" w:customStyle="1" w:styleId="tableheading">
    <w:name w:val="table heading"/>
    <w:basedOn w:val="a"/>
    <w:rsid w:val="004865AA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865AA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4865AA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79477-157F-451A-AAA5-6FF6C3458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10</Pages>
  <Words>2615</Words>
  <Characters>14909</Characters>
  <Application>Microsoft Office Word</Application>
  <DocSecurity>0</DocSecurity>
  <Lines>124</Lines>
  <Paragraphs>34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17490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최정아/책임연구원/차세대표준(연)ABM팀(jungah.choi@lge.com)</cp:lastModifiedBy>
  <cp:revision>240</cp:revision>
  <cp:lastPrinted>2018-10-01T00:42:00Z</cp:lastPrinted>
  <dcterms:created xsi:type="dcterms:W3CDTF">2018-10-09T15:56:00Z</dcterms:created>
  <dcterms:modified xsi:type="dcterms:W3CDTF">2019-01-09T17:34:00Z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