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39008BFA" w14:textId="77777777" w:rsidR="007C421C" w:rsidRPr="005B217D" w:rsidRDefault="007C421C" w:rsidP="007C421C">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60800" behindDoc="0" locked="0" layoutInCell="1" allowOverlap="1" wp14:anchorId="3E22489A" wp14:editId="4448028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1A2F150"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62848" behindDoc="0" locked="0" layoutInCell="1" allowOverlap="1" wp14:anchorId="1995D2EE" wp14:editId="23C9BEC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61824" behindDoc="0" locked="0" layoutInCell="1" allowOverlap="1" wp14:anchorId="0DA92C6B" wp14:editId="2E19C0F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6506D5CD" w14:textId="77777777" w:rsidR="007C421C" w:rsidRPr="005B217D" w:rsidRDefault="007C421C" w:rsidP="007C421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52450D76" w:rsidR="00E61DAC" w:rsidRPr="005B217D" w:rsidRDefault="007C421C" w:rsidP="007C421C">
            <w:pPr>
              <w:tabs>
                <w:tab w:val="left" w:pos="7200"/>
              </w:tabs>
              <w:spacing w:before="0"/>
              <w:rPr>
                <w:b/>
                <w:szCs w:val="22"/>
                <w:lang w:val="en-CA"/>
              </w:rPr>
            </w:pPr>
            <w:r>
              <w:t>13th</w:t>
            </w:r>
            <w:r w:rsidRPr="00B648F1">
              <w:t xml:space="preserve"> Meeting: </w:t>
            </w:r>
            <w:r>
              <w:rPr>
                <w:lang w:val="en-CA"/>
              </w:rPr>
              <w:t>Marrakech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6E7BA6C4"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9758E">
              <w:rPr>
                <w:lang w:val="en-CA"/>
              </w:rPr>
              <w:t>M0246</w:t>
            </w:r>
            <w:ins w:id="0" w:author="Li Zhang" w:date="2019-01-08T23:42:00Z">
              <w:r w:rsidR="0081235E">
                <w:rPr>
                  <w:lang w:val="en-CA"/>
                </w:rPr>
                <w:t>_r1</w:t>
              </w:r>
            </w:ins>
            <w:bookmarkStart w:id="1" w:name="_GoBack"/>
            <w:bookmarkEnd w:id="1"/>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A975CE" w:rsidRPr="005B217D" w14:paraId="188D2B50" w14:textId="77777777" w:rsidTr="00A975CE">
        <w:tc>
          <w:tcPr>
            <w:tcW w:w="1458" w:type="dxa"/>
          </w:tcPr>
          <w:p w14:paraId="7A6C85EB" w14:textId="77777777" w:rsidR="00A975CE" w:rsidRPr="005B217D" w:rsidRDefault="00A975CE" w:rsidP="00A975CE">
            <w:pPr>
              <w:spacing w:before="60" w:after="60"/>
              <w:rPr>
                <w:i/>
                <w:szCs w:val="22"/>
                <w:lang w:val="en-CA"/>
              </w:rPr>
            </w:pPr>
            <w:r w:rsidRPr="005B217D">
              <w:rPr>
                <w:i/>
                <w:szCs w:val="22"/>
                <w:lang w:val="en-CA"/>
              </w:rPr>
              <w:t>Title:</w:t>
            </w:r>
          </w:p>
        </w:tc>
        <w:tc>
          <w:tcPr>
            <w:tcW w:w="8118" w:type="dxa"/>
            <w:gridSpan w:val="3"/>
          </w:tcPr>
          <w:p w14:paraId="305A7026" w14:textId="7BAEB960" w:rsidR="00A975CE" w:rsidRPr="005B217D" w:rsidRDefault="00A975CE" w:rsidP="00A975CE">
            <w:pPr>
              <w:spacing w:before="60" w:after="60"/>
              <w:rPr>
                <w:b/>
                <w:szCs w:val="22"/>
                <w:lang w:val="en-CA"/>
              </w:rPr>
            </w:pPr>
            <w:r>
              <w:rPr>
                <w:b/>
                <w:szCs w:val="22"/>
                <w:lang w:val="en-CA"/>
              </w:rPr>
              <w:t>CE</w:t>
            </w:r>
            <w:r w:rsidR="005F6AAA">
              <w:rPr>
                <w:rFonts w:hint="eastAsia"/>
                <w:b/>
                <w:szCs w:val="22"/>
                <w:lang w:val="en-CA" w:eastAsia="zh-CN"/>
              </w:rPr>
              <w:t>2</w:t>
            </w:r>
            <w:r>
              <w:rPr>
                <w:b/>
                <w:szCs w:val="22"/>
                <w:lang w:val="en-CA"/>
              </w:rPr>
              <w:t xml:space="preserve">: </w:t>
            </w:r>
            <w:r w:rsidR="0051023B">
              <w:rPr>
                <w:b/>
                <w:szCs w:val="22"/>
                <w:lang w:val="en-CA"/>
              </w:rPr>
              <w:t>Adaptive Motion Vector Resolution for Affine</w:t>
            </w:r>
            <w:r w:rsidR="00FC5456">
              <w:rPr>
                <w:b/>
                <w:szCs w:val="22"/>
                <w:lang w:val="en-CA"/>
              </w:rPr>
              <w:t xml:space="preserve"> Inter</w:t>
            </w:r>
            <w:r w:rsidR="0051023B">
              <w:rPr>
                <w:b/>
                <w:szCs w:val="22"/>
                <w:lang w:val="en-CA"/>
              </w:rPr>
              <w:t xml:space="preserve"> Mode</w:t>
            </w:r>
            <w:r w:rsidR="00E51980">
              <w:rPr>
                <w:b/>
                <w:szCs w:val="22"/>
                <w:lang w:val="en-CA"/>
              </w:rPr>
              <w:t xml:space="preserve"> (Test 2.1.2)</w:t>
            </w:r>
          </w:p>
        </w:tc>
      </w:tr>
      <w:tr w:rsidR="00A975CE" w:rsidRPr="005B217D" w14:paraId="3D8B01B2" w14:textId="77777777" w:rsidTr="00A975CE">
        <w:tc>
          <w:tcPr>
            <w:tcW w:w="1458" w:type="dxa"/>
          </w:tcPr>
          <w:p w14:paraId="7AC356CE" w14:textId="77777777" w:rsidR="00A975CE" w:rsidRPr="005B217D" w:rsidRDefault="00A975CE" w:rsidP="00A975CE">
            <w:pPr>
              <w:spacing w:before="60" w:after="60"/>
              <w:rPr>
                <w:i/>
                <w:szCs w:val="22"/>
                <w:lang w:val="en-CA"/>
              </w:rPr>
            </w:pPr>
            <w:r w:rsidRPr="005B217D">
              <w:rPr>
                <w:i/>
                <w:szCs w:val="22"/>
                <w:lang w:val="en-CA"/>
              </w:rPr>
              <w:t>Status:</w:t>
            </w:r>
          </w:p>
        </w:tc>
        <w:tc>
          <w:tcPr>
            <w:tcW w:w="8118" w:type="dxa"/>
            <w:gridSpan w:val="3"/>
          </w:tcPr>
          <w:p w14:paraId="32E60643" w14:textId="24E3BC6D" w:rsidR="00A975CE" w:rsidRPr="005B217D" w:rsidRDefault="00A975CE" w:rsidP="00A975C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A975CE">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6A584EF" w:rsidR="00E61DAC" w:rsidRPr="005B217D" w:rsidRDefault="00A975CE" w:rsidP="005E1AC6">
            <w:pPr>
              <w:spacing w:before="60" w:after="60"/>
              <w:rPr>
                <w:szCs w:val="22"/>
                <w:lang w:val="en-CA"/>
              </w:rPr>
            </w:pPr>
            <w:r w:rsidRPr="005B217D">
              <w:rPr>
                <w:szCs w:val="22"/>
                <w:lang w:val="en-CA"/>
              </w:rPr>
              <w:t>Proposal</w:t>
            </w:r>
          </w:p>
        </w:tc>
      </w:tr>
      <w:tr w:rsidR="00E61DAC" w:rsidRPr="005B217D" w14:paraId="714CD808" w14:textId="77777777" w:rsidTr="00A975CE">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72530EA6" w:rsidR="00E61DAC" w:rsidRPr="005B217D" w:rsidRDefault="00A975CE">
            <w:pPr>
              <w:spacing w:before="60" w:after="60"/>
              <w:rPr>
                <w:szCs w:val="22"/>
                <w:lang w:val="en-CA"/>
              </w:rPr>
            </w:pPr>
            <w:r>
              <w:rPr>
                <w:rFonts w:eastAsia="Times New Roman"/>
                <w:szCs w:val="22"/>
                <w:lang w:val="en-CA"/>
              </w:rPr>
              <w:t>Hongbin Liu, Kai Zhang</w:t>
            </w:r>
            <w:r w:rsidR="00355497">
              <w:rPr>
                <w:rFonts w:eastAsia="Times New Roman"/>
                <w:szCs w:val="22"/>
                <w:lang w:val="en-CA"/>
              </w:rPr>
              <w:t>, Li Zhang</w:t>
            </w:r>
            <w:r w:rsidR="007C421C">
              <w:rPr>
                <w:rFonts w:eastAsia="Times New Roman"/>
                <w:szCs w:val="22"/>
                <w:lang w:val="en-CA"/>
              </w:rPr>
              <w:t xml:space="preserve">, Jizheng Xu, </w:t>
            </w:r>
            <w:r>
              <w:rPr>
                <w:rFonts w:eastAsia="Times New Roman"/>
                <w:szCs w:val="22"/>
                <w:lang w:val="en-CA"/>
              </w:rPr>
              <w:t xml:space="preserve">Yue Wang, Pengwei Zhao, </w:t>
            </w:r>
            <w:r w:rsidRPr="00F306C2">
              <w:rPr>
                <w:rFonts w:eastAsia="Times New Roman"/>
                <w:szCs w:val="22"/>
                <w:lang w:val="en-CA"/>
              </w:rPr>
              <w:t>Dingkun Hong</w:t>
            </w:r>
            <w:r>
              <w:rPr>
                <w:rFonts w:eastAsia="Times New Roman"/>
                <w:szCs w:val="22"/>
                <w:lang w:val="en-CA"/>
              </w:rPr>
              <w:br/>
            </w:r>
            <w:r>
              <w:rPr>
                <w:rFonts w:eastAsia="Times New Roman"/>
                <w:szCs w:val="22"/>
                <w:lang w:val="en-CA"/>
              </w:rPr>
              <w:br/>
            </w:r>
            <w:r w:rsidRPr="00F306C2">
              <w:rPr>
                <w:rFonts w:eastAsia="Times New Roman"/>
                <w:szCs w:val="22"/>
                <w:lang w:val="en-CA"/>
              </w:rPr>
              <w:t xml:space="preserve">Yingdu Mansion F11, 48 Zhichun Road, Building B, Haidian District, </w:t>
            </w:r>
            <w:r>
              <w:rPr>
                <w:rFonts w:eastAsia="Times New Roman"/>
                <w:szCs w:val="22"/>
                <w:lang w:val="en-CA"/>
              </w:rPr>
              <w:t>100086</w:t>
            </w:r>
            <w:r>
              <w:rPr>
                <w:rFonts w:eastAsia="Times New Roman"/>
                <w:szCs w:val="22"/>
                <w:lang w:val="en-CA"/>
              </w:rPr>
              <w:br/>
            </w:r>
            <w:r w:rsidRPr="00F306C2">
              <w:rPr>
                <w:rFonts w:eastAsia="Times New Roman"/>
                <w:szCs w:val="22"/>
                <w:lang w:val="en-CA"/>
              </w:rPr>
              <w:t>Beijing</w:t>
            </w:r>
            <w:r>
              <w:rPr>
                <w:rFonts w:eastAsia="Times New Roman"/>
                <w:szCs w:val="22"/>
                <w:lang w:val="en-CA"/>
              </w:rPr>
              <w:t>, China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002BD7DF" w:rsidR="00E61DAC" w:rsidRPr="005B217D" w:rsidRDefault="00E61DAC" w:rsidP="005952A5">
            <w:pPr>
              <w:spacing w:before="60" w:after="60"/>
              <w:rPr>
                <w:szCs w:val="22"/>
                <w:lang w:val="en-CA"/>
              </w:rPr>
            </w:pPr>
            <w:r w:rsidRPr="005B217D">
              <w:rPr>
                <w:szCs w:val="22"/>
                <w:lang w:val="en-CA"/>
              </w:rPr>
              <w:br/>
            </w:r>
            <w:r w:rsidR="00A975CE">
              <w:rPr>
                <w:szCs w:val="22"/>
                <w:lang w:val="en-CA"/>
              </w:rPr>
              <w:t>+86 13911971613</w:t>
            </w:r>
            <w:r w:rsidR="00A975CE" w:rsidRPr="005B217D">
              <w:rPr>
                <w:szCs w:val="22"/>
                <w:lang w:val="en-CA"/>
              </w:rPr>
              <w:br/>
            </w:r>
            <w:hyperlink r:id="rId10" w:history="1">
              <w:r w:rsidR="00A975CE" w:rsidRPr="00583820">
                <w:rPr>
                  <w:rStyle w:val="Hyperlink"/>
                  <w:szCs w:val="22"/>
                  <w:lang w:val="en-CA"/>
                </w:rPr>
                <w:t>liuhongbin.01@bytedance.com</w:t>
              </w:r>
            </w:hyperlink>
            <w:r w:rsidR="00A975CE">
              <w:rPr>
                <w:rFonts w:eastAsia="Times New Roman"/>
                <w:szCs w:val="22"/>
                <w:lang w:val="en-CA"/>
              </w:rPr>
              <w:br/>
            </w:r>
            <w:hyperlink r:id="rId11" w:history="1">
              <w:r w:rsidR="00A975CE">
                <w:rPr>
                  <w:rStyle w:val="Hyperlink"/>
                  <w:szCs w:val="22"/>
                  <w:lang w:val="en-CA"/>
                </w:rPr>
                <w:t>lizhang.idm@bytedance.com</w:t>
              </w:r>
            </w:hyperlink>
          </w:p>
        </w:tc>
      </w:tr>
      <w:tr w:rsidR="00A975CE" w:rsidRPr="005B217D" w14:paraId="49AFAA61" w14:textId="77777777" w:rsidTr="00A975CE">
        <w:tc>
          <w:tcPr>
            <w:tcW w:w="1458" w:type="dxa"/>
          </w:tcPr>
          <w:p w14:paraId="2C08AF6B" w14:textId="77777777" w:rsidR="00A975CE" w:rsidRPr="005B217D" w:rsidRDefault="00A975CE" w:rsidP="00A975CE">
            <w:pPr>
              <w:spacing w:before="60" w:after="60"/>
              <w:rPr>
                <w:i/>
                <w:szCs w:val="22"/>
                <w:lang w:val="en-CA"/>
              </w:rPr>
            </w:pPr>
            <w:r w:rsidRPr="005B217D">
              <w:rPr>
                <w:i/>
                <w:szCs w:val="22"/>
                <w:lang w:val="en-CA"/>
              </w:rPr>
              <w:t>Source:</w:t>
            </w:r>
          </w:p>
        </w:tc>
        <w:tc>
          <w:tcPr>
            <w:tcW w:w="8118" w:type="dxa"/>
            <w:gridSpan w:val="3"/>
          </w:tcPr>
          <w:p w14:paraId="643E6B85" w14:textId="3DDF757B" w:rsidR="00A975CE" w:rsidRPr="005B217D" w:rsidRDefault="00A975CE" w:rsidP="00A975CE">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F0DC745" w14:textId="77777777" w:rsidR="00F07C30" w:rsidRPr="005B217D" w:rsidRDefault="00F07C30" w:rsidP="00F07C30">
      <w:pPr>
        <w:pStyle w:val="Heading1"/>
        <w:numPr>
          <w:ilvl w:val="0"/>
          <w:numId w:val="0"/>
        </w:numPr>
        <w:ind w:left="432" w:hanging="432"/>
        <w:rPr>
          <w:lang w:val="en-CA"/>
        </w:rPr>
      </w:pPr>
      <w:r w:rsidRPr="005B217D">
        <w:rPr>
          <w:lang w:val="en-CA"/>
        </w:rPr>
        <w:t>Abstract</w:t>
      </w:r>
    </w:p>
    <w:p w14:paraId="68253FB9" w14:textId="5CC9E26F" w:rsidR="00F07C30" w:rsidRPr="005B217D" w:rsidRDefault="00F07C30" w:rsidP="00F07C30">
      <w:pPr>
        <w:rPr>
          <w:szCs w:val="22"/>
          <w:lang w:val="en-CA"/>
        </w:rPr>
      </w:pPr>
      <w:r>
        <w:rPr>
          <w:rFonts w:hint="eastAsia"/>
          <w:szCs w:val="22"/>
          <w:lang w:val="en-CA" w:eastAsia="zh-CN"/>
        </w:rPr>
        <w:t>This</w:t>
      </w:r>
      <w:r>
        <w:rPr>
          <w:szCs w:val="22"/>
          <w:lang w:val="en-CA"/>
        </w:rPr>
        <w:t xml:space="preserve"> contribution </w:t>
      </w:r>
      <w:r w:rsidR="005F6AAA">
        <w:rPr>
          <w:rFonts w:hint="eastAsia"/>
          <w:szCs w:val="22"/>
          <w:lang w:val="en-CA" w:eastAsia="zh-CN"/>
        </w:rPr>
        <w:t>repo</w:t>
      </w:r>
      <w:r w:rsidR="005F6AAA">
        <w:rPr>
          <w:szCs w:val="22"/>
          <w:lang w:val="en-CA"/>
        </w:rPr>
        <w:t>rts results of CE</w:t>
      </w:r>
      <w:r w:rsidR="00524A26">
        <w:rPr>
          <w:szCs w:val="22"/>
          <w:lang w:val="en-CA"/>
        </w:rPr>
        <w:t>2.1.2</w:t>
      </w:r>
      <w:r w:rsidR="00524A26">
        <w:rPr>
          <w:rFonts w:hint="eastAsia"/>
          <w:szCs w:val="22"/>
          <w:lang w:val="en-CA" w:eastAsia="zh-CN"/>
        </w:rPr>
        <w:t>.</w:t>
      </w:r>
      <w:r w:rsidR="00524A26">
        <w:rPr>
          <w:szCs w:val="22"/>
          <w:lang w:val="en-CA" w:eastAsia="zh-CN"/>
        </w:rPr>
        <w:t xml:space="preserve"> In CE2.1.2, </w:t>
      </w:r>
      <w:r w:rsidR="00355497" w:rsidRPr="00355497">
        <w:rPr>
          <w:szCs w:val="22"/>
          <w:lang w:val="en-CA"/>
        </w:rPr>
        <w:t xml:space="preserve">Adaptive Motion Vector Resolution </w:t>
      </w:r>
      <w:r w:rsidR="00355497">
        <w:rPr>
          <w:szCs w:val="22"/>
          <w:lang w:val="en-CA"/>
        </w:rPr>
        <w:t xml:space="preserve">(AMVR) </w:t>
      </w:r>
      <w:r w:rsidR="00524A26">
        <w:rPr>
          <w:szCs w:val="22"/>
          <w:lang w:val="en-CA"/>
        </w:rPr>
        <w:t xml:space="preserve">is extended </w:t>
      </w:r>
      <w:r w:rsidR="00355497">
        <w:rPr>
          <w:szCs w:val="22"/>
          <w:lang w:val="en-CA"/>
        </w:rPr>
        <w:t>to affine inter mode, wherein</w:t>
      </w:r>
      <w:r w:rsidR="00E92A93">
        <w:rPr>
          <w:szCs w:val="22"/>
          <w:lang w:val="en-CA"/>
        </w:rPr>
        <w:t xml:space="preserve"> MV </w:t>
      </w:r>
      <w:r w:rsidR="00524A26">
        <w:rPr>
          <w:szCs w:val="22"/>
          <w:lang w:val="en-CA"/>
        </w:rPr>
        <w:t>precision of a</w:t>
      </w:r>
      <w:r w:rsidR="007D73F7">
        <w:rPr>
          <w:szCs w:val="22"/>
          <w:lang w:val="en-CA"/>
        </w:rPr>
        <w:t>n affine-coded</w:t>
      </w:r>
      <w:r w:rsidR="00524A26">
        <w:rPr>
          <w:szCs w:val="22"/>
          <w:lang w:val="en-CA"/>
        </w:rPr>
        <w:t xml:space="preserve"> CU</w:t>
      </w:r>
      <w:r w:rsidR="00E92A93">
        <w:rPr>
          <w:szCs w:val="22"/>
          <w:lang w:val="en-CA"/>
        </w:rPr>
        <w:t xml:space="preserve"> could</w:t>
      </w:r>
      <w:r w:rsidR="006C1B87">
        <w:rPr>
          <w:szCs w:val="22"/>
          <w:lang w:val="en-CA"/>
        </w:rPr>
        <w:t xml:space="preserve"> be</w:t>
      </w:r>
      <w:r w:rsidR="00E92A93">
        <w:rPr>
          <w:szCs w:val="22"/>
          <w:lang w:val="en-CA"/>
        </w:rPr>
        <w:t xml:space="preserve"> </w:t>
      </w:r>
      <w:r w:rsidR="00355497">
        <w:rPr>
          <w:szCs w:val="22"/>
          <w:lang w:val="en-CA"/>
        </w:rPr>
        <w:t>1/16</w:t>
      </w:r>
      <w:r w:rsidR="00A22F83">
        <w:rPr>
          <w:szCs w:val="22"/>
          <w:lang w:val="en-CA"/>
        </w:rPr>
        <w:t>-pel</w:t>
      </w:r>
      <w:r w:rsidR="00355497">
        <w:rPr>
          <w:szCs w:val="22"/>
          <w:lang w:val="en-CA"/>
        </w:rPr>
        <w:t xml:space="preserve">, </w:t>
      </w:r>
      <w:r w:rsidR="002F0584">
        <w:rPr>
          <w:szCs w:val="22"/>
          <w:lang w:val="en-CA"/>
        </w:rPr>
        <w:t>1/4</w:t>
      </w:r>
      <w:r w:rsidR="00A22F83">
        <w:rPr>
          <w:szCs w:val="22"/>
          <w:lang w:val="en-CA"/>
        </w:rPr>
        <w:t xml:space="preserve">-pel </w:t>
      </w:r>
      <w:r w:rsidR="006C1B87">
        <w:rPr>
          <w:szCs w:val="22"/>
          <w:lang w:val="en-CA"/>
        </w:rPr>
        <w:t>or</w:t>
      </w:r>
      <w:r w:rsidR="00355497">
        <w:rPr>
          <w:szCs w:val="22"/>
          <w:lang w:val="en-CA"/>
        </w:rPr>
        <w:t xml:space="preserve"> 1</w:t>
      </w:r>
      <w:r w:rsidR="00A22F83">
        <w:rPr>
          <w:szCs w:val="22"/>
          <w:lang w:val="en-CA"/>
        </w:rPr>
        <w:t>-pel</w:t>
      </w:r>
      <w:r w:rsidR="004A50F8">
        <w:rPr>
          <w:szCs w:val="22"/>
          <w:lang w:val="en-CA"/>
        </w:rPr>
        <w:t>.</w:t>
      </w:r>
      <w:r w:rsidR="00FC5456">
        <w:rPr>
          <w:szCs w:val="22"/>
          <w:lang w:val="en-CA"/>
        </w:rPr>
        <w:t xml:space="preserve"> </w:t>
      </w:r>
      <w:r w:rsidR="0054767F">
        <w:rPr>
          <w:szCs w:val="22"/>
          <w:lang w:val="en-CA"/>
        </w:rPr>
        <w:t>S</w:t>
      </w:r>
      <w:r w:rsidRPr="00380F06">
        <w:rPr>
          <w:lang w:val="en-CA"/>
        </w:rPr>
        <w:t xml:space="preserve">imulation results reportedly show </w:t>
      </w:r>
      <w:r w:rsidRPr="009966E7">
        <w:rPr>
          <w:lang w:val="en-CA"/>
        </w:rPr>
        <w:t>0.</w:t>
      </w:r>
      <w:r w:rsidR="002B644C">
        <w:rPr>
          <w:rFonts w:hint="eastAsia"/>
          <w:lang w:val="en-CA" w:eastAsia="zh-CN"/>
        </w:rPr>
        <w:t>23</w:t>
      </w:r>
      <w:r>
        <w:rPr>
          <w:rFonts w:hint="eastAsia"/>
          <w:lang w:val="en-CA" w:eastAsia="zh-CN"/>
        </w:rPr>
        <w:t>%</w:t>
      </w:r>
      <w:r w:rsidRPr="009966E7">
        <w:rPr>
          <w:lang w:val="en-CA"/>
        </w:rPr>
        <w:t xml:space="preserve"> </w:t>
      </w:r>
      <w:r w:rsidRPr="00380F06">
        <w:rPr>
          <w:lang w:val="en-CA"/>
        </w:rPr>
        <w:t>BD</w:t>
      </w:r>
      <w:r w:rsidR="0054767F">
        <w:rPr>
          <w:lang w:val="en-CA"/>
        </w:rPr>
        <w:t>-rate</w:t>
      </w:r>
      <w:r w:rsidR="00BE3156">
        <w:rPr>
          <w:lang w:val="en-CA"/>
        </w:rPr>
        <w:t xml:space="preserve"> saving</w:t>
      </w:r>
      <w:r w:rsidR="002B5E86">
        <w:rPr>
          <w:lang w:val="en-CA"/>
        </w:rPr>
        <w:t xml:space="preserve"> in Random Access</w:t>
      </w:r>
      <w:r w:rsidR="00925800">
        <w:rPr>
          <w:lang w:val="en-CA"/>
        </w:rPr>
        <w:t xml:space="preserve"> (RA)</w:t>
      </w:r>
      <w:r w:rsidR="002B5E86">
        <w:rPr>
          <w:lang w:val="en-CA"/>
        </w:rPr>
        <w:t xml:space="preserve"> configuration</w:t>
      </w:r>
      <w:r w:rsidR="00BE3156">
        <w:rPr>
          <w:lang w:val="en-CA"/>
        </w:rPr>
        <w:t>.</w:t>
      </w:r>
    </w:p>
    <w:p w14:paraId="780A7EBC" w14:textId="77777777" w:rsidR="00F07C30" w:rsidRDefault="00F07C30" w:rsidP="00F07C30">
      <w:pPr>
        <w:pStyle w:val="Heading1"/>
        <w:rPr>
          <w:lang w:val="en-CA"/>
        </w:rPr>
      </w:pPr>
      <w:r>
        <w:rPr>
          <w:lang w:val="en-CA"/>
        </w:rPr>
        <w:t>Introduction</w:t>
      </w:r>
    </w:p>
    <w:p w14:paraId="3DB2C020" w14:textId="4800A72C" w:rsidR="00585EC3" w:rsidRDefault="00F07C30" w:rsidP="00F07C30">
      <w:pPr>
        <w:rPr>
          <w:lang w:val="en-CA"/>
        </w:rPr>
      </w:pPr>
      <w:r>
        <w:rPr>
          <w:lang w:val="en-CA"/>
        </w:rPr>
        <w:t>T</w:t>
      </w:r>
      <w:r w:rsidRPr="001C414E">
        <w:rPr>
          <w:lang w:val="en-CA"/>
        </w:rPr>
        <w:t xml:space="preserve">he </w:t>
      </w:r>
      <w:r w:rsidR="001D7747">
        <w:rPr>
          <w:lang w:val="en-CA"/>
        </w:rPr>
        <w:t>versatile video coding test mode</w:t>
      </w:r>
      <w:r w:rsidR="007D73F7">
        <w:rPr>
          <w:lang w:val="en-CA"/>
        </w:rPr>
        <w:t>l</w:t>
      </w:r>
      <w:r w:rsidR="001D7747">
        <w:rPr>
          <w:lang w:val="en-CA"/>
        </w:rPr>
        <w:t xml:space="preserve"> (VTM)</w:t>
      </w:r>
      <w:r>
        <w:rPr>
          <w:lang w:val="en-CA"/>
        </w:rPr>
        <w:t xml:space="preserve"> </w:t>
      </w:r>
      <w:r w:rsidR="002B644C">
        <w:rPr>
          <w:lang w:val="en-CA"/>
        </w:rPr>
        <w:fldChar w:fldCharType="begin"/>
      </w:r>
      <w:r w:rsidR="002B644C">
        <w:rPr>
          <w:lang w:val="en-CA"/>
        </w:rPr>
        <w:instrText xml:space="preserve"> REF _Ref532904696 \r \h </w:instrText>
      </w:r>
      <w:r w:rsidR="002B644C">
        <w:rPr>
          <w:lang w:val="en-CA"/>
        </w:rPr>
      </w:r>
      <w:r w:rsidR="002B644C">
        <w:rPr>
          <w:lang w:val="en-CA"/>
        </w:rPr>
        <w:fldChar w:fldCharType="separate"/>
      </w:r>
      <w:r w:rsidR="002B644C">
        <w:rPr>
          <w:lang w:val="en-CA"/>
        </w:rPr>
        <w:t>[1]</w:t>
      </w:r>
      <w:r w:rsidR="002B644C">
        <w:rPr>
          <w:lang w:val="en-CA"/>
        </w:rPr>
        <w:fldChar w:fldCharType="end"/>
      </w:r>
      <w:r w:rsidR="002B644C">
        <w:rPr>
          <w:lang w:val="en-CA"/>
        </w:rPr>
        <w:t xml:space="preserve"> </w:t>
      </w:r>
      <w:r>
        <w:rPr>
          <w:lang w:val="en-CA"/>
        </w:rPr>
        <w:t>employs</w:t>
      </w:r>
      <w:r w:rsidRPr="001C414E">
        <w:rPr>
          <w:lang w:val="en-CA"/>
        </w:rPr>
        <w:t xml:space="preserve"> </w:t>
      </w:r>
      <w:r w:rsidR="001D7747">
        <w:rPr>
          <w:rFonts w:hint="eastAsia"/>
          <w:lang w:val="en-CA" w:eastAsia="zh-CN"/>
        </w:rPr>
        <w:t>AMVR</w:t>
      </w:r>
      <w:r w:rsidR="001D7747">
        <w:rPr>
          <w:lang w:val="en-CA"/>
        </w:rPr>
        <w:t xml:space="preserve"> for Advanced Motion Vector Prediction (AMVP) mode, wherein </w:t>
      </w:r>
      <w:r w:rsidR="002B75BC">
        <w:rPr>
          <w:lang w:val="en-CA"/>
        </w:rPr>
        <w:t xml:space="preserve">different MV precisions including </w:t>
      </w:r>
      <w:r w:rsidR="000709A3">
        <w:rPr>
          <w:lang w:val="en-CA"/>
        </w:rPr>
        <w:t>1/4</w:t>
      </w:r>
      <w:r w:rsidR="001D7747">
        <w:rPr>
          <w:lang w:val="en-CA"/>
        </w:rPr>
        <w:t xml:space="preserve">-pel, </w:t>
      </w:r>
      <w:r w:rsidR="000709A3">
        <w:rPr>
          <w:lang w:val="en-CA"/>
        </w:rPr>
        <w:t>1</w:t>
      </w:r>
      <w:r w:rsidR="00F12187">
        <w:rPr>
          <w:lang w:val="en-CA"/>
        </w:rPr>
        <w:t>-pel</w:t>
      </w:r>
      <w:r w:rsidR="000709A3">
        <w:rPr>
          <w:lang w:val="en-CA"/>
        </w:rPr>
        <w:t xml:space="preserve"> and 4</w:t>
      </w:r>
      <w:r w:rsidR="001D7747">
        <w:rPr>
          <w:lang w:val="en-CA"/>
        </w:rPr>
        <w:t xml:space="preserve">-pel </w:t>
      </w:r>
      <w:r w:rsidR="00585EC3">
        <w:rPr>
          <w:lang w:val="en-CA"/>
        </w:rPr>
        <w:t>can be selected adaptively at CU-level</w:t>
      </w:r>
      <w:r w:rsidR="001D7747">
        <w:rPr>
          <w:lang w:val="en-CA"/>
        </w:rPr>
        <w:t>.</w:t>
      </w:r>
      <w:r w:rsidR="00585EC3">
        <w:rPr>
          <w:lang w:val="en-CA"/>
        </w:rPr>
        <w:t xml:space="preserve"> A syntax element is signaled to the decoder to ind</w:t>
      </w:r>
      <w:r w:rsidR="002B75BC">
        <w:rPr>
          <w:lang w:val="en-CA"/>
        </w:rPr>
        <w:t>icate the selected MV precision</w:t>
      </w:r>
      <w:r w:rsidR="00585EC3">
        <w:rPr>
          <w:lang w:val="en-CA"/>
        </w:rPr>
        <w:t xml:space="preserve"> when there is non-zero </w:t>
      </w:r>
      <w:r w:rsidR="008D2ED1">
        <w:rPr>
          <w:lang w:val="en-CA"/>
        </w:rPr>
        <w:t>motion vector difference (</w:t>
      </w:r>
      <w:r w:rsidR="00585EC3">
        <w:rPr>
          <w:lang w:val="en-CA"/>
        </w:rPr>
        <w:t>MVD</w:t>
      </w:r>
      <w:r w:rsidR="008D2ED1">
        <w:rPr>
          <w:lang w:val="en-CA"/>
        </w:rPr>
        <w:t>)</w:t>
      </w:r>
      <w:r w:rsidR="002B75BC">
        <w:rPr>
          <w:lang w:val="en-CA"/>
        </w:rPr>
        <w:t xml:space="preserve"> component</w:t>
      </w:r>
      <w:r w:rsidR="00585EC3">
        <w:rPr>
          <w:lang w:val="en-CA"/>
        </w:rPr>
        <w:t>.</w:t>
      </w:r>
      <w:r w:rsidR="00364664">
        <w:rPr>
          <w:lang w:val="en-CA"/>
        </w:rPr>
        <w:t xml:space="preserve"> </w:t>
      </w:r>
      <w:r w:rsidR="002B6531">
        <w:rPr>
          <w:lang w:val="en-CA"/>
        </w:rPr>
        <w:t>Comparing</w:t>
      </w:r>
      <w:r w:rsidR="00364664">
        <w:rPr>
          <w:lang w:val="en-CA"/>
        </w:rPr>
        <w:t xml:space="preserve"> with always using </w:t>
      </w:r>
      <w:r w:rsidR="000709A3">
        <w:rPr>
          <w:lang w:val="en-CA"/>
        </w:rPr>
        <w:t>1/4</w:t>
      </w:r>
      <w:r w:rsidR="00364664">
        <w:rPr>
          <w:lang w:val="en-CA"/>
        </w:rPr>
        <w:t>-pel MV</w:t>
      </w:r>
      <w:r w:rsidR="002B75BC">
        <w:rPr>
          <w:lang w:val="en-CA"/>
        </w:rPr>
        <w:t xml:space="preserve"> precision</w:t>
      </w:r>
      <w:r w:rsidR="00364664">
        <w:rPr>
          <w:lang w:val="en-CA"/>
        </w:rPr>
        <w:t>, AMVR can achieve better compromise between MV precision and bits spent on MVD.</w:t>
      </w:r>
    </w:p>
    <w:p w14:paraId="45ACED08" w14:textId="6C63E5FC" w:rsidR="00F07C30" w:rsidRDefault="00364664" w:rsidP="00F07C30">
      <w:pPr>
        <w:rPr>
          <w:lang w:val="en-CA"/>
        </w:rPr>
      </w:pPr>
      <w:r>
        <w:rPr>
          <w:lang w:val="en-CA"/>
        </w:rPr>
        <w:t xml:space="preserve">In affine inter mode, MVD of two/three control points are encoded for 4/6-parameter affine model. </w:t>
      </w:r>
      <w:r w:rsidR="002B6531">
        <w:rPr>
          <w:lang w:val="en-CA"/>
        </w:rPr>
        <w:t>However, u</w:t>
      </w:r>
      <w:r>
        <w:rPr>
          <w:lang w:val="en-CA"/>
        </w:rPr>
        <w:t xml:space="preserve">nlike AMVP mode, </w:t>
      </w:r>
      <w:r w:rsidR="003A5D12">
        <w:rPr>
          <w:lang w:val="en-CA"/>
        </w:rPr>
        <w:t xml:space="preserve">affine inter mode </w:t>
      </w:r>
      <w:r w:rsidR="00932872">
        <w:rPr>
          <w:lang w:val="en-CA"/>
        </w:rPr>
        <w:t>always</w:t>
      </w:r>
      <w:r w:rsidR="003A5D12">
        <w:rPr>
          <w:lang w:val="en-CA"/>
        </w:rPr>
        <w:t xml:space="preserve"> use</w:t>
      </w:r>
      <w:r w:rsidR="00932872">
        <w:rPr>
          <w:lang w:val="en-CA"/>
        </w:rPr>
        <w:t>s</w:t>
      </w:r>
      <w:r w:rsidR="003A5D12">
        <w:rPr>
          <w:lang w:val="en-CA"/>
        </w:rPr>
        <w:t xml:space="preserve"> </w:t>
      </w:r>
      <w:r w:rsidR="000709A3">
        <w:rPr>
          <w:lang w:val="en-CA"/>
        </w:rPr>
        <w:t>1/4</w:t>
      </w:r>
      <w:r w:rsidR="002B6531">
        <w:rPr>
          <w:lang w:val="en-CA"/>
        </w:rPr>
        <w:t>-pel</w:t>
      </w:r>
      <w:r w:rsidR="003A5D12">
        <w:rPr>
          <w:lang w:val="en-CA"/>
        </w:rPr>
        <w:t xml:space="preserve"> MV</w:t>
      </w:r>
      <w:r w:rsidR="003E78A9">
        <w:rPr>
          <w:lang w:val="en-CA"/>
        </w:rPr>
        <w:t xml:space="preserve"> precision</w:t>
      </w:r>
      <w:r w:rsidR="003A5D12">
        <w:rPr>
          <w:lang w:val="en-CA"/>
        </w:rPr>
        <w:t xml:space="preserve">, which may </w:t>
      </w:r>
      <w:r w:rsidR="000A016B">
        <w:rPr>
          <w:lang w:val="en-CA"/>
        </w:rPr>
        <w:t>be</w:t>
      </w:r>
      <w:r w:rsidR="003A5D12">
        <w:rPr>
          <w:lang w:val="en-CA"/>
        </w:rPr>
        <w:t xml:space="preserve"> inefficient.</w:t>
      </w:r>
    </w:p>
    <w:p w14:paraId="0383FD75" w14:textId="3A344174" w:rsidR="00F07C30" w:rsidRDefault="00F07C30" w:rsidP="00F07C30">
      <w:pPr>
        <w:rPr>
          <w:szCs w:val="22"/>
          <w:lang w:val="en-CA"/>
        </w:rPr>
      </w:pPr>
    </w:p>
    <w:p w14:paraId="799F2042" w14:textId="77777777" w:rsidR="00F07C30" w:rsidRDefault="00F07C30" w:rsidP="00F07C30">
      <w:pPr>
        <w:pStyle w:val="Heading1"/>
        <w:rPr>
          <w:lang w:val="en-CA"/>
        </w:rPr>
      </w:pPr>
      <w:r>
        <w:rPr>
          <w:lang w:val="en-CA"/>
        </w:rPr>
        <w:t>Proposed method</w:t>
      </w:r>
    </w:p>
    <w:p w14:paraId="68A56B00" w14:textId="206EEAF7" w:rsidR="00F07C30" w:rsidRDefault="003A5D12" w:rsidP="00F07C30">
      <w:pPr>
        <w:rPr>
          <w:lang w:val="en-CA"/>
        </w:rPr>
      </w:pPr>
      <w:r>
        <w:rPr>
          <w:lang w:val="en-CA"/>
        </w:rPr>
        <w:t xml:space="preserve">To address the problem mentioned above, </w:t>
      </w:r>
      <w:r w:rsidR="00524A26">
        <w:rPr>
          <w:lang w:val="en-CA"/>
        </w:rPr>
        <w:t>in CE2.1.2,</w:t>
      </w:r>
      <w:r w:rsidR="00F07C30">
        <w:rPr>
          <w:lang w:val="en-CA"/>
        </w:rPr>
        <w:t xml:space="preserve"> </w:t>
      </w:r>
      <w:r w:rsidR="002B6531">
        <w:rPr>
          <w:lang w:val="en-CA"/>
        </w:rPr>
        <w:t xml:space="preserve">AMVR </w:t>
      </w:r>
      <w:r w:rsidR="00524A26">
        <w:rPr>
          <w:lang w:val="en-CA"/>
        </w:rPr>
        <w:t xml:space="preserve">is extended </w:t>
      </w:r>
      <w:r w:rsidR="002B6531">
        <w:rPr>
          <w:lang w:val="en-CA"/>
        </w:rPr>
        <w:t>to affine inter mode</w:t>
      </w:r>
      <w:r w:rsidR="006C1B87">
        <w:rPr>
          <w:lang w:val="en-CA"/>
        </w:rPr>
        <w:t xml:space="preserve"> and</w:t>
      </w:r>
      <w:r w:rsidR="002B6531">
        <w:rPr>
          <w:lang w:val="en-CA"/>
        </w:rPr>
        <w:t xml:space="preserve"> MV </w:t>
      </w:r>
      <w:r w:rsidR="006C1B87">
        <w:rPr>
          <w:lang w:val="en-CA"/>
        </w:rPr>
        <w:t>precision</w:t>
      </w:r>
      <w:r w:rsidR="002B6531">
        <w:rPr>
          <w:lang w:val="en-CA"/>
        </w:rPr>
        <w:t xml:space="preserve"> set {1/16, 1/4,</w:t>
      </w:r>
      <w:r w:rsidR="00220AFA">
        <w:rPr>
          <w:lang w:val="en-CA"/>
        </w:rPr>
        <w:t xml:space="preserve"> 1}</w:t>
      </w:r>
      <w:r w:rsidR="00F0584A">
        <w:rPr>
          <w:lang w:val="en-CA"/>
        </w:rPr>
        <w:t>-pel</w:t>
      </w:r>
      <w:r w:rsidR="00220AFA">
        <w:rPr>
          <w:lang w:val="en-CA"/>
        </w:rPr>
        <w:t xml:space="preserve"> is </w:t>
      </w:r>
      <w:r w:rsidR="00932872">
        <w:rPr>
          <w:lang w:val="en-CA"/>
        </w:rPr>
        <w:t>used</w:t>
      </w:r>
      <w:r w:rsidR="002B15E3">
        <w:rPr>
          <w:lang w:val="en-CA"/>
        </w:rPr>
        <w:t xml:space="preserve"> </w:t>
      </w:r>
      <w:r w:rsidR="002B15E3">
        <w:rPr>
          <w:lang w:val="en-CA"/>
        </w:rPr>
        <w:fldChar w:fldCharType="begin"/>
      </w:r>
      <w:r w:rsidR="002B15E3">
        <w:rPr>
          <w:lang w:val="en-CA"/>
        </w:rPr>
        <w:instrText xml:space="preserve"> REF _Ref533882437 \n \h </w:instrText>
      </w:r>
      <w:r w:rsidR="002B15E3">
        <w:rPr>
          <w:lang w:val="en-CA"/>
        </w:rPr>
      </w:r>
      <w:r w:rsidR="002B15E3">
        <w:rPr>
          <w:lang w:val="en-CA"/>
        </w:rPr>
        <w:fldChar w:fldCharType="separate"/>
      </w:r>
      <w:r w:rsidR="002B15E3">
        <w:rPr>
          <w:lang w:val="en-CA"/>
        </w:rPr>
        <w:t>[1]</w:t>
      </w:r>
      <w:r w:rsidR="002B15E3">
        <w:rPr>
          <w:lang w:val="en-CA"/>
        </w:rPr>
        <w:fldChar w:fldCharType="end"/>
      </w:r>
      <w:r w:rsidR="00220AFA">
        <w:rPr>
          <w:lang w:val="en-CA"/>
        </w:rPr>
        <w:t>.</w:t>
      </w:r>
      <w:r w:rsidR="00E3749C">
        <w:rPr>
          <w:lang w:val="en-CA"/>
        </w:rPr>
        <w:t xml:space="preserve"> </w:t>
      </w:r>
      <w:r w:rsidR="005770A9">
        <w:rPr>
          <w:lang w:val="en-CA"/>
        </w:rPr>
        <w:t xml:space="preserve">If </w:t>
      </w:r>
      <w:r w:rsidR="00F0584A">
        <w:rPr>
          <w:lang w:val="en-CA"/>
        </w:rPr>
        <w:t xml:space="preserve">one </w:t>
      </w:r>
      <w:r w:rsidR="005770A9">
        <w:rPr>
          <w:lang w:val="en-CA"/>
        </w:rPr>
        <w:t xml:space="preserve">MV precision is </w:t>
      </w:r>
      <w:r w:rsidR="00F0584A">
        <w:rPr>
          <w:lang w:val="en-CA"/>
        </w:rPr>
        <w:t>selected for an affine-coded block</w:t>
      </w:r>
      <w:r w:rsidR="005770A9">
        <w:rPr>
          <w:lang w:val="en-CA"/>
        </w:rPr>
        <w:t xml:space="preserve">, both MVP candidates and MVD are rounded to the </w:t>
      </w:r>
      <w:r w:rsidR="00F0584A">
        <w:rPr>
          <w:lang w:val="en-CA"/>
        </w:rPr>
        <w:t xml:space="preserve">selected </w:t>
      </w:r>
      <w:r w:rsidR="005770A9">
        <w:rPr>
          <w:lang w:val="en-CA"/>
        </w:rPr>
        <w:t>MV precision, as AMVR does.</w:t>
      </w:r>
    </w:p>
    <w:p w14:paraId="28AB84F5" w14:textId="38715980" w:rsidR="00D95F94" w:rsidRDefault="00D95F94" w:rsidP="00F07C30">
      <w:pPr>
        <w:rPr>
          <w:lang w:val="en-CA"/>
        </w:rPr>
      </w:pPr>
      <w:r>
        <w:rPr>
          <w:lang w:val="en-CA"/>
        </w:rPr>
        <w:t>The syntax for MV/MVD precision used for AMVP mode is reused in this proposal. No addi</w:t>
      </w:r>
      <w:r w:rsidR="00932872">
        <w:rPr>
          <w:lang w:val="en-CA"/>
        </w:rPr>
        <w:t>tional syntax element is added.</w:t>
      </w:r>
    </w:p>
    <w:p w14:paraId="76CDA34A" w14:textId="5BBA1DE6" w:rsidR="00CA302F" w:rsidRDefault="00D95F94" w:rsidP="00F07C30">
      <w:pPr>
        <w:rPr>
          <w:lang w:val="en-CA"/>
        </w:rPr>
      </w:pPr>
      <w:r>
        <w:rPr>
          <w:lang w:val="en-CA"/>
        </w:rPr>
        <w:t xml:space="preserve">At the encoder side, one of the three MV </w:t>
      </w:r>
      <w:r>
        <w:rPr>
          <w:rFonts w:hint="eastAsia"/>
          <w:lang w:val="en-CA" w:eastAsia="zh-CN"/>
        </w:rPr>
        <w:t>precis</w:t>
      </w:r>
      <w:r>
        <w:rPr>
          <w:lang w:val="en-CA"/>
        </w:rPr>
        <w:t xml:space="preserve">ions could be selected for an affine-coded inter block. </w:t>
      </w:r>
      <w:r w:rsidR="000709A3">
        <w:rPr>
          <w:lang w:val="en-CA"/>
        </w:rPr>
        <w:t xml:space="preserve">In VTM, AMVP mode and affine inter mode are </w:t>
      </w:r>
      <w:r w:rsidR="00FE3049">
        <w:rPr>
          <w:lang w:val="en-CA"/>
        </w:rPr>
        <w:t>checked</w:t>
      </w:r>
      <w:r w:rsidR="000709A3">
        <w:rPr>
          <w:lang w:val="en-CA"/>
        </w:rPr>
        <w:t xml:space="preserve"> together in one loop. </w:t>
      </w:r>
      <w:r w:rsidR="00FE3049">
        <w:rPr>
          <w:lang w:val="en-CA"/>
        </w:rPr>
        <w:t>For</w:t>
      </w:r>
      <w:r w:rsidR="000709A3">
        <w:rPr>
          <w:lang w:val="en-CA"/>
        </w:rPr>
        <w:t xml:space="preserve"> 1/4-pel MV precision, both AMVP mode and affine inter mode are </w:t>
      </w:r>
      <w:r w:rsidR="00FE3049">
        <w:rPr>
          <w:lang w:val="en-CA"/>
        </w:rPr>
        <w:t>checked</w:t>
      </w:r>
      <w:r w:rsidR="000709A3">
        <w:rPr>
          <w:lang w:val="en-CA"/>
        </w:rPr>
        <w:t xml:space="preserve">. However, </w:t>
      </w:r>
      <w:r w:rsidR="00FE3049">
        <w:rPr>
          <w:rFonts w:hint="eastAsia"/>
          <w:lang w:val="en-CA" w:eastAsia="zh-CN"/>
        </w:rPr>
        <w:t>for</w:t>
      </w:r>
      <w:r w:rsidR="00FE3049">
        <w:rPr>
          <w:lang w:val="en-CA"/>
        </w:rPr>
        <w:t xml:space="preserve"> </w:t>
      </w:r>
      <w:r w:rsidR="000709A3">
        <w:rPr>
          <w:lang w:val="en-CA"/>
        </w:rPr>
        <w:t xml:space="preserve">1-pel MV precision and 4-pel MV precision, only AMVP mode is </w:t>
      </w:r>
      <w:r w:rsidR="00FE3049">
        <w:rPr>
          <w:lang w:val="en-CA"/>
        </w:rPr>
        <w:t>checked</w:t>
      </w:r>
      <w:r w:rsidR="000709A3">
        <w:rPr>
          <w:lang w:val="en-CA"/>
        </w:rPr>
        <w:t xml:space="preserve">. </w:t>
      </w:r>
      <w:r w:rsidR="00016662">
        <w:rPr>
          <w:lang w:val="en-CA"/>
        </w:rPr>
        <w:t xml:space="preserve">After extending AMVR to affine inter mode, </w:t>
      </w:r>
      <w:r w:rsidR="000709A3">
        <w:rPr>
          <w:lang w:val="en-CA"/>
        </w:rPr>
        <w:t xml:space="preserve">affine </w:t>
      </w:r>
      <w:r w:rsidR="006518DC">
        <w:rPr>
          <w:lang w:val="en-CA"/>
        </w:rPr>
        <w:t xml:space="preserve">inter </w:t>
      </w:r>
      <w:r w:rsidR="000709A3">
        <w:rPr>
          <w:lang w:val="en-CA"/>
        </w:rPr>
        <w:t>mode</w:t>
      </w:r>
      <w:r w:rsidR="00E51C9C">
        <w:rPr>
          <w:lang w:val="en-CA"/>
        </w:rPr>
        <w:t xml:space="preserve"> </w:t>
      </w:r>
      <w:r w:rsidR="00776F15">
        <w:rPr>
          <w:lang w:val="en-CA"/>
        </w:rPr>
        <w:t>using</w:t>
      </w:r>
      <w:r w:rsidR="00E51C9C">
        <w:rPr>
          <w:lang w:val="en-CA"/>
        </w:rPr>
        <w:t xml:space="preserve"> 1/16-pel MV precision</w:t>
      </w:r>
      <w:r w:rsidR="000709A3">
        <w:rPr>
          <w:lang w:val="en-CA"/>
        </w:rPr>
        <w:t xml:space="preserve"> is </w:t>
      </w:r>
      <w:r w:rsidR="00FE3049">
        <w:rPr>
          <w:lang w:val="en-CA"/>
        </w:rPr>
        <w:t>checked</w:t>
      </w:r>
      <w:r w:rsidR="000709A3">
        <w:rPr>
          <w:lang w:val="en-CA"/>
        </w:rPr>
        <w:t xml:space="preserve"> together with AMVP mode</w:t>
      </w:r>
      <w:r w:rsidR="00E51C9C">
        <w:rPr>
          <w:lang w:val="en-CA"/>
        </w:rPr>
        <w:t xml:space="preserve"> </w:t>
      </w:r>
      <w:r w:rsidR="00776F15">
        <w:rPr>
          <w:lang w:val="en-CA"/>
        </w:rPr>
        <w:t>using</w:t>
      </w:r>
      <w:r w:rsidR="00E51C9C">
        <w:rPr>
          <w:lang w:val="en-CA"/>
        </w:rPr>
        <w:t xml:space="preserve"> 1-pel MV precision</w:t>
      </w:r>
      <w:r w:rsidR="000709A3">
        <w:rPr>
          <w:lang w:val="en-CA"/>
        </w:rPr>
        <w:t>, and affine</w:t>
      </w:r>
      <w:r w:rsidR="006518DC">
        <w:rPr>
          <w:lang w:val="en-CA"/>
        </w:rPr>
        <w:t xml:space="preserve"> inter</w:t>
      </w:r>
      <w:r w:rsidR="000709A3">
        <w:rPr>
          <w:lang w:val="en-CA"/>
        </w:rPr>
        <w:t xml:space="preserve"> mode </w:t>
      </w:r>
      <w:r w:rsidR="00776F15">
        <w:rPr>
          <w:lang w:val="en-CA"/>
        </w:rPr>
        <w:t>using</w:t>
      </w:r>
      <w:r w:rsidR="00E51C9C">
        <w:rPr>
          <w:lang w:val="en-CA"/>
        </w:rPr>
        <w:t xml:space="preserve"> 1-pel MV precision </w:t>
      </w:r>
      <w:r w:rsidR="000709A3">
        <w:rPr>
          <w:lang w:val="en-CA"/>
        </w:rPr>
        <w:t xml:space="preserve">is </w:t>
      </w:r>
      <w:r w:rsidR="00FE3049">
        <w:rPr>
          <w:lang w:val="en-CA"/>
        </w:rPr>
        <w:t>checked</w:t>
      </w:r>
      <w:r w:rsidR="000709A3">
        <w:rPr>
          <w:lang w:val="en-CA"/>
        </w:rPr>
        <w:t xml:space="preserve"> together with AMVP mode</w:t>
      </w:r>
      <w:r w:rsidR="00E51C9C">
        <w:rPr>
          <w:lang w:val="en-CA"/>
        </w:rPr>
        <w:t xml:space="preserve"> </w:t>
      </w:r>
      <w:r w:rsidR="00776F15">
        <w:rPr>
          <w:lang w:val="en-CA"/>
        </w:rPr>
        <w:t>using</w:t>
      </w:r>
      <w:r w:rsidR="00E51C9C">
        <w:rPr>
          <w:lang w:val="en-CA"/>
        </w:rPr>
        <w:t xml:space="preserve"> 4-pel MV precision</w:t>
      </w:r>
      <w:r w:rsidR="000709A3">
        <w:rPr>
          <w:lang w:val="en-CA"/>
        </w:rPr>
        <w:t>.</w:t>
      </w:r>
    </w:p>
    <w:p w14:paraId="288A54A7" w14:textId="6A4AFD42" w:rsidR="00220AFA" w:rsidRDefault="00220AFA" w:rsidP="00F07C30">
      <w:pPr>
        <w:rPr>
          <w:lang w:val="en-CA"/>
        </w:rPr>
      </w:pPr>
      <w:r>
        <w:rPr>
          <w:lang w:val="en-CA"/>
        </w:rPr>
        <w:t>Testing all three MV</w:t>
      </w:r>
      <w:r w:rsidR="00FE3049">
        <w:rPr>
          <w:lang w:val="en-CA"/>
        </w:rPr>
        <w:t>/MVD</w:t>
      </w:r>
      <w:r>
        <w:rPr>
          <w:lang w:val="en-CA"/>
        </w:rPr>
        <w:t xml:space="preserve"> </w:t>
      </w:r>
      <w:r w:rsidR="00FE3049">
        <w:rPr>
          <w:lang w:val="en-CA"/>
        </w:rPr>
        <w:t>precisions</w:t>
      </w:r>
      <w:r>
        <w:rPr>
          <w:lang w:val="en-CA"/>
        </w:rPr>
        <w:t xml:space="preserve"> in affine inter mode </w:t>
      </w:r>
      <w:r w:rsidR="00830535">
        <w:rPr>
          <w:lang w:val="en-CA"/>
        </w:rPr>
        <w:t xml:space="preserve">will significantly </w:t>
      </w:r>
      <w:r>
        <w:rPr>
          <w:lang w:val="en-CA"/>
        </w:rPr>
        <w:t>increase the encoding complexity</w:t>
      </w:r>
      <w:r>
        <w:rPr>
          <w:rFonts w:hint="eastAsia"/>
          <w:lang w:val="en-CA" w:eastAsia="zh-CN"/>
        </w:rPr>
        <w:t>.</w:t>
      </w:r>
      <w:r>
        <w:rPr>
          <w:lang w:val="en-CA" w:eastAsia="zh-CN"/>
        </w:rPr>
        <w:t xml:space="preserve"> To address this issue, we propose </w:t>
      </w:r>
      <w:r w:rsidR="002B75BC">
        <w:rPr>
          <w:lang w:val="en-CA" w:eastAsia="zh-CN"/>
        </w:rPr>
        <w:t>following</w:t>
      </w:r>
      <w:r>
        <w:rPr>
          <w:lang w:val="en-CA" w:eastAsia="zh-CN"/>
        </w:rPr>
        <w:t xml:space="preserve"> fast algorithm</w:t>
      </w:r>
      <w:r w:rsidR="00DA0152">
        <w:rPr>
          <w:lang w:val="en-CA" w:eastAsia="zh-CN"/>
        </w:rPr>
        <w:t>s</w:t>
      </w:r>
      <w:r>
        <w:rPr>
          <w:lang w:val="en-CA" w:eastAsia="zh-CN"/>
        </w:rPr>
        <w:t>:</w:t>
      </w:r>
    </w:p>
    <w:p w14:paraId="2D06D5EA" w14:textId="6BD5D726" w:rsidR="00F07C30" w:rsidRDefault="00B40B11" w:rsidP="00F506AA">
      <w:pPr>
        <w:numPr>
          <w:ilvl w:val="0"/>
          <w:numId w:val="2"/>
        </w:numPr>
        <w:rPr>
          <w:lang w:val="en-CA"/>
        </w:rPr>
      </w:pPr>
      <w:r>
        <w:rPr>
          <w:lang w:val="en-CA"/>
        </w:rPr>
        <w:lastRenderedPageBreak/>
        <w:t>I</w:t>
      </w:r>
      <w:r w:rsidR="00FE3049">
        <w:rPr>
          <w:lang w:val="en-CA"/>
        </w:rPr>
        <w:t xml:space="preserve">f </w:t>
      </w:r>
      <w:r w:rsidR="00F22D93">
        <w:rPr>
          <w:rFonts w:hint="eastAsia"/>
          <w:lang w:val="en-CA" w:eastAsia="zh-CN"/>
        </w:rPr>
        <w:t>affine</w:t>
      </w:r>
      <w:r w:rsidR="00F22D93">
        <w:rPr>
          <w:lang w:val="en-CA"/>
        </w:rPr>
        <w:t xml:space="preserve"> </w:t>
      </w:r>
      <w:r w:rsidR="007A1160">
        <w:rPr>
          <w:lang w:val="en-CA"/>
        </w:rPr>
        <w:t xml:space="preserve">inter </w:t>
      </w:r>
      <w:r w:rsidR="00F22D93">
        <w:rPr>
          <w:lang w:val="en-CA"/>
        </w:rPr>
        <w:t>mode is not selected</w:t>
      </w:r>
      <w:r w:rsidR="00FE3049">
        <w:rPr>
          <w:lang w:val="en-CA"/>
        </w:rPr>
        <w:t xml:space="preserve"> after checking </w:t>
      </w:r>
      <w:r w:rsidR="00F22D93">
        <w:rPr>
          <w:lang w:val="en-CA"/>
        </w:rPr>
        <w:t xml:space="preserve">rate-distortion costs of </w:t>
      </w:r>
      <w:r w:rsidR="00FE3049">
        <w:rPr>
          <w:szCs w:val="22"/>
          <w:lang w:val="en-CA"/>
        </w:rPr>
        <w:t>affine merge/skip mode, merge/skip mode, 1/4-pel MV precision AMVP mode and affine inter mode</w:t>
      </w:r>
      <w:r>
        <w:rPr>
          <w:lang w:val="en-CA"/>
        </w:rPr>
        <w:t>, then 1/16-pel MV</w:t>
      </w:r>
      <w:r w:rsidR="00B15718" w:rsidRPr="00B15718">
        <w:rPr>
          <w:lang w:val="en-CA"/>
        </w:rPr>
        <w:t xml:space="preserve"> </w:t>
      </w:r>
      <w:r w:rsidR="00B15718">
        <w:rPr>
          <w:lang w:val="en-CA"/>
        </w:rPr>
        <w:t>precision</w:t>
      </w:r>
      <w:r>
        <w:rPr>
          <w:lang w:val="en-CA"/>
        </w:rPr>
        <w:t xml:space="preserve"> and </w:t>
      </w:r>
      <w:r w:rsidR="00FE3049">
        <w:rPr>
          <w:lang w:val="en-CA"/>
        </w:rPr>
        <w:t>1-pel</w:t>
      </w:r>
      <w:r>
        <w:rPr>
          <w:lang w:val="en-CA"/>
        </w:rPr>
        <w:t xml:space="preserve"> MV</w:t>
      </w:r>
      <w:r w:rsidR="00B15718">
        <w:rPr>
          <w:lang w:val="en-CA"/>
        </w:rPr>
        <w:t xml:space="preserve"> precision</w:t>
      </w:r>
      <w:r w:rsidR="00FE3049">
        <w:rPr>
          <w:lang w:val="en-CA"/>
        </w:rPr>
        <w:t xml:space="preserve"> affine inter modes are not checked.</w:t>
      </w:r>
    </w:p>
    <w:p w14:paraId="7A492F98" w14:textId="05ABC884" w:rsidR="00F07C30" w:rsidRDefault="004C4462" w:rsidP="00F506AA">
      <w:pPr>
        <w:numPr>
          <w:ilvl w:val="0"/>
          <w:numId w:val="2"/>
        </w:numPr>
        <w:rPr>
          <w:lang w:val="en-CA"/>
        </w:rPr>
      </w:pPr>
      <w:r>
        <w:rPr>
          <w:lang w:val="en-CA"/>
        </w:rPr>
        <w:t>Affine parameters obtained in 1/4-pel MV precision</w:t>
      </w:r>
      <w:r w:rsidR="00FE3049">
        <w:rPr>
          <w:lang w:val="en-CA"/>
        </w:rPr>
        <w:t xml:space="preserve"> affine inter mode</w:t>
      </w:r>
      <w:r>
        <w:rPr>
          <w:lang w:val="en-CA"/>
        </w:rPr>
        <w:t xml:space="preserve"> is reused as start</w:t>
      </w:r>
      <w:r w:rsidR="00F22D93">
        <w:rPr>
          <w:lang w:val="en-CA"/>
        </w:rPr>
        <w:t>ing</w:t>
      </w:r>
      <w:r>
        <w:rPr>
          <w:lang w:val="en-CA"/>
        </w:rPr>
        <w:t xml:space="preserve"> search point in </w:t>
      </w:r>
      <w:r w:rsidR="00FE3049">
        <w:rPr>
          <w:lang w:val="en-CA"/>
        </w:rPr>
        <w:t>1/16-pel and 1-pel MV precision affine inter modes.</w:t>
      </w:r>
    </w:p>
    <w:p w14:paraId="11294F2B" w14:textId="24B83554" w:rsidR="00104797" w:rsidRDefault="00104797" w:rsidP="00104797">
      <w:pPr>
        <w:pStyle w:val="Heading1"/>
        <w:rPr>
          <w:ins w:id="2" w:author="Hongbin Liu" w:date="2019-01-07T17:17:00Z"/>
          <w:lang w:val="en-CA"/>
        </w:rPr>
      </w:pPr>
      <w:ins w:id="3" w:author="Hongbin Liu" w:date="2019-01-07T17:17:00Z">
        <w:r>
          <w:rPr>
            <w:lang w:val="en-CA" w:eastAsia="zh-CN"/>
          </w:rPr>
          <w:t>Working draft</w:t>
        </w:r>
      </w:ins>
    </w:p>
    <w:p w14:paraId="64955E8C" w14:textId="4CCFF44D" w:rsidR="00F07C30" w:rsidRDefault="00104797" w:rsidP="00F07C30">
      <w:pPr>
        <w:rPr>
          <w:ins w:id="4" w:author="Hongbin Liu" w:date="2019-01-07T17:24:00Z"/>
          <w:lang w:val="en-CA"/>
        </w:rPr>
      </w:pPr>
      <w:ins w:id="5" w:author="Hongbin Liu" w:date="2019-01-07T17:23:00Z">
        <w:r>
          <w:rPr>
            <w:lang w:val="en-CA"/>
          </w:rPr>
          <w:t>The added parts are h</w:t>
        </w:r>
      </w:ins>
      <w:ins w:id="6" w:author="Hongbin Liu" w:date="2019-01-07T17:24:00Z">
        <w:r>
          <w:rPr>
            <w:lang w:val="en-CA"/>
          </w:rPr>
          <w:t xml:space="preserve">ighlighted in </w:t>
        </w:r>
        <w:r w:rsidRPr="00104797">
          <w:rPr>
            <w:highlight w:val="yellow"/>
            <w:lang w:val="en-CA"/>
          </w:rPr>
          <w:t>yellow</w:t>
        </w:r>
        <w:r>
          <w:rPr>
            <w:lang w:val="en-CA"/>
          </w:rPr>
          <w:t>.</w:t>
        </w:r>
      </w:ins>
    </w:p>
    <w:p w14:paraId="60DC0929" w14:textId="74585CE8" w:rsidR="00104797" w:rsidRDefault="00104797" w:rsidP="00F07C30">
      <w:pPr>
        <w:rPr>
          <w:ins w:id="7" w:author="Hongbin Liu" w:date="2019-01-07T17:24:00Z"/>
          <w:lang w:val="en-CA"/>
        </w:rPr>
      </w:pPr>
    </w:p>
    <w:p w14:paraId="7CF12983" w14:textId="0B74CA09" w:rsidR="00104797" w:rsidRPr="003039A8" w:rsidRDefault="00104797" w:rsidP="00F07C30">
      <w:pPr>
        <w:rPr>
          <w:ins w:id="8" w:author="Hongbin Liu" w:date="2019-01-07T17:47:00Z"/>
          <w:b/>
          <w:sz w:val="20"/>
          <w:lang w:val="en-CA"/>
        </w:rPr>
      </w:pPr>
      <w:ins w:id="9" w:author="Hongbin Liu" w:date="2019-01-07T17:24:00Z">
        <w:r w:rsidRPr="00104797">
          <w:rPr>
            <w:b/>
            <w:lang w:val="en-CA"/>
          </w:rPr>
          <w:t>7.3.4.6</w:t>
        </w:r>
        <w:r w:rsidRPr="00104797">
          <w:rPr>
            <w:b/>
            <w:lang w:val="en-CA"/>
          </w:rPr>
          <w:tab/>
        </w:r>
        <w:r w:rsidRPr="003039A8">
          <w:rPr>
            <w:b/>
            <w:sz w:val="20"/>
            <w:lang w:val="en-CA"/>
          </w:rPr>
          <w:t>Coding unit syntax</w:t>
        </w:r>
      </w:ins>
    </w:p>
    <w:p w14:paraId="1A77611C" w14:textId="77777777" w:rsidR="00AD44ED" w:rsidRPr="003039A8" w:rsidRDefault="00AD44ED" w:rsidP="00F07C30">
      <w:pPr>
        <w:rPr>
          <w:ins w:id="10" w:author="Hongbin Liu" w:date="2019-01-07T17:28:00Z"/>
          <w:b/>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C721A" w:rsidRPr="003039A8" w14:paraId="1E00FD20" w14:textId="77777777" w:rsidTr="004E22F8">
        <w:trPr>
          <w:cantSplit/>
          <w:trHeight w:val="198"/>
          <w:jc w:val="center"/>
          <w:ins w:id="11" w:author="Hongbin Liu" w:date="2019-01-07T17:28:00Z"/>
        </w:trPr>
        <w:tc>
          <w:tcPr>
            <w:tcW w:w="7920" w:type="dxa"/>
          </w:tcPr>
          <w:p w14:paraId="1A8B03B6" w14:textId="77777777" w:rsidR="00DC721A" w:rsidRPr="003039A8" w:rsidRDefault="00DC721A" w:rsidP="004E22F8">
            <w:pPr>
              <w:pStyle w:val="tablesyntax"/>
              <w:keepNext w:val="0"/>
              <w:keepLines w:val="0"/>
              <w:spacing w:before="20" w:after="40"/>
              <w:contextualSpacing/>
              <w:rPr>
                <w:ins w:id="12" w:author="Hongbin Liu" w:date="2019-01-07T17:28:00Z"/>
                <w:lang w:val="en-CA"/>
              </w:rPr>
            </w:pPr>
            <w:ins w:id="13" w:author="Hongbin Liu" w:date="2019-01-07T17:28:00Z">
              <w:r w:rsidRPr="003039A8">
                <w:rPr>
                  <w:lang w:val="en-CA"/>
                </w:rPr>
                <w:t>coding_</w:t>
              </w:r>
              <w:r w:rsidRPr="003039A8">
                <w:rPr>
                  <w:lang w:val="en-CA" w:eastAsia="ko-KR"/>
                </w:rPr>
                <w:t>unit</w:t>
              </w:r>
              <w:r w:rsidRPr="003039A8">
                <w:rPr>
                  <w:lang w:val="en-CA"/>
                </w:rPr>
                <w:t>( x0, y0, cbWidth, cbHeight, treeType ) {</w:t>
              </w:r>
            </w:ins>
          </w:p>
        </w:tc>
        <w:tc>
          <w:tcPr>
            <w:tcW w:w="1152" w:type="dxa"/>
          </w:tcPr>
          <w:p w14:paraId="621A1769" w14:textId="77777777" w:rsidR="00DC721A" w:rsidRPr="003039A8" w:rsidRDefault="00DC721A" w:rsidP="004E22F8">
            <w:pPr>
              <w:pStyle w:val="tableheading"/>
              <w:keepNext w:val="0"/>
              <w:keepLines w:val="0"/>
              <w:spacing w:before="20" w:after="40"/>
              <w:contextualSpacing/>
              <w:rPr>
                <w:ins w:id="14" w:author="Hongbin Liu" w:date="2019-01-07T17:28:00Z"/>
                <w:lang w:val="en-CA"/>
              </w:rPr>
            </w:pPr>
            <w:ins w:id="15" w:author="Hongbin Liu" w:date="2019-01-07T17:28:00Z">
              <w:r w:rsidRPr="003039A8">
                <w:rPr>
                  <w:lang w:val="en-CA"/>
                </w:rPr>
                <w:t>Descriptor</w:t>
              </w:r>
            </w:ins>
          </w:p>
        </w:tc>
      </w:tr>
      <w:tr w:rsidR="00DC721A" w:rsidRPr="003039A8" w14:paraId="2E75915F" w14:textId="77777777" w:rsidTr="004E22F8">
        <w:trPr>
          <w:cantSplit/>
          <w:trHeight w:val="198"/>
          <w:jc w:val="center"/>
          <w:ins w:id="16" w:author="Hongbin Liu" w:date="2019-01-07T17:28:00Z"/>
        </w:trPr>
        <w:tc>
          <w:tcPr>
            <w:tcW w:w="7920" w:type="dxa"/>
          </w:tcPr>
          <w:p w14:paraId="26FB7045" w14:textId="77777777" w:rsidR="00DC721A" w:rsidRPr="003039A8" w:rsidRDefault="00DC721A" w:rsidP="004E22F8">
            <w:pPr>
              <w:pStyle w:val="tablesyntax"/>
              <w:keepNext w:val="0"/>
              <w:keepLines w:val="0"/>
              <w:spacing w:before="20" w:after="40"/>
              <w:contextualSpacing/>
              <w:rPr>
                <w:ins w:id="17" w:author="Hongbin Liu" w:date="2019-01-07T17:28:00Z"/>
                <w:lang w:val="en-CA"/>
              </w:rPr>
            </w:pPr>
            <w:ins w:id="18" w:author="Hongbin Liu" w:date="2019-01-07T17:28:00Z">
              <w:r w:rsidRPr="003039A8">
                <w:rPr>
                  <w:lang w:val="en-CA"/>
                </w:rPr>
                <w:tab/>
                <w:t>if( slice_type  !=  I ) {</w:t>
              </w:r>
            </w:ins>
          </w:p>
        </w:tc>
        <w:tc>
          <w:tcPr>
            <w:tcW w:w="1152" w:type="dxa"/>
          </w:tcPr>
          <w:p w14:paraId="170ED106" w14:textId="77777777" w:rsidR="00DC721A" w:rsidRPr="003039A8" w:rsidRDefault="00DC721A" w:rsidP="004E22F8">
            <w:pPr>
              <w:pStyle w:val="tablecell"/>
              <w:keepNext w:val="0"/>
              <w:keepLines w:val="0"/>
              <w:spacing w:before="20" w:after="40"/>
              <w:contextualSpacing/>
              <w:jc w:val="center"/>
              <w:rPr>
                <w:ins w:id="19" w:author="Hongbin Liu" w:date="2019-01-07T17:28:00Z"/>
                <w:lang w:val="en-CA" w:eastAsia="ko-KR"/>
              </w:rPr>
            </w:pPr>
          </w:p>
        </w:tc>
      </w:tr>
      <w:tr w:rsidR="00DC721A" w:rsidRPr="003039A8" w14:paraId="43C4E9E1" w14:textId="77777777" w:rsidTr="004E22F8">
        <w:trPr>
          <w:cantSplit/>
          <w:trHeight w:val="198"/>
          <w:jc w:val="center"/>
          <w:ins w:id="20" w:author="Hongbin Liu" w:date="2019-01-07T17:28:00Z"/>
        </w:trPr>
        <w:tc>
          <w:tcPr>
            <w:tcW w:w="7920" w:type="dxa"/>
          </w:tcPr>
          <w:p w14:paraId="6F56BA35" w14:textId="77777777" w:rsidR="00DC721A" w:rsidRPr="003039A8" w:rsidRDefault="00DC721A" w:rsidP="004E22F8">
            <w:pPr>
              <w:pStyle w:val="tablesyntax"/>
              <w:keepNext w:val="0"/>
              <w:keepLines w:val="0"/>
              <w:spacing w:before="20" w:after="40"/>
              <w:contextualSpacing/>
              <w:rPr>
                <w:ins w:id="21" w:author="Hongbin Liu" w:date="2019-01-07T17:28:00Z"/>
                <w:lang w:val="en-CA"/>
              </w:rPr>
            </w:pPr>
            <w:ins w:id="22" w:author="Hongbin Liu" w:date="2019-01-07T17:28:00Z">
              <w:r w:rsidRPr="003039A8">
                <w:rPr>
                  <w:lang w:val="en-CA"/>
                </w:rPr>
                <w:tab/>
              </w:r>
              <w:r w:rsidRPr="003039A8">
                <w:rPr>
                  <w:lang w:val="en-CA"/>
                </w:rPr>
                <w:tab/>
              </w:r>
              <w:r w:rsidRPr="003039A8">
                <w:rPr>
                  <w:b/>
                  <w:lang w:val="en-CA"/>
                </w:rPr>
                <w:t>cu_s</w:t>
              </w:r>
              <w:r w:rsidRPr="003039A8">
                <w:rPr>
                  <w:b/>
                  <w:lang w:val="en-CA" w:eastAsia="ko-KR"/>
                </w:rPr>
                <w:t>kip_flag</w:t>
              </w:r>
              <w:r w:rsidRPr="003039A8">
                <w:rPr>
                  <w:lang w:val="en-CA" w:eastAsia="ko-KR"/>
                </w:rPr>
                <w:t>[ x0 ][ y0 ]</w:t>
              </w:r>
            </w:ins>
          </w:p>
        </w:tc>
        <w:tc>
          <w:tcPr>
            <w:tcW w:w="1152" w:type="dxa"/>
          </w:tcPr>
          <w:p w14:paraId="6D327524" w14:textId="77777777" w:rsidR="00DC721A" w:rsidRPr="003039A8" w:rsidRDefault="00DC721A" w:rsidP="004E22F8">
            <w:pPr>
              <w:pStyle w:val="tablecell"/>
              <w:keepNext w:val="0"/>
              <w:keepLines w:val="0"/>
              <w:spacing w:before="20" w:after="40"/>
              <w:contextualSpacing/>
              <w:jc w:val="center"/>
              <w:rPr>
                <w:ins w:id="23" w:author="Hongbin Liu" w:date="2019-01-07T17:28:00Z"/>
                <w:lang w:val="en-CA" w:eastAsia="ko-KR"/>
              </w:rPr>
            </w:pPr>
            <w:ins w:id="24" w:author="Hongbin Liu" w:date="2019-01-07T17:28:00Z">
              <w:r w:rsidRPr="003039A8">
                <w:rPr>
                  <w:lang w:val="en-CA"/>
                </w:rPr>
                <w:t>ae(v)</w:t>
              </w:r>
            </w:ins>
          </w:p>
        </w:tc>
      </w:tr>
      <w:tr w:rsidR="00DC721A" w:rsidRPr="003039A8" w14:paraId="36DB6EC8" w14:textId="77777777" w:rsidTr="004E22F8">
        <w:trPr>
          <w:cantSplit/>
          <w:trHeight w:val="198"/>
          <w:jc w:val="center"/>
          <w:ins w:id="25" w:author="Hongbin Liu" w:date="2019-01-07T17:28:00Z"/>
        </w:trPr>
        <w:tc>
          <w:tcPr>
            <w:tcW w:w="7920" w:type="dxa"/>
          </w:tcPr>
          <w:p w14:paraId="744D23B1" w14:textId="77777777" w:rsidR="00DC721A" w:rsidRPr="003039A8" w:rsidRDefault="00DC721A" w:rsidP="004E22F8">
            <w:pPr>
              <w:pStyle w:val="tablesyntax"/>
              <w:keepNext w:val="0"/>
              <w:keepLines w:val="0"/>
              <w:spacing w:before="20" w:after="40"/>
              <w:contextualSpacing/>
              <w:rPr>
                <w:ins w:id="26" w:author="Hongbin Liu" w:date="2019-01-07T17:28:00Z"/>
                <w:lang w:val="en-CA"/>
              </w:rPr>
            </w:pPr>
            <w:ins w:id="27" w:author="Hongbin Liu" w:date="2019-01-07T17:28:00Z">
              <w:r w:rsidRPr="003039A8">
                <w:rPr>
                  <w:lang w:val="en-CA"/>
                </w:rPr>
                <w:tab/>
              </w:r>
              <w:r w:rsidRPr="003039A8">
                <w:rPr>
                  <w:lang w:val="en-CA"/>
                </w:rPr>
                <w:tab/>
                <w:t>if( cu_</w:t>
              </w:r>
              <w:r w:rsidRPr="003039A8">
                <w:rPr>
                  <w:lang w:val="en-CA" w:eastAsia="ko-KR"/>
                </w:rPr>
                <w:t>skip_flag[ x0 ][ y0 ] = = 0 )</w:t>
              </w:r>
            </w:ins>
          </w:p>
        </w:tc>
        <w:tc>
          <w:tcPr>
            <w:tcW w:w="1152" w:type="dxa"/>
          </w:tcPr>
          <w:p w14:paraId="4E5F3E07" w14:textId="77777777" w:rsidR="00DC721A" w:rsidRPr="003039A8" w:rsidRDefault="00DC721A" w:rsidP="004E22F8">
            <w:pPr>
              <w:pStyle w:val="tablecell"/>
              <w:keepNext w:val="0"/>
              <w:keepLines w:val="0"/>
              <w:spacing w:before="20" w:after="40"/>
              <w:contextualSpacing/>
              <w:jc w:val="center"/>
              <w:rPr>
                <w:ins w:id="28" w:author="Hongbin Liu" w:date="2019-01-07T17:28:00Z"/>
                <w:lang w:val="en-CA" w:eastAsia="ko-KR"/>
              </w:rPr>
            </w:pPr>
          </w:p>
        </w:tc>
      </w:tr>
      <w:tr w:rsidR="00DC721A" w:rsidRPr="003039A8" w14:paraId="2B72F001" w14:textId="77777777" w:rsidTr="004E22F8">
        <w:trPr>
          <w:cantSplit/>
          <w:trHeight w:val="198"/>
          <w:jc w:val="center"/>
          <w:ins w:id="29" w:author="Hongbin Liu" w:date="2019-01-07T17:28:00Z"/>
        </w:trPr>
        <w:tc>
          <w:tcPr>
            <w:tcW w:w="7920" w:type="dxa"/>
          </w:tcPr>
          <w:p w14:paraId="1B35B923" w14:textId="77777777" w:rsidR="00DC721A" w:rsidRPr="003039A8" w:rsidRDefault="00DC721A" w:rsidP="004E22F8">
            <w:pPr>
              <w:pStyle w:val="tablesyntax"/>
              <w:keepNext w:val="0"/>
              <w:keepLines w:val="0"/>
              <w:spacing w:before="20" w:after="40"/>
              <w:contextualSpacing/>
              <w:rPr>
                <w:ins w:id="30" w:author="Hongbin Liu" w:date="2019-01-07T17:28:00Z"/>
                <w:lang w:val="en-CA"/>
              </w:rPr>
            </w:pPr>
            <w:ins w:id="31" w:author="Hongbin Liu" w:date="2019-01-07T17:28:00Z">
              <w:r w:rsidRPr="003039A8">
                <w:rPr>
                  <w:lang w:val="en-CA"/>
                </w:rPr>
                <w:tab/>
              </w:r>
              <w:r w:rsidRPr="003039A8">
                <w:rPr>
                  <w:lang w:val="en-CA"/>
                </w:rPr>
                <w:tab/>
              </w:r>
              <w:r w:rsidRPr="003039A8">
                <w:rPr>
                  <w:lang w:val="en-CA"/>
                </w:rPr>
                <w:tab/>
              </w:r>
              <w:r w:rsidRPr="003039A8">
                <w:rPr>
                  <w:b/>
                  <w:lang w:val="en-CA"/>
                </w:rPr>
                <w:t>pred_mode_flag</w:t>
              </w:r>
            </w:ins>
          </w:p>
        </w:tc>
        <w:tc>
          <w:tcPr>
            <w:tcW w:w="1152" w:type="dxa"/>
          </w:tcPr>
          <w:p w14:paraId="770C3C51" w14:textId="77777777" w:rsidR="00DC721A" w:rsidRPr="003039A8" w:rsidRDefault="00DC721A" w:rsidP="004E22F8">
            <w:pPr>
              <w:pStyle w:val="tablecell"/>
              <w:keepNext w:val="0"/>
              <w:keepLines w:val="0"/>
              <w:spacing w:before="20" w:after="40"/>
              <w:contextualSpacing/>
              <w:jc w:val="center"/>
              <w:rPr>
                <w:ins w:id="32" w:author="Hongbin Liu" w:date="2019-01-07T17:28:00Z"/>
                <w:lang w:val="en-CA" w:eastAsia="ko-KR"/>
              </w:rPr>
            </w:pPr>
            <w:ins w:id="33" w:author="Hongbin Liu" w:date="2019-01-07T17:28:00Z">
              <w:r w:rsidRPr="003039A8">
                <w:rPr>
                  <w:lang w:val="en-CA" w:eastAsia="ko-KR"/>
                </w:rPr>
                <w:t>ae(v)</w:t>
              </w:r>
            </w:ins>
          </w:p>
        </w:tc>
      </w:tr>
      <w:tr w:rsidR="00DC721A" w:rsidRPr="003039A8" w14:paraId="18D242E9" w14:textId="77777777" w:rsidTr="004E22F8">
        <w:trPr>
          <w:cantSplit/>
          <w:trHeight w:val="198"/>
          <w:jc w:val="center"/>
          <w:ins w:id="34" w:author="Hongbin Liu" w:date="2019-01-07T17:28:00Z"/>
        </w:trPr>
        <w:tc>
          <w:tcPr>
            <w:tcW w:w="7920" w:type="dxa"/>
          </w:tcPr>
          <w:p w14:paraId="736E2483" w14:textId="77777777" w:rsidR="00DC721A" w:rsidRPr="003039A8" w:rsidRDefault="00DC721A" w:rsidP="004E22F8">
            <w:pPr>
              <w:pStyle w:val="tablesyntax"/>
              <w:keepNext w:val="0"/>
              <w:keepLines w:val="0"/>
              <w:spacing w:before="20" w:after="40"/>
              <w:contextualSpacing/>
              <w:rPr>
                <w:ins w:id="35" w:author="Hongbin Liu" w:date="2019-01-07T17:28:00Z"/>
                <w:lang w:val="en-CA"/>
              </w:rPr>
            </w:pPr>
            <w:ins w:id="36" w:author="Hongbin Liu" w:date="2019-01-07T17:28:00Z">
              <w:r w:rsidRPr="003039A8">
                <w:rPr>
                  <w:lang w:val="en-CA"/>
                </w:rPr>
                <w:tab/>
                <w:t>}</w:t>
              </w:r>
            </w:ins>
          </w:p>
        </w:tc>
        <w:tc>
          <w:tcPr>
            <w:tcW w:w="1152" w:type="dxa"/>
          </w:tcPr>
          <w:p w14:paraId="637BA0BC" w14:textId="77777777" w:rsidR="00DC721A" w:rsidRPr="003039A8" w:rsidRDefault="00DC721A" w:rsidP="004E22F8">
            <w:pPr>
              <w:pStyle w:val="tablecell"/>
              <w:keepNext w:val="0"/>
              <w:keepLines w:val="0"/>
              <w:spacing w:before="20" w:after="40"/>
              <w:contextualSpacing/>
              <w:jc w:val="center"/>
              <w:rPr>
                <w:ins w:id="37" w:author="Hongbin Liu" w:date="2019-01-07T17:28:00Z"/>
                <w:lang w:val="en-CA" w:eastAsia="ko-KR"/>
              </w:rPr>
            </w:pPr>
          </w:p>
        </w:tc>
      </w:tr>
      <w:tr w:rsidR="00DC721A" w:rsidRPr="003039A8" w14:paraId="0564A026" w14:textId="77777777" w:rsidTr="004E22F8">
        <w:trPr>
          <w:cantSplit/>
          <w:trHeight w:val="198"/>
          <w:jc w:val="center"/>
          <w:ins w:id="38" w:author="Hongbin Liu" w:date="2019-01-07T17:28:00Z"/>
        </w:trPr>
        <w:tc>
          <w:tcPr>
            <w:tcW w:w="7920" w:type="dxa"/>
          </w:tcPr>
          <w:p w14:paraId="555DACB9" w14:textId="77777777" w:rsidR="00DC721A" w:rsidRPr="003039A8" w:rsidRDefault="00DC721A" w:rsidP="004E22F8">
            <w:pPr>
              <w:pStyle w:val="tablesyntax"/>
              <w:keepNext w:val="0"/>
              <w:keepLines w:val="0"/>
              <w:spacing w:before="20" w:after="40"/>
              <w:contextualSpacing/>
              <w:rPr>
                <w:ins w:id="39" w:author="Hongbin Liu" w:date="2019-01-07T17:28:00Z"/>
                <w:lang w:val="en-CA"/>
              </w:rPr>
            </w:pPr>
            <w:ins w:id="40" w:author="Hongbin Liu" w:date="2019-01-07T17:28:00Z">
              <w:r w:rsidRPr="003039A8">
                <w:rPr>
                  <w:lang w:val="en-CA"/>
                </w:rPr>
                <w:tab/>
                <w:t>if( CuPredMode</w:t>
              </w:r>
              <w:r w:rsidRPr="003039A8">
                <w:rPr>
                  <w:lang w:val="en-CA" w:eastAsia="ko-KR"/>
                </w:rPr>
                <w:t>[ x0 ][ y0 ]</w:t>
              </w:r>
              <w:r w:rsidRPr="003039A8">
                <w:rPr>
                  <w:lang w:val="en-CA"/>
                </w:rPr>
                <w:t xml:space="preserve">  = =  MODE_INTRA ) {</w:t>
              </w:r>
            </w:ins>
          </w:p>
        </w:tc>
        <w:tc>
          <w:tcPr>
            <w:tcW w:w="1152" w:type="dxa"/>
          </w:tcPr>
          <w:p w14:paraId="05B82B5F" w14:textId="77777777" w:rsidR="00DC721A" w:rsidRPr="003039A8" w:rsidRDefault="00DC721A" w:rsidP="004E22F8">
            <w:pPr>
              <w:pStyle w:val="tablecell"/>
              <w:keepNext w:val="0"/>
              <w:keepLines w:val="0"/>
              <w:spacing w:before="20" w:after="40"/>
              <w:contextualSpacing/>
              <w:jc w:val="center"/>
              <w:rPr>
                <w:ins w:id="41" w:author="Hongbin Liu" w:date="2019-01-07T17:28:00Z"/>
                <w:lang w:val="en-CA"/>
              </w:rPr>
            </w:pPr>
          </w:p>
        </w:tc>
      </w:tr>
      <w:tr w:rsidR="00C06A51" w:rsidRPr="003039A8" w14:paraId="20BAD54D" w14:textId="77777777" w:rsidTr="004E22F8">
        <w:trPr>
          <w:cantSplit/>
          <w:trHeight w:val="198"/>
          <w:jc w:val="center"/>
          <w:ins w:id="42" w:author="Hongbin Liu" w:date="2019-01-07T17:29:00Z"/>
        </w:trPr>
        <w:tc>
          <w:tcPr>
            <w:tcW w:w="7920" w:type="dxa"/>
          </w:tcPr>
          <w:p w14:paraId="4C681E9E" w14:textId="61D60DE5" w:rsidR="00C06A51" w:rsidRPr="003039A8" w:rsidRDefault="00C06A51" w:rsidP="004E22F8">
            <w:pPr>
              <w:pStyle w:val="tablesyntax"/>
              <w:keepNext w:val="0"/>
              <w:keepLines w:val="0"/>
              <w:spacing w:before="20" w:after="40"/>
              <w:contextualSpacing/>
              <w:rPr>
                <w:ins w:id="43" w:author="Hongbin Liu" w:date="2019-01-07T17:29:00Z"/>
                <w:lang w:val="en-CA"/>
              </w:rPr>
            </w:pPr>
            <w:ins w:id="44" w:author="Hongbin Liu" w:date="2019-01-07T17:29:00Z">
              <w:r w:rsidRPr="003039A8">
                <w:rPr>
                  <w:lang w:val="en-CA"/>
                </w:rPr>
                <w:tab/>
              </w:r>
              <w:r w:rsidRPr="003039A8">
                <w:rPr>
                  <w:lang w:val="en-CA"/>
                </w:rPr>
                <w:tab/>
                <w:t>…</w:t>
              </w:r>
            </w:ins>
          </w:p>
        </w:tc>
        <w:tc>
          <w:tcPr>
            <w:tcW w:w="1152" w:type="dxa"/>
          </w:tcPr>
          <w:p w14:paraId="516B697E" w14:textId="77777777" w:rsidR="00C06A51" w:rsidRPr="003039A8" w:rsidRDefault="00C06A51" w:rsidP="004E22F8">
            <w:pPr>
              <w:pStyle w:val="tablecell"/>
              <w:keepNext w:val="0"/>
              <w:keepLines w:val="0"/>
              <w:spacing w:before="20" w:after="40"/>
              <w:contextualSpacing/>
              <w:jc w:val="center"/>
              <w:rPr>
                <w:ins w:id="45" w:author="Hongbin Liu" w:date="2019-01-07T17:29:00Z"/>
                <w:lang w:val="en-CA"/>
              </w:rPr>
            </w:pPr>
          </w:p>
        </w:tc>
      </w:tr>
      <w:tr w:rsidR="00DC721A" w:rsidRPr="003039A8" w14:paraId="334CD6E3" w14:textId="77777777" w:rsidTr="004E22F8">
        <w:trPr>
          <w:cantSplit/>
          <w:trHeight w:val="198"/>
          <w:jc w:val="center"/>
          <w:ins w:id="46" w:author="Hongbin Liu" w:date="2019-01-07T17:28:00Z"/>
        </w:trPr>
        <w:tc>
          <w:tcPr>
            <w:tcW w:w="7920" w:type="dxa"/>
          </w:tcPr>
          <w:p w14:paraId="580ECE73" w14:textId="77777777" w:rsidR="00DC721A" w:rsidRPr="003039A8" w:rsidRDefault="00DC721A" w:rsidP="004E22F8">
            <w:pPr>
              <w:pStyle w:val="tablesyntax"/>
              <w:keepNext w:val="0"/>
              <w:keepLines w:val="0"/>
              <w:spacing w:before="20" w:after="40"/>
              <w:contextualSpacing/>
              <w:rPr>
                <w:ins w:id="47" w:author="Hongbin Liu" w:date="2019-01-07T17:28:00Z"/>
                <w:lang w:val="en-CA"/>
              </w:rPr>
            </w:pPr>
            <w:ins w:id="48" w:author="Hongbin Liu" w:date="2019-01-07T17:28:00Z">
              <w:r w:rsidRPr="003039A8">
                <w:rPr>
                  <w:lang w:val="en-CA"/>
                </w:rPr>
                <w:tab/>
                <w:t>} else {</w:t>
              </w:r>
              <w:r w:rsidRPr="003039A8">
                <w:rPr>
                  <w:lang w:val="en-CA" w:eastAsia="ko-KR"/>
                </w:rPr>
                <w:t xml:space="preserve"> /* MODE_INTER */</w:t>
              </w:r>
            </w:ins>
          </w:p>
        </w:tc>
        <w:tc>
          <w:tcPr>
            <w:tcW w:w="1152" w:type="dxa"/>
          </w:tcPr>
          <w:p w14:paraId="4B130252" w14:textId="77777777" w:rsidR="00DC721A" w:rsidRPr="003039A8" w:rsidRDefault="00DC721A" w:rsidP="004E22F8">
            <w:pPr>
              <w:pStyle w:val="tablecell"/>
              <w:keepNext w:val="0"/>
              <w:keepLines w:val="0"/>
              <w:spacing w:before="20" w:after="40"/>
              <w:contextualSpacing/>
              <w:jc w:val="center"/>
              <w:rPr>
                <w:ins w:id="49" w:author="Hongbin Liu" w:date="2019-01-07T17:28:00Z"/>
                <w:lang w:val="en-CA"/>
              </w:rPr>
            </w:pPr>
          </w:p>
        </w:tc>
      </w:tr>
      <w:tr w:rsidR="00DC721A" w:rsidRPr="003039A8" w14:paraId="72B2257E" w14:textId="77777777" w:rsidTr="004E22F8">
        <w:trPr>
          <w:cantSplit/>
          <w:trHeight w:val="198"/>
          <w:jc w:val="center"/>
          <w:ins w:id="50" w:author="Hongbin Liu" w:date="2019-01-07T17:28:00Z"/>
        </w:trPr>
        <w:tc>
          <w:tcPr>
            <w:tcW w:w="7920" w:type="dxa"/>
          </w:tcPr>
          <w:p w14:paraId="25DC86CD" w14:textId="77777777" w:rsidR="00DC721A" w:rsidRPr="003039A8" w:rsidRDefault="00DC721A" w:rsidP="004E22F8">
            <w:pPr>
              <w:pStyle w:val="tablesyntax"/>
              <w:keepNext w:val="0"/>
              <w:keepLines w:val="0"/>
              <w:spacing w:before="20" w:after="40"/>
              <w:contextualSpacing/>
              <w:rPr>
                <w:ins w:id="51" w:author="Hongbin Liu" w:date="2019-01-07T17:28:00Z"/>
                <w:lang w:val="en-CA" w:eastAsia="ko-KR"/>
              </w:rPr>
            </w:pPr>
            <w:ins w:id="52" w:author="Hongbin Liu" w:date="2019-01-07T17:28:00Z">
              <w:r w:rsidRPr="003039A8">
                <w:rPr>
                  <w:lang w:val="en-CA"/>
                </w:rPr>
                <w:tab/>
              </w:r>
              <w:r w:rsidRPr="003039A8">
                <w:rPr>
                  <w:lang w:val="en-CA"/>
                </w:rPr>
                <w:tab/>
              </w:r>
              <w:r w:rsidRPr="003039A8">
                <w:rPr>
                  <w:lang w:val="en-CA" w:eastAsia="ko-KR"/>
                </w:rPr>
                <w:t>if( cu_skip_flag[ x0 ][ y0 ] = = 0 ) {</w:t>
              </w:r>
            </w:ins>
          </w:p>
        </w:tc>
        <w:tc>
          <w:tcPr>
            <w:tcW w:w="1152" w:type="dxa"/>
          </w:tcPr>
          <w:p w14:paraId="182C3321" w14:textId="77777777" w:rsidR="00DC721A" w:rsidRPr="003039A8" w:rsidRDefault="00DC721A" w:rsidP="004E22F8">
            <w:pPr>
              <w:pStyle w:val="tablecell"/>
              <w:keepNext w:val="0"/>
              <w:keepLines w:val="0"/>
              <w:spacing w:before="20" w:after="40"/>
              <w:contextualSpacing/>
              <w:jc w:val="center"/>
              <w:rPr>
                <w:ins w:id="53" w:author="Hongbin Liu" w:date="2019-01-07T17:28:00Z"/>
                <w:lang w:val="en-CA"/>
              </w:rPr>
            </w:pPr>
          </w:p>
        </w:tc>
      </w:tr>
      <w:tr w:rsidR="00DC721A" w:rsidRPr="003039A8" w14:paraId="4DC3CEF0" w14:textId="77777777" w:rsidTr="004E22F8">
        <w:trPr>
          <w:cantSplit/>
          <w:trHeight w:val="198"/>
          <w:jc w:val="center"/>
          <w:ins w:id="54" w:author="Hongbin Liu" w:date="2019-01-07T17:28:00Z"/>
        </w:trPr>
        <w:tc>
          <w:tcPr>
            <w:tcW w:w="7920" w:type="dxa"/>
          </w:tcPr>
          <w:p w14:paraId="37554EEE" w14:textId="77777777" w:rsidR="00DC721A" w:rsidRPr="003039A8" w:rsidRDefault="00DC721A" w:rsidP="004E22F8">
            <w:pPr>
              <w:pStyle w:val="tablesyntax"/>
              <w:keepNext w:val="0"/>
              <w:keepLines w:val="0"/>
              <w:spacing w:before="20" w:after="40"/>
              <w:contextualSpacing/>
              <w:rPr>
                <w:ins w:id="55" w:author="Hongbin Liu" w:date="2019-01-07T17:28:00Z"/>
                <w:lang w:val="en-CA"/>
              </w:rPr>
            </w:pPr>
            <w:ins w:id="56" w:author="Hongbin Liu" w:date="2019-01-07T17:28:00Z">
              <w:r w:rsidRPr="003039A8">
                <w:rPr>
                  <w:lang w:val="en-CA" w:eastAsia="ko-KR"/>
                </w:rPr>
                <w:tab/>
              </w:r>
              <w:r w:rsidRPr="003039A8">
                <w:rPr>
                  <w:lang w:val="en-CA" w:eastAsia="ko-KR"/>
                </w:rPr>
                <w:tab/>
              </w:r>
              <w:r w:rsidRPr="003039A8">
                <w:rPr>
                  <w:lang w:val="en-CA" w:eastAsia="ko-KR"/>
                </w:rPr>
                <w:tab/>
              </w:r>
              <w:r w:rsidRPr="003039A8">
                <w:rPr>
                  <w:b/>
                  <w:lang w:val="en-CA" w:eastAsia="ko-KR"/>
                </w:rPr>
                <w:t>merge_flag</w:t>
              </w:r>
              <w:r w:rsidRPr="003039A8">
                <w:rPr>
                  <w:lang w:val="en-CA" w:eastAsia="ko-KR"/>
                </w:rPr>
                <w:t>[ x0 ][ y0 ]</w:t>
              </w:r>
            </w:ins>
          </w:p>
        </w:tc>
        <w:tc>
          <w:tcPr>
            <w:tcW w:w="1152" w:type="dxa"/>
          </w:tcPr>
          <w:p w14:paraId="5EC1D98D" w14:textId="77777777" w:rsidR="00DC721A" w:rsidRPr="003039A8" w:rsidRDefault="00DC721A" w:rsidP="004E22F8">
            <w:pPr>
              <w:pStyle w:val="tablecell"/>
              <w:keepNext w:val="0"/>
              <w:keepLines w:val="0"/>
              <w:spacing w:before="20" w:after="40"/>
              <w:contextualSpacing/>
              <w:jc w:val="center"/>
              <w:rPr>
                <w:ins w:id="57" w:author="Hongbin Liu" w:date="2019-01-07T17:28:00Z"/>
                <w:lang w:val="en-CA"/>
              </w:rPr>
            </w:pPr>
            <w:ins w:id="58" w:author="Hongbin Liu" w:date="2019-01-07T17:28:00Z">
              <w:r w:rsidRPr="003039A8">
                <w:rPr>
                  <w:lang w:val="en-CA" w:eastAsia="ko-KR"/>
                </w:rPr>
                <w:t>ae(v)</w:t>
              </w:r>
            </w:ins>
          </w:p>
        </w:tc>
      </w:tr>
      <w:tr w:rsidR="00DC721A" w:rsidRPr="003039A8" w14:paraId="61441905" w14:textId="77777777" w:rsidTr="004E22F8">
        <w:trPr>
          <w:cantSplit/>
          <w:trHeight w:val="198"/>
          <w:jc w:val="center"/>
          <w:ins w:id="59" w:author="Hongbin Liu" w:date="2019-01-07T17:28:00Z"/>
        </w:trPr>
        <w:tc>
          <w:tcPr>
            <w:tcW w:w="7920" w:type="dxa"/>
          </w:tcPr>
          <w:p w14:paraId="6BE6A96C" w14:textId="77777777" w:rsidR="00DC721A" w:rsidRPr="003039A8" w:rsidRDefault="00DC721A" w:rsidP="004E22F8">
            <w:pPr>
              <w:pStyle w:val="tablesyntax"/>
              <w:keepNext w:val="0"/>
              <w:keepLines w:val="0"/>
              <w:spacing w:before="20" w:after="40"/>
              <w:contextualSpacing/>
              <w:rPr>
                <w:ins w:id="60" w:author="Hongbin Liu" w:date="2019-01-07T17:28:00Z"/>
                <w:lang w:val="en-CA"/>
              </w:rPr>
            </w:pPr>
            <w:ins w:id="61" w:author="Hongbin Liu" w:date="2019-01-07T17:28:00Z">
              <w:r w:rsidRPr="003039A8">
                <w:rPr>
                  <w:lang w:val="en-CA" w:eastAsia="ko-KR"/>
                </w:rPr>
                <w:tab/>
              </w:r>
              <w:r w:rsidRPr="003039A8">
                <w:rPr>
                  <w:lang w:val="en-CA" w:eastAsia="ko-KR"/>
                </w:rPr>
                <w:tab/>
                <w:t>if( merge_flag[ x0 ][ y0 ] ) {</w:t>
              </w:r>
            </w:ins>
          </w:p>
        </w:tc>
        <w:tc>
          <w:tcPr>
            <w:tcW w:w="1152" w:type="dxa"/>
          </w:tcPr>
          <w:p w14:paraId="0AFE8514" w14:textId="77777777" w:rsidR="00DC721A" w:rsidRPr="003039A8" w:rsidRDefault="00DC721A" w:rsidP="004E22F8">
            <w:pPr>
              <w:pStyle w:val="tablecell"/>
              <w:keepNext w:val="0"/>
              <w:keepLines w:val="0"/>
              <w:spacing w:before="20" w:after="40"/>
              <w:contextualSpacing/>
              <w:jc w:val="center"/>
              <w:rPr>
                <w:ins w:id="62" w:author="Hongbin Liu" w:date="2019-01-07T17:28:00Z"/>
                <w:lang w:val="en-CA"/>
              </w:rPr>
            </w:pPr>
          </w:p>
        </w:tc>
      </w:tr>
      <w:tr w:rsidR="00DC721A" w:rsidRPr="003039A8" w14:paraId="05B0B7E7" w14:textId="77777777" w:rsidTr="004E22F8">
        <w:trPr>
          <w:cantSplit/>
          <w:trHeight w:val="198"/>
          <w:jc w:val="center"/>
          <w:ins w:id="63" w:author="Hongbin Liu" w:date="2019-01-07T17:28:00Z"/>
        </w:trPr>
        <w:tc>
          <w:tcPr>
            <w:tcW w:w="7920" w:type="dxa"/>
          </w:tcPr>
          <w:p w14:paraId="0C80BCF8" w14:textId="77777777" w:rsidR="00DC721A" w:rsidRPr="003039A8" w:rsidDel="0075282A" w:rsidRDefault="00DC721A" w:rsidP="004E22F8">
            <w:pPr>
              <w:pStyle w:val="tablesyntax"/>
              <w:keepNext w:val="0"/>
              <w:keepLines w:val="0"/>
              <w:spacing w:before="20" w:after="40"/>
              <w:contextualSpacing/>
              <w:rPr>
                <w:ins w:id="64" w:author="Hongbin Liu" w:date="2019-01-07T17:28:00Z"/>
                <w:lang w:val="en-CA" w:eastAsia="ko-KR"/>
              </w:rPr>
            </w:pPr>
            <w:ins w:id="65" w:author="Hongbin Liu" w:date="2019-01-07T17:28:00Z">
              <w:r w:rsidRPr="003039A8">
                <w:rPr>
                  <w:lang w:val="en-CA"/>
                </w:rPr>
                <w:tab/>
              </w:r>
              <w:r w:rsidRPr="003039A8">
                <w:rPr>
                  <w:lang w:val="en-CA"/>
                </w:rPr>
                <w:tab/>
              </w:r>
              <w:r w:rsidRPr="003039A8">
                <w:rPr>
                  <w:lang w:val="en-CA"/>
                </w:rPr>
                <w:tab/>
                <w:t>merge_data( x0, y0, cbWidth, cbHeight )</w:t>
              </w:r>
            </w:ins>
          </w:p>
        </w:tc>
        <w:tc>
          <w:tcPr>
            <w:tcW w:w="1152" w:type="dxa"/>
          </w:tcPr>
          <w:p w14:paraId="41DE3C01" w14:textId="77777777" w:rsidR="00DC721A" w:rsidRPr="003039A8" w:rsidRDefault="00DC721A" w:rsidP="004E22F8">
            <w:pPr>
              <w:pStyle w:val="tablecell"/>
              <w:keepNext w:val="0"/>
              <w:keepLines w:val="0"/>
              <w:spacing w:before="20" w:after="40"/>
              <w:contextualSpacing/>
              <w:jc w:val="center"/>
              <w:rPr>
                <w:ins w:id="66" w:author="Hongbin Liu" w:date="2019-01-07T17:28:00Z"/>
                <w:lang w:val="en-CA"/>
              </w:rPr>
            </w:pPr>
          </w:p>
        </w:tc>
      </w:tr>
      <w:tr w:rsidR="00DC721A" w:rsidRPr="003039A8" w14:paraId="533CF1AA" w14:textId="77777777" w:rsidTr="004E22F8">
        <w:trPr>
          <w:cantSplit/>
          <w:trHeight w:val="198"/>
          <w:jc w:val="center"/>
          <w:ins w:id="67" w:author="Hongbin Liu" w:date="2019-01-07T17:28:00Z"/>
        </w:trPr>
        <w:tc>
          <w:tcPr>
            <w:tcW w:w="7920" w:type="dxa"/>
          </w:tcPr>
          <w:p w14:paraId="678BBB9C" w14:textId="77777777" w:rsidR="00DC721A" w:rsidRPr="003039A8" w:rsidRDefault="00DC721A" w:rsidP="004E22F8">
            <w:pPr>
              <w:pStyle w:val="tablesyntax"/>
              <w:keepNext w:val="0"/>
              <w:keepLines w:val="0"/>
              <w:spacing w:before="20" w:after="40"/>
              <w:contextualSpacing/>
              <w:rPr>
                <w:ins w:id="68" w:author="Hongbin Liu" w:date="2019-01-07T17:28:00Z"/>
                <w:lang w:val="en-CA" w:eastAsia="ko-KR"/>
              </w:rPr>
            </w:pPr>
            <w:ins w:id="69" w:author="Hongbin Liu" w:date="2019-01-07T17:28:00Z">
              <w:r w:rsidRPr="003039A8">
                <w:rPr>
                  <w:lang w:val="en-CA" w:eastAsia="ko-KR"/>
                </w:rPr>
                <w:tab/>
              </w:r>
              <w:r w:rsidRPr="003039A8">
                <w:rPr>
                  <w:lang w:val="en-CA" w:eastAsia="ko-KR"/>
                </w:rPr>
                <w:tab/>
                <w:t>} else {</w:t>
              </w:r>
            </w:ins>
          </w:p>
        </w:tc>
        <w:tc>
          <w:tcPr>
            <w:tcW w:w="1152" w:type="dxa"/>
          </w:tcPr>
          <w:p w14:paraId="76A92D54" w14:textId="77777777" w:rsidR="00DC721A" w:rsidRPr="003039A8" w:rsidRDefault="00DC721A" w:rsidP="004E22F8">
            <w:pPr>
              <w:pStyle w:val="tablecell"/>
              <w:keepNext w:val="0"/>
              <w:keepLines w:val="0"/>
              <w:spacing w:before="20" w:after="40"/>
              <w:contextualSpacing/>
              <w:jc w:val="center"/>
              <w:rPr>
                <w:ins w:id="70" w:author="Hongbin Liu" w:date="2019-01-07T17:28:00Z"/>
                <w:lang w:val="en-CA"/>
              </w:rPr>
            </w:pPr>
          </w:p>
        </w:tc>
      </w:tr>
      <w:tr w:rsidR="00394CB5" w:rsidRPr="003039A8" w14:paraId="43D53D0F" w14:textId="77777777" w:rsidTr="004E22F8">
        <w:trPr>
          <w:cantSplit/>
          <w:trHeight w:val="198"/>
          <w:jc w:val="center"/>
          <w:ins w:id="71" w:author="Hongbin Liu" w:date="2019-01-07T17:34:00Z"/>
        </w:trPr>
        <w:tc>
          <w:tcPr>
            <w:tcW w:w="7920" w:type="dxa"/>
          </w:tcPr>
          <w:p w14:paraId="79212DA6" w14:textId="354FD904" w:rsidR="00394CB5" w:rsidRPr="003039A8" w:rsidRDefault="00394CB5" w:rsidP="004E22F8">
            <w:pPr>
              <w:pStyle w:val="tablesyntax"/>
              <w:keepNext w:val="0"/>
              <w:keepLines w:val="0"/>
              <w:spacing w:before="20" w:after="40"/>
              <w:contextualSpacing/>
              <w:rPr>
                <w:ins w:id="72" w:author="Hongbin Liu" w:date="2019-01-07T17:34:00Z"/>
                <w:lang w:val="en-CA" w:eastAsia="ko-KR"/>
              </w:rPr>
            </w:pPr>
            <w:ins w:id="73" w:author="Hongbin Liu" w:date="2019-01-07T17:34:00Z">
              <w:r w:rsidRPr="003039A8">
                <w:rPr>
                  <w:lang w:val="en-CA" w:eastAsia="ko-KR"/>
                </w:rPr>
                <w:tab/>
              </w:r>
              <w:r w:rsidRPr="003039A8">
                <w:rPr>
                  <w:lang w:val="en-CA" w:eastAsia="ko-KR"/>
                </w:rPr>
                <w:tab/>
              </w:r>
              <w:r w:rsidRPr="003039A8">
                <w:rPr>
                  <w:lang w:val="en-CA" w:eastAsia="ko-KR"/>
                </w:rPr>
                <w:tab/>
                <w:t>…</w:t>
              </w:r>
            </w:ins>
          </w:p>
        </w:tc>
        <w:tc>
          <w:tcPr>
            <w:tcW w:w="1152" w:type="dxa"/>
          </w:tcPr>
          <w:p w14:paraId="08E13C5C" w14:textId="77777777" w:rsidR="00394CB5" w:rsidRPr="003039A8" w:rsidRDefault="00394CB5" w:rsidP="004E22F8">
            <w:pPr>
              <w:pStyle w:val="tablecell"/>
              <w:keepNext w:val="0"/>
              <w:keepLines w:val="0"/>
              <w:spacing w:before="20" w:after="40"/>
              <w:contextualSpacing/>
              <w:jc w:val="center"/>
              <w:rPr>
                <w:ins w:id="74" w:author="Hongbin Liu" w:date="2019-01-07T17:34:00Z"/>
                <w:lang w:val="en-CA"/>
              </w:rPr>
            </w:pPr>
          </w:p>
        </w:tc>
      </w:tr>
      <w:tr w:rsidR="00DC721A" w:rsidRPr="003039A8" w14:paraId="0012AF08" w14:textId="77777777" w:rsidTr="004E22F8">
        <w:trPr>
          <w:cantSplit/>
          <w:trHeight w:val="198"/>
          <w:jc w:val="center"/>
          <w:ins w:id="75" w:author="Hongbin Liu" w:date="2019-01-07T17:28:00Z"/>
        </w:trPr>
        <w:tc>
          <w:tcPr>
            <w:tcW w:w="7920" w:type="dxa"/>
          </w:tcPr>
          <w:p w14:paraId="0E2AED11" w14:textId="77777777" w:rsidR="00ED588A" w:rsidRPr="003039A8" w:rsidRDefault="00DC721A" w:rsidP="004E22F8">
            <w:pPr>
              <w:pStyle w:val="tablesyntax"/>
              <w:keepNext w:val="0"/>
              <w:keepLines w:val="0"/>
              <w:spacing w:before="20" w:after="40"/>
              <w:contextualSpacing/>
              <w:rPr>
                <w:ins w:id="76" w:author="Hongbin Liu" w:date="2019-01-07T17:45:00Z"/>
                <w:highlight w:val="yellow"/>
                <w:lang w:val="en-CA" w:eastAsia="ko-KR"/>
              </w:rPr>
            </w:pPr>
            <w:ins w:id="77" w:author="Hongbin Liu" w:date="2019-01-07T17:28:00Z">
              <w:r w:rsidRPr="003039A8">
                <w:rPr>
                  <w:lang w:val="en-CA" w:eastAsia="ko-KR"/>
                </w:rPr>
                <w:tab/>
              </w:r>
              <w:r w:rsidRPr="003039A8">
                <w:rPr>
                  <w:lang w:val="en-CA" w:eastAsia="ko-KR"/>
                </w:rPr>
                <w:tab/>
              </w:r>
              <w:r w:rsidRPr="003039A8">
                <w:rPr>
                  <w:lang w:val="en-CA" w:eastAsia="ko-KR"/>
                </w:rPr>
                <w:tab/>
                <w:t xml:space="preserve">if( sps_amvr_enabled_flag  &amp;&amp;  </w:t>
              </w:r>
            </w:ins>
            <w:ins w:id="78" w:author="Hongbin Liu" w:date="2019-01-07T17:35:00Z">
              <w:r w:rsidR="00394CB5" w:rsidRPr="003039A8">
                <w:rPr>
                  <w:highlight w:val="yellow"/>
                  <w:lang w:val="en-CA" w:eastAsia="ko-KR"/>
                </w:rPr>
                <w:t>(</w:t>
              </w:r>
              <w:r w:rsidR="00394CB5" w:rsidRPr="003039A8">
                <w:rPr>
                  <w:lang w:val="en-CA" w:eastAsia="ko-KR"/>
                </w:rPr>
                <w:t xml:space="preserve"> </w:t>
              </w:r>
            </w:ins>
            <w:ins w:id="79" w:author="Hongbin Liu" w:date="2019-01-07T17:28:00Z">
              <w:r w:rsidRPr="003039A8">
                <w:rPr>
                  <w:lang w:val="en-CA" w:eastAsia="ko-KR"/>
                </w:rPr>
                <w:t>inter_affine_flag  = =  0 &amp;&amp;</w:t>
              </w:r>
              <w:r w:rsidRPr="003039A8">
                <w:rPr>
                  <w:lang w:val="en-CA" w:eastAsia="ko-KR"/>
                </w:rPr>
                <w:br/>
              </w:r>
              <w:r w:rsidRPr="003039A8">
                <w:rPr>
                  <w:lang w:val="en-CA" w:eastAsia="ko-KR"/>
                </w:rPr>
                <w:tab/>
              </w:r>
              <w:r w:rsidRPr="003039A8">
                <w:rPr>
                  <w:lang w:val="en-CA" w:eastAsia="ko-KR"/>
                </w:rPr>
                <w:tab/>
              </w:r>
              <w:r w:rsidRPr="003039A8">
                <w:rPr>
                  <w:lang w:val="en-CA" w:eastAsia="ko-KR"/>
                </w:rPr>
                <w:tab/>
              </w:r>
              <w:r w:rsidRPr="003039A8">
                <w:rPr>
                  <w:lang w:val="en-CA" w:eastAsia="ko-KR"/>
                </w:rPr>
                <w:tab/>
                <w:t xml:space="preserve">( </w:t>
              </w:r>
              <w:r w:rsidRPr="003039A8">
                <w:rPr>
                  <w:lang w:val="en-CA" w:eastAsia="ja-JP"/>
                </w:rPr>
                <w:t>MvdL</w:t>
              </w:r>
              <w:r w:rsidRPr="003039A8">
                <w:rPr>
                  <w:lang w:val="en-CA" w:eastAsia="ko-KR"/>
                </w:rPr>
                <w:t xml:space="preserve">0[ x0 ][ y0 ][ 0 ] != 0  | |  </w:t>
              </w:r>
              <w:r w:rsidRPr="003039A8">
                <w:rPr>
                  <w:lang w:val="en-CA" w:eastAsia="ja-JP"/>
                </w:rPr>
                <w:t>MvdL</w:t>
              </w:r>
              <w:r w:rsidRPr="003039A8">
                <w:rPr>
                  <w:lang w:val="en-CA" w:eastAsia="ko-KR"/>
                </w:rPr>
                <w:t>0[ x0 ][ y0 ][ 1 ] != 0  | |</w:t>
              </w:r>
              <w:r w:rsidRPr="003039A8">
                <w:rPr>
                  <w:lang w:val="en-CA" w:eastAsia="ko-KR"/>
                </w:rPr>
                <w:br/>
              </w:r>
              <w:r w:rsidRPr="003039A8">
                <w:rPr>
                  <w:lang w:val="en-CA" w:eastAsia="ko-KR"/>
                </w:rPr>
                <w:tab/>
              </w:r>
              <w:r w:rsidRPr="003039A8">
                <w:rPr>
                  <w:lang w:val="en-CA" w:eastAsia="ko-KR"/>
                </w:rPr>
                <w:tab/>
              </w:r>
              <w:r w:rsidRPr="003039A8">
                <w:rPr>
                  <w:lang w:val="en-CA" w:eastAsia="ko-KR"/>
                </w:rPr>
                <w:tab/>
              </w:r>
              <w:r w:rsidRPr="003039A8">
                <w:rPr>
                  <w:lang w:val="en-CA" w:eastAsia="ko-KR"/>
                </w:rPr>
                <w:tab/>
                <w:t xml:space="preserve">  </w:t>
              </w:r>
              <w:r w:rsidRPr="003039A8">
                <w:rPr>
                  <w:lang w:val="en-CA" w:eastAsia="ja-JP"/>
                </w:rPr>
                <w:t>MvdL</w:t>
              </w:r>
              <w:r w:rsidRPr="003039A8">
                <w:rPr>
                  <w:lang w:val="en-CA" w:eastAsia="ko-KR"/>
                </w:rPr>
                <w:t xml:space="preserve">1[ x0 ][ y0 ][ 0 ] != 0  | |  </w:t>
              </w:r>
              <w:r w:rsidRPr="003039A8">
                <w:rPr>
                  <w:lang w:val="en-CA" w:eastAsia="ja-JP"/>
                </w:rPr>
                <w:t>MvdL</w:t>
              </w:r>
              <w:r w:rsidRPr="003039A8">
                <w:rPr>
                  <w:lang w:val="en-CA" w:eastAsia="ko-KR"/>
                </w:rPr>
                <w:t>1[ x0 ][ y0 ][ 1 ] != 0 ) )</w:t>
              </w:r>
            </w:ins>
            <w:ins w:id="80" w:author="Hongbin Liu" w:date="2019-01-07T17:35:00Z">
              <w:r w:rsidR="004B7DC1" w:rsidRPr="003039A8">
                <w:rPr>
                  <w:lang w:val="en-CA" w:eastAsia="ko-KR"/>
                </w:rPr>
                <w:t xml:space="preserve"> | </w:t>
              </w:r>
            </w:ins>
            <w:ins w:id="81" w:author="Hongbin Liu" w:date="2019-01-07T17:36:00Z">
              <w:r w:rsidR="004B7DC1" w:rsidRPr="003039A8">
                <w:rPr>
                  <w:lang w:val="en-CA" w:eastAsia="ko-KR"/>
                </w:rPr>
                <w:t>|</w:t>
              </w:r>
            </w:ins>
            <w:ins w:id="82" w:author="Hongbin Liu" w:date="2019-01-07T17:35:00Z">
              <w:r w:rsidR="004B7DC1" w:rsidRPr="003039A8">
                <w:rPr>
                  <w:lang w:val="en-CA" w:eastAsia="ko-KR"/>
                </w:rPr>
                <w:br/>
              </w:r>
            </w:ins>
            <w:ins w:id="83" w:author="Hongbin Liu" w:date="2019-01-07T17:37:00Z">
              <w:r w:rsidR="004B7DC1" w:rsidRPr="003039A8">
                <w:rPr>
                  <w:lang w:val="en-CA" w:eastAsia="ko-KR"/>
                </w:rPr>
                <w:tab/>
              </w:r>
              <w:r w:rsidR="004B7DC1" w:rsidRPr="003039A8">
                <w:rPr>
                  <w:lang w:val="en-CA" w:eastAsia="ko-KR"/>
                </w:rPr>
                <w:tab/>
              </w:r>
              <w:r w:rsidR="004B7DC1" w:rsidRPr="003039A8">
                <w:rPr>
                  <w:lang w:val="en-CA" w:eastAsia="ko-KR"/>
                </w:rPr>
                <w:tab/>
              </w:r>
              <w:r w:rsidR="004B7DC1" w:rsidRPr="003039A8">
                <w:rPr>
                  <w:lang w:val="en-CA" w:eastAsia="ko-KR"/>
                </w:rPr>
                <w:tab/>
              </w:r>
              <w:r w:rsidR="004B7DC1" w:rsidRPr="003039A8">
                <w:rPr>
                  <w:highlight w:val="yellow"/>
                  <w:lang w:val="en-CA" w:eastAsia="ko-KR"/>
                </w:rPr>
                <w:t xml:space="preserve">( inter_affine_flag  = =  </w:t>
              </w:r>
            </w:ins>
            <w:ins w:id="84" w:author="Hongbin Liu" w:date="2019-01-07T17:38:00Z">
              <w:r w:rsidR="004B7DC1" w:rsidRPr="003039A8">
                <w:rPr>
                  <w:highlight w:val="yellow"/>
                  <w:lang w:val="en-CA" w:eastAsia="ko-KR"/>
                </w:rPr>
                <w:t>1</w:t>
              </w:r>
            </w:ins>
            <w:ins w:id="85" w:author="Hongbin Liu" w:date="2019-01-07T17:37:00Z">
              <w:r w:rsidR="004B7DC1" w:rsidRPr="003039A8">
                <w:rPr>
                  <w:highlight w:val="yellow"/>
                  <w:lang w:val="en-CA" w:eastAsia="ko-KR"/>
                </w:rPr>
                <w:t xml:space="preserve"> &amp;&amp;</w:t>
              </w:r>
            </w:ins>
            <w:ins w:id="86" w:author="Hongbin Liu" w:date="2019-01-07T17:38:00Z">
              <w:r w:rsidR="004B7DC1" w:rsidRPr="003039A8">
                <w:rPr>
                  <w:highlight w:val="yellow"/>
                  <w:lang w:val="en-CA" w:eastAsia="ko-KR"/>
                </w:rPr>
                <w:t xml:space="preserve"> </w:t>
              </w:r>
            </w:ins>
            <w:ins w:id="87" w:author="Hongbin Liu" w:date="2019-01-07T17:37:00Z">
              <w:r w:rsidR="004B7DC1" w:rsidRPr="003039A8">
                <w:rPr>
                  <w:highlight w:val="yellow"/>
                  <w:lang w:val="en-CA" w:eastAsia="ko-KR"/>
                </w:rPr>
                <w:br/>
              </w:r>
              <w:r w:rsidR="005D6917" w:rsidRPr="003039A8">
                <w:rPr>
                  <w:highlight w:val="yellow"/>
                  <w:lang w:val="en-CA" w:eastAsia="ko-KR"/>
                </w:rPr>
                <w:tab/>
              </w:r>
              <w:r w:rsidR="005D6917" w:rsidRPr="003039A8">
                <w:rPr>
                  <w:highlight w:val="yellow"/>
                  <w:lang w:val="en-CA" w:eastAsia="ko-KR"/>
                </w:rPr>
                <w:tab/>
              </w:r>
              <w:r w:rsidR="005D6917" w:rsidRPr="003039A8">
                <w:rPr>
                  <w:highlight w:val="yellow"/>
                  <w:lang w:val="en-CA" w:eastAsia="ko-KR"/>
                </w:rPr>
                <w:tab/>
              </w:r>
              <w:r w:rsidR="005D6917" w:rsidRPr="003039A8">
                <w:rPr>
                  <w:highlight w:val="yellow"/>
                  <w:lang w:val="en-CA" w:eastAsia="ko-KR"/>
                </w:rPr>
                <w:tab/>
                <w:t xml:space="preserve">  </w:t>
              </w:r>
              <w:r w:rsidR="004B7DC1" w:rsidRPr="003039A8">
                <w:rPr>
                  <w:highlight w:val="yellow"/>
                  <w:lang w:val="en-CA" w:eastAsia="ko-KR"/>
                </w:rPr>
                <w:t>(</w:t>
              </w:r>
            </w:ins>
            <w:ins w:id="88" w:author="Hongbin Liu" w:date="2019-01-07T17:40:00Z">
              <w:r w:rsidR="005035A6" w:rsidRPr="003039A8">
                <w:rPr>
                  <w:highlight w:val="yellow"/>
                  <w:lang w:val="en-CA" w:eastAsia="ko-KR"/>
                </w:rPr>
                <w:t xml:space="preserve"> </w:t>
              </w:r>
              <w:r w:rsidR="005035A6" w:rsidRPr="003039A8">
                <w:rPr>
                  <w:highlight w:val="yellow"/>
                  <w:lang w:val="en-CA" w:eastAsia="ja-JP"/>
                </w:rPr>
                <w:t>MvdCpL</w:t>
              </w:r>
              <w:r w:rsidR="005035A6" w:rsidRPr="003039A8">
                <w:rPr>
                  <w:highlight w:val="yellow"/>
                  <w:lang w:val="en-CA" w:eastAsia="ko-KR"/>
                </w:rPr>
                <w:t>0</w:t>
              </w:r>
            </w:ins>
            <w:ins w:id="89" w:author="Hongbin Liu" w:date="2019-01-07T17:37:00Z">
              <w:r w:rsidR="004B7DC1" w:rsidRPr="003039A8">
                <w:rPr>
                  <w:highlight w:val="yellow"/>
                  <w:lang w:val="en-CA" w:eastAsia="ko-KR"/>
                </w:rPr>
                <w:t>[ x0 ][ y0 ][ 0 ]</w:t>
              </w:r>
            </w:ins>
            <w:ins w:id="90" w:author="Hongbin Liu" w:date="2019-01-07T17:40:00Z">
              <w:r w:rsidR="005035A6" w:rsidRPr="003039A8">
                <w:rPr>
                  <w:highlight w:val="yellow"/>
                  <w:lang w:val="en-CA" w:eastAsia="ko-KR"/>
                </w:rPr>
                <w:t xml:space="preserve"> [ 0 ] </w:t>
              </w:r>
            </w:ins>
            <w:ins w:id="91" w:author="Hongbin Liu" w:date="2019-01-07T17:37:00Z">
              <w:r w:rsidR="004B7DC1" w:rsidRPr="003039A8">
                <w:rPr>
                  <w:highlight w:val="yellow"/>
                  <w:lang w:val="en-CA" w:eastAsia="ko-KR"/>
                </w:rPr>
                <w:t xml:space="preserve">!= 0  | |  </w:t>
              </w:r>
            </w:ins>
            <w:ins w:id="92" w:author="Hongbin Liu" w:date="2019-01-07T17:41:00Z">
              <w:r w:rsidR="005035A6" w:rsidRPr="003039A8">
                <w:rPr>
                  <w:highlight w:val="yellow"/>
                  <w:lang w:val="en-CA" w:eastAsia="ja-JP"/>
                </w:rPr>
                <w:t>MvdCpL</w:t>
              </w:r>
              <w:r w:rsidR="005035A6" w:rsidRPr="003039A8">
                <w:rPr>
                  <w:highlight w:val="yellow"/>
                  <w:lang w:val="en-CA" w:eastAsia="ko-KR"/>
                </w:rPr>
                <w:t xml:space="preserve">0[ x0 ][ y0 ][ 0 ] [ 1 ] </w:t>
              </w:r>
            </w:ins>
            <w:ins w:id="93" w:author="Hongbin Liu" w:date="2019-01-07T17:37:00Z">
              <w:r w:rsidR="004B7DC1" w:rsidRPr="003039A8">
                <w:rPr>
                  <w:highlight w:val="yellow"/>
                  <w:lang w:val="en-CA" w:eastAsia="ko-KR"/>
                </w:rPr>
                <w:t>!= 0  | |</w:t>
              </w:r>
              <w:r w:rsidR="004B7DC1" w:rsidRPr="003039A8">
                <w:rPr>
                  <w:highlight w:val="yellow"/>
                  <w:lang w:val="en-CA" w:eastAsia="ko-KR"/>
                </w:rPr>
                <w:br/>
              </w:r>
              <w:r w:rsidR="004B7DC1" w:rsidRPr="003039A8">
                <w:rPr>
                  <w:highlight w:val="yellow"/>
                  <w:lang w:val="en-CA" w:eastAsia="ko-KR"/>
                </w:rPr>
                <w:tab/>
              </w:r>
              <w:r w:rsidR="004B7DC1" w:rsidRPr="003039A8">
                <w:rPr>
                  <w:highlight w:val="yellow"/>
                  <w:lang w:val="en-CA" w:eastAsia="ko-KR"/>
                </w:rPr>
                <w:tab/>
              </w:r>
              <w:r w:rsidR="004B7DC1" w:rsidRPr="003039A8">
                <w:rPr>
                  <w:highlight w:val="yellow"/>
                  <w:lang w:val="en-CA" w:eastAsia="ko-KR"/>
                </w:rPr>
                <w:tab/>
              </w:r>
              <w:r w:rsidR="004B7DC1" w:rsidRPr="003039A8">
                <w:rPr>
                  <w:highlight w:val="yellow"/>
                  <w:lang w:val="en-CA" w:eastAsia="ko-KR"/>
                </w:rPr>
                <w:tab/>
                <w:t xml:space="preserve">  </w:t>
              </w:r>
            </w:ins>
            <w:ins w:id="94" w:author="Hongbin Liu" w:date="2019-01-07T17:43:00Z">
              <w:r w:rsidR="005D6917" w:rsidRPr="003039A8">
                <w:rPr>
                  <w:highlight w:val="yellow"/>
                  <w:lang w:val="en-CA" w:eastAsia="ko-KR"/>
                </w:rPr>
                <w:t xml:space="preserve"> </w:t>
              </w:r>
            </w:ins>
            <w:ins w:id="95" w:author="Hongbin Liu" w:date="2019-01-07T17:41:00Z">
              <w:r w:rsidR="005035A6" w:rsidRPr="003039A8">
                <w:rPr>
                  <w:highlight w:val="yellow"/>
                  <w:lang w:val="en-CA" w:eastAsia="ja-JP"/>
                </w:rPr>
                <w:t>MvdCpL</w:t>
              </w:r>
              <w:r w:rsidR="002941DB" w:rsidRPr="003039A8">
                <w:rPr>
                  <w:highlight w:val="yellow"/>
                  <w:lang w:val="en-CA" w:eastAsia="ko-KR"/>
                </w:rPr>
                <w:t>1</w:t>
              </w:r>
              <w:r w:rsidR="005035A6" w:rsidRPr="003039A8">
                <w:rPr>
                  <w:highlight w:val="yellow"/>
                  <w:lang w:val="en-CA" w:eastAsia="ko-KR"/>
                </w:rPr>
                <w:t xml:space="preserve">[ x0 ][ y0 ][ 0 ] [ 0 ] != 0  | |  </w:t>
              </w:r>
              <w:r w:rsidR="005035A6" w:rsidRPr="003039A8">
                <w:rPr>
                  <w:highlight w:val="yellow"/>
                  <w:lang w:val="en-CA" w:eastAsia="ja-JP"/>
                </w:rPr>
                <w:t>MvdCpL</w:t>
              </w:r>
              <w:r w:rsidR="002941DB" w:rsidRPr="003039A8">
                <w:rPr>
                  <w:highlight w:val="yellow"/>
                  <w:lang w:val="en-CA" w:eastAsia="ko-KR"/>
                </w:rPr>
                <w:t>1</w:t>
              </w:r>
              <w:r w:rsidR="005035A6" w:rsidRPr="003039A8">
                <w:rPr>
                  <w:highlight w:val="yellow"/>
                  <w:lang w:val="en-CA" w:eastAsia="ko-KR"/>
                </w:rPr>
                <w:t xml:space="preserve">[ x0 ][ y0 ][ 0 ] [ 1 ] != 0 </w:t>
              </w:r>
              <w:r w:rsidR="005D6917" w:rsidRPr="003039A8">
                <w:rPr>
                  <w:highlight w:val="yellow"/>
                  <w:lang w:val="en-CA" w:eastAsia="ko-KR"/>
                </w:rPr>
                <w:t xml:space="preserve"> | |</w:t>
              </w:r>
            </w:ins>
            <w:ins w:id="96" w:author="Hongbin Liu" w:date="2019-01-07T17:42:00Z">
              <w:r w:rsidR="005D6917" w:rsidRPr="003039A8">
                <w:rPr>
                  <w:highlight w:val="yellow"/>
                  <w:lang w:val="en-CA" w:eastAsia="ko-KR"/>
                </w:rPr>
                <w:br/>
              </w:r>
            </w:ins>
            <w:ins w:id="97" w:author="Hongbin Liu" w:date="2019-01-07T17:43:00Z">
              <w:r w:rsidR="005D6917" w:rsidRPr="003039A8">
                <w:rPr>
                  <w:highlight w:val="yellow"/>
                  <w:lang w:val="en-CA" w:eastAsia="ko-KR"/>
                </w:rPr>
                <w:tab/>
              </w:r>
              <w:r w:rsidR="005D6917" w:rsidRPr="003039A8">
                <w:rPr>
                  <w:highlight w:val="yellow"/>
                  <w:lang w:val="en-CA" w:eastAsia="ko-KR"/>
                </w:rPr>
                <w:tab/>
              </w:r>
              <w:r w:rsidR="005D6917" w:rsidRPr="003039A8">
                <w:rPr>
                  <w:highlight w:val="yellow"/>
                  <w:lang w:val="en-CA" w:eastAsia="ko-KR"/>
                </w:rPr>
                <w:tab/>
              </w:r>
              <w:r w:rsidR="005D6917" w:rsidRPr="003039A8">
                <w:rPr>
                  <w:highlight w:val="yellow"/>
                  <w:lang w:val="en-CA" w:eastAsia="ko-KR"/>
                </w:rPr>
                <w:tab/>
                <w:t xml:space="preserve">   </w:t>
              </w:r>
              <w:r w:rsidR="005D6917" w:rsidRPr="003039A8">
                <w:rPr>
                  <w:highlight w:val="yellow"/>
                  <w:lang w:val="en-CA" w:eastAsia="ja-JP"/>
                </w:rPr>
                <w:t>MvdCpL</w:t>
              </w:r>
            </w:ins>
            <w:ins w:id="98" w:author="Hongbin Liu" w:date="2019-01-07T17:44:00Z">
              <w:r w:rsidR="005D6917" w:rsidRPr="003039A8">
                <w:rPr>
                  <w:highlight w:val="yellow"/>
                  <w:lang w:val="en-CA" w:eastAsia="ja-JP"/>
                </w:rPr>
                <w:t>0</w:t>
              </w:r>
            </w:ins>
            <w:ins w:id="99" w:author="Hongbin Liu" w:date="2019-01-07T17:43:00Z">
              <w:r w:rsidR="005D6917" w:rsidRPr="003039A8">
                <w:rPr>
                  <w:highlight w:val="yellow"/>
                  <w:lang w:val="en-CA" w:eastAsia="ko-KR"/>
                </w:rPr>
                <w:t>[ x0 ][ y0 ][ </w:t>
              </w:r>
            </w:ins>
            <w:ins w:id="100" w:author="Hongbin Liu" w:date="2019-01-07T17:44:00Z">
              <w:r w:rsidR="005D6917" w:rsidRPr="003039A8">
                <w:rPr>
                  <w:highlight w:val="yellow"/>
                  <w:lang w:val="en-CA" w:eastAsia="ko-KR"/>
                </w:rPr>
                <w:t>1</w:t>
              </w:r>
            </w:ins>
            <w:ins w:id="101" w:author="Hongbin Liu" w:date="2019-01-07T17:43:00Z">
              <w:r w:rsidR="005D6917" w:rsidRPr="003039A8">
                <w:rPr>
                  <w:highlight w:val="yellow"/>
                  <w:lang w:val="en-CA" w:eastAsia="ko-KR"/>
                </w:rPr>
                <w:t xml:space="preserve"> ] [ 0 ] != 0  | |  </w:t>
              </w:r>
              <w:r w:rsidR="005D6917" w:rsidRPr="003039A8">
                <w:rPr>
                  <w:highlight w:val="yellow"/>
                  <w:lang w:val="en-CA" w:eastAsia="ja-JP"/>
                </w:rPr>
                <w:t>MvdCpL</w:t>
              </w:r>
            </w:ins>
            <w:ins w:id="102" w:author="Hongbin Liu" w:date="2019-01-07T17:44:00Z">
              <w:r w:rsidR="005D6917" w:rsidRPr="003039A8">
                <w:rPr>
                  <w:highlight w:val="yellow"/>
                  <w:lang w:val="en-CA" w:eastAsia="ko-KR"/>
                </w:rPr>
                <w:t>0</w:t>
              </w:r>
            </w:ins>
            <w:ins w:id="103" w:author="Hongbin Liu" w:date="2019-01-07T17:43:00Z">
              <w:r w:rsidR="005D6917" w:rsidRPr="003039A8">
                <w:rPr>
                  <w:highlight w:val="yellow"/>
                  <w:lang w:val="en-CA" w:eastAsia="ko-KR"/>
                </w:rPr>
                <w:t>[ x0 ][ y0 ][ </w:t>
              </w:r>
            </w:ins>
            <w:ins w:id="104" w:author="Hongbin Liu" w:date="2019-01-07T17:44:00Z">
              <w:r w:rsidR="005D6917" w:rsidRPr="003039A8">
                <w:rPr>
                  <w:highlight w:val="yellow"/>
                  <w:lang w:val="en-CA" w:eastAsia="ko-KR"/>
                </w:rPr>
                <w:t>1</w:t>
              </w:r>
            </w:ins>
            <w:ins w:id="105" w:author="Hongbin Liu" w:date="2019-01-07T17:43:00Z">
              <w:r w:rsidR="005D6917" w:rsidRPr="003039A8">
                <w:rPr>
                  <w:highlight w:val="yellow"/>
                  <w:lang w:val="en-CA" w:eastAsia="ko-KR"/>
                </w:rPr>
                <w:t> ] [ 1 ] != 0  | |</w:t>
              </w:r>
            </w:ins>
            <w:ins w:id="106" w:author="Hongbin Liu" w:date="2019-01-07T17:44:00Z">
              <w:r w:rsidR="00ED588A" w:rsidRPr="003039A8">
                <w:rPr>
                  <w:highlight w:val="yellow"/>
                  <w:lang w:val="en-CA" w:eastAsia="ko-KR"/>
                </w:rPr>
                <w:br/>
              </w:r>
            </w:ins>
            <w:ins w:id="107" w:author="Hongbin Liu" w:date="2019-01-07T17:43:00Z">
              <w:r w:rsidR="005D6917" w:rsidRPr="003039A8">
                <w:rPr>
                  <w:highlight w:val="yellow"/>
                  <w:lang w:val="en-CA" w:eastAsia="ko-KR"/>
                </w:rPr>
                <w:tab/>
              </w:r>
              <w:r w:rsidR="005D6917" w:rsidRPr="003039A8">
                <w:rPr>
                  <w:highlight w:val="yellow"/>
                  <w:lang w:val="en-CA" w:eastAsia="ko-KR"/>
                </w:rPr>
                <w:tab/>
              </w:r>
              <w:r w:rsidR="005D6917" w:rsidRPr="003039A8">
                <w:rPr>
                  <w:highlight w:val="yellow"/>
                  <w:lang w:val="en-CA" w:eastAsia="ko-KR"/>
                </w:rPr>
                <w:tab/>
              </w:r>
              <w:r w:rsidR="005D6917" w:rsidRPr="003039A8">
                <w:rPr>
                  <w:highlight w:val="yellow"/>
                  <w:lang w:val="en-CA" w:eastAsia="ko-KR"/>
                </w:rPr>
                <w:tab/>
                <w:t xml:space="preserve">   </w:t>
              </w:r>
              <w:r w:rsidR="005D6917" w:rsidRPr="003039A8">
                <w:rPr>
                  <w:highlight w:val="yellow"/>
                  <w:lang w:val="en-CA" w:eastAsia="ja-JP"/>
                </w:rPr>
                <w:t>MvdCpL</w:t>
              </w:r>
              <w:r w:rsidR="005D6917" w:rsidRPr="003039A8">
                <w:rPr>
                  <w:highlight w:val="yellow"/>
                  <w:lang w:val="en-CA" w:eastAsia="ko-KR"/>
                </w:rPr>
                <w:t>1[ x0 ][ y0 ][ </w:t>
              </w:r>
            </w:ins>
            <w:ins w:id="108" w:author="Hongbin Liu" w:date="2019-01-07T17:44:00Z">
              <w:r w:rsidR="005D6917" w:rsidRPr="003039A8">
                <w:rPr>
                  <w:highlight w:val="yellow"/>
                  <w:lang w:val="en-CA" w:eastAsia="ko-KR"/>
                </w:rPr>
                <w:t>1</w:t>
              </w:r>
            </w:ins>
            <w:ins w:id="109" w:author="Hongbin Liu" w:date="2019-01-07T17:43:00Z">
              <w:r w:rsidR="005D6917" w:rsidRPr="003039A8">
                <w:rPr>
                  <w:highlight w:val="yellow"/>
                  <w:lang w:val="en-CA" w:eastAsia="ko-KR"/>
                </w:rPr>
                <w:t xml:space="preserve"> ] [ 0 ] != 0  | |  </w:t>
              </w:r>
              <w:r w:rsidR="005D6917" w:rsidRPr="003039A8">
                <w:rPr>
                  <w:highlight w:val="yellow"/>
                  <w:lang w:val="en-CA" w:eastAsia="ja-JP"/>
                </w:rPr>
                <w:t>MvdCpL</w:t>
              </w:r>
              <w:r w:rsidR="005D6917" w:rsidRPr="003039A8">
                <w:rPr>
                  <w:highlight w:val="yellow"/>
                  <w:lang w:val="en-CA" w:eastAsia="ko-KR"/>
                </w:rPr>
                <w:t>1[ x0 ][ y0 ][ </w:t>
              </w:r>
            </w:ins>
            <w:ins w:id="110" w:author="Hongbin Liu" w:date="2019-01-07T17:44:00Z">
              <w:r w:rsidR="005D6917" w:rsidRPr="003039A8">
                <w:rPr>
                  <w:highlight w:val="yellow"/>
                  <w:lang w:val="en-CA" w:eastAsia="ko-KR"/>
                </w:rPr>
                <w:t>1</w:t>
              </w:r>
            </w:ins>
            <w:ins w:id="111" w:author="Hongbin Liu" w:date="2019-01-07T17:43:00Z">
              <w:r w:rsidR="005D6917" w:rsidRPr="003039A8">
                <w:rPr>
                  <w:highlight w:val="yellow"/>
                  <w:lang w:val="en-CA" w:eastAsia="ko-KR"/>
                </w:rPr>
                <w:t xml:space="preserve"> ] [ 1 ] != 0  </w:t>
              </w:r>
            </w:ins>
            <w:ins w:id="112" w:author="Hongbin Liu" w:date="2019-01-07T17:44:00Z">
              <w:r w:rsidR="00ED588A" w:rsidRPr="003039A8">
                <w:rPr>
                  <w:highlight w:val="yellow"/>
                  <w:lang w:val="en-CA" w:eastAsia="ko-KR"/>
                </w:rPr>
                <w:t>| |</w:t>
              </w:r>
            </w:ins>
          </w:p>
          <w:p w14:paraId="0906008D" w14:textId="5EFFECAB" w:rsidR="00DC721A" w:rsidRPr="003039A8" w:rsidRDefault="00ED588A" w:rsidP="004E22F8">
            <w:pPr>
              <w:pStyle w:val="tablesyntax"/>
              <w:keepNext w:val="0"/>
              <w:keepLines w:val="0"/>
              <w:spacing w:before="20" w:after="40"/>
              <w:contextualSpacing/>
              <w:rPr>
                <w:ins w:id="113" w:author="Hongbin Liu" w:date="2019-01-07T17:28:00Z"/>
                <w:lang w:val="en-CA" w:eastAsia="ko-KR"/>
              </w:rPr>
            </w:pPr>
            <w:ins w:id="114" w:author="Hongbin Liu" w:date="2019-01-07T17:45:00Z">
              <w:r w:rsidRPr="003039A8">
                <w:rPr>
                  <w:highlight w:val="yellow"/>
                  <w:lang w:val="en-CA" w:eastAsia="ko-KR"/>
                </w:rPr>
                <w:tab/>
              </w:r>
              <w:r w:rsidRPr="003039A8">
                <w:rPr>
                  <w:highlight w:val="yellow"/>
                  <w:lang w:val="en-CA" w:eastAsia="ko-KR"/>
                </w:rPr>
                <w:tab/>
              </w:r>
              <w:r w:rsidRPr="003039A8">
                <w:rPr>
                  <w:highlight w:val="yellow"/>
                  <w:lang w:val="en-CA" w:eastAsia="ko-KR"/>
                </w:rPr>
                <w:tab/>
              </w:r>
              <w:r w:rsidRPr="003039A8">
                <w:rPr>
                  <w:highlight w:val="yellow"/>
                  <w:lang w:val="en-CA" w:eastAsia="ko-KR"/>
                </w:rPr>
                <w:tab/>
                <w:t xml:space="preserve">   </w:t>
              </w:r>
              <w:r w:rsidRPr="003039A8">
                <w:rPr>
                  <w:highlight w:val="yellow"/>
                  <w:lang w:val="en-CA" w:eastAsia="ja-JP"/>
                </w:rPr>
                <w:t>MvdCpL0</w:t>
              </w:r>
              <w:r w:rsidRPr="003039A8">
                <w:rPr>
                  <w:highlight w:val="yellow"/>
                  <w:lang w:val="en-CA" w:eastAsia="ko-KR"/>
                </w:rPr>
                <w:t xml:space="preserve">[ x0 ][ y0 ][ 2 ] [ 0 ] != 0  | |  </w:t>
              </w:r>
              <w:r w:rsidRPr="003039A8">
                <w:rPr>
                  <w:highlight w:val="yellow"/>
                  <w:lang w:val="en-CA" w:eastAsia="ja-JP"/>
                </w:rPr>
                <w:t>MvdCpL</w:t>
              </w:r>
              <w:r w:rsidRPr="003039A8">
                <w:rPr>
                  <w:highlight w:val="yellow"/>
                  <w:lang w:val="en-CA" w:eastAsia="ko-KR"/>
                </w:rPr>
                <w:t>0[ x0 ][ y0 ][ 2 ] [ 1 ] != 0  | |</w:t>
              </w:r>
              <w:r w:rsidRPr="003039A8">
                <w:rPr>
                  <w:highlight w:val="yellow"/>
                  <w:lang w:val="en-CA" w:eastAsia="ko-KR"/>
                </w:rPr>
                <w:br/>
              </w:r>
              <w:r w:rsidRPr="003039A8">
                <w:rPr>
                  <w:highlight w:val="yellow"/>
                  <w:lang w:val="en-CA" w:eastAsia="ko-KR"/>
                </w:rPr>
                <w:tab/>
              </w:r>
              <w:r w:rsidRPr="003039A8">
                <w:rPr>
                  <w:highlight w:val="yellow"/>
                  <w:lang w:val="en-CA" w:eastAsia="ko-KR"/>
                </w:rPr>
                <w:tab/>
              </w:r>
              <w:r w:rsidRPr="003039A8">
                <w:rPr>
                  <w:highlight w:val="yellow"/>
                  <w:lang w:val="en-CA" w:eastAsia="ko-KR"/>
                </w:rPr>
                <w:tab/>
              </w:r>
              <w:r w:rsidRPr="003039A8">
                <w:rPr>
                  <w:highlight w:val="yellow"/>
                  <w:lang w:val="en-CA" w:eastAsia="ko-KR"/>
                </w:rPr>
                <w:tab/>
                <w:t xml:space="preserve">   </w:t>
              </w:r>
              <w:r w:rsidRPr="003039A8">
                <w:rPr>
                  <w:highlight w:val="yellow"/>
                  <w:lang w:val="en-CA" w:eastAsia="ja-JP"/>
                </w:rPr>
                <w:t>MvdCpL</w:t>
              </w:r>
              <w:r w:rsidRPr="003039A8">
                <w:rPr>
                  <w:highlight w:val="yellow"/>
                  <w:lang w:val="en-CA" w:eastAsia="ko-KR"/>
                </w:rPr>
                <w:t xml:space="preserve">1[ x0 ][ y0 ][ 2 ] [ 0 ] != 0  | |  </w:t>
              </w:r>
              <w:r w:rsidRPr="003039A8">
                <w:rPr>
                  <w:highlight w:val="yellow"/>
                  <w:lang w:val="en-CA" w:eastAsia="ja-JP"/>
                </w:rPr>
                <w:t>MvdCpL</w:t>
              </w:r>
              <w:r w:rsidRPr="003039A8">
                <w:rPr>
                  <w:highlight w:val="yellow"/>
                  <w:lang w:val="en-CA" w:eastAsia="ko-KR"/>
                </w:rPr>
                <w:t>1[ x0 ][ y0 ][ 2 ] [ 1 ] != 0  | |</w:t>
              </w:r>
            </w:ins>
            <w:ins w:id="115" w:author="Hongbin Liu" w:date="2019-01-07T17:43:00Z">
              <w:r w:rsidRPr="003039A8">
                <w:rPr>
                  <w:highlight w:val="yellow"/>
                  <w:lang w:val="en-CA" w:eastAsia="ko-KR"/>
                </w:rPr>
                <w:br/>
              </w:r>
            </w:ins>
            <w:ins w:id="116" w:author="Hongbin Liu" w:date="2019-01-07T17:45:00Z">
              <w:r w:rsidRPr="003039A8">
                <w:rPr>
                  <w:highlight w:val="yellow"/>
                  <w:lang w:val="en-CA" w:eastAsia="ko-KR"/>
                </w:rPr>
                <w:tab/>
              </w:r>
              <w:r w:rsidRPr="003039A8">
                <w:rPr>
                  <w:highlight w:val="yellow"/>
                  <w:lang w:val="en-CA" w:eastAsia="ko-KR"/>
                </w:rPr>
                <w:tab/>
              </w:r>
              <w:r w:rsidRPr="003039A8">
                <w:rPr>
                  <w:highlight w:val="yellow"/>
                  <w:lang w:val="en-CA" w:eastAsia="ko-KR"/>
                </w:rPr>
                <w:tab/>
              </w:r>
              <w:r w:rsidRPr="003039A8">
                <w:rPr>
                  <w:highlight w:val="yellow"/>
                  <w:lang w:val="en-CA" w:eastAsia="ko-KR"/>
                </w:rPr>
                <w:tab/>
              </w:r>
            </w:ins>
            <w:ins w:id="117" w:author="Hongbin Liu" w:date="2019-01-07T17:37:00Z">
              <w:r w:rsidR="004B7DC1" w:rsidRPr="003039A8">
                <w:rPr>
                  <w:highlight w:val="yellow"/>
                  <w:lang w:val="en-CA" w:eastAsia="ko-KR"/>
                </w:rPr>
                <w:t>) )</w:t>
              </w:r>
              <w:r w:rsidR="004B7DC1" w:rsidRPr="003039A8">
                <w:rPr>
                  <w:lang w:val="en-CA" w:eastAsia="ko-KR"/>
                </w:rPr>
                <w:t xml:space="preserve"> </w:t>
              </w:r>
            </w:ins>
            <w:ins w:id="118" w:author="Hongbin Liu" w:date="2019-01-07T17:35:00Z">
              <w:r w:rsidR="00394CB5" w:rsidRPr="003039A8">
                <w:rPr>
                  <w:lang w:val="en-CA" w:eastAsia="ko-KR"/>
                </w:rPr>
                <w:t>)</w:t>
              </w:r>
            </w:ins>
            <w:ins w:id="119" w:author="Hongbin Liu" w:date="2019-01-07T17:28:00Z">
              <w:r w:rsidR="00DC721A" w:rsidRPr="003039A8">
                <w:rPr>
                  <w:lang w:val="en-CA" w:eastAsia="ko-KR"/>
                </w:rPr>
                <w:t xml:space="preserve"> </w:t>
              </w:r>
            </w:ins>
          </w:p>
        </w:tc>
        <w:tc>
          <w:tcPr>
            <w:tcW w:w="1152" w:type="dxa"/>
          </w:tcPr>
          <w:p w14:paraId="464FD7B2" w14:textId="77777777" w:rsidR="00DC721A" w:rsidRPr="003039A8" w:rsidRDefault="00DC721A" w:rsidP="004E22F8">
            <w:pPr>
              <w:pStyle w:val="tablecell"/>
              <w:keepNext w:val="0"/>
              <w:keepLines w:val="0"/>
              <w:spacing w:before="20" w:after="40"/>
              <w:contextualSpacing/>
              <w:jc w:val="center"/>
              <w:rPr>
                <w:ins w:id="120" w:author="Hongbin Liu" w:date="2019-01-07T17:28:00Z"/>
                <w:lang w:val="en-CA" w:eastAsia="ko-KR"/>
              </w:rPr>
            </w:pPr>
          </w:p>
        </w:tc>
      </w:tr>
      <w:tr w:rsidR="00DC721A" w:rsidRPr="003039A8" w14:paraId="6A359069" w14:textId="77777777" w:rsidTr="004E22F8">
        <w:trPr>
          <w:cantSplit/>
          <w:trHeight w:val="198"/>
          <w:jc w:val="center"/>
          <w:ins w:id="121" w:author="Hongbin Liu" w:date="2019-01-07T17:28:00Z"/>
        </w:trPr>
        <w:tc>
          <w:tcPr>
            <w:tcW w:w="7920" w:type="dxa"/>
          </w:tcPr>
          <w:p w14:paraId="67D17C27" w14:textId="77777777" w:rsidR="00DC721A" w:rsidRPr="003039A8" w:rsidRDefault="00DC721A" w:rsidP="004E22F8">
            <w:pPr>
              <w:pStyle w:val="tablesyntax"/>
              <w:keepNext w:val="0"/>
              <w:keepLines w:val="0"/>
              <w:spacing w:before="20" w:after="40"/>
              <w:contextualSpacing/>
              <w:rPr>
                <w:ins w:id="122" w:author="Hongbin Liu" w:date="2019-01-07T17:28:00Z"/>
                <w:lang w:val="en-CA" w:eastAsia="ko-KR"/>
              </w:rPr>
            </w:pPr>
            <w:ins w:id="123" w:author="Hongbin Liu" w:date="2019-01-07T17:28:00Z">
              <w:r w:rsidRPr="003039A8">
                <w:rPr>
                  <w:lang w:val="en-CA" w:eastAsia="ko-KR"/>
                </w:rPr>
                <w:tab/>
              </w:r>
              <w:r w:rsidRPr="003039A8">
                <w:rPr>
                  <w:lang w:val="en-CA" w:eastAsia="ko-KR"/>
                </w:rPr>
                <w:tab/>
              </w:r>
              <w:r w:rsidRPr="003039A8">
                <w:rPr>
                  <w:lang w:val="en-CA" w:eastAsia="ko-KR"/>
                </w:rPr>
                <w:tab/>
              </w:r>
              <w:r w:rsidRPr="003039A8">
                <w:rPr>
                  <w:lang w:val="en-CA" w:eastAsia="ko-KR"/>
                </w:rPr>
                <w:tab/>
              </w:r>
              <w:r w:rsidRPr="003039A8">
                <w:rPr>
                  <w:b/>
                  <w:lang w:val="en-CA" w:eastAsia="ko-KR"/>
                </w:rPr>
                <w:t>amvr_mode</w:t>
              </w:r>
              <w:r w:rsidRPr="003039A8">
                <w:rPr>
                  <w:lang w:val="en-CA" w:eastAsia="ko-KR"/>
                </w:rPr>
                <w:t>[ x0 ][ y0 ]</w:t>
              </w:r>
            </w:ins>
          </w:p>
        </w:tc>
        <w:tc>
          <w:tcPr>
            <w:tcW w:w="1152" w:type="dxa"/>
          </w:tcPr>
          <w:p w14:paraId="6A94D17D" w14:textId="77777777" w:rsidR="00DC721A" w:rsidRPr="003039A8" w:rsidRDefault="00DC721A" w:rsidP="004E22F8">
            <w:pPr>
              <w:pStyle w:val="tablecell"/>
              <w:keepNext w:val="0"/>
              <w:keepLines w:val="0"/>
              <w:spacing w:before="20" w:after="40"/>
              <w:contextualSpacing/>
              <w:jc w:val="center"/>
              <w:rPr>
                <w:ins w:id="124" w:author="Hongbin Liu" w:date="2019-01-07T17:28:00Z"/>
                <w:lang w:val="en-CA" w:eastAsia="ko-KR"/>
              </w:rPr>
            </w:pPr>
            <w:ins w:id="125" w:author="Hongbin Liu" w:date="2019-01-07T17:28:00Z">
              <w:r w:rsidRPr="003039A8">
                <w:rPr>
                  <w:lang w:val="en-CA" w:eastAsia="ko-KR"/>
                </w:rPr>
                <w:t>ae(v)</w:t>
              </w:r>
            </w:ins>
          </w:p>
        </w:tc>
      </w:tr>
      <w:tr w:rsidR="00DC721A" w:rsidRPr="003039A8" w14:paraId="0111FD2D" w14:textId="77777777" w:rsidTr="004E22F8">
        <w:trPr>
          <w:cantSplit/>
          <w:trHeight w:val="198"/>
          <w:jc w:val="center"/>
          <w:ins w:id="126" w:author="Hongbin Liu" w:date="2019-01-07T17:28:00Z"/>
        </w:trPr>
        <w:tc>
          <w:tcPr>
            <w:tcW w:w="7920" w:type="dxa"/>
          </w:tcPr>
          <w:p w14:paraId="23F1EA7B" w14:textId="77777777" w:rsidR="00DC721A" w:rsidRPr="003039A8" w:rsidRDefault="00DC721A" w:rsidP="004E22F8">
            <w:pPr>
              <w:pStyle w:val="tablesyntax"/>
              <w:keepNext w:val="0"/>
              <w:keepLines w:val="0"/>
              <w:tabs>
                <w:tab w:val="clear" w:pos="216"/>
                <w:tab w:val="clear" w:pos="432"/>
                <w:tab w:val="clear" w:pos="648"/>
                <w:tab w:val="clear" w:pos="864"/>
                <w:tab w:val="clear" w:pos="1080"/>
                <w:tab w:val="left" w:pos="335"/>
                <w:tab w:val="left" w:pos="545"/>
                <w:tab w:val="left" w:pos="770"/>
                <w:tab w:val="left" w:pos="980"/>
              </w:tabs>
              <w:spacing w:before="20" w:after="40"/>
              <w:contextualSpacing/>
              <w:rPr>
                <w:ins w:id="127" w:author="Hongbin Liu" w:date="2019-01-07T17:28:00Z"/>
                <w:lang w:val="en-CA" w:eastAsia="ko-KR"/>
              </w:rPr>
            </w:pPr>
            <w:ins w:id="128" w:author="Hongbin Liu" w:date="2019-01-07T17:28:00Z">
              <w:r w:rsidRPr="003039A8">
                <w:rPr>
                  <w:lang w:val="en-CA" w:eastAsia="ko-KR"/>
                </w:rPr>
                <w:tab/>
              </w:r>
              <w:r w:rsidRPr="003039A8">
                <w:rPr>
                  <w:lang w:val="en-CA" w:eastAsia="ko-KR"/>
                </w:rPr>
                <w:tab/>
              </w:r>
              <w:r w:rsidRPr="003039A8">
                <w:rPr>
                  <w:lang w:val="en-CA" w:eastAsia="ko-KR"/>
                </w:rPr>
                <w:tab/>
                <w:t xml:space="preserve">if( sps_gbi_enabled_flag  &amp;&amp;  inter_pred_idc[ x0 ][ y0 ] = =  PRED_BI  &amp;&amp;  </w:t>
              </w:r>
              <w:r w:rsidRPr="003039A8">
                <w:rPr>
                  <w:lang w:val="en-CA" w:eastAsia="ko-KR"/>
                </w:rPr>
                <w:br/>
              </w:r>
              <w:r w:rsidRPr="003039A8">
                <w:rPr>
                  <w:lang w:val="en-CA" w:eastAsia="ko-KR"/>
                </w:rPr>
                <w:tab/>
              </w:r>
              <w:r w:rsidRPr="003039A8">
                <w:rPr>
                  <w:lang w:val="en-CA" w:eastAsia="ko-KR"/>
                </w:rPr>
                <w:tab/>
              </w:r>
              <w:r w:rsidRPr="003039A8">
                <w:rPr>
                  <w:lang w:val="en-CA" w:eastAsia="ko-KR"/>
                </w:rPr>
                <w:tab/>
              </w:r>
              <w:r w:rsidRPr="003039A8">
                <w:rPr>
                  <w:lang w:val="en-CA" w:eastAsia="ko-KR"/>
                </w:rPr>
                <w:tab/>
              </w:r>
              <w:r w:rsidRPr="003039A8">
                <w:rPr>
                  <w:lang w:val="en-CA"/>
                </w:rPr>
                <w:t xml:space="preserve">cbWidth * cbHeight &gt;= 256 </w:t>
              </w:r>
              <w:r w:rsidRPr="003039A8">
                <w:rPr>
                  <w:lang w:val="en-CA" w:eastAsia="ko-KR"/>
                </w:rPr>
                <w:t>)</w:t>
              </w:r>
            </w:ins>
          </w:p>
        </w:tc>
        <w:tc>
          <w:tcPr>
            <w:tcW w:w="1152" w:type="dxa"/>
          </w:tcPr>
          <w:p w14:paraId="12BD3E76" w14:textId="77777777" w:rsidR="00DC721A" w:rsidRPr="003039A8" w:rsidRDefault="00DC721A" w:rsidP="004E22F8">
            <w:pPr>
              <w:pStyle w:val="tablecell"/>
              <w:keepNext w:val="0"/>
              <w:keepLines w:val="0"/>
              <w:spacing w:before="20" w:after="40"/>
              <w:contextualSpacing/>
              <w:jc w:val="center"/>
              <w:rPr>
                <w:ins w:id="129" w:author="Hongbin Liu" w:date="2019-01-07T17:28:00Z"/>
                <w:lang w:val="en-CA" w:eastAsia="ko-KR"/>
              </w:rPr>
            </w:pPr>
          </w:p>
        </w:tc>
      </w:tr>
      <w:tr w:rsidR="00DC721A" w:rsidRPr="003039A8" w14:paraId="0E72A931" w14:textId="77777777" w:rsidTr="004E22F8">
        <w:trPr>
          <w:cantSplit/>
          <w:trHeight w:val="198"/>
          <w:jc w:val="center"/>
          <w:ins w:id="130" w:author="Hongbin Liu" w:date="2019-01-07T17:28:00Z"/>
        </w:trPr>
        <w:tc>
          <w:tcPr>
            <w:tcW w:w="7920" w:type="dxa"/>
          </w:tcPr>
          <w:p w14:paraId="2A2A65B1" w14:textId="77777777" w:rsidR="00DC721A" w:rsidRPr="003039A8" w:rsidRDefault="00DC721A" w:rsidP="004E22F8">
            <w:pPr>
              <w:pStyle w:val="tablesyntax"/>
              <w:keepNext w:val="0"/>
              <w:keepLines w:val="0"/>
              <w:spacing w:before="20" w:after="40"/>
              <w:contextualSpacing/>
              <w:rPr>
                <w:ins w:id="131" w:author="Hongbin Liu" w:date="2019-01-07T17:28:00Z"/>
                <w:lang w:val="en-CA" w:eastAsia="ko-KR"/>
              </w:rPr>
            </w:pPr>
            <w:ins w:id="132" w:author="Hongbin Liu" w:date="2019-01-07T17:28:00Z">
              <w:r w:rsidRPr="003039A8">
                <w:rPr>
                  <w:lang w:val="en-CA" w:eastAsia="ko-KR"/>
                </w:rPr>
                <w:tab/>
              </w:r>
              <w:r w:rsidRPr="003039A8">
                <w:rPr>
                  <w:lang w:val="en-CA" w:eastAsia="ko-KR"/>
                </w:rPr>
                <w:tab/>
              </w:r>
              <w:r w:rsidRPr="003039A8">
                <w:rPr>
                  <w:lang w:val="en-CA" w:eastAsia="ko-KR"/>
                </w:rPr>
                <w:tab/>
              </w:r>
              <w:r w:rsidRPr="003039A8">
                <w:rPr>
                  <w:lang w:val="en-CA" w:eastAsia="ko-KR"/>
                </w:rPr>
                <w:tab/>
              </w:r>
              <w:r w:rsidRPr="003039A8">
                <w:rPr>
                  <w:b/>
                  <w:lang w:val="en-CA" w:eastAsia="ko-KR"/>
                </w:rPr>
                <w:t>gbi_idx</w:t>
              </w:r>
              <w:r w:rsidRPr="003039A8">
                <w:rPr>
                  <w:lang w:val="en-CA" w:eastAsia="ko-KR"/>
                </w:rPr>
                <w:t>[ x0 ][ y0 ]</w:t>
              </w:r>
            </w:ins>
          </w:p>
        </w:tc>
        <w:tc>
          <w:tcPr>
            <w:tcW w:w="1152" w:type="dxa"/>
          </w:tcPr>
          <w:p w14:paraId="378BEF93" w14:textId="77777777" w:rsidR="00DC721A" w:rsidRPr="003039A8" w:rsidRDefault="00DC721A" w:rsidP="004E22F8">
            <w:pPr>
              <w:pStyle w:val="tablecell"/>
              <w:keepNext w:val="0"/>
              <w:keepLines w:val="0"/>
              <w:spacing w:before="20" w:after="40"/>
              <w:contextualSpacing/>
              <w:jc w:val="center"/>
              <w:rPr>
                <w:ins w:id="133" w:author="Hongbin Liu" w:date="2019-01-07T17:28:00Z"/>
                <w:lang w:val="en-CA" w:eastAsia="ko-KR"/>
              </w:rPr>
            </w:pPr>
            <w:ins w:id="134" w:author="Hongbin Liu" w:date="2019-01-07T17:28:00Z">
              <w:r w:rsidRPr="003039A8">
                <w:rPr>
                  <w:lang w:val="en-CA" w:eastAsia="ko-KR"/>
                </w:rPr>
                <w:t>ae(v)</w:t>
              </w:r>
            </w:ins>
          </w:p>
        </w:tc>
      </w:tr>
      <w:tr w:rsidR="00DC721A" w:rsidRPr="003039A8" w14:paraId="54B9C5F5" w14:textId="77777777" w:rsidTr="004E22F8">
        <w:trPr>
          <w:cantSplit/>
          <w:trHeight w:val="198"/>
          <w:jc w:val="center"/>
          <w:ins w:id="135" w:author="Hongbin Liu" w:date="2019-01-07T17:28:00Z"/>
        </w:trPr>
        <w:tc>
          <w:tcPr>
            <w:tcW w:w="7920" w:type="dxa"/>
          </w:tcPr>
          <w:p w14:paraId="5FD1833B" w14:textId="77777777" w:rsidR="00DC721A" w:rsidRPr="003039A8" w:rsidRDefault="00DC721A" w:rsidP="004E22F8">
            <w:pPr>
              <w:pStyle w:val="tablesyntax"/>
              <w:keepNext w:val="0"/>
              <w:keepLines w:val="0"/>
              <w:spacing w:before="20" w:after="40"/>
              <w:contextualSpacing/>
              <w:rPr>
                <w:ins w:id="136" w:author="Hongbin Liu" w:date="2019-01-07T17:28:00Z"/>
                <w:lang w:val="en-CA" w:eastAsia="ko-KR"/>
              </w:rPr>
            </w:pPr>
            <w:ins w:id="137" w:author="Hongbin Liu" w:date="2019-01-07T17:28:00Z">
              <w:r w:rsidRPr="003039A8">
                <w:rPr>
                  <w:lang w:val="en-CA" w:eastAsia="ko-KR"/>
                </w:rPr>
                <w:tab/>
              </w:r>
              <w:r w:rsidRPr="003039A8">
                <w:rPr>
                  <w:lang w:val="en-CA" w:eastAsia="ko-KR"/>
                </w:rPr>
                <w:tab/>
                <w:t>}</w:t>
              </w:r>
            </w:ins>
          </w:p>
        </w:tc>
        <w:tc>
          <w:tcPr>
            <w:tcW w:w="1152" w:type="dxa"/>
          </w:tcPr>
          <w:p w14:paraId="03A464C0" w14:textId="77777777" w:rsidR="00DC721A" w:rsidRPr="003039A8" w:rsidRDefault="00DC721A" w:rsidP="004E22F8">
            <w:pPr>
              <w:pStyle w:val="tablecell"/>
              <w:keepNext w:val="0"/>
              <w:keepLines w:val="0"/>
              <w:spacing w:before="20" w:after="40"/>
              <w:contextualSpacing/>
              <w:jc w:val="center"/>
              <w:rPr>
                <w:ins w:id="138" w:author="Hongbin Liu" w:date="2019-01-07T17:28:00Z"/>
                <w:lang w:val="en-CA" w:eastAsia="ko-KR"/>
              </w:rPr>
            </w:pPr>
          </w:p>
        </w:tc>
      </w:tr>
      <w:tr w:rsidR="00DC721A" w:rsidRPr="003039A8" w14:paraId="45072A11" w14:textId="77777777" w:rsidTr="004E22F8">
        <w:trPr>
          <w:cantSplit/>
          <w:trHeight w:val="198"/>
          <w:jc w:val="center"/>
          <w:ins w:id="139" w:author="Hongbin Liu" w:date="2019-01-07T17:28:00Z"/>
        </w:trPr>
        <w:tc>
          <w:tcPr>
            <w:tcW w:w="7920" w:type="dxa"/>
          </w:tcPr>
          <w:p w14:paraId="75EC2849" w14:textId="77777777" w:rsidR="00DC721A" w:rsidRPr="003039A8" w:rsidRDefault="00DC721A" w:rsidP="004E22F8">
            <w:pPr>
              <w:pStyle w:val="tablesyntax"/>
              <w:keepNext w:val="0"/>
              <w:keepLines w:val="0"/>
              <w:spacing w:before="20" w:after="40"/>
              <w:contextualSpacing/>
              <w:rPr>
                <w:ins w:id="140" w:author="Hongbin Liu" w:date="2019-01-07T17:28:00Z"/>
                <w:lang w:val="en-CA" w:eastAsia="ko-KR"/>
              </w:rPr>
            </w:pPr>
            <w:ins w:id="141" w:author="Hongbin Liu" w:date="2019-01-07T17:28:00Z">
              <w:r w:rsidRPr="003039A8">
                <w:rPr>
                  <w:lang w:val="en-CA" w:eastAsia="ko-KR"/>
                </w:rPr>
                <w:tab/>
                <w:t>}</w:t>
              </w:r>
            </w:ins>
          </w:p>
        </w:tc>
        <w:tc>
          <w:tcPr>
            <w:tcW w:w="1152" w:type="dxa"/>
          </w:tcPr>
          <w:p w14:paraId="7FD26204" w14:textId="77777777" w:rsidR="00DC721A" w:rsidRPr="003039A8" w:rsidRDefault="00DC721A" w:rsidP="004E22F8">
            <w:pPr>
              <w:pStyle w:val="tablecell"/>
              <w:keepNext w:val="0"/>
              <w:keepLines w:val="0"/>
              <w:spacing w:before="20" w:after="40"/>
              <w:contextualSpacing/>
              <w:jc w:val="center"/>
              <w:rPr>
                <w:ins w:id="142" w:author="Hongbin Liu" w:date="2019-01-07T17:28:00Z"/>
                <w:lang w:val="en-CA"/>
              </w:rPr>
            </w:pPr>
          </w:p>
        </w:tc>
      </w:tr>
      <w:tr w:rsidR="00DC721A" w:rsidRPr="003039A8" w14:paraId="0B42CDD2" w14:textId="77777777" w:rsidTr="004E22F8">
        <w:trPr>
          <w:cantSplit/>
          <w:trHeight w:val="198"/>
          <w:jc w:val="center"/>
          <w:ins w:id="143" w:author="Hongbin Liu" w:date="2019-01-07T17:28:00Z"/>
        </w:trPr>
        <w:tc>
          <w:tcPr>
            <w:tcW w:w="7920" w:type="dxa"/>
          </w:tcPr>
          <w:p w14:paraId="3EE59655" w14:textId="77777777" w:rsidR="00DC721A" w:rsidRPr="003039A8" w:rsidRDefault="00DC721A" w:rsidP="004E22F8">
            <w:pPr>
              <w:pStyle w:val="tablesyntax"/>
              <w:keepNext w:val="0"/>
              <w:keepLines w:val="0"/>
              <w:spacing w:before="20" w:after="40"/>
              <w:contextualSpacing/>
              <w:rPr>
                <w:ins w:id="144" w:author="Hongbin Liu" w:date="2019-01-07T17:28:00Z"/>
                <w:lang w:val="en-CA"/>
              </w:rPr>
            </w:pPr>
            <w:ins w:id="145" w:author="Hongbin Liu" w:date="2019-01-07T17:28:00Z">
              <w:r w:rsidRPr="003039A8">
                <w:rPr>
                  <w:lang w:val="en-CA"/>
                </w:rPr>
                <w:tab/>
              </w:r>
              <w:r w:rsidRPr="003039A8">
                <w:rPr>
                  <w:noProof/>
                  <w:lang w:eastAsia="ko-KR"/>
                </w:rPr>
                <w:t>if( !pcm_flag[ x0 ][ y0 ] ) {</w:t>
              </w:r>
            </w:ins>
          </w:p>
        </w:tc>
        <w:tc>
          <w:tcPr>
            <w:tcW w:w="1152" w:type="dxa"/>
          </w:tcPr>
          <w:p w14:paraId="08C511A6" w14:textId="77777777" w:rsidR="00DC721A" w:rsidRPr="003039A8" w:rsidRDefault="00DC721A" w:rsidP="004E22F8">
            <w:pPr>
              <w:pStyle w:val="tablesyntax"/>
              <w:keepNext w:val="0"/>
              <w:keepLines w:val="0"/>
              <w:spacing w:before="20" w:after="40"/>
              <w:contextualSpacing/>
              <w:jc w:val="center"/>
              <w:rPr>
                <w:ins w:id="146" w:author="Hongbin Liu" w:date="2019-01-07T17:28:00Z"/>
                <w:lang w:val="en-CA"/>
              </w:rPr>
            </w:pPr>
          </w:p>
        </w:tc>
      </w:tr>
      <w:tr w:rsidR="00DC721A" w:rsidRPr="003039A8" w14:paraId="37CDC2CA" w14:textId="77777777" w:rsidTr="004E22F8">
        <w:trPr>
          <w:cantSplit/>
          <w:trHeight w:val="198"/>
          <w:jc w:val="center"/>
          <w:ins w:id="147" w:author="Hongbin Liu" w:date="2019-01-07T17:28:00Z"/>
        </w:trPr>
        <w:tc>
          <w:tcPr>
            <w:tcW w:w="7920" w:type="dxa"/>
          </w:tcPr>
          <w:p w14:paraId="1CDEB3D4" w14:textId="77777777" w:rsidR="00DC721A" w:rsidRPr="003039A8" w:rsidRDefault="00DC721A" w:rsidP="004E22F8">
            <w:pPr>
              <w:pStyle w:val="tablesyntax"/>
              <w:keepNext w:val="0"/>
              <w:keepLines w:val="0"/>
              <w:spacing w:before="20" w:after="40"/>
              <w:contextualSpacing/>
              <w:rPr>
                <w:ins w:id="148" w:author="Hongbin Liu" w:date="2019-01-07T17:28:00Z"/>
                <w:lang w:val="en-CA" w:eastAsia="ko-KR"/>
              </w:rPr>
            </w:pPr>
            <w:ins w:id="149" w:author="Hongbin Liu" w:date="2019-01-07T17:28:00Z">
              <w:r w:rsidRPr="003039A8">
                <w:rPr>
                  <w:lang w:val="en-CA"/>
                </w:rPr>
                <w:tab/>
              </w:r>
              <w:r w:rsidRPr="003039A8">
                <w:rPr>
                  <w:lang w:val="en-CA"/>
                </w:rPr>
                <w:tab/>
                <w:t>if( CuPredMode</w:t>
              </w:r>
              <w:r w:rsidRPr="003039A8">
                <w:rPr>
                  <w:lang w:val="en-CA" w:eastAsia="ko-KR"/>
                </w:rPr>
                <w:t>[ x0 ][ y0 ]</w:t>
              </w:r>
              <w:r w:rsidRPr="003039A8">
                <w:rPr>
                  <w:lang w:val="en-CA"/>
                </w:rPr>
                <w:t xml:space="preserve">  !=  MODE_INTRA  &amp;&amp;  cu_</w:t>
              </w:r>
              <w:r w:rsidRPr="003039A8">
                <w:rPr>
                  <w:lang w:val="en-CA" w:eastAsia="ko-KR"/>
                </w:rPr>
                <w:t xml:space="preserve">skip_flag[ x0 ][ y0 ]  = =  0 </w:t>
              </w:r>
              <w:r w:rsidRPr="003039A8">
                <w:rPr>
                  <w:lang w:val="en-CA"/>
                </w:rPr>
                <w:t>)</w:t>
              </w:r>
            </w:ins>
          </w:p>
        </w:tc>
        <w:tc>
          <w:tcPr>
            <w:tcW w:w="1152" w:type="dxa"/>
          </w:tcPr>
          <w:p w14:paraId="26A58AE2" w14:textId="77777777" w:rsidR="00DC721A" w:rsidRPr="003039A8" w:rsidRDefault="00DC721A" w:rsidP="004E22F8">
            <w:pPr>
              <w:pStyle w:val="tablesyntax"/>
              <w:keepNext w:val="0"/>
              <w:keepLines w:val="0"/>
              <w:spacing w:before="20" w:after="40"/>
              <w:contextualSpacing/>
              <w:jc w:val="center"/>
              <w:rPr>
                <w:ins w:id="150" w:author="Hongbin Liu" w:date="2019-01-07T17:28:00Z"/>
                <w:lang w:val="en-CA"/>
              </w:rPr>
            </w:pPr>
          </w:p>
        </w:tc>
      </w:tr>
      <w:tr w:rsidR="00DC721A" w:rsidRPr="003039A8" w14:paraId="31FCF6A7" w14:textId="77777777" w:rsidTr="004E22F8">
        <w:trPr>
          <w:cantSplit/>
          <w:trHeight w:val="198"/>
          <w:jc w:val="center"/>
          <w:ins w:id="151" w:author="Hongbin Liu" w:date="2019-01-07T17:28:00Z"/>
        </w:trPr>
        <w:tc>
          <w:tcPr>
            <w:tcW w:w="7920" w:type="dxa"/>
          </w:tcPr>
          <w:p w14:paraId="6BB68C2F" w14:textId="77777777" w:rsidR="00DC721A" w:rsidRPr="003039A8" w:rsidRDefault="00DC721A" w:rsidP="004E22F8">
            <w:pPr>
              <w:pStyle w:val="tablesyntax"/>
              <w:keepNext w:val="0"/>
              <w:keepLines w:val="0"/>
              <w:spacing w:before="20" w:after="40"/>
              <w:contextualSpacing/>
              <w:rPr>
                <w:ins w:id="152" w:author="Hongbin Liu" w:date="2019-01-07T17:28:00Z"/>
                <w:lang w:val="en-CA" w:eastAsia="ko-KR"/>
              </w:rPr>
            </w:pPr>
            <w:ins w:id="153" w:author="Hongbin Liu" w:date="2019-01-07T17:28:00Z">
              <w:r w:rsidRPr="003039A8">
                <w:rPr>
                  <w:lang w:val="en-CA"/>
                </w:rPr>
                <w:tab/>
              </w:r>
              <w:r w:rsidRPr="003039A8">
                <w:rPr>
                  <w:lang w:val="en-CA"/>
                </w:rPr>
                <w:tab/>
              </w:r>
              <w:r w:rsidRPr="003039A8">
                <w:rPr>
                  <w:lang w:val="en-CA"/>
                </w:rPr>
                <w:tab/>
              </w:r>
              <w:r w:rsidRPr="003039A8">
                <w:rPr>
                  <w:b/>
                  <w:lang w:val="en-CA"/>
                </w:rPr>
                <w:t>cu_cbf</w:t>
              </w:r>
            </w:ins>
          </w:p>
        </w:tc>
        <w:tc>
          <w:tcPr>
            <w:tcW w:w="1152" w:type="dxa"/>
          </w:tcPr>
          <w:p w14:paraId="552CC7E1" w14:textId="77777777" w:rsidR="00DC721A" w:rsidRPr="003039A8" w:rsidRDefault="00DC721A" w:rsidP="004E22F8">
            <w:pPr>
              <w:pStyle w:val="tablesyntax"/>
              <w:keepNext w:val="0"/>
              <w:keepLines w:val="0"/>
              <w:spacing w:before="20" w:after="40"/>
              <w:contextualSpacing/>
              <w:jc w:val="center"/>
              <w:rPr>
                <w:ins w:id="154" w:author="Hongbin Liu" w:date="2019-01-07T17:28:00Z"/>
                <w:lang w:val="en-CA"/>
              </w:rPr>
            </w:pPr>
            <w:ins w:id="155" w:author="Hongbin Liu" w:date="2019-01-07T17:28:00Z">
              <w:r w:rsidRPr="003039A8">
                <w:rPr>
                  <w:lang w:val="en-CA"/>
                </w:rPr>
                <w:t>ae(v)</w:t>
              </w:r>
            </w:ins>
          </w:p>
        </w:tc>
      </w:tr>
      <w:tr w:rsidR="00DC721A" w:rsidRPr="003039A8" w14:paraId="162A310E" w14:textId="77777777" w:rsidTr="004E22F8">
        <w:trPr>
          <w:cantSplit/>
          <w:trHeight w:val="198"/>
          <w:jc w:val="center"/>
          <w:ins w:id="156" w:author="Hongbin Liu" w:date="2019-01-07T17:28:00Z"/>
        </w:trPr>
        <w:tc>
          <w:tcPr>
            <w:tcW w:w="7920" w:type="dxa"/>
          </w:tcPr>
          <w:p w14:paraId="508F3E6E" w14:textId="77777777" w:rsidR="00DC721A" w:rsidRPr="003039A8" w:rsidRDefault="00DC721A" w:rsidP="004E22F8">
            <w:pPr>
              <w:pStyle w:val="tablesyntax"/>
              <w:spacing w:before="20" w:after="40"/>
              <w:contextualSpacing/>
              <w:rPr>
                <w:ins w:id="157" w:author="Hongbin Liu" w:date="2019-01-07T17:28:00Z"/>
                <w:lang w:val="en-CA" w:eastAsia="ko-KR"/>
              </w:rPr>
            </w:pPr>
            <w:ins w:id="158" w:author="Hongbin Liu" w:date="2019-01-07T17:28:00Z">
              <w:r w:rsidRPr="003039A8">
                <w:rPr>
                  <w:lang w:val="en-CA"/>
                </w:rPr>
                <w:lastRenderedPageBreak/>
                <w:tab/>
              </w:r>
              <w:r w:rsidRPr="003039A8">
                <w:rPr>
                  <w:lang w:val="en-CA"/>
                </w:rPr>
                <w:tab/>
                <w:t>if( cu_cbf )</w:t>
              </w:r>
            </w:ins>
          </w:p>
        </w:tc>
        <w:tc>
          <w:tcPr>
            <w:tcW w:w="1152" w:type="dxa"/>
          </w:tcPr>
          <w:p w14:paraId="225AF308" w14:textId="77777777" w:rsidR="00DC721A" w:rsidRPr="003039A8" w:rsidRDefault="00DC721A" w:rsidP="004E22F8">
            <w:pPr>
              <w:pStyle w:val="tablesyntax"/>
              <w:spacing w:before="20" w:after="40"/>
              <w:contextualSpacing/>
              <w:jc w:val="center"/>
              <w:rPr>
                <w:ins w:id="159" w:author="Hongbin Liu" w:date="2019-01-07T17:28:00Z"/>
                <w:lang w:val="en-CA"/>
              </w:rPr>
            </w:pPr>
          </w:p>
        </w:tc>
      </w:tr>
      <w:tr w:rsidR="00DC721A" w:rsidRPr="003039A8" w14:paraId="59D60899" w14:textId="77777777" w:rsidTr="004E22F8">
        <w:trPr>
          <w:cantSplit/>
          <w:trHeight w:val="198"/>
          <w:jc w:val="center"/>
          <w:ins w:id="160" w:author="Hongbin Liu" w:date="2019-01-07T17:28:00Z"/>
        </w:trPr>
        <w:tc>
          <w:tcPr>
            <w:tcW w:w="7920" w:type="dxa"/>
          </w:tcPr>
          <w:p w14:paraId="6BA8B3EF" w14:textId="77777777" w:rsidR="00DC721A" w:rsidRPr="003039A8" w:rsidDel="009C03F6" w:rsidRDefault="00DC721A" w:rsidP="004E22F8">
            <w:pPr>
              <w:pStyle w:val="tablesyntax"/>
              <w:spacing w:before="20" w:after="40"/>
              <w:contextualSpacing/>
              <w:rPr>
                <w:ins w:id="161" w:author="Hongbin Liu" w:date="2019-01-07T17:28:00Z"/>
                <w:lang w:val="en-CA" w:eastAsia="ko-KR"/>
              </w:rPr>
            </w:pPr>
            <w:ins w:id="162" w:author="Hongbin Liu" w:date="2019-01-07T17:28:00Z">
              <w:r w:rsidRPr="003039A8">
                <w:rPr>
                  <w:lang w:val="en-CA"/>
                </w:rPr>
                <w:tab/>
              </w:r>
              <w:r w:rsidRPr="003039A8">
                <w:rPr>
                  <w:lang w:val="en-CA" w:eastAsia="ko-KR"/>
                </w:rPr>
                <w:tab/>
              </w:r>
              <w:r w:rsidRPr="003039A8">
                <w:rPr>
                  <w:lang w:val="en-CA" w:eastAsia="ko-KR"/>
                </w:rPr>
                <w:tab/>
                <w:t>transform_tree( x0, y0, cbWidth, cbHeight</w:t>
              </w:r>
              <w:r w:rsidRPr="003039A8">
                <w:rPr>
                  <w:lang w:val="en-CA"/>
                </w:rPr>
                <w:t>, treeType</w:t>
              </w:r>
              <w:r w:rsidRPr="003039A8">
                <w:rPr>
                  <w:lang w:val="en-CA" w:eastAsia="ko-KR"/>
                </w:rPr>
                <w:t> )</w:t>
              </w:r>
            </w:ins>
          </w:p>
        </w:tc>
        <w:tc>
          <w:tcPr>
            <w:tcW w:w="1152" w:type="dxa"/>
          </w:tcPr>
          <w:p w14:paraId="420BCD76" w14:textId="77777777" w:rsidR="00DC721A" w:rsidRPr="003039A8" w:rsidRDefault="00DC721A" w:rsidP="004E22F8">
            <w:pPr>
              <w:pStyle w:val="tablesyntax"/>
              <w:spacing w:before="20" w:after="40"/>
              <w:contextualSpacing/>
              <w:jc w:val="center"/>
              <w:rPr>
                <w:ins w:id="163" w:author="Hongbin Liu" w:date="2019-01-07T17:28:00Z"/>
                <w:lang w:val="en-CA"/>
              </w:rPr>
            </w:pPr>
          </w:p>
        </w:tc>
      </w:tr>
      <w:tr w:rsidR="00DC721A" w:rsidRPr="003039A8" w14:paraId="5C4C7ECA" w14:textId="77777777" w:rsidTr="004E22F8">
        <w:trPr>
          <w:cantSplit/>
          <w:trHeight w:val="198"/>
          <w:jc w:val="center"/>
          <w:ins w:id="164" w:author="Hongbin Liu" w:date="2019-01-07T17:28:00Z"/>
        </w:trPr>
        <w:tc>
          <w:tcPr>
            <w:tcW w:w="7920" w:type="dxa"/>
          </w:tcPr>
          <w:p w14:paraId="0314C288" w14:textId="77777777" w:rsidR="00DC721A" w:rsidRPr="003039A8" w:rsidRDefault="00DC721A" w:rsidP="004E22F8">
            <w:pPr>
              <w:pStyle w:val="tablesyntax"/>
              <w:spacing w:before="20" w:after="40"/>
              <w:contextualSpacing/>
              <w:rPr>
                <w:ins w:id="165" w:author="Hongbin Liu" w:date="2019-01-07T17:28:00Z"/>
                <w:lang w:val="en-CA"/>
              </w:rPr>
            </w:pPr>
            <w:ins w:id="166" w:author="Hongbin Liu" w:date="2019-01-07T17:28:00Z">
              <w:r w:rsidRPr="003039A8">
                <w:rPr>
                  <w:lang w:val="en-CA"/>
                </w:rPr>
                <w:tab/>
                <w:t>}</w:t>
              </w:r>
            </w:ins>
          </w:p>
        </w:tc>
        <w:tc>
          <w:tcPr>
            <w:tcW w:w="1152" w:type="dxa"/>
          </w:tcPr>
          <w:p w14:paraId="4E7792ED" w14:textId="77777777" w:rsidR="00DC721A" w:rsidRPr="003039A8" w:rsidRDefault="00DC721A" w:rsidP="004E22F8">
            <w:pPr>
              <w:pStyle w:val="tablesyntax"/>
              <w:spacing w:before="20" w:after="40"/>
              <w:contextualSpacing/>
              <w:jc w:val="center"/>
              <w:rPr>
                <w:ins w:id="167" w:author="Hongbin Liu" w:date="2019-01-07T17:28:00Z"/>
                <w:lang w:val="en-CA"/>
              </w:rPr>
            </w:pPr>
          </w:p>
        </w:tc>
      </w:tr>
      <w:tr w:rsidR="00DC721A" w:rsidRPr="003039A8" w14:paraId="6C0B4DA3" w14:textId="77777777" w:rsidTr="004E22F8">
        <w:trPr>
          <w:cantSplit/>
          <w:trHeight w:val="198"/>
          <w:jc w:val="center"/>
          <w:ins w:id="168" w:author="Hongbin Liu" w:date="2019-01-07T17:28:00Z"/>
        </w:trPr>
        <w:tc>
          <w:tcPr>
            <w:tcW w:w="7920" w:type="dxa"/>
          </w:tcPr>
          <w:p w14:paraId="7DA9036A" w14:textId="77777777" w:rsidR="00DC721A" w:rsidRPr="003039A8" w:rsidRDefault="00DC721A" w:rsidP="004E22F8">
            <w:pPr>
              <w:pStyle w:val="tablesyntax"/>
              <w:spacing w:before="20" w:after="40"/>
              <w:contextualSpacing/>
              <w:rPr>
                <w:ins w:id="169" w:author="Hongbin Liu" w:date="2019-01-07T17:28:00Z"/>
                <w:lang w:val="en-CA" w:eastAsia="ko-KR"/>
              </w:rPr>
            </w:pPr>
            <w:ins w:id="170" w:author="Hongbin Liu" w:date="2019-01-07T17:28:00Z">
              <w:r w:rsidRPr="003039A8">
                <w:rPr>
                  <w:lang w:val="en-CA" w:eastAsia="ko-KR"/>
                </w:rPr>
                <w:t>}</w:t>
              </w:r>
            </w:ins>
          </w:p>
        </w:tc>
        <w:tc>
          <w:tcPr>
            <w:tcW w:w="1152" w:type="dxa"/>
          </w:tcPr>
          <w:p w14:paraId="57F4F942" w14:textId="77777777" w:rsidR="00DC721A" w:rsidRPr="003039A8" w:rsidRDefault="00DC721A" w:rsidP="004E22F8">
            <w:pPr>
              <w:pStyle w:val="tablesyntax"/>
              <w:spacing w:before="20" w:after="40"/>
              <w:contextualSpacing/>
              <w:jc w:val="center"/>
              <w:rPr>
                <w:ins w:id="171" w:author="Hongbin Liu" w:date="2019-01-07T17:28:00Z"/>
                <w:lang w:val="en-CA"/>
              </w:rPr>
            </w:pPr>
          </w:p>
        </w:tc>
      </w:tr>
    </w:tbl>
    <w:p w14:paraId="2CC4F22A" w14:textId="5EC8C52F" w:rsidR="00DC721A" w:rsidRPr="003039A8" w:rsidRDefault="00DC721A" w:rsidP="00F07C30">
      <w:pPr>
        <w:rPr>
          <w:ins w:id="172" w:author="Hongbin Liu" w:date="2019-01-07T17:47:00Z"/>
          <w:b/>
          <w:sz w:val="20"/>
          <w:lang w:val="en-CA"/>
        </w:rPr>
      </w:pPr>
    </w:p>
    <w:p w14:paraId="5741929D" w14:textId="6D679A8A" w:rsidR="009F5BC2" w:rsidRPr="003039A8" w:rsidRDefault="009F5BC2" w:rsidP="00F07C30">
      <w:pPr>
        <w:rPr>
          <w:ins w:id="173" w:author="Hongbin Liu" w:date="2019-01-07T17:47:00Z"/>
          <w:b/>
          <w:sz w:val="20"/>
          <w:lang w:val="en-CA"/>
        </w:rPr>
      </w:pPr>
      <w:ins w:id="174" w:author="Hongbin Liu" w:date="2019-01-07T17:47:00Z">
        <w:r w:rsidRPr="003039A8">
          <w:rPr>
            <w:b/>
            <w:sz w:val="20"/>
            <w:lang w:val="en-CA"/>
          </w:rPr>
          <w:t>7.4.5.6</w:t>
        </w:r>
        <w:r w:rsidRPr="003039A8">
          <w:rPr>
            <w:b/>
            <w:sz w:val="20"/>
            <w:lang w:val="en-CA"/>
          </w:rPr>
          <w:tab/>
          <w:t>Coding unit semantics</w:t>
        </w:r>
      </w:ins>
    </w:p>
    <w:p w14:paraId="3AA08A9B" w14:textId="77777777" w:rsidR="009F5BC2" w:rsidRPr="003039A8" w:rsidRDefault="009F5BC2" w:rsidP="00F07C30">
      <w:pPr>
        <w:rPr>
          <w:ins w:id="175" w:author="Hongbin Liu" w:date="2019-01-07T17:47:00Z"/>
          <w:b/>
          <w:sz w:val="20"/>
          <w:lang w:val="en-CA"/>
        </w:rPr>
      </w:pPr>
    </w:p>
    <w:p w14:paraId="22A5445D" w14:textId="77777777" w:rsidR="009F5BC2" w:rsidRPr="003039A8" w:rsidRDefault="009F5BC2" w:rsidP="009F5BC2">
      <w:pPr>
        <w:tabs>
          <w:tab w:val="left" w:pos="284"/>
        </w:tabs>
        <w:rPr>
          <w:ins w:id="176" w:author="Hongbin Liu" w:date="2019-01-07T17:47:00Z"/>
          <w:sz w:val="20"/>
          <w:lang w:val="en-CA"/>
        </w:rPr>
      </w:pPr>
      <w:ins w:id="177" w:author="Hongbin Liu" w:date="2019-01-07T17:47:00Z">
        <w:r w:rsidRPr="003039A8">
          <w:rPr>
            <w:rFonts w:ascii="TimesNewRomanPSMT" w:eastAsia="Batang" w:hAnsi="TimesNewRomanPSMT" w:cs="TimesNewRomanPSMT"/>
            <w:b/>
            <w:color w:val="000000"/>
            <w:sz w:val="20"/>
            <w:lang w:val="en-CA" w:eastAsia="ko-KR"/>
          </w:rPr>
          <w:t>amvr_mode</w:t>
        </w:r>
        <w:r w:rsidRPr="003039A8">
          <w:rPr>
            <w:sz w:val="20"/>
            <w:lang w:val="en-CA"/>
          </w:rPr>
          <w:t xml:space="preserve">[ x0 ][ y0 ] </w:t>
        </w:r>
        <w:r w:rsidRPr="003039A8">
          <w:rPr>
            <w:rFonts w:eastAsia="Batang"/>
            <w:sz w:val="20"/>
            <w:lang w:val="en-CA"/>
          </w:rPr>
          <w:t>specifies the resolution of motion vector difference. The array indices</w:t>
        </w:r>
        <w:r w:rsidRPr="003039A8">
          <w:rPr>
            <w:sz w:val="20"/>
            <w:lang w:val="en-CA"/>
          </w:rPr>
          <w:t xml:space="preserve"> x0, y0 specify the location ( x0, y0 ) of the top-left luma sample of the considered coding block relative to the top-left luma sample of the picture. </w:t>
        </w:r>
      </w:ins>
    </w:p>
    <w:p w14:paraId="393C6247" w14:textId="235AE1CB" w:rsidR="009F5BC2" w:rsidRPr="003039A8" w:rsidRDefault="009F5BC2" w:rsidP="009F5BC2">
      <w:pPr>
        <w:tabs>
          <w:tab w:val="left" w:pos="284"/>
        </w:tabs>
        <w:rPr>
          <w:ins w:id="178" w:author="Hongbin Liu" w:date="2019-01-07T17:47:00Z"/>
          <w:sz w:val="20"/>
          <w:lang w:val="en-CA"/>
        </w:rPr>
      </w:pPr>
      <w:ins w:id="179" w:author="Hongbin Liu" w:date="2019-01-07T17:47:00Z">
        <w:r w:rsidRPr="003039A8">
          <w:rPr>
            <w:sz w:val="20"/>
            <w:lang w:val="en-CA"/>
          </w:rPr>
          <w:t>When amvr_mode</w:t>
        </w:r>
        <w:bookmarkStart w:id="180" w:name="_Hlk534646708"/>
        <w:r w:rsidRPr="003039A8">
          <w:rPr>
            <w:sz w:val="20"/>
            <w:lang w:val="en-CA"/>
          </w:rPr>
          <w:t>[ x0 ][ y0 ]</w:t>
        </w:r>
        <w:bookmarkEnd w:id="180"/>
        <w:r w:rsidRPr="003039A8">
          <w:rPr>
            <w:sz w:val="20"/>
            <w:lang w:val="en-CA"/>
          </w:rPr>
          <w:t xml:space="preserve"> is not present, it is inferred to be equal to 0. </w:t>
        </w:r>
      </w:ins>
    </w:p>
    <w:p w14:paraId="7094DB8B" w14:textId="3BA1CE80" w:rsidR="00852BA9" w:rsidRPr="003039A8" w:rsidRDefault="00852BA9" w:rsidP="009F5BC2">
      <w:pPr>
        <w:tabs>
          <w:tab w:val="left" w:pos="284"/>
        </w:tabs>
        <w:rPr>
          <w:ins w:id="181" w:author="Hongbin Liu" w:date="2019-01-07T17:47:00Z"/>
          <w:sz w:val="20"/>
          <w:lang w:val="en-CA"/>
        </w:rPr>
      </w:pPr>
      <w:ins w:id="182" w:author="Hongbin Liu" w:date="2019-01-07T17:47:00Z">
        <w:r w:rsidRPr="003039A8">
          <w:rPr>
            <w:sz w:val="20"/>
            <w:highlight w:val="yellow"/>
            <w:lang w:val="en-CA"/>
          </w:rPr>
          <w:t xml:space="preserve">If </w:t>
        </w:r>
      </w:ins>
      <w:ins w:id="183" w:author="Hongbin Liu" w:date="2019-01-07T17:48:00Z">
        <w:r w:rsidRPr="003039A8">
          <w:rPr>
            <w:sz w:val="20"/>
            <w:highlight w:val="yellow"/>
            <w:lang w:val="en-CA" w:eastAsia="ko-KR"/>
          </w:rPr>
          <w:t>inter_affine_flag</w:t>
        </w:r>
        <w:r w:rsidRPr="003039A8">
          <w:rPr>
            <w:sz w:val="20"/>
            <w:highlight w:val="yellow"/>
            <w:lang w:val="en-CA"/>
          </w:rPr>
          <w:t>[ x0 ][ y0 ] is equal to 0,</w:t>
        </w:r>
      </w:ins>
      <w:ins w:id="184" w:author="Hongbin Liu" w:date="2019-01-07T17:52:00Z">
        <w:r w:rsidR="005B1637" w:rsidRPr="003039A8">
          <w:rPr>
            <w:sz w:val="20"/>
            <w:highlight w:val="yellow"/>
            <w:lang w:val="en-CA"/>
          </w:rPr>
          <w:t xml:space="preserve"> the following applies</w:t>
        </w:r>
        <w:r w:rsidR="005B1637" w:rsidRPr="003039A8">
          <w:rPr>
            <w:sz w:val="20"/>
            <w:lang w:val="en-CA"/>
          </w:rPr>
          <w:t>:</w:t>
        </w:r>
      </w:ins>
    </w:p>
    <w:p w14:paraId="5C930400" w14:textId="77777777" w:rsidR="009F5BC2" w:rsidRPr="003039A8" w:rsidRDefault="009F5BC2" w:rsidP="00852BA9">
      <w:pPr>
        <w:tabs>
          <w:tab w:val="left" w:pos="284"/>
        </w:tabs>
        <w:ind w:left="284"/>
        <w:rPr>
          <w:ins w:id="185" w:author="Hongbin Liu" w:date="2019-01-07T17:47:00Z"/>
          <w:sz w:val="20"/>
          <w:lang w:val="en-CA"/>
        </w:rPr>
      </w:pPr>
      <w:ins w:id="186" w:author="Hongbin Liu" w:date="2019-01-07T17:47:00Z">
        <w:r w:rsidRPr="003039A8">
          <w:rPr>
            <w:sz w:val="20"/>
            <w:lang w:val="en-CA"/>
          </w:rPr>
          <w:t xml:space="preserve">The variable MvShift is set equal to amvr_mode[ x0 ][ y0 ] &lt;&lt; 1 and the variables </w:t>
        </w:r>
        <w:r w:rsidRPr="003039A8">
          <w:rPr>
            <w:sz w:val="20"/>
            <w:lang w:val="en-CA" w:eastAsia="ko-KR"/>
          </w:rPr>
          <w:t>MvdL0</w:t>
        </w:r>
        <w:r w:rsidRPr="003039A8">
          <w:rPr>
            <w:sz w:val="20"/>
            <w:lang w:val="en-CA"/>
          </w:rPr>
          <w:t>[ x0 ][ y0 ][ 0 ]</w:t>
        </w:r>
        <w:r w:rsidRPr="003039A8">
          <w:rPr>
            <w:sz w:val="20"/>
            <w:lang w:val="en-CA" w:eastAsia="ko-KR"/>
          </w:rPr>
          <w:t>, MvdL0</w:t>
        </w:r>
        <w:r w:rsidRPr="003039A8">
          <w:rPr>
            <w:sz w:val="20"/>
            <w:lang w:val="en-CA"/>
          </w:rPr>
          <w:t xml:space="preserve">[ x0 ][ y0 ][ 1 ], </w:t>
        </w:r>
        <w:r w:rsidRPr="003039A8">
          <w:rPr>
            <w:sz w:val="20"/>
            <w:lang w:val="en-CA" w:eastAsia="ko-KR"/>
          </w:rPr>
          <w:t>MvdL1</w:t>
        </w:r>
        <w:r w:rsidRPr="003039A8">
          <w:rPr>
            <w:sz w:val="20"/>
            <w:lang w:val="en-CA"/>
          </w:rPr>
          <w:t>[ x0 ][ y0 ][ 0 ]</w:t>
        </w:r>
        <w:r w:rsidRPr="003039A8">
          <w:rPr>
            <w:sz w:val="20"/>
            <w:lang w:val="en-CA" w:eastAsia="ko-KR"/>
          </w:rPr>
          <w:t>, MvdL1</w:t>
        </w:r>
        <w:r w:rsidRPr="003039A8">
          <w:rPr>
            <w:sz w:val="20"/>
            <w:lang w:val="en-CA"/>
          </w:rPr>
          <w:t>[ x0 ][ y0 ][ 1 ] are modified as follows:</w:t>
        </w:r>
      </w:ins>
    </w:p>
    <w:p w14:paraId="0F0D5569" w14:textId="77777777" w:rsidR="009F5BC2" w:rsidRPr="003039A8" w:rsidRDefault="009F5BC2" w:rsidP="00852BA9">
      <w:pPr>
        <w:pStyle w:val="Equation"/>
        <w:tabs>
          <w:tab w:val="left" w:pos="1170"/>
          <w:tab w:val="left" w:pos="1890"/>
        </w:tabs>
        <w:ind w:left="1078"/>
        <w:rPr>
          <w:ins w:id="187" w:author="Hongbin Liu" w:date="2019-01-07T17:47:00Z"/>
          <w:lang w:val="en-CA"/>
        </w:rPr>
      </w:pPr>
      <w:ins w:id="188" w:author="Hongbin Liu" w:date="2019-01-07T17:47:00Z">
        <w:r w:rsidRPr="003039A8">
          <w:rPr>
            <w:lang w:val="en-CA" w:eastAsia="ko-KR"/>
          </w:rPr>
          <w:t>MvdL0</w:t>
        </w:r>
        <w:r w:rsidRPr="003039A8">
          <w:rPr>
            <w:lang w:val="en-CA"/>
          </w:rPr>
          <w:t xml:space="preserve">[ x0 ][ y0 ][ 0 ] = </w:t>
        </w:r>
        <w:r w:rsidRPr="003039A8">
          <w:rPr>
            <w:lang w:val="en-CA" w:eastAsia="ko-KR"/>
          </w:rPr>
          <w:t>MvdL0</w:t>
        </w:r>
        <w:r w:rsidRPr="003039A8">
          <w:rPr>
            <w:lang w:val="en-CA"/>
          </w:rPr>
          <w:t>[ x0 ][ y0 ][ 0 ]  &lt;&lt; ( MvShift + 2 )</w:t>
        </w:r>
        <w:r w:rsidRPr="003039A8">
          <w:rPr>
            <w:lang w:val="en-CA"/>
          </w:rPr>
          <w:tab/>
        </w:r>
        <w:r w:rsidRPr="003039A8">
          <w:rPr>
            <w:lang w:val="en-CA" w:eastAsia="ko-KR"/>
          </w:rPr>
          <w:t>(</w:t>
        </w:r>
        <w:r w:rsidRPr="003039A8">
          <w:rPr>
            <w:lang w:val="en-CA" w:eastAsia="ko-KR"/>
          </w:rPr>
          <w:fldChar w:fldCharType="begin" w:fldLock="1"/>
        </w:r>
        <w:r w:rsidRPr="003039A8">
          <w:rPr>
            <w:lang w:val="en-CA" w:eastAsia="ko-KR"/>
          </w:rPr>
          <w:instrText xml:space="preserve"> STYLEREF 1 \s </w:instrText>
        </w:r>
        <w:r w:rsidRPr="003039A8">
          <w:rPr>
            <w:lang w:val="en-CA" w:eastAsia="ko-KR"/>
          </w:rPr>
          <w:fldChar w:fldCharType="separate"/>
        </w:r>
        <w:r w:rsidRPr="003039A8">
          <w:rPr>
            <w:noProof/>
            <w:lang w:val="en-CA" w:eastAsia="ko-KR"/>
          </w:rPr>
          <w:t>7</w:t>
        </w:r>
        <w:r w:rsidRPr="003039A8">
          <w:rPr>
            <w:lang w:val="en-CA" w:eastAsia="ko-KR"/>
          </w:rPr>
          <w:fldChar w:fldCharType="end"/>
        </w:r>
        <w:r w:rsidRPr="003039A8">
          <w:rPr>
            <w:lang w:val="en-CA" w:eastAsia="ko-KR"/>
          </w:rPr>
          <w:noBreakHyphen/>
        </w:r>
        <w:r w:rsidRPr="003039A8">
          <w:rPr>
            <w:lang w:val="en-CA" w:eastAsia="ko-KR"/>
          </w:rPr>
          <w:fldChar w:fldCharType="begin" w:fldLock="1"/>
        </w:r>
        <w:r w:rsidRPr="003039A8">
          <w:rPr>
            <w:lang w:val="en-CA" w:eastAsia="ko-KR"/>
          </w:rPr>
          <w:instrText xml:space="preserve"> SEQ Equation \* ARABIC \s 1 </w:instrText>
        </w:r>
        <w:r w:rsidRPr="003039A8">
          <w:rPr>
            <w:lang w:val="en-CA" w:eastAsia="ko-KR"/>
          </w:rPr>
          <w:fldChar w:fldCharType="separate"/>
        </w:r>
        <w:r w:rsidRPr="003039A8">
          <w:rPr>
            <w:noProof/>
            <w:lang w:val="en-CA" w:eastAsia="ko-KR"/>
          </w:rPr>
          <w:t>66</w:t>
        </w:r>
        <w:r w:rsidRPr="003039A8">
          <w:rPr>
            <w:lang w:val="en-CA" w:eastAsia="ko-KR"/>
          </w:rPr>
          <w:fldChar w:fldCharType="end"/>
        </w:r>
        <w:r w:rsidRPr="003039A8">
          <w:rPr>
            <w:lang w:val="en-CA" w:eastAsia="ko-KR"/>
          </w:rPr>
          <w:t>)</w:t>
        </w:r>
      </w:ins>
    </w:p>
    <w:p w14:paraId="0D9255B8" w14:textId="77777777" w:rsidR="009F5BC2" w:rsidRPr="003039A8" w:rsidRDefault="009F5BC2" w:rsidP="00852BA9">
      <w:pPr>
        <w:pStyle w:val="Equation"/>
        <w:tabs>
          <w:tab w:val="left" w:pos="1170"/>
          <w:tab w:val="left" w:pos="1890"/>
        </w:tabs>
        <w:ind w:left="1078"/>
        <w:rPr>
          <w:ins w:id="189" w:author="Hongbin Liu" w:date="2019-01-07T17:47:00Z"/>
          <w:lang w:val="en-CA"/>
        </w:rPr>
      </w:pPr>
      <w:ins w:id="190" w:author="Hongbin Liu" w:date="2019-01-07T17:47:00Z">
        <w:r w:rsidRPr="003039A8">
          <w:rPr>
            <w:lang w:val="en-CA" w:eastAsia="ko-KR"/>
          </w:rPr>
          <w:t>MvdL0</w:t>
        </w:r>
        <w:r w:rsidRPr="003039A8">
          <w:rPr>
            <w:lang w:val="en-CA"/>
          </w:rPr>
          <w:t xml:space="preserve">[ x0 ][ y0 ][ 1 ] = </w:t>
        </w:r>
        <w:r w:rsidRPr="003039A8">
          <w:rPr>
            <w:lang w:val="en-CA" w:eastAsia="ko-KR"/>
          </w:rPr>
          <w:t>MvdL0</w:t>
        </w:r>
        <w:r w:rsidRPr="003039A8">
          <w:rPr>
            <w:lang w:val="en-CA"/>
          </w:rPr>
          <w:t>[ x0 ][ y0 ][ 1 ]  &lt;&lt;  ( MvShift + 2 )</w:t>
        </w:r>
        <w:r w:rsidRPr="003039A8">
          <w:rPr>
            <w:lang w:val="en-CA"/>
          </w:rPr>
          <w:tab/>
        </w:r>
        <w:r w:rsidRPr="003039A8">
          <w:rPr>
            <w:lang w:val="en-CA" w:eastAsia="ko-KR"/>
          </w:rPr>
          <w:t>(</w:t>
        </w:r>
        <w:r w:rsidRPr="003039A8">
          <w:rPr>
            <w:lang w:val="en-CA" w:eastAsia="ko-KR"/>
          </w:rPr>
          <w:fldChar w:fldCharType="begin" w:fldLock="1"/>
        </w:r>
        <w:r w:rsidRPr="003039A8">
          <w:rPr>
            <w:lang w:val="en-CA" w:eastAsia="ko-KR"/>
          </w:rPr>
          <w:instrText xml:space="preserve"> STYLEREF 1 \s </w:instrText>
        </w:r>
        <w:r w:rsidRPr="003039A8">
          <w:rPr>
            <w:lang w:val="en-CA" w:eastAsia="ko-KR"/>
          </w:rPr>
          <w:fldChar w:fldCharType="separate"/>
        </w:r>
        <w:r w:rsidRPr="003039A8">
          <w:rPr>
            <w:noProof/>
            <w:lang w:val="en-CA" w:eastAsia="ko-KR"/>
          </w:rPr>
          <w:t>7</w:t>
        </w:r>
        <w:r w:rsidRPr="003039A8">
          <w:rPr>
            <w:lang w:val="en-CA" w:eastAsia="ko-KR"/>
          </w:rPr>
          <w:fldChar w:fldCharType="end"/>
        </w:r>
        <w:r w:rsidRPr="003039A8">
          <w:rPr>
            <w:lang w:val="en-CA" w:eastAsia="ko-KR"/>
          </w:rPr>
          <w:noBreakHyphen/>
        </w:r>
        <w:r w:rsidRPr="003039A8">
          <w:rPr>
            <w:lang w:val="en-CA" w:eastAsia="ko-KR"/>
          </w:rPr>
          <w:fldChar w:fldCharType="begin" w:fldLock="1"/>
        </w:r>
        <w:r w:rsidRPr="003039A8">
          <w:rPr>
            <w:lang w:val="en-CA" w:eastAsia="ko-KR"/>
          </w:rPr>
          <w:instrText xml:space="preserve"> SEQ Equation \* ARABIC \s 1 </w:instrText>
        </w:r>
        <w:r w:rsidRPr="003039A8">
          <w:rPr>
            <w:lang w:val="en-CA" w:eastAsia="ko-KR"/>
          </w:rPr>
          <w:fldChar w:fldCharType="separate"/>
        </w:r>
        <w:r w:rsidRPr="003039A8">
          <w:rPr>
            <w:noProof/>
            <w:lang w:val="en-CA" w:eastAsia="ko-KR"/>
          </w:rPr>
          <w:t>67</w:t>
        </w:r>
        <w:r w:rsidRPr="003039A8">
          <w:rPr>
            <w:lang w:val="en-CA" w:eastAsia="ko-KR"/>
          </w:rPr>
          <w:fldChar w:fldCharType="end"/>
        </w:r>
        <w:r w:rsidRPr="003039A8">
          <w:rPr>
            <w:lang w:val="en-CA" w:eastAsia="ko-KR"/>
          </w:rPr>
          <w:t>)</w:t>
        </w:r>
      </w:ins>
    </w:p>
    <w:p w14:paraId="41EF2CA4" w14:textId="77777777" w:rsidR="009F5BC2" w:rsidRPr="003039A8" w:rsidRDefault="009F5BC2" w:rsidP="00852BA9">
      <w:pPr>
        <w:pStyle w:val="Equation"/>
        <w:tabs>
          <w:tab w:val="left" w:pos="1170"/>
          <w:tab w:val="left" w:pos="1890"/>
        </w:tabs>
        <w:ind w:left="1078"/>
        <w:rPr>
          <w:ins w:id="191" w:author="Hongbin Liu" w:date="2019-01-07T17:47:00Z"/>
          <w:lang w:val="en-CA"/>
        </w:rPr>
      </w:pPr>
      <w:ins w:id="192" w:author="Hongbin Liu" w:date="2019-01-07T17:47:00Z">
        <w:r w:rsidRPr="003039A8">
          <w:rPr>
            <w:lang w:val="en-CA" w:eastAsia="ko-KR"/>
          </w:rPr>
          <w:t>MvdL1</w:t>
        </w:r>
        <w:r w:rsidRPr="003039A8">
          <w:rPr>
            <w:lang w:val="en-CA"/>
          </w:rPr>
          <w:t xml:space="preserve">[ x0 ][ y0 ][ 0 ] = </w:t>
        </w:r>
        <w:r w:rsidRPr="003039A8">
          <w:rPr>
            <w:lang w:val="en-CA" w:eastAsia="ko-KR"/>
          </w:rPr>
          <w:t>MvdL1</w:t>
        </w:r>
        <w:r w:rsidRPr="003039A8">
          <w:rPr>
            <w:lang w:val="en-CA"/>
          </w:rPr>
          <w:t>[ x0 ][ y0 ][ 0 ]&lt;&lt;( MvShift + 2 )</w:t>
        </w:r>
        <w:r w:rsidRPr="003039A8">
          <w:rPr>
            <w:lang w:val="en-CA"/>
          </w:rPr>
          <w:tab/>
        </w:r>
        <w:r w:rsidRPr="003039A8">
          <w:rPr>
            <w:lang w:val="en-CA" w:eastAsia="ko-KR"/>
          </w:rPr>
          <w:t>(</w:t>
        </w:r>
        <w:r w:rsidRPr="003039A8">
          <w:rPr>
            <w:lang w:val="en-CA" w:eastAsia="ko-KR"/>
          </w:rPr>
          <w:fldChar w:fldCharType="begin" w:fldLock="1"/>
        </w:r>
        <w:r w:rsidRPr="003039A8">
          <w:rPr>
            <w:lang w:val="en-CA" w:eastAsia="ko-KR"/>
          </w:rPr>
          <w:instrText xml:space="preserve"> STYLEREF 1 \s </w:instrText>
        </w:r>
        <w:r w:rsidRPr="003039A8">
          <w:rPr>
            <w:lang w:val="en-CA" w:eastAsia="ko-KR"/>
          </w:rPr>
          <w:fldChar w:fldCharType="separate"/>
        </w:r>
        <w:r w:rsidRPr="003039A8">
          <w:rPr>
            <w:noProof/>
            <w:lang w:val="en-CA" w:eastAsia="ko-KR"/>
          </w:rPr>
          <w:t>7</w:t>
        </w:r>
        <w:r w:rsidRPr="003039A8">
          <w:rPr>
            <w:lang w:val="en-CA" w:eastAsia="ko-KR"/>
          </w:rPr>
          <w:fldChar w:fldCharType="end"/>
        </w:r>
        <w:r w:rsidRPr="003039A8">
          <w:rPr>
            <w:lang w:val="en-CA" w:eastAsia="ko-KR"/>
          </w:rPr>
          <w:noBreakHyphen/>
        </w:r>
        <w:r w:rsidRPr="003039A8">
          <w:rPr>
            <w:lang w:val="en-CA" w:eastAsia="ko-KR"/>
          </w:rPr>
          <w:fldChar w:fldCharType="begin" w:fldLock="1"/>
        </w:r>
        <w:r w:rsidRPr="003039A8">
          <w:rPr>
            <w:lang w:val="en-CA" w:eastAsia="ko-KR"/>
          </w:rPr>
          <w:instrText xml:space="preserve"> SEQ Equation \* ARABIC \s 1 </w:instrText>
        </w:r>
        <w:r w:rsidRPr="003039A8">
          <w:rPr>
            <w:lang w:val="en-CA" w:eastAsia="ko-KR"/>
          </w:rPr>
          <w:fldChar w:fldCharType="separate"/>
        </w:r>
        <w:r w:rsidRPr="003039A8">
          <w:rPr>
            <w:noProof/>
            <w:lang w:val="en-CA" w:eastAsia="ko-KR"/>
          </w:rPr>
          <w:t>68</w:t>
        </w:r>
        <w:r w:rsidRPr="003039A8">
          <w:rPr>
            <w:lang w:val="en-CA" w:eastAsia="ko-KR"/>
          </w:rPr>
          <w:fldChar w:fldCharType="end"/>
        </w:r>
        <w:r w:rsidRPr="003039A8">
          <w:rPr>
            <w:lang w:val="en-CA" w:eastAsia="ko-KR"/>
          </w:rPr>
          <w:t>)</w:t>
        </w:r>
      </w:ins>
    </w:p>
    <w:p w14:paraId="0F905D48" w14:textId="77777777" w:rsidR="009F5BC2" w:rsidRPr="003039A8" w:rsidRDefault="009F5BC2" w:rsidP="00852BA9">
      <w:pPr>
        <w:pStyle w:val="Equation"/>
        <w:tabs>
          <w:tab w:val="left" w:pos="1170"/>
          <w:tab w:val="left" w:pos="1890"/>
        </w:tabs>
        <w:ind w:left="1078"/>
        <w:rPr>
          <w:ins w:id="193" w:author="Hongbin Liu" w:date="2019-01-07T17:47:00Z"/>
          <w:lang w:val="en-CA"/>
        </w:rPr>
      </w:pPr>
      <w:ins w:id="194" w:author="Hongbin Liu" w:date="2019-01-07T17:47:00Z">
        <w:r w:rsidRPr="003039A8">
          <w:rPr>
            <w:lang w:val="en-CA" w:eastAsia="ko-KR"/>
          </w:rPr>
          <w:t>MvdL1</w:t>
        </w:r>
        <w:r w:rsidRPr="003039A8">
          <w:rPr>
            <w:lang w:val="en-CA"/>
          </w:rPr>
          <w:t xml:space="preserve">[ x0 ][ y0 ][ 1 ] = </w:t>
        </w:r>
        <w:r w:rsidRPr="003039A8">
          <w:rPr>
            <w:lang w:val="en-CA" w:eastAsia="ko-KR"/>
          </w:rPr>
          <w:t>MvdL1</w:t>
        </w:r>
        <w:r w:rsidRPr="003039A8">
          <w:rPr>
            <w:lang w:val="en-CA"/>
          </w:rPr>
          <w:t>[ x0 ][ y0 ][ 1 ]  &lt;&lt; ( MvShift + 2 )</w:t>
        </w:r>
        <w:r w:rsidRPr="003039A8">
          <w:rPr>
            <w:lang w:val="en-CA"/>
          </w:rPr>
          <w:tab/>
        </w:r>
        <w:r w:rsidRPr="003039A8">
          <w:rPr>
            <w:lang w:val="en-CA" w:eastAsia="ko-KR"/>
          </w:rPr>
          <w:t>(</w:t>
        </w:r>
        <w:r w:rsidRPr="003039A8">
          <w:rPr>
            <w:lang w:val="en-CA" w:eastAsia="ko-KR"/>
          </w:rPr>
          <w:fldChar w:fldCharType="begin" w:fldLock="1"/>
        </w:r>
        <w:r w:rsidRPr="003039A8">
          <w:rPr>
            <w:lang w:val="en-CA" w:eastAsia="ko-KR"/>
          </w:rPr>
          <w:instrText xml:space="preserve"> STYLEREF 1 \s </w:instrText>
        </w:r>
        <w:r w:rsidRPr="003039A8">
          <w:rPr>
            <w:lang w:val="en-CA" w:eastAsia="ko-KR"/>
          </w:rPr>
          <w:fldChar w:fldCharType="separate"/>
        </w:r>
        <w:r w:rsidRPr="003039A8">
          <w:rPr>
            <w:noProof/>
            <w:lang w:val="en-CA" w:eastAsia="ko-KR"/>
          </w:rPr>
          <w:t>7</w:t>
        </w:r>
        <w:r w:rsidRPr="003039A8">
          <w:rPr>
            <w:lang w:val="en-CA" w:eastAsia="ko-KR"/>
          </w:rPr>
          <w:fldChar w:fldCharType="end"/>
        </w:r>
        <w:r w:rsidRPr="003039A8">
          <w:rPr>
            <w:lang w:val="en-CA" w:eastAsia="ko-KR"/>
          </w:rPr>
          <w:noBreakHyphen/>
        </w:r>
        <w:r w:rsidRPr="003039A8">
          <w:rPr>
            <w:lang w:val="en-CA" w:eastAsia="ko-KR"/>
          </w:rPr>
          <w:fldChar w:fldCharType="begin" w:fldLock="1"/>
        </w:r>
        <w:r w:rsidRPr="003039A8">
          <w:rPr>
            <w:lang w:val="en-CA" w:eastAsia="ko-KR"/>
          </w:rPr>
          <w:instrText xml:space="preserve"> SEQ Equation \* ARABIC \s 1 </w:instrText>
        </w:r>
        <w:r w:rsidRPr="003039A8">
          <w:rPr>
            <w:lang w:val="en-CA" w:eastAsia="ko-KR"/>
          </w:rPr>
          <w:fldChar w:fldCharType="separate"/>
        </w:r>
        <w:r w:rsidRPr="003039A8">
          <w:rPr>
            <w:noProof/>
            <w:lang w:val="en-CA" w:eastAsia="ko-KR"/>
          </w:rPr>
          <w:t>69</w:t>
        </w:r>
        <w:r w:rsidRPr="003039A8">
          <w:rPr>
            <w:lang w:val="en-CA" w:eastAsia="ko-KR"/>
          </w:rPr>
          <w:fldChar w:fldCharType="end"/>
        </w:r>
        <w:r w:rsidRPr="003039A8">
          <w:rPr>
            <w:lang w:val="en-CA" w:eastAsia="ko-KR"/>
          </w:rPr>
          <w:t>)</w:t>
        </w:r>
      </w:ins>
    </w:p>
    <w:p w14:paraId="40A8B144" w14:textId="16E856D5" w:rsidR="009F5BC2" w:rsidRPr="003039A8" w:rsidRDefault="005B1637" w:rsidP="00F07C30">
      <w:pPr>
        <w:rPr>
          <w:ins w:id="195" w:author="Hongbin Liu" w:date="2019-01-07T17:52:00Z"/>
          <w:sz w:val="20"/>
          <w:highlight w:val="yellow"/>
          <w:lang w:val="en-CA"/>
        </w:rPr>
      </w:pPr>
      <w:ins w:id="196" w:author="Hongbin Liu" w:date="2019-01-07T17:50:00Z">
        <w:r w:rsidRPr="003039A8">
          <w:rPr>
            <w:sz w:val="20"/>
            <w:highlight w:val="yellow"/>
            <w:lang w:val="en-CA"/>
          </w:rPr>
          <w:t>Otherwise (</w:t>
        </w:r>
        <w:r w:rsidRPr="003039A8">
          <w:rPr>
            <w:sz w:val="20"/>
            <w:highlight w:val="yellow"/>
            <w:lang w:val="en-CA" w:eastAsia="ko-KR"/>
          </w:rPr>
          <w:t>inter_affine_flag</w:t>
        </w:r>
        <w:r w:rsidRPr="003039A8">
          <w:rPr>
            <w:sz w:val="20"/>
            <w:highlight w:val="yellow"/>
            <w:lang w:val="en-CA"/>
          </w:rPr>
          <w:t xml:space="preserve">[ x0 ][ y0 ] is equal to 1), </w:t>
        </w:r>
      </w:ins>
      <w:ins w:id="197" w:author="Hongbin Liu" w:date="2019-01-07T17:52:00Z">
        <w:r w:rsidRPr="003039A8">
          <w:rPr>
            <w:sz w:val="20"/>
            <w:highlight w:val="yellow"/>
            <w:lang w:val="en-CA"/>
          </w:rPr>
          <w:t>the following applies:</w:t>
        </w:r>
      </w:ins>
    </w:p>
    <w:p w14:paraId="3F6D1532" w14:textId="65CEA359" w:rsidR="0015755E" w:rsidRPr="003039A8" w:rsidRDefault="005B1637" w:rsidP="005B1637">
      <w:pPr>
        <w:tabs>
          <w:tab w:val="left" w:pos="284"/>
        </w:tabs>
        <w:ind w:left="284"/>
        <w:rPr>
          <w:ins w:id="198" w:author="Hongbin Liu" w:date="2019-01-07T23:54:00Z"/>
          <w:sz w:val="20"/>
          <w:highlight w:val="yellow"/>
          <w:lang w:val="en-CA" w:eastAsia="zh-CN"/>
        </w:rPr>
      </w:pPr>
      <w:ins w:id="199" w:author="Hongbin Liu" w:date="2019-01-07T17:52:00Z">
        <w:r w:rsidRPr="003039A8">
          <w:rPr>
            <w:sz w:val="20"/>
            <w:highlight w:val="yellow"/>
            <w:lang w:val="en-CA"/>
          </w:rPr>
          <w:t xml:space="preserve">The variable MvShift </w:t>
        </w:r>
      </w:ins>
      <w:ins w:id="200" w:author="Hongbin Liu" w:date="2019-01-07T23:54:00Z">
        <w:r w:rsidR="0015755E" w:rsidRPr="003039A8">
          <w:rPr>
            <w:sz w:val="20"/>
            <w:highlight w:val="yellow"/>
            <w:lang w:val="en-CA"/>
          </w:rPr>
          <w:t>is derived as follows:</w:t>
        </w:r>
      </w:ins>
    </w:p>
    <w:p w14:paraId="64A8B095" w14:textId="33030721" w:rsidR="0015755E" w:rsidRPr="003039A8" w:rsidRDefault="0015755E" w:rsidP="0015755E">
      <w:pPr>
        <w:pStyle w:val="Equation"/>
        <w:tabs>
          <w:tab w:val="left" w:pos="1170"/>
          <w:tab w:val="left" w:pos="1890"/>
        </w:tabs>
        <w:ind w:left="1078"/>
        <w:rPr>
          <w:ins w:id="201" w:author="Hongbin Liu" w:date="2019-01-07T23:54:00Z"/>
          <w:highlight w:val="yellow"/>
          <w:lang w:val="en-CA"/>
        </w:rPr>
      </w:pPr>
      <w:ins w:id="202" w:author="Hongbin Liu" w:date="2019-01-07T23:55:00Z">
        <w:r w:rsidRPr="003039A8">
          <w:rPr>
            <w:highlight w:val="yellow"/>
            <w:lang w:val="en-CA"/>
          </w:rPr>
          <w:t>MvShift</w:t>
        </w:r>
      </w:ins>
      <w:ins w:id="203" w:author="Hongbin Liu" w:date="2019-01-07T23:54:00Z">
        <w:r w:rsidRPr="003039A8">
          <w:rPr>
            <w:highlight w:val="yellow"/>
            <w:lang w:val="en-CA"/>
          </w:rPr>
          <w:t xml:space="preserve"> = </w:t>
        </w:r>
      </w:ins>
      <w:ins w:id="204" w:author="Hongbin Liu" w:date="2019-01-07T23:55:00Z">
        <w:r w:rsidRPr="003039A8">
          <w:rPr>
            <w:highlight w:val="yellow"/>
            <w:lang w:val="en-CA"/>
          </w:rPr>
          <w:t>amvr_mode[ x0 ][ y0 ] == </w:t>
        </w:r>
      </w:ins>
      <w:ins w:id="205" w:author="Hongbin Liu" w:date="2019-01-07T23:56:00Z">
        <w:r w:rsidRPr="003039A8">
          <w:rPr>
            <w:highlight w:val="yellow"/>
            <w:lang w:val="en-CA"/>
          </w:rPr>
          <w:t>1</w:t>
        </w:r>
      </w:ins>
      <w:ins w:id="206" w:author="Hongbin Liu" w:date="2019-01-07T23:55:00Z">
        <w:r w:rsidRPr="003039A8">
          <w:rPr>
            <w:highlight w:val="yellow"/>
            <w:lang w:val="en-CA"/>
          </w:rPr>
          <w:t> ? -2 : </w:t>
        </w:r>
      </w:ins>
      <w:ins w:id="207" w:author="Hongbin Liu" w:date="2019-01-07T23:56:00Z">
        <w:r w:rsidRPr="003039A8">
          <w:rPr>
            <w:highlight w:val="yellow"/>
            <w:lang w:val="en-CA"/>
          </w:rPr>
          <w:t>amvr_mode[ x0 ][ y0 ]</w:t>
        </w:r>
      </w:ins>
      <w:ins w:id="208" w:author="Hongbin Liu" w:date="2019-01-07T23:54:00Z">
        <w:r w:rsidRPr="003039A8">
          <w:rPr>
            <w:highlight w:val="yellow"/>
            <w:lang w:val="en-CA"/>
          </w:rPr>
          <w:tab/>
        </w:r>
        <w:r w:rsidRPr="003039A8">
          <w:rPr>
            <w:highlight w:val="yellow"/>
            <w:lang w:val="en-CA" w:eastAsia="ko-KR"/>
          </w:rPr>
          <w:t>(</w:t>
        </w:r>
        <w:r w:rsidRPr="003039A8">
          <w:rPr>
            <w:highlight w:val="yellow"/>
            <w:lang w:val="en-CA" w:eastAsia="ko-KR"/>
          </w:rPr>
          <w:fldChar w:fldCharType="begin" w:fldLock="1"/>
        </w:r>
        <w:r w:rsidRPr="003039A8">
          <w:rPr>
            <w:highlight w:val="yellow"/>
            <w:lang w:val="en-CA" w:eastAsia="ko-KR"/>
          </w:rPr>
          <w:instrText xml:space="preserve"> STYLEREF 1 \s </w:instrText>
        </w:r>
        <w:r w:rsidRPr="003039A8">
          <w:rPr>
            <w:highlight w:val="yellow"/>
            <w:lang w:val="en-CA" w:eastAsia="ko-KR"/>
          </w:rPr>
          <w:fldChar w:fldCharType="separate"/>
        </w:r>
        <w:r w:rsidRPr="003039A8">
          <w:rPr>
            <w:noProof/>
            <w:highlight w:val="yellow"/>
            <w:lang w:val="en-CA" w:eastAsia="ko-KR"/>
          </w:rPr>
          <w:t>7</w:t>
        </w:r>
        <w:r w:rsidRPr="003039A8">
          <w:rPr>
            <w:highlight w:val="yellow"/>
            <w:lang w:val="en-CA" w:eastAsia="ko-KR"/>
          </w:rPr>
          <w:fldChar w:fldCharType="end"/>
        </w:r>
        <w:r w:rsidRPr="003039A8">
          <w:rPr>
            <w:highlight w:val="yellow"/>
            <w:lang w:val="en-CA" w:eastAsia="ko-KR"/>
          </w:rPr>
          <w:noBreakHyphen/>
        </w:r>
        <w:r w:rsidRPr="003039A8">
          <w:rPr>
            <w:highlight w:val="yellow"/>
            <w:lang w:val="en-CA" w:eastAsia="ko-KR"/>
          </w:rPr>
          <w:fldChar w:fldCharType="begin" w:fldLock="1"/>
        </w:r>
        <w:r w:rsidRPr="003039A8">
          <w:rPr>
            <w:highlight w:val="yellow"/>
            <w:lang w:val="en-CA" w:eastAsia="ko-KR"/>
          </w:rPr>
          <w:instrText xml:space="preserve"> SEQ Equation \* ARABIC \s 1 </w:instrText>
        </w:r>
        <w:r w:rsidRPr="003039A8">
          <w:rPr>
            <w:highlight w:val="yellow"/>
            <w:lang w:val="en-CA" w:eastAsia="ko-KR"/>
          </w:rPr>
          <w:fldChar w:fldCharType="separate"/>
        </w:r>
        <w:r w:rsidRPr="003039A8">
          <w:rPr>
            <w:noProof/>
            <w:highlight w:val="yellow"/>
            <w:lang w:val="en-CA" w:eastAsia="ko-KR"/>
          </w:rPr>
          <w:t>66</w:t>
        </w:r>
        <w:r w:rsidRPr="003039A8">
          <w:rPr>
            <w:highlight w:val="yellow"/>
            <w:lang w:val="en-CA" w:eastAsia="ko-KR"/>
          </w:rPr>
          <w:fldChar w:fldCharType="end"/>
        </w:r>
        <w:r w:rsidRPr="003039A8">
          <w:rPr>
            <w:highlight w:val="yellow"/>
            <w:lang w:val="en-CA" w:eastAsia="ko-KR"/>
          </w:rPr>
          <w:t>)</w:t>
        </w:r>
      </w:ins>
    </w:p>
    <w:p w14:paraId="698D8D2A" w14:textId="23481888" w:rsidR="005B1637" w:rsidRPr="003039A8" w:rsidRDefault="0015755E" w:rsidP="005B1637">
      <w:pPr>
        <w:tabs>
          <w:tab w:val="left" w:pos="284"/>
        </w:tabs>
        <w:ind w:left="284"/>
        <w:rPr>
          <w:ins w:id="209" w:author="Hongbin Liu" w:date="2019-01-07T17:52:00Z"/>
          <w:sz w:val="20"/>
          <w:highlight w:val="yellow"/>
          <w:lang w:val="en-CA"/>
        </w:rPr>
      </w:pPr>
      <w:ins w:id="210" w:author="Hongbin Liu" w:date="2019-01-07T23:54:00Z">
        <w:r w:rsidRPr="003039A8">
          <w:rPr>
            <w:sz w:val="20"/>
            <w:highlight w:val="yellow"/>
            <w:lang w:val="en-CA"/>
          </w:rPr>
          <w:t>T</w:t>
        </w:r>
      </w:ins>
      <w:ins w:id="211" w:author="Hongbin Liu" w:date="2019-01-07T17:52:00Z">
        <w:r w:rsidR="005B1637" w:rsidRPr="003039A8">
          <w:rPr>
            <w:sz w:val="20"/>
            <w:highlight w:val="yellow"/>
            <w:lang w:val="en-CA"/>
          </w:rPr>
          <w:t xml:space="preserve">he variables </w:t>
        </w:r>
        <w:r w:rsidR="005B1637" w:rsidRPr="003039A8">
          <w:rPr>
            <w:sz w:val="20"/>
            <w:highlight w:val="yellow"/>
            <w:lang w:val="en-CA" w:eastAsia="ko-KR"/>
          </w:rPr>
          <w:t>Mvd</w:t>
        </w:r>
      </w:ins>
      <w:ins w:id="212" w:author="Hongbin Liu" w:date="2019-01-07T17:53:00Z">
        <w:r w:rsidR="005B1637" w:rsidRPr="003039A8">
          <w:rPr>
            <w:sz w:val="20"/>
            <w:highlight w:val="yellow"/>
            <w:lang w:val="en-CA" w:eastAsia="ko-KR"/>
          </w:rPr>
          <w:t>Cp</w:t>
        </w:r>
      </w:ins>
      <w:ins w:id="213" w:author="Hongbin Liu" w:date="2019-01-07T17:52:00Z">
        <w:r w:rsidR="005B1637" w:rsidRPr="003039A8">
          <w:rPr>
            <w:sz w:val="20"/>
            <w:highlight w:val="yellow"/>
            <w:lang w:val="en-CA" w:eastAsia="ko-KR"/>
          </w:rPr>
          <w:t>L0</w:t>
        </w:r>
        <w:r w:rsidR="005B1637" w:rsidRPr="003039A8">
          <w:rPr>
            <w:sz w:val="20"/>
            <w:highlight w:val="yellow"/>
            <w:lang w:val="en-CA"/>
          </w:rPr>
          <w:t>[ x0 ][ y0 ][ 0 ]</w:t>
        </w:r>
      </w:ins>
      <w:ins w:id="214" w:author="Hongbin Liu" w:date="2019-01-07T17:53:00Z">
        <w:r w:rsidR="005B1637" w:rsidRPr="003039A8">
          <w:rPr>
            <w:sz w:val="20"/>
            <w:highlight w:val="yellow"/>
            <w:lang w:val="en-CA"/>
          </w:rPr>
          <w:t>[ 0 ]</w:t>
        </w:r>
      </w:ins>
      <w:ins w:id="215" w:author="Hongbin Liu" w:date="2019-01-07T17:52:00Z">
        <w:r w:rsidR="005B1637" w:rsidRPr="003039A8">
          <w:rPr>
            <w:sz w:val="20"/>
            <w:highlight w:val="yellow"/>
            <w:lang w:val="en-CA" w:eastAsia="ko-KR"/>
          </w:rPr>
          <w:t>, Mvd</w:t>
        </w:r>
      </w:ins>
      <w:ins w:id="216" w:author="Hongbin Liu" w:date="2019-01-07T17:53:00Z">
        <w:r w:rsidR="005B1637" w:rsidRPr="003039A8">
          <w:rPr>
            <w:sz w:val="20"/>
            <w:highlight w:val="yellow"/>
            <w:lang w:val="en-CA" w:eastAsia="ko-KR"/>
          </w:rPr>
          <w:t>Cp</w:t>
        </w:r>
      </w:ins>
      <w:ins w:id="217" w:author="Hongbin Liu" w:date="2019-01-07T17:52:00Z">
        <w:r w:rsidR="005B1637" w:rsidRPr="003039A8">
          <w:rPr>
            <w:sz w:val="20"/>
            <w:highlight w:val="yellow"/>
            <w:lang w:val="en-CA" w:eastAsia="ko-KR"/>
          </w:rPr>
          <w:t>L0</w:t>
        </w:r>
        <w:r w:rsidR="005B1637" w:rsidRPr="003039A8">
          <w:rPr>
            <w:sz w:val="20"/>
            <w:highlight w:val="yellow"/>
            <w:lang w:val="en-CA"/>
          </w:rPr>
          <w:t>[ x0 ][ y0 ]</w:t>
        </w:r>
      </w:ins>
      <w:ins w:id="218" w:author="Hongbin Liu" w:date="2019-01-07T17:54:00Z">
        <w:r w:rsidR="005B1637" w:rsidRPr="003039A8">
          <w:rPr>
            <w:sz w:val="20"/>
            <w:highlight w:val="yellow"/>
            <w:lang w:val="en-CA"/>
          </w:rPr>
          <w:t>[ 0 ]</w:t>
        </w:r>
      </w:ins>
      <w:ins w:id="219" w:author="Hongbin Liu" w:date="2019-01-07T17:52:00Z">
        <w:r w:rsidR="005B1637" w:rsidRPr="003039A8">
          <w:rPr>
            <w:sz w:val="20"/>
            <w:highlight w:val="yellow"/>
            <w:lang w:val="en-CA"/>
          </w:rPr>
          <w:t xml:space="preserve">[ 1 ], </w:t>
        </w:r>
      </w:ins>
      <w:ins w:id="220" w:author="Hongbin Liu" w:date="2019-01-07T17:54:00Z">
        <w:r w:rsidR="005B1637" w:rsidRPr="003039A8">
          <w:rPr>
            <w:sz w:val="20"/>
            <w:highlight w:val="yellow"/>
            <w:lang w:val="en-CA" w:eastAsia="ko-KR"/>
          </w:rPr>
          <w:t>MvdCpL0</w:t>
        </w:r>
        <w:r w:rsidR="005B1637" w:rsidRPr="003039A8">
          <w:rPr>
            <w:sz w:val="20"/>
            <w:highlight w:val="yellow"/>
            <w:lang w:val="en-CA"/>
          </w:rPr>
          <w:t>[ x0 ][ y0 ][ 1 ][ 0 ]</w:t>
        </w:r>
        <w:r w:rsidR="005B1637" w:rsidRPr="003039A8">
          <w:rPr>
            <w:sz w:val="20"/>
            <w:highlight w:val="yellow"/>
            <w:lang w:val="en-CA" w:eastAsia="ko-KR"/>
          </w:rPr>
          <w:t>, MvdCpL0</w:t>
        </w:r>
        <w:r w:rsidR="005B1637" w:rsidRPr="003039A8">
          <w:rPr>
            <w:sz w:val="20"/>
            <w:highlight w:val="yellow"/>
            <w:lang w:val="en-CA"/>
          </w:rPr>
          <w:t xml:space="preserve">[ x0 ][ y0 ][ 1 ][ 1 ], </w:t>
        </w:r>
        <w:r w:rsidR="005B1637" w:rsidRPr="003039A8">
          <w:rPr>
            <w:sz w:val="20"/>
            <w:highlight w:val="yellow"/>
            <w:lang w:val="en-CA" w:eastAsia="ko-KR"/>
          </w:rPr>
          <w:t>MvdCpL0</w:t>
        </w:r>
        <w:r w:rsidR="005B1637" w:rsidRPr="003039A8">
          <w:rPr>
            <w:sz w:val="20"/>
            <w:highlight w:val="yellow"/>
            <w:lang w:val="en-CA"/>
          </w:rPr>
          <w:t>[ x0 ][ y0 ][ 2 ][ 0 ]</w:t>
        </w:r>
        <w:r w:rsidR="005B1637" w:rsidRPr="003039A8">
          <w:rPr>
            <w:sz w:val="20"/>
            <w:highlight w:val="yellow"/>
            <w:lang w:val="en-CA" w:eastAsia="ko-KR"/>
          </w:rPr>
          <w:t>, MvdCpL0</w:t>
        </w:r>
        <w:r w:rsidR="005B1637" w:rsidRPr="003039A8">
          <w:rPr>
            <w:sz w:val="20"/>
            <w:highlight w:val="yellow"/>
            <w:lang w:val="en-CA"/>
          </w:rPr>
          <w:t>[ x0 ][ y0 ][ 2 ]</w:t>
        </w:r>
        <w:r w:rsidRPr="003039A8">
          <w:rPr>
            <w:sz w:val="20"/>
            <w:highlight w:val="yellow"/>
            <w:lang w:val="en-CA"/>
          </w:rPr>
          <w:t>[ 1 ]</w:t>
        </w:r>
      </w:ins>
      <w:ins w:id="221" w:author="Hongbin Liu" w:date="2019-01-07T17:52:00Z">
        <w:r w:rsidR="005B1637" w:rsidRPr="003039A8">
          <w:rPr>
            <w:sz w:val="20"/>
            <w:highlight w:val="yellow"/>
            <w:lang w:val="en-CA"/>
          </w:rPr>
          <w:t xml:space="preserve"> are modified as follows:</w:t>
        </w:r>
      </w:ins>
    </w:p>
    <w:p w14:paraId="1C34CCAE" w14:textId="2B691E69" w:rsidR="00700914" w:rsidRPr="003039A8" w:rsidRDefault="00090A43" w:rsidP="00700914">
      <w:pPr>
        <w:pStyle w:val="Equation"/>
        <w:tabs>
          <w:tab w:val="left" w:pos="1170"/>
          <w:tab w:val="left" w:pos="1890"/>
        </w:tabs>
        <w:ind w:left="1078"/>
        <w:rPr>
          <w:ins w:id="222" w:author="Hongbin Liu" w:date="2019-01-07T17:54:00Z"/>
          <w:highlight w:val="yellow"/>
          <w:lang w:val="en-CA"/>
        </w:rPr>
      </w:pPr>
      <w:ins w:id="223" w:author="Hongbin Liu" w:date="2019-01-07T23:58:00Z">
        <w:r w:rsidRPr="003039A8">
          <w:rPr>
            <w:highlight w:val="yellow"/>
            <w:lang w:val="en-CA" w:eastAsia="ko-KR"/>
          </w:rPr>
          <w:t>MvdCpL0</w:t>
        </w:r>
      </w:ins>
      <w:ins w:id="224" w:author="Hongbin Liu" w:date="2019-01-07T17:54:00Z">
        <w:r w:rsidR="00700914" w:rsidRPr="003039A8">
          <w:rPr>
            <w:highlight w:val="yellow"/>
            <w:lang w:val="en-CA"/>
          </w:rPr>
          <w:t xml:space="preserve">[ x0 ][ y0 ][ 0 ][ 0 ] = </w:t>
        </w:r>
      </w:ins>
      <w:ins w:id="225" w:author="Hongbin Liu" w:date="2019-01-07T23:58:00Z">
        <w:r w:rsidRPr="003039A8">
          <w:rPr>
            <w:highlight w:val="yellow"/>
            <w:lang w:val="en-CA" w:eastAsia="ko-KR"/>
          </w:rPr>
          <w:t>MvdCpL0</w:t>
        </w:r>
      </w:ins>
      <w:ins w:id="226" w:author="Hongbin Liu" w:date="2019-01-07T17:54:00Z">
        <w:r w:rsidR="00700914" w:rsidRPr="003039A8">
          <w:rPr>
            <w:highlight w:val="yellow"/>
            <w:lang w:val="en-CA"/>
          </w:rPr>
          <w:t>[ x0 ][ y0 ][ 0 ]</w:t>
        </w:r>
      </w:ins>
      <w:ins w:id="227" w:author="Hongbin Liu" w:date="2019-01-07T23:59:00Z">
        <w:r w:rsidR="00D26F06" w:rsidRPr="003039A8">
          <w:rPr>
            <w:highlight w:val="yellow"/>
            <w:lang w:val="en-CA"/>
          </w:rPr>
          <w:t>[ 0 ]</w:t>
        </w:r>
      </w:ins>
      <w:ins w:id="228" w:author="Hongbin Liu" w:date="2019-01-07T17:54:00Z">
        <w:r w:rsidR="00700914" w:rsidRPr="003039A8">
          <w:rPr>
            <w:highlight w:val="yellow"/>
            <w:lang w:val="en-CA"/>
          </w:rPr>
          <w:t>  &lt;&lt; ( MvShift + 2 )</w:t>
        </w:r>
        <w:r w:rsidR="00700914" w:rsidRPr="003039A8">
          <w:rPr>
            <w:highlight w:val="yellow"/>
            <w:lang w:val="en-CA"/>
          </w:rPr>
          <w:tab/>
        </w:r>
        <w:r w:rsidR="00700914" w:rsidRPr="003039A8">
          <w:rPr>
            <w:highlight w:val="yellow"/>
            <w:lang w:val="en-CA" w:eastAsia="ko-KR"/>
          </w:rPr>
          <w:t>(</w:t>
        </w:r>
        <w:r w:rsidR="00700914" w:rsidRPr="003039A8">
          <w:rPr>
            <w:highlight w:val="yellow"/>
            <w:lang w:val="en-CA" w:eastAsia="ko-KR"/>
          </w:rPr>
          <w:fldChar w:fldCharType="begin" w:fldLock="1"/>
        </w:r>
        <w:r w:rsidR="00700914" w:rsidRPr="003039A8">
          <w:rPr>
            <w:highlight w:val="yellow"/>
            <w:lang w:val="en-CA" w:eastAsia="ko-KR"/>
          </w:rPr>
          <w:instrText xml:space="preserve"> STYLEREF 1 \s </w:instrText>
        </w:r>
        <w:r w:rsidR="00700914" w:rsidRPr="003039A8">
          <w:rPr>
            <w:highlight w:val="yellow"/>
            <w:lang w:val="en-CA" w:eastAsia="ko-KR"/>
          </w:rPr>
          <w:fldChar w:fldCharType="separate"/>
        </w:r>
        <w:r w:rsidR="00700914" w:rsidRPr="003039A8">
          <w:rPr>
            <w:noProof/>
            <w:highlight w:val="yellow"/>
            <w:lang w:val="en-CA" w:eastAsia="ko-KR"/>
          </w:rPr>
          <w:t>7</w:t>
        </w:r>
        <w:r w:rsidR="00700914" w:rsidRPr="003039A8">
          <w:rPr>
            <w:highlight w:val="yellow"/>
            <w:lang w:val="en-CA" w:eastAsia="ko-KR"/>
          </w:rPr>
          <w:fldChar w:fldCharType="end"/>
        </w:r>
        <w:r w:rsidR="00700914" w:rsidRPr="003039A8">
          <w:rPr>
            <w:highlight w:val="yellow"/>
            <w:lang w:val="en-CA" w:eastAsia="ko-KR"/>
          </w:rPr>
          <w:noBreakHyphen/>
        </w:r>
        <w:r w:rsidR="00700914" w:rsidRPr="003039A8">
          <w:rPr>
            <w:highlight w:val="yellow"/>
            <w:lang w:val="en-CA" w:eastAsia="ko-KR"/>
          </w:rPr>
          <w:fldChar w:fldCharType="begin" w:fldLock="1"/>
        </w:r>
        <w:r w:rsidR="00700914" w:rsidRPr="003039A8">
          <w:rPr>
            <w:highlight w:val="yellow"/>
            <w:lang w:val="en-CA" w:eastAsia="ko-KR"/>
          </w:rPr>
          <w:instrText xml:space="preserve"> SEQ Equation \* ARABIC \s 1 </w:instrText>
        </w:r>
        <w:r w:rsidR="00700914" w:rsidRPr="003039A8">
          <w:rPr>
            <w:highlight w:val="yellow"/>
            <w:lang w:val="en-CA" w:eastAsia="ko-KR"/>
          </w:rPr>
          <w:fldChar w:fldCharType="separate"/>
        </w:r>
        <w:r w:rsidR="00700914" w:rsidRPr="003039A8">
          <w:rPr>
            <w:noProof/>
            <w:highlight w:val="yellow"/>
            <w:lang w:val="en-CA" w:eastAsia="ko-KR"/>
          </w:rPr>
          <w:t>66</w:t>
        </w:r>
        <w:r w:rsidR="00700914" w:rsidRPr="003039A8">
          <w:rPr>
            <w:highlight w:val="yellow"/>
            <w:lang w:val="en-CA" w:eastAsia="ko-KR"/>
          </w:rPr>
          <w:fldChar w:fldCharType="end"/>
        </w:r>
        <w:r w:rsidR="00700914" w:rsidRPr="003039A8">
          <w:rPr>
            <w:highlight w:val="yellow"/>
            <w:lang w:val="en-CA" w:eastAsia="ko-KR"/>
          </w:rPr>
          <w:t>)</w:t>
        </w:r>
      </w:ins>
    </w:p>
    <w:p w14:paraId="309CDD98" w14:textId="02BD2949" w:rsidR="00700914" w:rsidRPr="003039A8" w:rsidRDefault="00090A43" w:rsidP="00700914">
      <w:pPr>
        <w:pStyle w:val="Equation"/>
        <w:tabs>
          <w:tab w:val="left" w:pos="1170"/>
          <w:tab w:val="left" w:pos="1890"/>
        </w:tabs>
        <w:ind w:left="1078"/>
        <w:rPr>
          <w:ins w:id="229" w:author="Hongbin Liu" w:date="2019-01-07T23:58:00Z"/>
          <w:highlight w:val="yellow"/>
          <w:lang w:val="en-CA" w:eastAsia="ko-KR"/>
        </w:rPr>
      </w:pPr>
      <w:ins w:id="230" w:author="Hongbin Liu" w:date="2019-01-07T23:58:00Z">
        <w:r w:rsidRPr="003039A8">
          <w:rPr>
            <w:highlight w:val="yellow"/>
            <w:lang w:val="en-CA" w:eastAsia="ko-KR"/>
          </w:rPr>
          <w:t>MvdCpL1</w:t>
        </w:r>
      </w:ins>
      <w:ins w:id="231" w:author="Hongbin Liu" w:date="2019-01-07T17:54:00Z">
        <w:r w:rsidR="00700914" w:rsidRPr="003039A8">
          <w:rPr>
            <w:highlight w:val="yellow"/>
            <w:lang w:val="en-CA"/>
          </w:rPr>
          <w:t>[ x0 ][ y0 ]</w:t>
        </w:r>
      </w:ins>
      <w:ins w:id="232" w:author="Hongbin Liu" w:date="2019-01-07T17:55:00Z">
        <w:r w:rsidR="00700914" w:rsidRPr="003039A8">
          <w:rPr>
            <w:highlight w:val="yellow"/>
            <w:lang w:val="en-CA"/>
          </w:rPr>
          <w:t xml:space="preserve"> [ 0 ]</w:t>
        </w:r>
      </w:ins>
      <w:ins w:id="233" w:author="Hongbin Liu" w:date="2019-01-07T17:54:00Z">
        <w:r w:rsidR="00700914" w:rsidRPr="003039A8">
          <w:rPr>
            <w:highlight w:val="yellow"/>
            <w:lang w:val="en-CA"/>
          </w:rPr>
          <w:t xml:space="preserve">[ 1 ] = </w:t>
        </w:r>
      </w:ins>
      <w:ins w:id="234" w:author="Hongbin Liu" w:date="2019-01-07T23:58:00Z">
        <w:r w:rsidRPr="003039A8">
          <w:rPr>
            <w:highlight w:val="yellow"/>
            <w:lang w:val="en-CA" w:eastAsia="ko-KR"/>
          </w:rPr>
          <w:t>MvdCpL1</w:t>
        </w:r>
      </w:ins>
      <w:ins w:id="235" w:author="Hongbin Liu" w:date="2019-01-07T17:54:00Z">
        <w:r w:rsidR="00700914" w:rsidRPr="003039A8">
          <w:rPr>
            <w:highlight w:val="yellow"/>
            <w:lang w:val="en-CA"/>
          </w:rPr>
          <w:t>[ x0 ][ y0 ]</w:t>
        </w:r>
      </w:ins>
      <w:ins w:id="236" w:author="Hongbin Liu" w:date="2019-01-07T23:59:00Z">
        <w:r w:rsidR="00D26F06" w:rsidRPr="003039A8">
          <w:rPr>
            <w:highlight w:val="yellow"/>
            <w:lang w:val="en-CA"/>
          </w:rPr>
          <w:t>[ 0 ]</w:t>
        </w:r>
      </w:ins>
      <w:ins w:id="237" w:author="Hongbin Liu" w:date="2019-01-07T17:54:00Z">
        <w:r w:rsidR="00700914" w:rsidRPr="003039A8">
          <w:rPr>
            <w:highlight w:val="yellow"/>
            <w:lang w:val="en-CA"/>
          </w:rPr>
          <w:t>[ 1 ]  &lt;&lt;  ( MvShift + 2 )</w:t>
        </w:r>
        <w:r w:rsidR="00700914" w:rsidRPr="003039A8">
          <w:rPr>
            <w:highlight w:val="yellow"/>
            <w:lang w:val="en-CA"/>
          </w:rPr>
          <w:tab/>
        </w:r>
        <w:r w:rsidR="00700914" w:rsidRPr="003039A8">
          <w:rPr>
            <w:highlight w:val="yellow"/>
            <w:lang w:val="en-CA" w:eastAsia="ko-KR"/>
          </w:rPr>
          <w:t>(</w:t>
        </w:r>
        <w:r w:rsidR="00700914" w:rsidRPr="003039A8">
          <w:rPr>
            <w:highlight w:val="yellow"/>
            <w:lang w:val="en-CA" w:eastAsia="ko-KR"/>
          </w:rPr>
          <w:fldChar w:fldCharType="begin" w:fldLock="1"/>
        </w:r>
        <w:r w:rsidR="00700914" w:rsidRPr="003039A8">
          <w:rPr>
            <w:highlight w:val="yellow"/>
            <w:lang w:val="en-CA" w:eastAsia="ko-KR"/>
          </w:rPr>
          <w:instrText xml:space="preserve"> STYLEREF 1 \s </w:instrText>
        </w:r>
        <w:r w:rsidR="00700914" w:rsidRPr="003039A8">
          <w:rPr>
            <w:highlight w:val="yellow"/>
            <w:lang w:val="en-CA" w:eastAsia="ko-KR"/>
          </w:rPr>
          <w:fldChar w:fldCharType="separate"/>
        </w:r>
        <w:r w:rsidR="00700914" w:rsidRPr="003039A8">
          <w:rPr>
            <w:noProof/>
            <w:highlight w:val="yellow"/>
            <w:lang w:val="en-CA" w:eastAsia="ko-KR"/>
          </w:rPr>
          <w:t>7</w:t>
        </w:r>
        <w:r w:rsidR="00700914" w:rsidRPr="003039A8">
          <w:rPr>
            <w:highlight w:val="yellow"/>
            <w:lang w:val="en-CA" w:eastAsia="ko-KR"/>
          </w:rPr>
          <w:fldChar w:fldCharType="end"/>
        </w:r>
        <w:r w:rsidR="00700914" w:rsidRPr="003039A8">
          <w:rPr>
            <w:highlight w:val="yellow"/>
            <w:lang w:val="en-CA" w:eastAsia="ko-KR"/>
          </w:rPr>
          <w:noBreakHyphen/>
        </w:r>
        <w:r w:rsidR="00700914" w:rsidRPr="003039A8">
          <w:rPr>
            <w:highlight w:val="yellow"/>
            <w:lang w:val="en-CA" w:eastAsia="ko-KR"/>
          </w:rPr>
          <w:fldChar w:fldCharType="begin" w:fldLock="1"/>
        </w:r>
        <w:r w:rsidR="00700914" w:rsidRPr="003039A8">
          <w:rPr>
            <w:highlight w:val="yellow"/>
            <w:lang w:val="en-CA" w:eastAsia="ko-KR"/>
          </w:rPr>
          <w:instrText xml:space="preserve"> SEQ Equation \* ARABIC \s 1 </w:instrText>
        </w:r>
        <w:r w:rsidR="00700914" w:rsidRPr="003039A8">
          <w:rPr>
            <w:highlight w:val="yellow"/>
            <w:lang w:val="en-CA" w:eastAsia="ko-KR"/>
          </w:rPr>
          <w:fldChar w:fldCharType="separate"/>
        </w:r>
        <w:r w:rsidR="00700914" w:rsidRPr="003039A8">
          <w:rPr>
            <w:noProof/>
            <w:highlight w:val="yellow"/>
            <w:lang w:val="en-CA" w:eastAsia="ko-KR"/>
          </w:rPr>
          <w:t>67</w:t>
        </w:r>
        <w:r w:rsidR="00700914" w:rsidRPr="003039A8">
          <w:rPr>
            <w:highlight w:val="yellow"/>
            <w:lang w:val="en-CA" w:eastAsia="ko-KR"/>
          </w:rPr>
          <w:fldChar w:fldCharType="end"/>
        </w:r>
        <w:r w:rsidR="00700914" w:rsidRPr="003039A8">
          <w:rPr>
            <w:highlight w:val="yellow"/>
            <w:lang w:val="en-CA" w:eastAsia="ko-KR"/>
          </w:rPr>
          <w:t>)</w:t>
        </w:r>
      </w:ins>
    </w:p>
    <w:p w14:paraId="5B26F5ED" w14:textId="6F2ADDD2" w:rsidR="00333D84" w:rsidRPr="003039A8" w:rsidRDefault="00333D84" w:rsidP="00333D84">
      <w:pPr>
        <w:pStyle w:val="Equation"/>
        <w:tabs>
          <w:tab w:val="left" w:pos="1170"/>
          <w:tab w:val="left" w:pos="1890"/>
        </w:tabs>
        <w:ind w:left="1078"/>
        <w:rPr>
          <w:ins w:id="238" w:author="Hongbin Liu" w:date="2019-01-07T23:59:00Z"/>
          <w:highlight w:val="yellow"/>
          <w:lang w:val="en-CA"/>
        </w:rPr>
      </w:pPr>
      <w:ins w:id="239" w:author="Hongbin Liu" w:date="2019-01-07T23:59:00Z">
        <w:r w:rsidRPr="003039A8">
          <w:rPr>
            <w:highlight w:val="yellow"/>
            <w:lang w:val="en-CA" w:eastAsia="ko-KR"/>
          </w:rPr>
          <w:t>MvdCpL0</w:t>
        </w:r>
        <w:r w:rsidRPr="003039A8">
          <w:rPr>
            <w:highlight w:val="yellow"/>
            <w:lang w:val="en-CA"/>
          </w:rPr>
          <w:t>[ x0 ][ y0 ][ </w:t>
        </w:r>
        <w:r w:rsidRPr="003039A8">
          <w:rPr>
            <w:rFonts w:hint="eastAsia"/>
            <w:highlight w:val="yellow"/>
            <w:lang w:val="en-CA" w:eastAsia="zh-CN"/>
          </w:rPr>
          <w:t>1</w:t>
        </w:r>
        <w:r w:rsidRPr="003039A8">
          <w:rPr>
            <w:highlight w:val="yellow"/>
            <w:lang w:val="en-CA"/>
          </w:rPr>
          <w:t xml:space="preserve"> ][ 0 ] = </w:t>
        </w:r>
        <w:r w:rsidRPr="003039A8">
          <w:rPr>
            <w:highlight w:val="yellow"/>
            <w:lang w:val="en-CA" w:eastAsia="ko-KR"/>
          </w:rPr>
          <w:t>MvdCpL0</w:t>
        </w:r>
        <w:r w:rsidRPr="003039A8">
          <w:rPr>
            <w:highlight w:val="yellow"/>
            <w:lang w:val="en-CA"/>
          </w:rPr>
          <w:t>[ x0 ][ y0 ][ </w:t>
        </w:r>
      </w:ins>
      <w:ins w:id="240" w:author="Hongbin Liu" w:date="2019-01-08T00:00:00Z">
        <w:r w:rsidRPr="003039A8">
          <w:rPr>
            <w:rFonts w:hint="eastAsia"/>
            <w:highlight w:val="yellow"/>
            <w:lang w:val="en-CA" w:eastAsia="zh-CN"/>
          </w:rPr>
          <w:t>1</w:t>
        </w:r>
      </w:ins>
      <w:ins w:id="241" w:author="Hongbin Liu" w:date="2019-01-07T23:59:00Z">
        <w:r w:rsidRPr="003039A8">
          <w:rPr>
            <w:highlight w:val="yellow"/>
            <w:lang w:val="en-CA"/>
          </w:rPr>
          <w:t> ][ 0 ]  &lt;&lt; ( MvShift + 2 )</w:t>
        </w:r>
        <w:r w:rsidRPr="003039A8">
          <w:rPr>
            <w:highlight w:val="yellow"/>
            <w:lang w:val="en-CA"/>
          </w:rPr>
          <w:tab/>
        </w:r>
        <w:r w:rsidRPr="003039A8">
          <w:rPr>
            <w:highlight w:val="yellow"/>
            <w:lang w:val="en-CA" w:eastAsia="ko-KR"/>
          </w:rPr>
          <w:t>(</w:t>
        </w:r>
        <w:r w:rsidRPr="003039A8">
          <w:rPr>
            <w:highlight w:val="yellow"/>
            <w:lang w:val="en-CA" w:eastAsia="ko-KR"/>
          </w:rPr>
          <w:fldChar w:fldCharType="begin" w:fldLock="1"/>
        </w:r>
        <w:r w:rsidRPr="003039A8">
          <w:rPr>
            <w:highlight w:val="yellow"/>
            <w:lang w:val="en-CA" w:eastAsia="ko-KR"/>
          </w:rPr>
          <w:instrText xml:space="preserve"> STYLEREF 1 \s </w:instrText>
        </w:r>
        <w:r w:rsidRPr="003039A8">
          <w:rPr>
            <w:highlight w:val="yellow"/>
            <w:lang w:val="en-CA" w:eastAsia="ko-KR"/>
          </w:rPr>
          <w:fldChar w:fldCharType="separate"/>
        </w:r>
        <w:r w:rsidRPr="003039A8">
          <w:rPr>
            <w:noProof/>
            <w:highlight w:val="yellow"/>
            <w:lang w:val="en-CA" w:eastAsia="ko-KR"/>
          </w:rPr>
          <w:t>7</w:t>
        </w:r>
        <w:r w:rsidRPr="003039A8">
          <w:rPr>
            <w:highlight w:val="yellow"/>
            <w:lang w:val="en-CA" w:eastAsia="ko-KR"/>
          </w:rPr>
          <w:fldChar w:fldCharType="end"/>
        </w:r>
        <w:r w:rsidRPr="003039A8">
          <w:rPr>
            <w:highlight w:val="yellow"/>
            <w:lang w:val="en-CA" w:eastAsia="ko-KR"/>
          </w:rPr>
          <w:noBreakHyphen/>
        </w:r>
        <w:r w:rsidRPr="003039A8">
          <w:rPr>
            <w:highlight w:val="yellow"/>
            <w:lang w:val="en-CA" w:eastAsia="ko-KR"/>
          </w:rPr>
          <w:fldChar w:fldCharType="begin" w:fldLock="1"/>
        </w:r>
        <w:r w:rsidRPr="003039A8">
          <w:rPr>
            <w:highlight w:val="yellow"/>
            <w:lang w:val="en-CA" w:eastAsia="ko-KR"/>
          </w:rPr>
          <w:instrText xml:space="preserve"> SEQ Equation \* ARABIC \s 1 </w:instrText>
        </w:r>
        <w:r w:rsidRPr="003039A8">
          <w:rPr>
            <w:highlight w:val="yellow"/>
            <w:lang w:val="en-CA" w:eastAsia="ko-KR"/>
          </w:rPr>
          <w:fldChar w:fldCharType="separate"/>
        </w:r>
        <w:r w:rsidRPr="003039A8">
          <w:rPr>
            <w:noProof/>
            <w:highlight w:val="yellow"/>
            <w:lang w:val="en-CA" w:eastAsia="ko-KR"/>
          </w:rPr>
          <w:t>66</w:t>
        </w:r>
        <w:r w:rsidRPr="003039A8">
          <w:rPr>
            <w:highlight w:val="yellow"/>
            <w:lang w:val="en-CA" w:eastAsia="ko-KR"/>
          </w:rPr>
          <w:fldChar w:fldCharType="end"/>
        </w:r>
        <w:r w:rsidRPr="003039A8">
          <w:rPr>
            <w:highlight w:val="yellow"/>
            <w:lang w:val="en-CA" w:eastAsia="ko-KR"/>
          </w:rPr>
          <w:t>)</w:t>
        </w:r>
      </w:ins>
    </w:p>
    <w:p w14:paraId="00B559D9" w14:textId="189404A2" w:rsidR="00333D84" w:rsidRPr="003039A8" w:rsidRDefault="00333D84" w:rsidP="00333D84">
      <w:pPr>
        <w:pStyle w:val="Equation"/>
        <w:tabs>
          <w:tab w:val="left" w:pos="1170"/>
          <w:tab w:val="left" w:pos="1890"/>
        </w:tabs>
        <w:ind w:left="1078"/>
        <w:rPr>
          <w:ins w:id="242" w:author="Hongbin Liu" w:date="2019-01-07T23:59:00Z"/>
          <w:highlight w:val="yellow"/>
          <w:lang w:val="en-CA" w:eastAsia="ko-KR"/>
        </w:rPr>
      </w:pPr>
      <w:ins w:id="243" w:author="Hongbin Liu" w:date="2019-01-07T23:59:00Z">
        <w:r w:rsidRPr="003039A8">
          <w:rPr>
            <w:highlight w:val="yellow"/>
            <w:lang w:val="en-CA" w:eastAsia="ko-KR"/>
          </w:rPr>
          <w:t>MvdCpL1</w:t>
        </w:r>
        <w:r w:rsidRPr="003039A8">
          <w:rPr>
            <w:highlight w:val="yellow"/>
            <w:lang w:val="en-CA"/>
          </w:rPr>
          <w:t>[ x0 ][ y0 ] [ </w:t>
        </w:r>
      </w:ins>
      <w:ins w:id="244" w:author="Hongbin Liu" w:date="2019-01-08T00:00:00Z">
        <w:r w:rsidRPr="003039A8">
          <w:rPr>
            <w:rFonts w:hint="eastAsia"/>
            <w:highlight w:val="yellow"/>
            <w:lang w:val="en-CA" w:eastAsia="zh-CN"/>
          </w:rPr>
          <w:t>1</w:t>
        </w:r>
      </w:ins>
      <w:ins w:id="245" w:author="Hongbin Liu" w:date="2019-01-07T23:59:00Z">
        <w:r w:rsidRPr="003039A8">
          <w:rPr>
            <w:highlight w:val="yellow"/>
            <w:lang w:val="en-CA"/>
          </w:rPr>
          <w:t xml:space="preserve"> ][ 1 ] = </w:t>
        </w:r>
        <w:r w:rsidRPr="003039A8">
          <w:rPr>
            <w:highlight w:val="yellow"/>
            <w:lang w:val="en-CA" w:eastAsia="ko-KR"/>
          </w:rPr>
          <w:t>MvdCpL1</w:t>
        </w:r>
        <w:r w:rsidRPr="003039A8">
          <w:rPr>
            <w:highlight w:val="yellow"/>
            <w:lang w:val="en-CA"/>
          </w:rPr>
          <w:t>[ x0 ][ y0 ][ </w:t>
        </w:r>
      </w:ins>
      <w:ins w:id="246" w:author="Hongbin Liu" w:date="2019-01-08T00:00:00Z">
        <w:r w:rsidRPr="003039A8">
          <w:rPr>
            <w:rFonts w:hint="eastAsia"/>
            <w:highlight w:val="yellow"/>
            <w:lang w:val="en-CA" w:eastAsia="zh-CN"/>
          </w:rPr>
          <w:t>1</w:t>
        </w:r>
      </w:ins>
      <w:ins w:id="247" w:author="Hongbin Liu" w:date="2019-01-07T23:59:00Z">
        <w:r w:rsidRPr="003039A8">
          <w:rPr>
            <w:highlight w:val="yellow"/>
            <w:lang w:val="en-CA"/>
          </w:rPr>
          <w:t> ][ 1 ]  &lt;&lt;  ( MvShift + 2 )</w:t>
        </w:r>
        <w:r w:rsidRPr="003039A8">
          <w:rPr>
            <w:highlight w:val="yellow"/>
            <w:lang w:val="en-CA"/>
          </w:rPr>
          <w:tab/>
        </w:r>
        <w:r w:rsidRPr="003039A8">
          <w:rPr>
            <w:highlight w:val="yellow"/>
            <w:lang w:val="en-CA" w:eastAsia="ko-KR"/>
          </w:rPr>
          <w:t>(</w:t>
        </w:r>
        <w:r w:rsidRPr="003039A8">
          <w:rPr>
            <w:highlight w:val="yellow"/>
            <w:lang w:val="en-CA" w:eastAsia="ko-KR"/>
          </w:rPr>
          <w:fldChar w:fldCharType="begin" w:fldLock="1"/>
        </w:r>
        <w:r w:rsidRPr="003039A8">
          <w:rPr>
            <w:highlight w:val="yellow"/>
            <w:lang w:val="en-CA" w:eastAsia="ko-KR"/>
          </w:rPr>
          <w:instrText xml:space="preserve"> STYLEREF 1 \s </w:instrText>
        </w:r>
        <w:r w:rsidRPr="003039A8">
          <w:rPr>
            <w:highlight w:val="yellow"/>
            <w:lang w:val="en-CA" w:eastAsia="ko-KR"/>
          </w:rPr>
          <w:fldChar w:fldCharType="separate"/>
        </w:r>
        <w:r w:rsidRPr="003039A8">
          <w:rPr>
            <w:noProof/>
            <w:highlight w:val="yellow"/>
            <w:lang w:val="en-CA" w:eastAsia="ko-KR"/>
          </w:rPr>
          <w:t>7</w:t>
        </w:r>
        <w:r w:rsidRPr="003039A8">
          <w:rPr>
            <w:highlight w:val="yellow"/>
            <w:lang w:val="en-CA" w:eastAsia="ko-KR"/>
          </w:rPr>
          <w:fldChar w:fldCharType="end"/>
        </w:r>
        <w:r w:rsidRPr="003039A8">
          <w:rPr>
            <w:highlight w:val="yellow"/>
            <w:lang w:val="en-CA" w:eastAsia="ko-KR"/>
          </w:rPr>
          <w:noBreakHyphen/>
        </w:r>
        <w:r w:rsidRPr="003039A8">
          <w:rPr>
            <w:highlight w:val="yellow"/>
            <w:lang w:val="en-CA" w:eastAsia="ko-KR"/>
          </w:rPr>
          <w:fldChar w:fldCharType="begin" w:fldLock="1"/>
        </w:r>
        <w:r w:rsidRPr="003039A8">
          <w:rPr>
            <w:highlight w:val="yellow"/>
            <w:lang w:val="en-CA" w:eastAsia="ko-KR"/>
          </w:rPr>
          <w:instrText xml:space="preserve"> SEQ Equation \* ARABIC \s 1 </w:instrText>
        </w:r>
        <w:r w:rsidRPr="003039A8">
          <w:rPr>
            <w:highlight w:val="yellow"/>
            <w:lang w:val="en-CA" w:eastAsia="ko-KR"/>
          </w:rPr>
          <w:fldChar w:fldCharType="separate"/>
        </w:r>
        <w:r w:rsidRPr="003039A8">
          <w:rPr>
            <w:noProof/>
            <w:highlight w:val="yellow"/>
            <w:lang w:val="en-CA" w:eastAsia="ko-KR"/>
          </w:rPr>
          <w:t>67</w:t>
        </w:r>
        <w:r w:rsidRPr="003039A8">
          <w:rPr>
            <w:highlight w:val="yellow"/>
            <w:lang w:val="en-CA" w:eastAsia="ko-KR"/>
          </w:rPr>
          <w:fldChar w:fldCharType="end"/>
        </w:r>
        <w:r w:rsidRPr="003039A8">
          <w:rPr>
            <w:highlight w:val="yellow"/>
            <w:lang w:val="en-CA" w:eastAsia="ko-KR"/>
          </w:rPr>
          <w:t>)</w:t>
        </w:r>
      </w:ins>
    </w:p>
    <w:p w14:paraId="05AF26C0" w14:textId="2B6C78EE" w:rsidR="00333D84" w:rsidRPr="003039A8" w:rsidRDefault="00333D84" w:rsidP="00333D84">
      <w:pPr>
        <w:pStyle w:val="Equation"/>
        <w:tabs>
          <w:tab w:val="left" w:pos="1170"/>
          <w:tab w:val="left" w:pos="1890"/>
        </w:tabs>
        <w:ind w:left="1078"/>
        <w:rPr>
          <w:ins w:id="248" w:author="Hongbin Liu" w:date="2019-01-07T23:59:00Z"/>
          <w:highlight w:val="yellow"/>
          <w:lang w:val="en-CA"/>
        </w:rPr>
      </w:pPr>
      <w:ins w:id="249" w:author="Hongbin Liu" w:date="2019-01-07T23:59:00Z">
        <w:r w:rsidRPr="003039A8">
          <w:rPr>
            <w:highlight w:val="yellow"/>
            <w:lang w:val="en-CA" w:eastAsia="ko-KR"/>
          </w:rPr>
          <w:t>MvdCpL0</w:t>
        </w:r>
        <w:r w:rsidRPr="003039A8">
          <w:rPr>
            <w:highlight w:val="yellow"/>
            <w:lang w:val="en-CA"/>
          </w:rPr>
          <w:t>[ x0 ][ y0 ][ </w:t>
        </w:r>
      </w:ins>
      <w:ins w:id="250" w:author="Hongbin Liu" w:date="2019-01-08T00:00:00Z">
        <w:r w:rsidRPr="003039A8">
          <w:rPr>
            <w:rFonts w:hint="eastAsia"/>
            <w:highlight w:val="yellow"/>
            <w:lang w:val="en-CA" w:eastAsia="zh-CN"/>
          </w:rPr>
          <w:t>2</w:t>
        </w:r>
      </w:ins>
      <w:ins w:id="251" w:author="Hongbin Liu" w:date="2019-01-07T23:59:00Z">
        <w:r w:rsidRPr="003039A8">
          <w:rPr>
            <w:highlight w:val="yellow"/>
            <w:lang w:val="en-CA"/>
          </w:rPr>
          <w:t xml:space="preserve"> ][ 0 ] = </w:t>
        </w:r>
        <w:r w:rsidRPr="003039A8">
          <w:rPr>
            <w:highlight w:val="yellow"/>
            <w:lang w:val="en-CA" w:eastAsia="ko-KR"/>
          </w:rPr>
          <w:t>MvdCpL0</w:t>
        </w:r>
        <w:r w:rsidRPr="003039A8">
          <w:rPr>
            <w:highlight w:val="yellow"/>
            <w:lang w:val="en-CA"/>
          </w:rPr>
          <w:t>[ x0 ][ y0 ][ </w:t>
        </w:r>
      </w:ins>
      <w:ins w:id="252" w:author="Hongbin Liu" w:date="2019-01-08T00:00:00Z">
        <w:r w:rsidRPr="003039A8">
          <w:rPr>
            <w:rFonts w:hint="eastAsia"/>
            <w:highlight w:val="yellow"/>
            <w:lang w:val="en-CA" w:eastAsia="zh-CN"/>
          </w:rPr>
          <w:t>2</w:t>
        </w:r>
      </w:ins>
      <w:ins w:id="253" w:author="Hongbin Liu" w:date="2019-01-07T23:59:00Z">
        <w:r w:rsidRPr="003039A8">
          <w:rPr>
            <w:highlight w:val="yellow"/>
            <w:lang w:val="en-CA"/>
          </w:rPr>
          <w:t> ][ 0 ]  &lt;&lt; ( MvShift + 2 )</w:t>
        </w:r>
        <w:r w:rsidRPr="003039A8">
          <w:rPr>
            <w:highlight w:val="yellow"/>
            <w:lang w:val="en-CA"/>
          </w:rPr>
          <w:tab/>
        </w:r>
        <w:r w:rsidRPr="003039A8">
          <w:rPr>
            <w:highlight w:val="yellow"/>
            <w:lang w:val="en-CA" w:eastAsia="ko-KR"/>
          </w:rPr>
          <w:t>(</w:t>
        </w:r>
        <w:r w:rsidRPr="003039A8">
          <w:rPr>
            <w:highlight w:val="yellow"/>
            <w:lang w:val="en-CA" w:eastAsia="ko-KR"/>
          </w:rPr>
          <w:fldChar w:fldCharType="begin" w:fldLock="1"/>
        </w:r>
        <w:r w:rsidRPr="003039A8">
          <w:rPr>
            <w:highlight w:val="yellow"/>
            <w:lang w:val="en-CA" w:eastAsia="ko-KR"/>
          </w:rPr>
          <w:instrText xml:space="preserve"> STYLEREF 1 \s </w:instrText>
        </w:r>
        <w:r w:rsidRPr="003039A8">
          <w:rPr>
            <w:highlight w:val="yellow"/>
            <w:lang w:val="en-CA" w:eastAsia="ko-KR"/>
          </w:rPr>
          <w:fldChar w:fldCharType="separate"/>
        </w:r>
        <w:r w:rsidRPr="003039A8">
          <w:rPr>
            <w:noProof/>
            <w:highlight w:val="yellow"/>
            <w:lang w:val="en-CA" w:eastAsia="ko-KR"/>
          </w:rPr>
          <w:t>7</w:t>
        </w:r>
        <w:r w:rsidRPr="003039A8">
          <w:rPr>
            <w:highlight w:val="yellow"/>
            <w:lang w:val="en-CA" w:eastAsia="ko-KR"/>
          </w:rPr>
          <w:fldChar w:fldCharType="end"/>
        </w:r>
        <w:r w:rsidRPr="003039A8">
          <w:rPr>
            <w:highlight w:val="yellow"/>
            <w:lang w:val="en-CA" w:eastAsia="ko-KR"/>
          </w:rPr>
          <w:noBreakHyphen/>
        </w:r>
        <w:r w:rsidRPr="003039A8">
          <w:rPr>
            <w:highlight w:val="yellow"/>
            <w:lang w:val="en-CA" w:eastAsia="ko-KR"/>
          </w:rPr>
          <w:fldChar w:fldCharType="begin" w:fldLock="1"/>
        </w:r>
        <w:r w:rsidRPr="003039A8">
          <w:rPr>
            <w:highlight w:val="yellow"/>
            <w:lang w:val="en-CA" w:eastAsia="ko-KR"/>
          </w:rPr>
          <w:instrText xml:space="preserve"> SEQ Equation \* ARABIC \s 1 </w:instrText>
        </w:r>
        <w:r w:rsidRPr="003039A8">
          <w:rPr>
            <w:highlight w:val="yellow"/>
            <w:lang w:val="en-CA" w:eastAsia="ko-KR"/>
          </w:rPr>
          <w:fldChar w:fldCharType="separate"/>
        </w:r>
        <w:r w:rsidRPr="003039A8">
          <w:rPr>
            <w:noProof/>
            <w:highlight w:val="yellow"/>
            <w:lang w:val="en-CA" w:eastAsia="ko-KR"/>
          </w:rPr>
          <w:t>66</w:t>
        </w:r>
        <w:r w:rsidRPr="003039A8">
          <w:rPr>
            <w:highlight w:val="yellow"/>
            <w:lang w:val="en-CA" w:eastAsia="ko-KR"/>
          </w:rPr>
          <w:fldChar w:fldCharType="end"/>
        </w:r>
        <w:r w:rsidRPr="003039A8">
          <w:rPr>
            <w:highlight w:val="yellow"/>
            <w:lang w:val="en-CA" w:eastAsia="ko-KR"/>
          </w:rPr>
          <w:t>)</w:t>
        </w:r>
      </w:ins>
    </w:p>
    <w:p w14:paraId="2B6E53F7" w14:textId="6E40E77A" w:rsidR="00333D84" w:rsidRPr="003039A8" w:rsidRDefault="00333D84" w:rsidP="00333D84">
      <w:pPr>
        <w:pStyle w:val="Equation"/>
        <w:tabs>
          <w:tab w:val="left" w:pos="1170"/>
          <w:tab w:val="left" w:pos="1890"/>
        </w:tabs>
        <w:ind w:left="1078"/>
        <w:rPr>
          <w:ins w:id="254" w:author="Hongbin Liu" w:date="2019-01-07T23:59:00Z"/>
          <w:lang w:val="en-CA" w:eastAsia="ko-KR"/>
        </w:rPr>
      </w:pPr>
      <w:ins w:id="255" w:author="Hongbin Liu" w:date="2019-01-07T23:59:00Z">
        <w:r w:rsidRPr="003039A8">
          <w:rPr>
            <w:highlight w:val="yellow"/>
            <w:lang w:val="en-CA" w:eastAsia="ko-KR"/>
          </w:rPr>
          <w:t>MvdCpL1</w:t>
        </w:r>
        <w:r w:rsidRPr="003039A8">
          <w:rPr>
            <w:highlight w:val="yellow"/>
            <w:lang w:val="en-CA"/>
          </w:rPr>
          <w:t>[ x0 ][ y0 ] [ </w:t>
        </w:r>
      </w:ins>
      <w:ins w:id="256" w:author="Hongbin Liu" w:date="2019-01-08T00:00:00Z">
        <w:r w:rsidRPr="003039A8">
          <w:rPr>
            <w:rFonts w:hint="eastAsia"/>
            <w:highlight w:val="yellow"/>
            <w:lang w:val="en-CA" w:eastAsia="zh-CN"/>
          </w:rPr>
          <w:t>2</w:t>
        </w:r>
      </w:ins>
      <w:ins w:id="257" w:author="Hongbin Liu" w:date="2019-01-07T23:59:00Z">
        <w:r w:rsidRPr="003039A8">
          <w:rPr>
            <w:highlight w:val="yellow"/>
            <w:lang w:val="en-CA"/>
          </w:rPr>
          <w:t xml:space="preserve"> ][ 1 ] = </w:t>
        </w:r>
        <w:r w:rsidRPr="003039A8">
          <w:rPr>
            <w:highlight w:val="yellow"/>
            <w:lang w:val="en-CA" w:eastAsia="ko-KR"/>
          </w:rPr>
          <w:t>MvdCpL1</w:t>
        </w:r>
        <w:r w:rsidRPr="003039A8">
          <w:rPr>
            <w:highlight w:val="yellow"/>
            <w:lang w:val="en-CA"/>
          </w:rPr>
          <w:t>[ x0 ][ y0 ][ </w:t>
        </w:r>
      </w:ins>
      <w:ins w:id="258" w:author="Hongbin Liu" w:date="2019-01-08T00:00:00Z">
        <w:r w:rsidRPr="003039A8">
          <w:rPr>
            <w:rFonts w:hint="eastAsia"/>
            <w:highlight w:val="yellow"/>
            <w:lang w:val="en-CA" w:eastAsia="zh-CN"/>
          </w:rPr>
          <w:t>2</w:t>
        </w:r>
      </w:ins>
      <w:ins w:id="259" w:author="Hongbin Liu" w:date="2019-01-07T23:59:00Z">
        <w:r w:rsidRPr="003039A8">
          <w:rPr>
            <w:highlight w:val="yellow"/>
            <w:lang w:val="en-CA"/>
          </w:rPr>
          <w:t> ][ 1 ]  &lt;&lt;  ( MvShift + 2 )</w:t>
        </w:r>
        <w:r w:rsidRPr="003039A8">
          <w:rPr>
            <w:highlight w:val="yellow"/>
            <w:lang w:val="en-CA"/>
          </w:rPr>
          <w:tab/>
        </w:r>
        <w:r w:rsidRPr="003039A8">
          <w:rPr>
            <w:highlight w:val="yellow"/>
            <w:lang w:val="en-CA" w:eastAsia="ko-KR"/>
          </w:rPr>
          <w:t>(</w:t>
        </w:r>
        <w:r w:rsidRPr="003039A8">
          <w:rPr>
            <w:highlight w:val="yellow"/>
            <w:lang w:val="en-CA" w:eastAsia="ko-KR"/>
          </w:rPr>
          <w:fldChar w:fldCharType="begin" w:fldLock="1"/>
        </w:r>
        <w:r w:rsidRPr="003039A8">
          <w:rPr>
            <w:highlight w:val="yellow"/>
            <w:lang w:val="en-CA" w:eastAsia="ko-KR"/>
          </w:rPr>
          <w:instrText xml:space="preserve"> STYLEREF 1 \s </w:instrText>
        </w:r>
        <w:r w:rsidRPr="003039A8">
          <w:rPr>
            <w:highlight w:val="yellow"/>
            <w:lang w:val="en-CA" w:eastAsia="ko-KR"/>
          </w:rPr>
          <w:fldChar w:fldCharType="separate"/>
        </w:r>
        <w:r w:rsidRPr="003039A8">
          <w:rPr>
            <w:noProof/>
            <w:highlight w:val="yellow"/>
            <w:lang w:val="en-CA" w:eastAsia="ko-KR"/>
          </w:rPr>
          <w:t>7</w:t>
        </w:r>
        <w:r w:rsidRPr="003039A8">
          <w:rPr>
            <w:highlight w:val="yellow"/>
            <w:lang w:val="en-CA" w:eastAsia="ko-KR"/>
          </w:rPr>
          <w:fldChar w:fldCharType="end"/>
        </w:r>
        <w:r w:rsidRPr="003039A8">
          <w:rPr>
            <w:highlight w:val="yellow"/>
            <w:lang w:val="en-CA" w:eastAsia="ko-KR"/>
          </w:rPr>
          <w:noBreakHyphen/>
        </w:r>
        <w:r w:rsidRPr="003039A8">
          <w:rPr>
            <w:highlight w:val="yellow"/>
            <w:lang w:val="en-CA" w:eastAsia="ko-KR"/>
          </w:rPr>
          <w:fldChar w:fldCharType="begin" w:fldLock="1"/>
        </w:r>
        <w:r w:rsidRPr="003039A8">
          <w:rPr>
            <w:highlight w:val="yellow"/>
            <w:lang w:val="en-CA" w:eastAsia="ko-KR"/>
          </w:rPr>
          <w:instrText xml:space="preserve"> SEQ Equation \* ARABIC \s 1 </w:instrText>
        </w:r>
        <w:r w:rsidRPr="003039A8">
          <w:rPr>
            <w:highlight w:val="yellow"/>
            <w:lang w:val="en-CA" w:eastAsia="ko-KR"/>
          </w:rPr>
          <w:fldChar w:fldCharType="separate"/>
        </w:r>
        <w:r w:rsidRPr="003039A8">
          <w:rPr>
            <w:noProof/>
            <w:highlight w:val="yellow"/>
            <w:lang w:val="en-CA" w:eastAsia="ko-KR"/>
          </w:rPr>
          <w:t>67</w:t>
        </w:r>
        <w:r w:rsidRPr="003039A8">
          <w:rPr>
            <w:highlight w:val="yellow"/>
            <w:lang w:val="en-CA" w:eastAsia="ko-KR"/>
          </w:rPr>
          <w:fldChar w:fldCharType="end"/>
        </w:r>
        <w:r w:rsidRPr="003039A8">
          <w:rPr>
            <w:highlight w:val="yellow"/>
            <w:lang w:val="en-CA" w:eastAsia="ko-KR"/>
          </w:rPr>
          <w:t>)</w:t>
        </w:r>
      </w:ins>
    </w:p>
    <w:p w14:paraId="542A411C" w14:textId="16581C4B" w:rsidR="003039A8" w:rsidRPr="003039A8" w:rsidRDefault="003039A8" w:rsidP="003039A8">
      <w:pPr>
        <w:rPr>
          <w:ins w:id="260" w:author="Hongbin Liu" w:date="2019-01-08T00:30:00Z"/>
          <w:rFonts w:ascii="Times New Roman Bold" w:hAnsi="Times New Roman Bold"/>
          <w:b/>
          <w:bCs/>
          <w:sz w:val="20"/>
          <w:lang w:val="en-CA"/>
        </w:rPr>
      </w:pPr>
      <w:ins w:id="261" w:author="Hongbin Liu" w:date="2019-01-08T00:30:00Z">
        <w:r>
          <w:rPr>
            <w:rFonts w:ascii="Times New Roman Bold" w:hAnsi="Times New Roman Bold"/>
            <w:b/>
            <w:bCs/>
            <w:sz w:val="20"/>
            <w:lang w:val="en-CA"/>
          </w:rPr>
          <w:t xml:space="preserve">8.3.4.7 </w:t>
        </w:r>
        <w:r w:rsidRPr="003039A8">
          <w:rPr>
            <w:rFonts w:ascii="Times New Roman Bold" w:hAnsi="Times New Roman Bold"/>
            <w:b/>
            <w:bCs/>
            <w:sz w:val="20"/>
            <w:lang w:val="en-CA"/>
          </w:rPr>
          <w:t>Derivation process for luma affine control point motion vector predictors</w:t>
        </w:r>
      </w:ins>
    </w:p>
    <w:p w14:paraId="345EC666" w14:textId="77777777" w:rsidR="004E22F8" w:rsidRPr="003039A8" w:rsidRDefault="004E22F8" w:rsidP="004E22F8">
      <w:pPr>
        <w:tabs>
          <w:tab w:val="left" w:pos="2977"/>
        </w:tabs>
        <w:rPr>
          <w:ins w:id="262" w:author="Hongbin Liu" w:date="2019-01-08T00:27:00Z"/>
          <w:sz w:val="20"/>
          <w:lang w:val="en-CA" w:eastAsia="ko-KR"/>
        </w:rPr>
      </w:pPr>
      <w:ins w:id="263" w:author="Hongbin Liu" w:date="2019-01-08T00:27:00Z">
        <w:r w:rsidRPr="003039A8">
          <w:rPr>
            <w:sz w:val="20"/>
            <w:lang w:val="en-CA" w:eastAsia="ko-KR"/>
          </w:rPr>
          <w:t>Inputs to this process are:</w:t>
        </w:r>
      </w:ins>
    </w:p>
    <w:p w14:paraId="32EE15EA" w14:textId="77777777" w:rsidR="004E22F8" w:rsidRPr="003039A8" w:rsidRDefault="004E22F8"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4" w:author="Hongbin Liu" w:date="2019-01-08T00:27:00Z"/>
          <w:sz w:val="20"/>
          <w:lang w:val="en-CA"/>
        </w:rPr>
      </w:pPr>
      <w:ins w:id="265" w:author="Hongbin Liu" w:date="2019-01-08T00:27:00Z">
        <w:r w:rsidRPr="003039A8">
          <w:rPr>
            <w:sz w:val="20"/>
            <w:lang w:val="en-CA" w:eastAsia="ko-KR"/>
          </w:rPr>
          <w:t>a luma location ( xCb, yCb ) of the top-left sample of the current luma coding block relative to the top-left luma sample of the current picture,</w:t>
        </w:r>
      </w:ins>
    </w:p>
    <w:p w14:paraId="72CB8A32" w14:textId="77777777" w:rsidR="004E22F8" w:rsidRPr="003039A8" w:rsidRDefault="004E22F8"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6" w:author="Hongbin Liu" w:date="2019-01-08T00:27:00Z"/>
          <w:sz w:val="20"/>
          <w:lang w:val="en-CA" w:eastAsia="ko-KR"/>
        </w:rPr>
      </w:pPr>
      <w:ins w:id="267" w:author="Hongbin Liu" w:date="2019-01-08T00:27:00Z">
        <w:r w:rsidRPr="003039A8">
          <w:rPr>
            <w:sz w:val="20"/>
            <w:lang w:val="en-CA" w:eastAsia="ko-KR"/>
          </w:rPr>
          <w:t>two</w:t>
        </w:r>
        <w:r w:rsidRPr="003039A8">
          <w:rPr>
            <w:sz w:val="20"/>
            <w:lang w:val="en-CA"/>
          </w:rPr>
          <w:t xml:space="preserve"> </w:t>
        </w:r>
        <w:r w:rsidRPr="003039A8">
          <w:rPr>
            <w:sz w:val="20"/>
            <w:lang w:val="en-CA" w:eastAsia="ko-KR"/>
          </w:rPr>
          <w:t xml:space="preserve">variables </w:t>
        </w:r>
        <w:r w:rsidRPr="003039A8">
          <w:rPr>
            <w:sz w:val="20"/>
            <w:lang w:val="en-CA"/>
          </w:rPr>
          <w:t xml:space="preserve">cbWidth and cbHeight </w:t>
        </w:r>
        <w:r w:rsidRPr="003039A8">
          <w:rPr>
            <w:sz w:val="20"/>
            <w:lang w:val="en-CA" w:eastAsia="ko-KR"/>
          </w:rPr>
          <w:t>specifying the width and the height of the current luma coding block,</w:t>
        </w:r>
      </w:ins>
    </w:p>
    <w:p w14:paraId="0581985A" w14:textId="77777777" w:rsidR="004E22F8" w:rsidRPr="003039A8" w:rsidRDefault="004E22F8"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68" w:author="Hongbin Liu" w:date="2019-01-08T00:27:00Z"/>
          <w:sz w:val="20"/>
          <w:lang w:val="en-CA" w:eastAsia="ko-KR"/>
        </w:rPr>
      </w:pPr>
      <w:ins w:id="269" w:author="Hongbin Liu" w:date="2019-01-08T00:27:00Z">
        <w:r w:rsidRPr="003039A8">
          <w:rPr>
            <w:sz w:val="20"/>
            <w:lang w:val="en-CA" w:eastAsia="ko-KR"/>
          </w:rPr>
          <w:t>the reference index of the current coding unit refIdxLX, with X being 0 or 1,</w:t>
        </w:r>
      </w:ins>
    </w:p>
    <w:p w14:paraId="57BE75A8" w14:textId="77777777" w:rsidR="004E22F8" w:rsidRPr="003039A8" w:rsidRDefault="004E22F8"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70" w:author="Hongbin Liu" w:date="2019-01-08T00:27:00Z"/>
          <w:sz w:val="20"/>
          <w:lang w:val="en-CA" w:eastAsia="ko-KR"/>
        </w:rPr>
      </w:pPr>
      <w:ins w:id="271" w:author="Hongbin Liu" w:date="2019-01-08T00:27:00Z">
        <w:r w:rsidRPr="003039A8">
          <w:rPr>
            <w:sz w:val="20"/>
            <w:lang w:val="en-CA" w:eastAsia="ko-KR"/>
          </w:rPr>
          <w:t>the number of control point motion vectors numCpMv.</w:t>
        </w:r>
      </w:ins>
    </w:p>
    <w:p w14:paraId="40B49A61" w14:textId="77777777" w:rsidR="004E22F8" w:rsidRPr="003039A8" w:rsidRDefault="004E22F8" w:rsidP="004E22F8">
      <w:pPr>
        <w:rPr>
          <w:ins w:id="272" w:author="Hongbin Liu" w:date="2019-01-08T00:27:00Z"/>
          <w:sz w:val="20"/>
          <w:lang w:val="en-CA" w:eastAsia="ko-KR"/>
        </w:rPr>
      </w:pPr>
      <w:ins w:id="273" w:author="Hongbin Liu" w:date="2019-01-08T00:27:00Z">
        <w:r w:rsidRPr="003039A8">
          <w:rPr>
            <w:sz w:val="20"/>
            <w:lang w:val="en-CA" w:eastAsia="ko-KR"/>
          </w:rPr>
          <w:lastRenderedPageBreak/>
          <w:t>Output of this process are the luma affine control point motion vector predictors mvpCpLX[ cpIdx ] with X being 0 or 1, and cpIdx = 0 .. numCpMv − 1.</w:t>
        </w:r>
      </w:ins>
    </w:p>
    <w:p w14:paraId="6B9347BD" w14:textId="77777777" w:rsidR="004E22F8" w:rsidRPr="003039A8" w:rsidRDefault="004E22F8" w:rsidP="004E22F8">
      <w:pPr>
        <w:tabs>
          <w:tab w:val="left" w:pos="2977"/>
        </w:tabs>
        <w:rPr>
          <w:ins w:id="274" w:author="Hongbin Liu" w:date="2019-01-08T00:27:00Z"/>
          <w:sz w:val="20"/>
          <w:lang w:val="en-CA" w:eastAsia="zh-CN"/>
        </w:rPr>
      </w:pPr>
      <w:ins w:id="275" w:author="Hongbin Liu" w:date="2019-01-08T00:27:00Z">
        <w:r w:rsidRPr="003039A8">
          <w:rPr>
            <w:sz w:val="20"/>
            <w:lang w:val="en-CA" w:eastAsia="ko-KR"/>
          </w:rPr>
          <w:t>For the derivation of t</w:t>
        </w:r>
        <w:r w:rsidRPr="003039A8" w:rsidDel="003C51E6">
          <w:rPr>
            <w:sz w:val="20"/>
            <w:lang w:val="en-CA" w:eastAsia="ko-KR"/>
          </w:rPr>
          <w:t xml:space="preserve">he </w:t>
        </w:r>
        <w:r w:rsidRPr="003039A8">
          <w:rPr>
            <w:sz w:val="20"/>
            <w:lang w:val="en-CA" w:eastAsia="ko-KR"/>
          </w:rPr>
          <w:t xml:space="preserve">control point </w:t>
        </w:r>
        <w:r w:rsidRPr="003039A8" w:rsidDel="003C51E6">
          <w:rPr>
            <w:sz w:val="20"/>
            <w:lang w:val="en-CA" w:eastAsia="ko-KR"/>
          </w:rPr>
          <w:t>motion vector</w:t>
        </w:r>
        <w:r w:rsidRPr="003039A8">
          <w:rPr>
            <w:sz w:val="20"/>
            <w:lang w:val="en-CA" w:eastAsia="ko-KR"/>
          </w:rPr>
          <w:t>s</w:t>
        </w:r>
        <w:r w:rsidRPr="003039A8" w:rsidDel="003C51E6">
          <w:rPr>
            <w:sz w:val="20"/>
            <w:lang w:val="en-CA" w:eastAsia="ko-KR"/>
          </w:rPr>
          <w:t xml:space="preserve"> predictor candidate list, </w:t>
        </w:r>
        <w:r w:rsidRPr="003039A8">
          <w:rPr>
            <w:sz w:val="20"/>
            <w:lang w:val="en-CA" w:eastAsia="ko-KR"/>
          </w:rPr>
          <w:t>cpMvpListL</w:t>
        </w:r>
        <w:r w:rsidRPr="003039A8" w:rsidDel="003C51E6">
          <w:rPr>
            <w:sz w:val="20"/>
            <w:lang w:val="en-CA" w:eastAsia="ko-KR"/>
          </w:rPr>
          <w:t>X</w:t>
        </w:r>
        <w:r w:rsidRPr="003039A8">
          <w:rPr>
            <w:sz w:val="20"/>
            <w:lang w:val="en-CA" w:eastAsia="ko-KR"/>
          </w:rPr>
          <w:t xml:space="preserve"> with X being 0 or 1</w:t>
        </w:r>
        <w:r w:rsidRPr="003039A8" w:rsidDel="003C51E6">
          <w:rPr>
            <w:sz w:val="20"/>
            <w:lang w:val="en-CA" w:eastAsia="ko-KR"/>
          </w:rPr>
          <w:t xml:space="preserve">, </w:t>
        </w:r>
        <w:r w:rsidRPr="003039A8">
          <w:rPr>
            <w:sz w:val="20"/>
            <w:lang w:val="en-CA" w:eastAsia="ko-KR"/>
          </w:rPr>
          <w:t>the following ordered steps apply</w:t>
        </w:r>
        <w:r w:rsidRPr="003039A8" w:rsidDel="003C51E6">
          <w:rPr>
            <w:sz w:val="20"/>
            <w:lang w:val="en-CA" w:eastAsia="ko-KR"/>
          </w:rPr>
          <w:t>:</w:t>
        </w:r>
      </w:ins>
    </w:p>
    <w:p w14:paraId="0C3408F6"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276" w:author="Hongbin Liu" w:date="2019-01-08T00:27:00Z"/>
          <w:rFonts w:eastAsia="Malgun Gothic"/>
          <w:sz w:val="20"/>
          <w:szCs w:val="20"/>
          <w:lang w:val="en-CA" w:eastAsia="ko-KR"/>
        </w:rPr>
      </w:pPr>
      <w:ins w:id="277" w:author="Hongbin Liu" w:date="2019-01-08T00:27:00Z">
        <w:r w:rsidRPr="003039A8">
          <w:rPr>
            <w:sz w:val="20"/>
            <w:szCs w:val="20"/>
            <w:lang w:val="en-CA" w:eastAsia="zh-CN"/>
          </w:rPr>
          <w:t xml:space="preserve">The number of </w:t>
        </w:r>
        <w:r w:rsidRPr="003039A8">
          <w:rPr>
            <w:sz w:val="20"/>
            <w:szCs w:val="20"/>
            <w:lang w:val="en-CA" w:eastAsia="ko-KR"/>
          </w:rPr>
          <w:t xml:space="preserve">control point </w:t>
        </w:r>
        <w:r w:rsidRPr="003039A8" w:rsidDel="003C51E6">
          <w:rPr>
            <w:sz w:val="20"/>
            <w:szCs w:val="20"/>
            <w:lang w:val="en-CA" w:eastAsia="ko-KR"/>
          </w:rPr>
          <w:t>motion vector predictor candidate</w:t>
        </w:r>
        <w:r w:rsidRPr="003039A8">
          <w:rPr>
            <w:sz w:val="20"/>
            <w:szCs w:val="20"/>
            <w:lang w:val="en-CA" w:eastAsia="ko-KR"/>
          </w:rPr>
          <w:t>s</w:t>
        </w:r>
        <w:r w:rsidRPr="003039A8" w:rsidDel="003C51E6">
          <w:rPr>
            <w:sz w:val="20"/>
            <w:szCs w:val="20"/>
            <w:lang w:val="en-CA" w:eastAsia="ko-KR"/>
          </w:rPr>
          <w:t xml:space="preserve"> </w:t>
        </w:r>
        <w:r w:rsidRPr="003039A8">
          <w:rPr>
            <w:sz w:val="20"/>
            <w:szCs w:val="20"/>
            <w:lang w:val="en-CA" w:eastAsia="ko-KR"/>
          </w:rPr>
          <w:t xml:space="preserve">in the list </w:t>
        </w:r>
        <w:r w:rsidRPr="003039A8">
          <w:rPr>
            <w:sz w:val="20"/>
            <w:szCs w:val="20"/>
            <w:lang w:val="en-CA" w:eastAsia="zh-CN"/>
          </w:rPr>
          <w:t>numCpMvpCandLX is set equal to 0.</w:t>
        </w:r>
      </w:ins>
    </w:p>
    <w:p w14:paraId="43487D0A"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278" w:author="Hongbin Liu" w:date="2019-01-08T00:27:00Z"/>
          <w:sz w:val="20"/>
          <w:szCs w:val="20"/>
          <w:lang w:val="en-CA" w:eastAsia="ko-KR"/>
        </w:rPr>
      </w:pPr>
      <w:ins w:id="279" w:author="Hongbin Liu" w:date="2019-01-08T00:27:00Z">
        <w:r w:rsidRPr="003039A8" w:rsidDel="003C51E6">
          <w:rPr>
            <w:sz w:val="20"/>
            <w:szCs w:val="20"/>
            <w:lang w:val="en-CA" w:eastAsia="ko-KR"/>
          </w:rPr>
          <w:t xml:space="preserve">The </w:t>
        </w:r>
        <w:r w:rsidRPr="003039A8">
          <w:rPr>
            <w:sz w:val="20"/>
            <w:szCs w:val="20"/>
            <w:lang w:val="en-CA" w:eastAsia="ko-KR"/>
          </w:rPr>
          <w:t>variables</w:t>
        </w:r>
        <w:r w:rsidRPr="003039A8" w:rsidDel="003C51E6">
          <w:rPr>
            <w:sz w:val="20"/>
            <w:szCs w:val="20"/>
            <w:lang w:val="en-CA" w:eastAsia="ko-KR"/>
          </w:rPr>
          <w:t xml:space="preserve"> </w:t>
        </w:r>
        <w:r w:rsidRPr="003039A8">
          <w:rPr>
            <w:sz w:val="20"/>
            <w:szCs w:val="20"/>
            <w:lang w:val="en-CA" w:eastAsia="ko-KR"/>
          </w:rPr>
          <w:t xml:space="preserve">availableFlagA and availableFlagB are both </w:t>
        </w:r>
        <w:r w:rsidRPr="003039A8" w:rsidDel="003C51E6">
          <w:rPr>
            <w:sz w:val="20"/>
            <w:szCs w:val="20"/>
            <w:lang w:val="en-CA" w:eastAsia="ko-KR"/>
          </w:rPr>
          <w:t xml:space="preserve">set equal to </w:t>
        </w:r>
        <w:r w:rsidRPr="003039A8">
          <w:rPr>
            <w:sz w:val="20"/>
            <w:szCs w:val="20"/>
            <w:lang w:val="en-CA" w:eastAsia="ko-KR"/>
          </w:rPr>
          <w:t>FALSE.</w:t>
        </w:r>
      </w:ins>
    </w:p>
    <w:p w14:paraId="4EF1C0E6"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280" w:author="Hongbin Liu" w:date="2019-01-08T00:27:00Z"/>
          <w:sz w:val="20"/>
          <w:szCs w:val="20"/>
          <w:lang w:val="en-CA" w:eastAsia="ko-KR"/>
        </w:rPr>
      </w:pPr>
      <w:ins w:id="281" w:author="Hongbin Liu" w:date="2019-01-08T00:27:00Z">
        <w:r w:rsidRPr="003039A8">
          <w:rPr>
            <w:sz w:val="20"/>
            <w:szCs w:val="20"/>
            <w:lang w:val="en-CA" w:eastAsia="ko-KR"/>
          </w:rPr>
          <w:t>T</w:t>
        </w:r>
        <w:r w:rsidRPr="003039A8" w:rsidDel="003C51E6">
          <w:rPr>
            <w:sz w:val="20"/>
            <w:szCs w:val="20"/>
            <w:lang w:val="en-CA" w:eastAsia="ko-KR"/>
          </w:rPr>
          <w:t>he sample location</w:t>
        </w:r>
        <w:r w:rsidRPr="003039A8">
          <w:rPr>
            <w:sz w:val="20"/>
            <w:szCs w:val="20"/>
            <w:lang w:val="en-CA" w:eastAsia="ko-KR"/>
          </w:rPr>
          <w:t>s</w:t>
        </w:r>
        <w:r w:rsidRPr="003039A8" w:rsidDel="003C51E6">
          <w:rPr>
            <w:sz w:val="20"/>
            <w:szCs w:val="20"/>
            <w:lang w:val="en-CA" w:eastAsia="ko-KR"/>
          </w:rPr>
          <w:t xml:space="preserve"> ( xNbA</w:t>
        </w:r>
        <w:r w:rsidRPr="003039A8" w:rsidDel="003C51E6">
          <w:rPr>
            <w:sz w:val="20"/>
            <w:szCs w:val="20"/>
            <w:vertAlign w:val="subscript"/>
            <w:lang w:val="en-CA" w:eastAsia="ko-KR"/>
          </w:rPr>
          <w:t>0</w:t>
        </w:r>
        <w:r w:rsidRPr="003039A8" w:rsidDel="003C51E6">
          <w:rPr>
            <w:sz w:val="20"/>
            <w:szCs w:val="20"/>
            <w:lang w:val="en-CA" w:eastAsia="ko-KR"/>
          </w:rPr>
          <w:t>, yNbA</w:t>
        </w:r>
        <w:r w:rsidRPr="003039A8" w:rsidDel="003C51E6">
          <w:rPr>
            <w:sz w:val="20"/>
            <w:szCs w:val="20"/>
            <w:vertAlign w:val="subscript"/>
            <w:lang w:val="en-CA" w:eastAsia="ko-KR"/>
          </w:rPr>
          <w:t>0</w:t>
        </w:r>
        <w:r w:rsidRPr="003039A8" w:rsidDel="003C51E6">
          <w:rPr>
            <w:sz w:val="20"/>
            <w:szCs w:val="20"/>
            <w:lang w:val="en-CA" w:eastAsia="ko-KR"/>
          </w:rPr>
          <w:t> )</w:t>
        </w:r>
        <w:r w:rsidRPr="003039A8">
          <w:rPr>
            <w:sz w:val="20"/>
            <w:szCs w:val="20"/>
            <w:lang w:val="en-CA" w:eastAsia="ko-KR"/>
          </w:rPr>
          <w:t xml:space="preserve">, </w:t>
        </w:r>
        <w:r w:rsidRPr="003039A8" w:rsidDel="003C51E6">
          <w:rPr>
            <w:sz w:val="20"/>
            <w:szCs w:val="20"/>
            <w:lang w:val="en-CA" w:eastAsia="ko-KR"/>
          </w:rPr>
          <w:t>( xNbA</w:t>
        </w:r>
        <w:r w:rsidRPr="003039A8" w:rsidDel="003C51E6">
          <w:rPr>
            <w:sz w:val="20"/>
            <w:szCs w:val="20"/>
            <w:vertAlign w:val="subscript"/>
            <w:lang w:val="en-CA" w:eastAsia="ko-KR"/>
          </w:rPr>
          <w:t>1</w:t>
        </w:r>
        <w:r w:rsidRPr="003039A8" w:rsidDel="003C51E6">
          <w:rPr>
            <w:sz w:val="20"/>
            <w:szCs w:val="20"/>
            <w:lang w:val="en-CA" w:eastAsia="ko-KR"/>
          </w:rPr>
          <w:t>, yNbA</w:t>
        </w:r>
        <w:r w:rsidRPr="003039A8" w:rsidDel="003C51E6">
          <w:rPr>
            <w:sz w:val="20"/>
            <w:szCs w:val="20"/>
            <w:vertAlign w:val="subscript"/>
            <w:lang w:val="en-CA" w:eastAsia="ko-KR"/>
          </w:rPr>
          <w:t>1</w:t>
        </w:r>
        <w:r w:rsidRPr="003039A8" w:rsidDel="003C51E6">
          <w:rPr>
            <w:sz w:val="20"/>
            <w:szCs w:val="20"/>
            <w:lang w:val="en-CA" w:eastAsia="ko-KR"/>
          </w:rPr>
          <w:t> )</w:t>
        </w:r>
        <w:r w:rsidRPr="003039A8">
          <w:rPr>
            <w:sz w:val="20"/>
            <w:szCs w:val="20"/>
            <w:lang w:val="en-CA" w:eastAsia="ko-KR"/>
          </w:rPr>
          <w:t xml:space="preserve">, </w:t>
        </w:r>
        <w:r w:rsidRPr="003039A8" w:rsidDel="003C51E6">
          <w:rPr>
            <w:sz w:val="20"/>
            <w:szCs w:val="20"/>
            <w:lang w:val="en-CA" w:eastAsia="ko-KR"/>
          </w:rPr>
          <w:t>( xNbA</w:t>
        </w:r>
        <w:r w:rsidRPr="003039A8">
          <w:rPr>
            <w:sz w:val="20"/>
            <w:szCs w:val="20"/>
            <w:vertAlign w:val="subscript"/>
            <w:lang w:val="en-CA" w:eastAsia="ko-KR"/>
          </w:rPr>
          <w:t>2</w:t>
        </w:r>
        <w:r w:rsidRPr="003039A8" w:rsidDel="003C51E6">
          <w:rPr>
            <w:sz w:val="20"/>
            <w:szCs w:val="20"/>
            <w:lang w:val="en-CA" w:eastAsia="ko-KR"/>
          </w:rPr>
          <w:t>, yNbA</w:t>
        </w:r>
        <w:r w:rsidRPr="003039A8">
          <w:rPr>
            <w:sz w:val="20"/>
            <w:szCs w:val="20"/>
            <w:vertAlign w:val="subscript"/>
            <w:lang w:val="en-CA" w:eastAsia="ko-KR"/>
          </w:rPr>
          <w:t>2</w:t>
        </w:r>
        <w:r w:rsidRPr="003039A8" w:rsidDel="003C51E6">
          <w:rPr>
            <w:sz w:val="20"/>
            <w:szCs w:val="20"/>
            <w:lang w:val="en-CA" w:eastAsia="ko-KR"/>
          </w:rPr>
          <w:t> )</w:t>
        </w:r>
        <w:r w:rsidRPr="003039A8">
          <w:rPr>
            <w:sz w:val="20"/>
            <w:szCs w:val="20"/>
            <w:lang w:val="en-CA" w:eastAsia="ko-KR"/>
          </w:rPr>
          <w:t>,</w:t>
        </w:r>
        <w:r w:rsidRPr="003039A8" w:rsidDel="003C51E6">
          <w:rPr>
            <w:sz w:val="20"/>
            <w:szCs w:val="20"/>
            <w:lang w:val="en-CA" w:eastAsia="ko-KR"/>
          </w:rPr>
          <w:t xml:space="preserve"> ( xNbB</w:t>
        </w:r>
        <w:r w:rsidRPr="003039A8" w:rsidDel="003C51E6">
          <w:rPr>
            <w:sz w:val="20"/>
            <w:szCs w:val="20"/>
            <w:vertAlign w:val="subscript"/>
            <w:lang w:val="en-CA" w:eastAsia="ko-KR"/>
          </w:rPr>
          <w:t>0</w:t>
        </w:r>
        <w:r w:rsidRPr="003039A8" w:rsidDel="003C51E6">
          <w:rPr>
            <w:sz w:val="20"/>
            <w:szCs w:val="20"/>
            <w:lang w:val="en-CA" w:eastAsia="ko-KR"/>
          </w:rPr>
          <w:t>, yNbB</w:t>
        </w:r>
        <w:r w:rsidRPr="003039A8" w:rsidDel="003C51E6">
          <w:rPr>
            <w:sz w:val="20"/>
            <w:szCs w:val="20"/>
            <w:vertAlign w:val="subscript"/>
            <w:lang w:val="en-CA" w:eastAsia="ko-KR"/>
          </w:rPr>
          <w:t>0</w:t>
        </w:r>
        <w:r w:rsidRPr="003039A8" w:rsidDel="003C51E6">
          <w:rPr>
            <w:sz w:val="20"/>
            <w:szCs w:val="20"/>
            <w:lang w:val="en-CA" w:eastAsia="ko-KR"/>
          </w:rPr>
          <w:t> ), ( xNbB</w:t>
        </w:r>
        <w:r w:rsidRPr="003039A8" w:rsidDel="003C51E6">
          <w:rPr>
            <w:sz w:val="20"/>
            <w:szCs w:val="20"/>
            <w:vertAlign w:val="subscript"/>
            <w:lang w:val="en-CA" w:eastAsia="ko-KR"/>
          </w:rPr>
          <w:t>1</w:t>
        </w:r>
        <w:r w:rsidRPr="003039A8" w:rsidDel="003C51E6">
          <w:rPr>
            <w:sz w:val="20"/>
            <w:szCs w:val="20"/>
            <w:lang w:val="en-CA" w:eastAsia="ko-KR"/>
          </w:rPr>
          <w:t>, yNbB</w:t>
        </w:r>
        <w:r w:rsidRPr="003039A8" w:rsidDel="003C51E6">
          <w:rPr>
            <w:sz w:val="20"/>
            <w:szCs w:val="20"/>
            <w:vertAlign w:val="subscript"/>
            <w:lang w:val="en-CA" w:eastAsia="ko-KR"/>
          </w:rPr>
          <w:t>1</w:t>
        </w:r>
        <w:r w:rsidRPr="003039A8" w:rsidDel="003C51E6">
          <w:rPr>
            <w:sz w:val="20"/>
            <w:szCs w:val="20"/>
            <w:lang w:val="en-CA" w:eastAsia="ko-KR"/>
          </w:rPr>
          <w:t> )</w:t>
        </w:r>
        <w:r w:rsidRPr="003039A8">
          <w:rPr>
            <w:sz w:val="20"/>
            <w:szCs w:val="20"/>
            <w:lang w:val="en-CA" w:eastAsia="ko-KR"/>
          </w:rPr>
          <w:t>,</w:t>
        </w:r>
        <w:r w:rsidRPr="003039A8" w:rsidDel="003C51E6">
          <w:rPr>
            <w:sz w:val="20"/>
            <w:szCs w:val="20"/>
            <w:lang w:val="en-CA" w:eastAsia="ko-KR"/>
          </w:rPr>
          <w:t xml:space="preserve"> </w:t>
        </w:r>
        <w:r w:rsidRPr="003039A8">
          <w:rPr>
            <w:sz w:val="20"/>
            <w:szCs w:val="20"/>
            <w:lang w:val="en-CA" w:eastAsia="ko-KR"/>
          </w:rPr>
          <w:t xml:space="preserve">and </w:t>
        </w:r>
        <w:r w:rsidRPr="003039A8" w:rsidDel="003C51E6">
          <w:rPr>
            <w:sz w:val="20"/>
            <w:szCs w:val="20"/>
            <w:lang w:val="en-CA" w:eastAsia="ko-KR"/>
          </w:rPr>
          <w:t>( xNbB</w:t>
        </w:r>
        <w:r w:rsidRPr="003039A8" w:rsidDel="003C51E6">
          <w:rPr>
            <w:sz w:val="20"/>
            <w:szCs w:val="20"/>
            <w:vertAlign w:val="subscript"/>
            <w:lang w:val="en-CA" w:eastAsia="ko-KR"/>
          </w:rPr>
          <w:t>2</w:t>
        </w:r>
        <w:r w:rsidRPr="003039A8" w:rsidDel="003C51E6">
          <w:rPr>
            <w:sz w:val="20"/>
            <w:szCs w:val="20"/>
            <w:lang w:val="en-CA" w:eastAsia="ko-KR"/>
          </w:rPr>
          <w:t>, yNbB</w:t>
        </w:r>
        <w:r w:rsidRPr="003039A8" w:rsidDel="003C51E6">
          <w:rPr>
            <w:sz w:val="20"/>
            <w:szCs w:val="20"/>
            <w:vertAlign w:val="subscript"/>
            <w:lang w:val="en-CA" w:eastAsia="ko-KR"/>
          </w:rPr>
          <w:t>2</w:t>
        </w:r>
        <w:r w:rsidRPr="003039A8" w:rsidDel="003C51E6">
          <w:rPr>
            <w:sz w:val="20"/>
            <w:szCs w:val="20"/>
            <w:lang w:val="en-CA" w:eastAsia="ko-KR"/>
          </w:rPr>
          <w:t> ) are</w:t>
        </w:r>
        <w:r w:rsidRPr="003039A8">
          <w:rPr>
            <w:sz w:val="20"/>
            <w:szCs w:val="20"/>
            <w:lang w:val="en-CA" w:eastAsia="ko-KR"/>
          </w:rPr>
          <w:t xml:space="preserve"> derived as follows:</w:t>
        </w:r>
      </w:ins>
    </w:p>
    <w:p w14:paraId="2B821059"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450" w:left="990"/>
        <w:jc w:val="right"/>
        <w:rPr>
          <w:ins w:id="282" w:author="Hongbin Liu" w:date="2019-01-08T00:27:00Z"/>
          <w:lang w:val="en-CA" w:eastAsia="ko-KR"/>
        </w:rPr>
      </w:pPr>
      <w:ins w:id="283" w:author="Hongbin Liu" w:date="2019-01-08T00:27:00Z">
        <w:r w:rsidRPr="003039A8" w:rsidDel="003C51E6">
          <w:rPr>
            <w:lang w:val="en-CA" w:eastAsia="ko-KR"/>
          </w:rPr>
          <w:t>(</w:t>
        </w:r>
        <w:r w:rsidRPr="003039A8" w:rsidDel="003C51E6">
          <w:rPr>
            <w:lang w:val="en-CA"/>
          </w:rPr>
          <w:t> x</w:t>
        </w:r>
        <w:r w:rsidRPr="003039A8">
          <w:rPr>
            <w:lang w:val="en-CA"/>
          </w:rPr>
          <w:t>A</w:t>
        </w:r>
        <w:r w:rsidRPr="003039A8">
          <w:rPr>
            <w:vertAlign w:val="subscript"/>
            <w:lang w:val="en-CA" w:eastAsia="ko-KR"/>
          </w:rPr>
          <w:t>0</w:t>
        </w:r>
        <w:r w:rsidRPr="003039A8">
          <w:rPr>
            <w:lang w:val="en-CA" w:eastAsia="ko-KR"/>
          </w:rPr>
          <w:t>, yA</w:t>
        </w:r>
        <w:r w:rsidRPr="003039A8">
          <w:rPr>
            <w:vertAlign w:val="subscript"/>
            <w:lang w:val="en-CA" w:eastAsia="ko-KR"/>
          </w:rPr>
          <w:t>0</w:t>
        </w:r>
        <w:r w:rsidRPr="003039A8" w:rsidDel="003C51E6">
          <w:rPr>
            <w:lang w:val="en-CA" w:eastAsia="ko-KR"/>
          </w:rPr>
          <w:t> )</w:t>
        </w:r>
        <w:r w:rsidRPr="003039A8">
          <w:rPr>
            <w:lang w:val="en-CA" w:eastAsia="ko-KR"/>
          </w:rPr>
          <w:t xml:space="preserve"> = </w:t>
        </w:r>
        <w:r w:rsidRPr="003039A8" w:rsidDel="003C51E6">
          <w:rPr>
            <w:lang w:val="en-CA" w:eastAsia="ko-KR"/>
          </w:rPr>
          <w:t>( </w:t>
        </w:r>
        <w:r w:rsidRPr="003039A8">
          <w:rPr>
            <w:lang w:val="en-CA" w:eastAsia="ko-KR"/>
          </w:rPr>
          <w:t>xCb − 1,</w:t>
        </w:r>
        <w:r w:rsidRPr="003039A8" w:rsidDel="003C51E6">
          <w:rPr>
            <w:lang w:val="en-CA" w:eastAsia="ko-KR"/>
          </w:rPr>
          <w:t> </w:t>
        </w:r>
        <w:r w:rsidRPr="003039A8">
          <w:rPr>
            <w:lang w:val="en-CA" w:eastAsia="ko-KR"/>
          </w:rPr>
          <w:t>yCb</w:t>
        </w:r>
        <w:r w:rsidRPr="003039A8" w:rsidDel="003C51E6">
          <w:rPr>
            <w:lang w:val="en-CA" w:eastAsia="ko-KR"/>
          </w:rPr>
          <w:t> + </w:t>
        </w:r>
        <w:r w:rsidRPr="003039A8">
          <w:rPr>
            <w:lang w:val="en-CA" w:eastAsia="ko-KR"/>
          </w:rPr>
          <w:t>cbHeight</w:t>
        </w:r>
        <w:r w:rsidRPr="003039A8" w:rsidDel="003C51E6">
          <w:rPr>
            <w:lang w:val="en-CA" w:eastAsia="ko-KR"/>
          </w:rPr>
          <w:t> )</w:t>
        </w:r>
        <w:r w:rsidRPr="003039A8">
          <w:rPr>
            <w:lang w:val="en-CA" w:eastAsia="ko-KR"/>
          </w:rPr>
          <w:tab/>
        </w:r>
        <w:r w:rsidRPr="003039A8">
          <w:rPr>
            <w:lang w:val="en-CA" w:eastAsia="ko-KR"/>
          </w:rPr>
          <w:tab/>
        </w:r>
        <w:r w:rsidRPr="003039A8" w:rsidDel="003C51E6">
          <w:rPr>
            <w:lang w:val="en-CA"/>
          </w:rPr>
          <w:t>(</w:t>
        </w:r>
        <w:r w:rsidRPr="003039A8" w:rsidDel="003C51E6">
          <w:rPr>
            <w:lang w:val="en-CA"/>
          </w:rPr>
          <w:fldChar w:fldCharType="begin" w:fldLock="1"/>
        </w:r>
        <w:r w:rsidRPr="003039A8" w:rsidDel="003C51E6">
          <w:rPr>
            <w:lang w:val="en-CA"/>
          </w:rPr>
          <w:instrText xml:space="preserve"> STYLEREF 1 \s </w:instrText>
        </w:r>
        <w:r w:rsidRPr="003039A8" w:rsidDel="003C51E6">
          <w:rPr>
            <w:lang w:val="en-CA"/>
          </w:rPr>
          <w:fldChar w:fldCharType="separate"/>
        </w:r>
        <w:r w:rsidRPr="003039A8">
          <w:rPr>
            <w:noProof/>
            <w:lang w:val="en-CA"/>
          </w:rPr>
          <w:t>8</w:t>
        </w:r>
        <w:r w:rsidRPr="003039A8" w:rsidDel="003C51E6">
          <w:rPr>
            <w:lang w:val="en-CA"/>
          </w:rPr>
          <w:fldChar w:fldCharType="end"/>
        </w:r>
        <w:r w:rsidRPr="003039A8" w:rsidDel="003C51E6">
          <w:rPr>
            <w:lang w:val="en-CA"/>
          </w:rPr>
          <w:noBreakHyphen/>
        </w:r>
        <w:r w:rsidRPr="003039A8" w:rsidDel="003C51E6">
          <w:rPr>
            <w:lang w:val="en-CA"/>
          </w:rPr>
          <w:fldChar w:fldCharType="begin" w:fldLock="1"/>
        </w:r>
        <w:r w:rsidRPr="003039A8" w:rsidDel="003C51E6">
          <w:rPr>
            <w:lang w:val="en-CA"/>
          </w:rPr>
          <w:instrText xml:space="preserve"> SEQ Equation \* ARABIC \s 1 </w:instrText>
        </w:r>
        <w:r w:rsidRPr="003039A8" w:rsidDel="003C51E6">
          <w:rPr>
            <w:lang w:val="en-CA"/>
          </w:rPr>
          <w:fldChar w:fldCharType="separate"/>
        </w:r>
        <w:r w:rsidRPr="003039A8">
          <w:rPr>
            <w:noProof/>
            <w:lang w:val="en-CA"/>
          </w:rPr>
          <w:t>578</w:t>
        </w:r>
        <w:r w:rsidRPr="003039A8" w:rsidDel="003C51E6">
          <w:rPr>
            <w:lang w:val="en-CA"/>
          </w:rPr>
          <w:fldChar w:fldCharType="end"/>
        </w:r>
        <w:r w:rsidRPr="003039A8" w:rsidDel="003C51E6">
          <w:rPr>
            <w:lang w:val="en-CA"/>
          </w:rPr>
          <w:t>)</w:t>
        </w:r>
      </w:ins>
    </w:p>
    <w:p w14:paraId="37B9E32D"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450" w:left="990"/>
        <w:jc w:val="right"/>
        <w:rPr>
          <w:ins w:id="284" w:author="Hongbin Liu" w:date="2019-01-08T00:27:00Z"/>
          <w:lang w:val="en-CA" w:eastAsia="ko-KR"/>
        </w:rPr>
      </w:pPr>
      <w:ins w:id="285" w:author="Hongbin Liu" w:date="2019-01-08T00:27:00Z">
        <w:r w:rsidRPr="003039A8" w:rsidDel="003C51E6">
          <w:rPr>
            <w:lang w:val="en-CA" w:eastAsia="ko-KR"/>
          </w:rPr>
          <w:t>(</w:t>
        </w:r>
        <w:r w:rsidRPr="003039A8" w:rsidDel="003C51E6">
          <w:rPr>
            <w:lang w:val="en-CA"/>
          </w:rPr>
          <w:t> x</w:t>
        </w:r>
        <w:r w:rsidRPr="003039A8">
          <w:rPr>
            <w:lang w:val="en-CA"/>
          </w:rPr>
          <w:t>A</w:t>
        </w:r>
        <w:r w:rsidRPr="003039A8">
          <w:rPr>
            <w:vertAlign w:val="subscript"/>
            <w:lang w:val="en-CA" w:eastAsia="ko-KR"/>
          </w:rPr>
          <w:t>1</w:t>
        </w:r>
        <w:r w:rsidRPr="003039A8">
          <w:rPr>
            <w:lang w:val="en-CA" w:eastAsia="ko-KR"/>
          </w:rPr>
          <w:t>, yA</w:t>
        </w:r>
        <w:r w:rsidRPr="003039A8">
          <w:rPr>
            <w:vertAlign w:val="subscript"/>
            <w:lang w:val="en-CA" w:eastAsia="ko-KR"/>
          </w:rPr>
          <w:t>1</w:t>
        </w:r>
        <w:r w:rsidRPr="003039A8" w:rsidDel="003C51E6">
          <w:rPr>
            <w:lang w:val="en-CA" w:eastAsia="ko-KR"/>
          </w:rPr>
          <w:t> )</w:t>
        </w:r>
        <w:r w:rsidRPr="003039A8">
          <w:rPr>
            <w:lang w:val="en-CA" w:eastAsia="ko-KR"/>
          </w:rPr>
          <w:t xml:space="preserve"> = </w:t>
        </w:r>
        <w:r w:rsidRPr="003039A8" w:rsidDel="003C51E6">
          <w:rPr>
            <w:lang w:val="en-CA" w:eastAsia="ko-KR"/>
          </w:rPr>
          <w:t>( </w:t>
        </w:r>
        <w:r w:rsidRPr="003039A8">
          <w:rPr>
            <w:lang w:val="en-CA" w:eastAsia="ko-KR"/>
          </w:rPr>
          <w:t>xCb</w:t>
        </w:r>
        <w:r w:rsidRPr="003039A8" w:rsidDel="003C51E6">
          <w:rPr>
            <w:lang w:val="en-CA" w:eastAsia="ko-KR"/>
          </w:rPr>
          <w:t> − 1, </w:t>
        </w:r>
        <w:r w:rsidRPr="003039A8">
          <w:rPr>
            <w:lang w:val="en-CA" w:eastAsia="ko-KR"/>
          </w:rPr>
          <w:t>yCb</w:t>
        </w:r>
        <w:r w:rsidRPr="003039A8" w:rsidDel="003C51E6">
          <w:rPr>
            <w:lang w:val="en-CA" w:eastAsia="ko-KR"/>
          </w:rPr>
          <w:t> + </w:t>
        </w:r>
        <w:r w:rsidRPr="003039A8">
          <w:rPr>
            <w:lang w:val="en-CA" w:eastAsia="ko-KR"/>
          </w:rPr>
          <w:t>cbHeight</w:t>
        </w:r>
        <w:r w:rsidRPr="003039A8" w:rsidDel="003C51E6">
          <w:rPr>
            <w:lang w:val="en-CA" w:eastAsia="ko-KR"/>
          </w:rPr>
          <w:t> − 1 )</w:t>
        </w:r>
        <w:r w:rsidRPr="003039A8">
          <w:rPr>
            <w:lang w:val="en-CA" w:eastAsia="ko-KR"/>
          </w:rPr>
          <w:tab/>
        </w:r>
        <w:r w:rsidRPr="003039A8">
          <w:rPr>
            <w:lang w:val="en-CA" w:eastAsia="ko-KR"/>
          </w:rPr>
          <w:tab/>
        </w:r>
        <w:r w:rsidRPr="003039A8" w:rsidDel="003C51E6">
          <w:rPr>
            <w:lang w:val="en-CA"/>
          </w:rPr>
          <w:t>(</w:t>
        </w:r>
        <w:r w:rsidRPr="003039A8" w:rsidDel="003C51E6">
          <w:rPr>
            <w:lang w:val="en-CA"/>
          </w:rPr>
          <w:fldChar w:fldCharType="begin" w:fldLock="1"/>
        </w:r>
        <w:r w:rsidRPr="003039A8" w:rsidDel="003C51E6">
          <w:rPr>
            <w:lang w:val="en-CA"/>
          </w:rPr>
          <w:instrText xml:space="preserve"> STYLEREF 1 \s </w:instrText>
        </w:r>
        <w:r w:rsidRPr="003039A8" w:rsidDel="003C51E6">
          <w:rPr>
            <w:lang w:val="en-CA"/>
          </w:rPr>
          <w:fldChar w:fldCharType="separate"/>
        </w:r>
        <w:r w:rsidRPr="003039A8">
          <w:rPr>
            <w:noProof/>
            <w:lang w:val="en-CA"/>
          </w:rPr>
          <w:t>8</w:t>
        </w:r>
        <w:r w:rsidRPr="003039A8" w:rsidDel="003C51E6">
          <w:rPr>
            <w:lang w:val="en-CA"/>
          </w:rPr>
          <w:fldChar w:fldCharType="end"/>
        </w:r>
        <w:r w:rsidRPr="003039A8" w:rsidDel="003C51E6">
          <w:rPr>
            <w:lang w:val="en-CA"/>
          </w:rPr>
          <w:noBreakHyphen/>
        </w:r>
        <w:r w:rsidRPr="003039A8" w:rsidDel="003C51E6">
          <w:rPr>
            <w:lang w:val="en-CA"/>
          </w:rPr>
          <w:fldChar w:fldCharType="begin" w:fldLock="1"/>
        </w:r>
        <w:r w:rsidRPr="003039A8" w:rsidDel="003C51E6">
          <w:rPr>
            <w:lang w:val="en-CA"/>
          </w:rPr>
          <w:instrText xml:space="preserve"> SEQ Equation \* ARABIC \s 1 </w:instrText>
        </w:r>
        <w:r w:rsidRPr="003039A8" w:rsidDel="003C51E6">
          <w:rPr>
            <w:lang w:val="en-CA"/>
          </w:rPr>
          <w:fldChar w:fldCharType="separate"/>
        </w:r>
        <w:r w:rsidRPr="003039A8">
          <w:rPr>
            <w:noProof/>
            <w:lang w:val="en-CA"/>
          </w:rPr>
          <w:t>579</w:t>
        </w:r>
        <w:r w:rsidRPr="003039A8" w:rsidDel="003C51E6">
          <w:rPr>
            <w:lang w:val="en-CA"/>
          </w:rPr>
          <w:fldChar w:fldCharType="end"/>
        </w:r>
        <w:r w:rsidRPr="003039A8" w:rsidDel="003C51E6">
          <w:rPr>
            <w:lang w:val="en-CA"/>
          </w:rPr>
          <w:t>)</w:t>
        </w:r>
      </w:ins>
    </w:p>
    <w:p w14:paraId="714CFBB4"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450" w:left="990"/>
        <w:jc w:val="right"/>
        <w:rPr>
          <w:ins w:id="286" w:author="Hongbin Liu" w:date="2019-01-08T00:27:00Z"/>
          <w:lang w:val="en-CA" w:eastAsia="ko-KR"/>
        </w:rPr>
      </w:pPr>
      <w:ins w:id="287" w:author="Hongbin Liu" w:date="2019-01-08T00:27:00Z">
        <w:r w:rsidRPr="003039A8" w:rsidDel="003C51E6">
          <w:rPr>
            <w:lang w:val="en-CA" w:eastAsia="ko-KR"/>
          </w:rPr>
          <w:t>(</w:t>
        </w:r>
        <w:r w:rsidRPr="003039A8" w:rsidDel="003C51E6">
          <w:rPr>
            <w:lang w:val="en-CA"/>
          </w:rPr>
          <w:t> x</w:t>
        </w:r>
        <w:r w:rsidRPr="003039A8">
          <w:rPr>
            <w:lang w:val="en-CA"/>
          </w:rPr>
          <w:t>B</w:t>
        </w:r>
        <w:r w:rsidRPr="003039A8">
          <w:rPr>
            <w:vertAlign w:val="subscript"/>
            <w:lang w:val="en-CA" w:eastAsia="ko-KR"/>
          </w:rPr>
          <w:t>0</w:t>
        </w:r>
        <w:r w:rsidRPr="003039A8">
          <w:rPr>
            <w:lang w:val="en-CA" w:eastAsia="ko-KR"/>
          </w:rPr>
          <w:t>, y</w:t>
        </w:r>
        <w:r w:rsidRPr="003039A8">
          <w:rPr>
            <w:lang w:val="en-CA"/>
          </w:rPr>
          <w:t>B</w:t>
        </w:r>
        <w:r w:rsidRPr="003039A8">
          <w:rPr>
            <w:vertAlign w:val="subscript"/>
            <w:lang w:val="en-CA" w:eastAsia="ko-KR"/>
          </w:rPr>
          <w:t>0</w:t>
        </w:r>
        <w:r w:rsidRPr="003039A8" w:rsidDel="003C51E6">
          <w:rPr>
            <w:lang w:val="en-CA" w:eastAsia="ko-KR"/>
          </w:rPr>
          <w:t> )</w:t>
        </w:r>
        <w:r w:rsidRPr="003039A8">
          <w:rPr>
            <w:lang w:val="en-CA" w:eastAsia="ko-KR"/>
          </w:rPr>
          <w:t xml:space="preserve"> = </w:t>
        </w:r>
        <w:r w:rsidRPr="003039A8" w:rsidDel="003C51E6">
          <w:rPr>
            <w:lang w:val="en-CA" w:eastAsia="ko-KR"/>
          </w:rPr>
          <w:t>( </w:t>
        </w:r>
        <w:r w:rsidRPr="003039A8">
          <w:rPr>
            <w:lang w:val="en-CA" w:eastAsia="ko-KR"/>
          </w:rPr>
          <w:t>xCb</w:t>
        </w:r>
        <w:r w:rsidRPr="003039A8" w:rsidDel="003C51E6">
          <w:rPr>
            <w:lang w:val="en-CA" w:eastAsia="ko-KR"/>
          </w:rPr>
          <w:t> + </w:t>
        </w:r>
        <w:r w:rsidRPr="003039A8">
          <w:rPr>
            <w:lang w:val="en-CA" w:eastAsia="ko-KR"/>
          </w:rPr>
          <w:t>cbWidth</w:t>
        </w:r>
        <w:r w:rsidRPr="003039A8" w:rsidDel="003C51E6">
          <w:rPr>
            <w:lang w:val="en-CA" w:eastAsia="ko-KR"/>
          </w:rPr>
          <w:t> , </w:t>
        </w:r>
        <w:r w:rsidRPr="003039A8">
          <w:rPr>
            <w:lang w:val="en-CA" w:eastAsia="ko-KR"/>
          </w:rPr>
          <w:t>yCb</w:t>
        </w:r>
        <w:r w:rsidRPr="003039A8" w:rsidDel="003C51E6">
          <w:rPr>
            <w:lang w:val="en-CA" w:eastAsia="ko-KR"/>
          </w:rPr>
          <w:t> − 1 )</w:t>
        </w:r>
        <w:r w:rsidRPr="003039A8">
          <w:rPr>
            <w:lang w:val="en-CA" w:eastAsia="ko-KR"/>
          </w:rPr>
          <w:tab/>
        </w:r>
        <w:r w:rsidRPr="003039A8">
          <w:rPr>
            <w:lang w:val="en-CA" w:eastAsia="ko-KR"/>
          </w:rPr>
          <w:tab/>
        </w:r>
        <w:r w:rsidRPr="003039A8" w:rsidDel="003C51E6">
          <w:rPr>
            <w:lang w:val="en-CA"/>
          </w:rPr>
          <w:t>(</w:t>
        </w:r>
        <w:r w:rsidRPr="003039A8" w:rsidDel="003C51E6">
          <w:rPr>
            <w:lang w:val="en-CA"/>
          </w:rPr>
          <w:fldChar w:fldCharType="begin" w:fldLock="1"/>
        </w:r>
        <w:r w:rsidRPr="003039A8" w:rsidDel="003C51E6">
          <w:rPr>
            <w:lang w:val="en-CA"/>
          </w:rPr>
          <w:instrText xml:space="preserve"> STYLEREF 1 \s </w:instrText>
        </w:r>
        <w:r w:rsidRPr="003039A8" w:rsidDel="003C51E6">
          <w:rPr>
            <w:lang w:val="en-CA"/>
          </w:rPr>
          <w:fldChar w:fldCharType="separate"/>
        </w:r>
        <w:r w:rsidRPr="003039A8">
          <w:rPr>
            <w:noProof/>
            <w:lang w:val="en-CA"/>
          </w:rPr>
          <w:t>8</w:t>
        </w:r>
        <w:r w:rsidRPr="003039A8" w:rsidDel="003C51E6">
          <w:rPr>
            <w:lang w:val="en-CA"/>
          </w:rPr>
          <w:fldChar w:fldCharType="end"/>
        </w:r>
        <w:r w:rsidRPr="003039A8" w:rsidDel="003C51E6">
          <w:rPr>
            <w:lang w:val="en-CA"/>
          </w:rPr>
          <w:noBreakHyphen/>
        </w:r>
        <w:r w:rsidRPr="003039A8" w:rsidDel="003C51E6">
          <w:rPr>
            <w:lang w:val="en-CA"/>
          </w:rPr>
          <w:fldChar w:fldCharType="begin" w:fldLock="1"/>
        </w:r>
        <w:r w:rsidRPr="003039A8" w:rsidDel="003C51E6">
          <w:rPr>
            <w:lang w:val="en-CA"/>
          </w:rPr>
          <w:instrText xml:space="preserve"> SEQ Equation \* ARABIC \s 1 </w:instrText>
        </w:r>
        <w:r w:rsidRPr="003039A8" w:rsidDel="003C51E6">
          <w:rPr>
            <w:lang w:val="en-CA"/>
          </w:rPr>
          <w:fldChar w:fldCharType="separate"/>
        </w:r>
        <w:r w:rsidRPr="003039A8">
          <w:rPr>
            <w:noProof/>
            <w:lang w:val="en-CA"/>
          </w:rPr>
          <w:t>580</w:t>
        </w:r>
        <w:r w:rsidRPr="003039A8" w:rsidDel="003C51E6">
          <w:rPr>
            <w:lang w:val="en-CA"/>
          </w:rPr>
          <w:fldChar w:fldCharType="end"/>
        </w:r>
        <w:r w:rsidRPr="003039A8" w:rsidDel="003C51E6">
          <w:rPr>
            <w:lang w:val="en-CA"/>
          </w:rPr>
          <w:t>)</w:t>
        </w:r>
      </w:ins>
    </w:p>
    <w:p w14:paraId="316117BC"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450" w:left="990"/>
        <w:jc w:val="right"/>
        <w:rPr>
          <w:ins w:id="288" w:author="Hongbin Liu" w:date="2019-01-08T00:27:00Z"/>
          <w:lang w:val="en-CA" w:eastAsia="ko-KR"/>
        </w:rPr>
      </w:pPr>
      <w:ins w:id="289" w:author="Hongbin Liu" w:date="2019-01-08T00:27:00Z">
        <w:r w:rsidRPr="003039A8" w:rsidDel="003C51E6">
          <w:rPr>
            <w:lang w:val="en-CA" w:eastAsia="ko-KR"/>
          </w:rPr>
          <w:t>(</w:t>
        </w:r>
        <w:r w:rsidRPr="003039A8" w:rsidDel="003C51E6">
          <w:rPr>
            <w:lang w:val="en-CA"/>
          </w:rPr>
          <w:t> x</w:t>
        </w:r>
        <w:r w:rsidRPr="003039A8">
          <w:rPr>
            <w:lang w:val="en-CA"/>
          </w:rPr>
          <w:t>B</w:t>
        </w:r>
        <w:r w:rsidRPr="003039A8">
          <w:rPr>
            <w:vertAlign w:val="subscript"/>
            <w:lang w:val="en-CA" w:eastAsia="ko-KR"/>
          </w:rPr>
          <w:t>1</w:t>
        </w:r>
        <w:r w:rsidRPr="003039A8">
          <w:rPr>
            <w:lang w:val="en-CA" w:eastAsia="ko-KR"/>
          </w:rPr>
          <w:t>, y</w:t>
        </w:r>
        <w:r w:rsidRPr="003039A8">
          <w:rPr>
            <w:lang w:val="en-CA"/>
          </w:rPr>
          <w:t>B</w:t>
        </w:r>
        <w:r w:rsidRPr="003039A8">
          <w:rPr>
            <w:vertAlign w:val="subscript"/>
            <w:lang w:val="en-CA" w:eastAsia="ko-KR"/>
          </w:rPr>
          <w:t>1</w:t>
        </w:r>
        <w:r w:rsidRPr="003039A8" w:rsidDel="003C51E6">
          <w:rPr>
            <w:lang w:val="en-CA" w:eastAsia="ko-KR"/>
          </w:rPr>
          <w:t> )</w:t>
        </w:r>
        <w:r w:rsidRPr="003039A8">
          <w:rPr>
            <w:lang w:val="en-CA" w:eastAsia="ko-KR"/>
          </w:rPr>
          <w:t xml:space="preserve"> = </w:t>
        </w:r>
        <w:r w:rsidRPr="003039A8" w:rsidDel="003C51E6">
          <w:rPr>
            <w:lang w:val="en-CA" w:eastAsia="ko-KR"/>
          </w:rPr>
          <w:t>( </w:t>
        </w:r>
        <w:r w:rsidRPr="003039A8">
          <w:rPr>
            <w:lang w:val="en-CA" w:eastAsia="ko-KR"/>
          </w:rPr>
          <w:t>xCb</w:t>
        </w:r>
        <w:r w:rsidRPr="003039A8" w:rsidDel="003C51E6">
          <w:rPr>
            <w:lang w:val="en-CA" w:eastAsia="ko-KR"/>
          </w:rPr>
          <w:t> + </w:t>
        </w:r>
        <w:r w:rsidRPr="003039A8">
          <w:rPr>
            <w:lang w:val="en-CA" w:eastAsia="ko-KR"/>
          </w:rPr>
          <w:t>cbWidth − 1,</w:t>
        </w:r>
        <w:r w:rsidRPr="003039A8" w:rsidDel="003C51E6">
          <w:rPr>
            <w:lang w:val="en-CA" w:eastAsia="ko-KR"/>
          </w:rPr>
          <w:t> </w:t>
        </w:r>
        <w:r w:rsidRPr="003039A8">
          <w:rPr>
            <w:lang w:val="en-CA" w:eastAsia="ko-KR"/>
          </w:rPr>
          <w:t>yCb</w:t>
        </w:r>
        <w:r w:rsidRPr="003039A8" w:rsidDel="003C51E6">
          <w:rPr>
            <w:lang w:val="en-CA" w:eastAsia="ko-KR"/>
          </w:rPr>
          <w:t> − 1 )</w:t>
        </w:r>
        <w:r w:rsidRPr="003039A8">
          <w:rPr>
            <w:lang w:val="en-CA" w:eastAsia="ko-KR"/>
          </w:rPr>
          <w:tab/>
        </w:r>
        <w:r w:rsidRPr="003039A8">
          <w:rPr>
            <w:lang w:val="en-CA" w:eastAsia="ko-KR"/>
          </w:rPr>
          <w:tab/>
        </w:r>
        <w:r w:rsidRPr="003039A8" w:rsidDel="003C51E6">
          <w:rPr>
            <w:lang w:val="en-CA"/>
          </w:rPr>
          <w:t>(</w:t>
        </w:r>
        <w:r w:rsidRPr="003039A8" w:rsidDel="003C51E6">
          <w:rPr>
            <w:lang w:val="en-CA"/>
          </w:rPr>
          <w:fldChar w:fldCharType="begin" w:fldLock="1"/>
        </w:r>
        <w:r w:rsidRPr="003039A8" w:rsidDel="003C51E6">
          <w:rPr>
            <w:lang w:val="en-CA"/>
          </w:rPr>
          <w:instrText xml:space="preserve"> STYLEREF 1 \s </w:instrText>
        </w:r>
        <w:r w:rsidRPr="003039A8" w:rsidDel="003C51E6">
          <w:rPr>
            <w:lang w:val="en-CA"/>
          </w:rPr>
          <w:fldChar w:fldCharType="separate"/>
        </w:r>
        <w:r w:rsidRPr="003039A8">
          <w:rPr>
            <w:noProof/>
            <w:lang w:val="en-CA"/>
          </w:rPr>
          <w:t>8</w:t>
        </w:r>
        <w:r w:rsidRPr="003039A8" w:rsidDel="003C51E6">
          <w:rPr>
            <w:lang w:val="en-CA"/>
          </w:rPr>
          <w:fldChar w:fldCharType="end"/>
        </w:r>
        <w:r w:rsidRPr="003039A8" w:rsidDel="003C51E6">
          <w:rPr>
            <w:lang w:val="en-CA"/>
          </w:rPr>
          <w:noBreakHyphen/>
        </w:r>
        <w:r w:rsidRPr="003039A8" w:rsidDel="003C51E6">
          <w:rPr>
            <w:lang w:val="en-CA"/>
          </w:rPr>
          <w:fldChar w:fldCharType="begin" w:fldLock="1"/>
        </w:r>
        <w:r w:rsidRPr="003039A8" w:rsidDel="003C51E6">
          <w:rPr>
            <w:lang w:val="en-CA"/>
          </w:rPr>
          <w:instrText xml:space="preserve"> SEQ Equation \* ARABIC \s 1 </w:instrText>
        </w:r>
        <w:r w:rsidRPr="003039A8" w:rsidDel="003C51E6">
          <w:rPr>
            <w:lang w:val="en-CA"/>
          </w:rPr>
          <w:fldChar w:fldCharType="separate"/>
        </w:r>
        <w:r w:rsidRPr="003039A8">
          <w:rPr>
            <w:noProof/>
            <w:lang w:val="en-CA"/>
          </w:rPr>
          <w:t>581</w:t>
        </w:r>
        <w:r w:rsidRPr="003039A8" w:rsidDel="003C51E6">
          <w:rPr>
            <w:lang w:val="en-CA"/>
          </w:rPr>
          <w:fldChar w:fldCharType="end"/>
        </w:r>
        <w:r w:rsidRPr="003039A8" w:rsidDel="003C51E6">
          <w:rPr>
            <w:lang w:val="en-CA"/>
          </w:rPr>
          <w:t>)</w:t>
        </w:r>
      </w:ins>
    </w:p>
    <w:p w14:paraId="74D85E23"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450" w:left="990"/>
        <w:jc w:val="right"/>
        <w:rPr>
          <w:ins w:id="290" w:author="Hongbin Liu" w:date="2019-01-08T00:27:00Z"/>
          <w:lang w:val="en-CA" w:eastAsia="zh-CN"/>
        </w:rPr>
      </w:pPr>
      <w:ins w:id="291" w:author="Hongbin Liu" w:date="2019-01-08T00:27:00Z">
        <w:r w:rsidRPr="003039A8" w:rsidDel="003C51E6">
          <w:rPr>
            <w:lang w:val="en-CA" w:eastAsia="ko-KR"/>
          </w:rPr>
          <w:t>(</w:t>
        </w:r>
        <w:r w:rsidRPr="003039A8" w:rsidDel="003C51E6">
          <w:rPr>
            <w:lang w:val="en-CA"/>
          </w:rPr>
          <w:t> x</w:t>
        </w:r>
        <w:r w:rsidRPr="003039A8">
          <w:rPr>
            <w:lang w:val="en-CA"/>
          </w:rPr>
          <w:t>B</w:t>
        </w:r>
        <w:r w:rsidRPr="003039A8">
          <w:rPr>
            <w:vertAlign w:val="subscript"/>
            <w:lang w:val="en-CA" w:eastAsia="ko-KR"/>
          </w:rPr>
          <w:t>2</w:t>
        </w:r>
        <w:r w:rsidRPr="003039A8">
          <w:rPr>
            <w:lang w:val="en-CA" w:eastAsia="ko-KR"/>
          </w:rPr>
          <w:t>, y</w:t>
        </w:r>
        <w:r w:rsidRPr="003039A8">
          <w:rPr>
            <w:lang w:val="en-CA"/>
          </w:rPr>
          <w:t>B</w:t>
        </w:r>
        <w:r w:rsidRPr="003039A8">
          <w:rPr>
            <w:vertAlign w:val="subscript"/>
            <w:lang w:val="en-CA" w:eastAsia="ko-KR"/>
          </w:rPr>
          <w:t>2</w:t>
        </w:r>
        <w:r w:rsidRPr="003039A8" w:rsidDel="003C51E6">
          <w:rPr>
            <w:lang w:val="en-CA" w:eastAsia="ko-KR"/>
          </w:rPr>
          <w:t> )</w:t>
        </w:r>
        <w:r w:rsidRPr="003039A8">
          <w:rPr>
            <w:lang w:val="en-CA" w:eastAsia="ko-KR"/>
          </w:rPr>
          <w:t xml:space="preserve"> = ( xCb </w:t>
        </w:r>
        <w:r w:rsidRPr="003039A8" w:rsidDel="003C51E6">
          <w:rPr>
            <w:lang w:val="en-CA" w:eastAsia="ko-KR"/>
          </w:rPr>
          <w:t>− 1, </w:t>
        </w:r>
        <w:r w:rsidRPr="003039A8">
          <w:rPr>
            <w:lang w:val="en-CA" w:eastAsia="ko-KR"/>
          </w:rPr>
          <w:t>yCb</w:t>
        </w:r>
        <w:r w:rsidRPr="003039A8" w:rsidDel="003C51E6">
          <w:rPr>
            <w:lang w:val="en-CA" w:eastAsia="ko-KR"/>
          </w:rPr>
          <w:t> </w:t>
        </w:r>
        <w:r w:rsidRPr="003039A8">
          <w:rPr>
            <w:lang w:val="en-CA" w:eastAsia="ko-KR"/>
          </w:rPr>
          <w:t>− 1 </w:t>
        </w:r>
        <w:r w:rsidRPr="003039A8" w:rsidDel="003C51E6">
          <w:rPr>
            <w:lang w:val="en-CA" w:eastAsia="ko-KR"/>
          </w:rPr>
          <w:t>)</w:t>
        </w:r>
        <w:r w:rsidRPr="003039A8">
          <w:rPr>
            <w:lang w:val="en-CA" w:eastAsia="ko-KR"/>
          </w:rPr>
          <w:tab/>
        </w:r>
        <w:r w:rsidRPr="003039A8">
          <w:rPr>
            <w:lang w:val="en-CA" w:eastAsia="ko-KR"/>
          </w:rPr>
          <w:tab/>
        </w:r>
        <w:r w:rsidRPr="003039A8" w:rsidDel="003C51E6">
          <w:rPr>
            <w:lang w:val="en-CA"/>
          </w:rPr>
          <w:t>(</w:t>
        </w:r>
        <w:r w:rsidRPr="003039A8" w:rsidDel="003C51E6">
          <w:rPr>
            <w:lang w:val="en-CA"/>
          </w:rPr>
          <w:fldChar w:fldCharType="begin" w:fldLock="1"/>
        </w:r>
        <w:r w:rsidRPr="003039A8" w:rsidDel="003C51E6">
          <w:rPr>
            <w:lang w:val="en-CA"/>
          </w:rPr>
          <w:instrText xml:space="preserve"> STYLEREF 1 \s </w:instrText>
        </w:r>
        <w:r w:rsidRPr="003039A8" w:rsidDel="003C51E6">
          <w:rPr>
            <w:lang w:val="en-CA"/>
          </w:rPr>
          <w:fldChar w:fldCharType="separate"/>
        </w:r>
        <w:r w:rsidRPr="003039A8">
          <w:rPr>
            <w:noProof/>
            <w:lang w:val="en-CA"/>
          </w:rPr>
          <w:t>8</w:t>
        </w:r>
        <w:r w:rsidRPr="003039A8" w:rsidDel="003C51E6">
          <w:rPr>
            <w:lang w:val="en-CA"/>
          </w:rPr>
          <w:fldChar w:fldCharType="end"/>
        </w:r>
        <w:r w:rsidRPr="003039A8" w:rsidDel="003C51E6">
          <w:rPr>
            <w:lang w:val="en-CA"/>
          </w:rPr>
          <w:noBreakHyphen/>
        </w:r>
        <w:r w:rsidRPr="003039A8" w:rsidDel="003C51E6">
          <w:rPr>
            <w:lang w:val="en-CA"/>
          </w:rPr>
          <w:fldChar w:fldCharType="begin" w:fldLock="1"/>
        </w:r>
        <w:r w:rsidRPr="003039A8" w:rsidDel="003C51E6">
          <w:rPr>
            <w:lang w:val="en-CA"/>
          </w:rPr>
          <w:instrText xml:space="preserve"> SEQ Equation \* ARABIC \s 1 </w:instrText>
        </w:r>
        <w:r w:rsidRPr="003039A8" w:rsidDel="003C51E6">
          <w:rPr>
            <w:lang w:val="en-CA"/>
          </w:rPr>
          <w:fldChar w:fldCharType="separate"/>
        </w:r>
        <w:r w:rsidRPr="003039A8">
          <w:rPr>
            <w:noProof/>
            <w:lang w:val="en-CA"/>
          </w:rPr>
          <w:t>582</w:t>
        </w:r>
        <w:r w:rsidRPr="003039A8" w:rsidDel="003C51E6">
          <w:rPr>
            <w:lang w:val="en-CA"/>
          </w:rPr>
          <w:fldChar w:fldCharType="end"/>
        </w:r>
        <w:r w:rsidRPr="003039A8" w:rsidDel="003C51E6">
          <w:rPr>
            <w:lang w:val="en-CA"/>
          </w:rPr>
          <w:t>)</w:t>
        </w:r>
      </w:ins>
    </w:p>
    <w:p w14:paraId="2BA05290"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292" w:author="Hongbin Liu" w:date="2019-01-08T00:27:00Z"/>
          <w:sz w:val="20"/>
          <w:szCs w:val="20"/>
          <w:lang w:val="en-CA" w:eastAsia="ko-KR"/>
        </w:rPr>
      </w:pPr>
      <w:ins w:id="293" w:author="Hongbin Liu" w:date="2019-01-08T00:27:00Z">
        <w:r w:rsidRPr="003039A8">
          <w:rPr>
            <w:sz w:val="20"/>
            <w:szCs w:val="20"/>
            <w:lang w:val="en-CA" w:eastAsia="ko-KR"/>
          </w:rPr>
          <w:t>T</w:t>
        </w:r>
        <w:r w:rsidRPr="003039A8" w:rsidDel="003C51E6">
          <w:rPr>
            <w:sz w:val="20"/>
            <w:szCs w:val="20"/>
            <w:lang w:val="en-CA" w:eastAsia="ko-KR"/>
          </w:rPr>
          <w:t>he following applies for ( xNbA</w:t>
        </w:r>
        <w:r w:rsidRPr="003039A8" w:rsidDel="003C51E6">
          <w:rPr>
            <w:sz w:val="20"/>
            <w:szCs w:val="20"/>
            <w:vertAlign w:val="subscript"/>
            <w:lang w:val="en-CA" w:eastAsia="ko-KR"/>
          </w:rPr>
          <w:t>k</w:t>
        </w:r>
        <w:r w:rsidRPr="003039A8" w:rsidDel="003C51E6">
          <w:rPr>
            <w:sz w:val="20"/>
            <w:szCs w:val="20"/>
            <w:lang w:val="en-CA" w:eastAsia="ko-KR"/>
          </w:rPr>
          <w:t>, yNbA</w:t>
        </w:r>
        <w:r w:rsidRPr="003039A8" w:rsidDel="003C51E6">
          <w:rPr>
            <w:sz w:val="20"/>
            <w:szCs w:val="20"/>
            <w:vertAlign w:val="subscript"/>
            <w:lang w:val="en-CA" w:eastAsia="ko-KR"/>
          </w:rPr>
          <w:t>k</w:t>
        </w:r>
        <w:r w:rsidRPr="003039A8" w:rsidDel="003C51E6">
          <w:rPr>
            <w:sz w:val="20"/>
            <w:szCs w:val="20"/>
            <w:lang w:val="en-CA" w:eastAsia="ko-KR"/>
          </w:rPr>
          <w:t> ) from</w:t>
        </w:r>
        <w:r w:rsidRPr="003039A8">
          <w:rPr>
            <w:sz w:val="20"/>
            <w:szCs w:val="20"/>
            <w:lang w:val="en-CA" w:eastAsia="ko-KR"/>
          </w:rPr>
          <w:t xml:space="preserve"> </w:t>
        </w:r>
        <w:r w:rsidRPr="003039A8" w:rsidDel="003C51E6">
          <w:rPr>
            <w:sz w:val="20"/>
            <w:szCs w:val="20"/>
            <w:lang w:val="en-CA" w:eastAsia="ko-KR"/>
          </w:rPr>
          <w:t>( xNbA</w:t>
        </w:r>
        <w:r w:rsidRPr="003039A8" w:rsidDel="003C51E6">
          <w:rPr>
            <w:sz w:val="20"/>
            <w:szCs w:val="20"/>
            <w:vertAlign w:val="subscript"/>
            <w:lang w:val="en-CA" w:eastAsia="ko-KR"/>
          </w:rPr>
          <w:t>0</w:t>
        </w:r>
        <w:r w:rsidRPr="003039A8" w:rsidDel="003C51E6">
          <w:rPr>
            <w:sz w:val="20"/>
            <w:szCs w:val="20"/>
            <w:lang w:val="en-CA" w:eastAsia="ko-KR"/>
          </w:rPr>
          <w:t>, yNbA</w:t>
        </w:r>
        <w:r w:rsidRPr="003039A8" w:rsidDel="003C51E6">
          <w:rPr>
            <w:sz w:val="20"/>
            <w:szCs w:val="20"/>
            <w:vertAlign w:val="subscript"/>
            <w:lang w:val="en-CA" w:eastAsia="ko-KR"/>
          </w:rPr>
          <w:t>0</w:t>
        </w:r>
        <w:r w:rsidRPr="003039A8" w:rsidDel="003C51E6">
          <w:rPr>
            <w:sz w:val="20"/>
            <w:szCs w:val="20"/>
            <w:lang w:val="en-CA" w:eastAsia="ko-KR"/>
          </w:rPr>
          <w:t> ) to ( xNbA</w:t>
        </w:r>
        <w:r w:rsidRPr="003039A8">
          <w:rPr>
            <w:sz w:val="20"/>
            <w:szCs w:val="20"/>
            <w:vertAlign w:val="subscript"/>
            <w:lang w:val="en-CA" w:eastAsia="ko-KR"/>
          </w:rPr>
          <w:t>1</w:t>
        </w:r>
        <w:r w:rsidRPr="003039A8" w:rsidDel="003C51E6">
          <w:rPr>
            <w:sz w:val="20"/>
            <w:szCs w:val="20"/>
            <w:lang w:val="en-CA" w:eastAsia="ko-KR"/>
          </w:rPr>
          <w:t>, yNbA</w:t>
        </w:r>
        <w:r w:rsidRPr="003039A8">
          <w:rPr>
            <w:sz w:val="20"/>
            <w:szCs w:val="20"/>
            <w:vertAlign w:val="subscript"/>
            <w:lang w:val="en-CA" w:eastAsia="ko-KR"/>
          </w:rPr>
          <w:t>1</w:t>
        </w:r>
        <w:r w:rsidRPr="003039A8" w:rsidDel="003C51E6">
          <w:rPr>
            <w:sz w:val="20"/>
            <w:szCs w:val="20"/>
            <w:lang w:val="en-CA" w:eastAsia="ko-KR"/>
          </w:rPr>
          <w:t> ):</w:t>
        </w:r>
      </w:ins>
    </w:p>
    <w:p w14:paraId="408C1CE1"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294" w:author="Hongbin Liu" w:date="2019-01-08T00:27:00Z"/>
          <w:sz w:val="20"/>
          <w:lang w:val="en-CA" w:eastAsia="ko-KR"/>
        </w:rPr>
      </w:pPr>
      <w:ins w:id="295" w:author="Hongbin Liu" w:date="2019-01-08T00:27:00Z">
        <w:r w:rsidRPr="003039A8">
          <w:rPr>
            <w:sz w:val="20"/>
            <w:lang w:val="en-CA" w:eastAsia="ko-KR"/>
          </w:rPr>
          <w:t xml:space="preserve">The availability derivation process for a block as specified in </w:t>
        </w:r>
        <w:r w:rsidRPr="00076134">
          <w:rPr>
            <w:sz w:val="20"/>
            <w:lang w:val="en-CA" w:eastAsia="ko-KR"/>
          </w:rPr>
          <w:t>clause 6.4.X [Ed. (BB): Neighbouring blocks availability checking process tbd]</w:t>
        </w:r>
        <w:r w:rsidRPr="003039A8">
          <w:rPr>
            <w:sz w:val="20"/>
            <w:lang w:val="en-CA" w:eastAsia="ko-KR"/>
          </w:rPr>
          <w:t xml:space="preserve"> is invoked with </w:t>
        </w:r>
        <w:r w:rsidRPr="003039A8">
          <w:rPr>
            <w:sz w:val="20"/>
            <w:lang w:val="en-CA"/>
          </w:rPr>
          <w:t xml:space="preserve">the current luma location </w:t>
        </w:r>
        <w:r w:rsidRPr="003039A8">
          <w:rPr>
            <w:sz w:val="20"/>
            <w:lang w:val="en-CA" w:eastAsia="ko-KR"/>
          </w:rPr>
          <w:t xml:space="preserve">( xCurr, yCurr ) set equal to ( xCb, yCb ) and the neighbouring luma location </w:t>
        </w:r>
        <w:r w:rsidRPr="003039A8" w:rsidDel="003C51E6">
          <w:rPr>
            <w:sz w:val="20"/>
            <w:lang w:val="en-CA" w:eastAsia="ko-KR"/>
          </w:rPr>
          <w:t>( xNbA</w:t>
        </w:r>
        <w:r w:rsidRPr="003039A8">
          <w:rPr>
            <w:sz w:val="20"/>
            <w:vertAlign w:val="subscript"/>
            <w:lang w:val="en-CA" w:eastAsia="ko-KR"/>
          </w:rPr>
          <w:t>k</w:t>
        </w:r>
        <w:r w:rsidRPr="003039A8" w:rsidDel="003C51E6">
          <w:rPr>
            <w:sz w:val="20"/>
            <w:lang w:val="en-CA" w:eastAsia="ko-KR"/>
          </w:rPr>
          <w:t>, yNbA</w:t>
        </w:r>
        <w:r w:rsidRPr="003039A8">
          <w:rPr>
            <w:sz w:val="20"/>
            <w:vertAlign w:val="subscript"/>
            <w:lang w:val="en-CA" w:eastAsia="ko-KR"/>
          </w:rPr>
          <w:t>k</w:t>
        </w:r>
        <w:r w:rsidRPr="003039A8" w:rsidDel="003C51E6">
          <w:rPr>
            <w:sz w:val="20"/>
            <w:lang w:val="en-CA" w:eastAsia="ko-KR"/>
          </w:rPr>
          <w:t> )</w:t>
        </w:r>
        <w:r w:rsidRPr="003039A8">
          <w:rPr>
            <w:sz w:val="20"/>
            <w:lang w:val="en-CA" w:eastAsia="ko-KR"/>
          </w:rPr>
          <w:t xml:space="preserve"> as inputs, and the output is assigned to the </w:t>
        </w:r>
        <w:r w:rsidRPr="003039A8" w:rsidDel="003C51E6">
          <w:rPr>
            <w:sz w:val="20"/>
            <w:lang w:val="en-CA" w:eastAsia="ko-KR"/>
          </w:rPr>
          <w:t>block availability flag</w:t>
        </w:r>
        <w:r w:rsidRPr="003039A8">
          <w:rPr>
            <w:sz w:val="20"/>
            <w:lang w:val="en-CA" w:eastAsia="ko-KR"/>
          </w:rPr>
          <w:t xml:space="preserve"> </w:t>
        </w:r>
        <w:r w:rsidRPr="003039A8" w:rsidDel="003C51E6">
          <w:rPr>
            <w:sz w:val="20"/>
            <w:lang w:val="en-CA" w:eastAsia="ko-KR"/>
          </w:rPr>
          <w:t>availableA</w:t>
        </w:r>
        <w:r w:rsidRPr="003039A8">
          <w:rPr>
            <w:sz w:val="20"/>
            <w:vertAlign w:val="subscript"/>
            <w:lang w:val="en-CA" w:eastAsia="ko-KR"/>
          </w:rPr>
          <w:t>k</w:t>
        </w:r>
        <w:r w:rsidRPr="003039A8">
          <w:rPr>
            <w:sz w:val="20"/>
            <w:lang w:val="en-CA" w:eastAsia="ko-KR"/>
          </w:rPr>
          <w:t>.</w:t>
        </w:r>
      </w:ins>
    </w:p>
    <w:p w14:paraId="5A3CB0EA"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ins w:id="296" w:author="Hongbin Liu" w:date="2019-01-08T00:27:00Z"/>
          <w:rFonts w:eastAsia="Malgun Gothic"/>
          <w:sz w:val="20"/>
          <w:lang w:val="en-CA" w:eastAsia="ko-KR"/>
        </w:rPr>
      </w:pPr>
      <w:ins w:id="297" w:author="Hongbin Liu" w:date="2019-01-08T00:27:00Z">
        <w:r w:rsidRPr="003039A8" w:rsidDel="003C51E6">
          <w:rPr>
            <w:sz w:val="20"/>
            <w:lang w:val="en-CA" w:eastAsia="ko-KR"/>
          </w:rPr>
          <w:t>When availableA</w:t>
        </w:r>
        <w:r w:rsidRPr="003039A8" w:rsidDel="003C51E6">
          <w:rPr>
            <w:sz w:val="20"/>
            <w:vertAlign w:val="subscript"/>
            <w:lang w:val="en-CA" w:eastAsia="ko-KR"/>
          </w:rPr>
          <w:t>k</w:t>
        </w:r>
        <w:r w:rsidRPr="003039A8" w:rsidDel="003C51E6">
          <w:rPr>
            <w:sz w:val="20"/>
            <w:lang w:val="en-CA" w:eastAsia="ko-KR"/>
          </w:rPr>
          <w:t xml:space="preserve"> is equal to TRUE </w:t>
        </w:r>
        <w:r w:rsidRPr="003039A8">
          <w:rPr>
            <w:sz w:val="20"/>
            <w:lang w:val="en-CA" w:eastAsia="ko-KR"/>
          </w:rPr>
          <w:t xml:space="preserve">and </w:t>
        </w:r>
        <w:r w:rsidRPr="003039A8">
          <w:rPr>
            <w:sz w:val="20"/>
            <w:lang w:val="en-CA"/>
          </w:rPr>
          <w:t>MotionModelIdc</w:t>
        </w:r>
        <w:r w:rsidRPr="003039A8" w:rsidDel="003C51E6">
          <w:rPr>
            <w:sz w:val="20"/>
            <w:lang w:val="en-CA" w:eastAsia="ko-KR"/>
          </w:rPr>
          <w:t>[ xNbA</w:t>
        </w:r>
        <w:r w:rsidRPr="003039A8" w:rsidDel="003C51E6">
          <w:rPr>
            <w:sz w:val="20"/>
            <w:vertAlign w:val="subscript"/>
            <w:lang w:val="en-CA" w:eastAsia="ko-KR"/>
          </w:rPr>
          <w:t>k</w:t>
        </w:r>
        <w:r w:rsidRPr="003039A8" w:rsidDel="003C51E6">
          <w:rPr>
            <w:sz w:val="20"/>
            <w:lang w:val="en-CA" w:eastAsia="ko-KR"/>
          </w:rPr>
          <w:t> ][ yNbA</w:t>
        </w:r>
        <w:r w:rsidRPr="003039A8" w:rsidDel="003C51E6">
          <w:rPr>
            <w:sz w:val="20"/>
            <w:vertAlign w:val="subscript"/>
            <w:lang w:val="en-CA" w:eastAsia="ko-KR"/>
          </w:rPr>
          <w:t>k</w:t>
        </w:r>
        <w:r w:rsidRPr="003039A8" w:rsidDel="003C51E6">
          <w:rPr>
            <w:sz w:val="20"/>
            <w:lang w:val="en-CA" w:eastAsia="ko-KR"/>
          </w:rPr>
          <w:t> ]</w:t>
        </w:r>
        <w:r w:rsidRPr="003039A8">
          <w:rPr>
            <w:sz w:val="20"/>
            <w:lang w:val="en-CA"/>
          </w:rPr>
          <w:t xml:space="preserve"> is greater than 0 </w:t>
        </w:r>
        <w:r w:rsidRPr="003039A8" w:rsidDel="003C51E6">
          <w:rPr>
            <w:sz w:val="20"/>
            <w:lang w:val="en-CA" w:eastAsia="ko-KR"/>
          </w:rPr>
          <w:t>and</w:t>
        </w:r>
        <w:r w:rsidRPr="003039A8">
          <w:rPr>
            <w:sz w:val="20"/>
            <w:lang w:val="en-CA" w:eastAsia="ko-KR"/>
          </w:rPr>
          <w:t xml:space="preserve"> availableFlagA</w:t>
        </w:r>
        <w:r w:rsidRPr="003039A8" w:rsidDel="003C51E6">
          <w:rPr>
            <w:sz w:val="20"/>
            <w:lang w:val="en-CA" w:eastAsia="ko-KR"/>
          </w:rPr>
          <w:t xml:space="preserve"> is equal to </w:t>
        </w:r>
        <w:r w:rsidRPr="003039A8">
          <w:rPr>
            <w:sz w:val="20"/>
            <w:lang w:val="en-CA" w:eastAsia="ko-KR"/>
          </w:rPr>
          <w:t>FALSE</w:t>
        </w:r>
        <w:r w:rsidRPr="003039A8" w:rsidDel="003C51E6">
          <w:rPr>
            <w:sz w:val="20"/>
            <w:lang w:val="en-CA" w:eastAsia="ko-KR"/>
          </w:rPr>
          <w:t>, the</w:t>
        </w:r>
        <w:r w:rsidRPr="003039A8">
          <w:rPr>
            <w:sz w:val="20"/>
            <w:lang w:val="en-CA" w:eastAsia="ko-KR"/>
          </w:rPr>
          <w:t xml:space="preserve"> following applies:</w:t>
        </w:r>
      </w:ins>
    </w:p>
    <w:p w14:paraId="655BDE4B" w14:textId="77777777" w:rsidR="004E22F8" w:rsidRPr="003039A8" w:rsidRDefault="004E22F8" w:rsidP="00F506A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710"/>
          <w:tab w:val="left" w:pos="1985"/>
        </w:tabs>
        <w:ind w:left="1440" w:hanging="360"/>
        <w:rPr>
          <w:ins w:id="298" w:author="Hongbin Liu" w:date="2019-01-08T00:27:00Z"/>
          <w:sz w:val="20"/>
          <w:lang w:val="en-CA" w:eastAsia="ko-KR"/>
        </w:rPr>
      </w:pPr>
      <w:ins w:id="299" w:author="Hongbin Liu" w:date="2019-01-08T00:27:00Z">
        <w:r w:rsidRPr="003039A8">
          <w:rPr>
            <w:sz w:val="20"/>
            <w:lang w:val="en-CA" w:eastAsia="ko-KR"/>
          </w:rPr>
          <w:t>The variable</w:t>
        </w:r>
        <w:r w:rsidRPr="003039A8">
          <w:rPr>
            <w:sz w:val="20"/>
            <w:lang w:eastAsia="ko-KR"/>
          </w:rPr>
          <w:t xml:space="preserve"> </w:t>
        </w:r>
        <w:r w:rsidRPr="003039A8">
          <w:rPr>
            <w:sz w:val="20"/>
            <w:lang w:val="en-CA" w:eastAsia="ko-KR"/>
          </w:rPr>
          <w:t>( </w:t>
        </w:r>
        <w:r w:rsidRPr="003039A8">
          <w:rPr>
            <w:sz w:val="20"/>
            <w:lang w:val="en-CA" w:eastAsia="zh-CN"/>
          </w:rPr>
          <w:t xml:space="preserve">xNb, yNb ) </w:t>
        </w:r>
        <w:r w:rsidRPr="003039A8">
          <w:rPr>
            <w:sz w:val="20"/>
            <w:lang w:val="en-CA" w:eastAsia="ko-KR"/>
          </w:rPr>
          <w:t>is set equal to ( CbPosX[ </w:t>
        </w:r>
        <w:r w:rsidRPr="003039A8" w:rsidDel="003C51E6">
          <w:rPr>
            <w:sz w:val="20"/>
            <w:lang w:val="en-CA"/>
          </w:rPr>
          <w:t>xN</w:t>
        </w:r>
        <w:r w:rsidRPr="003039A8">
          <w:rPr>
            <w:sz w:val="20"/>
            <w:lang w:val="en-CA"/>
          </w:rPr>
          <w:t>bA</w:t>
        </w:r>
        <w:r w:rsidRPr="003039A8">
          <w:rPr>
            <w:sz w:val="20"/>
            <w:vertAlign w:val="subscript"/>
            <w:lang w:val="en-CA" w:eastAsia="ko-KR"/>
          </w:rPr>
          <w:t>k</w:t>
        </w:r>
        <w:r w:rsidRPr="003039A8">
          <w:rPr>
            <w:sz w:val="20"/>
            <w:lang w:val="en-CA" w:eastAsia="ko-KR"/>
          </w:rPr>
          <w:t> ][ yNbA</w:t>
        </w:r>
        <w:r w:rsidRPr="003039A8">
          <w:rPr>
            <w:sz w:val="20"/>
            <w:vertAlign w:val="subscript"/>
            <w:lang w:val="en-CA" w:eastAsia="ko-KR"/>
          </w:rPr>
          <w:t>k</w:t>
        </w:r>
        <w:r w:rsidRPr="003039A8">
          <w:rPr>
            <w:sz w:val="20"/>
            <w:lang w:val="en-CA" w:eastAsia="ko-KR"/>
          </w:rPr>
          <w:t> ]</w:t>
        </w:r>
        <w:r w:rsidRPr="003039A8">
          <w:rPr>
            <w:sz w:val="20"/>
            <w:lang w:val="en-CA" w:eastAsia="zh-CN"/>
          </w:rPr>
          <w:t xml:space="preserve">, </w:t>
        </w:r>
        <w:r w:rsidRPr="003039A8">
          <w:rPr>
            <w:sz w:val="20"/>
            <w:lang w:val="en-CA" w:eastAsia="ko-KR"/>
          </w:rPr>
          <w:t>CbPosY[ </w:t>
        </w:r>
        <w:r w:rsidRPr="003039A8">
          <w:rPr>
            <w:sz w:val="20"/>
            <w:lang w:val="en-CA"/>
          </w:rPr>
          <w:t>xNbA</w:t>
        </w:r>
        <w:r w:rsidRPr="003039A8">
          <w:rPr>
            <w:sz w:val="20"/>
            <w:vertAlign w:val="subscript"/>
            <w:lang w:val="en-CA" w:eastAsia="ko-KR"/>
          </w:rPr>
          <w:t>k</w:t>
        </w:r>
        <w:r w:rsidRPr="003039A8">
          <w:rPr>
            <w:sz w:val="20"/>
            <w:lang w:val="en-CA" w:eastAsia="ko-KR"/>
          </w:rPr>
          <w:t> ][ yNbA</w:t>
        </w:r>
        <w:r w:rsidRPr="003039A8">
          <w:rPr>
            <w:sz w:val="20"/>
            <w:vertAlign w:val="subscript"/>
            <w:lang w:val="en-CA" w:eastAsia="ko-KR"/>
          </w:rPr>
          <w:t>k</w:t>
        </w:r>
        <w:r w:rsidRPr="003039A8">
          <w:rPr>
            <w:sz w:val="20"/>
            <w:lang w:val="en-CA" w:eastAsia="ko-KR"/>
          </w:rPr>
          <w:t> ] )</w:t>
        </w:r>
        <w:r w:rsidRPr="003039A8">
          <w:rPr>
            <w:sz w:val="20"/>
            <w:lang w:val="en-CA" w:eastAsia="zh-CN"/>
          </w:rPr>
          <w:t xml:space="preserve">, nbW is set equal to </w:t>
        </w:r>
        <w:r w:rsidRPr="003039A8">
          <w:rPr>
            <w:sz w:val="20"/>
            <w:lang w:val="en-CA" w:eastAsia="ko-KR"/>
          </w:rPr>
          <w:t>CbWidth[ </w:t>
        </w:r>
        <w:r w:rsidRPr="003039A8">
          <w:rPr>
            <w:sz w:val="20"/>
            <w:lang w:val="en-CA"/>
          </w:rPr>
          <w:t>xNbA</w:t>
        </w:r>
        <w:r w:rsidRPr="003039A8">
          <w:rPr>
            <w:sz w:val="20"/>
            <w:vertAlign w:val="subscript"/>
            <w:lang w:val="en-CA" w:eastAsia="ko-KR"/>
          </w:rPr>
          <w:t>k</w:t>
        </w:r>
        <w:r w:rsidRPr="003039A8">
          <w:rPr>
            <w:sz w:val="20"/>
            <w:lang w:val="en-CA" w:eastAsia="ko-KR"/>
          </w:rPr>
          <w:t> ][ yNbA</w:t>
        </w:r>
        <w:r w:rsidRPr="003039A8">
          <w:rPr>
            <w:sz w:val="20"/>
            <w:vertAlign w:val="subscript"/>
            <w:lang w:val="en-CA" w:eastAsia="ko-KR"/>
          </w:rPr>
          <w:t>k</w:t>
        </w:r>
        <w:r w:rsidRPr="003039A8">
          <w:rPr>
            <w:sz w:val="20"/>
            <w:lang w:val="en-CA" w:eastAsia="ko-KR"/>
          </w:rPr>
          <w:t> ]</w:t>
        </w:r>
        <w:r w:rsidRPr="003039A8">
          <w:rPr>
            <w:sz w:val="20"/>
            <w:lang w:val="en-CA" w:eastAsia="zh-CN"/>
          </w:rPr>
          <w:t>,and nbH</w:t>
        </w:r>
        <w:r w:rsidRPr="003039A8">
          <w:rPr>
            <w:sz w:val="20"/>
            <w:lang w:val="en-CA" w:eastAsia="ko-KR"/>
          </w:rPr>
          <w:t xml:space="preserve"> is set equal to</w:t>
        </w:r>
        <w:r w:rsidRPr="003039A8">
          <w:rPr>
            <w:sz w:val="20"/>
            <w:lang w:val="en-CA" w:eastAsia="zh-CN"/>
          </w:rPr>
          <w:t xml:space="preserve"> </w:t>
        </w:r>
        <w:r w:rsidRPr="003039A8">
          <w:rPr>
            <w:sz w:val="20"/>
            <w:lang w:val="en-CA" w:eastAsia="ko-KR"/>
          </w:rPr>
          <w:t>CbHeight[ </w:t>
        </w:r>
        <w:r w:rsidRPr="003039A8">
          <w:rPr>
            <w:sz w:val="20"/>
            <w:lang w:val="en-CA"/>
          </w:rPr>
          <w:t>xNbA</w:t>
        </w:r>
        <w:r w:rsidRPr="003039A8">
          <w:rPr>
            <w:sz w:val="20"/>
            <w:vertAlign w:val="subscript"/>
            <w:lang w:val="en-CA" w:eastAsia="ko-KR"/>
          </w:rPr>
          <w:t>k</w:t>
        </w:r>
        <w:r w:rsidRPr="003039A8">
          <w:rPr>
            <w:sz w:val="20"/>
            <w:lang w:val="en-CA" w:eastAsia="ko-KR"/>
          </w:rPr>
          <w:t> ][ yNbA</w:t>
        </w:r>
        <w:r w:rsidRPr="003039A8">
          <w:rPr>
            <w:sz w:val="20"/>
            <w:vertAlign w:val="subscript"/>
            <w:lang w:val="en-CA" w:eastAsia="ko-KR"/>
          </w:rPr>
          <w:t>k</w:t>
        </w:r>
        <w:r w:rsidRPr="003039A8">
          <w:rPr>
            <w:sz w:val="20"/>
            <w:lang w:val="en-CA" w:eastAsia="ko-KR"/>
          </w:rPr>
          <w:t> ]</w:t>
        </w:r>
        <w:r w:rsidRPr="003039A8">
          <w:rPr>
            <w:sz w:val="20"/>
            <w:lang w:eastAsia="ko-KR"/>
          </w:rPr>
          <w:t>.</w:t>
        </w:r>
      </w:ins>
    </w:p>
    <w:p w14:paraId="106BC28F" w14:textId="77777777" w:rsidR="004E22F8" w:rsidRPr="003039A8" w:rsidRDefault="004E22F8" w:rsidP="00F506A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710"/>
          <w:tab w:val="left" w:pos="1985"/>
        </w:tabs>
        <w:ind w:left="1440" w:hanging="360"/>
        <w:rPr>
          <w:ins w:id="300" w:author="Hongbin Liu" w:date="2019-01-08T00:27:00Z"/>
          <w:sz w:val="20"/>
          <w:lang w:val="en-CA" w:eastAsia="ko-KR"/>
        </w:rPr>
      </w:pPr>
      <w:ins w:id="301" w:author="Hongbin Liu" w:date="2019-01-08T00:27:00Z">
        <w:r w:rsidRPr="003039A8">
          <w:rPr>
            <w:sz w:val="20"/>
            <w:lang w:val="en-CA" w:eastAsia="zh-CN"/>
          </w:rPr>
          <w:t xml:space="preserve">If </w:t>
        </w:r>
        <w:r w:rsidRPr="003039A8" w:rsidDel="003C51E6">
          <w:rPr>
            <w:sz w:val="20"/>
            <w:lang w:val="en-CA" w:eastAsia="ko-KR"/>
          </w:rPr>
          <w:t>PredFlagLX</w:t>
        </w:r>
        <w:r w:rsidRPr="003039A8">
          <w:rPr>
            <w:sz w:val="20"/>
            <w:lang w:val="en-CA" w:eastAsia="ko-KR"/>
          </w:rPr>
          <w:t>[ </w:t>
        </w:r>
        <w:r w:rsidRPr="003039A8">
          <w:rPr>
            <w:sz w:val="20"/>
            <w:lang w:val="en-CA"/>
          </w:rPr>
          <w:t>xNbA</w:t>
        </w:r>
        <w:r w:rsidRPr="003039A8">
          <w:rPr>
            <w:sz w:val="20"/>
            <w:vertAlign w:val="subscript"/>
            <w:lang w:val="en-CA" w:eastAsia="ko-KR"/>
          </w:rPr>
          <w:t>k</w:t>
        </w:r>
        <w:r w:rsidRPr="003039A8">
          <w:rPr>
            <w:sz w:val="20"/>
            <w:lang w:val="en-CA" w:eastAsia="ko-KR"/>
          </w:rPr>
          <w:t> ][ yNbA</w:t>
        </w:r>
        <w:r w:rsidRPr="003039A8">
          <w:rPr>
            <w:sz w:val="20"/>
            <w:vertAlign w:val="subscript"/>
            <w:lang w:val="en-CA" w:eastAsia="ko-KR"/>
          </w:rPr>
          <w:t>k</w:t>
        </w:r>
        <w:r w:rsidRPr="003039A8">
          <w:rPr>
            <w:sz w:val="20"/>
            <w:lang w:val="en-CA" w:eastAsia="ko-KR"/>
          </w:rPr>
          <w:t xml:space="preserve"> ] </w:t>
        </w:r>
        <w:r w:rsidRPr="003039A8">
          <w:rPr>
            <w:sz w:val="20"/>
            <w:lang w:val="en-CA" w:eastAsia="zh-CN"/>
          </w:rPr>
          <w:t xml:space="preserve">is equal to 1 </w:t>
        </w:r>
        <w:r w:rsidRPr="003039A8" w:rsidDel="003C51E6">
          <w:rPr>
            <w:sz w:val="20"/>
            <w:lang w:val="en-CA" w:eastAsia="ko-KR"/>
          </w:rPr>
          <w:t>and</w:t>
        </w:r>
        <w:r w:rsidRPr="003039A8">
          <w:rPr>
            <w:sz w:val="20"/>
            <w:lang w:val="en-CA" w:eastAsia="ko-KR"/>
          </w:rPr>
          <w:t xml:space="preserve"> </w:t>
        </w:r>
        <w:r w:rsidRPr="003039A8" w:rsidDel="003C51E6">
          <w:rPr>
            <w:sz w:val="20"/>
            <w:lang w:val="en-CA" w:eastAsia="ko-KR"/>
          </w:rPr>
          <w:t>DiffPicOrderCnt( RefPicListX[ RefIdxLX[ xNbA</w:t>
        </w:r>
        <w:r w:rsidRPr="003039A8" w:rsidDel="003C51E6">
          <w:rPr>
            <w:sz w:val="20"/>
            <w:vertAlign w:val="subscript"/>
            <w:lang w:val="en-CA" w:eastAsia="ko-KR"/>
          </w:rPr>
          <w:t>k</w:t>
        </w:r>
        <w:r w:rsidRPr="003039A8" w:rsidDel="003C51E6">
          <w:rPr>
            <w:sz w:val="20"/>
            <w:lang w:val="en-CA" w:eastAsia="ko-KR"/>
          </w:rPr>
          <w:t> ][ yNbA</w:t>
        </w:r>
        <w:r w:rsidRPr="003039A8" w:rsidDel="003C51E6">
          <w:rPr>
            <w:sz w:val="20"/>
            <w:vertAlign w:val="subscript"/>
            <w:lang w:val="en-CA" w:eastAsia="ko-KR"/>
          </w:rPr>
          <w:t>k</w:t>
        </w:r>
        <w:r w:rsidRPr="003039A8" w:rsidDel="003C51E6">
          <w:rPr>
            <w:sz w:val="20"/>
            <w:lang w:val="en-CA" w:eastAsia="ko-KR"/>
          </w:rPr>
          <w:t> ] ], RefPicListX[ refIdxLX ] ) is equal to 0</w:t>
        </w:r>
        <w:r w:rsidRPr="003039A8">
          <w:rPr>
            <w:sz w:val="20"/>
            <w:lang w:val="en-CA" w:eastAsia="zh-CN"/>
          </w:rPr>
          <w:t xml:space="preserve">, the </w:t>
        </w:r>
        <w:r w:rsidRPr="003039A8">
          <w:rPr>
            <w:sz w:val="20"/>
            <w:lang w:val="en-CA" w:eastAsia="ko-KR"/>
          </w:rPr>
          <w:t>following</w:t>
        </w:r>
        <w:r w:rsidRPr="003039A8">
          <w:rPr>
            <w:sz w:val="20"/>
            <w:lang w:val="en-CA" w:eastAsia="zh-CN"/>
          </w:rPr>
          <w:t xml:space="preserve"> applies:</w:t>
        </w:r>
      </w:ins>
    </w:p>
    <w:p w14:paraId="11139D3A"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02" w:author="Hongbin Liu" w:date="2019-01-08T00:27:00Z"/>
          <w:sz w:val="20"/>
          <w:lang w:val="en-CA" w:eastAsia="ko-KR"/>
        </w:rPr>
      </w:pPr>
      <w:ins w:id="303" w:author="Hongbin Liu" w:date="2019-01-08T00:27:00Z">
        <w:r w:rsidRPr="003039A8">
          <w:rPr>
            <w:sz w:val="20"/>
            <w:lang w:val="en-CA" w:eastAsia="ko-KR"/>
          </w:rPr>
          <w:t>The variable availableFlagA</w:t>
        </w:r>
        <w:r w:rsidRPr="003039A8" w:rsidDel="003C51E6">
          <w:rPr>
            <w:sz w:val="20"/>
            <w:lang w:val="en-CA" w:eastAsia="ko-KR"/>
          </w:rPr>
          <w:t xml:space="preserve"> is </w:t>
        </w:r>
        <w:r w:rsidRPr="003039A8">
          <w:rPr>
            <w:sz w:val="20"/>
            <w:lang w:val="en-CA" w:eastAsia="ko-KR"/>
          </w:rPr>
          <w:t xml:space="preserve">set </w:t>
        </w:r>
        <w:r w:rsidRPr="003039A8" w:rsidDel="003C51E6">
          <w:rPr>
            <w:sz w:val="20"/>
            <w:lang w:val="en-CA" w:eastAsia="ko-KR"/>
          </w:rPr>
          <w:t xml:space="preserve">equal to </w:t>
        </w:r>
        <w:r w:rsidRPr="003039A8">
          <w:rPr>
            <w:sz w:val="20"/>
            <w:lang w:val="en-CA" w:eastAsia="ko-KR"/>
          </w:rPr>
          <w:t>TRUE</w:t>
        </w:r>
      </w:ins>
    </w:p>
    <w:p w14:paraId="3883732B"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04" w:author="Hongbin Liu" w:date="2019-01-08T00:27:00Z"/>
          <w:sz w:val="20"/>
          <w:lang w:val="en-CA" w:eastAsia="ko-KR"/>
        </w:rPr>
      </w:pPr>
      <w:ins w:id="305" w:author="Hongbin Liu" w:date="2019-01-08T00:27:00Z">
        <w:r w:rsidRPr="003039A8">
          <w:rPr>
            <w:sz w:val="20"/>
            <w:lang w:val="en-CA" w:eastAsia="zh-CN"/>
          </w:rPr>
          <w:t xml:space="preserve">The derivation process for luma affine control point motion vectors from a neighbouring block as specified </w:t>
        </w:r>
        <w:r w:rsidRPr="003039A8">
          <w:rPr>
            <w:sz w:val="20"/>
            <w:lang w:val="en-CA" w:eastAsia="ko-KR"/>
          </w:rPr>
          <w:t xml:space="preserve">in clause </w:t>
        </w:r>
        <w:r w:rsidRPr="003039A8">
          <w:rPr>
            <w:sz w:val="20"/>
            <w:lang w:val="en-CA" w:eastAsia="ko-KR"/>
          </w:rPr>
          <w:fldChar w:fldCharType="begin" w:fldLock="1"/>
        </w:r>
        <w:r w:rsidRPr="003039A8">
          <w:rPr>
            <w:sz w:val="20"/>
            <w:lang w:val="en-CA" w:eastAsia="ko-KR"/>
          </w:rPr>
          <w:instrText xml:space="preserve"> REF _Ref524382949 \r \h  \* MERGEFORMAT </w:instrText>
        </w:r>
      </w:ins>
      <w:r w:rsidRPr="003039A8">
        <w:rPr>
          <w:sz w:val="20"/>
          <w:lang w:val="en-CA" w:eastAsia="ko-KR"/>
        </w:rPr>
      </w:r>
      <w:ins w:id="306" w:author="Hongbin Liu" w:date="2019-01-08T00:27:00Z">
        <w:r w:rsidRPr="003039A8">
          <w:rPr>
            <w:sz w:val="20"/>
            <w:lang w:val="en-CA" w:eastAsia="ko-KR"/>
          </w:rPr>
          <w:fldChar w:fldCharType="separate"/>
        </w:r>
        <w:r w:rsidRPr="003039A8">
          <w:rPr>
            <w:sz w:val="20"/>
            <w:lang w:val="en-CA" w:eastAsia="ko-KR"/>
          </w:rPr>
          <w:t>8.3.4.5</w:t>
        </w:r>
        <w:r w:rsidRPr="003039A8">
          <w:rPr>
            <w:sz w:val="20"/>
            <w:lang w:val="en-CA" w:eastAsia="ko-KR"/>
          </w:rPr>
          <w:fldChar w:fldCharType="end"/>
        </w:r>
        <w:r w:rsidRPr="003039A8">
          <w:rPr>
            <w:sz w:val="20"/>
            <w:lang w:val="en-CA" w:eastAsia="ko-KR"/>
          </w:rPr>
          <w:t xml:space="preserve"> is invoked with the </w:t>
        </w:r>
        <w:r w:rsidRPr="003039A8" w:rsidDel="003C51E6">
          <w:rPr>
            <w:sz w:val="20"/>
            <w:lang w:val="en-CA" w:eastAsia="ko-KR"/>
          </w:rPr>
          <w:t xml:space="preserve">luma </w:t>
        </w:r>
        <w:r w:rsidRPr="003039A8">
          <w:rPr>
            <w:sz w:val="20"/>
            <w:lang w:val="en-CA" w:eastAsia="ko-KR"/>
          </w:rPr>
          <w:t>coding block</w:t>
        </w:r>
        <w:r w:rsidRPr="003039A8" w:rsidDel="003C51E6">
          <w:rPr>
            <w:sz w:val="20"/>
            <w:lang w:val="en-CA" w:eastAsia="ko-KR"/>
          </w:rPr>
          <w:t xml:space="preserve"> location ( </w:t>
        </w:r>
        <w:r w:rsidRPr="003039A8">
          <w:rPr>
            <w:sz w:val="20"/>
            <w:lang w:val="en-CA" w:eastAsia="ko-KR"/>
          </w:rPr>
          <w:t>xCb</w:t>
        </w:r>
        <w:r w:rsidRPr="003039A8" w:rsidDel="003C51E6">
          <w:rPr>
            <w:sz w:val="20"/>
            <w:lang w:val="en-CA" w:eastAsia="ko-KR"/>
          </w:rPr>
          <w:t>, </w:t>
        </w:r>
        <w:r w:rsidRPr="003039A8">
          <w:rPr>
            <w:sz w:val="20"/>
            <w:lang w:val="en-CA" w:eastAsia="ko-KR"/>
          </w:rPr>
          <w:t>yCb</w:t>
        </w:r>
        <w:r w:rsidRPr="003039A8" w:rsidDel="003C51E6">
          <w:rPr>
            <w:sz w:val="20"/>
            <w:lang w:val="en-CA" w:eastAsia="ko-KR"/>
          </w:rPr>
          <w:t> ), the lu</w:t>
        </w:r>
        <w:r w:rsidRPr="003039A8">
          <w:rPr>
            <w:sz w:val="20"/>
            <w:lang w:val="en-CA" w:eastAsia="ko-KR"/>
          </w:rPr>
          <w:t>ma coding block width and height (cbWidth, cbHeight), the neighbouring luma coding block location (</w:t>
        </w:r>
        <w:r w:rsidRPr="003039A8" w:rsidDel="003C51E6">
          <w:rPr>
            <w:sz w:val="20"/>
            <w:lang w:val="en-CA" w:eastAsia="ko-KR"/>
          </w:rPr>
          <w:t> xNb</w:t>
        </w:r>
        <w:r w:rsidRPr="003039A8">
          <w:rPr>
            <w:sz w:val="20"/>
            <w:lang w:val="en-CA" w:eastAsia="ko-KR"/>
          </w:rPr>
          <w:t>, </w:t>
        </w:r>
        <w:r w:rsidRPr="003039A8" w:rsidDel="003C51E6">
          <w:rPr>
            <w:sz w:val="20"/>
            <w:lang w:val="en-CA" w:eastAsia="ko-KR"/>
          </w:rPr>
          <w:t>yNb </w:t>
        </w:r>
        <w:r w:rsidRPr="003039A8">
          <w:rPr>
            <w:sz w:val="20"/>
            <w:lang w:val="en-CA" w:eastAsia="ko-KR"/>
          </w:rPr>
          <w:t>), the</w:t>
        </w:r>
        <w:r w:rsidRPr="003039A8" w:rsidDel="003C51E6">
          <w:rPr>
            <w:sz w:val="20"/>
            <w:lang w:val="en-CA"/>
          </w:rPr>
          <w:t xml:space="preserve"> </w:t>
        </w:r>
        <w:r w:rsidRPr="003039A8">
          <w:rPr>
            <w:sz w:val="20"/>
            <w:lang w:val="en-CA"/>
          </w:rPr>
          <w:t xml:space="preserve">neighbouring </w:t>
        </w:r>
        <w:r w:rsidRPr="003039A8" w:rsidDel="003C51E6">
          <w:rPr>
            <w:sz w:val="20"/>
            <w:lang w:val="en-CA"/>
          </w:rPr>
          <w:t xml:space="preserve">luma </w:t>
        </w:r>
        <w:r w:rsidRPr="003039A8">
          <w:rPr>
            <w:sz w:val="20"/>
            <w:lang w:val="en-CA"/>
          </w:rPr>
          <w:t>coding block width and height (</w:t>
        </w:r>
        <w:r w:rsidRPr="003039A8" w:rsidDel="003C51E6">
          <w:rPr>
            <w:sz w:val="20"/>
            <w:lang w:val="en-CA"/>
          </w:rPr>
          <w:t>nbW</w:t>
        </w:r>
        <w:r w:rsidRPr="003039A8">
          <w:rPr>
            <w:sz w:val="20"/>
            <w:lang w:val="en-CA"/>
          </w:rPr>
          <w:t xml:space="preserve">, </w:t>
        </w:r>
        <w:r w:rsidRPr="003039A8" w:rsidDel="003C51E6">
          <w:rPr>
            <w:sz w:val="20"/>
            <w:lang w:val="en-CA"/>
          </w:rPr>
          <w:t>nbH</w:t>
        </w:r>
        <w:r w:rsidRPr="003039A8">
          <w:rPr>
            <w:sz w:val="20"/>
            <w:lang w:val="en-CA"/>
          </w:rPr>
          <w:t>)</w:t>
        </w:r>
        <w:r w:rsidRPr="003039A8">
          <w:rPr>
            <w:sz w:val="20"/>
            <w:lang w:val="en-CA" w:eastAsia="ko-KR"/>
          </w:rPr>
          <w:t>, and the number of control point motion vectors numCpMv as input, the control point motion vector predictor candidates cpMvpLX[ cpIdx ] with cpIdx = 0 .. numCpMv − 1 as output.</w:t>
        </w:r>
      </w:ins>
    </w:p>
    <w:p w14:paraId="25E5FBD5" w14:textId="196C7D01"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07" w:author="Hongbin Liu" w:date="2019-01-08T00:27:00Z"/>
          <w:sz w:val="20"/>
          <w:lang w:val="en-CA" w:eastAsia="ko-KR"/>
        </w:rPr>
      </w:pPr>
      <w:ins w:id="308" w:author="Hongbin Liu" w:date="2019-01-08T00:27:00Z">
        <w:r w:rsidRPr="003039A8">
          <w:rPr>
            <w:sz w:val="20"/>
            <w:lang w:val="en-CA" w:eastAsia="ko-KR"/>
          </w:rPr>
          <w:t>The rounding process for motion vectors as specified in clause</w:t>
        </w:r>
        <w:r w:rsidRPr="003039A8" w:rsidDel="003C51E6">
          <w:rPr>
            <w:sz w:val="20"/>
            <w:lang w:val="en-CA" w:eastAsia="ko-KR"/>
          </w:rPr>
          <w:t> </w:t>
        </w:r>
        <w:r w:rsidRPr="003039A8">
          <w:rPr>
            <w:sz w:val="20"/>
            <w:lang w:val="en-CA" w:eastAsia="ko-KR"/>
          </w:rPr>
          <w:fldChar w:fldCharType="begin" w:fldLock="1"/>
        </w:r>
        <w:r w:rsidRPr="003039A8">
          <w:rPr>
            <w:sz w:val="20"/>
            <w:lang w:val="en-CA" w:eastAsia="ko-KR"/>
          </w:rPr>
          <w:instrText xml:space="preserve"> REF _Ref524531299 \r \h  \* MERGEFORMAT </w:instrText>
        </w:r>
      </w:ins>
      <w:r w:rsidRPr="003039A8">
        <w:rPr>
          <w:sz w:val="20"/>
          <w:lang w:val="en-CA" w:eastAsia="ko-KR"/>
        </w:rPr>
      </w:r>
      <w:ins w:id="309" w:author="Hongbin Liu" w:date="2019-01-08T00:27:00Z">
        <w:r w:rsidRPr="003039A8">
          <w:rPr>
            <w:sz w:val="20"/>
            <w:lang w:val="en-CA" w:eastAsia="ko-KR"/>
          </w:rPr>
          <w:fldChar w:fldCharType="separate"/>
        </w:r>
        <w:r w:rsidRPr="003039A8">
          <w:rPr>
            <w:sz w:val="20"/>
            <w:lang w:val="en-CA" w:eastAsia="ko-KR"/>
          </w:rPr>
          <w:t>8.3.2.14</w:t>
        </w:r>
        <w:r w:rsidRPr="003039A8">
          <w:rPr>
            <w:sz w:val="20"/>
            <w:lang w:val="en-CA" w:eastAsia="ko-KR"/>
          </w:rPr>
          <w:fldChar w:fldCharType="end"/>
        </w:r>
        <w:r w:rsidRPr="003039A8">
          <w:rPr>
            <w:sz w:val="20"/>
            <w:lang w:val="en-CA" w:eastAsia="ko-KR"/>
          </w:rPr>
          <w:t xml:space="preserve"> is invoked with mvX set equal to </w:t>
        </w:r>
        <w:r w:rsidRPr="003039A8">
          <w:rPr>
            <w:sz w:val="20"/>
            <w:lang w:val="en-CA" w:eastAsia="zh-CN"/>
          </w:rPr>
          <w:t>cpMvpLX[ cpIdx ]</w:t>
        </w:r>
        <w:r w:rsidRPr="003039A8">
          <w:rPr>
            <w:sz w:val="20"/>
            <w:lang w:val="en-CA" w:eastAsia="ko-KR"/>
          </w:rPr>
          <w:t xml:space="preserve">, rightShift set equal to </w:t>
        </w:r>
      </w:ins>
      <w:ins w:id="310" w:author="Hongbin Liu" w:date="2019-01-08T00:31:00Z">
        <w:r w:rsidR="00CD0E61" w:rsidRPr="00CD0E61">
          <w:rPr>
            <w:rFonts w:hint="eastAsia"/>
            <w:sz w:val="20"/>
            <w:highlight w:val="yellow"/>
            <w:lang w:val="en-CA" w:eastAsia="zh-CN"/>
          </w:rPr>
          <w:t>(</w:t>
        </w:r>
        <w:r w:rsidR="00CD0E61" w:rsidRPr="00CD0E61">
          <w:rPr>
            <w:sz w:val="20"/>
            <w:highlight w:val="yellow"/>
            <w:lang w:eastAsia="zh-CN"/>
          </w:rPr>
          <w:t> </w:t>
        </w:r>
      </w:ins>
      <w:ins w:id="311" w:author="Hongbin Liu" w:date="2019-01-08T00:32:00Z">
        <w:r w:rsidR="00CD0E61" w:rsidRPr="00CD0E61">
          <w:rPr>
            <w:sz w:val="20"/>
            <w:highlight w:val="yellow"/>
            <w:lang w:eastAsia="zh-CN"/>
          </w:rPr>
          <w:t>M</w:t>
        </w:r>
      </w:ins>
      <w:ins w:id="312" w:author="Hongbin Liu" w:date="2019-01-08T00:31:00Z">
        <w:r w:rsidR="00CD0E61" w:rsidRPr="00CD0E61">
          <w:rPr>
            <w:sz w:val="20"/>
            <w:highlight w:val="yellow"/>
            <w:lang w:eastAsia="zh-CN"/>
          </w:rPr>
          <w:t>vShift +</w:t>
        </w:r>
        <w:r w:rsidR="00CD0E61">
          <w:rPr>
            <w:sz w:val="20"/>
            <w:lang w:eastAsia="zh-CN"/>
          </w:rPr>
          <w:t> </w:t>
        </w:r>
      </w:ins>
      <w:ins w:id="313" w:author="Hongbin Liu" w:date="2019-01-08T00:27:00Z">
        <w:r w:rsidRPr="003039A8">
          <w:rPr>
            <w:sz w:val="20"/>
            <w:lang w:val="en-CA" w:eastAsia="ko-KR"/>
          </w:rPr>
          <w:t>2</w:t>
        </w:r>
      </w:ins>
      <w:ins w:id="314" w:author="Hongbin Liu" w:date="2019-01-08T00:31:00Z">
        <w:r w:rsidR="00CD0E61">
          <w:rPr>
            <w:sz w:val="20"/>
            <w:lang w:eastAsia="ko-KR"/>
          </w:rPr>
          <w:t> </w:t>
        </w:r>
        <w:r w:rsidR="00CD0E61" w:rsidRPr="00CD0E61">
          <w:rPr>
            <w:sz w:val="20"/>
            <w:highlight w:val="yellow"/>
            <w:lang w:eastAsia="ko-KR"/>
          </w:rPr>
          <w:t>)</w:t>
        </w:r>
      </w:ins>
      <w:ins w:id="315" w:author="Hongbin Liu" w:date="2019-01-08T00:27:00Z">
        <w:r w:rsidRPr="003039A8">
          <w:rPr>
            <w:sz w:val="20"/>
            <w:lang w:val="en-CA" w:eastAsia="ko-KR"/>
          </w:rPr>
          <w:t xml:space="preserve">, and leftShift set equal to </w:t>
        </w:r>
      </w:ins>
      <w:ins w:id="316" w:author="Hongbin Liu" w:date="2019-01-08T00:32:00Z">
        <w:r w:rsidR="00CD0E61" w:rsidRPr="00CD0E61">
          <w:rPr>
            <w:rFonts w:hint="eastAsia"/>
            <w:sz w:val="20"/>
            <w:highlight w:val="yellow"/>
            <w:lang w:val="en-CA" w:eastAsia="zh-CN"/>
          </w:rPr>
          <w:t>(</w:t>
        </w:r>
        <w:r w:rsidR="00CD0E61" w:rsidRPr="00CD0E61">
          <w:rPr>
            <w:sz w:val="20"/>
            <w:highlight w:val="yellow"/>
            <w:lang w:eastAsia="zh-CN"/>
          </w:rPr>
          <w:t> MvShift +</w:t>
        </w:r>
        <w:r w:rsidR="00CD0E61">
          <w:rPr>
            <w:sz w:val="20"/>
            <w:lang w:eastAsia="zh-CN"/>
          </w:rPr>
          <w:t> </w:t>
        </w:r>
        <w:r w:rsidR="00CD0E61" w:rsidRPr="003039A8">
          <w:rPr>
            <w:sz w:val="20"/>
            <w:lang w:val="en-CA" w:eastAsia="ko-KR"/>
          </w:rPr>
          <w:t>2</w:t>
        </w:r>
        <w:r w:rsidR="00CD0E61">
          <w:rPr>
            <w:sz w:val="20"/>
            <w:lang w:eastAsia="ko-KR"/>
          </w:rPr>
          <w:t> </w:t>
        </w:r>
        <w:r w:rsidR="00CD0E61" w:rsidRPr="00CD0E61">
          <w:rPr>
            <w:sz w:val="20"/>
            <w:highlight w:val="yellow"/>
            <w:lang w:eastAsia="ko-KR"/>
          </w:rPr>
          <w:t>)</w:t>
        </w:r>
      </w:ins>
      <w:ins w:id="317" w:author="Hongbin Liu" w:date="2019-01-08T00:27:00Z">
        <w:r w:rsidRPr="003039A8">
          <w:rPr>
            <w:sz w:val="20"/>
            <w:lang w:val="en-CA" w:eastAsia="ko-KR"/>
          </w:rPr>
          <w:t xml:space="preserve"> as inputs and the rounded </w:t>
        </w:r>
        <w:r w:rsidRPr="003039A8">
          <w:rPr>
            <w:sz w:val="20"/>
            <w:lang w:val="en-CA" w:eastAsia="zh-CN"/>
          </w:rPr>
          <w:t>cpMvpLX[ cpIdx ]</w:t>
        </w:r>
        <w:r w:rsidRPr="003039A8">
          <w:rPr>
            <w:rFonts w:eastAsia="Malgun Gothic"/>
            <w:sz w:val="20"/>
            <w:lang w:val="en-CA" w:eastAsia="ko-KR"/>
          </w:rPr>
          <w:t xml:space="preserve"> with </w:t>
        </w:r>
        <w:r w:rsidRPr="003039A8">
          <w:rPr>
            <w:sz w:val="20"/>
            <w:lang w:val="en-CA" w:eastAsia="ko-KR"/>
          </w:rPr>
          <w:t>cpIdx = 0 .. numCpMv − 1 as output.</w:t>
        </w:r>
      </w:ins>
    </w:p>
    <w:p w14:paraId="02FAF199"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18" w:author="Hongbin Liu" w:date="2019-01-08T00:27:00Z"/>
          <w:sz w:val="20"/>
          <w:lang w:val="en-CA" w:eastAsia="ko-KR"/>
        </w:rPr>
      </w:pPr>
      <w:ins w:id="319" w:author="Hongbin Liu" w:date="2019-01-08T00:27:00Z">
        <w:r w:rsidRPr="003039A8">
          <w:rPr>
            <w:sz w:val="20"/>
            <w:lang w:val="en-CA" w:eastAsia="ko-KR"/>
          </w:rPr>
          <w:t>T</w:t>
        </w:r>
        <w:r w:rsidRPr="003039A8" w:rsidDel="003C51E6">
          <w:rPr>
            <w:sz w:val="20"/>
            <w:lang w:val="en-CA" w:eastAsia="ko-KR"/>
          </w:rPr>
          <w:t>he following assignments are made</w:t>
        </w:r>
        <w:r w:rsidRPr="003039A8">
          <w:rPr>
            <w:sz w:val="20"/>
            <w:lang w:val="en-CA" w:eastAsia="zh-CN"/>
          </w:rPr>
          <w:t>:</w:t>
        </w:r>
      </w:ins>
    </w:p>
    <w:p w14:paraId="70133E8A"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20" w:author="Hongbin Liu" w:date="2019-01-08T00:27:00Z"/>
          <w:lang w:val="en-US" w:eastAsia="ko-KR"/>
        </w:rPr>
      </w:pPr>
      <w:ins w:id="321"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][ 0 ] = cpMvpLX[ 0 ]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583</w:t>
        </w:r>
        <w:r w:rsidRPr="003039A8" w:rsidDel="003C51E6">
          <w:rPr>
            <w:lang w:val="en-US" w:eastAsia="ko-KR"/>
          </w:rPr>
          <w:fldChar w:fldCharType="end"/>
        </w:r>
        <w:r w:rsidRPr="003039A8" w:rsidDel="003C51E6">
          <w:rPr>
            <w:lang w:val="en-US" w:eastAsia="ko-KR"/>
          </w:rPr>
          <w:t>)</w:t>
        </w:r>
      </w:ins>
    </w:p>
    <w:p w14:paraId="2D532AAC"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22" w:author="Hongbin Liu" w:date="2019-01-08T00:27:00Z"/>
          <w:lang w:val="en-US" w:eastAsia="ko-KR"/>
        </w:rPr>
      </w:pPr>
      <w:ins w:id="323"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][ 1 ] = cpMvpLX[ 1 ]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584</w:t>
        </w:r>
        <w:r w:rsidRPr="003039A8" w:rsidDel="003C51E6">
          <w:rPr>
            <w:lang w:val="en-US" w:eastAsia="ko-KR"/>
          </w:rPr>
          <w:fldChar w:fldCharType="end"/>
        </w:r>
        <w:r w:rsidRPr="003039A8" w:rsidDel="003C51E6">
          <w:rPr>
            <w:lang w:val="en-US" w:eastAsia="ko-KR"/>
          </w:rPr>
          <w:t>)</w:t>
        </w:r>
      </w:ins>
    </w:p>
    <w:p w14:paraId="6A98E0AC"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24" w:author="Hongbin Liu" w:date="2019-01-08T00:27:00Z"/>
          <w:lang w:val="en-US" w:eastAsia="ko-KR"/>
        </w:rPr>
      </w:pPr>
      <w:ins w:id="325"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][ 2 ] = cpMvpLX[ 2 ]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585</w:t>
        </w:r>
        <w:r w:rsidRPr="003039A8" w:rsidDel="003C51E6">
          <w:rPr>
            <w:lang w:val="en-US" w:eastAsia="ko-KR"/>
          </w:rPr>
          <w:fldChar w:fldCharType="end"/>
        </w:r>
        <w:r w:rsidRPr="003039A8" w:rsidDel="003C51E6">
          <w:rPr>
            <w:lang w:val="en-US" w:eastAsia="ko-KR"/>
          </w:rPr>
          <w:t>)</w:t>
        </w:r>
      </w:ins>
    </w:p>
    <w:p w14:paraId="05F01EAC"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26" w:author="Hongbin Liu" w:date="2019-01-08T00:27:00Z"/>
          <w:lang w:val="en-US" w:eastAsia="ko-KR"/>
        </w:rPr>
      </w:pPr>
      <w:ins w:id="327" w:author="Hongbin Liu" w:date="2019-01-08T00:27:00Z">
        <w:r w:rsidRPr="003039A8">
          <w:rPr>
            <w:lang w:val="en-CA" w:eastAsia="zh-CN"/>
          </w:rPr>
          <w:t>numCpMvpCandLX</w:t>
        </w:r>
        <w:r w:rsidRPr="003039A8">
          <w:rPr>
            <w:lang w:val="en-US" w:eastAsia="ko-KR"/>
          </w:rPr>
          <w:t> = </w:t>
        </w:r>
        <w:r w:rsidRPr="003039A8">
          <w:rPr>
            <w:lang w:val="en-CA" w:eastAsia="zh-CN"/>
          </w:rPr>
          <w:t>numCpMvpCandLX + 1</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586</w:t>
        </w:r>
        <w:r w:rsidRPr="003039A8" w:rsidDel="003C51E6">
          <w:rPr>
            <w:lang w:val="en-US" w:eastAsia="ko-KR"/>
          </w:rPr>
          <w:fldChar w:fldCharType="end"/>
        </w:r>
        <w:r w:rsidRPr="003039A8" w:rsidDel="003C51E6">
          <w:rPr>
            <w:lang w:val="en-US" w:eastAsia="ko-KR"/>
          </w:rPr>
          <w:t>)</w:t>
        </w:r>
      </w:ins>
    </w:p>
    <w:p w14:paraId="67D56D72" w14:textId="77777777" w:rsidR="004E22F8" w:rsidRPr="003039A8" w:rsidRDefault="004E22F8" w:rsidP="00F506A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710"/>
          <w:tab w:val="left" w:pos="1985"/>
        </w:tabs>
        <w:ind w:left="1440" w:hanging="360"/>
        <w:rPr>
          <w:ins w:id="328" w:author="Hongbin Liu" w:date="2019-01-08T00:27:00Z"/>
          <w:sz w:val="20"/>
          <w:lang w:val="en-CA" w:eastAsia="ko-KR"/>
        </w:rPr>
      </w:pPr>
      <w:ins w:id="329" w:author="Hongbin Liu" w:date="2019-01-08T00:27:00Z">
        <w:r w:rsidRPr="003039A8">
          <w:rPr>
            <w:sz w:val="20"/>
            <w:lang w:val="en-CA" w:eastAsia="zh-CN"/>
          </w:rPr>
          <w:t xml:space="preserve">Otherwise if </w:t>
        </w:r>
        <w:r w:rsidRPr="003039A8">
          <w:rPr>
            <w:sz w:val="20"/>
            <w:lang w:val="en-CA" w:eastAsia="ko-KR"/>
          </w:rPr>
          <w:t>PredFlagLY[ </w:t>
        </w:r>
        <w:r w:rsidRPr="003039A8">
          <w:rPr>
            <w:sz w:val="20"/>
            <w:lang w:val="en-CA"/>
          </w:rPr>
          <w:t>xNbA</w:t>
        </w:r>
        <w:r w:rsidRPr="003039A8">
          <w:rPr>
            <w:sz w:val="20"/>
            <w:vertAlign w:val="subscript"/>
            <w:lang w:val="en-CA" w:eastAsia="ko-KR"/>
          </w:rPr>
          <w:t>k</w:t>
        </w:r>
        <w:r w:rsidRPr="003039A8">
          <w:rPr>
            <w:sz w:val="20"/>
            <w:lang w:val="en-CA" w:eastAsia="ko-KR"/>
          </w:rPr>
          <w:t> ][ yNbA</w:t>
        </w:r>
        <w:r w:rsidRPr="003039A8">
          <w:rPr>
            <w:sz w:val="20"/>
            <w:vertAlign w:val="subscript"/>
            <w:lang w:val="en-CA" w:eastAsia="ko-KR"/>
          </w:rPr>
          <w:t>k</w:t>
        </w:r>
        <w:r w:rsidRPr="003039A8">
          <w:rPr>
            <w:sz w:val="20"/>
            <w:lang w:val="en-CA" w:eastAsia="ko-KR"/>
          </w:rPr>
          <w:t xml:space="preserve"> ] </w:t>
        </w:r>
        <w:r w:rsidRPr="003039A8" w:rsidDel="003C51E6">
          <w:rPr>
            <w:sz w:val="20"/>
            <w:lang w:val="en-CA" w:eastAsia="ko-KR"/>
          </w:rPr>
          <w:t>(with Y = !X)</w:t>
        </w:r>
        <w:r w:rsidRPr="003039A8">
          <w:rPr>
            <w:sz w:val="20"/>
            <w:lang w:val="en-CA" w:eastAsia="ko-KR"/>
          </w:rPr>
          <w:t xml:space="preserve"> </w:t>
        </w:r>
        <w:r w:rsidRPr="003039A8">
          <w:rPr>
            <w:sz w:val="20"/>
            <w:lang w:val="en-CA" w:eastAsia="zh-CN"/>
          </w:rPr>
          <w:t xml:space="preserve">is equal to 1 </w:t>
        </w:r>
        <w:r w:rsidRPr="003039A8" w:rsidDel="003C51E6">
          <w:rPr>
            <w:sz w:val="20"/>
            <w:lang w:val="en-CA" w:eastAsia="ko-KR"/>
          </w:rPr>
          <w:t>and</w:t>
        </w:r>
        <w:r w:rsidRPr="003039A8">
          <w:rPr>
            <w:sz w:val="20"/>
            <w:lang w:val="en-CA" w:eastAsia="ko-KR"/>
          </w:rPr>
          <w:t xml:space="preserve"> DiffPicOrderCnt( RefPicListY[ RefIdxLY</w:t>
        </w:r>
        <w:r w:rsidRPr="003039A8" w:rsidDel="003C51E6">
          <w:rPr>
            <w:sz w:val="20"/>
            <w:lang w:val="en-CA" w:eastAsia="ko-KR"/>
          </w:rPr>
          <w:t>[ xNbA</w:t>
        </w:r>
        <w:r w:rsidRPr="003039A8" w:rsidDel="003C51E6">
          <w:rPr>
            <w:sz w:val="20"/>
            <w:vertAlign w:val="subscript"/>
            <w:lang w:val="en-CA" w:eastAsia="ko-KR"/>
          </w:rPr>
          <w:t>k</w:t>
        </w:r>
        <w:r w:rsidRPr="003039A8" w:rsidDel="003C51E6">
          <w:rPr>
            <w:sz w:val="20"/>
            <w:lang w:val="en-CA" w:eastAsia="ko-KR"/>
          </w:rPr>
          <w:t> ][ yNbA</w:t>
        </w:r>
        <w:r w:rsidRPr="003039A8" w:rsidDel="003C51E6">
          <w:rPr>
            <w:sz w:val="20"/>
            <w:vertAlign w:val="subscript"/>
            <w:lang w:val="en-CA" w:eastAsia="ko-KR"/>
          </w:rPr>
          <w:t>k</w:t>
        </w:r>
        <w:r w:rsidRPr="003039A8" w:rsidDel="003C51E6">
          <w:rPr>
            <w:sz w:val="20"/>
            <w:lang w:val="en-CA" w:eastAsia="ko-KR"/>
          </w:rPr>
          <w:t> ] ], RefPicListX[ refIdxLX ] ) is equal to 0</w:t>
        </w:r>
        <w:r w:rsidRPr="003039A8">
          <w:rPr>
            <w:sz w:val="20"/>
            <w:lang w:val="en-CA" w:eastAsia="zh-CN"/>
          </w:rPr>
          <w:t xml:space="preserve">, the </w:t>
        </w:r>
        <w:r w:rsidRPr="003039A8">
          <w:rPr>
            <w:sz w:val="20"/>
            <w:lang w:val="en-CA" w:eastAsia="ko-KR"/>
          </w:rPr>
          <w:t>following</w:t>
        </w:r>
        <w:r w:rsidRPr="003039A8">
          <w:rPr>
            <w:sz w:val="20"/>
            <w:lang w:val="en-CA" w:eastAsia="zh-CN"/>
          </w:rPr>
          <w:t xml:space="preserve"> applies:</w:t>
        </w:r>
      </w:ins>
    </w:p>
    <w:p w14:paraId="01D49AC4"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30" w:author="Hongbin Liu" w:date="2019-01-08T00:27:00Z"/>
          <w:sz w:val="20"/>
          <w:lang w:val="en-CA" w:eastAsia="ko-KR"/>
        </w:rPr>
      </w:pPr>
      <w:ins w:id="331" w:author="Hongbin Liu" w:date="2019-01-08T00:27:00Z">
        <w:r w:rsidRPr="003039A8">
          <w:rPr>
            <w:sz w:val="20"/>
            <w:lang w:val="en-CA" w:eastAsia="ko-KR"/>
          </w:rPr>
          <w:t>The variable availableFlagA</w:t>
        </w:r>
        <w:r w:rsidRPr="003039A8" w:rsidDel="003C51E6">
          <w:rPr>
            <w:sz w:val="20"/>
            <w:lang w:val="en-CA" w:eastAsia="ko-KR"/>
          </w:rPr>
          <w:t xml:space="preserve"> is </w:t>
        </w:r>
        <w:r w:rsidRPr="003039A8">
          <w:rPr>
            <w:sz w:val="20"/>
            <w:lang w:val="en-CA" w:eastAsia="ko-KR"/>
          </w:rPr>
          <w:t xml:space="preserve">set </w:t>
        </w:r>
        <w:r w:rsidRPr="003039A8" w:rsidDel="003C51E6">
          <w:rPr>
            <w:sz w:val="20"/>
            <w:lang w:val="en-CA" w:eastAsia="ko-KR"/>
          </w:rPr>
          <w:t xml:space="preserve">equal to </w:t>
        </w:r>
        <w:r w:rsidRPr="003039A8">
          <w:rPr>
            <w:sz w:val="20"/>
            <w:lang w:val="en-CA" w:eastAsia="ko-KR"/>
          </w:rPr>
          <w:t>TRUE</w:t>
        </w:r>
      </w:ins>
    </w:p>
    <w:p w14:paraId="5441F757"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32" w:author="Hongbin Liu" w:date="2019-01-08T00:27:00Z"/>
          <w:sz w:val="20"/>
          <w:lang w:val="en-CA" w:eastAsia="ko-KR"/>
        </w:rPr>
      </w:pPr>
      <w:ins w:id="333" w:author="Hongbin Liu" w:date="2019-01-08T00:27:00Z">
        <w:r w:rsidRPr="003039A8">
          <w:rPr>
            <w:sz w:val="20"/>
            <w:lang w:val="en-CA" w:eastAsia="zh-CN"/>
          </w:rPr>
          <w:lastRenderedPageBreak/>
          <w:t xml:space="preserve">The derivation process for luma affine control point motion vectors from a neighbouring block as specified </w:t>
        </w:r>
        <w:r w:rsidRPr="003039A8">
          <w:rPr>
            <w:sz w:val="20"/>
            <w:lang w:val="en-CA" w:eastAsia="ko-KR"/>
          </w:rPr>
          <w:t xml:space="preserve">in clause </w:t>
        </w:r>
        <w:r w:rsidRPr="003039A8">
          <w:rPr>
            <w:sz w:val="20"/>
            <w:lang w:val="en-CA" w:eastAsia="ko-KR"/>
          </w:rPr>
          <w:fldChar w:fldCharType="begin" w:fldLock="1"/>
        </w:r>
        <w:r w:rsidRPr="003039A8">
          <w:rPr>
            <w:sz w:val="20"/>
            <w:lang w:val="en-CA" w:eastAsia="ko-KR"/>
          </w:rPr>
          <w:instrText xml:space="preserve"> REF _Ref524382949 \r \h  \* MERGEFORMAT </w:instrText>
        </w:r>
      </w:ins>
      <w:r w:rsidRPr="003039A8">
        <w:rPr>
          <w:sz w:val="20"/>
          <w:lang w:val="en-CA" w:eastAsia="ko-KR"/>
        </w:rPr>
      </w:r>
      <w:ins w:id="334" w:author="Hongbin Liu" w:date="2019-01-08T00:27:00Z">
        <w:r w:rsidRPr="003039A8">
          <w:rPr>
            <w:sz w:val="20"/>
            <w:lang w:val="en-CA" w:eastAsia="ko-KR"/>
          </w:rPr>
          <w:fldChar w:fldCharType="separate"/>
        </w:r>
        <w:r w:rsidRPr="003039A8">
          <w:rPr>
            <w:sz w:val="20"/>
            <w:lang w:val="en-CA" w:eastAsia="ko-KR"/>
          </w:rPr>
          <w:t>8.3.4.5</w:t>
        </w:r>
        <w:r w:rsidRPr="003039A8">
          <w:rPr>
            <w:sz w:val="20"/>
            <w:lang w:val="en-CA" w:eastAsia="ko-KR"/>
          </w:rPr>
          <w:fldChar w:fldCharType="end"/>
        </w:r>
        <w:r w:rsidRPr="003039A8">
          <w:rPr>
            <w:sz w:val="20"/>
            <w:lang w:val="en-CA" w:eastAsia="ko-KR"/>
          </w:rPr>
          <w:t xml:space="preserve"> is invoked with the </w:t>
        </w:r>
        <w:r w:rsidRPr="003039A8" w:rsidDel="003C51E6">
          <w:rPr>
            <w:sz w:val="20"/>
            <w:lang w:val="en-CA" w:eastAsia="ko-KR"/>
          </w:rPr>
          <w:t xml:space="preserve">luma </w:t>
        </w:r>
        <w:r w:rsidRPr="003039A8">
          <w:rPr>
            <w:sz w:val="20"/>
            <w:lang w:val="en-CA" w:eastAsia="ko-KR"/>
          </w:rPr>
          <w:t>coding block</w:t>
        </w:r>
        <w:r w:rsidRPr="003039A8" w:rsidDel="003C51E6">
          <w:rPr>
            <w:sz w:val="20"/>
            <w:lang w:val="en-CA" w:eastAsia="ko-KR"/>
          </w:rPr>
          <w:t xml:space="preserve"> location ( </w:t>
        </w:r>
        <w:r w:rsidRPr="003039A8">
          <w:rPr>
            <w:sz w:val="20"/>
            <w:lang w:val="en-CA" w:eastAsia="ko-KR"/>
          </w:rPr>
          <w:t>xCb</w:t>
        </w:r>
        <w:r w:rsidRPr="003039A8" w:rsidDel="003C51E6">
          <w:rPr>
            <w:sz w:val="20"/>
            <w:lang w:val="en-CA" w:eastAsia="ko-KR"/>
          </w:rPr>
          <w:t>, </w:t>
        </w:r>
        <w:r w:rsidRPr="003039A8">
          <w:rPr>
            <w:sz w:val="20"/>
            <w:lang w:val="en-CA" w:eastAsia="ko-KR"/>
          </w:rPr>
          <w:t>yCb</w:t>
        </w:r>
        <w:r w:rsidRPr="003039A8" w:rsidDel="003C51E6">
          <w:rPr>
            <w:sz w:val="20"/>
            <w:lang w:val="en-CA" w:eastAsia="ko-KR"/>
          </w:rPr>
          <w:t> ), the lu</w:t>
        </w:r>
        <w:r w:rsidRPr="003039A8">
          <w:rPr>
            <w:sz w:val="20"/>
            <w:lang w:val="en-CA" w:eastAsia="ko-KR"/>
          </w:rPr>
          <w:t>ma coding block width and height (cbWidth, cbHeight), the neighbouring luma coding block location (</w:t>
        </w:r>
        <w:r w:rsidRPr="003039A8" w:rsidDel="003C51E6">
          <w:rPr>
            <w:sz w:val="20"/>
            <w:lang w:val="en-CA" w:eastAsia="ko-KR"/>
          </w:rPr>
          <w:t> xNb</w:t>
        </w:r>
        <w:r w:rsidRPr="003039A8">
          <w:rPr>
            <w:sz w:val="20"/>
            <w:lang w:val="en-CA" w:eastAsia="ko-KR"/>
          </w:rPr>
          <w:t>, </w:t>
        </w:r>
        <w:r w:rsidRPr="003039A8" w:rsidDel="003C51E6">
          <w:rPr>
            <w:sz w:val="20"/>
            <w:lang w:val="en-CA" w:eastAsia="ko-KR"/>
          </w:rPr>
          <w:t>yNb </w:t>
        </w:r>
        <w:r w:rsidRPr="003039A8">
          <w:rPr>
            <w:sz w:val="20"/>
            <w:lang w:val="en-CA" w:eastAsia="ko-KR"/>
          </w:rPr>
          <w:t>), the</w:t>
        </w:r>
        <w:r w:rsidRPr="003039A8" w:rsidDel="003C51E6">
          <w:rPr>
            <w:sz w:val="20"/>
            <w:lang w:val="en-CA"/>
          </w:rPr>
          <w:t xml:space="preserve"> </w:t>
        </w:r>
        <w:r w:rsidRPr="003039A8">
          <w:rPr>
            <w:sz w:val="20"/>
            <w:lang w:val="en-CA"/>
          </w:rPr>
          <w:t xml:space="preserve">neighbouring </w:t>
        </w:r>
        <w:r w:rsidRPr="003039A8" w:rsidDel="003C51E6">
          <w:rPr>
            <w:sz w:val="20"/>
            <w:lang w:val="en-CA"/>
          </w:rPr>
          <w:t xml:space="preserve">luma </w:t>
        </w:r>
        <w:r w:rsidRPr="003039A8">
          <w:rPr>
            <w:sz w:val="20"/>
            <w:lang w:val="en-CA"/>
          </w:rPr>
          <w:t>coding block width and height (</w:t>
        </w:r>
        <w:r w:rsidRPr="003039A8" w:rsidDel="003C51E6">
          <w:rPr>
            <w:sz w:val="20"/>
            <w:lang w:val="en-CA"/>
          </w:rPr>
          <w:t>nbW</w:t>
        </w:r>
        <w:r w:rsidRPr="003039A8">
          <w:rPr>
            <w:sz w:val="20"/>
            <w:lang w:val="en-CA"/>
          </w:rPr>
          <w:t xml:space="preserve">, </w:t>
        </w:r>
        <w:r w:rsidRPr="003039A8" w:rsidDel="003C51E6">
          <w:rPr>
            <w:sz w:val="20"/>
            <w:lang w:val="en-CA"/>
          </w:rPr>
          <w:t>nbH</w:t>
        </w:r>
        <w:r w:rsidRPr="003039A8">
          <w:rPr>
            <w:sz w:val="20"/>
            <w:lang w:val="en-CA"/>
          </w:rPr>
          <w:t>)</w:t>
        </w:r>
        <w:r w:rsidRPr="003039A8">
          <w:rPr>
            <w:sz w:val="20"/>
            <w:lang w:val="en-CA" w:eastAsia="ko-KR"/>
          </w:rPr>
          <w:t>, and the number of control point motion vectors numCpMv as input, the control point motion vector predictor candidates cpMvpLY[ cpIdx ] with cpIdx = 0 .. numCpMv − 1 as output.</w:t>
        </w:r>
      </w:ins>
    </w:p>
    <w:p w14:paraId="01BAAFE9" w14:textId="154E1456"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35" w:author="Hongbin Liu" w:date="2019-01-08T00:27:00Z"/>
          <w:sz w:val="20"/>
          <w:lang w:val="en-CA" w:eastAsia="ko-KR"/>
        </w:rPr>
      </w:pPr>
      <w:ins w:id="336" w:author="Hongbin Liu" w:date="2019-01-08T00:27:00Z">
        <w:r w:rsidRPr="003039A8">
          <w:rPr>
            <w:sz w:val="20"/>
            <w:lang w:val="en-CA" w:eastAsia="ko-KR"/>
          </w:rPr>
          <w:t>The rounding process for motion vectors as specified in clause</w:t>
        </w:r>
        <w:r w:rsidRPr="003039A8" w:rsidDel="003C51E6">
          <w:rPr>
            <w:sz w:val="20"/>
            <w:lang w:val="en-CA" w:eastAsia="ko-KR"/>
          </w:rPr>
          <w:t> </w:t>
        </w:r>
        <w:r w:rsidRPr="003039A8">
          <w:rPr>
            <w:sz w:val="20"/>
            <w:lang w:val="en-CA" w:eastAsia="ko-KR"/>
          </w:rPr>
          <w:fldChar w:fldCharType="begin" w:fldLock="1"/>
        </w:r>
        <w:r w:rsidRPr="003039A8">
          <w:rPr>
            <w:sz w:val="20"/>
            <w:lang w:val="en-CA" w:eastAsia="ko-KR"/>
          </w:rPr>
          <w:instrText xml:space="preserve"> REF _Ref524531299 \r \h  \* MERGEFORMAT </w:instrText>
        </w:r>
      </w:ins>
      <w:r w:rsidRPr="003039A8">
        <w:rPr>
          <w:sz w:val="20"/>
          <w:lang w:val="en-CA" w:eastAsia="ko-KR"/>
        </w:rPr>
      </w:r>
      <w:ins w:id="337" w:author="Hongbin Liu" w:date="2019-01-08T00:27:00Z">
        <w:r w:rsidRPr="003039A8">
          <w:rPr>
            <w:sz w:val="20"/>
            <w:lang w:val="en-CA" w:eastAsia="ko-KR"/>
          </w:rPr>
          <w:fldChar w:fldCharType="separate"/>
        </w:r>
        <w:r w:rsidRPr="003039A8">
          <w:rPr>
            <w:sz w:val="20"/>
            <w:lang w:val="en-CA" w:eastAsia="ko-KR"/>
          </w:rPr>
          <w:t>8.3.2.14</w:t>
        </w:r>
        <w:r w:rsidRPr="003039A8">
          <w:rPr>
            <w:sz w:val="20"/>
            <w:lang w:val="en-CA" w:eastAsia="ko-KR"/>
          </w:rPr>
          <w:fldChar w:fldCharType="end"/>
        </w:r>
        <w:r w:rsidRPr="003039A8">
          <w:rPr>
            <w:sz w:val="20"/>
            <w:lang w:val="en-CA" w:eastAsia="ko-KR"/>
          </w:rPr>
          <w:t xml:space="preserve"> is invoked with mvX set equal to </w:t>
        </w:r>
        <w:r w:rsidRPr="003039A8">
          <w:rPr>
            <w:sz w:val="20"/>
            <w:lang w:val="en-CA" w:eastAsia="zh-CN"/>
          </w:rPr>
          <w:t>cpMvpLY[ cpIdx ]</w:t>
        </w:r>
        <w:r w:rsidRPr="003039A8">
          <w:rPr>
            <w:sz w:val="20"/>
            <w:lang w:val="en-CA" w:eastAsia="ko-KR"/>
          </w:rPr>
          <w:t xml:space="preserve">, rightShift set equal to </w:t>
        </w:r>
      </w:ins>
      <w:ins w:id="338" w:author="Hongbin Liu" w:date="2019-01-08T00:32: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339" w:author="Hongbin Liu" w:date="2019-01-08T00:27:00Z">
        <w:r w:rsidRPr="003039A8">
          <w:rPr>
            <w:sz w:val="20"/>
            <w:lang w:val="en-CA" w:eastAsia="ko-KR"/>
          </w:rPr>
          <w:t xml:space="preserve">, and leftShift set equal to </w:t>
        </w:r>
      </w:ins>
      <w:ins w:id="340"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341" w:author="Hongbin Liu" w:date="2019-01-08T00:27:00Z">
        <w:r w:rsidRPr="003039A8">
          <w:rPr>
            <w:sz w:val="20"/>
            <w:lang w:val="en-CA" w:eastAsia="ko-KR"/>
          </w:rPr>
          <w:t xml:space="preserve"> as inputs and the rounded </w:t>
        </w:r>
        <w:r w:rsidRPr="003039A8">
          <w:rPr>
            <w:sz w:val="20"/>
            <w:lang w:val="en-CA" w:eastAsia="zh-CN"/>
          </w:rPr>
          <w:t>cpMvpLY[ cpIdx ]</w:t>
        </w:r>
        <w:r w:rsidRPr="003039A8">
          <w:rPr>
            <w:rFonts w:eastAsia="Malgun Gothic"/>
            <w:sz w:val="20"/>
            <w:lang w:val="en-CA" w:eastAsia="ko-KR"/>
          </w:rPr>
          <w:t xml:space="preserve"> with </w:t>
        </w:r>
        <w:r w:rsidRPr="003039A8">
          <w:rPr>
            <w:sz w:val="20"/>
            <w:lang w:val="en-CA" w:eastAsia="ko-KR"/>
          </w:rPr>
          <w:t>cpIdx = 0 .. numCpMv − 1 as output.</w:t>
        </w:r>
      </w:ins>
    </w:p>
    <w:p w14:paraId="71FB25F4"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42" w:author="Hongbin Liu" w:date="2019-01-08T00:27:00Z"/>
          <w:sz w:val="20"/>
          <w:lang w:val="en-CA" w:eastAsia="ko-KR"/>
        </w:rPr>
      </w:pPr>
      <w:ins w:id="343" w:author="Hongbin Liu" w:date="2019-01-08T00:27:00Z">
        <w:r w:rsidRPr="003039A8">
          <w:rPr>
            <w:sz w:val="20"/>
            <w:lang w:val="en-CA" w:eastAsia="ko-KR"/>
          </w:rPr>
          <w:t>T</w:t>
        </w:r>
        <w:r w:rsidRPr="003039A8" w:rsidDel="003C51E6">
          <w:rPr>
            <w:sz w:val="20"/>
            <w:lang w:val="en-CA" w:eastAsia="ko-KR"/>
          </w:rPr>
          <w:t>he following assignments are made</w:t>
        </w:r>
        <w:r w:rsidRPr="003039A8">
          <w:rPr>
            <w:sz w:val="20"/>
            <w:lang w:val="en-CA" w:eastAsia="zh-CN"/>
          </w:rPr>
          <w:t>:</w:t>
        </w:r>
      </w:ins>
    </w:p>
    <w:p w14:paraId="4AEBF735"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44" w:author="Hongbin Liu" w:date="2019-01-08T00:27:00Z"/>
          <w:lang w:val="en-US" w:eastAsia="ko-KR"/>
        </w:rPr>
      </w:pPr>
      <w:ins w:id="345"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][ 0 ] = cpMvpLY[ 0 ]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587</w:t>
        </w:r>
        <w:r w:rsidRPr="003039A8" w:rsidDel="003C51E6">
          <w:rPr>
            <w:lang w:val="en-US" w:eastAsia="ko-KR"/>
          </w:rPr>
          <w:fldChar w:fldCharType="end"/>
        </w:r>
        <w:r w:rsidRPr="003039A8" w:rsidDel="003C51E6">
          <w:rPr>
            <w:lang w:val="en-US" w:eastAsia="ko-KR"/>
          </w:rPr>
          <w:t>)</w:t>
        </w:r>
      </w:ins>
    </w:p>
    <w:p w14:paraId="59777682"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46" w:author="Hongbin Liu" w:date="2019-01-08T00:27:00Z"/>
          <w:lang w:val="en-US" w:eastAsia="ko-KR"/>
        </w:rPr>
      </w:pPr>
      <w:ins w:id="347"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][ 1 ] = cpMvpLY[ 1 ]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588</w:t>
        </w:r>
        <w:r w:rsidRPr="003039A8" w:rsidDel="003C51E6">
          <w:rPr>
            <w:lang w:val="en-US" w:eastAsia="ko-KR"/>
          </w:rPr>
          <w:fldChar w:fldCharType="end"/>
        </w:r>
        <w:r w:rsidRPr="003039A8" w:rsidDel="003C51E6">
          <w:rPr>
            <w:lang w:val="en-US" w:eastAsia="ko-KR"/>
          </w:rPr>
          <w:t>)</w:t>
        </w:r>
      </w:ins>
    </w:p>
    <w:p w14:paraId="570A334A"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48" w:author="Hongbin Liu" w:date="2019-01-08T00:27:00Z"/>
          <w:lang w:val="en-US" w:eastAsia="ko-KR"/>
        </w:rPr>
      </w:pPr>
      <w:ins w:id="349"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][ 2 ] = cpMvpLY[ 2 ]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589</w:t>
        </w:r>
        <w:r w:rsidRPr="003039A8" w:rsidDel="003C51E6">
          <w:rPr>
            <w:lang w:val="en-US" w:eastAsia="ko-KR"/>
          </w:rPr>
          <w:fldChar w:fldCharType="end"/>
        </w:r>
        <w:r w:rsidRPr="003039A8" w:rsidDel="003C51E6">
          <w:rPr>
            <w:lang w:val="en-US" w:eastAsia="ko-KR"/>
          </w:rPr>
          <w:t>)</w:t>
        </w:r>
      </w:ins>
    </w:p>
    <w:p w14:paraId="3D5E8476"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50" w:author="Hongbin Liu" w:date="2019-01-08T00:27:00Z"/>
          <w:lang w:val="en-US" w:eastAsia="ko-KR"/>
        </w:rPr>
      </w:pPr>
      <w:ins w:id="351" w:author="Hongbin Liu" w:date="2019-01-08T00:27:00Z">
        <w:r w:rsidRPr="003039A8">
          <w:rPr>
            <w:lang w:val="en-CA" w:eastAsia="zh-CN"/>
          </w:rPr>
          <w:t>numCpMvpCandLX</w:t>
        </w:r>
        <w:r w:rsidRPr="003039A8">
          <w:rPr>
            <w:lang w:val="en-US" w:eastAsia="ko-KR"/>
          </w:rPr>
          <w:t> = </w:t>
        </w:r>
        <w:r w:rsidRPr="003039A8">
          <w:rPr>
            <w:lang w:val="en-CA" w:eastAsia="zh-CN"/>
          </w:rPr>
          <w:t>numCpMvpCandLX + 1</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590</w:t>
        </w:r>
        <w:r w:rsidRPr="003039A8" w:rsidDel="003C51E6">
          <w:rPr>
            <w:lang w:val="en-US" w:eastAsia="ko-KR"/>
          </w:rPr>
          <w:fldChar w:fldCharType="end"/>
        </w:r>
        <w:r w:rsidRPr="003039A8" w:rsidDel="003C51E6">
          <w:rPr>
            <w:lang w:val="en-US" w:eastAsia="ko-KR"/>
          </w:rPr>
          <w:t>)</w:t>
        </w:r>
      </w:ins>
    </w:p>
    <w:p w14:paraId="6E0C6FE4"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352" w:author="Hongbin Liu" w:date="2019-01-08T00:27:00Z"/>
          <w:sz w:val="20"/>
          <w:szCs w:val="20"/>
          <w:lang w:val="en-CA" w:eastAsia="ko-KR"/>
        </w:rPr>
      </w:pPr>
      <w:ins w:id="353" w:author="Hongbin Liu" w:date="2019-01-08T00:27:00Z">
        <w:r w:rsidRPr="003039A8">
          <w:rPr>
            <w:sz w:val="20"/>
            <w:szCs w:val="20"/>
            <w:lang w:val="en-CA" w:eastAsia="ko-KR"/>
          </w:rPr>
          <w:t>T</w:t>
        </w:r>
        <w:r w:rsidRPr="003039A8" w:rsidDel="003C51E6">
          <w:rPr>
            <w:sz w:val="20"/>
            <w:szCs w:val="20"/>
            <w:lang w:val="en-CA" w:eastAsia="ko-KR"/>
          </w:rPr>
          <w:t>he following applies for ( xNb</w:t>
        </w:r>
        <w:r w:rsidRPr="003039A8">
          <w:rPr>
            <w:sz w:val="20"/>
            <w:szCs w:val="20"/>
            <w:lang w:val="en-CA" w:eastAsia="ko-KR"/>
          </w:rPr>
          <w:t>B</w:t>
        </w:r>
        <w:r w:rsidRPr="003039A8" w:rsidDel="003C51E6">
          <w:rPr>
            <w:sz w:val="20"/>
            <w:szCs w:val="20"/>
            <w:vertAlign w:val="subscript"/>
            <w:lang w:val="en-CA" w:eastAsia="ko-KR"/>
          </w:rPr>
          <w:t>k</w:t>
        </w:r>
        <w:r w:rsidRPr="003039A8" w:rsidDel="003C51E6">
          <w:rPr>
            <w:sz w:val="20"/>
            <w:szCs w:val="20"/>
            <w:lang w:val="en-CA" w:eastAsia="ko-KR"/>
          </w:rPr>
          <w:t>, yNb</w:t>
        </w:r>
        <w:r w:rsidRPr="003039A8">
          <w:rPr>
            <w:sz w:val="20"/>
            <w:szCs w:val="20"/>
            <w:lang w:val="en-CA" w:eastAsia="ko-KR"/>
          </w:rPr>
          <w:t>B</w:t>
        </w:r>
        <w:r w:rsidRPr="003039A8" w:rsidDel="003C51E6">
          <w:rPr>
            <w:sz w:val="20"/>
            <w:szCs w:val="20"/>
            <w:vertAlign w:val="subscript"/>
            <w:lang w:val="en-CA" w:eastAsia="ko-KR"/>
          </w:rPr>
          <w:t>k</w:t>
        </w:r>
        <w:r w:rsidRPr="003039A8" w:rsidDel="003C51E6">
          <w:rPr>
            <w:sz w:val="20"/>
            <w:szCs w:val="20"/>
            <w:lang w:val="en-CA" w:eastAsia="ko-KR"/>
          </w:rPr>
          <w:t> ) from</w:t>
        </w:r>
        <w:r w:rsidRPr="003039A8">
          <w:rPr>
            <w:sz w:val="20"/>
            <w:szCs w:val="20"/>
            <w:lang w:val="en-CA" w:eastAsia="ko-KR"/>
          </w:rPr>
          <w:t xml:space="preserve"> </w:t>
        </w:r>
        <w:r w:rsidRPr="003039A8" w:rsidDel="003C51E6">
          <w:rPr>
            <w:sz w:val="20"/>
            <w:szCs w:val="20"/>
            <w:lang w:val="en-CA" w:eastAsia="ko-KR"/>
          </w:rPr>
          <w:t>( xNb</w:t>
        </w:r>
        <w:r w:rsidRPr="003039A8">
          <w:rPr>
            <w:sz w:val="20"/>
            <w:szCs w:val="20"/>
            <w:lang w:val="en-CA" w:eastAsia="ko-KR"/>
          </w:rPr>
          <w:t>B</w:t>
        </w:r>
        <w:r w:rsidRPr="003039A8" w:rsidDel="003C51E6">
          <w:rPr>
            <w:sz w:val="20"/>
            <w:szCs w:val="20"/>
            <w:vertAlign w:val="subscript"/>
            <w:lang w:val="en-CA" w:eastAsia="ko-KR"/>
          </w:rPr>
          <w:t>0</w:t>
        </w:r>
        <w:r w:rsidRPr="003039A8" w:rsidDel="003C51E6">
          <w:rPr>
            <w:sz w:val="20"/>
            <w:szCs w:val="20"/>
            <w:lang w:val="en-CA" w:eastAsia="ko-KR"/>
          </w:rPr>
          <w:t>, yNb</w:t>
        </w:r>
        <w:r w:rsidRPr="003039A8">
          <w:rPr>
            <w:sz w:val="20"/>
            <w:szCs w:val="20"/>
            <w:lang w:val="en-CA" w:eastAsia="ko-KR"/>
          </w:rPr>
          <w:t>B</w:t>
        </w:r>
        <w:r w:rsidRPr="003039A8" w:rsidDel="003C51E6">
          <w:rPr>
            <w:sz w:val="20"/>
            <w:szCs w:val="20"/>
            <w:vertAlign w:val="subscript"/>
            <w:lang w:val="en-CA" w:eastAsia="ko-KR"/>
          </w:rPr>
          <w:t>0</w:t>
        </w:r>
        <w:r w:rsidRPr="003039A8" w:rsidDel="003C51E6">
          <w:rPr>
            <w:sz w:val="20"/>
            <w:szCs w:val="20"/>
            <w:lang w:val="en-CA" w:eastAsia="ko-KR"/>
          </w:rPr>
          <w:t> ) to ( xNb</w:t>
        </w:r>
        <w:r w:rsidRPr="003039A8">
          <w:rPr>
            <w:sz w:val="20"/>
            <w:szCs w:val="20"/>
            <w:lang w:val="en-CA" w:eastAsia="ko-KR"/>
          </w:rPr>
          <w:t>B</w:t>
        </w:r>
        <w:r w:rsidRPr="003039A8">
          <w:rPr>
            <w:sz w:val="20"/>
            <w:szCs w:val="20"/>
            <w:vertAlign w:val="subscript"/>
            <w:lang w:val="en-CA" w:eastAsia="ko-KR"/>
          </w:rPr>
          <w:t>2</w:t>
        </w:r>
        <w:r w:rsidRPr="003039A8" w:rsidDel="003C51E6">
          <w:rPr>
            <w:sz w:val="20"/>
            <w:szCs w:val="20"/>
            <w:lang w:val="en-CA" w:eastAsia="ko-KR"/>
          </w:rPr>
          <w:t>, yNb</w:t>
        </w:r>
        <w:r w:rsidRPr="003039A8">
          <w:rPr>
            <w:sz w:val="20"/>
            <w:szCs w:val="20"/>
            <w:lang w:val="en-CA" w:eastAsia="ko-KR"/>
          </w:rPr>
          <w:t>B</w:t>
        </w:r>
        <w:r w:rsidRPr="003039A8">
          <w:rPr>
            <w:sz w:val="20"/>
            <w:szCs w:val="20"/>
            <w:vertAlign w:val="subscript"/>
            <w:lang w:val="en-CA" w:eastAsia="ko-KR"/>
          </w:rPr>
          <w:t>2</w:t>
        </w:r>
        <w:r w:rsidRPr="003039A8" w:rsidDel="003C51E6">
          <w:rPr>
            <w:sz w:val="20"/>
            <w:szCs w:val="20"/>
            <w:lang w:val="en-CA" w:eastAsia="ko-KR"/>
          </w:rPr>
          <w:t> ):</w:t>
        </w:r>
      </w:ins>
    </w:p>
    <w:p w14:paraId="6E2D738A"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354" w:author="Hongbin Liu" w:date="2019-01-08T00:27:00Z"/>
          <w:sz w:val="20"/>
          <w:lang w:val="en-CA" w:eastAsia="ko-KR"/>
        </w:rPr>
      </w:pPr>
      <w:ins w:id="355" w:author="Hongbin Liu" w:date="2019-01-08T00:27:00Z">
        <w:r w:rsidRPr="003039A8">
          <w:rPr>
            <w:sz w:val="20"/>
            <w:lang w:val="en-CA" w:eastAsia="ko-KR"/>
          </w:rPr>
          <w:t xml:space="preserve">The availability derivation process for a block as specified in </w:t>
        </w:r>
        <w:r w:rsidRPr="009C5E69">
          <w:rPr>
            <w:sz w:val="20"/>
            <w:lang w:val="en-CA" w:eastAsia="ko-KR"/>
          </w:rPr>
          <w:t>clause 6.4.X [Ed. (BB): Neighbouring blocks availability checking process tbd]</w:t>
        </w:r>
        <w:r w:rsidRPr="003039A8">
          <w:rPr>
            <w:sz w:val="20"/>
            <w:lang w:val="en-CA" w:eastAsia="ko-KR"/>
          </w:rPr>
          <w:t xml:space="preserve"> is invoked with </w:t>
        </w:r>
        <w:r w:rsidRPr="003039A8">
          <w:rPr>
            <w:sz w:val="20"/>
            <w:lang w:val="en-CA"/>
          </w:rPr>
          <w:t xml:space="preserve">the current luma location </w:t>
        </w:r>
        <w:r w:rsidRPr="003039A8">
          <w:rPr>
            <w:sz w:val="20"/>
            <w:lang w:val="en-CA" w:eastAsia="ko-KR"/>
          </w:rPr>
          <w:t xml:space="preserve">( xCurr, yCurr ) set equal to ( xCb, yCb ) and the neighbouring luma location </w:t>
        </w:r>
        <w:r w:rsidRPr="003039A8" w:rsidDel="003C51E6">
          <w:rPr>
            <w:sz w:val="20"/>
            <w:lang w:val="en-CA" w:eastAsia="ko-KR"/>
          </w:rPr>
          <w:t>( xNb</w:t>
        </w:r>
        <w:r w:rsidRPr="003039A8">
          <w:rPr>
            <w:sz w:val="20"/>
            <w:lang w:val="en-CA" w:eastAsia="ko-KR"/>
          </w:rPr>
          <w:t>B</w:t>
        </w:r>
        <w:r w:rsidRPr="003039A8">
          <w:rPr>
            <w:sz w:val="20"/>
            <w:vertAlign w:val="subscript"/>
            <w:lang w:val="en-CA" w:eastAsia="ko-KR"/>
          </w:rPr>
          <w:t>k</w:t>
        </w:r>
        <w:r w:rsidRPr="003039A8" w:rsidDel="003C51E6">
          <w:rPr>
            <w:sz w:val="20"/>
            <w:lang w:val="en-CA" w:eastAsia="ko-KR"/>
          </w:rPr>
          <w:t>, yNb</w:t>
        </w:r>
        <w:r w:rsidRPr="003039A8">
          <w:rPr>
            <w:sz w:val="20"/>
            <w:lang w:val="en-CA" w:eastAsia="ko-KR"/>
          </w:rPr>
          <w:t>B</w:t>
        </w:r>
        <w:r w:rsidRPr="003039A8">
          <w:rPr>
            <w:sz w:val="20"/>
            <w:vertAlign w:val="subscript"/>
            <w:lang w:val="en-CA" w:eastAsia="ko-KR"/>
          </w:rPr>
          <w:t>k</w:t>
        </w:r>
        <w:r w:rsidRPr="003039A8" w:rsidDel="003C51E6">
          <w:rPr>
            <w:sz w:val="20"/>
            <w:lang w:val="en-CA" w:eastAsia="ko-KR"/>
          </w:rPr>
          <w:t> )</w:t>
        </w:r>
        <w:r w:rsidRPr="003039A8">
          <w:rPr>
            <w:sz w:val="20"/>
            <w:lang w:val="en-CA" w:eastAsia="ko-KR"/>
          </w:rPr>
          <w:t xml:space="preserve"> as inputs, and the output is assigned to the </w:t>
        </w:r>
        <w:r w:rsidRPr="003039A8" w:rsidDel="003C51E6">
          <w:rPr>
            <w:sz w:val="20"/>
            <w:lang w:val="en-CA" w:eastAsia="ko-KR"/>
          </w:rPr>
          <w:t>block availability flag</w:t>
        </w:r>
        <w:r w:rsidRPr="003039A8">
          <w:rPr>
            <w:sz w:val="20"/>
            <w:lang w:val="en-CA" w:eastAsia="ko-KR"/>
          </w:rPr>
          <w:t xml:space="preserve"> </w:t>
        </w:r>
        <w:r w:rsidRPr="003039A8" w:rsidDel="003C51E6">
          <w:rPr>
            <w:sz w:val="20"/>
            <w:lang w:val="en-CA" w:eastAsia="ko-KR"/>
          </w:rPr>
          <w:t>available</w:t>
        </w:r>
        <w:r w:rsidRPr="003039A8">
          <w:rPr>
            <w:sz w:val="20"/>
            <w:lang w:val="en-CA" w:eastAsia="ko-KR"/>
          </w:rPr>
          <w:t>B</w:t>
        </w:r>
        <w:r w:rsidRPr="003039A8">
          <w:rPr>
            <w:sz w:val="20"/>
            <w:vertAlign w:val="subscript"/>
            <w:lang w:val="en-CA" w:eastAsia="ko-KR"/>
          </w:rPr>
          <w:t>k</w:t>
        </w:r>
        <w:r w:rsidRPr="003039A8">
          <w:rPr>
            <w:sz w:val="20"/>
            <w:lang w:val="en-CA" w:eastAsia="ko-KR"/>
          </w:rPr>
          <w:t>.</w:t>
        </w:r>
      </w:ins>
    </w:p>
    <w:p w14:paraId="60B65CC2"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ins w:id="356" w:author="Hongbin Liu" w:date="2019-01-08T00:27:00Z"/>
          <w:rFonts w:eastAsia="Malgun Gothic"/>
          <w:sz w:val="20"/>
          <w:lang w:val="en-CA" w:eastAsia="ko-KR"/>
        </w:rPr>
      </w:pPr>
      <w:ins w:id="357" w:author="Hongbin Liu" w:date="2019-01-08T00:27:00Z">
        <w:r w:rsidRPr="003039A8" w:rsidDel="003C51E6">
          <w:rPr>
            <w:sz w:val="20"/>
            <w:lang w:val="en-CA" w:eastAsia="ko-KR"/>
          </w:rPr>
          <w:t>When available</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xml:space="preserve"> is equal to TRUE </w:t>
        </w:r>
        <w:r w:rsidRPr="003039A8">
          <w:rPr>
            <w:sz w:val="20"/>
            <w:lang w:val="en-CA" w:eastAsia="ko-KR"/>
          </w:rPr>
          <w:t xml:space="preserve">and </w:t>
        </w:r>
        <w:r w:rsidRPr="003039A8">
          <w:rPr>
            <w:sz w:val="20"/>
            <w:lang w:val="en-CA"/>
          </w:rPr>
          <w:t>MotionModelIdc</w:t>
        </w:r>
        <w:r w:rsidRPr="003039A8" w:rsidDel="003C51E6">
          <w:rPr>
            <w:sz w:val="20"/>
            <w:lang w:val="en-CA" w:eastAsia="ko-KR"/>
          </w:rPr>
          <w:t>[ xNb</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 yNb</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w:t>
        </w:r>
        <w:r w:rsidRPr="003039A8">
          <w:rPr>
            <w:sz w:val="20"/>
            <w:lang w:val="en-CA"/>
          </w:rPr>
          <w:t xml:space="preserve"> is greater than 0 </w:t>
        </w:r>
        <w:r w:rsidRPr="003039A8" w:rsidDel="003C51E6">
          <w:rPr>
            <w:sz w:val="20"/>
            <w:lang w:val="en-CA" w:eastAsia="ko-KR"/>
          </w:rPr>
          <w:t>and</w:t>
        </w:r>
        <w:r w:rsidRPr="003039A8">
          <w:rPr>
            <w:sz w:val="20"/>
            <w:lang w:val="en-CA" w:eastAsia="ko-KR"/>
          </w:rPr>
          <w:t xml:space="preserve"> availableFlagB</w:t>
        </w:r>
        <w:r w:rsidRPr="003039A8" w:rsidDel="003C51E6">
          <w:rPr>
            <w:sz w:val="20"/>
            <w:lang w:val="en-CA" w:eastAsia="ko-KR"/>
          </w:rPr>
          <w:t xml:space="preserve"> is equal to </w:t>
        </w:r>
        <w:r w:rsidRPr="003039A8">
          <w:rPr>
            <w:sz w:val="20"/>
            <w:lang w:val="en-CA" w:eastAsia="ko-KR"/>
          </w:rPr>
          <w:t>FALSE</w:t>
        </w:r>
        <w:r w:rsidRPr="003039A8" w:rsidDel="003C51E6">
          <w:rPr>
            <w:sz w:val="20"/>
            <w:lang w:val="en-CA" w:eastAsia="ko-KR"/>
          </w:rPr>
          <w:t>, the</w:t>
        </w:r>
        <w:r w:rsidRPr="003039A8">
          <w:rPr>
            <w:sz w:val="20"/>
            <w:lang w:val="en-CA" w:eastAsia="ko-KR"/>
          </w:rPr>
          <w:t xml:space="preserve"> following applies:</w:t>
        </w:r>
      </w:ins>
    </w:p>
    <w:p w14:paraId="4F116068" w14:textId="77777777" w:rsidR="004E22F8" w:rsidRPr="003039A8" w:rsidRDefault="004E22F8" w:rsidP="00F506A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710"/>
          <w:tab w:val="left" w:pos="1985"/>
        </w:tabs>
        <w:ind w:left="1440" w:hanging="360"/>
        <w:rPr>
          <w:ins w:id="358" w:author="Hongbin Liu" w:date="2019-01-08T00:27:00Z"/>
          <w:sz w:val="20"/>
          <w:lang w:val="en-CA" w:eastAsia="ko-KR"/>
        </w:rPr>
      </w:pPr>
      <w:ins w:id="359" w:author="Hongbin Liu" w:date="2019-01-08T00:27:00Z">
        <w:r w:rsidRPr="003039A8">
          <w:rPr>
            <w:sz w:val="20"/>
            <w:lang w:val="en-CA" w:eastAsia="ko-KR"/>
          </w:rPr>
          <w:t>The variable</w:t>
        </w:r>
        <w:r w:rsidRPr="003039A8">
          <w:rPr>
            <w:sz w:val="20"/>
            <w:lang w:eastAsia="ko-KR"/>
          </w:rPr>
          <w:t xml:space="preserve"> </w:t>
        </w:r>
        <w:r w:rsidRPr="003039A8">
          <w:rPr>
            <w:sz w:val="20"/>
            <w:lang w:val="en-CA" w:eastAsia="ko-KR"/>
          </w:rPr>
          <w:t>( </w:t>
        </w:r>
        <w:r w:rsidRPr="003039A8">
          <w:rPr>
            <w:sz w:val="20"/>
            <w:lang w:val="en-CA" w:eastAsia="zh-CN"/>
          </w:rPr>
          <w:t xml:space="preserve">xNb, yNb ) </w:t>
        </w:r>
        <w:r w:rsidRPr="003039A8">
          <w:rPr>
            <w:sz w:val="20"/>
            <w:lang w:val="en-CA" w:eastAsia="ko-KR"/>
          </w:rPr>
          <w:t>is set equal to ( CbPosX[ </w:t>
        </w:r>
        <w:r w:rsidRPr="003039A8" w:rsidDel="003C51E6">
          <w:rPr>
            <w:sz w:val="20"/>
            <w:lang w:val="en-CA"/>
          </w:rPr>
          <w:t>xN</w:t>
        </w:r>
        <w:r w:rsidRPr="003039A8">
          <w:rPr>
            <w:sz w:val="20"/>
            <w:lang w:val="en-CA"/>
          </w:rPr>
          <w:t>bB</w:t>
        </w:r>
        <w:r w:rsidRPr="003039A8">
          <w:rPr>
            <w:sz w:val="20"/>
            <w:vertAlign w:val="subscript"/>
            <w:lang w:val="en-CA" w:eastAsia="ko-KR"/>
          </w:rPr>
          <w:t>k</w:t>
        </w:r>
        <w:r w:rsidRPr="003039A8">
          <w:rPr>
            <w:sz w:val="20"/>
            <w:lang w:val="en-CA" w:eastAsia="ko-KR"/>
          </w:rPr>
          <w:t> ][ yNbB</w:t>
        </w:r>
        <w:r w:rsidRPr="003039A8">
          <w:rPr>
            <w:sz w:val="20"/>
            <w:vertAlign w:val="subscript"/>
            <w:lang w:val="en-CA" w:eastAsia="ko-KR"/>
          </w:rPr>
          <w:t>k</w:t>
        </w:r>
        <w:r w:rsidRPr="003039A8">
          <w:rPr>
            <w:sz w:val="20"/>
            <w:lang w:val="en-CA" w:eastAsia="ko-KR"/>
          </w:rPr>
          <w:t> ]</w:t>
        </w:r>
        <w:r w:rsidRPr="003039A8">
          <w:rPr>
            <w:sz w:val="20"/>
            <w:lang w:val="en-CA" w:eastAsia="zh-CN"/>
          </w:rPr>
          <w:t xml:space="preserve">, </w:t>
        </w:r>
        <w:r w:rsidRPr="003039A8">
          <w:rPr>
            <w:sz w:val="20"/>
            <w:lang w:val="en-CA" w:eastAsia="ko-KR"/>
          </w:rPr>
          <w:t>CbPosY[ </w:t>
        </w:r>
        <w:r w:rsidRPr="003039A8">
          <w:rPr>
            <w:sz w:val="20"/>
            <w:lang w:val="en-CA"/>
          </w:rPr>
          <w:t>xNbB</w:t>
        </w:r>
        <w:r w:rsidRPr="003039A8">
          <w:rPr>
            <w:sz w:val="20"/>
            <w:vertAlign w:val="subscript"/>
            <w:lang w:val="en-CA" w:eastAsia="ko-KR"/>
          </w:rPr>
          <w:t>k</w:t>
        </w:r>
        <w:r w:rsidRPr="003039A8">
          <w:rPr>
            <w:sz w:val="20"/>
            <w:lang w:val="en-CA" w:eastAsia="ko-KR"/>
          </w:rPr>
          <w:t> ][ yNbB</w:t>
        </w:r>
        <w:r w:rsidRPr="003039A8">
          <w:rPr>
            <w:sz w:val="20"/>
            <w:vertAlign w:val="subscript"/>
            <w:lang w:val="en-CA" w:eastAsia="ko-KR"/>
          </w:rPr>
          <w:t>k</w:t>
        </w:r>
        <w:r w:rsidRPr="003039A8">
          <w:rPr>
            <w:sz w:val="20"/>
            <w:lang w:val="en-CA" w:eastAsia="ko-KR"/>
          </w:rPr>
          <w:t> ] )</w:t>
        </w:r>
        <w:r w:rsidRPr="003039A8">
          <w:rPr>
            <w:sz w:val="20"/>
            <w:lang w:val="en-CA" w:eastAsia="zh-CN"/>
          </w:rPr>
          <w:t xml:space="preserve">, nbW is set equal to </w:t>
        </w:r>
        <w:r w:rsidRPr="003039A8">
          <w:rPr>
            <w:sz w:val="20"/>
            <w:lang w:val="en-CA" w:eastAsia="ko-KR"/>
          </w:rPr>
          <w:t>CbWidth[ </w:t>
        </w:r>
        <w:r w:rsidRPr="003039A8">
          <w:rPr>
            <w:sz w:val="20"/>
            <w:lang w:val="en-CA"/>
          </w:rPr>
          <w:t>xNbB</w:t>
        </w:r>
        <w:r w:rsidRPr="003039A8">
          <w:rPr>
            <w:sz w:val="20"/>
            <w:vertAlign w:val="subscript"/>
            <w:lang w:val="en-CA" w:eastAsia="ko-KR"/>
          </w:rPr>
          <w:t>k</w:t>
        </w:r>
        <w:r w:rsidRPr="003039A8">
          <w:rPr>
            <w:sz w:val="20"/>
            <w:lang w:val="en-CA" w:eastAsia="ko-KR"/>
          </w:rPr>
          <w:t> ][ yNbB</w:t>
        </w:r>
        <w:r w:rsidRPr="003039A8">
          <w:rPr>
            <w:sz w:val="20"/>
            <w:vertAlign w:val="subscript"/>
            <w:lang w:val="en-CA" w:eastAsia="ko-KR"/>
          </w:rPr>
          <w:t>k</w:t>
        </w:r>
        <w:r w:rsidRPr="003039A8">
          <w:rPr>
            <w:sz w:val="20"/>
            <w:lang w:val="en-CA" w:eastAsia="ko-KR"/>
          </w:rPr>
          <w:t> ]</w:t>
        </w:r>
        <w:r w:rsidRPr="003039A8">
          <w:rPr>
            <w:sz w:val="20"/>
            <w:lang w:val="en-CA" w:eastAsia="zh-CN"/>
          </w:rPr>
          <w:t>,and nbH</w:t>
        </w:r>
        <w:r w:rsidRPr="003039A8">
          <w:rPr>
            <w:sz w:val="20"/>
            <w:lang w:val="en-CA" w:eastAsia="ko-KR"/>
          </w:rPr>
          <w:t xml:space="preserve"> is set equal to</w:t>
        </w:r>
        <w:r w:rsidRPr="003039A8">
          <w:rPr>
            <w:sz w:val="20"/>
            <w:lang w:val="en-CA" w:eastAsia="zh-CN"/>
          </w:rPr>
          <w:t xml:space="preserve"> </w:t>
        </w:r>
        <w:r w:rsidRPr="003039A8">
          <w:rPr>
            <w:sz w:val="20"/>
            <w:lang w:val="en-CA" w:eastAsia="ko-KR"/>
          </w:rPr>
          <w:t>CbHeight[ </w:t>
        </w:r>
        <w:r w:rsidRPr="003039A8">
          <w:rPr>
            <w:sz w:val="20"/>
            <w:lang w:val="en-CA"/>
          </w:rPr>
          <w:t>xNbB</w:t>
        </w:r>
        <w:r w:rsidRPr="003039A8">
          <w:rPr>
            <w:sz w:val="20"/>
            <w:vertAlign w:val="subscript"/>
            <w:lang w:val="en-CA" w:eastAsia="ko-KR"/>
          </w:rPr>
          <w:t>k</w:t>
        </w:r>
        <w:r w:rsidRPr="003039A8">
          <w:rPr>
            <w:sz w:val="20"/>
            <w:lang w:val="en-CA" w:eastAsia="ko-KR"/>
          </w:rPr>
          <w:t> ][ yNbB</w:t>
        </w:r>
        <w:r w:rsidRPr="003039A8">
          <w:rPr>
            <w:sz w:val="20"/>
            <w:vertAlign w:val="subscript"/>
            <w:lang w:val="en-CA" w:eastAsia="ko-KR"/>
          </w:rPr>
          <w:t>k</w:t>
        </w:r>
        <w:r w:rsidRPr="003039A8">
          <w:rPr>
            <w:sz w:val="20"/>
            <w:lang w:val="en-CA" w:eastAsia="ko-KR"/>
          </w:rPr>
          <w:t> ]</w:t>
        </w:r>
        <w:r w:rsidRPr="003039A8">
          <w:rPr>
            <w:sz w:val="20"/>
            <w:lang w:eastAsia="ko-KR"/>
          </w:rPr>
          <w:t>.</w:t>
        </w:r>
      </w:ins>
    </w:p>
    <w:p w14:paraId="68AC5F21" w14:textId="77777777" w:rsidR="004E22F8" w:rsidRPr="003039A8" w:rsidRDefault="004E22F8" w:rsidP="00F506A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710"/>
          <w:tab w:val="left" w:pos="1985"/>
        </w:tabs>
        <w:ind w:left="1440" w:hanging="360"/>
        <w:rPr>
          <w:ins w:id="360" w:author="Hongbin Liu" w:date="2019-01-08T00:27:00Z"/>
          <w:sz w:val="20"/>
          <w:lang w:val="en-CA" w:eastAsia="ko-KR"/>
        </w:rPr>
      </w:pPr>
      <w:ins w:id="361" w:author="Hongbin Liu" w:date="2019-01-08T00:27:00Z">
        <w:r w:rsidRPr="003039A8">
          <w:rPr>
            <w:sz w:val="20"/>
            <w:lang w:val="en-CA" w:eastAsia="zh-CN"/>
          </w:rPr>
          <w:t xml:space="preserve">If </w:t>
        </w:r>
        <w:r w:rsidRPr="003039A8" w:rsidDel="003C51E6">
          <w:rPr>
            <w:sz w:val="20"/>
            <w:lang w:val="en-CA" w:eastAsia="ko-KR"/>
          </w:rPr>
          <w:t>PredFlagLX</w:t>
        </w:r>
        <w:r w:rsidRPr="003039A8">
          <w:rPr>
            <w:sz w:val="20"/>
            <w:lang w:val="en-CA" w:eastAsia="ko-KR"/>
          </w:rPr>
          <w:t>[ </w:t>
        </w:r>
        <w:r w:rsidRPr="003039A8">
          <w:rPr>
            <w:sz w:val="20"/>
            <w:lang w:val="en-CA"/>
          </w:rPr>
          <w:t>xNbB</w:t>
        </w:r>
        <w:r w:rsidRPr="003039A8">
          <w:rPr>
            <w:sz w:val="20"/>
            <w:vertAlign w:val="subscript"/>
            <w:lang w:val="en-CA" w:eastAsia="ko-KR"/>
          </w:rPr>
          <w:t>k</w:t>
        </w:r>
        <w:r w:rsidRPr="003039A8">
          <w:rPr>
            <w:sz w:val="20"/>
            <w:lang w:val="en-CA" w:eastAsia="ko-KR"/>
          </w:rPr>
          <w:t> ][ yNbB</w:t>
        </w:r>
        <w:r w:rsidRPr="003039A8">
          <w:rPr>
            <w:sz w:val="20"/>
            <w:vertAlign w:val="subscript"/>
            <w:lang w:val="en-CA" w:eastAsia="ko-KR"/>
          </w:rPr>
          <w:t>k</w:t>
        </w:r>
        <w:r w:rsidRPr="003039A8">
          <w:rPr>
            <w:sz w:val="20"/>
            <w:lang w:val="en-CA" w:eastAsia="ko-KR"/>
          </w:rPr>
          <w:t xml:space="preserve"> ] </w:t>
        </w:r>
        <w:r w:rsidRPr="003039A8">
          <w:rPr>
            <w:sz w:val="20"/>
            <w:lang w:val="en-CA" w:eastAsia="zh-CN"/>
          </w:rPr>
          <w:t xml:space="preserve">is equal to 1 </w:t>
        </w:r>
        <w:r w:rsidRPr="003039A8" w:rsidDel="003C51E6">
          <w:rPr>
            <w:sz w:val="20"/>
            <w:lang w:val="en-CA" w:eastAsia="ko-KR"/>
          </w:rPr>
          <w:t>and</w:t>
        </w:r>
        <w:r w:rsidRPr="003039A8">
          <w:rPr>
            <w:sz w:val="20"/>
            <w:lang w:val="en-CA" w:eastAsia="ko-KR"/>
          </w:rPr>
          <w:t xml:space="preserve"> </w:t>
        </w:r>
        <w:r w:rsidRPr="003039A8" w:rsidDel="003C51E6">
          <w:rPr>
            <w:sz w:val="20"/>
            <w:lang w:val="en-CA" w:eastAsia="ko-KR"/>
          </w:rPr>
          <w:t>DiffPicOrderCnt( RefPicListX[ RefIdxLX[ xNb</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 yNb</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 ], RefPicListX[ refIdxLX ] ) is equal to 0</w:t>
        </w:r>
        <w:r w:rsidRPr="003039A8">
          <w:rPr>
            <w:sz w:val="20"/>
            <w:lang w:val="en-CA" w:eastAsia="zh-CN"/>
          </w:rPr>
          <w:t xml:space="preserve">, the </w:t>
        </w:r>
        <w:r w:rsidRPr="003039A8">
          <w:rPr>
            <w:sz w:val="20"/>
            <w:lang w:val="en-CA" w:eastAsia="ko-KR"/>
          </w:rPr>
          <w:t>following</w:t>
        </w:r>
        <w:r w:rsidRPr="003039A8">
          <w:rPr>
            <w:sz w:val="20"/>
            <w:lang w:val="en-CA" w:eastAsia="zh-CN"/>
          </w:rPr>
          <w:t xml:space="preserve"> applies:</w:t>
        </w:r>
      </w:ins>
    </w:p>
    <w:p w14:paraId="37CA5DAA"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62" w:author="Hongbin Liu" w:date="2019-01-08T00:27:00Z"/>
          <w:sz w:val="20"/>
          <w:lang w:val="en-CA" w:eastAsia="ko-KR"/>
        </w:rPr>
      </w:pPr>
      <w:ins w:id="363" w:author="Hongbin Liu" w:date="2019-01-08T00:27:00Z">
        <w:r w:rsidRPr="003039A8">
          <w:rPr>
            <w:sz w:val="20"/>
            <w:lang w:val="en-CA" w:eastAsia="ko-KR"/>
          </w:rPr>
          <w:t>The variable availableFlagB</w:t>
        </w:r>
        <w:r w:rsidRPr="003039A8" w:rsidDel="003C51E6">
          <w:rPr>
            <w:sz w:val="20"/>
            <w:lang w:val="en-CA" w:eastAsia="ko-KR"/>
          </w:rPr>
          <w:t xml:space="preserve"> is </w:t>
        </w:r>
        <w:r w:rsidRPr="003039A8">
          <w:rPr>
            <w:sz w:val="20"/>
            <w:lang w:val="en-CA" w:eastAsia="ko-KR"/>
          </w:rPr>
          <w:t xml:space="preserve">set </w:t>
        </w:r>
        <w:r w:rsidRPr="003039A8" w:rsidDel="003C51E6">
          <w:rPr>
            <w:sz w:val="20"/>
            <w:lang w:val="en-CA" w:eastAsia="ko-KR"/>
          </w:rPr>
          <w:t xml:space="preserve">equal to </w:t>
        </w:r>
        <w:r w:rsidRPr="003039A8">
          <w:rPr>
            <w:sz w:val="20"/>
            <w:lang w:val="en-CA" w:eastAsia="ko-KR"/>
          </w:rPr>
          <w:t>TRUE</w:t>
        </w:r>
      </w:ins>
    </w:p>
    <w:p w14:paraId="69781314"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64" w:author="Hongbin Liu" w:date="2019-01-08T00:27:00Z"/>
          <w:sz w:val="20"/>
          <w:lang w:val="en-CA" w:eastAsia="ko-KR"/>
        </w:rPr>
      </w:pPr>
      <w:ins w:id="365" w:author="Hongbin Liu" w:date="2019-01-08T00:27:00Z">
        <w:r w:rsidRPr="003039A8">
          <w:rPr>
            <w:sz w:val="20"/>
            <w:lang w:val="en-CA" w:eastAsia="zh-CN"/>
          </w:rPr>
          <w:t xml:space="preserve">The derivation process for luma affine control point motion vectors from a neighbouring block as specified </w:t>
        </w:r>
        <w:r w:rsidRPr="003039A8">
          <w:rPr>
            <w:sz w:val="20"/>
            <w:lang w:val="en-CA" w:eastAsia="ko-KR"/>
          </w:rPr>
          <w:t xml:space="preserve">in clause </w:t>
        </w:r>
        <w:r w:rsidRPr="003039A8">
          <w:rPr>
            <w:sz w:val="20"/>
            <w:lang w:val="en-CA" w:eastAsia="ko-KR"/>
          </w:rPr>
          <w:fldChar w:fldCharType="begin" w:fldLock="1"/>
        </w:r>
        <w:r w:rsidRPr="003039A8">
          <w:rPr>
            <w:sz w:val="20"/>
            <w:lang w:val="en-CA" w:eastAsia="ko-KR"/>
          </w:rPr>
          <w:instrText xml:space="preserve"> REF _Ref524382949 \r \h  \* MERGEFORMAT </w:instrText>
        </w:r>
      </w:ins>
      <w:r w:rsidRPr="003039A8">
        <w:rPr>
          <w:sz w:val="20"/>
          <w:lang w:val="en-CA" w:eastAsia="ko-KR"/>
        </w:rPr>
      </w:r>
      <w:ins w:id="366" w:author="Hongbin Liu" w:date="2019-01-08T00:27:00Z">
        <w:r w:rsidRPr="003039A8">
          <w:rPr>
            <w:sz w:val="20"/>
            <w:lang w:val="en-CA" w:eastAsia="ko-KR"/>
          </w:rPr>
          <w:fldChar w:fldCharType="separate"/>
        </w:r>
        <w:r w:rsidRPr="003039A8">
          <w:rPr>
            <w:sz w:val="20"/>
            <w:lang w:val="en-CA" w:eastAsia="ko-KR"/>
          </w:rPr>
          <w:t>8.3.4.5</w:t>
        </w:r>
        <w:r w:rsidRPr="003039A8">
          <w:rPr>
            <w:sz w:val="20"/>
            <w:lang w:val="en-CA" w:eastAsia="ko-KR"/>
          </w:rPr>
          <w:fldChar w:fldCharType="end"/>
        </w:r>
        <w:r w:rsidRPr="003039A8">
          <w:rPr>
            <w:sz w:val="20"/>
            <w:lang w:val="en-CA" w:eastAsia="ko-KR"/>
          </w:rPr>
          <w:t xml:space="preserve"> is invoked with the </w:t>
        </w:r>
        <w:r w:rsidRPr="003039A8" w:rsidDel="003C51E6">
          <w:rPr>
            <w:sz w:val="20"/>
            <w:lang w:val="en-CA" w:eastAsia="ko-KR"/>
          </w:rPr>
          <w:t xml:space="preserve">luma </w:t>
        </w:r>
        <w:r w:rsidRPr="003039A8">
          <w:rPr>
            <w:sz w:val="20"/>
            <w:lang w:val="en-CA" w:eastAsia="ko-KR"/>
          </w:rPr>
          <w:t>coding block</w:t>
        </w:r>
        <w:r w:rsidRPr="003039A8" w:rsidDel="003C51E6">
          <w:rPr>
            <w:sz w:val="20"/>
            <w:lang w:val="en-CA" w:eastAsia="ko-KR"/>
          </w:rPr>
          <w:t xml:space="preserve"> location ( </w:t>
        </w:r>
        <w:r w:rsidRPr="003039A8">
          <w:rPr>
            <w:sz w:val="20"/>
            <w:lang w:val="en-CA" w:eastAsia="ko-KR"/>
          </w:rPr>
          <w:t>xCb</w:t>
        </w:r>
        <w:r w:rsidRPr="003039A8" w:rsidDel="003C51E6">
          <w:rPr>
            <w:sz w:val="20"/>
            <w:lang w:val="en-CA" w:eastAsia="ko-KR"/>
          </w:rPr>
          <w:t>, </w:t>
        </w:r>
        <w:r w:rsidRPr="003039A8">
          <w:rPr>
            <w:sz w:val="20"/>
            <w:lang w:val="en-CA" w:eastAsia="ko-KR"/>
          </w:rPr>
          <w:t>yCb</w:t>
        </w:r>
        <w:r w:rsidRPr="003039A8" w:rsidDel="003C51E6">
          <w:rPr>
            <w:sz w:val="20"/>
            <w:lang w:val="en-CA" w:eastAsia="ko-KR"/>
          </w:rPr>
          <w:t> ), the lu</w:t>
        </w:r>
        <w:r w:rsidRPr="003039A8">
          <w:rPr>
            <w:sz w:val="20"/>
            <w:lang w:val="en-CA" w:eastAsia="ko-KR"/>
          </w:rPr>
          <w:t>ma coding block width and height (cbWidth, cbHeight), the neighbouring luma coding block location (</w:t>
        </w:r>
        <w:r w:rsidRPr="003039A8" w:rsidDel="003C51E6">
          <w:rPr>
            <w:sz w:val="20"/>
            <w:lang w:val="en-CA" w:eastAsia="ko-KR"/>
          </w:rPr>
          <w:t> xNb</w:t>
        </w:r>
        <w:r w:rsidRPr="003039A8">
          <w:rPr>
            <w:sz w:val="20"/>
            <w:lang w:val="en-CA" w:eastAsia="ko-KR"/>
          </w:rPr>
          <w:t>, </w:t>
        </w:r>
        <w:r w:rsidRPr="003039A8" w:rsidDel="003C51E6">
          <w:rPr>
            <w:sz w:val="20"/>
            <w:lang w:val="en-CA" w:eastAsia="ko-KR"/>
          </w:rPr>
          <w:t>yNb </w:t>
        </w:r>
        <w:r w:rsidRPr="003039A8">
          <w:rPr>
            <w:sz w:val="20"/>
            <w:lang w:val="en-CA" w:eastAsia="ko-KR"/>
          </w:rPr>
          <w:t>), the</w:t>
        </w:r>
        <w:r w:rsidRPr="003039A8" w:rsidDel="003C51E6">
          <w:rPr>
            <w:sz w:val="20"/>
            <w:lang w:val="en-CA"/>
          </w:rPr>
          <w:t xml:space="preserve"> </w:t>
        </w:r>
        <w:r w:rsidRPr="003039A8">
          <w:rPr>
            <w:sz w:val="20"/>
            <w:lang w:val="en-CA"/>
          </w:rPr>
          <w:t xml:space="preserve">neighbouring </w:t>
        </w:r>
        <w:r w:rsidRPr="003039A8" w:rsidDel="003C51E6">
          <w:rPr>
            <w:sz w:val="20"/>
            <w:lang w:val="en-CA"/>
          </w:rPr>
          <w:t xml:space="preserve">luma </w:t>
        </w:r>
        <w:r w:rsidRPr="003039A8">
          <w:rPr>
            <w:sz w:val="20"/>
            <w:lang w:val="en-CA"/>
          </w:rPr>
          <w:t>coding block width and height (</w:t>
        </w:r>
        <w:r w:rsidRPr="003039A8" w:rsidDel="003C51E6">
          <w:rPr>
            <w:sz w:val="20"/>
            <w:lang w:val="en-CA"/>
          </w:rPr>
          <w:t>nbW</w:t>
        </w:r>
        <w:r w:rsidRPr="003039A8">
          <w:rPr>
            <w:sz w:val="20"/>
            <w:lang w:val="en-CA"/>
          </w:rPr>
          <w:t xml:space="preserve">, </w:t>
        </w:r>
        <w:r w:rsidRPr="003039A8" w:rsidDel="003C51E6">
          <w:rPr>
            <w:sz w:val="20"/>
            <w:lang w:val="en-CA"/>
          </w:rPr>
          <w:t>nbH</w:t>
        </w:r>
        <w:r w:rsidRPr="003039A8">
          <w:rPr>
            <w:sz w:val="20"/>
            <w:lang w:val="en-CA"/>
          </w:rPr>
          <w:t>)</w:t>
        </w:r>
        <w:r w:rsidRPr="003039A8">
          <w:rPr>
            <w:sz w:val="20"/>
            <w:lang w:val="en-CA" w:eastAsia="ko-KR"/>
          </w:rPr>
          <w:t>, and the number of control point motion vectors numCpMv as input, the control point motion vector predictor candidates cpMvpLX[ cpIdx ] with cpIdx = 0 .. numCpMv − 1 as output.</w:t>
        </w:r>
      </w:ins>
    </w:p>
    <w:p w14:paraId="3E80DBAE" w14:textId="072E7145"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67" w:author="Hongbin Liu" w:date="2019-01-08T00:27:00Z"/>
          <w:sz w:val="20"/>
          <w:lang w:val="en-CA" w:eastAsia="ko-KR"/>
        </w:rPr>
      </w:pPr>
      <w:ins w:id="368" w:author="Hongbin Liu" w:date="2019-01-08T00:27:00Z">
        <w:r w:rsidRPr="003039A8">
          <w:rPr>
            <w:sz w:val="20"/>
            <w:lang w:val="en-CA" w:eastAsia="ko-KR"/>
          </w:rPr>
          <w:t>The rounding process for motion vectors as specified in clause</w:t>
        </w:r>
        <w:r w:rsidRPr="003039A8" w:rsidDel="003C51E6">
          <w:rPr>
            <w:sz w:val="20"/>
            <w:lang w:val="en-CA" w:eastAsia="ko-KR"/>
          </w:rPr>
          <w:t> </w:t>
        </w:r>
        <w:r w:rsidRPr="003039A8">
          <w:rPr>
            <w:sz w:val="20"/>
            <w:lang w:val="en-CA" w:eastAsia="ko-KR"/>
          </w:rPr>
          <w:fldChar w:fldCharType="begin" w:fldLock="1"/>
        </w:r>
        <w:r w:rsidRPr="003039A8">
          <w:rPr>
            <w:sz w:val="20"/>
            <w:lang w:val="en-CA" w:eastAsia="ko-KR"/>
          </w:rPr>
          <w:instrText xml:space="preserve"> REF _Ref524531299 \r \h  \* MERGEFORMAT </w:instrText>
        </w:r>
      </w:ins>
      <w:r w:rsidRPr="003039A8">
        <w:rPr>
          <w:sz w:val="20"/>
          <w:lang w:val="en-CA" w:eastAsia="ko-KR"/>
        </w:rPr>
      </w:r>
      <w:ins w:id="369" w:author="Hongbin Liu" w:date="2019-01-08T00:27:00Z">
        <w:r w:rsidRPr="003039A8">
          <w:rPr>
            <w:sz w:val="20"/>
            <w:lang w:val="en-CA" w:eastAsia="ko-KR"/>
          </w:rPr>
          <w:fldChar w:fldCharType="separate"/>
        </w:r>
        <w:r w:rsidRPr="003039A8">
          <w:rPr>
            <w:sz w:val="20"/>
            <w:lang w:val="en-CA" w:eastAsia="ko-KR"/>
          </w:rPr>
          <w:t>8.3.2.14</w:t>
        </w:r>
        <w:r w:rsidRPr="003039A8">
          <w:rPr>
            <w:sz w:val="20"/>
            <w:lang w:val="en-CA" w:eastAsia="ko-KR"/>
          </w:rPr>
          <w:fldChar w:fldCharType="end"/>
        </w:r>
        <w:r w:rsidRPr="003039A8">
          <w:rPr>
            <w:sz w:val="20"/>
            <w:lang w:val="en-CA" w:eastAsia="ko-KR"/>
          </w:rPr>
          <w:t xml:space="preserve"> is invoked with mvX set equal to </w:t>
        </w:r>
        <w:r w:rsidRPr="003039A8">
          <w:rPr>
            <w:sz w:val="20"/>
            <w:lang w:val="en-CA" w:eastAsia="zh-CN"/>
          </w:rPr>
          <w:t>cpMvpLX[ cpIdx ]</w:t>
        </w:r>
        <w:r w:rsidRPr="003039A8">
          <w:rPr>
            <w:sz w:val="20"/>
            <w:lang w:val="en-CA" w:eastAsia="ko-KR"/>
          </w:rPr>
          <w:t xml:space="preserve">, rightShift set equal to </w:t>
        </w:r>
      </w:ins>
      <w:ins w:id="370"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371" w:author="Hongbin Liu" w:date="2019-01-08T00:27:00Z">
        <w:r w:rsidRPr="003039A8">
          <w:rPr>
            <w:sz w:val="20"/>
            <w:lang w:val="en-CA" w:eastAsia="ko-KR"/>
          </w:rPr>
          <w:t xml:space="preserve">, and leftShift set equal to </w:t>
        </w:r>
      </w:ins>
      <w:ins w:id="372"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373" w:author="Hongbin Liu" w:date="2019-01-08T00:27:00Z">
        <w:r w:rsidRPr="003039A8">
          <w:rPr>
            <w:sz w:val="20"/>
            <w:lang w:val="en-CA" w:eastAsia="ko-KR"/>
          </w:rPr>
          <w:t xml:space="preserve"> as inputs and the rounded </w:t>
        </w:r>
        <w:r w:rsidRPr="003039A8">
          <w:rPr>
            <w:sz w:val="20"/>
            <w:lang w:val="en-CA" w:eastAsia="zh-CN"/>
          </w:rPr>
          <w:t>cpMvpLX[ cpIdx ]</w:t>
        </w:r>
        <w:r w:rsidRPr="003039A8">
          <w:rPr>
            <w:rFonts w:eastAsia="Malgun Gothic"/>
            <w:sz w:val="20"/>
            <w:lang w:val="en-CA" w:eastAsia="ko-KR"/>
          </w:rPr>
          <w:t xml:space="preserve"> with </w:t>
        </w:r>
        <w:r w:rsidRPr="003039A8">
          <w:rPr>
            <w:sz w:val="20"/>
            <w:lang w:val="en-CA" w:eastAsia="ko-KR"/>
          </w:rPr>
          <w:t>cpIdx = 0 .. numCpMv − 1 as output.</w:t>
        </w:r>
      </w:ins>
    </w:p>
    <w:p w14:paraId="70786DE3"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74" w:author="Hongbin Liu" w:date="2019-01-08T00:27:00Z"/>
          <w:sz w:val="20"/>
          <w:lang w:val="en-CA" w:eastAsia="ko-KR"/>
        </w:rPr>
      </w:pPr>
      <w:ins w:id="375" w:author="Hongbin Liu" w:date="2019-01-08T00:27:00Z">
        <w:r w:rsidRPr="003039A8">
          <w:rPr>
            <w:sz w:val="20"/>
            <w:lang w:val="en-CA" w:eastAsia="ko-KR"/>
          </w:rPr>
          <w:t>T</w:t>
        </w:r>
        <w:r w:rsidRPr="003039A8" w:rsidDel="003C51E6">
          <w:rPr>
            <w:sz w:val="20"/>
            <w:lang w:val="en-CA" w:eastAsia="ko-KR"/>
          </w:rPr>
          <w:t>he following assignments are made</w:t>
        </w:r>
        <w:r w:rsidRPr="003039A8">
          <w:rPr>
            <w:sz w:val="20"/>
            <w:lang w:val="en-CA" w:eastAsia="zh-CN"/>
          </w:rPr>
          <w:t>:</w:t>
        </w:r>
      </w:ins>
    </w:p>
    <w:p w14:paraId="571C88D6"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76" w:author="Hongbin Liu" w:date="2019-01-08T00:27:00Z"/>
          <w:lang w:val="en-US" w:eastAsia="ko-KR"/>
        </w:rPr>
      </w:pPr>
      <w:ins w:id="377"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][ 0 ] = cpMvpLX[ 0 ]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591</w:t>
        </w:r>
        <w:r w:rsidRPr="003039A8" w:rsidDel="003C51E6">
          <w:rPr>
            <w:lang w:val="en-US" w:eastAsia="ko-KR"/>
          </w:rPr>
          <w:fldChar w:fldCharType="end"/>
        </w:r>
        <w:r w:rsidRPr="003039A8" w:rsidDel="003C51E6">
          <w:rPr>
            <w:lang w:val="en-US" w:eastAsia="ko-KR"/>
          </w:rPr>
          <w:t>)</w:t>
        </w:r>
      </w:ins>
    </w:p>
    <w:p w14:paraId="7CBA5ED1"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78" w:author="Hongbin Liu" w:date="2019-01-08T00:27:00Z"/>
          <w:lang w:val="en-US" w:eastAsia="ko-KR"/>
        </w:rPr>
      </w:pPr>
      <w:ins w:id="379"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][ 1 ] = cpMvpLX[ 1 ]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592</w:t>
        </w:r>
        <w:r w:rsidRPr="003039A8" w:rsidDel="003C51E6">
          <w:rPr>
            <w:lang w:val="en-US" w:eastAsia="ko-KR"/>
          </w:rPr>
          <w:fldChar w:fldCharType="end"/>
        </w:r>
        <w:r w:rsidRPr="003039A8" w:rsidDel="003C51E6">
          <w:rPr>
            <w:lang w:val="en-US" w:eastAsia="ko-KR"/>
          </w:rPr>
          <w:t>)</w:t>
        </w:r>
      </w:ins>
    </w:p>
    <w:p w14:paraId="14D47968"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80" w:author="Hongbin Liu" w:date="2019-01-08T00:27:00Z"/>
          <w:lang w:val="en-US" w:eastAsia="ko-KR"/>
        </w:rPr>
      </w:pPr>
      <w:ins w:id="381"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][ 2 ] = cpMvpLX[ 2 ]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593</w:t>
        </w:r>
        <w:r w:rsidRPr="003039A8" w:rsidDel="003C51E6">
          <w:rPr>
            <w:lang w:val="en-US" w:eastAsia="ko-KR"/>
          </w:rPr>
          <w:fldChar w:fldCharType="end"/>
        </w:r>
        <w:r w:rsidRPr="003039A8" w:rsidDel="003C51E6">
          <w:rPr>
            <w:lang w:val="en-US" w:eastAsia="ko-KR"/>
          </w:rPr>
          <w:t>)</w:t>
        </w:r>
      </w:ins>
    </w:p>
    <w:p w14:paraId="36423976"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382" w:author="Hongbin Liu" w:date="2019-01-08T00:27:00Z"/>
          <w:lang w:val="en-US" w:eastAsia="ko-KR"/>
        </w:rPr>
      </w:pPr>
      <w:ins w:id="383" w:author="Hongbin Liu" w:date="2019-01-08T00:27:00Z">
        <w:r w:rsidRPr="003039A8">
          <w:rPr>
            <w:lang w:val="en-CA" w:eastAsia="zh-CN"/>
          </w:rPr>
          <w:t>numCpMvpCandLX</w:t>
        </w:r>
        <w:r w:rsidRPr="003039A8">
          <w:rPr>
            <w:lang w:val="en-US" w:eastAsia="ko-KR"/>
          </w:rPr>
          <w:t> = </w:t>
        </w:r>
        <w:r w:rsidRPr="003039A8">
          <w:rPr>
            <w:lang w:val="en-CA" w:eastAsia="zh-CN"/>
          </w:rPr>
          <w:t>numCpMvpCandLX + 1</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594</w:t>
        </w:r>
        <w:r w:rsidRPr="003039A8" w:rsidDel="003C51E6">
          <w:rPr>
            <w:lang w:val="en-US" w:eastAsia="ko-KR"/>
          </w:rPr>
          <w:fldChar w:fldCharType="end"/>
        </w:r>
        <w:r w:rsidRPr="003039A8" w:rsidDel="003C51E6">
          <w:rPr>
            <w:lang w:val="en-US" w:eastAsia="ko-KR"/>
          </w:rPr>
          <w:t>)</w:t>
        </w:r>
      </w:ins>
    </w:p>
    <w:p w14:paraId="25A343ED" w14:textId="77777777" w:rsidR="004E22F8" w:rsidRPr="003039A8" w:rsidRDefault="004E22F8" w:rsidP="00F506A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710"/>
          <w:tab w:val="left" w:pos="1985"/>
        </w:tabs>
        <w:ind w:left="1440" w:hanging="360"/>
        <w:rPr>
          <w:ins w:id="384" w:author="Hongbin Liu" w:date="2019-01-08T00:27:00Z"/>
          <w:sz w:val="20"/>
          <w:lang w:val="en-CA" w:eastAsia="ko-KR"/>
        </w:rPr>
      </w:pPr>
      <w:ins w:id="385" w:author="Hongbin Liu" w:date="2019-01-08T00:27:00Z">
        <w:r w:rsidRPr="003039A8">
          <w:rPr>
            <w:sz w:val="20"/>
            <w:lang w:val="en-CA" w:eastAsia="zh-CN"/>
          </w:rPr>
          <w:t xml:space="preserve">Otherwise if </w:t>
        </w:r>
        <w:r w:rsidRPr="003039A8">
          <w:rPr>
            <w:sz w:val="20"/>
            <w:lang w:val="en-CA" w:eastAsia="ko-KR"/>
          </w:rPr>
          <w:t>PredFlagLY[ </w:t>
        </w:r>
        <w:r w:rsidRPr="003039A8">
          <w:rPr>
            <w:sz w:val="20"/>
            <w:lang w:val="en-CA"/>
          </w:rPr>
          <w:t>xNbB</w:t>
        </w:r>
        <w:r w:rsidRPr="003039A8">
          <w:rPr>
            <w:sz w:val="20"/>
            <w:vertAlign w:val="subscript"/>
            <w:lang w:val="en-CA" w:eastAsia="ko-KR"/>
          </w:rPr>
          <w:t>k</w:t>
        </w:r>
        <w:r w:rsidRPr="003039A8">
          <w:rPr>
            <w:sz w:val="20"/>
            <w:lang w:val="en-CA" w:eastAsia="ko-KR"/>
          </w:rPr>
          <w:t> ][ yNbB</w:t>
        </w:r>
        <w:r w:rsidRPr="003039A8">
          <w:rPr>
            <w:sz w:val="20"/>
            <w:vertAlign w:val="subscript"/>
            <w:lang w:val="en-CA" w:eastAsia="ko-KR"/>
          </w:rPr>
          <w:t>k</w:t>
        </w:r>
        <w:r w:rsidRPr="003039A8">
          <w:rPr>
            <w:sz w:val="20"/>
            <w:lang w:val="en-CA" w:eastAsia="ko-KR"/>
          </w:rPr>
          <w:t xml:space="preserve"> ] </w:t>
        </w:r>
        <w:r w:rsidRPr="003039A8" w:rsidDel="003C51E6">
          <w:rPr>
            <w:sz w:val="20"/>
            <w:lang w:val="en-CA" w:eastAsia="ko-KR"/>
          </w:rPr>
          <w:t>(with Y = !X)</w:t>
        </w:r>
        <w:r w:rsidRPr="003039A8">
          <w:rPr>
            <w:sz w:val="20"/>
            <w:lang w:val="en-CA" w:eastAsia="ko-KR"/>
          </w:rPr>
          <w:t xml:space="preserve"> </w:t>
        </w:r>
        <w:r w:rsidRPr="003039A8">
          <w:rPr>
            <w:sz w:val="20"/>
            <w:lang w:val="en-CA" w:eastAsia="zh-CN"/>
          </w:rPr>
          <w:t xml:space="preserve">is equal to 1 </w:t>
        </w:r>
        <w:r w:rsidRPr="003039A8" w:rsidDel="003C51E6">
          <w:rPr>
            <w:sz w:val="20"/>
            <w:lang w:val="en-CA" w:eastAsia="ko-KR"/>
          </w:rPr>
          <w:t>and</w:t>
        </w:r>
        <w:r w:rsidRPr="003039A8">
          <w:rPr>
            <w:sz w:val="20"/>
            <w:lang w:val="en-CA" w:eastAsia="ko-KR"/>
          </w:rPr>
          <w:t xml:space="preserve"> DiffPicOrderCnt( RefPicListY[ RefIdxLY</w:t>
        </w:r>
        <w:r w:rsidRPr="003039A8" w:rsidDel="003C51E6">
          <w:rPr>
            <w:sz w:val="20"/>
            <w:lang w:val="en-CA" w:eastAsia="ko-KR"/>
          </w:rPr>
          <w:t>[ xNb</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 yNb</w:t>
        </w:r>
        <w:r w:rsidRPr="003039A8">
          <w:rPr>
            <w:sz w:val="20"/>
            <w:lang w:val="en-CA" w:eastAsia="ko-KR"/>
          </w:rPr>
          <w:t>B</w:t>
        </w:r>
        <w:r w:rsidRPr="003039A8" w:rsidDel="003C51E6">
          <w:rPr>
            <w:sz w:val="20"/>
            <w:vertAlign w:val="subscript"/>
            <w:lang w:val="en-CA" w:eastAsia="ko-KR"/>
          </w:rPr>
          <w:t>k</w:t>
        </w:r>
        <w:r w:rsidRPr="003039A8" w:rsidDel="003C51E6">
          <w:rPr>
            <w:sz w:val="20"/>
            <w:lang w:val="en-CA" w:eastAsia="ko-KR"/>
          </w:rPr>
          <w:t> ] ], RefPicListX[ refIdxLX ] ) is equal to 0</w:t>
        </w:r>
        <w:r w:rsidRPr="003039A8">
          <w:rPr>
            <w:sz w:val="20"/>
            <w:lang w:val="en-CA" w:eastAsia="zh-CN"/>
          </w:rPr>
          <w:t xml:space="preserve">, the </w:t>
        </w:r>
        <w:r w:rsidRPr="003039A8">
          <w:rPr>
            <w:sz w:val="20"/>
            <w:lang w:val="en-CA" w:eastAsia="ko-KR"/>
          </w:rPr>
          <w:t>following</w:t>
        </w:r>
        <w:r w:rsidRPr="003039A8">
          <w:rPr>
            <w:sz w:val="20"/>
            <w:lang w:val="en-CA" w:eastAsia="zh-CN"/>
          </w:rPr>
          <w:t xml:space="preserve"> applies:</w:t>
        </w:r>
      </w:ins>
    </w:p>
    <w:p w14:paraId="0371AFB2"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86" w:author="Hongbin Liu" w:date="2019-01-08T00:27:00Z"/>
          <w:sz w:val="20"/>
          <w:lang w:val="en-CA" w:eastAsia="ko-KR"/>
        </w:rPr>
      </w:pPr>
      <w:ins w:id="387" w:author="Hongbin Liu" w:date="2019-01-08T00:27:00Z">
        <w:r w:rsidRPr="003039A8">
          <w:rPr>
            <w:sz w:val="20"/>
            <w:lang w:val="en-CA" w:eastAsia="ko-KR"/>
          </w:rPr>
          <w:t>The variable availableFlagB</w:t>
        </w:r>
        <w:r w:rsidRPr="003039A8" w:rsidDel="003C51E6">
          <w:rPr>
            <w:sz w:val="20"/>
            <w:lang w:val="en-CA" w:eastAsia="ko-KR"/>
          </w:rPr>
          <w:t xml:space="preserve"> is </w:t>
        </w:r>
        <w:r w:rsidRPr="003039A8">
          <w:rPr>
            <w:sz w:val="20"/>
            <w:lang w:val="en-CA" w:eastAsia="ko-KR"/>
          </w:rPr>
          <w:t xml:space="preserve">set </w:t>
        </w:r>
        <w:r w:rsidRPr="003039A8" w:rsidDel="003C51E6">
          <w:rPr>
            <w:sz w:val="20"/>
            <w:lang w:val="en-CA" w:eastAsia="ko-KR"/>
          </w:rPr>
          <w:t xml:space="preserve">equal to </w:t>
        </w:r>
        <w:r w:rsidRPr="003039A8">
          <w:rPr>
            <w:sz w:val="20"/>
            <w:lang w:val="en-CA" w:eastAsia="ko-KR"/>
          </w:rPr>
          <w:t>TRUE</w:t>
        </w:r>
      </w:ins>
    </w:p>
    <w:p w14:paraId="3B6DF5EA"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88" w:author="Hongbin Liu" w:date="2019-01-08T00:27:00Z"/>
          <w:sz w:val="20"/>
          <w:lang w:val="en-CA" w:eastAsia="ko-KR"/>
        </w:rPr>
      </w:pPr>
      <w:ins w:id="389" w:author="Hongbin Liu" w:date="2019-01-08T00:27:00Z">
        <w:r w:rsidRPr="003039A8">
          <w:rPr>
            <w:sz w:val="20"/>
            <w:lang w:val="en-CA" w:eastAsia="zh-CN"/>
          </w:rPr>
          <w:lastRenderedPageBreak/>
          <w:t xml:space="preserve">The derivation process for luma affine control point motion vectors from a neighbouring block as specified </w:t>
        </w:r>
        <w:r w:rsidRPr="003039A8">
          <w:rPr>
            <w:sz w:val="20"/>
            <w:lang w:val="en-CA" w:eastAsia="ko-KR"/>
          </w:rPr>
          <w:t xml:space="preserve">in clause </w:t>
        </w:r>
        <w:r w:rsidRPr="003039A8">
          <w:rPr>
            <w:sz w:val="20"/>
            <w:lang w:val="en-CA" w:eastAsia="ko-KR"/>
          </w:rPr>
          <w:fldChar w:fldCharType="begin" w:fldLock="1"/>
        </w:r>
        <w:r w:rsidRPr="003039A8">
          <w:rPr>
            <w:sz w:val="20"/>
            <w:lang w:val="en-CA" w:eastAsia="ko-KR"/>
          </w:rPr>
          <w:instrText xml:space="preserve"> REF _Ref524382949 \r \h  \* MERGEFORMAT </w:instrText>
        </w:r>
      </w:ins>
      <w:r w:rsidRPr="003039A8">
        <w:rPr>
          <w:sz w:val="20"/>
          <w:lang w:val="en-CA" w:eastAsia="ko-KR"/>
        </w:rPr>
      </w:r>
      <w:ins w:id="390" w:author="Hongbin Liu" w:date="2019-01-08T00:27:00Z">
        <w:r w:rsidRPr="003039A8">
          <w:rPr>
            <w:sz w:val="20"/>
            <w:lang w:val="en-CA" w:eastAsia="ko-KR"/>
          </w:rPr>
          <w:fldChar w:fldCharType="separate"/>
        </w:r>
        <w:r w:rsidRPr="003039A8">
          <w:rPr>
            <w:sz w:val="20"/>
            <w:lang w:val="en-CA" w:eastAsia="ko-KR"/>
          </w:rPr>
          <w:t>8.3.4.5</w:t>
        </w:r>
        <w:r w:rsidRPr="003039A8">
          <w:rPr>
            <w:sz w:val="20"/>
            <w:lang w:val="en-CA" w:eastAsia="ko-KR"/>
          </w:rPr>
          <w:fldChar w:fldCharType="end"/>
        </w:r>
        <w:r w:rsidRPr="003039A8">
          <w:rPr>
            <w:sz w:val="20"/>
            <w:lang w:val="en-CA" w:eastAsia="ko-KR"/>
          </w:rPr>
          <w:t xml:space="preserve"> is invoked with the </w:t>
        </w:r>
        <w:r w:rsidRPr="003039A8" w:rsidDel="003C51E6">
          <w:rPr>
            <w:sz w:val="20"/>
            <w:lang w:val="en-CA" w:eastAsia="ko-KR"/>
          </w:rPr>
          <w:t xml:space="preserve">luma </w:t>
        </w:r>
        <w:r w:rsidRPr="003039A8">
          <w:rPr>
            <w:sz w:val="20"/>
            <w:lang w:val="en-CA" w:eastAsia="ko-KR"/>
          </w:rPr>
          <w:t>coding block</w:t>
        </w:r>
        <w:r w:rsidRPr="003039A8" w:rsidDel="003C51E6">
          <w:rPr>
            <w:sz w:val="20"/>
            <w:lang w:val="en-CA" w:eastAsia="ko-KR"/>
          </w:rPr>
          <w:t xml:space="preserve"> location ( </w:t>
        </w:r>
        <w:r w:rsidRPr="003039A8">
          <w:rPr>
            <w:sz w:val="20"/>
            <w:lang w:val="en-CA" w:eastAsia="ko-KR"/>
          </w:rPr>
          <w:t>xCb</w:t>
        </w:r>
        <w:r w:rsidRPr="003039A8" w:rsidDel="003C51E6">
          <w:rPr>
            <w:sz w:val="20"/>
            <w:lang w:val="en-CA" w:eastAsia="ko-KR"/>
          </w:rPr>
          <w:t>, </w:t>
        </w:r>
        <w:r w:rsidRPr="003039A8">
          <w:rPr>
            <w:sz w:val="20"/>
            <w:lang w:val="en-CA" w:eastAsia="ko-KR"/>
          </w:rPr>
          <w:t>yCb</w:t>
        </w:r>
        <w:r w:rsidRPr="003039A8" w:rsidDel="003C51E6">
          <w:rPr>
            <w:sz w:val="20"/>
            <w:lang w:val="en-CA" w:eastAsia="ko-KR"/>
          </w:rPr>
          <w:t> ), the lu</w:t>
        </w:r>
        <w:r w:rsidRPr="003039A8">
          <w:rPr>
            <w:sz w:val="20"/>
            <w:lang w:val="en-CA" w:eastAsia="ko-KR"/>
          </w:rPr>
          <w:t>ma coding block width and height (cbWidth, cbHeight), the neighbouring luma coding block location (</w:t>
        </w:r>
        <w:r w:rsidRPr="003039A8" w:rsidDel="003C51E6">
          <w:rPr>
            <w:sz w:val="20"/>
            <w:lang w:val="en-CA" w:eastAsia="ko-KR"/>
          </w:rPr>
          <w:t> xNb</w:t>
        </w:r>
        <w:r w:rsidRPr="003039A8">
          <w:rPr>
            <w:sz w:val="20"/>
            <w:lang w:val="en-CA" w:eastAsia="ko-KR"/>
          </w:rPr>
          <w:t>, </w:t>
        </w:r>
        <w:r w:rsidRPr="003039A8" w:rsidDel="003C51E6">
          <w:rPr>
            <w:sz w:val="20"/>
            <w:lang w:val="en-CA" w:eastAsia="ko-KR"/>
          </w:rPr>
          <w:t>yNb </w:t>
        </w:r>
        <w:r w:rsidRPr="003039A8">
          <w:rPr>
            <w:sz w:val="20"/>
            <w:lang w:val="en-CA" w:eastAsia="ko-KR"/>
          </w:rPr>
          <w:t>), the</w:t>
        </w:r>
        <w:r w:rsidRPr="003039A8" w:rsidDel="003C51E6">
          <w:rPr>
            <w:sz w:val="20"/>
            <w:lang w:val="en-CA"/>
          </w:rPr>
          <w:t xml:space="preserve"> </w:t>
        </w:r>
        <w:r w:rsidRPr="003039A8">
          <w:rPr>
            <w:sz w:val="20"/>
            <w:lang w:val="en-CA"/>
          </w:rPr>
          <w:t xml:space="preserve">neighbouring </w:t>
        </w:r>
        <w:r w:rsidRPr="003039A8" w:rsidDel="003C51E6">
          <w:rPr>
            <w:sz w:val="20"/>
            <w:lang w:val="en-CA"/>
          </w:rPr>
          <w:t xml:space="preserve">luma </w:t>
        </w:r>
        <w:r w:rsidRPr="003039A8">
          <w:rPr>
            <w:sz w:val="20"/>
            <w:lang w:val="en-CA"/>
          </w:rPr>
          <w:t>coding block width and height (</w:t>
        </w:r>
        <w:r w:rsidRPr="003039A8" w:rsidDel="003C51E6">
          <w:rPr>
            <w:sz w:val="20"/>
            <w:lang w:val="en-CA"/>
          </w:rPr>
          <w:t>nbW</w:t>
        </w:r>
        <w:r w:rsidRPr="003039A8">
          <w:rPr>
            <w:sz w:val="20"/>
            <w:lang w:val="en-CA"/>
          </w:rPr>
          <w:t xml:space="preserve">, </w:t>
        </w:r>
        <w:r w:rsidRPr="003039A8" w:rsidDel="003C51E6">
          <w:rPr>
            <w:sz w:val="20"/>
            <w:lang w:val="en-CA"/>
          </w:rPr>
          <w:t>nbH</w:t>
        </w:r>
        <w:r w:rsidRPr="003039A8">
          <w:rPr>
            <w:sz w:val="20"/>
            <w:lang w:val="en-CA"/>
          </w:rPr>
          <w:t>)</w:t>
        </w:r>
        <w:r w:rsidRPr="003039A8">
          <w:rPr>
            <w:sz w:val="20"/>
            <w:lang w:val="en-CA" w:eastAsia="ko-KR"/>
          </w:rPr>
          <w:t>, and the number of control point motion vectors numCpMv as input, the control point motion vector predictor candidates cpMvpLY[ cpIdx ] with cpIdx = 0 .. numCpMv − 1 as output.</w:t>
        </w:r>
      </w:ins>
    </w:p>
    <w:p w14:paraId="047FD8F8" w14:textId="1AFCD655"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91" w:author="Hongbin Liu" w:date="2019-01-08T00:27:00Z"/>
          <w:sz w:val="20"/>
          <w:lang w:val="en-CA" w:eastAsia="ko-KR"/>
        </w:rPr>
      </w:pPr>
      <w:ins w:id="392" w:author="Hongbin Liu" w:date="2019-01-08T00:27:00Z">
        <w:r w:rsidRPr="003039A8">
          <w:rPr>
            <w:sz w:val="20"/>
            <w:lang w:val="en-CA" w:eastAsia="ko-KR"/>
          </w:rPr>
          <w:t>The rounding process for motion vectors as specified in clause</w:t>
        </w:r>
        <w:r w:rsidRPr="003039A8" w:rsidDel="003C51E6">
          <w:rPr>
            <w:sz w:val="20"/>
            <w:lang w:val="en-CA" w:eastAsia="ko-KR"/>
          </w:rPr>
          <w:t> </w:t>
        </w:r>
        <w:r w:rsidRPr="003039A8">
          <w:rPr>
            <w:sz w:val="20"/>
            <w:lang w:val="en-CA" w:eastAsia="ko-KR"/>
          </w:rPr>
          <w:fldChar w:fldCharType="begin" w:fldLock="1"/>
        </w:r>
        <w:r w:rsidRPr="003039A8">
          <w:rPr>
            <w:sz w:val="20"/>
            <w:lang w:val="en-CA" w:eastAsia="ko-KR"/>
          </w:rPr>
          <w:instrText xml:space="preserve"> REF _Ref524531299 \r \h  \* MERGEFORMAT </w:instrText>
        </w:r>
      </w:ins>
      <w:r w:rsidRPr="003039A8">
        <w:rPr>
          <w:sz w:val="20"/>
          <w:lang w:val="en-CA" w:eastAsia="ko-KR"/>
        </w:rPr>
      </w:r>
      <w:ins w:id="393" w:author="Hongbin Liu" w:date="2019-01-08T00:27:00Z">
        <w:r w:rsidRPr="003039A8">
          <w:rPr>
            <w:sz w:val="20"/>
            <w:lang w:val="en-CA" w:eastAsia="ko-KR"/>
          </w:rPr>
          <w:fldChar w:fldCharType="separate"/>
        </w:r>
        <w:r w:rsidRPr="003039A8">
          <w:rPr>
            <w:sz w:val="20"/>
            <w:lang w:val="en-CA" w:eastAsia="ko-KR"/>
          </w:rPr>
          <w:t>8.3.2.14</w:t>
        </w:r>
        <w:r w:rsidRPr="003039A8">
          <w:rPr>
            <w:sz w:val="20"/>
            <w:lang w:val="en-CA" w:eastAsia="ko-KR"/>
          </w:rPr>
          <w:fldChar w:fldCharType="end"/>
        </w:r>
        <w:r w:rsidRPr="003039A8">
          <w:rPr>
            <w:sz w:val="20"/>
            <w:lang w:val="en-CA" w:eastAsia="ko-KR"/>
          </w:rPr>
          <w:t xml:space="preserve"> is invoked with mvX set equal to </w:t>
        </w:r>
        <w:r w:rsidRPr="003039A8">
          <w:rPr>
            <w:sz w:val="20"/>
            <w:lang w:val="en-CA" w:eastAsia="zh-CN"/>
          </w:rPr>
          <w:t>cpMvpLY[ cpIdx ]</w:t>
        </w:r>
        <w:r w:rsidRPr="003039A8">
          <w:rPr>
            <w:sz w:val="20"/>
            <w:lang w:val="en-CA" w:eastAsia="ko-KR"/>
          </w:rPr>
          <w:t xml:space="preserve">, rightShift set equal to </w:t>
        </w:r>
      </w:ins>
      <w:ins w:id="394"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395" w:author="Hongbin Liu" w:date="2019-01-08T00:27:00Z">
        <w:r w:rsidRPr="003039A8">
          <w:rPr>
            <w:sz w:val="20"/>
            <w:lang w:val="en-CA" w:eastAsia="ko-KR"/>
          </w:rPr>
          <w:t xml:space="preserve">, and leftShift set equal to </w:t>
        </w:r>
      </w:ins>
      <w:ins w:id="396"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397" w:author="Hongbin Liu" w:date="2019-01-08T00:27:00Z">
        <w:r w:rsidRPr="003039A8">
          <w:rPr>
            <w:sz w:val="20"/>
            <w:lang w:val="en-CA" w:eastAsia="ko-KR"/>
          </w:rPr>
          <w:t xml:space="preserve"> as inputs and the rounded </w:t>
        </w:r>
        <w:r w:rsidRPr="003039A8">
          <w:rPr>
            <w:sz w:val="20"/>
            <w:lang w:val="en-CA" w:eastAsia="zh-CN"/>
          </w:rPr>
          <w:t>cpMvpLY[ cpIdx ]</w:t>
        </w:r>
        <w:r w:rsidRPr="003039A8">
          <w:rPr>
            <w:rFonts w:eastAsia="Malgun Gothic"/>
            <w:sz w:val="20"/>
            <w:lang w:val="en-CA" w:eastAsia="ko-KR"/>
          </w:rPr>
          <w:t xml:space="preserve"> with </w:t>
        </w:r>
        <w:r w:rsidRPr="003039A8">
          <w:rPr>
            <w:sz w:val="20"/>
            <w:lang w:val="en-CA" w:eastAsia="ko-KR"/>
          </w:rPr>
          <w:t>cpIdx = 0 .. numCpMv − 1 as output.</w:t>
        </w:r>
      </w:ins>
    </w:p>
    <w:p w14:paraId="37B35618" w14:textId="77777777" w:rsidR="004E22F8" w:rsidRPr="003039A8" w:rsidRDefault="004E22F8" w:rsidP="00F506A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800" w:hanging="382"/>
        <w:rPr>
          <w:ins w:id="398" w:author="Hongbin Liu" w:date="2019-01-08T00:27:00Z"/>
          <w:sz w:val="20"/>
          <w:lang w:val="en-CA" w:eastAsia="ko-KR"/>
        </w:rPr>
      </w:pPr>
      <w:ins w:id="399" w:author="Hongbin Liu" w:date="2019-01-08T00:27:00Z">
        <w:r w:rsidRPr="003039A8">
          <w:rPr>
            <w:sz w:val="20"/>
            <w:lang w:val="en-CA" w:eastAsia="ko-KR"/>
          </w:rPr>
          <w:t>T</w:t>
        </w:r>
        <w:r w:rsidRPr="003039A8" w:rsidDel="003C51E6">
          <w:rPr>
            <w:sz w:val="20"/>
            <w:lang w:val="en-CA" w:eastAsia="ko-KR"/>
          </w:rPr>
          <w:t>he following assignments are made</w:t>
        </w:r>
        <w:r w:rsidRPr="003039A8">
          <w:rPr>
            <w:sz w:val="20"/>
            <w:lang w:val="en-CA" w:eastAsia="zh-CN"/>
          </w:rPr>
          <w:t>:</w:t>
        </w:r>
      </w:ins>
    </w:p>
    <w:p w14:paraId="75FAB2CD"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400" w:author="Hongbin Liu" w:date="2019-01-08T00:27:00Z"/>
          <w:lang w:val="en-US" w:eastAsia="ko-KR"/>
        </w:rPr>
      </w:pPr>
      <w:ins w:id="401"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][ 0 ] = cpMvpLY[ 0 ]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595</w:t>
        </w:r>
        <w:r w:rsidRPr="003039A8" w:rsidDel="003C51E6">
          <w:rPr>
            <w:lang w:val="en-US" w:eastAsia="ko-KR"/>
          </w:rPr>
          <w:fldChar w:fldCharType="end"/>
        </w:r>
        <w:r w:rsidRPr="003039A8" w:rsidDel="003C51E6">
          <w:rPr>
            <w:lang w:val="en-US" w:eastAsia="ko-KR"/>
          </w:rPr>
          <w:t>)</w:t>
        </w:r>
      </w:ins>
    </w:p>
    <w:p w14:paraId="2DAA6BBE"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402" w:author="Hongbin Liu" w:date="2019-01-08T00:27:00Z"/>
          <w:lang w:val="en-US" w:eastAsia="ko-KR"/>
        </w:rPr>
      </w:pPr>
      <w:ins w:id="403"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][ 1 ] = cpMvpLY[ 1 ]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596</w:t>
        </w:r>
        <w:r w:rsidRPr="003039A8" w:rsidDel="003C51E6">
          <w:rPr>
            <w:lang w:val="en-US" w:eastAsia="ko-KR"/>
          </w:rPr>
          <w:fldChar w:fldCharType="end"/>
        </w:r>
        <w:r w:rsidRPr="003039A8" w:rsidDel="003C51E6">
          <w:rPr>
            <w:lang w:val="en-US" w:eastAsia="ko-KR"/>
          </w:rPr>
          <w:t>)</w:t>
        </w:r>
      </w:ins>
    </w:p>
    <w:p w14:paraId="7DF428DE"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404" w:author="Hongbin Liu" w:date="2019-01-08T00:27:00Z"/>
          <w:lang w:val="en-US" w:eastAsia="ko-KR"/>
        </w:rPr>
      </w:pPr>
      <w:ins w:id="405" w:author="Hongbin Liu" w:date="2019-01-08T00:27:00Z">
        <w:r w:rsidRPr="003039A8">
          <w:rPr>
            <w:lang w:val="en-US" w:eastAsia="ko-KR"/>
          </w:rPr>
          <w:t>cpMvpListL</w:t>
        </w:r>
        <w:r w:rsidRPr="003039A8" w:rsidDel="003C51E6">
          <w:rPr>
            <w:lang w:val="en-US" w:eastAsia="ko-KR"/>
          </w:rPr>
          <w:t>X</w:t>
        </w:r>
        <w:r w:rsidRPr="003039A8">
          <w:rPr>
            <w:lang w:val="en-US" w:eastAsia="ko-KR"/>
          </w:rPr>
          <w:t>[ </w:t>
        </w:r>
        <w:r w:rsidRPr="003039A8">
          <w:rPr>
            <w:lang w:val="en-CA" w:eastAsia="zh-CN"/>
          </w:rPr>
          <w:t>numCpMvpCandLX</w:t>
        </w:r>
        <w:r w:rsidRPr="003039A8">
          <w:rPr>
            <w:lang w:val="en-US" w:eastAsia="ko-KR"/>
          </w:rPr>
          <w:t> ][ 2 ] = cpMvpLY[ 2 ]</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597</w:t>
        </w:r>
        <w:r w:rsidRPr="003039A8" w:rsidDel="003C51E6">
          <w:rPr>
            <w:lang w:val="en-US" w:eastAsia="ko-KR"/>
          </w:rPr>
          <w:fldChar w:fldCharType="end"/>
        </w:r>
        <w:r w:rsidRPr="003039A8" w:rsidDel="003C51E6">
          <w:rPr>
            <w:lang w:val="en-US" w:eastAsia="ko-KR"/>
          </w:rPr>
          <w:t>)</w:t>
        </w:r>
      </w:ins>
    </w:p>
    <w:p w14:paraId="1AD0CC7B" w14:textId="77777777" w:rsidR="004E22F8" w:rsidRPr="003039A8" w:rsidRDefault="004E22F8" w:rsidP="004E22F8">
      <w:pPr>
        <w:pStyle w:val="Equation"/>
        <w:tabs>
          <w:tab w:val="clear" w:pos="794"/>
          <w:tab w:val="clear" w:pos="1588"/>
          <w:tab w:val="left" w:pos="851"/>
          <w:tab w:val="left" w:pos="1418"/>
          <w:tab w:val="left" w:pos="1701"/>
          <w:tab w:val="left" w:pos="1985"/>
          <w:tab w:val="left" w:pos="2552"/>
        </w:tabs>
        <w:spacing w:before="120" w:after="0"/>
        <w:ind w:leftChars="593" w:left="1305" w:firstLineChars="612" w:firstLine="1224"/>
        <w:jc w:val="right"/>
        <w:rPr>
          <w:ins w:id="406" w:author="Hongbin Liu" w:date="2019-01-08T00:27:00Z"/>
          <w:lang w:val="en-US" w:eastAsia="ko-KR"/>
        </w:rPr>
      </w:pPr>
      <w:ins w:id="407" w:author="Hongbin Liu" w:date="2019-01-08T00:27:00Z">
        <w:r w:rsidRPr="003039A8">
          <w:rPr>
            <w:lang w:val="en-CA" w:eastAsia="zh-CN"/>
          </w:rPr>
          <w:t>numCpMvpCandLX</w:t>
        </w:r>
        <w:r w:rsidRPr="003039A8">
          <w:rPr>
            <w:lang w:val="en-US" w:eastAsia="ko-KR"/>
          </w:rPr>
          <w:t> = </w:t>
        </w:r>
        <w:r w:rsidRPr="003039A8">
          <w:rPr>
            <w:lang w:val="en-CA" w:eastAsia="zh-CN"/>
          </w:rPr>
          <w:t>numCpMvpCandLX + 1</w:t>
        </w:r>
        <w:r w:rsidRPr="003039A8">
          <w:rPr>
            <w:lang w:val="en-US" w:eastAsia="ko-KR"/>
          </w:rPr>
          <w:tab/>
        </w:r>
        <w:r w:rsidRPr="003039A8" w:rsidDel="003C51E6">
          <w:rPr>
            <w:lang w:val="en-US" w:eastAsia="ko-KR"/>
          </w:rPr>
          <w:t>(</w:t>
        </w:r>
        <w:r w:rsidRPr="003039A8" w:rsidDel="003C51E6">
          <w:rPr>
            <w:lang w:val="en-US" w:eastAsia="ko-KR"/>
          </w:rPr>
          <w:fldChar w:fldCharType="begin" w:fldLock="1"/>
        </w:r>
        <w:r w:rsidRPr="003039A8" w:rsidDel="003C51E6">
          <w:rPr>
            <w:lang w:val="en-US" w:eastAsia="ko-KR"/>
          </w:rPr>
          <w:instrText xml:space="preserve"> STYLEREF 1 \s </w:instrText>
        </w:r>
        <w:r w:rsidRPr="003039A8" w:rsidDel="003C51E6">
          <w:rPr>
            <w:lang w:val="en-US" w:eastAsia="ko-KR"/>
          </w:rPr>
          <w:fldChar w:fldCharType="separate"/>
        </w:r>
        <w:r w:rsidRPr="003039A8">
          <w:rPr>
            <w:noProof/>
            <w:lang w:val="en-US" w:eastAsia="ko-KR"/>
          </w:rPr>
          <w:t>8</w:t>
        </w:r>
        <w:r w:rsidRPr="003039A8" w:rsidDel="003C51E6">
          <w:rPr>
            <w:lang w:val="en-US" w:eastAsia="ko-KR"/>
          </w:rPr>
          <w:fldChar w:fldCharType="end"/>
        </w:r>
        <w:r w:rsidRPr="003039A8" w:rsidDel="003C51E6">
          <w:rPr>
            <w:lang w:val="en-US" w:eastAsia="ko-KR"/>
          </w:rPr>
          <w:noBreakHyphen/>
        </w:r>
        <w:r w:rsidRPr="003039A8" w:rsidDel="003C51E6">
          <w:rPr>
            <w:lang w:val="en-US" w:eastAsia="ko-KR"/>
          </w:rPr>
          <w:fldChar w:fldCharType="begin" w:fldLock="1"/>
        </w:r>
        <w:r w:rsidRPr="003039A8" w:rsidDel="003C51E6">
          <w:rPr>
            <w:lang w:val="en-US" w:eastAsia="ko-KR"/>
          </w:rPr>
          <w:instrText xml:space="preserve"> SEQ Equation \* ARABIC \s 1 </w:instrText>
        </w:r>
        <w:r w:rsidRPr="003039A8" w:rsidDel="003C51E6">
          <w:rPr>
            <w:lang w:val="en-US" w:eastAsia="ko-KR"/>
          </w:rPr>
          <w:fldChar w:fldCharType="separate"/>
        </w:r>
        <w:r w:rsidRPr="003039A8">
          <w:rPr>
            <w:noProof/>
            <w:lang w:val="en-US" w:eastAsia="ko-KR"/>
          </w:rPr>
          <w:t>598</w:t>
        </w:r>
        <w:r w:rsidRPr="003039A8" w:rsidDel="003C51E6">
          <w:rPr>
            <w:lang w:val="en-US" w:eastAsia="ko-KR"/>
          </w:rPr>
          <w:fldChar w:fldCharType="end"/>
        </w:r>
        <w:r w:rsidRPr="003039A8" w:rsidDel="003C51E6">
          <w:rPr>
            <w:lang w:val="en-US" w:eastAsia="ko-KR"/>
          </w:rPr>
          <w:t>)</w:t>
        </w:r>
      </w:ins>
    </w:p>
    <w:p w14:paraId="574139AA"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408" w:author="Hongbin Liu" w:date="2019-01-08T00:27:00Z"/>
          <w:sz w:val="20"/>
          <w:szCs w:val="20"/>
          <w:lang w:val="en-CA" w:eastAsia="ko-KR"/>
        </w:rPr>
      </w:pPr>
      <w:ins w:id="409" w:author="Hongbin Liu" w:date="2019-01-08T00:27:00Z">
        <w:r w:rsidRPr="003039A8">
          <w:rPr>
            <w:sz w:val="20"/>
            <w:szCs w:val="20"/>
            <w:lang w:val="en-CA" w:eastAsia="ko-KR"/>
          </w:rPr>
          <w:t>When</w:t>
        </w:r>
        <w:r w:rsidRPr="003039A8">
          <w:rPr>
            <w:sz w:val="20"/>
            <w:szCs w:val="20"/>
            <w:lang w:val="en-CA" w:eastAsia="zh-CN"/>
          </w:rPr>
          <w:t xml:space="preserve"> numCpMvpCandLX is less than 2</w:t>
        </w:r>
        <w:r w:rsidRPr="003039A8">
          <w:rPr>
            <w:sz w:val="20"/>
            <w:szCs w:val="20"/>
            <w:lang w:val="en-CA" w:eastAsia="ko-KR"/>
          </w:rPr>
          <w:t>, the following applies</w:t>
        </w:r>
      </w:ins>
    </w:p>
    <w:p w14:paraId="7C4E0453" w14:textId="494E1642"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410" w:author="Hongbin Liu" w:date="2019-01-08T00:27:00Z"/>
          <w:sz w:val="20"/>
          <w:lang w:val="en-CA" w:eastAsia="ko-KR"/>
        </w:rPr>
      </w:pPr>
      <w:ins w:id="411" w:author="Hongbin Liu" w:date="2019-01-08T00:27:00Z">
        <w:r w:rsidRPr="003039A8">
          <w:rPr>
            <w:sz w:val="20"/>
            <w:lang w:val="en-CA" w:eastAsia="ko-KR"/>
          </w:rPr>
          <w:t xml:space="preserve">The derivation process for constructed affine control point motion vector prediction candidate as specified in clause </w:t>
        </w:r>
        <w:r w:rsidRPr="003039A8">
          <w:rPr>
            <w:sz w:val="20"/>
            <w:lang w:val="en-CA" w:eastAsia="ko-KR"/>
          </w:rPr>
          <w:fldChar w:fldCharType="begin" w:fldLock="1"/>
        </w:r>
        <w:r w:rsidRPr="003039A8">
          <w:rPr>
            <w:sz w:val="20"/>
            <w:lang w:val="en-CA" w:eastAsia="ko-KR"/>
          </w:rPr>
          <w:instrText xml:space="preserve"> REF _Ref519541702 \r \h </w:instrText>
        </w:r>
      </w:ins>
      <w:r w:rsidR="003039A8">
        <w:rPr>
          <w:sz w:val="20"/>
          <w:lang w:val="en-CA" w:eastAsia="ko-KR"/>
        </w:rPr>
        <w:instrText xml:space="preserve"> \* MERGEFORMAT </w:instrText>
      </w:r>
      <w:r w:rsidRPr="003039A8">
        <w:rPr>
          <w:sz w:val="20"/>
          <w:lang w:val="en-CA" w:eastAsia="ko-KR"/>
        </w:rPr>
      </w:r>
      <w:ins w:id="412" w:author="Hongbin Liu" w:date="2019-01-08T00:27:00Z">
        <w:r w:rsidRPr="003039A8">
          <w:rPr>
            <w:sz w:val="20"/>
            <w:lang w:val="en-CA" w:eastAsia="ko-KR"/>
          </w:rPr>
          <w:fldChar w:fldCharType="separate"/>
        </w:r>
        <w:r w:rsidRPr="003039A8">
          <w:rPr>
            <w:sz w:val="20"/>
            <w:lang w:val="en-CA" w:eastAsia="ko-KR"/>
          </w:rPr>
          <w:t>8.3.4.8</w:t>
        </w:r>
        <w:r w:rsidRPr="003039A8">
          <w:rPr>
            <w:sz w:val="20"/>
            <w:lang w:val="en-CA" w:eastAsia="ko-KR"/>
          </w:rPr>
          <w:fldChar w:fldCharType="end"/>
        </w:r>
        <w:r w:rsidRPr="003039A8">
          <w:rPr>
            <w:sz w:val="20"/>
            <w:lang w:val="en-CA" w:eastAsia="ko-KR"/>
          </w:rPr>
          <w:t xml:space="preserve"> is invoked with the luma coding block location ( xCb, yCb ), the luma coding block width cbWidth, the luma coding block height cbHeight, and the reference index of the current coding unit refIdxLX as inputs, and the availability flag availableConsFlagLX, the </w:t>
        </w:r>
        <w:r w:rsidRPr="003039A8" w:rsidDel="003C51E6">
          <w:rPr>
            <w:noProof/>
            <w:sz w:val="20"/>
            <w:lang w:eastAsia="ko-KR"/>
          </w:rPr>
          <w:t>av</w:t>
        </w:r>
        <w:r w:rsidRPr="003039A8">
          <w:rPr>
            <w:noProof/>
            <w:sz w:val="20"/>
            <w:lang w:eastAsia="ko-KR"/>
          </w:rPr>
          <w:t>ailability flags availableFlagLX[ cpIdx ]</w:t>
        </w:r>
        <w:r w:rsidRPr="003039A8">
          <w:rPr>
            <w:sz w:val="20"/>
            <w:lang w:val="en-CA" w:eastAsia="zh-CN"/>
          </w:rPr>
          <w:t xml:space="preserve"> and </w:t>
        </w:r>
        <w:r w:rsidRPr="003039A8">
          <w:rPr>
            <w:sz w:val="20"/>
            <w:lang w:val="en-CA" w:eastAsia="ko-KR"/>
          </w:rPr>
          <w:t xml:space="preserve">cpMvpLX[ cpIdx ] </w:t>
        </w:r>
        <w:r w:rsidRPr="003039A8" w:rsidDel="003C51E6">
          <w:rPr>
            <w:sz w:val="20"/>
            <w:lang w:val="en-CA" w:eastAsia="ko-KR"/>
          </w:rPr>
          <w:t xml:space="preserve">with </w:t>
        </w:r>
        <w:r w:rsidRPr="003039A8">
          <w:rPr>
            <w:sz w:val="20"/>
            <w:lang w:val="en-CA" w:eastAsia="ko-KR"/>
          </w:rPr>
          <w:t>cpIdx = 0..numCpMv − 1 as outputs.</w:t>
        </w:r>
      </w:ins>
    </w:p>
    <w:p w14:paraId="5808CEA0"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413" w:author="Hongbin Liu" w:date="2019-01-08T00:27:00Z"/>
          <w:sz w:val="20"/>
          <w:lang w:val="en-CA" w:eastAsia="ko-KR"/>
        </w:rPr>
      </w:pPr>
      <w:ins w:id="414" w:author="Hongbin Liu" w:date="2019-01-08T00:27:00Z">
        <w:r w:rsidRPr="003039A8">
          <w:rPr>
            <w:sz w:val="20"/>
            <w:lang w:val="en-CA" w:eastAsia="ko-KR"/>
          </w:rPr>
          <w:t xml:space="preserve">When availableConsFlagLX is equal to 1, and </w:t>
        </w:r>
        <w:r w:rsidRPr="003039A8">
          <w:rPr>
            <w:sz w:val="20"/>
            <w:lang w:val="en-CA" w:eastAsia="zh-CN"/>
          </w:rPr>
          <w:t xml:space="preserve">numCpMvpCandLX is equal to 0, </w:t>
        </w:r>
        <w:r w:rsidRPr="003039A8" w:rsidDel="003C51E6">
          <w:rPr>
            <w:sz w:val="20"/>
            <w:lang w:val="en-CA" w:eastAsia="ko-KR"/>
          </w:rPr>
          <w:t>the following assignments are made</w:t>
        </w:r>
        <w:r w:rsidRPr="003039A8">
          <w:rPr>
            <w:sz w:val="20"/>
            <w:lang w:val="en-CA" w:eastAsia="zh-CN"/>
          </w:rPr>
          <w:t>:</w:t>
        </w:r>
      </w:ins>
    </w:p>
    <w:p w14:paraId="64EBAE4F"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15" w:author="Hongbin Liu" w:date="2019-01-08T00:27:00Z"/>
          <w:lang w:val="en-CA" w:eastAsia="ko-KR"/>
        </w:rPr>
      </w:pPr>
      <w:ins w:id="416"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][ 0 ] = cpMvpLX[ 0 ]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599</w:t>
        </w:r>
        <w:r w:rsidRPr="003039A8" w:rsidDel="003C51E6">
          <w:rPr>
            <w:lang w:val="en-CA" w:eastAsia="ko-KR"/>
          </w:rPr>
          <w:fldChar w:fldCharType="end"/>
        </w:r>
        <w:r w:rsidRPr="003039A8" w:rsidDel="003C51E6">
          <w:rPr>
            <w:lang w:val="en-CA" w:eastAsia="ko-KR"/>
          </w:rPr>
          <w:t>)</w:t>
        </w:r>
      </w:ins>
    </w:p>
    <w:p w14:paraId="408AF2E7"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17" w:author="Hongbin Liu" w:date="2019-01-08T00:27:00Z"/>
          <w:lang w:val="en-CA" w:eastAsia="ko-KR"/>
        </w:rPr>
      </w:pPr>
      <w:ins w:id="418"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][ 1 ] = cpMvpLX[ 1 ]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600</w:t>
        </w:r>
        <w:r w:rsidRPr="003039A8" w:rsidDel="003C51E6">
          <w:rPr>
            <w:lang w:val="en-CA" w:eastAsia="ko-KR"/>
          </w:rPr>
          <w:fldChar w:fldCharType="end"/>
        </w:r>
        <w:r w:rsidRPr="003039A8" w:rsidDel="003C51E6">
          <w:rPr>
            <w:lang w:val="en-CA" w:eastAsia="ko-KR"/>
          </w:rPr>
          <w:t>)</w:t>
        </w:r>
      </w:ins>
    </w:p>
    <w:p w14:paraId="2D955878"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19" w:author="Hongbin Liu" w:date="2019-01-08T00:27:00Z"/>
          <w:lang w:val="en-CA" w:eastAsia="ko-KR"/>
        </w:rPr>
      </w:pPr>
      <w:ins w:id="420"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][ 2 ] = cpMvpLX[ 2 ]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601</w:t>
        </w:r>
        <w:r w:rsidRPr="003039A8" w:rsidDel="003C51E6">
          <w:rPr>
            <w:lang w:val="en-CA" w:eastAsia="ko-KR"/>
          </w:rPr>
          <w:fldChar w:fldCharType="end"/>
        </w:r>
        <w:r w:rsidRPr="003039A8" w:rsidDel="003C51E6">
          <w:rPr>
            <w:lang w:val="en-CA" w:eastAsia="ko-KR"/>
          </w:rPr>
          <w:t>)</w:t>
        </w:r>
      </w:ins>
    </w:p>
    <w:p w14:paraId="556FB12F"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21" w:author="Hongbin Liu" w:date="2019-01-08T00:27:00Z"/>
          <w:lang w:val="en-CA" w:eastAsia="ko-KR"/>
        </w:rPr>
      </w:pPr>
      <w:ins w:id="422" w:author="Hongbin Liu" w:date="2019-01-08T00:27:00Z">
        <w:r w:rsidRPr="003039A8">
          <w:rPr>
            <w:lang w:val="en-CA" w:eastAsia="ko-KR"/>
          </w:rPr>
          <w:t>numCpMvpCandLX = numCpMvpCandLX + 1</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602</w:t>
        </w:r>
        <w:r w:rsidRPr="003039A8" w:rsidDel="003C51E6">
          <w:rPr>
            <w:lang w:val="en-CA" w:eastAsia="ko-KR"/>
          </w:rPr>
          <w:fldChar w:fldCharType="end"/>
        </w:r>
        <w:r w:rsidRPr="003039A8" w:rsidDel="003C51E6">
          <w:rPr>
            <w:lang w:val="en-CA" w:eastAsia="ko-KR"/>
          </w:rPr>
          <w:t>)</w:t>
        </w:r>
      </w:ins>
    </w:p>
    <w:p w14:paraId="38ED3DC1"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423" w:author="Hongbin Liu" w:date="2019-01-08T00:27:00Z"/>
          <w:sz w:val="20"/>
          <w:szCs w:val="20"/>
          <w:lang w:val="en-CA" w:eastAsia="ko-KR"/>
        </w:rPr>
      </w:pPr>
      <w:ins w:id="424" w:author="Hongbin Liu" w:date="2019-01-08T00:27:00Z">
        <w:r w:rsidRPr="003039A8">
          <w:rPr>
            <w:sz w:val="20"/>
            <w:szCs w:val="20"/>
            <w:lang w:val="en-CA" w:eastAsia="ko-KR"/>
          </w:rPr>
          <w:t>The following applies for cpIdx = 0..numCpMv − 1:</w:t>
        </w:r>
      </w:ins>
    </w:p>
    <w:p w14:paraId="0066DB40"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425" w:author="Hongbin Liu" w:date="2019-01-08T00:27:00Z"/>
          <w:sz w:val="20"/>
          <w:lang w:val="en-CA" w:eastAsia="ko-KR"/>
        </w:rPr>
      </w:pPr>
      <w:ins w:id="426" w:author="Hongbin Liu" w:date="2019-01-08T00:27:00Z">
        <w:r w:rsidRPr="003039A8">
          <w:rPr>
            <w:sz w:val="20"/>
            <w:lang w:val="en-CA" w:eastAsia="ko-KR"/>
          </w:rPr>
          <w:t xml:space="preserve">When </w:t>
        </w:r>
        <w:r w:rsidRPr="003039A8">
          <w:rPr>
            <w:sz w:val="20"/>
            <w:lang w:val="en-CA" w:eastAsia="zh-CN"/>
          </w:rPr>
          <w:t xml:space="preserve">numCpMvpCandLX is less than 2 and </w:t>
        </w:r>
        <w:r w:rsidRPr="003039A8">
          <w:rPr>
            <w:sz w:val="20"/>
            <w:lang w:val="en-CA" w:eastAsia="ko-KR"/>
          </w:rPr>
          <w:t>availableFlagLX[ cpIdx ] is equal to 1</w:t>
        </w:r>
        <w:r w:rsidRPr="003039A8">
          <w:rPr>
            <w:sz w:val="20"/>
            <w:lang w:val="en-CA" w:eastAsia="zh-CN"/>
          </w:rPr>
          <w:t xml:space="preserve">, </w:t>
        </w:r>
        <w:r w:rsidRPr="003039A8" w:rsidDel="003C51E6">
          <w:rPr>
            <w:sz w:val="20"/>
            <w:lang w:val="en-CA" w:eastAsia="ko-KR"/>
          </w:rPr>
          <w:t>the following assignments are made</w:t>
        </w:r>
        <w:r w:rsidRPr="003039A8">
          <w:rPr>
            <w:sz w:val="20"/>
            <w:lang w:val="en-CA" w:eastAsia="zh-CN"/>
          </w:rPr>
          <w:t>:</w:t>
        </w:r>
      </w:ins>
    </w:p>
    <w:p w14:paraId="04F5DA54"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27" w:author="Hongbin Liu" w:date="2019-01-08T00:27:00Z"/>
          <w:lang w:val="en-CA" w:eastAsia="ko-KR"/>
        </w:rPr>
      </w:pPr>
      <w:ins w:id="428"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][ 0 ] = cpMvpLX[ cpIdx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603</w:t>
        </w:r>
        <w:r w:rsidRPr="003039A8" w:rsidDel="003C51E6">
          <w:rPr>
            <w:lang w:val="en-CA" w:eastAsia="ko-KR"/>
          </w:rPr>
          <w:fldChar w:fldCharType="end"/>
        </w:r>
        <w:r w:rsidRPr="003039A8" w:rsidDel="003C51E6">
          <w:rPr>
            <w:lang w:val="en-CA" w:eastAsia="ko-KR"/>
          </w:rPr>
          <w:t>)</w:t>
        </w:r>
      </w:ins>
    </w:p>
    <w:p w14:paraId="66C58535"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29" w:author="Hongbin Liu" w:date="2019-01-08T00:27:00Z"/>
          <w:lang w:val="en-CA" w:eastAsia="ko-KR"/>
        </w:rPr>
      </w:pPr>
      <w:ins w:id="430"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][ 1 ] = cpMvpLX[ cpIdx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604</w:t>
        </w:r>
        <w:r w:rsidRPr="003039A8" w:rsidDel="003C51E6">
          <w:rPr>
            <w:lang w:val="en-CA" w:eastAsia="ko-KR"/>
          </w:rPr>
          <w:fldChar w:fldCharType="end"/>
        </w:r>
        <w:r w:rsidRPr="003039A8" w:rsidDel="003C51E6">
          <w:rPr>
            <w:lang w:val="en-CA" w:eastAsia="ko-KR"/>
          </w:rPr>
          <w:t>)</w:t>
        </w:r>
      </w:ins>
    </w:p>
    <w:p w14:paraId="42942F69"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31" w:author="Hongbin Liu" w:date="2019-01-08T00:27:00Z"/>
          <w:lang w:val="en-CA" w:eastAsia="ko-KR"/>
        </w:rPr>
      </w:pPr>
      <w:ins w:id="432"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][ 2 ] = cpMvpLX[ cpIdx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605</w:t>
        </w:r>
        <w:r w:rsidRPr="003039A8" w:rsidDel="003C51E6">
          <w:rPr>
            <w:lang w:val="en-CA" w:eastAsia="ko-KR"/>
          </w:rPr>
          <w:fldChar w:fldCharType="end"/>
        </w:r>
        <w:r w:rsidRPr="003039A8" w:rsidDel="003C51E6">
          <w:rPr>
            <w:lang w:val="en-CA" w:eastAsia="ko-KR"/>
          </w:rPr>
          <w:t>)</w:t>
        </w:r>
      </w:ins>
    </w:p>
    <w:p w14:paraId="49EBAB15"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33" w:author="Hongbin Liu" w:date="2019-01-08T00:27:00Z"/>
          <w:lang w:val="en-CA" w:eastAsia="ko-KR"/>
        </w:rPr>
      </w:pPr>
      <w:ins w:id="434" w:author="Hongbin Liu" w:date="2019-01-08T00:27:00Z">
        <w:r w:rsidRPr="003039A8">
          <w:rPr>
            <w:lang w:val="en-CA" w:eastAsia="ko-KR"/>
          </w:rPr>
          <w:t>numCpMvpCandLX = numCpMvpCandLX + 1</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606</w:t>
        </w:r>
        <w:r w:rsidRPr="003039A8" w:rsidDel="003C51E6">
          <w:rPr>
            <w:lang w:val="en-CA" w:eastAsia="ko-KR"/>
          </w:rPr>
          <w:fldChar w:fldCharType="end"/>
        </w:r>
        <w:r w:rsidRPr="003039A8" w:rsidDel="003C51E6">
          <w:rPr>
            <w:lang w:val="en-CA" w:eastAsia="ko-KR"/>
          </w:rPr>
          <w:t>)</w:t>
        </w:r>
      </w:ins>
    </w:p>
    <w:p w14:paraId="710F1998"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435" w:author="Hongbin Liu" w:date="2019-01-08T00:27:00Z"/>
          <w:sz w:val="20"/>
          <w:szCs w:val="20"/>
          <w:lang w:val="en-CA" w:eastAsia="ko-KR"/>
        </w:rPr>
      </w:pPr>
      <w:ins w:id="436" w:author="Hongbin Liu" w:date="2019-01-08T00:27:00Z">
        <w:r w:rsidRPr="003039A8">
          <w:rPr>
            <w:sz w:val="20"/>
            <w:szCs w:val="20"/>
            <w:lang w:val="en-CA" w:eastAsia="ko-KR"/>
          </w:rPr>
          <w:t>When</w:t>
        </w:r>
        <w:r w:rsidRPr="003039A8">
          <w:rPr>
            <w:sz w:val="20"/>
            <w:szCs w:val="20"/>
            <w:lang w:val="en-CA" w:eastAsia="zh-CN"/>
          </w:rPr>
          <w:t xml:space="preserve"> numCpMvpCandLX is less than 2</w:t>
        </w:r>
        <w:r w:rsidRPr="003039A8">
          <w:rPr>
            <w:sz w:val="20"/>
            <w:szCs w:val="20"/>
            <w:lang w:val="en-CA" w:eastAsia="ko-KR"/>
          </w:rPr>
          <w:t>, the following applies:</w:t>
        </w:r>
      </w:ins>
    </w:p>
    <w:p w14:paraId="6B55DBAB" w14:textId="53B8BBAA"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437" w:author="Hongbin Liu" w:date="2019-01-08T00:27:00Z"/>
          <w:sz w:val="20"/>
          <w:lang w:val="en-CA" w:eastAsia="ko-KR"/>
        </w:rPr>
      </w:pPr>
      <w:ins w:id="438" w:author="Hongbin Liu" w:date="2019-01-08T00:27:00Z">
        <w:r w:rsidRPr="003039A8">
          <w:rPr>
            <w:sz w:val="20"/>
            <w:lang w:val="en-CA" w:eastAsia="ko-KR"/>
          </w:rPr>
          <w:t xml:space="preserve">The </w:t>
        </w:r>
        <w:r w:rsidRPr="003039A8" w:rsidDel="003C51E6">
          <w:rPr>
            <w:sz w:val="20"/>
            <w:lang w:val="en-CA" w:eastAsia="ko-KR"/>
          </w:rPr>
          <w:t xml:space="preserve">derivation process for temporal luma motion vector prediction </w:t>
        </w:r>
        <w:r w:rsidRPr="003039A8">
          <w:rPr>
            <w:sz w:val="20"/>
            <w:lang w:val="en-CA" w:eastAsia="ko-KR"/>
          </w:rPr>
          <w:t xml:space="preserve">as specified </w:t>
        </w:r>
        <w:r w:rsidRPr="003039A8" w:rsidDel="003C51E6">
          <w:rPr>
            <w:sz w:val="20"/>
            <w:lang w:val="en-CA" w:eastAsia="ko-KR"/>
          </w:rPr>
          <w:t>in clause </w:t>
        </w:r>
        <w:r w:rsidRPr="003039A8">
          <w:rPr>
            <w:sz w:val="20"/>
            <w:highlight w:val="yellow"/>
            <w:lang w:val="en-CA" w:eastAsia="ko-KR"/>
          </w:rPr>
          <w:fldChar w:fldCharType="begin" w:fldLock="1"/>
        </w:r>
        <w:r w:rsidRPr="003039A8">
          <w:rPr>
            <w:sz w:val="20"/>
            <w:lang w:val="en-CA" w:eastAsia="ko-KR"/>
          </w:rPr>
          <w:instrText xml:space="preserve"> REF _Ref300570067 \r \h </w:instrText>
        </w:r>
      </w:ins>
      <w:r w:rsidR="003039A8">
        <w:rPr>
          <w:sz w:val="20"/>
          <w:highlight w:val="yellow"/>
          <w:lang w:val="en-CA" w:eastAsia="ko-KR"/>
        </w:rPr>
        <w:instrText xml:space="preserve"> \* MERGEFORMAT </w:instrText>
      </w:r>
      <w:r w:rsidRPr="003039A8">
        <w:rPr>
          <w:sz w:val="20"/>
          <w:highlight w:val="yellow"/>
          <w:lang w:val="en-CA" w:eastAsia="ko-KR"/>
        </w:rPr>
      </w:r>
      <w:ins w:id="439" w:author="Hongbin Liu" w:date="2019-01-08T00:27:00Z">
        <w:r w:rsidRPr="003039A8">
          <w:rPr>
            <w:sz w:val="20"/>
            <w:highlight w:val="yellow"/>
            <w:lang w:val="en-CA" w:eastAsia="ko-KR"/>
          </w:rPr>
          <w:fldChar w:fldCharType="separate"/>
        </w:r>
        <w:r w:rsidRPr="003039A8">
          <w:rPr>
            <w:sz w:val="20"/>
            <w:lang w:val="en-CA" w:eastAsia="ko-KR"/>
          </w:rPr>
          <w:t>8.3.2.11</w:t>
        </w:r>
        <w:r w:rsidRPr="003039A8">
          <w:rPr>
            <w:sz w:val="20"/>
            <w:highlight w:val="yellow"/>
            <w:lang w:val="en-CA" w:eastAsia="ko-KR"/>
          </w:rPr>
          <w:fldChar w:fldCharType="end"/>
        </w:r>
        <w:r w:rsidRPr="003039A8" w:rsidDel="003C51E6">
          <w:rPr>
            <w:sz w:val="20"/>
            <w:lang w:val="en-CA" w:eastAsia="ko-KR"/>
          </w:rPr>
          <w:t xml:space="preserve"> is with the luma coding block location ( xCb, yCb ), the luma </w:t>
        </w:r>
        <w:r w:rsidRPr="003039A8">
          <w:rPr>
            <w:sz w:val="20"/>
            <w:lang w:val="en-CA" w:eastAsia="ko-KR"/>
          </w:rPr>
          <w:t>coding</w:t>
        </w:r>
        <w:r w:rsidRPr="003039A8" w:rsidDel="003C51E6">
          <w:rPr>
            <w:sz w:val="20"/>
            <w:lang w:val="en-CA" w:eastAsia="ko-KR"/>
          </w:rPr>
          <w:t xml:space="preserve"> block width </w:t>
        </w:r>
        <w:r w:rsidRPr="003039A8">
          <w:rPr>
            <w:sz w:val="20"/>
            <w:lang w:val="en-CA" w:eastAsia="ko-KR"/>
          </w:rPr>
          <w:t>cbWidth</w:t>
        </w:r>
        <w:r w:rsidRPr="003039A8" w:rsidDel="003C51E6">
          <w:rPr>
            <w:sz w:val="20"/>
            <w:lang w:val="en-CA" w:eastAsia="ko-KR"/>
          </w:rPr>
          <w:t xml:space="preserve">, the luma </w:t>
        </w:r>
        <w:r w:rsidRPr="003039A8">
          <w:rPr>
            <w:sz w:val="20"/>
            <w:lang w:val="en-CA" w:eastAsia="ko-KR"/>
          </w:rPr>
          <w:t>coding</w:t>
        </w:r>
        <w:r w:rsidRPr="003039A8" w:rsidDel="003C51E6">
          <w:rPr>
            <w:sz w:val="20"/>
            <w:lang w:val="en-CA" w:eastAsia="ko-KR"/>
          </w:rPr>
          <w:t xml:space="preserve"> block height </w:t>
        </w:r>
        <w:r w:rsidRPr="003039A8">
          <w:rPr>
            <w:sz w:val="20"/>
            <w:lang w:val="en-CA" w:eastAsia="ko-KR"/>
          </w:rPr>
          <w:t>cbHeight</w:t>
        </w:r>
        <w:r w:rsidRPr="003039A8" w:rsidDel="003C51E6">
          <w:rPr>
            <w:sz w:val="20"/>
            <w:lang w:val="en-CA" w:eastAsia="ko-KR"/>
          </w:rPr>
          <w:t xml:space="preserve"> and refIdxLX as inputs, and with the output being the availability flag availableFlagLXCol and the temporal motion vector predictor mvLXCol.</w:t>
        </w:r>
      </w:ins>
    </w:p>
    <w:p w14:paraId="57D92E46" w14:textId="77777777"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720" w:hanging="360"/>
        <w:rPr>
          <w:ins w:id="440" w:author="Hongbin Liu" w:date="2019-01-08T00:27:00Z"/>
          <w:sz w:val="20"/>
          <w:lang w:val="en-CA" w:eastAsia="ko-KR"/>
        </w:rPr>
      </w:pPr>
      <w:ins w:id="441" w:author="Hongbin Liu" w:date="2019-01-08T00:27:00Z">
        <w:r w:rsidRPr="003039A8">
          <w:rPr>
            <w:sz w:val="20"/>
            <w:lang w:val="en-CA" w:eastAsia="ko-KR"/>
          </w:rPr>
          <w:t xml:space="preserve">When </w:t>
        </w:r>
        <w:r w:rsidRPr="003039A8" w:rsidDel="003C51E6">
          <w:rPr>
            <w:sz w:val="20"/>
            <w:lang w:val="en-CA" w:eastAsia="ko-KR"/>
          </w:rPr>
          <w:t>availableFlagLXCol</w:t>
        </w:r>
        <w:r w:rsidRPr="003039A8">
          <w:rPr>
            <w:sz w:val="20"/>
            <w:lang w:val="en-CA" w:eastAsia="ko-KR"/>
          </w:rPr>
          <w:t xml:space="preserve"> is equal to 1, the following applies:</w:t>
        </w:r>
      </w:ins>
    </w:p>
    <w:p w14:paraId="41D116B6" w14:textId="4BB9F5BD" w:rsidR="004E22F8" w:rsidRPr="003039A8"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ins w:id="442" w:author="Hongbin Liu" w:date="2019-01-08T00:27:00Z"/>
          <w:sz w:val="20"/>
          <w:lang w:val="en-CA" w:eastAsia="ko-KR"/>
        </w:rPr>
      </w:pPr>
      <w:ins w:id="443" w:author="Hongbin Liu" w:date="2019-01-08T00:27:00Z">
        <w:r w:rsidRPr="003039A8">
          <w:rPr>
            <w:sz w:val="20"/>
            <w:lang w:val="en-CA" w:eastAsia="ko-KR"/>
          </w:rPr>
          <w:t>The rounding process for motion vectors as specified in clause</w:t>
        </w:r>
        <w:r w:rsidRPr="003039A8" w:rsidDel="003C51E6">
          <w:rPr>
            <w:sz w:val="20"/>
            <w:lang w:val="en-CA" w:eastAsia="ko-KR"/>
          </w:rPr>
          <w:t> </w:t>
        </w:r>
        <w:r w:rsidRPr="003039A8">
          <w:rPr>
            <w:sz w:val="20"/>
            <w:lang w:val="en-CA" w:eastAsia="ko-KR"/>
          </w:rPr>
          <w:fldChar w:fldCharType="begin" w:fldLock="1"/>
        </w:r>
        <w:r w:rsidRPr="003039A8">
          <w:rPr>
            <w:sz w:val="20"/>
            <w:lang w:val="en-CA" w:eastAsia="ko-KR"/>
          </w:rPr>
          <w:instrText xml:space="preserve"> REF _Ref524531299 \r \h </w:instrText>
        </w:r>
      </w:ins>
      <w:r w:rsidR="003039A8">
        <w:rPr>
          <w:sz w:val="20"/>
          <w:lang w:val="en-CA" w:eastAsia="ko-KR"/>
        </w:rPr>
        <w:instrText xml:space="preserve"> \* MERGEFORMAT </w:instrText>
      </w:r>
      <w:r w:rsidRPr="003039A8">
        <w:rPr>
          <w:sz w:val="20"/>
          <w:lang w:val="en-CA" w:eastAsia="ko-KR"/>
        </w:rPr>
      </w:r>
      <w:ins w:id="444" w:author="Hongbin Liu" w:date="2019-01-08T00:27:00Z">
        <w:r w:rsidRPr="003039A8">
          <w:rPr>
            <w:sz w:val="20"/>
            <w:lang w:val="en-CA" w:eastAsia="ko-KR"/>
          </w:rPr>
          <w:fldChar w:fldCharType="separate"/>
        </w:r>
        <w:r w:rsidRPr="003039A8">
          <w:rPr>
            <w:sz w:val="20"/>
            <w:lang w:val="en-CA" w:eastAsia="ko-KR"/>
          </w:rPr>
          <w:t>8.3.2.14</w:t>
        </w:r>
        <w:r w:rsidRPr="003039A8">
          <w:rPr>
            <w:sz w:val="20"/>
            <w:lang w:val="en-CA" w:eastAsia="ko-KR"/>
          </w:rPr>
          <w:fldChar w:fldCharType="end"/>
        </w:r>
        <w:r w:rsidRPr="003039A8">
          <w:rPr>
            <w:sz w:val="20"/>
            <w:lang w:val="en-CA" w:eastAsia="ko-KR"/>
          </w:rPr>
          <w:t xml:space="preserve"> is invoked the with mvX set equal to mvLXCol, rightShift set equal to </w:t>
        </w:r>
      </w:ins>
      <w:ins w:id="445"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446" w:author="Hongbin Liu" w:date="2019-01-08T00:27:00Z">
        <w:r w:rsidRPr="003039A8">
          <w:rPr>
            <w:sz w:val="20"/>
            <w:lang w:val="en-CA" w:eastAsia="ko-KR"/>
          </w:rPr>
          <w:t xml:space="preserve">, and leftShift set equal to </w:t>
        </w:r>
      </w:ins>
      <w:ins w:id="447" w:author="Hongbin Liu" w:date="2019-01-08T00:33:00Z">
        <w:r w:rsidR="00806D46" w:rsidRPr="00CD0E61">
          <w:rPr>
            <w:rFonts w:hint="eastAsia"/>
            <w:sz w:val="20"/>
            <w:highlight w:val="yellow"/>
            <w:lang w:val="en-CA" w:eastAsia="zh-CN"/>
          </w:rPr>
          <w:t>(</w:t>
        </w:r>
        <w:r w:rsidR="00806D46" w:rsidRPr="00CD0E61">
          <w:rPr>
            <w:sz w:val="20"/>
            <w:highlight w:val="yellow"/>
            <w:lang w:eastAsia="zh-CN"/>
          </w:rPr>
          <w:t> MvShift +</w:t>
        </w:r>
        <w:r w:rsidR="00806D46">
          <w:rPr>
            <w:sz w:val="20"/>
            <w:lang w:eastAsia="zh-CN"/>
          </w:rPr>
          <w:t> </w:t>
        </w:r>
        <w:r w:rsidR="00806D46" w:rsidRPr="003039A8">
          <w:rPr>
            <w:sz w:val="20"/>
            <w:lang w:val="en-CA" w:eastAsia="ko-KR"/>
          </w:rPr>
          <w:t>2</w:t>
        </w:r>
        <w:r w:rsidR="00806D46">
          <w:rPr>
            <w:sz w:val="20"/>
            <w:lang w:eastAsia="ko-KR"/>
          </w:rPr>
          <w:t> </w:t>
        </w:r>
        <w:r w:rsidR="00806D46" w:rsidRPr="00CD0E61">
          <w:rPr>
            <w:sz w:val="20"/>
            <w:highlight w:val="yellow"/>
            <w:lang w:eastAsia="ko-KR"/>
          </w:rPr>
          <w:t>)</w:t>
        </w:r>
      </w:ins>
      <w:ins w:id="448" w:author="Hongbin Liu" w:date="2019-01-08T00:27:00Z">
        <w:r w:rsidRPr="003039A8">
          <w:rPr>
            <w:sz w:val="20"/>
            <w:lang w:val="en-CA" w:eastAsia="ko-KR"/>
          </w:rPr>
          <w:t xml:space="preserve"> as inputs and the rounded mvLXCol as output.</w:t>
        </w:r>
      </w:ins>
    </w:p>
    <w:p w14:paraId="0D611172" w14:textId="77777777" w:rsidR="004E22F8" w:rsidRPr="003039A8" w:rsidDel="003C51E6" w:rsidRDefault="004E22F8" w:rsidP="00F506AA">
      <w:pPr>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560"/>
          <w:tab w:val="left" w:pos="1985"/>
        </w:tabs>
        <w:ind w:left="1080" w:hanging="360"/>
        <w:rPr>
          <w:ins w:id="449" w:author="Hongbin Liu" w:date="2019-01-08T00:27:00Z"/>
          <w:sz w:val="20"/>
          <w:lang w:val="en-CA" w:eastAsia="ko-KR"/>
        </w:rPr>
      </w:pPr>
      <w:ins w:id="450" w:author="Hongbin Liu" w:date="2019-01-08T00:27:00Z">
        <w:r w:rsidRPr="003039A8">
          <w:rPr>
            <w:sz w:val="20"/>
            <w:lang w:val="en-CA" w:eastAsia="ko-KR"/>
          </w:rPr>
          <w:t>The following assignments are made:</w:t>
        </w:r>
      </w:ins>
    </w:p>
    <w:p w14:paraId="5FE70746"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51" w:author="Hongbin Liu" w:date="2019-01-08T00:27:00Z"/>
          <w:lang w:val="en-CA" w:eastAsia="ko-KR"/>
        </w:rPr>
      </w:pPr>
      <w:ins w:id="452"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][ 0 ] = mvLXCol</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607</w:t>
        </w:r>
        <w:r w:rsidRPr="003039A8" w:rsidDel="003C51E6">
          <w:rPr>
            <w:lang w:val="en-CA" w:eastAsia="ko-KR"/>
          </w:rPr>
          <w:fldChar w:fldCharType="end"/>
        </w:r>
        <w:r w:rsidRPr="003039A8" w:rsidDel="003C51E6">
          <w:rPr>
            <w:lang w:val="en-CA" w:eastAsia="ko-KR"/>
          </w:rPr>
          <w:t>)</w:t>
        </w:r>
      </w:ins>
    </w:p>
    <w:p w14:paraId="3D0EDF7F"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53" w:author="Hongbin Liu" w:date="2019-01-08T00:27:00Z"/>
          <w:lang w:val="en-CA" w:eastAsia="ko-KR"/>
        </w:rPr>
      </w:pPr>
      <w:ins w:id="454"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][ 1 ] = mvLXCol</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608</w:t>
        </w:r>
        <w:r w:rsidRPr="003039A8" w:rsidDel="003C51E6">
          <w:rPr>
            <w:lang w:val="en-CA" w:eastAsia="ko-KR"/>
          </w:rPr>
          <w:fldChar w:fldCharType="end"/>
        </w:r>
        <w:r w:rsidRPr="003039A8" w:rsidDel="003C51E6">
          <w:rPr>
            <w:lang w:val="en-CA" w:eastAsia="ko-KR"/>
          </w:rPr>
          <w:t>)</w:t>
        </w:r>
      </w:ins>
    </w:p>
    <w:p w14:paraId="7EA0E785"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55" w:author="Hongbin Liu" w:date="2019-01-08T00:27:00Z"/>
          <w:lang w:val="en-CA" w:eastAsia="ko-KR"/>
        </w:rPr>
      </w:pPr>
      <w:ins w:id="456" w:author="Hongbin Liu" w:date="2019-01-08T00:27:00Z">
        <w:r w:rsidRPr="003039A8">
          <w:rPr>
            <w:lang w:val="en-CA" w:eastAsia="ko-KR"/>
          </w:rPr>
          <w:lastRenderedPageBreak/>
          <w:t>cpMvpListL</w:t>
        </w:r>
        <w:r w:rsidRPr="003039A8" w:rsidDel="003C51E6">
          <w:rPr>
            <w:lang w:val="en-CA" w:eastAsia="ko-KR"/>
          </w:rPr>
          <w:t>X</w:t>
        </w:r>
        <w:r w:rsidRPr="003039A8">
          <w:rPr>
            <w:lang w:val="en-CA" w:eastAsia="ko-KR"/>
          </w:rPr>
          <w:t>[ numCpMvpCandLX ][ 2 ] = mvLXCol</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609</w:t>
        </w:r>
        <w:r w:rsidRPr="003039A8" w:rsidDel="003C51E6">
          <w:rPr>
            <w:lang w:val="en-CA" w:eastAsia="ko-KR"/>
          </w:rPr>
          <w:fldChar w:fldCharType="end"/>
        </w:r>
        <w:r w:rsidRPr="003039A8" w:rsidDel="003C51E6">
          <w:rPr>
            <w:lang w:val="en-CA" w:eastAsia="ko-KR"/>
          </w:rPr>
          <w:t>)</w:t>
        </w:r>
      </w:ins>
    </w:p>
    <w:p w14:paraId="7DDED817"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57" w:author="Hongbin Liu" w:date="2019-01-08T00:27:00Z"/>
          <w:lang w:val="en-CA" w:eastAsia="ko-KR"/>
        </w:rPr>
      </w:pPr>
      <w:ins w:id="458" w:author="Hongbin Liu" w:date="2019-01-08T00:27:00Z">
        <w:r w:rsidRPr="003039A8">
          <w:rPr>
            <w:lang w:val="en-CA" w:eastAsia="ko-KR"/>
          </w:rPr>
          <w:t>numCpMvpCandLX = numCpMvpCandLX + 1</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610</w:t>
        </w:r>
        <w:r w:rsidRPr="003039A8" w:rsidDel="003C51E6">
          <w:rPr>
            <w:lang w:val="en-CA" w:eastAsia="ko-KR"/>
          </w:rPr>
          <w:fldChar w:fldCharType="end"/>
        </w:r>
        <w:r w:rsidRPr="003039A8" w:rsidDel="003C51E6">
          <w:rPr>
            <w:lang w:val="en-CA" w:eastAsia="ko-KR"/>
          </w:rPr>
          <w:t>)</w:t>
        </w:r>
      </w:ins>
    </w:p>
    <w:p w14:paraId="6914F771" w14:textId="77777777" w:rsidR="004E22F8" w:rsidRPr="003039A8" w:rsidRDefault="004E22F8" w:rsidP="00F506AA">
      <w:pPr>
        <w:pStyle w:val="ListParagraph"/>
        <w:numPr>
          <w:ilvl w:val="0"/>
          <w:numId w:val="38"/>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459" w:author="Hongbin Liu" w:date="2019-01-08T00:27:00Z"/>
          <w:sz w:val="20"/>
          <w:szCs w:val="20"/>
          <w:lang w:val="en-CA"/>
        </w:rPr>
      </w:pPr>
      <w:ins w:id="460" w:author="Hongbin Liu" w:date="2019-01-08T00:27:00Z">
        <w:r w:rsidRPr="003039A8" w:rsidDel="003C51E6">
          <w:rPr>
            <w:sz w:val="20"/>
            <w:szCs w:val="20"/>
            <w:lang w:val="en-CA"/>
          </w:rPr>
          <w:t xml:space="preserve">When </w:t>
        </w:r>
        <w:r w:rsidRPr="003039A8">
          <w:rPr>
            <w:sz w:val="20"/>
            <w:szCs w:val="20"/>
            <w:lang w:val="en-CA" w:eastAsia="ko-KR"/>
          </w:rPr>
          <w:t>numCpMvpCandLX</w:t>
        </w:r>
        <w:r w:rsidRPr="003039A8" w:rsidDel="003C51E6">
          <w:rPr>
            <w:sz w:val="20"/>
            <w:szCs w:val="20"/>
            <w:lang w:val="en-CA" w:eastAsia="ko-KR"/>
          </w:rPr>
          <w:t xml:space="preserve"> is less than </w:t>
        </w:r>
        <w:r w:rsidRPr="003039A8">
          <w:rPr>
            <w:sz w:val="20"/>
            <w:szCs w:val="20"/>
            <w:lang w:val="en-CA" w:eastAsia="ko-KR"/>
          </w:rPr>
          <w:t>2</w:t>
        </w:r>
        <w:r w:rsidRPr="003039A8" w:rsidDel="003C51E6">
          <w:rPr>
            <w:sz w:val="20"/>
            <w:szCs w:val="20"/>
            <w:lang w:val="en-CA" w:eastAsia="ko-KR"/>
          </w:rPr>
          <w:t xml:space="preserve">, </w:t>
        </w:r>
        <w:r w:rsidRPr="003039A8" w:rsidDel="003C51E6">
          <w:rPr>
            <w:sz w:val="20"/>
            <w:szCs w:val="20"/>
            <w:lang w:val="en-CA"/>
          </w:rPr>
          <w:t>the following</w:t>
        </w:r>
        <w:r w:rsidRPr="003039A8">
          <w:rPr>
            <w:sz w:val="20"/>
            <w:szCs w:val="20"/>
            <w:lang w:val="en-CA"/>
          </w:rPr>
          <w:t xml:space="preserve"> is</w:t>
        </w:r>
        <w:r w:rsidRPr="003039A8" w:rsidDel="003C51E6">
          <w:rPr>
            <w:sz w:val="20"/>
            <w:szCs w:val="20"/>
            <w:lang w:val="en-CA"/>
          </w:rPr>
          <w:t xml:space="preserve"> repeated until </w:t>
        </w:r>
        <w:r w:rsidRPr="003039A8">
          <w:rPr>
            <w:sz w:val="20"/>
            <w:szCs w:val="20"/>
            <w:lang w:val="en-CA" w:eastAsia="ko-KR"/>
          </w:rPr>
          <w:t>numCpMvpCandLX</w:t>
        </w:r>
        <w:r w:rsidRPr="003039A8" w:rsidDel="003C51E6">
          <w:rPr>
            <w:sz w:val="20"/>
            <w:szCs w:val="20"/>
            <w:lang w:val="en-CA" w:eastAsia="ko-KR"/>
          </w:rPr>
          <w:t xml:space="preserve"> </w:t>
        </w:r>
        <w:r w:rsidRPr="003039A8" w:rsidDel="003C51E6">
          <w:rPr>
            <w:sz w:val="20"/>
            <w:szCs w:val="20"/>
            <w:lang w:val="en-CA"/>
          </w:rPr>
          <w:t xml:space="preserve">is equal to </w:t>
        </w:r>
        <w:r w:rsidRPr="003039A8">
          <w:rPr>
            <w:sz w:val="20"/>
            <w:szCs w:val="20"/>
            <w:lang w:val="en-CA" w:eastAsia="ko-KR"/>
          </w:rPr>
          <w:t>2, with mvZero[0] and mvZero[1] both being equal to 0</w:t>
        </w:r>
        <w:r w:rsidRPr="003039A8" w:rsidDel="003C51E6">
          <w:rPr>
            <w:sz w:val="20"/>
            <w:szCs w:val="20"/>
            <w:lang w:val="en-CA" w:eastAsia="ko-KR"/>
          </w:rPr>
          <w:t>:</w:t>
        </w:r>
      </w:ins>
    </w:p>
    <w:p w14:paraId="6465AB73"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61" w:author="Hongbin Liu" w:date="2019-01-08T00:27:00Z"/>
          <w:lang w:val="en-CA" w:eastAsia="ko-KR"/>
        </w:rPr>
      </w:pPr>
      <w:ins w:id="462"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][ 0 ] = mvZero</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611</w:t>
        </w:r>
        <w:r w:rsidRPr="003039A8" w:rsidDel="003C51E6">
          <w:rPr>
            <w:lang w:val="en-CA" w:eastAsia="ko-KR"/>
          </w:rPr>
          <w:fldChar w:fldCharType="end"/>
        </w:r>
        <w:r w:rsidRPr="003039A8" w:rsidDel="003C51E6">
          <w:rPr>
            <w:lang w:val="en-CA" w:eastAsia="ko-KR"/>
          </w:rPr>
          <w:t>)</w:t>
        </w:r>
      </w:ins>
    </w:p>
    <w:p w14:paraId="2B6F4F38"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63" w:author="Hongbin Liu" w:date="2019-01-08T00:27:00Z"/>
          <w:lang w:val="en-CA" w:eastAsia="ko-KR"/>
        </w:rPr>
      </w:pPr>
      <w:ins w:id="464"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][ 1 ] = mvZero</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612</w:t>
        </w:r>
        <w:r w:rsidRPr="003039A8" w:rsidDel="003C51E6">
          <w:rPr>
            <w:lang w:val="en-CA" w:eastAsia="ko-KR"/>
          </w:rPr>
          <w:fldChar w:fldCharType="end"/>
        </w:r>
        <w:r w:rsidRPr="003039A8" w:rsidDel="003C51E6">
          <w:rPr>
            <w:lang w:val="en-CA" w:eastAsia="ko-KR"/>
          </w:rPr>
          <w:t>)</w:t>
        </w:r>
      </w:ins>
    </w:p>
    <w:p w14:paraId="683ED528"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65" w:author="Hongbin Liu" w:date="2019-01-08T00:27:00Z"/>
          <w:lang w:val="en-CA" w:eastAsia="ko-KR"/>
        </w:rPr>
      </w:pPr>
      <w:ins w:id="466" w:author="Hongbin Liu" w:date="2019-01-08T00:27:00Z">
        <w:r w:rsidRPr="003039A8">
          <w:rPr>
            <w:lang w:val="en-CA" w:eastAsia="ko-KR"/>
          </w:rPr>
          <w:t>cpMvpListL</w:t>
        </w:r>
        <w:r w:rsidRPr="003039A8" w:rsidDel="003C51E6">
          <w:rPr>
            <w:lang w:val="en-CA" w:eastAsia="ko-KR"/>
          </w:rPr>
          <w:t>X</w:t>
        </w:r>
        <w:r w:rsidRPr="003039A8">
          <w:rPr>
            <w:lang w:val="en-CA" w:eastAsia="ko-KR"/>
          </w:rPr>
          <w:t>[ numCpMvpCandLX ][ 2 ] = mvZero</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613</w:t>
        </w:r>
        <w:r w:rsidRPr="003039A8" w:rsidDel="003C51E6">
          <w:rPr>
            <w:lang w:val="en-CA" w:eastAsia="ko-KR"/>
          </w:rPr>
          <w:fldChar w:fldCharType="end"/>
        </w:r>
        <w:r w:rsidRPr="003039A8" w:rsidDel="003C51E6">
          <w:rPr>
            <w:lang w:val="en-CA" w:eastAsia="ko-KR"/>
          </w:rPr>
          <w:t>)</w:t>
        </w:r>
      </w:ins>
    </w:p>
    <w:p w14:paraId="4D845A1D" w14:textId="77777777" w:rsidR="004E22F8" w:rsidRPr="003039A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467" w:author="Hongbin Liu" w:date="2019-01-08T00:27:00Z"/>
          <w:lang w:val="en-CA" w:eastAsia="ko-KR"/>
        </w:rPr>
      </w:pPr>
      <w:ins w:id="468" w:author="Hongbin Liu" w:date="2019-01-08T00:27:00Z">
        <w:r w:rsidRPr="003039A8">
          <w:rPr>
            <w:lang w:val="en-CA" w:eastAsia="ko-KR"/>
          </w:rPr>
          <w:t>numCpMvpCandLX = numCpMvpCandLX + 1</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614</w:t>
        </w:r>
        <w:r w:rsidRPr="003039A8" w:rsidDel="003C51E6">
          <w:rPr>
            <w:lang w:val="en-CA" w:eastAsia="ko-KR"/>
          </w:rPr>
          <w:fldChar w:fldCharType="end"/>
        </w:r>
        <w:r w:rsidRPr="003039A8" w:rsidDel="003C51E6">
          <w:rPr>
            <w:lang w:val="en-CA" w:eastAsia="ko-KR"/>
          </w:rPr>
          <w:t>)</w:t>
        </w:r>
      </w:ins>
    </w:p>
    <w:p w14:paraId="6981EAAA" w14:textId="77777777" w:rsidR="004E22F8" w:rsidRPr="003039A8" w:rsidRDefault="004E22F8" w:rsidP="004E22F8">
      <w:pPr>
        <w:rPr>
          <w:ins w:id="469" w:author="Hongbin Liu" w:date="2019-01-08T00:27:00Z"/>
          <w:sz w:val="20"/>
          <w:lang w:val="en-CA" w:eastAsia="ko-KR"/>
        </w:rPr>
      </w:pPr>
      <w:ins w:id="470" w:author="Hongbin Liu" w:date="2019-01-08T00:27:00Z">
        <w:r w:rsidRPr="003039A8" w:rsidDel="003C51E6">
          <w:rPr>
            <w:sz w:val="20"/>
            <w:lang w:val="en-CA" w:eastAsia="ko-KR"/>
          </w:rPr>
          <w:t>The</w:t>
        </w:r>
        <w:r w:rsidRPr="003039A8">
          <w:rPr>
            <w:sz w:val="20"/>
            <w:lang w:val="en-CA" w:eastAsia="ko-KR"/>
          </w:rPr>
          <w:t xml:space="preserve"> affine control point motion vector predictor cpMvpLX</w:t>
        </w:r>
        <w:r w:rsidRPr="003039A8" w:rsidDel="003C51E6">
          <w:rPr>
            <w:sz w:val="20"/>
            <w:lang w:val="en-CA" w:eastAsia="ko-KR"/>
          </w:rPr>
          <w:t xml:space="preserve"> </w:t>
        </w:r>
        <w:r w:rsidRPr="003039A8">
          <w:rPr>
            <w:sz w:val="20"/>
            <w:lang w:val="en-CA" w:eastAsia="ko-KR"/>
          </w:rPr>
          <w:t>with X being 0 or 1 is derived as follows:</w:t>
        </w:r>
      </w:ins>
    </w:p>
    <w:p w14:paraId="38147DAF" w14:textId="0BC303A8" w:rsidR="004E22F8" w:rsidRDefault="004E22F8" w:rsidP="004E22F8">
      <w:pPr>
        <w:pStyle w:val="Equation"/>
        <w:tabs>
          <w:tab w:val="clear" w:pos="794"/>
          <w:tab w:val="clear" w:pos="1588"/>
          <w:tab w:val="left" w:pos="851"/>
          <w:tab w:val="left" w:pos="1134"/>
          <w:tab w:val="left" w:pos="1418"/>
          <w:tab w:val="left" w:pos="1701"/>
          <w:tab w:val="left" w:pos="1985"/>
        </w:tabs>
        <w:spacing w:before="120" w:after="0"/>
        <w:ind w:leftChars="300" w:left="660"/>
        <w:jc w:val="right"/>
        <w:rPr>
          <w:ins w:id="471" w:author="Hongbin Liu" w:date="2019-01-08T12:11:00Z"/>
          <w:lang w:val="en-CA" w:eastAsia="ko-KR"/>
        </w:rPr>
      </w:pPr>
      <w:ins w:id="472" w:author="Hongbin Liu" w:date="2019-01-08T00:27:00Z">
        <w:r w:rsidRPr="003039A8">
          <w:rPr>
            <w:lang w:val="en-CA" w:eastAsia="ko-KR"/>
          </w:rPr>
          <w:t>cpMvpLX = cpMvpListL</w:t>
        </w:r>
        <w:r w:rsidRPr="003039A8" w:rsidDel="003C51E6">
          <w:rPr>
            <w:lang w:val="en-CA" w:eastAsia="ko-KR"/>
          </w:rPr>
          <w:t>X[ mvp_lX_flag[ </w:t>
        </w:r>
        <w:r w:rsidRPr="003039A8">
          <w:rPr>
            <w:lang w:val="en-CA" w:eastAsia="ko-KR"/>
          </w:rPr>
          <w:t>xCb</w:t>
        </w:r>
        <w:r w:rsidRPr="003039A8" w:rsidDel="003C51E6">
          <w:rPr>
            <w:lang w:val="en-CA" w:eastAsia="ko-KR"/>
          </w:rPr>
          <w:t> ][ </w:t>
        </w:r>
        <w:r w:rsidRPr="003039A8">
          <w:rPr>
            <w:lang w:val="en-CA" w:eastAsia="ko-KR"/>
          </w:rPr>
          <w:t>yCb</w:t>
        </w:r>
        <w:r w:rsidRPr="003039A8" w:rsidDel="003C51E6">
          <w:rPr>
            <w:lang w:val="en-CA" w:eastAsia="ko-KR"/>
          </w:rPr>
          <w:t> ] ]</w:t>
        </w:r>
        <w:r w:rsidRPr="003039A8">
          <w:rPr>
            <w:lang w:val="en-CA" w:eastAsia="ko-KR"/>
          </w:rPr>
          <w:tab/>
        </w:r>
        <w:r w:rsidRPr="003039A8" w:rsidDel="003C51E6">
          <w:rPr>
            <w:lang w:val="en-CA" w:eastAsia="ko-KR"/>
          </w:rPr>
          <w:t>(</w:t>
        </w:r>
        <w:r w:rsidRPr="003039A8" w:rsidDel="003C51E6">
          <w:rPr>
            <w:lang w:val="en-CA" w:eastAsia="ko-KR"/>
          </w:rPr>
          <w:fldChar w:fldCharType="begin" w:fldLock="1"/>
        </w:r>
        <w:r w:rsidRPr="003039A8" w:rsidDel="003C51E6">
          <w:rPr>
            <w:lang w:val="en-CA" w:eastAsia="ko-KR"/>
          </w:rPr>
          <w:instrText xml:space="preserve"> STYLEREF 1 \s </w:instrText>
        </w:r>
        <w:r w:rsidRPr="003039A8" w:rsidDel="003C51E6">
          <w:rPr>
            <w:lang w:val="en-CA" w:eastAsia="ko-KR"/>
          </w:rPr>
          <w:fldChar w:fldCharType="separate"/>
        </w:r>
        <w:r w:rsidRPr="003039A8">
          <w:rPr>
            <w:noProof/>
            <w:lang w:val="en-CA" w:eastAsia="ko-KR"/>
          </w:rPr>
          <w:t>8</w:t>
        </w:r>
        <w:r w:rsidRPr="003039A8" w:rsidDel="003C51E6">
          <w:rPr>
            <w:lang w:val="en-CA" w:eastAsia="ko-KR"/>
          </w:rPr>
          <w:fldChar w:fldCharType="end"/>
        </w:r>
        <w:r w:rsidRPr="003039A8" w:rsidDel="003C51E6">
          <w:rPr>
            <w:lang w:val="en-CA" w:eastAsia="ko-KR"/>
          </w:rPr>
          <w:noBreakHyphen/>
        </w:r>
        <w:r w:rsidRPr="003039A8" w:rsidDel="003C51E6">
          <w:rPr>
            <w:lang w:val="en-CA" w:eastAsia="ko-KR"/>
          </w:rPr>
          <w:fldChar w:fldCharType="begin" w:fldLock="1"/>
        </w:r>
        <w:r w:rsidRPr="003039A8" w:rsidDel="003C51E6">
          <w:rPr>
            <w:lang w:val="en-CA" w:eastAsia="ko-KR"/>
          </w:rPr>
          <w:instrText xml:space="preserve"> SEQ Equation \* ARABIC \s 1 </w:instrText>
        </w:r>
        <w:r w:rsidRPr="003039A8" w:rsidDel="003C51E6">
          <w:rPr>
            <w:lang w:val="en-CA" w:eastAsia="ko-KR"/>
          </w:rPr>
          <w:fldChar w:fldCharType="separate"/>
        </w:r>
        <w:r w:rsidRPr="003039A8">
          <w:rPr>
            <w:noProof/>
            <w:lang w:val="en-CA" w:eastAsia="ko-KR"/>
          </w:rPr>
          <w:t>615</w:t>
        </w:r>
        <w:r w:rsidRPr="003039A8" w:rsidDel="003C51E6">
          <w:rPr>
            <w:lang w:val="en-CA" w:eastAsia="ko-KR"/>
          </w:rPr>
          <w:fldChar w:fldCharType="end"/>
        </w:r>
        <w:r w:rsidRPr="003039A8" w:rsidDel="003C51E6">
          <w:rPr>
            <w:lang w:val="en-CA" w:eastAsia="ko-KR"/>
          </w:rPr>
          <w:t>)</w:t>
        </w:r>
      </w:ins>
    </w:p>
    <w:p w14:paraId="7B4295CE" w14:textId="77777777" w:rsidR="00E24BA6" w:rsidRPr="00901B03" w:rsidRDefault="00E24BA6" w:rsidP="00E24BA6">
      <w:pPr>
        <w:rPr>
          <w:ins w:id="473" w:author="Hongbin Liu" w:date="2019-01-08T12:12:00Z"/>
          <w:rFonts w:eastAsia="Malgun Gothic"/>
          <w:lang w:val="en-CA" w:eastAsia="ko-KR"/>
        </w:rPr>
      </w:pPr>
      <w:bookmarkStart w:id="474" w:name="_Ref524531299"/>
    </w:p>
    <w:p w14:paraId="4479EB35" w14:textId="3CB3DC35" w:rsidR="00E24BA6" w:rsidRPr="00BB1BBC" w:rsidRDefault="00E24BA6" w:rsidP="00F506AA">
      <w:pPr>
        <w:pStyle w:val="Heading4"/>
        <w:keepLines/>
        <w:numPr>
          <w:ilvl w:val="3"/>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475" w:author="Hongbin Liu" w:date="2019-01-08T12:12:00Z"/>
          <w:rFonts w:eastAsia="Malgun Gothic"/>
          <w:sz w:val="20"/>
          <w:szCs w:val="20"/>
          <w:lang w:val="en-CA" w:eastAsia="ko-KR"/>
        </w:rPr>
      </w:pPr>
      <w:bookmarkStart w:id="476" w:name="_Ref519541702"/>
      <w:bookmarkStart w:id="477" w:name="_Ref531207124"/>
      <w:ins w:id="478" w:author="Hongbin Liu" w:date="2019-01-08T12:12:00Z">
        <w:r w:rsidRPr="00BB1BBC" w:rsidDel="003C51E6">
          <w:rPr>
            <w:sz w:val="20"/>
            <w:szCs w:val="20"/>
            <w:lang w:val="en-CA"/>
          </w:rPr>
          <w:t>Derivation process for</w:t>
        </w:r>
        <w:r w:rsidRPr="00BB1BBC">
          <w:rPr>
            <w:sz w:val="20"/>
            <w:szCs w:val="20"/>
            <w:lang w:val="en-CA"/>
          </w:rPr>
          <w:t xml:space="preserve"> constructed affine control point </w:t>
        </w:r>
        <w:r w:rsidRPr="00BB1BBC" w:rsidDel="003C51E6">
          <w:rPr>
            <w:sz w:val="20"/>
            <w:szCs w:val="20"/>
            <w:lang w:val="en-CA"/>
          </w:rPr>
          <w:t>motion vector</w:t>
        </w:r>
        <w:bookmarkEnd w:id="476"/>
        <w:r w:rsidRPr="00BB1BBC">
          <w:rPr>
            <w:sz w:val="20"/>
            <w:szCs w:val="20"/>
            <w:lang w:val="en-CA"/>
          </w:rPr>
          <w:t xml:space="preserve"> prediction candidates</w:t>
        </w:r>
        <w:bookmarkEnd w:id="477"/>
      </w:ins>
    </w:p>
    <w:p w14:paraId="14413556" w14:textId="77777777" w:rsidR="00E24BA6" w:rsidRPr="00E24BA6" w:rsidDel="003C51E6" w:rsidRDefault="00E24BA6" w:rsidP="00E24BA6">
      <w:pPr>
        <w:rPr>
          <w:ins w:id="479" w:author="Hongbin Liu" w:date="2019-01-08T12:12:00Z"/>
          <w:noProof/>
          <w:sz w:val="20"/>
          <w:lang w:eastAsia="ko-KR"/>
        </w:rPr>
      </w:pPr>
      <w:ins w:id="480" w:author="Hongbin Liu" w:date="2019-01-08T12:12:00Z">
        <w:r w:rsidRPr="00E24BA6" w:rsidDel="003C51E6">
          <w:rPr>
            <w:noProof/>
            <w:sz w:val="20"/>
            <w:lang w:eastAsia="ko-KR"/>
          </w:rPr>
          <w:t>Inputs to this process are:</w:t>
        </w:r>
      </w:ins>
    </w:p>
    <w:p w14:paraId="24A7D8FE" w14:textId="77777777" w:rsidR="00E24BA6" w:rsidRPr="00E24BA6" w:rsidRDefault="00E24BA6"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1" w:author="Hongbin Liu" w:date="2019-01-08T12:12:00Z"/>
          <w:noProof/>
          <w:sz w:val="20"/>
          <w:lang w:eastAsia="ko-KR"/>
        </w:rPr>
      </w:pPr>
      <w:ins w:id="482" w:author="Hongbin Liu" w:date="2019-01-08T12:12:00Z">
        <w:r w:rsidRPr="00E24BA6" w:rsidDel="003C51E6">
          <w:rPr>
            <w:noProof/>
            <w:sz w:val="20"/>
            <w:lang w:eastAsia="ko-KR"/>
          </w:rPr>
          <w:t>a luma location ( </w:t>
        </w:r>
        <w:r w:rsidRPr="00E24BA6">
          <w:rPr>
            <w:noProof/>
            <w:sz w:val="20"/>
            <w:lang w:eastAsia="ko-KR"/>
          </w:rPr>
          <w:t>xCb</w:t>
        </w:r>
        <w:r w:rsidRPr="00E24BA6" w:rsidDel="003C51E6">
          <w:rPr>
            <w:noProof/>
            <w:sz w:val="20"/>
            <w:lang w:eastAsia="ko-KR"/>
          </w:rPr>
          <w:t>, </w:t>
        </w:r>
        <w:r w:rsidRPr="00E24BA6">
          <w:rPr>
            <w:noProof/>
            <w:sz w:val="20"/>
            <w:lang w:eastAsia="ko-KR"/>
          </w:rPr>
          <w:t>yCb</w:t>
        </w:r>
        <w:r w:rsidRPr="00E24BA6" w:rsidDel="003C51E6">
          <w:rPr>
            <w:noProof/>
            <w:sz w:val="20"/>
            <w:lang w:eastAsia="ko-KR"/>
          </w:rPr>
          <w:t xml:space="preserve"> ) specifying the top-left sample of the current luma </w:t>
        </w:r>
        <w:r w:rsidRPr="00E24BA6">
          <w:rPr>
            <w:noProof/>
            <w:sz w:val="20"/>
            <w:lang w:eastAsia="ko-KR"/>
          </w:rPr>
          <w:t>coding block</w:t>
        </w:r>
        <w:r w:rsidRPr="00E24BA6" w:rsidDel="003C51E6">
          <w:rPr>
            <w:noProof/>
            <w:sz w:val="20"/>
            <w:lang w:eastAsia="ko-KR"/>
          </w:rPr>
          <w:t xml:space="preserve"> relative to the top-left luma sample of the current picture,</w:t>
        </w:r>
      </w:ins>
    </w:p>
    <w:p w14:paraId="563C5D51" w14:textId="77777777" w:rsidR="00E24BA6" w:rsidRPr="00E24BA6" w:rsidRDefault="00E24BA6"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3" w:author="Hongbin Liu" w:date="2019-01-08T12:12:00Z"/>
          <w:noProof/>
          <w:sz w:val="20"/>
        </w:rPr>
      </w:pPr>
      <w:ins w:id="484" w:author="Hongbin Liu" w:date="2019-01-08T12:12:00Z">
        <w:r w:rsidRPr="00E24BA6" w:rsidDel="003C51E6">
          <w:rPr>
            <w:noProof/>
            <w:sz w:val="20"/>
          </w:rPr>
          <w:t xml:space="preserve">two variables </w:t>
        </w:r>
        <w:r w:rsidRPr="00E24BA6">
          <w:rPr>
            <w:noProof/>
            <w:sz w:val="20"/>
          </w:rPr>
          <w:t>cbWidth</w:t>
        </w:r>
        <w:r w:rsidRPr="00E24BA6" w:rsidDel="003C51E6">
          <w:rPr>
            <w:noProof/>
            <w:sz w:val="20"/>
          </w:rPr>
          <w:t xml:space="preserve"> and </w:t>
        </w:r>
        <w:r w:rsidRPr="00E24BA6">
          <w:rPr>
            <w:noProof/>
            <w:sz w:val="20"/>
          </w:rPr>
          <w:t>cbHeight</w:t>
        </w:r>
        <w:r w:rsidRPr="00E24BA6" w:rsidDel="003C51E6">
          <w:rPr>
            <w:noProof/>
            <w:sz w:val="20"/>
          </w:rPr>
          <w:t xml:space="preserve"> specifying the width and the height of the </w:t>
        </w:r>
        <w:r w:rsidRPr="00E24BA6">
          <w:rPr>
            <w:noProof/>
            <w:sz w:val="20"/>
          </w:rPr>
          <w:t xml:space="preserve">current </w:t>
        </w:r>
        <w:r w:rsidRPr="00E24BA6" w:rsidDel="003C51E6">
          <w:rPr>
            <w:noProof/>
            <w:sz w:val="20"/>
          </w:rPr>
          <w:t xml:space="preserve">luma </w:t>
        </w:r>
        <w:r w:rsidRPr="00E24BA6">
          <w:rPr>
            <w:noProof/>
            <w:sz w:val="20"/>
          </w:rPr>
          <w:t>coding block</w:t>
        </w:r>
        <w:r w:rsidRPr="00E24BA6" w:rsidDel="003C51E6">
          <w:rPr>
            <w:noProof/>
            <w:sz w:val="20"/>
          </w:rPr>
          <w:t>,</w:t>
        </w:r>
      </w:ins>
    </w:p>
    <w:p w14:paraId="64D4CC7B" w14:textId="77777777" w:rsidR="00E24BA6" w:rsidRPr="00E24BA6" w:rsidRDefault="00E24BA6"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5" w:author="Hongbin Liu" w:date="2019-01-08T12:12:00Z"/>
          <w:noProof/>
          <w:sz w:val="20"/>
          <w:lang w:eastAsia="ko-KR"/>
        </w:rPr>
      </w:pPr>
      <w:ins w:id="486" w:author="Hongbin Liu" w:date="2019-01-08T12:12:00Z">
        <w:r w:rsidRPr="00E24BA6" w:rsidDel="003C51E6">
          <w:rPr>
            <w:noProof/>
            <w:sz w:val="20"/>
            <w:lang w:eastAsia="ko-KR"/>
          </w:rPr>
          <w:t>the reference index of the current prediction unit partition refIdxLX, with X being 0 or 1,</w:t>
        </w:r>
      </w:ins>
    </w:p>
    <w:p w14:paraId="52B585A4" w14:textId="77777777" w:rsidR="00E24BA6" w:rsidRPr="00E24BA6" w:rsidRDefault="00E24BA6" w:rsidP="00E24BA6">
      <w:pPr>
        <w:rPr>
          <w:ins w:id="487" w:author="Hongbin Liu" w:date="2019-01-08T12:12:00Z"/>
          <w:noProof/>
          <w:sz w:val="20"/>
          <w:lang w:eastAsia="ko-KR"/>
        </w:rPr>
      </w:pPr>
      <w:ins w:id="488" w:author="Hongbin Liu" w:date="2019-01-08T12:12:00Z">
        <w:r w:rsidRPr="00E24BA6">
          <w:rPr>
            <w:noProof/>
            <w:sz w:val="20"/>
            <w:lang w:eastAsia="ko-KR"/>
          </w:rPr>
          <w:t>Output of this process are:</w:t>
        </w:r>
      </w:ins>
    </w:p>
    <w:p w14:paraId="18D4C131" w14:textId="77777777" w:rsidR="00E24BA6" w:rsidRPr="00E24BA6" w:rsidRDefault="00E24BA6"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89" w:author="Hongbin Liu" w:date="2019-01-08T12:12:00Z"/>
          <w:noProof/>
          <w:sz w:val="20"/>
          <w:lang w:eastAsia="ko-KR"/>
        </w:rPr>
      </w:pPr>
      <w:ins w:id="490" w:author="Hongbin Liu" w:date="2019-01-08T12:12:00Z">
        <w:r w:rsidRPr="00E24BA6" w:rsidDel="003C51E6">
          <w:rPr>
            <w:noProof/>
            <w:sz w:val="20"/>
            <w:lang w:eastAsia="ko-KR"/>
          </w:rPr>
          <w:t>the</w:t>
        </w:r>
        <w:r w:rsidRPr="00E24BA6">
          <w:rPr>
            <w:noProof/>
            <w:sz w:val="20"/>
            <w:lang w:eastAsia="ko-KR"/>
          </w:rPr>
          <w:t xml:space="preserve"> availability flag of the constructed affine control point motion vector prediction candidiates availableConsFlagLX with</w:t>
        </w:r>
        <w:r w:rsidRPr="00E24BA6" w:rsidDel="003C51E6">
          <w:rPr>
            <w:noProof/>
            <w:sz w:val="20"/>
            <w:lang w:eastAsia="ko-KR"/>
          </w:rPr>
          <w:t xml:space="preserve"> X being 0 or 1</w:t>
        </w:r>
        <w:r w:rsidRPr="00E24BA6">
          <w:rPr>
            <w:noProof/>
            <w:sz w:val="20"/>
            <w:lang w:eastAsia="ko-KR"/>
          </w:rPr>
          <w:t>,</w:t>
        </w:r>
        <w:r w:rsidRPr="00E24BA6" w:rsidDel="003C51E6">
          <w:rPr>
            <w:noProof/>
            <w:sz w:val="20"/>
            <w:lang w:eastAsia="ko-KR"/>
          </w:rPr>
          <w:t xml:space="preserve"> </w:t>
        </w:r>
      </w:ins>
    </w:p>
    <w:p w14:paraId="35043BC2" w14:textId="77777777" w:rsidR="00E24BA6" w:rsidRPr="00E24BA6" w:rsidRDefault="00E24BA6"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1" w:author="Hongbin Liu" w:date="2019-01-08T12:12:00Z"/>
          <w:noProof/>
          <w:sz w:val="20"/>
          <w:lang w:eastAsia="ko-KR"/>
        </w:rPr>
      </w:pPr>
      <w:ins w:id="492" w:author="Hongbin Liu" w:date="2019-01-08T12:12:00Z">
        <w:r w:rsidRPr="00E24BA6">
          <w:rPr>
            <w:noProof/>
            <w:sz w:val="20"/>
            <w:lang w:eastAsia="ko-KR"/>
          </w:rPr>
          <w:t xml:space="preserve">the </w:t>
        </w:r>
        <w:r w:rsidRPr="00E24BA6" w:rsidDel="003C51E6">
          <w:rPr>
            <w:noProof/>
            <w:sz w:val="20"/>
            <w:lang w:eastAsia="ko-KR"/>
          </w:rPr>
          <w:t>av</w:t>
        </w:r>
        <w:r w:rsidRPr="00E24BA6">
          <w:rPr>
            <w:noProof/>
            <w:sz w:val="20"/>
            <w:lang w:eastAsia="ko-KR"/>
          </w:rPr>
          <w:t>ailability flags availableFlagLX[ cpIdx ] with cpIdx = 0..2 and</w:t>
        </w:r>
        <w:r w:rsidRPr="00E24BA6" w:rsidDel="003C51E6">
          <w:rPr>
            <w:noProof/>
            <w:sz w:val="20"/>
            <w:lang w:eastAsia="ko-KR"/>
          </w:rPr>
          <w:t xml:space="preserve"> X being 0 or 1</w:t>
        </w:r>
        <w:r w:rsidRPr="00E24BA6">
          <w:rPr>
            <w:noProof/>
            <w:sz w:val="20"/>
            <w:lang w:eastAsia="zh-CN"/>
          </w:rPr>
          <w:t>,</w:t>
        </w:r>
      </w:ins>
    </w:p>
    <w:p w14:paraId="7E755BD6" w14:textId="77777777" w:rsidR="00E24BA6" w:rsidRPr="00E24BA6" w:rsidRDefault="00E24BA6"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93" w:author="Hongbin Liu" w:date="2019-01-08T12:12:00Z"/>
          <w:noProof/>
          <w:sz w:val="20"/>
          <w:lang w:eastAsia="ko-KR"/>
        </w:rPr>
      </w:pPr>
      <w:ins w:id="494" w:author="Hongbin Liu" w:date="2019-01-08T12:12:00Z">
        <w:r w:rsidRPr="00E24BA6">
          <w:rPr>
            <w:noProof/>
            <w:sz w:val="20"/>
            <w:lang w:eastAsia="ko-KR"/>
          </w:rPr>
          <w:t>the constructed affine control point motion vector prediction candidiates cpMv</w:t>
        </w:r>
        <w:r w:rsidRPr="00E24BA6" w:rsidDel="003C51E6">
          <w:rPr>
            <w:noProof/>
            <w:sz w:val="20"/>
            <w:lang w:eastAsia="ko-KR"/>
          </w:rPr>
          <w:t>LX</w:t>
        </w:r>
        <w:r w:rsidRPr="00E24BA6">
          <w:rPr>
            <w:noProof/>
            <w:sz w:val="20"/>
            <w:lang w:eastAsia="ko-KR"/>
          </w:rPr>
          <w:t>[ cpIdx ] with cpIdx = 0..numCpMv − 1</w:t>
        </w:r>
        <w:r w:rsidRPr="00E24BA6" w:rsidDel="003C51E6">
          <w:rPr>
            <w:noProof/>
            <w:sz w:val="20"/>
            <w:lang w:eastAsia="ko-KR"/>
          </w:rPr>
          <w:t xml:space="preserve"> </w:t>
        </w:r>
        <w:r w:rsidRPr="00E24BA6">
          <w:rPr>
            <w:noProof/>
            <w:sz w:val="20"/>
            <w:lang w:eastAsia="ko-KR"/>
          </w:rPr>
          <w:t>and</w:t>
        </w:r>
        <w:r w:rsidRPr="00E24BA6" w:rsidDel="003C51E6">
          <w:rPr>
            <w:noProof/>
            <w:sz w:val="20"/>
            <w:lang w:eastAsia="ko-KR"/>
          </w:rPr>
          <w:t xml:space="preserve"> X being 0 or 1.</w:t>
        </w:r>
      </w:ins>
    </w:p>
    <w:p w14:paraId="77512330" w14:textId="77777777" w:rsidR="00E24BA6" w:rsidRPr="00E24BA6" w:rsidDel="003C51E6" w:rsidRDefault="00E24BA6" w:rsidP="00E24BA6">
      <w:pPr>
        <w:rPr>
          <w:ins w:id="495" w:author="Hongbin Liu" w:date="2019-01-08T12:12:00Z"/>
          <w:noProof/>
          <w:sz w:val="20"/>
          <w:lang w:eastAsia="ko-KR"/>
        </w:rPr>
      </w:pPr>
      <w:ins w:id="496" w:author="Hongbin Liu" w:date="2019-01-08T12:12:00Z">
        <w:r w:rsidRPr="00E24BA6">
          <w:rPr>
            <w:noProof/>
            <w:sz w:val="20"/>
            <w:lang w:eastAsia="ko-KR"/>
          </w:rPr>
          <w:t>The first (top-left) control point motion vector cpMvLX[ 0 ]</w:t>
        </w:r>
        <w:r w:rsidRPr="00E24BA6" w:rsidDel="003C51E6">
          <w:rPr>
            <w:noProof/>
            <w:sz w:val="20"/>
            <w:lang w:eastAsia="ko-KR"/>
          </w:rPr>
          <w:t xml:space="preserve"> and the av</w:t>
        </w:r>
        <w:r w:rsidRPr="00E24BA6">
          <w:rPr>
            <w:noProof/>
            <w:sz w:val="20"/>
            <w:lang w:eastAsia="ko-KR"/>
          </w:rPr>
          <w:t>ailability flag availableFlagLX[ 0 ]</w:t>
        </w:r>
        <w:r w:rsidRPr="00E24BA6" w:rsidDel="003C51E6">
          <w:rPr>
            <w:noProof/>
            <w:sz w:val="20"/>
            <w:lang w:eastAsia="ko-KR"/>
          </w:rPr>
          <w:t xml:space="preserve"> are derived in the following ordered steps:</w:t>
        </w:r>
      </w:ins>
    </w:p>
    <w:p w14:paraId="7EBFF1C7" w14:textId="77777777" w:rsidR="00E24BA6" w:rsidRPr="00E24BA6" w:rsidDel="003C51E6" w:rsidRDefault="00E24BA6" w:rsidP="00F506AA">
      <w:pPr>
        <w:pStyle w:val="ListParagraph"/>
        <w:numPr>
          <w:ilvl w:val="0"/>
          <w:numId w:val="40"/>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497" w:author="Hongbin Liu" w:date="2019-01-08T12:12:00Z"/>
          <w:noProof/>
          <w:sz w:val="20"/>
          <w:szCs w:val="20"/>
          <w:lang w:eastAsia="ko-KR"/>
        </w:rPr>
      </w:pPr>
      <w:ins w:id="498" w:author="Hongbin Liu" w:date="2019-01-08T12:12:00Z">
        <w:r w:rsidRPr="00E24BA6" w:rsidDel="003C51E6">
          <w:rPr>
            <w:sz w:val="20"/>
            <w:szCs w:val="20"/>
            <w:lang w:eastAsia="ko-KR"/>
          </w:rPr>
          <w:t>The sample locations ( xNbB</w:t>
        </w:r>
        <w:r w:rsidRPr="00E24BA6">
          <w:rPr>
            <w:sz w:val="20"/>
            <w:szCs w:val="20"/>
            <w:vertAlign w:val="subscript"/>
            <w:lang w:eastAsia="ko-KR"/>
          </w:rPr>
          <w:t>2</w:t>
        </w:r>
        <w:r w:rsidRPr="00E24BA6" w:rsidDel="003C51E6">
          <w:rPr>
            <w:sz w:val="20"/>
            <w:szCs w:val="20"/>
            <w:lang w:eastAsia="ko-KR"/>
          </w:rPr>
          <w:t>, yNbB</w:t>
        </w:r>
        <w:r w:rsidRPr="00E24BA6">
          <w:rPr>
            <w:sz w:val="20"/>
            <w:szCs w:val="20"/>
            <w:vertAlign w:val="subscript"/>
            <w:lang w:eastAsia="ko-KR"/>
          </w:rPr>
          <w:t>2</w:t>
        </w:r>
        <w:r w:rsidRPr="00E24BA6" w:rsidDel="003C51E6">
          <w:rPr>
            <w:sz w:val="20"/>
            <w:szCs w:val="20"/>
            <w:lang w:eastAsia="ko-KR"/>
          </w:rPr>
          <w:t> ), ( xNbB</w:t>
        </w:r>
        <w:r w:rsidRPr="00E24BA6">
          <w:rPr>
            <w:sz w:val="20"/>
            <w:szCs w:val="20"/>
            <w:vertAlign w:val="subscript"/>
            <w:lang w:eastAsia="ko-KR"/>
          </w:rPr>
          <w:t>3</w:t>
        </w:r>
        <w:r w:rsidRPr="00E24BA6" w:rsidDel="003C51E6">
          <w:rPr>
            <w:sz w:val="20"/>
            <w:szCs w:val="20"/>
            <w:lang w:eastAsia="ko-KR"/>
          </w:rPr>
          <w:t>, yNbB</w:t>
        </w:r>
        <w:r w:rsidRPr="00E24BA6">
          <w:rPr>
            <w:sz w:val="20"/>
            <w:szCs w:val="20"/>
            <w:vertAlign w:val="subscript"/>
            <w:lang w:eastAsia="ko-KR"/>
          </w:rPr>
          <w:t>3</w:t>
        </w:r>
        <w:r w:rsidRPr="00E24BA6" w:rsidDel="003C51E6">
          <w:rPr>
            <w:sz w:val="20"/>
            <w:szCs w:val="20"/>
            <w:lang w:eastAsia="ko-KR"/>
          </w:rPr>
          <w:t> ) and ( xNb</w:t>
        </w:r>
        <w:r w:rsidRPr="00E24BA6">
          <w:rPr>
            <w:sz w:val="20"/>
            <w:szCs w:val="20"/>
            <w:lang w:eastAsia="ko-KR"/>
          </w:rPr>
          <w:t>A</w:t>
        </w:r>
        <w:r w:rsidRPr="00E24BA6" w:rsidDel="003C51E6">
          <w:rPr>
            <w:sz w:val="20"/>
            <w:szCs w:val="20"/>
            <w:vertAlign w:val="subscript"/>
            <w:lang w:eastAsia="ko-KR"/>
          </w:rPr>
          <w:t>2</w:t>
        </w:r>
        <w:r w:rsidRPr="00E24BA6" w:rsidDel="003C51E6">
          <w:rPr>
            <w:sz w:val="20"/>
            <w:szCs w:val="20"/>
            <w:lang w:eastAsia="ko-KR"/>
          </w:rPr>
          <w:t>, yNb</w:t>
        </w:r>
        <w:r w:rsidRPr="00E24BA6">
          <w:rPr>
            <w:sz w:val="20"/>
            <w:szCs w:val="20"/>
            <w:lang w:eastAsia="ko-KR"/>
          </w:rPr>
          <w:t>A</w:t>
        </w:r>
        <w:r w:rsidRPr="00E24BA6" w:rsidDel="003C51E6">
          <w:rPr>
            <w:sz w:val="20"/>
            <w:szCs w:val="20"/>
            <w:vertAlign w:val="subscript"/>
            <w:lang w:eastAsia="ko-KR"/>
          </w:rPr>
          <w:t>2</w:t>
        </w:r>
        <w:r w:rsidRPr="00E24BA6" w:rsidDel="003C51E6">
          <w:rPr>
            <w:sz w:val="20"/>
            <w:szCs w:val="20"/>
            <w:lang w:eastAsia="ko-KR"/>
          </w:rPr>
          <w:t> ) are set equal to ( </w:t>
        </w:r>
        <w:r w:rsidRPr="00E24BA6">
          <w:rPr>
            <w:sz w:val="20"/>
            <w:szCs w:val="20"/>
            <w:lang w:eastAsia="ko-KR"/>
          </w:rPr>
          <w:t>xCb</w:t>
        </w:r>
        <w:r w:rsidRPr="00E24BA6" w:rsidDel="003C51E6">
          <w:rPr>
            <w:sz w:val="20"/>
            <w:szCs w:val="20"/>
            <w:lang w:eastAsia="ko-KR"/>
          </w:rPr>
          <w:t> − </w:t>
        </w:r>
        <w:r w:rsidRPr="00E24BA6">
          <w:rPr>
            <w:sz w:val="20"/>
            <w:szCs w:val="20"/>
            <w:lang w:eastAsia="ko-KR"/>
          </w:rPr>
          <w:t>1</w:t>
        </w:r>
        <w:r w:rsidRPr="00E24BA6" w:rsidDel="003C51E6">
          <w:rPr>
            <w:sz w:val="20"/>
            <w:szCs w:val="20"/>
            <w:lang w:eastAsia="ko-KR"/>
          </w:rPr>
          <w:t>, </w:t>
        </w:r>
        <w:r w:rsidRPr="00E24BA6">
          <w:rPr>
            <w:sz w:val="20"/>
            <w:szCs w:val="20"/>
            <w:lang w:eastAsia="ko-KR"/>
          </w:rPr>
          <w:t>yCb</w:t>
        </w:r>
        <w:r w:rsidRPr="00E24BA6" w:rsidDel="003C51E6">
          <w:rPr>
            <w:sz w:val="20"/>
            <w:szCs w:val="20"/>
            <w:lang w:eastAsia="ko-KR"/>
          </w:rPr>
          <w:t> − 1 ), ( </w:t>
        </w:r>
        <w:r w:rsidRPr="00E24BA6">
          <w:rPr>
            <w:sz w:val="20"/>
            <w:szCs w:val="20"/>
            <w:lang w:eastAsia="ko-KR"/>
          </w:rPr>
          <w:t>xCb</w:t>
        </w:r>
        <w:r w:rsidRPr="00E24BA6" w:rsidDel="003C51E6">
          <w:rPr>
            <w:sz w:val="20"/>
            <w:szCs w:val="20"/>
            <w:lang w:eastAsia="ko-KR"/>
          </w:rPr>
          <w:t> , </w:t>
        </w:r>
        <w:r w:rsidRPr="00E24BA6">
          <w:rPr>
            <w:sz w:val="20"/>
            <w:szCs w:val="20"/>
            <w:lang w:eastAsia="ko-KR"/>
          </w:rPr>
          <w:t>yCb</w:t>
        </w:r>
        <w:r w:rsidRPr="00E24BA6" w:rsidDel="003C51E6">
          <w:rPr>
            <w:sz w:val="20"/>
            <w:szCs w:val="20"/>
            <w:lang w:eastAsia="ko-KR"/>
          </w:rPr>
          <w:t xml:space="preserve"> − 1 ) and </w:t>
        </w:r>
        <w:r w:rsidRPr="00E24BA6">
          <w:rPr>
            <w:sz w:val="20"/>
            <w:szCs w:val="20"/>
            <w:lang w:eastAsia="ko-KR"/>
          </w:rPr>
          <w:t>( xCb − 1, yCb</w:t>
        </w:r>
        <w:r w:rsidRPr="00E24BA6" w:rsidDel="003C51E6">
          <w:rPr>
            <w:sz w:val="20"/>
            <w:szCs w:val="20"/>
            <w:lang w:eastAsia="ko-KR"/>
          </w:rPr>
          <w:t> ), respectively.</w:t>
        </w:r>
      </w:ins>
    </w:p>
    <w:p w14:paraId="24AB5D8D" w14:textId="77777777" w:rsidR="00E24BA6" w:rsidRPr="00E24BA6" w:rsidDel="003C51E6" w:rsidRDefault="00E24BA6" w:rsidP="00F506AA">
      <w:pPr>
        <w:pStyle w:val="ListParagraph"/>
        <w:numPr>
          <w:ilvl w:val="0"/>
          <w:numId w:val="40"/>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499" w:author="Hongbin Liu" w:date="2019-01-08T12:12:00Z"/>
          <w:noProof/>
          <w:sz w:val="20"/>
          <w:szCs w:val="20"/>
          <w:lang w:eastAsia="ko-KR"/>
        </w:rPr>
      </w:pPr>
      <w:ins w:id="500" w:author="Hongbin Liu" w:date="2019-01-08T12:12:00Z">
        <w:r w:rsidRPr="00E24BA6" w:rsidDel="003C51E6">
          <w:rPr>
            <w:noProof/>
            <w:sz w:val="20"/>
            <w:szCs w:val="20"/>
            <w:lang w:eastAsia="ko-KR"/>
          </w:rPr>
          <w:t>The av</w:t>
        </w:r>
        <w:r w:rsidRPr="00E24BA6">
          <w:rPr>
            <w:noProof/>
            <w:sz w:val="20"/>
            <w:szCs w:val="20"/>
            <w:lang w:eastAsia="ko-KR"/>
          </w:rPr>
          <w:t xml:space="preserve">ailability flag availableFlagLX[ 0 ] is set equal to 0 and </w:t>
        </w:r>
        <w:r w:rsidRPr="00E24BA6" w:rsidDel="003C51E6">
          <w:rPr>
            <w:noProof/>
            <w:sz w:val="20"/>
            <w:szCs w:val="20"/>
            <w:lang w:eastAsia="ko-KR"/>
          </w:rPr>
          <w:t xml:space="preserve">both components of </w:t>
        </w:r>
        <w:r w:rsidRPr="00E24BA6">
          <w:rPr>
            <w:noProof/>
            <w:sz w:val="20"/>
            <w:szCs w:val="20"/>
            <w:lang w:eastAsia="ko-KR"/>
          </w:rPr>
          <w:t>cpMvLX[ 0 ]</w:t>
        </w:r>
        <w:r w:rsidRPr="00E24BA6" w:rsidDel="003C51E6">
          <w:rPr>
            <w:noProof/>
            <w:sz w:val="20"/>
            <w:szCs w:val="20"/>
            <w:lang w:eastAsia="ko-KR"/>
          </w:rPr>
          <w:t xml:space="preserve"> are set equal to 0.</w:t>
        </w:r>
      </w:ins>
    </w:p>
    <w:p w14:paraId="5D30A03F" w14:textId="77777777" w:rsidR="00E24BA6" w:rsidRPr="00E24BA6" w:rsidDel="003C51E6" w:rsidRDefault="00E24BA6" w:rsidP="00F506AA">
      <w:pPr>
        <w:pStyle w:val="ListParagraph"/>
        <w:numPr>
          <w:ilvl w:val="0"/>
          <w:numId w:val="40"/>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501" w:author="Hongbin Liu" w:date="2019-01-08T12:12:00Z"/>
          <w:noProof/>
          <w:sz w:val="20"/>
          <w:szCs w:val="20"/>
          <w:lang w:eastAsia="ko-KR"/>
        </w:rPr>
      </w:pPr>
      <w:ins w:id="502" w:author="Hongbin Liu" w:date="2019-01-08T12:12:00Z">
        <w:r w:rsidRPr="00E24BA6" w:rsidDel="003C51E6">
          <w:rPr>
            <w:noProof/>
            <w:sz w:val="20"/>
            <w:szCs w:val="20"/>
            <w:lang w:eastAsia="ko-KR"/>
          </w:rPr>
          <w:t>The following applies for ( x</w:t>
        </w:r>
        <w:r w:rsidRPr="00E24BA6" w:rsidDel="003C51E6">
          <w:rPr>
            <w:sz w:val="20"/>
            <w:szCs w:val="20"/>
            <w:lang w:eastAsia="ko-KR"/>
          </w:rPr>
          <w:t>Nb</w:t>
        </w:r>
        <w:r w:rsidRPr="00E24BA6">
          <w:rPr>
            <w:sz w:val="20"/>
            <w:szCs w:val="20"/>
            <w:lang w:eastAsia="ko-KR"/>
          </w:rPr>
          <w:t>TL</w:t>
        </w:r>
        <w:r w:rsidRPr="00E24BA6" w:rsidDel="003C51E6">
          <w:rPr>
            <w:noProof/>
            <w:sz w:val="20"/>
            <w:szCs w:val="20"/>
            <w:lang w:eastAsia="ko-KR"/>
          </w:rPr>
          <w:t>, y</w:t>
        </w:r>
        <w:r w:rsidRPr="00E24BA6" w:rsidDel="003C51E6">
          <w:rPr>
            <w:sz w:val="20"/>
            <w:szCs w:val="20"/>
            <w:lang w:eastAsia="ko-KR"/>
          </w:rPr>
          <w:t>Nb</w:t>
        </w:r>
        <w:r w:rsidRPr="00E24BA6">
          <w:rPr>
            <w:sz w:val="20"/>
            <w:szCs w:val="20"/>
            <w:lang w:eastAsia="ko-KR"/>
          </w:rPr>
          <w:t>TL</w:t>
        </w:r>
        <w:r w:rsidRPr="00E24BA6" w:rsidDel="003C51E6">
          <w:rPr>
            <w:noProof/>
            <w:sz w:val="20"/>
            <w:szCs w:val="20"/>
            <w:lang w:eastAsia="ko-KR"/>
          </w:rPr>
          <w:t xml:space="preserve"> ) </w:t>
        </w:r>
        <w:r w:rsidRPr="00E24BA6">
          <w:rPr>
            <w:noProof/>
            <w:sz w:val="20"/>
            <w:szCs w:val="20"/>
            <w:lang w:eastAsia="ko-KR"/>
          </w:rPr>
          <w:t xml:space="preserve">withTL being replaced by </w:t>
        </w:r>
        <w:r w:rsidRPr="00E24BA6" w:rsidDel="003C51E6">
          <w:rPr>
            <w:sz w:val="20"/>
            <w:szCs w:val="20"/>
            <w:lang w:eastAsia="ko-KR"/>
          </w:rPr>
          <w:t>B</w:t>
        </w:r>
        <w:r w:rsidRPr="00E24BA6">
          <w:rPr>
            <w:sz w:val="20"/>
            <w:szCs w:val="20"/>
            <w:vertAlign w:val="subscript"/>
            <w:lang w:eastAsia="ko-KR"/>
          </w:rPr>
          <w:t>2</w:t>
        </w:r>
        <w:r w:rsidRPr="00E24BA6" w:rsidDel="003C51E6">
          <w:rPr>
            <w:sz w:val="20"/>
            <w:szCs w:val="20"/>
            <w:lang w:eastAsia="ko-KR"/>
          </w:rPr>
          <w:t>, B</w:t>
        </w:r>
        <w:r w:rsidRPr="00E24BA6">
          <w:rPr>
            <w:sz w:val="20"/>
            <w:szCs w:val="20"/>
            <w:vertAlign w:val="subscript"/>
            <w:lang w:eastAsia="ko-KR"/>
          </w:rPr>
          <w:t>3</w:t>
        </w:r>
        <w:r w:rsidRPr="00E24BA6" w:rsidDel="003C51E6">
          <w:rPr>
            <w:sz w:val="20"/>
            <w:szCs w:val="20"/>
            <w:lang w:eastAsia="ko-KR"/>
          </w:rPr>
          <w:t>,</w:t>
        </w:r>
        <w:r w:rsidRPr="00E24BA6">
          <w:rPr>
            <w:sz w:val="20"/>
            <w:szCs w:val="20"/>
            <w:lang w:eastAsia="ko-KR"/>
          </w:rPr>
          <w:t xml:space="preserve"> and A</w:t>
        </w:r>
        <w:r w:rsidRPr="00E24BA6" w:rsidDel="003C51E6">
          <w:rPr>
            <w:sz w:val="20"/>
            <w:szCs w:val="20"/>
            <w:vertAlign w:val="subscript"/>
            <w:lang w:eastAsia="ko-KR"/>
          </w:rPr>
          <w:t>2</w:t>
        </w:r>
        <w:r w:rsidRPr="00E24BA6" w:rsidDel="003C51E6">
          <w:rPr>
            <w:noProof/>
            <w:sz w:val="20"/>
            <w:szCs w:val="20"/>
            <w:lang w:eastAsia="ko-KR"/>
          </w:rPr>
          <w:t>:</w:t>
        </w:r>
      </w:ins>
    </w:p>
    <w:p w14:paraId="2D80694E"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843"/>
          <w:tab w:val="left" w:pos="1985"/>
        </w:tabs>
        <w:ind w:left="567" w:hanging="283"/>
        <w:rPr>
          <w:ins w:id="503" w:author="Hongbin Liu" w:date="2019-01-08T12:12:00Z"/>
          <w:sz w:val="20"/>
          <w:lang w:eastAsia="ko-KR"/>
        </w:rPr>
      </w:pPr>
      <w:ins w:id="504" w:author="Hongbin Liu" w:date="2019-01-08T12:12:00Z">
        <w:r w:rsidRPr="00BB1BBC" w:rsidDel="003C51E6">
          <w:rPr>
            <w:sz w:val="20"/>
            <w:lang w:eastAsia="ko-KR"/>
          </w:rPr>
          <w:t xml:space="preserve">The availability derivation process for a </w:t>
        </w:r>
        <w:r w:rsidRPr="00BB1BBC">
          <w:rPr>
            <w:sz w:val="20"/>
            <w:lang w:eastAsia="ko-KR"/>
          </w:rPr>
          <w:t>coding block</w:t>
        </w:r>
        <w:r w:rsidRPr="00BB1BBC" w:rsidDel="003C51E6">
          <w:rPr>
            <w:sz w:val="20"/>
            <w:lang w:eastAsia="ko-KR"/>
          </w:rPr>
          <w:t xml:space="preserve"> as specified in clause </w:t>
        </w:r>
        <w:r w:rsidRPr="00BB1BBC">
          <w:rPr>
            <w:noProof/>
            <w:sz w:val="20"/>
            <w:lang w:val="en-CA" w:eastAsia="ko-KR"/>
          </w:rPr>
          <w:t> 6.4.X [Ed. (BB): Neighbouring blocks availability checking process tbd]</w:t>
        </w:r>
        <w:r w:rsidRPr="00BB1BBC">
          <w:rPr>
            <w:noProof/>
            <w:sz w:val="20"/>
            <w:lang w:eastAsia="ko-KR"/>
          </w:rPr>
          <w:t xml:space="preserve"> </w:t>
        </w:r>
        <w:r w:rsidRPr="00BB1BBC">
          <w:rPr>
            <w:sz w:val="20"/>
            <w:lang w:eastAsia="ko-KR"/>
          </w:rPr>
          <w:t xml:space="preserve">is invoked with </w:t>
        </w:r>
        <w:r w:rsidRPr="00BB1BBC" w:rsidDel="003C51E6">
          <w:rPr>
            <w:sz w:val="20"/>
            <w:lang w:eastAsia="ko-KR"/>
          </w:rPr>
          <w:t xml:space="preserve">the </w:t>
        </w:r>
        <w:r w:rsidRPr="00BB1BBC" w:rsidDel="003C51E6">
          <w:rPr>
            <w:sz w:val="20"/>
          </w:rPr>
          <w:t>luma</w:t>
        </w:r>
        <w:r w:rsidRPr="00BB1BBC" w:rsidDel="003C51E6">
          <w:rPr>
            <w:sz w:val="20"/>
            <w:lang w:eastAsia="ko-KR"/>
          </w:rPr>
          <w:t xml:space="preserve"> </w:t>
        </w:r>
        <w:r w:rsidRPr="00BB1BBC">
          <w:rPr>
            <w:sz w:val="20"/>
            <w:lang w:eastAsia="ko-KR"/>
          </w:rPr>
          <w:t>coding block</w:t>
        </w:r>
        <w:r w:rsidRPr="00BB1BBC" w:rsidDel="003C51E6">
          <w:rPr>
            <w:sz w:val="20"/>
            <w:lang w:eastAsia="ko-KR"/>
          </w:rPr>
          <w:t xml:space="preserve"> location ( </w:t>
        </w:r>
        <w:r w:rsidRPr="00BB1BBC">
          <w:rPr>
            <w:sz w:val="20"/>
            <w:lang w:eastAsia="ko-KR"/>
          </w:rPr>
          <w:t>xCb</w:t>
        </w:r>
        <w:r w:rsidRPr="00BB1BBC" w:rsidDel="003C51E6">
          <w:rPr>
            <w:sz w:val="20"/>
            <w:lang w:eastAsia="ko-KR"/>
          </w:rPr>
          <w:t>, </w:t>
        </w:r>
        <w:r w:rsidRPr="00BB1BBC">
          <w:rPr>
            <w:sz w:val="20"/>
            <w:lang w:eastAsia="ko-KR"/>
          </w:rPr>
          <w:t>yCb</w:t>
        </w:r>
        <w:r w:rsidRPr="00BB1BBC" w:rsidDel="003C51E6">
          <w:rPr>
            <w:sz w:val="20"/>
            <w:lang w:eastAsia="ko-KR"/>
          </w:rPr>
          <w:t xml:space="preserve"> ), </w:t>
        </w:r>
        <w:r w:rsidRPr="00BB1BBC" w:rsidDel="003C51E6">
          <w:rPr>
            <w:noProof/>
            <w:sz w:val="20"/>
            <w:lang w:eastAsia="ko-KR"/>
          </w:rPr>
          <w:t>the luma</w:t>
        </w:r>
        <w:r w:rsidRPr="00E24BA6" w:rsidDel="003C51E6">
          <w:rPr>
            <w:noProof/>
            <w:sz w:val="20"/>
            <w:lang w:eastAsia="ko-KR"/>
          </w:rPr>
          <w:t xml:space="preserve"> </w:t>
        </w:r>
        <w:r w:rsidRPr="00E24BA6">
          <w:rPr>
            <w:noProof/>
            <w:sz w:val="20"/>
            <w:lang w:eastAsia="ko-KR"/>
          </w:rPr>
          <w:t>coding block</w:t>
        </w:r>
        <w:r w:rsidRPr="00E24BA6" w:rsidDel="003C51E6">
          <w:rPr>
            <w:noProof/>
            <w:sz w:val="20"/>
            <w:lang w:eastAsia="ko-KR"/>
          </w:rPr>
          <w:t xml:space="preserve"> width </w:t>
        </w:r>
        <w:r w:rsidRPr="00E24BA6">
          <w:rPr>
            <w:noProof/>
            <w:sz w:val="20"/>
            <w:lang w:eastAsia="ko-KR"/>
          </w:rPr>
          <w:t>cbWidth</w:t>
        </w:r>
        <w:r w:rsidRPr="00E24BA6" w:rsidDel="003C51E6">
          <w:rPr>
            <w:noProof/>
            <w:sz w:val="20"/>
            <w:lang w:eastAsia="ko-KR"/>
          </w:rPr>
          <w:t xml:space="preserve">, the luma </w:t>
        </w:r>
        <w:r w:rsidRPr="00E24BA6">
          <w:rPr>
            <w:noProof/>
            <w:sz w:val="20"/>
            <w:lang w:eastAsia="ko-KR"/>
          </w:rPr>
          <w:t>coding block</w:t>
        </w:r>
        <w:r w:rsidRPr="00E24BA6" w:rsidDel="003C51E6">
          <w:rPr>
            <w:noProof/>
            <w:sz w:val="20"/>
            <w:lang w:eastAsia="ko-KR"/>
          </w:rPr>
          <w:t xml:space="preserve"> height </w:t>
        </w:r>
        <w:r w:rsidRPr="00E24BA6">
          <w:rPr>
            <w:noProof/>
            <w:sz w:val="20"/>
            <w:lang w:eastAsia="ko-KR"/>
          </w:rPr>
          <w:t>cbHeight</w:t>
        </w:r>
        <w:r w:rsidRPr="00E24BA6" w:rsidDel="003C51E6">
          <w:rPr>
            <w:sz w:val="20"/>
            <w:lang w:eastAsia="ko-KR"/>
          </w:rPr>
          <w:t>, the luma location ( xNbY, yNbY ) set equal to ( xNb</w:t>
        </w:r>
        <w:r w:rsidRPr="00E24BA6">
          <w:rPr>
            <w:sz w:val="20"/>
            <w:lang w:eastAsia="ko-KR"/>
          </w:rPr>
          <w:t>TL</w:t>
        </w:r>
        <w:r w:rsidRPr="00E24BA6" w:rsidDel="003C51E6">
          <w:rPr>
            <w:sz w:val="20"/>
            <w:lang w:eastAsia="ko-KR"/>
          </w:rPr>
          <w:t>, yNb</w:t>
        </w:r>
        <w:r w:rsidRPr="00E24BA6">
          <w:rPr>
            <w:sz w:val="20"/>
            <w:lang w:eastAsia="ko-KR"/>
          </w:rPr>
          <w:t>TL</w:t>
        </w:r>
        <w:r w:rsidRPr="00E24BA6" w:rsidDel="003C51E6">
          <w:rPr>
            <w:sz w:val="20"/>
            <w:lang w:eastAsia="ko-KR"/>
          </w:rPr>
          <w:t xml:space="preserve"> ) as inputs, and the output is assigned to the </w:t>
        </w:r>
        <w:r w:rsidRPr="00E24BA6">
          <w:rPr>
            <w:sz w:val="20"/>
            <w:lang w:eastAsia="ko-KR"/>
          </w:rPr>
          <w:t>coding block</w:t>
        </w:r>
        <w:r w:rsidRPr="00E24BA6" w:rsidDel="003C51E6">
          <w:rPr>
            <w:sz w:val="20"/>
            <w:lang w:eastAsia="ko-KR"/>
          </w:rPr>
          <w:t xml:space="preserve"> availability flag available</w:t>
        </w:r>
        <w:r w:rsidRPr="00E24BA6">
          <w:rPr>
            <w:sz w:val="20"/>
            <w:lang w:eastAsia="ko-KR"/>
          </w:rPr>
          <w:t>TL</w:t>
        </w:r>
        <w:r w:rsidRPr="00E24BA6" w:rsidDel="003C51E6">
          <w:rPr>
            <w:sz w:val="20"/>
            <w:lang w:eastAsia="ko-KR"/>
          </w:rPr>
          <w:t>.</w:t>
        </w:r>
      </w:ins>
    </w:p>
    <w:p w14:paraId="325495B3"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843"/>
          <w:tab w:val="left" w:pos="1985"/>
        </w:tabs>
        <w:ind w:left="567" w:hanging="283"/>
        <w:rPr>
          <w:ins w:id="505" w:author="Hongbin Liu" w:date="2019-01-08T12:12:00Z"/>
          <w:sz w:val="20"/>
          <w:lang w:eastAsia="ko-KR"/>
        </w:rPr>
      </w:pPr>
      <w:ins w:id="506" w:author="Hongbin Liu" w:date="2019-01-08T12:12:00Z">
        <w:r w:rsidRPr="00E24BA6" w:rsidDel="003C51E6">
          <w:rPr>
            <w:sz w:val="20"/>
            <w:lang w:eastAsia="ko-KR"/>
          </w:rPr>
          <w:t>When available</w:t>
        </w:r>
        <w:r w:rsidRPr="00E24BA6">
          <w:rPr>
            <w:sz w:val="20"/>
            <w:lang w:eastAsia="ko-KR"/>
          </w:rPr>
          <w:t>TL</w:t>
        </w:r>
        <w:r w:rsidRPr="00E24BA6" w:rsidDel="003C51E6">
          <w:rPr>
            <w:sz w:val="20"/>
            <w:lang w:eastAsia="ko-KR"/>
          </w:rPr>
          <w:t xml:space="preserve"> is eq</w:t>
        </w:r>
        <w:r w:rsidRPr="00E24BA6">
          <w:rPr>
            <w:sz w:val="20"/>
            <w:lang w:eastAsia="ko-KR"/>
          </w:rPr>
          <w:t>ual to TRUE and availableFlagLX</w:t>
        </w:r>
        <w:r w:rsidRPr="00E24BA6">
          <w:rPr>
            <w:noProof/>
            <w:sz w:val="20"/>
            <w:lang w:eastAsia="ko-KR"/>
          </w:rPr>
          <w:t>[ 0 ]</w:t>
        </w:r>
        <w:r w:rsidRPr="00E24BA6" w:rsidDel="003C51E6">
          <w:rPr>
            <w:sz w:val="20"/>
            <w:lang w:eastAsia="ko-KR"/>
          </w:rPr>
          <w:t xml:space="preserve"> is equal to 0, the following applies:</w:t>
        </w:r>
      </w:ins>
    </w:p>
    <w:p w14:paraId="71FFCEFD"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07" w:author="Hongbin Liu" w:date="2019-01-08T12:12:00Z"/>
          <w:sz w:val="20"/>
          <w:lang w:eastAsia="ko-KR"/>
        </w:rPr>
      </w:pPr>
      <w:ins w:id="508" w:author="Hongbin Liu" w:date="2019-01-08T12:12:00Z">
        <w:r w:rsidRPr="00E24BA6">
          <w:rPr>
            <w:sz w:val="20"/>
            <w:lang w:eastAsia="ko-KR"/>
          </w:rPr>
          <w:t>If PredFlagLX[ xNbTL</w:t>
        </w:r>
        <w:r w:rsidRPr="00E24BA6" w:rsidDel="003C51E6">
          <w:rPr>
            <w:sz w:val="20"/>
            <w:lang w:eastAsia="ko-KR"/>
          </w:rPr>
          <w:t> ][ yNb</w:t>
        </w:r>
        <w:r w:rsidRPr="00E24BA6">
          <w:rPr>
            <w:sz w:val="20"/>
            <w:lang w:eastAsia="ko-KR"/>
          </w:rPr>
          <w:t>TL</w:t>
        </w:r>
        <w:r w:rsidRPr="00E24BA6" w:rsidDel="003C51E6">
          <w:rPr>
            <w:sz w:val="20"/>
            <w:lang w:eastAsia="ko-KR"/>
          </w:rPr>
          <w:t> ] is equal to 1, and DiffPicOrderCnt( RefPicListX[ RefIdxLX[ xNb</w:t>
        </w:r>
        <w:r w:rsidRPr="00E24BA6">
          <w:rPr>
            <w:sz w:val="20"/>
            <w:lang w:eastAsia="ko-KR"/>
          </w:rPr>
          <w:t>TL</w:t>
        </w:r>
        <w:r w:rsidRPr="00E24BA6" w:rsidDel="003C51E6">
          <w:rPr>
            <w:sz w:val="20"/>
            <w:lang w:eastAsia="ko-KR"/>
          </w:rPr>
          <w:t> ][ yNb</w:t>
        </w:r>
        <w:r w:rsidRPr="00E24BA6">
          <w:rPr>
            <w:sz w:val="20"/>
            <w:lang w:eastAsia="ko-KR"/>
          </w:rPr>
          <w:t>TL</w:t>
        </w:r>
        <w:r w:rsidRPr="00E24BA6" w:rsidDel="003C51E6">
          <w:rPr>
            <w:sz w:val="20"/>
            <w:lang w:eastAsia="ko-KR"/>
          </w:rPr>
          <w:t> ] ], RefPicListX[ refIdxLX ] ) is equal to 0, availableFlagLX</w:t>
        </w:r>
        <w:r w:rsidRPr="00E24BA6">
          <w:rPr>
            <w:noProof/>
            <w:sz w:val="20"/>
            <w:lang w:eastAsia="ko-KR"/>
          </w:rPr>
          <w:t>[ 0 ]</w:t>
        </w:r>
        <w:r w:rsidRPr="00E24BA6" w:rsidDel="003C51E6">
          <w:rPr>
            <w:sz w:val="20"/>
            <w:lang w:eastAsia="ko-KR"/>
          </w:rPr>
          <w:t xml:space="preserve"> is set equal to 1 and the following assignments are made:</w:t>
        </w:r>
      </w:ins>
    </w:p>
    <w:p w14:paraId="7DB4AD61" w14:textId="77777777" w:rsidR="00E24BA6" w:rsidRPr="00E24BA6" w:rsidDel="003C51E6" w:rsidRDefault="00E24BA6" w:rsidP="00E24BA6">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509" w:author="Hongbin Liu" w:date="2019-01-08T12:12:00Z"/>
          <w:lang w:val="en-US" w:eastAsia="ko-KR"/>
        </w:rPr>
      </w:pPr>
      <w:ins w:id="510" w:author="Hongbin Liu" w:date="2019-01-08T12:12:00Z">
        <w:r w:rsidRPr="00E24BA6">
          <w:rPr>
            <w:lang w:val="en-US" w:eastAsia="ko-KR"/>
          </w:rPr>
          <w:t>cpM</w:t>
        </w:r>
        <w:r w:rsidRPr="00E24BA6" w:rsidDel="003C51E6">
          <w:rPr>
            <w:lang w:val="en-US" w:eastAsia="ko-KR"/>
          </w:rPr>
          <w:t>vLX</w:t>
        </w:r>
        <w:r w:rsidRPr="00E24BA6">
          <w:rPr>
            <w:noProof/>
            <w:lang w:val="en-US" w:eastAsia="ko-KR"/>
          </w:rPr>
          <w:t>[ 0 ]</w:t>
        </w:r>
        <w:r w:rsidRPr="00E24BA6" w:rsidDel="003C51E6">
          <w:rPr>
            <w:lang w:val="en-US" w:eastAsia="ko-KR"/>
          </w:rPr>
          <w:t xml:space="preserve"> = MvLX[ xNb</w:t>
        </w:r>
        <w:r w:rsidRPr="00E24BA6">
          <w:rPr>
            <w:lang w:val="en-US" w:eastAsia="ko-KR"/>
          </w:rPr>
          <w:t>TL</w:t>
        </w:r>
        <w:r w:rsidRPr="00E24BA6" w:rsidDel="003C51E6">
          <w:rPr>
            <w:lang w:val="en-US" w:eastAsia="ko-KR"/>
          </w:rPr>
          <w:t> ][ yNb</w:t>
        </w:r>
        <w:r w:rsidRPr="00E24BA6">
          <w:rPr>
            <w:lang w:val="en-US" w:eastAsia="ko-KR"/>
          </w:rPr>
          <w:t>TL</w:t>
        </w:r>
        <w:r w:rsidRPr="00E24BA6" w:rsidDel="003C51E6">
          <w:rPr>
            <w:lang w:val="en-US" w:eastAsia="ko-KR"/>
          </w:rPr>
          <w:t> ]</w:t>
        </w:r>
        <w:r w:rsidRPr="00E24BA6">
          <w:rPr>
            <w:lang w:val="en-US" w:eastAsia="ko-KR"/>
          </w:rPr>
          <w:tab/>
        </w:r>
        <w:r w:rsidRPr="00E24BA6" w:rsidDel="003C51E6">
          <w:rPr>
            <w:lang w:val="en-US" w:eastAsia="ko-KR"/>
          </w:rPr>
          <w:tab/>
        </w:r>
        <w:r w:rsidRPr="00E24BA6" w:rsidDel="003C51E6">
          <w:rPr>
            <w:noProof/>
            <w:lang w:val="es-ES_tradnl" w:eastAsia="ko-KR"/>
          </w:rPr>
          <w:t>(</w:t>
        </w:r>
        <w:r w:rsidRPr="00E24BA6" w:rsidDel="003C51E6">
          <w:rPr>
            <w:noProof/>
            <w:lang w:val="es-ES_tradnl" w:eastAsia="ko-KR"/>
          </w:rPr>
          <w:fldChar w:fldCharType="begin" w:fldLock="1"/>
        </w:r>
        <w:r w:rsidRPr="00E24BA6" w:rsidDel="003C51E6">
          <w:rPr>
            <w:noProof/>
            <w:lang w:val="es-ES_tradnl" w:eastAsia="ko-KR"/>
          </w:rPr>
          <w:instrText xml:space="preserve"> STYLEREF 1 \s </w:instrText>
        </w:r>
        <w:r w:rsidRPr="00E24BA6" w:rsidDel="003C51E6">
          <w:rPr>
            <w:noProof/>
            <w:lang w:val="es-ES_tradnl" w:eastAsia="ko-KR"/>
          </w:rPr>
          <w:fldChar w:fldCharType="separate"/>
        </w:r>
        <w:r w:rsidRPr="00E24BA6">
          <w:rPr>
            <w:noProof/>
            <w:lang w:val="es-ES_tradnl" w:eastAsia="ko-KR"/>
          </w:rPr>
          <w:t>8</w:t>
        </w:r>
        <w:r w:rsidRPr="00E24BA6" w:rsidDel="003C51E6">
          <w:rPr>
            <w:noProof/>
            <w:lang w:val="es-ES_tradnl" w:eastAsia="ko-KR"/>
          </w:rPr>
          <w:fldChar w:fldCharType="end"/>
        </w:r>
        <w:r w:rsidRPr="00E24BA6" w:rsidDel="003C51E6">
          <w:rPr>
            <w:noProof/>
            <w:lang w:val="es-ES_tradnl" w:eastAsia="ko-KR"/>
          </w:rPr>
          <w:noBreakHyphen/>
        </w:r>
        <w:r w:rsidRPr="00E24BA6" w:rsidDel="003C51E6">
          <w:rPr>
            <w:noProof/>
            <w:lang w:val="es-ES_tradnl" w:eastAsia="ko-KR"/>
          </w:rPr>
          <w:fldChar w:fldCharType="begin" w:fldLock="1"/>
        </w:r>
        <w:r w:rsidRPr="00E24BA6" w:rsidDel="003C51E6">
          <w:rPr>
            <w:noProof/>
            <w:lang w:val="es-ES_tradnl" w:eastAsia="ko-KR"/>
          </w:rPr>
          <w:instrText xml:space="preserve"> SEQ Equation \* ARABIC \s 1 </w:instrText>
        </w:r>
        <w:r w:rsidRPr="00E24BA6" w:rsidDel="003C51E6">
          <w:rPr>
            <w:noProof/>
            <w:lang w:val="es-ES_tradnl" w:eastAsia="ko-KR"/>
          </w:rPr>
          <w:fldChar w:fldCharType="separate"/>
        </w:r>
        <w:r w:rsidRPr="00E24BA6">
          <w:rPr>
            <w:noProof/>
            <w:lang w:val="es-ES_tradnl" w:eastAsia="ko-KR"/>
          </w:rPr>
          <w:t>616</w:t>
        </w:r>
        <w:r w:rsidRPr="00E24BA6" w:rsidDel="003C51E6">
          <w:rPr>
            <w:noProof/>
            <w:lang w:val="es-ES_tradnl" w:eastAsia="ko-KR"/>
          </w:rPr>
          <w:fldChar w:fldCharType="end"/>
        </w:r>
        <w:r w:rsidRPr="00E24BA6" w:rsidDel="003C51E6">
          <w:rPr>
            <w:noProof/>
            <w:lang w:val="es-ES_tradnl" w:eastAsia="ko-KR"/>
          </w:rPr>
          <w:t>)</w:t>
        </w:r>
      </w:ins>
    </w:p>
    <w:p w14:paraId="176C4A9E"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11" w:author="Hongbin Liu" w:date="2019-01-08T12:12:00Z"/>
          <w:sz w:val="20"/>
          <w:lang w:eastAsia="ko-KR"/>
        </w:rPr>
      </w:pPr>
      <w:ins w:id="512" w:author="Hongbin Liu" w:date="2019-01-08T12:12:00Z">
        <w:r w:rsidRPr="00E24BA6" w:rsidDel="003C51E6">
          <w:rPr>
            <w:sz w:val="20"/>
            <w:lang w:eastAsia="ko-KR"/>
          </w:rPr>
          <w:t>Otherwise, when PredFlagLY[ xNb</w:t>
        </w:r>
        <w:r w:rsidRPr="00E24BA6">
          <w:rPr>
            <w:sz w:val="20"/>
            <w:lang w:eastAsia="ko-KR"/>
          </w:rPr>
          <w:t>TL</w:t>
        </w:r>
        <w:r w:rsidRPr="00E24BA6" w:rsidDel="003C51E6">
          <w:rPr>
            <w:sz w:val="20"/>
            <w:lang w:eastAsia="ko-KR"/>
          </w:rPr>
          <w:t> ][ yNb</w:t>
        </w:r>
        <w:r w:rsidRPr="00E24BA6">
          <w:rPr>
            <w:sz w:val="20"/>
            <w:lang w:eastAsia="ko-KR"/>
          </w:rPr>
          <w:t>TL</w:t>
        </w:r>
        <w:r w:rsidRPr="00E24BA6" w:rsidDel="003C51E6">
          <w:rPr>
            <w:sz w:val="20"/>
            <w:lang w:eastAsia="ko-KR"/>
          </w:rPr>
          <w:t> ] (with Y = !X) is equal to 1 and DiffPicOrderCnt( RefPicListY[ RefIdxLY[ xNb</w:t>
        </w:r>
        <w:r w:rsidRPr="00E24BA6">
          <w:rPr>
            <w:sz w:val="20"/>
            <w:lang w:eastAsia="ko-KR"/>
          </w:rPr>
          <w:t>TL</w:t>
        </w:r>
        <w:r w:rsidRPr="00E24BA6" w:rsidDel="003C51E6">
          <w:rPr>
            <w:sz w:val="20"/>
            <w:lang w:eastAsia="ko-KR"/>
          </w:rPr>
          <w:t> ][ yNb</w:t>
        </w:r>
        <w:r w:rsidRPr="00E24BA6">
          <w:rPr>
            <w:sz w:val="20"/>
            <w:lang w:eastAsia="ko-KR"/>
          </w:rPr>
          <w:t>TL</w:t>
        </w:r>
        <w:r w:rsidRPr="00E24BA6" w:rsidDel="003C51E6">
          <w:rPr>
            <w:sz w:val="20"/>
            <w:lang w:eastAsia="ko-KR"/>
          </w:rPr>
          <w:t> ] ], RefPicListX[ refIdxLX ] ) is equal to 0, availableFlagLX</w:t>
        </w:r>
        <w:r w:rsidRPr="00E24BA6">
          <w:rPr>
            <w:noProof/>
            <w:sz w:val="20"/>
            <w:lang w:eastAsia="ko-KR"/>
          </w:rPr>
          <w:t>[ 0 ]</w:t>
        </w:r>
        <w:r w:rsidRPr="00E24BA6" w:rsidDel="003C51E6">
          <w:rPr>
            <w:sz w:val="20"/>
            <w:lang w:eastAsia="ko-KR"/>
          </w:rPr>
          <w:t xml:space="preserve"> is set equal to 1 and the following assignments are made:</w:t>
        </w:r>
      </w:ins>
    </w:p>
    <w:p w14:paraId="307743ED" w14:textId="77777777" w:rsidR="00E24BA6" w:rsidRPr="00E24BA6" w:rsidRDefault="00E24BA6" w:rsidP="00E24BA6">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513" w:author="Hongbin Liu" w:date="2019-01-08T12:12:00Z"/>
          <w:noProof/>
          <w:lang w:val="es-ES_tradnl" w:eastAsia="ko-KR"/>
        </w:rPr>
      </w:pPr>
      <w:ins w:id="514" w:author="Hongbin Liu" w:date="2019-01-08T12:12:00Z">
        <w:r w:rsidRPr="00E24BA6">
          <w:rPr>
            <w:lang w:val="en-US" w:eastAsia="ko-KR"/>
          </w:rPr>
          <w:t>cpM</w:t>
        </w:r>
        <w:r w:rsidRPr="00E24BA6" w:rsidDel="003C51E6">
          <w:rPr>
            <w:lang w:val="en-US" w:eastAsia="ko-KR"/>
          </w:rPr>
          <w:t>vLX</w:t>
        </w:r>
        <w:r w:rsidRPr="00E24BA6">
          <w:rPr>
            <w:noProof/>
            <w:lang w:val="en-US" w:eastAsia="ko-KR"/>
          </w:rPr>
          <w:t>[ 0 ]</w:t>
        </w:r>
        <w:r w:rsidRPr="00E24BA6" w:rsidDel="003C51E6">
          <w:rPr>
            <w:lang w:val="en-US" w:eastAsia="ko-KR"/>
          </w:rPr>
          <w:t xml:space="preserve"> = MvLY[ xNb</w:t>
        </w:r>
        <w:r w:rsidRPr="00E24BA6">
          <w:rPr>
            <w:lang w:val="en-US" w:eastAsia="ko-KR"/>
          </w:rPr>
          <w:t>TL</w:t>
        </w:r>
        <w:r w:rsidRPr="00E24BA6" w:rsidDel="003C51E6">
          <w:rPr>
            <w:lang w:val="en-US" w:eastAsia="ko-KR"/>
          </w:rPr>
          <w:t> ][ yNb</w:t>
        </w:r>
        <w:r w:rsidRPr="00E24BA6">
          <w:rPr>
            <w:lang w:val="en-US" w:eastAsia="ko-KR"/>
          </w:rPr>
          <w:t>TL</w:t>
        </w:r>
        <w:r w:rsidRPr="00E24BA6" w:rsidDel="003C51E6">
          <w:rPr>
            <w:lang w:val="en-US" w:eastAsia="ko-KR"/>
          </w:rPr>
          <w:t> ]</w:t>
        </w:r>
        <w:r w:rsidRPr="00E24BA6">
          <w:rPr>
            <w:lang w:val="en-US" w:eastAsia="ko-KR"/>
          </w:rPr>
          <w:tab/>
        </w:r>
        <w:r w:rsidRPr="00E24BA6" w:rsidDel="003C51E6">
          <w:rPr>
            <w:lang w:val="en-US" w:eastAsia="ko-KR"/>
          </w:rPr>
          <w:tab/>
        </w:r>
        <w:r w:rsidRPr="00E24BA6" w:rsidDel="003C51E6">
          <w:rPr>
            <w:noProof/>
            <w:lang w:val="es-ES_tradnl" w:eastAsia="ko-KR"/>
          </w:rPr>
          <w:t>(</w:t>
        </w:r>
        <w:r w:rsidRPr="00E24BA6" w:rsidDel="003C51E6">
          <w:rPr>
            <w:noProof/>
            <w:lang w:val="es-ES_tradnl" w:eastAsia="ko-KR"/>
          </w:rPr>
          <w:fldChar w:fldCharType="begin" w:fldLock="1"/>
        </w:r>
        <w:r w:rsidRPr="00E24BA6" w:rsidDel="003C51E6">
          <w:rPr>
            <w:noProof/>
            <w:lang w:val="es-ES_tradnl" w:eastAsia="ko-KR"/>
          </w:rPr>
          <w:instrText xml:space="preserve"> STYLEREF 1 \s </w:instrText>
        </w:r>
        <w:r w:rsidRPr="00E24BA6" w:rsidDel="003C51E6">
          <w:rPr>
            <w:noProof/>
            <w:lang w:val="es-ES_tradnl" w:eastAsia="ko-KR"/>
          </w:rPr>
          <w:fldChar w:fldCharType="separate"/>
        </w:r>
        <w:r w:rsidRPr="00E24BA6">
          <w:rPr>
            <w:noProof/>
            <w:lang w:val="es-ES_tradnl" w:eastAsia="ko-KR"/>
          </w:rPr>
          <w:t>8</w:t>
        </w:r>
        <w:r w:rsidRPr="00E24BA6" w:rsidDel="003C51E6">
          <w:rPr>
            <w:noProof/>
            <w:lang w:val="es-ES_tradnl" w:eastAsia="ko-KR"/>
          </w:rPr>
          <w:fldChar w:fldCharType="end"/>
        </w:r>
        <w:r w:rsidRPr="00E24BA6" w:rsidDel="003C51E6">
          <w:rPr>
            <w:noProof/>
            <w:lang w:val="es-ES_tradnl" w:eastAsia="ko-KR"/>
          </w:rPr>
          <w:noBreakHyphen/>
        </w:r>
        <w:r w:rsidRPr="00E24BA6" w:rsidDel="003C51E6">
          <w:rPr>
            <w:noProof/>
            <w:lang w:val="es-ES_tradnl" w:eastAsia="ko-KR"/>
          </w:rPr>
          <w:fldChar w:fldCharType="begin" w:fldLock="1"/>
        </w:r>
        <w:r w:rsidRPr="00E24BA6" w:rsidDel="003C51E6">
          <w:rPr>
            <w:noProof/>
            <w:lang w:val="es-ES_tradnl" w:eastAsia="ko-KR"/>
          </w:rPr>
          <w:instrText xml:space="preserve"> SEQ Equation \* ARABIC \s 1 </w:instrText>
        </w:r>
        <w:r w:rsidRPr="00E24BA6" w:rsidDel="003C51E6">
          <w:rPr>
            <w:noProof/>
            <w:lang w:val="es-ES_tradnl" w:eastAsia="ko-KR"/>
          </w:rPr>
          <w:fldChar w:fldCharType="separate"/>
        </w:r>
        <w:r w:rsidRPr="00E24BA6">
          <w:rPr>
            <w:noProof/>
            <w:lang w:val="es-ES_tradnl" w:eastAsia="ko-KR"/>
          </w:rPr>
          <w:t>617</w:t>
        </w:r>
        <w:r w:rsidRPr="00E24BA6" w:rsidDel="003C51E6">
          <w:rPr>
            <w:noProof/>
            <w:lang w:val="es-ES_tradnl" w:eastAsia="ko-KR"/>
          </w:rPr>
          <w:fldChar w:fldCharType="end"/>
        </w:r>
        <w:r w:rsidRPr="00E24BA6" w:rsidDel="003C51E6">
          <w:rPr>
            <w:noProof/>
            <w:lang w:val="es-ES_tradnl" w:eastAsia="ko-KR"/>
          </w:rPr>
          <w:t>)</w:t>
        </w:r>
      </w:ins>
    </w:p>
    <w:p w14:paraId="6A759B3C" w14:textId="6BF4947F" w:rsidR="00E24BA6" w:rsidRPr="00E24BA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15" w:author="Hongbin Liu" w:date="2019-01-08T12:12:00Z"/>
          <w:sz w:val="20"/>
          <w:lang w:val="en-CA" w:eastAsia="ko-KR"/>
        </w:rPr>
      </w:pPr>
      <w:ins w:id="516" w:author="Hongbin Liu" w:date="2019-01-08T12:12:00Z">
        <w:r w:rsidRPr="00E24BA6">
          <w:rPr>
            <w:sz w:val="20"/>
            <w:lang w:val="en-CA" w:eastAsia="ko-KR"/>
          </w:rPr>
          <w:lastRenderedPageBreak/>
          <w:t>When availableFlagLX</w:t>
        </w:r>
        <w:r w:rsidRPr="00E24BA6">
          <w:rPr>
            <w:noProof/>
            <w:sz w:val="20"/>
            <w:lang w:eastAsia="ko-KR"/>
          </w:rPr>
          <w:t>[ 0 ]</w:t>
        </w:r>
        <w:r w:rsidRPr="00E24BA6">
          <w:rPr>
            <w:sz w:val="20"/>
            <w:lang w:val="en-CA" w:eastAsia="ko-KR"/>
          </w:rPr>
          <w:t xml:space="preserve"> is equal to 1, the rounding process for motion vectors as specified in clause</w:t>
        </w:r>
        <w:r w:rsidRPr="00E24BA6" w:rsidDel="003C51E6">
          <w:rPr>
            <w:sz w:val="20"/>
            <w:lang w:val="en-CA" w:eastAsia="ko-KR"/>
          </w:rPr>
          <w:t> </w:t>
        </w:r>
        <w:r w:rsidRPr="00E24BA6">
          <w:rPr>
            <w:sz w:val="20"/>
            <w:lang w:val="en-CA" w:eastAsia="ko-KR"/>
          </w:rPr>
          <w:fldChar w:fldCharType="begin" w:fldLock="1"/>
        </w:r>
        <w:r w:rsidRPr="00E24BA6">
          <w:rPr>
            <w:sz w:val="20"/>
            <w:lang w:val="en-CA" w:eastAsia="ko-KR"/>
          </w:rPr>
          <w:instrText xml:space="preserve"> REF _Ref524531299 \r \h </w:instrText>
        </w:r>
      </w:ins>
      <w:r>
        <w:rPr>
          <w:sz w:val="20"/>
          <w:lang w:val="en-CA" w:eastAsia="ko-KR"/>
        </w:rPr>
        <w:instrText xml:space="preserve"> \* MERGEFORMAT </w:instrText>
      </w:r>
      <w:r w:rsidRPr="00E24BA6">
        <w:rPr>
          <w:sz w:val="20"/>
          <w:lang w:val="en-CA" w:eastAsia="ko-KR"/>
        </w:rPr>
      </w:r>
      <w:ins w:id="517" w:author="Hongbin Liu" w:date="2019-01-08T12:12:00Z">
        <w:r w:rsidRPr="00E24BA6">
          <w:rPr>
            <w:sz w:val="20"/>
            <w:lang w:val="en-CA" w:eastAsia="ko-KR"/>
          </w:rPr>
          <w:fldChar w:fldCharType="separate"/>
        </w:r>
        <w:r w:rsidRPr="00E24BA6">
          <w:rPr>
            <w:sz w:val="20"/>
            <w:lang w:val="en-CA" w:eastAsia="ko-KR"/>
          </w:rPr>
          <w:t>8.3.2.14</w:t>
        </w:r>
        <w:r w:rsidRPr="00E24BA6">
          <w:rPr>
            <w:sz w:val="20"/>
            <w:lang w:val="en-CA" w:eastAsia="ko-KR"/>
          </w:rPr>
          <w:fldChar w:fldCharType="end"/>
        </w:r>
        <w:r w:rsidRPr="00E24BA6">
          <w:rPr>
            <w:sz w:val="20"/>
            <w:lang w:val="en-CA" w:eastAsia="ko-KR"/>
          </w:rPr>
          <w:t xml:space="preserve"> is invoked with mvX set equal to </w:t>
        </w:r>
        <w:r w:rsidRPr="00E24BA6">
          <w:rPr>
            <w:sz w:val="20"/>
            <w:lang w:val="en-CA" w:eastAsia="zh-CN"/>
          </w:rPr>
          <w:t>cpMvLX[ 0 ]</w:t>
        </w:r>
        <w:r w:rsidR="00BB1BBC">
          <w:rPr>
            <w:sz w:val="20"/>
            <w:lang w:val="en-CA" w:eastAsia="ko-KR"/>
          </w:rPr>
          <w:t xml:space="preserve">, rightShift set equal to </w:t>
        </w:r>
      </w:ins>
      <w:ins w:id="518" w:author="Hongbin Liu" w:date="2019-01-08T12:15:00Z">
        <w:r w:rsidR="00BB1BBC" w:rsidRPr="00CD0E61">
          <w:rPr>
            <w:rFonts w:hint="eastAsia"/>
            <w:sz w:val="20"/>
            <w:highlight w:val="yellow"/>
            <w:lang w:val="en-CA" w:eastAsia="zh-CN"/>
          </w:rPr>
          <w:t>(</w:t>
        </w:r>
        <w:r w:rsidR="00BB1BBC" w:rsidRPr="00CD0E61">
          <w:rPr>
            <w:sz w:val="20"/>
            <w:highlight w:val="yellow"/>
            <w:lang w:eastAsia="zh-CN"/>
          </w:rPr>
          <w:t> MvShift +</w:t>
        </w:r>
        <w:r w:rsidR="00BB1BBC">
          <w:rPr>
            <w:sz w:val="20"/>
            <w:lang w:eastAsia="zh-CN"/>
          </w:rPr>
          <w:t> </w:t>
        </w:r>
        <w:r w:rsidR="00BB1BBC" w:rsidRPr="003039A8">
          <w:rPr>
            <w:sz w:val="20"/>
            <w:lang w:val="en-CA" w:eastAsia="ko-KR"/>
          </w:rPr>
          <w:t>2</w:t>
        </w:r>
        <w:r w:rsidR="00BB1BBC">
          <w:rPr>
            <w:sz w:val="20"/>
            <w:lang w:eastAsia="ko-KR"/>
          </w:rPr>
          <w:t> </w:t>
        </w:r>
        <w:r w:rsidR="00BB1BBC" w:rsidRPr="00CD0E61">
          <w:rPr>
            <w:sz w:val="20"/>
            <w:highlight w:val="yellow"/>
            <w:lang w:eastAsia="ko-KR"/>
          </w:rPr>
          <w:t>)</w:t>
        </w:r>
      </w:ins>
      <w:ins w:id="519" w:author="Hongbin Liu" w:date="2019-01-08T12:12:00Z">
        <w:r w:rsidRPr="00E24BA6">
          <w:rPr>
            <w:sz w:val="20"/>
            <w:lang w:val="en-CA" w:eastAsia="ko-KR"/>
          </w:rPr>
          <w:t>, an</w:t>
        </w:r>
        <w:r w:rsidR="00BB1BBC">
          <w:rPr>
            <w:sz w:val="20"/>
            <w:lang w:val="en-CA" w:eastAsia="ko-KR"/>
          </w:rPr>
          <w:t xml:space="preserve">d leftShift set equal to </w:t>
        </w:r>
      </w:ins>
      <w:ins w:id="520" w:author="Hongbin Liu" w:date="2019-01-08T12:15:00Z">
        <w:r w:rsidR="00BB1BBC" w:rsidRPr="00CD0E61">
          <w:rPr>
            <w:rFonts w:hint="eastAsia"/>
            <w:sz w:val="20"/>
            <w:highlight w:val="yellow"/>
            <w:lang w:val="en-CA" w:eastAsia="zh-CN"/>
          </w:rPr>
          <w:t>(</w:t>
        </w:r>
        <w:r w:rsidR="00BB1BBC" w:rsidRPr="00CD0E61">
          <w:rPr>
            <w:sz w:val="20"/>
            <w:highlight w:val="yellow"/>
            <w:lang w:eastAsia="zh-CN"/>
          </w:rPr>
          <w:t> MvShift +</w:t>
        </w:r>
        <w:r w:rsidR="00BB1BBC">
          <w:rPr>
            <w:sz w:val="20"/>
            <w:lang w:eastAsia="zh-CN"/>
          </w:rPr>
          <w:t> </w:t>
        </w:r>
        <w:r w:rsidR="00BB1BBC" w:rsidRPr="003039A8">
          <w:rPr>
            <w:sz w:val="20"/>
            <w:lang w:val="en-CA" w:eastAsia="ko-KR"/>
          </w:rPr>
          <w:t>2</w:t>
        </w:r>
        <w:r w:rsidR="00BB1BBC">
          <w:rPr>
            <w:sz w:val="20"/>
            <w:lang w:eastAsia="ko-KR"/>
          </w:rPr>
          <w:t> </w:t>
        </w:r>
        <w:r w:rsidR="00BB1BBC" w:rsidRPr="00CD0E61">
          <w:rPr>
            <w:sz w:val="20"/>
            <w:highlight w:val="yellow"/>
            <w:lang w:eastAsia="ko-KR"/>
          </w:rPr>
          <w:t>)</w:t>
        </w:r>
      </w:ins>
      <w:ins w:id="521" w:author="Hongbin Liu" w:date="2019-01-08T12:12:00Z">
        <w:r w:rsidRPr="00E24BA6">
          <w:rPr>
            <w:sz w:val="20"/>
            <w:lang w:val="en-CA" w:eastAsia="ko-KR"/>
          </w:rPr>
          <w:t xml:space="preserve"> as inputs and the rounded </w:t>
        </w:r>
        <w:r w:rsidRPr="00E24BA6">
          <w:rPr>
            <w:sz w:val="20"/>
            <w:lang w:val="en-CA" w:eastAsia="zh-CN"/>
          </w:rPr>
          <w:t>cpMvLX[ 0 ]</w:t>
        </w:r>
        <w:r w:rsidRPr="00E24BA6">
          <w:rPr>
            <w:sz w:val="20"/>
            <w:lang w:val="en-CA" w:eastAsia="ko-KR"/>
          </w:rPr>
          <w:t xml:space="preserve"> as output.</w:t>
        </w:r>
      </w:ins>
    </w:p>
    <w:p w14:paraId="3CD13938" w14:textId="77777777" w:rsidR="00E24BA6" w:rsidRPr="00E24BA6" w:rsidDel="003C51E6" w:rsidRDefault="00E24BA6" w:rsidP="00E24BA6">
      <w:pPr>
        <w:rPr>
          <w:ins w:id="522" w:author="Hongbin Liu" w:date="2019-01-08T12:12:00Z"/>
          <w:noProof/>
          <w:sz w:val="20"/>
          <w:lang w:eastAsia="ko-KR"/>
        </w:rPr>
      </w:pPr>
      <w:ins w:id="523" w:author="Hongbin Liu" w:date="2019-01-08T12:12:00Z">
        <w:r w:rsidRPr="00E24BA6">
          <w:rPr>
            <w:noProof/>
            <w:sz w:val="20"/>
            <w:lang w:eastAsia="ko-KR"/>
          </w:rPr>
          <w:t>The second (top-right) control point motion vector cpMvLX[ 1 ]</w:t>
        </w:r>
        <w:r w:rsidRPr="00E24BA6" w:rsidDel="003C51E6">
          <w:rPr>
            <w:noProof/>
            <w:sz w:val="20"/>
            <w:lang w:eastAsia="ko-KR"/>
          </w:rPr>
          <w:t xml:space="preserve"> and the av</w:t>
        </w:r>
        <w:r w:rsidRPr="00E24BA6">
          <w:rPr>
            <w:noProof/>
            <w:sz w:val="20"/>
            <w:lang w:eastAsia="ko-KR"/>
          </w:rPr>
          <w:t>ailability flag availableFlagLX[ 1 ]</w:t>
        </w:r>
        <w:r w:rsidRPr="00E24BA6" w:rsidDel="003C51E6">
          <w:rPr>
            <w:noProof/>
            <w:sz w:val="20"/>
            <w:lang w:eastAsia="ko-KR"/>
          </w:rPr>
          <w:t xml:space="preserve"> are derived in the following ordered steps:</w:t>
        </w:r>
      </w:ins>
    </w:p>
    <w:p w14:paraId="418CECD0" w14:textId="77777777" w:rsidR="00E24BA6" w:rsidRPr="00E24BA6" w:rsidDel="003C51E6" w:rsidRDefault="00E24BA6" w:rsidP="00F506AA">
      <w:pPr>
        <w:pStyle w:val="ListParagraph"/>
        <w:numPr>
          <w:ilvl w:val="0"/>
          <w:numId w:val="41"/>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524" w:author="Hongbin Liu" w:date="2019-01-08T12:12:00Z"/>
          <w:noProof/>
          <w:sz w:val="20"/>
          <w:szCs w:val="20"/>
          <w:lang w:eastAsia="ko-KR"/>
        </w:rPr>
      </w:pPr>
      <w:ins w:id="525" w:author="Hongbin Liu" w:date="2019-01-08T12:12:00Z">
        <w:r w:rsidRPr="00E24BA6" w:rsidDel="003C51E6">
          <w:rPr>
            <w:sz w:val="20"/>
            <w:szCs w:val="20"/>
            <w:lang w:eastAsia="ko-KR"/>
          </w:rPr>
          <w:t>The sample locations ( xNbB</w:t>
        </w:r>
        <w:r w:rsidRPr="00E24BA6">
          <w:rPr>
            <w:sz w:val="20"/>
            <w:szCs w:val="20"/>
            <w:vertAlign w:val="subscript"/>
            <w:lang w:eastAsia="ko-KR"/>
          </w:rPr>
          <w:t>1</w:t>
        </w:r>
        <w:r w:rsidRPr="00E24BA6" w:rsidDel="003C51E6">
          <w:rPr>
            <w:sz w:val="20"/>
            <w:szCs w:val="20"/>
            <w:lang w:eastAsia="ko-KR"/>
          </w:rPr>
          <w:t>, yNbB</w:t>
        </w:r>
        <w:r w:rsidRPr="00E24BA6">
          <w:rPr>
            <w:sz w:val="20"/>
            <w:szCs w:val="20"/>
            <w:vertAlign w:val="subscript"/>
            <w:lang w:eastAsia="ko-KR"/>
          </w:rPr>
          <w:t>1</w:t>
        </w:r>
        <w:r w:rsidRPr="00E24BA6">
          <w:rPr>
            <w:sz w:val="20"/>
            <w:szCs w:val="20"/>
            <w:lang w:eastAsia="ko-KR"/>
          </w:rPr>
          <w:t xml:space="preserve"> ) </w:t>
        </w:r>
        <w:r w:rsidRPr="00E24BA6" w:rsidDel="003C51E6">
          <w:rPr>
            <w:sz w:val="20"/>
            <w:szCs w:val="20"/>
            <w:lang w:eastAsia="ko-KR"/>
          </w:rPr>
          <w:t>and ( xNb</w:t>
        </w:r>
        <w:r w:rsidRPr="00E24BA6">
          <w:rPr>
            <w:sz w:val="20"/>
            <w:szCs w:val="20"/>
            <w:lang w:eastAsia="ko-KR"/>
          </w:rPr>
          <w:t>B</w:t>
        </w:r>
        <w:r w:rsidRPr="00E24BA6">
          <w:rPr>
            <w:sz w:val="20"/>
            <w:szCs w:val="20"/>
            <w:vertAlign w:val="subscript"/>
            <w:lang w:eastAsia="ko-KR"/>
          </w:rPr>
          <w:t>0</w:t>
        </w:r>
        <w:r w:rsidRPr="00E24BA6" w:rsidDel="003C51E6">
          <w:rPr>
            <w:sz w:val="20"/>
            <w:szCs w:val="20"/>
            <w:lang w:eastAsia="ko-KR"/>
          </w:rPr>
          <w:t>, yNb</w:t>
        </w:r>
        <w:r w:rsidRPr="00E24BA6">
          <w:rPr>
            <w:rFonts w:hint="eastAsia"/>
            <w:sz w:val="20"/>
            <w:szCs w:val="20"/>
            <w:lang w:eastAsia="zh-CN"/>
          </w:rPr>
          <w:t>B</w:t>
        </w:r>
        <w:r w:rsidRPr="00E24BA6">
          <w:rPr>
            <w:sz w:val="20"/>
            <w:szCs w:val="20"/>
            <w:vertAlign w:val="subscript"/>
            <w:lang w:eastAsia="ko-KR"/>
          </w:rPr>
          <w:t>0</w:t>
        </w:r>
        <w:r w:rsidRPr="00E24BA6" w:rsidDel="003C51E6">
          <w:rPr>
            <w:sz w:val="20"/>
            <w:szCs w:val="20"/>
            <w:lang w:eastAsia="ko-KR"/>
          </w:rPr>
          <w:t> ) are set equal to ( </w:t>
        </w:r>
        <w:r w:rsidRPr="00E24BA6">
          <w:rPr>
            <w:sz w:val="20"/>
            <w:szCs w:val="20"/>
            <w:lang w:eastAsia="ko-KR"/>
          </w:rPr>
          <w:t>xCb</w:t>
        </w:r>
        <w:r w:rsidRPr="00E24BA6" w:rsidDel="003C51E6">
          <w:rPr>
            <w:sz w:val="20"/>
            <w:szCs w:val="20"/>
            <w:lang w:eastAsia="ko-KR"/>
          </w:rPr>
          <w:t> + </w:t>
        </w:r>
        <w:r w:rsidRPr="00E24BA6">
          <w:rPr>
            <w:sz w:val="20"/>
            <w:szCs w:val="20"/>
            <w:lang w:eastAsia="ko-KR"/>
          </w:rPr>
          <w:t>cbWidth</w:t>
        </w:r>
        <w:r w:rsidRPr="00E24BA6" w:rsidDel="003C51E6">
          <w:rPr>
            <w:sz w:val="20"/>
            <w:szCs w:val="20"/>
            <w:lang w:eastAsia="ko-KR"/>
          </w:rPr>
          <w:t> − 1, </w:t>
        </w:r>
        <w:r w:rsidRPr="00E24BA6">
          <w:rPr>
            <w:sz w:val="20"/>
            <w:szCs w:val="20"/>
            <w:lang w:eastAsia="ko-KR"/>
          </w:rPr>
          <w:t>yCb</w:t>
        </w:r>
        <w:r w:rsidRPr="00E24BA6" w:rsidDel="003C51E6">
          <w:rPr>
            <w:sz w:val="20"/>
            <w:szCs w:val="20"/>
            <w:lang w:eastAsia="ko-KR"/>
          </w:rPr>
          <w:t> − 1 )</w:t>
        </w:r>
        <w:r w:rsidRPr="00E24BA6">
          <w:rPr>
            <w:sz w:val="20"/>
            <w:szCs w:val="20"/>
            <w:lang w:eastAsia="ko-KR"/>
          </w:rPr>
          <w:t xml:space="preserve"> </w:t>
        </w:r>
        <w:r w:rsidRPr="00E24BA6" w:rsidDel="003C51E6">
          <w:rPr>
            <w:sz w:val="20"/>
            <w:szCs w:val="20"/>
            <w:lang w:eastAsia="ko-KR"/>
          </w:rPr>
          <w:t>and ( </w:t>
        </w:r>
        <w:r w:rsidRPr="00E24BA6">
          <w:rPr>
            <w:sz w:val="20"/>
            <w:szCs w:val="20"/>
            <w:lang w:eastAsia="ko-KR"/>
          </w:rPr>
          <w:t>xCb</w:t>
        </w:r>
        <w:r w:rsidRPr="00E24BA6" w:rsidDel="003C51E6">
          <w:rPr>
            <w:sz w:val="20"/>
            <w:szCs w:val="20"/>
            <w:lang w:eastAsia="ko-KR"/>
          </w:rPr>
          <w:t> + </w:t>
        </w:r>
        <w:r w:rsidRPr="00E24BA6">
          <w:rPr>
            <w:sz w:val="20"/>
            <w:szCs w:val="20"/>
            <w:lang w:eastAsia="ko-KR"/>
          </w:rPr>
          <w:t>cbWidth</w:t>
        </w:r>
        <w:r w:rsidRPr="00E24BA6" w:rsidDel="003C51E6">
          <w:rPr>
            <w:sz w:val="20"/>
            <w:szCs w:val="20"/>
            <w:lang w:eastAsia="ko-KR"/>
          </w:rPr>
          <w:t>, </w:t>
        </w:r>
        <w:r w:rsidRPr="00E24BA6">
          <w:rPr>
            <w:sz w:val="20"/>
            <w:szCs w:val="20"/>
            <w:lang w:eastAsia="ko-KR"/>
          </w:rPr>
          <w:t>yCb</w:t>
        </w:r>
        <w:r w:rsidRPr="00E24BA6" w:rsidDel="003C51E6">
          <w:rPr>
            <w:sz w:val="20"/>
            <w:szCs w:val="20"/>
            <w:lang w:eastAsia="ko-KR"/>
          </w:rPr>
          <w:t> − 1 ), respectively.</w:t>
        </w:r>
      </w:ins>
    </w:p>
    <w:p w14:paraId="5665CEBD" w14:textId="77777777" w:rsidR="00E24BA6" w:rsidRPr="00E24BA6" w:rsidDel="003C51E6" w:rsidRDefault="00E24BA6" w:rsidP="00F506AA">
      <w:pPr>
        <w:pStyle w:val="ListParagraph"/>
        <w:numPr>
          <w:ilvl w:val="0"/>
          <w:numId w:val="41"/>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526" w:author="Hongbin Liu" w:date="2019-01-08T12:12:00Z"/>
          <w:noProof/>
          <w:sz w:val="20"/>
          <w:szCs w:val="20"/>
          <w:lang w:eastAsia="ko-KR"/>
        </w:rPr>
      </w:pPr>
      <w:ins w:id="527" w:author="Hongbin Liu" w:date="2019-01-08T12:12:00Z">
        <w:r w:rsidRPr="00E24BA6" w:rsidDel="003C51E6">
          <w:rPr>
            <w:noProof/>
            <w:sz w:val="20"/>
            <w:szCs w:val="20"/>
            <w:lang w:eastAsia="ko-KR"/>
          </w:rPr>
          <w:t>The av</w:t>
        </w:r>
        <w:r w:rsidRPr="00E24BA6">
          <w:rPr>
            <w:noProof/>
            <w:sz w:val="20"/>
            <w:szCs w:val="20"/>
            <w:lang w:eastAsia="ko-KR"/>
          </w:rPr>
          <w:t xml:space="preserve">ailability flag availableFlagLX[ 1 ] is set equal to 0 and </w:t>
        </w:r>
        <w:r w:rsidRPr="00E24BA6" w:rsidDel="003C51E6">
          <w:rPr>
            <w:noProof/>
            <w:sz w:val="20"/>
            <w:szCs w:val="20"/>
            <w:lang w:eastAsia="ko-KR"/>
          </w:rPr>
          <w:t xml:space="preserve">both components of </w:t>
        </w:r>
        <w:r w:rsidRPr="00E24BA6">
          <w:rPr>
            <w:noProof/>
            <w:sz w:val="20"/>
            <w:szCs w:val="20"/>
            <w:lang w:eastAsia="ko-KR"/>
          </w:rPr>
          <w:t>cpMvLX[ 1 ]</w:t>
        </w:r>
        <w:r w:rsidRPr="00E24BA6" w:rsidDel="003C51E6">
          <w:rPr>
            <w:noProof/>
            <w:sz w:val="20"/>
            <w:szCs w:val="20"/>
            <w:lang w:eastAsia="ko-KR"/>
          </w:rPr>
          <w:t xml:space="preserve"> are set equal to 0.</w:t>
        </w:r>
      </w:ins>
    </w:p>
    <w:p w14:paraId="1AB90713" w14:textId="77777777" w:rsidR="00E24BA6" w:rsidRPr="00E24BA6" w:rsidDel="003C51E6" w:rsidRDefault="00E24BA6" w:rsidP="00F506AA">
      <w:pPr>
        <w:pStyle w:val="ListParagraph"/>
        <w:numPr>
          <w:ilvl w:val="0"/>
          <w:numId w:val="41"/>
        </w:numPr>
        <w:tabs>
          <w:tab w:val="left" w:pos="720"/>
          <w:tab w:val="left" w:pos="1080"/>
          <w:tab w:val="left" w:pos="1440"/>
          <w:tab w:val="left" w:pos="2977"/>
        </w:tabs>
        <w:overflowPunct w:val="0"/>
        <w:autoSpaceDE w:val="0"/>
        <w:autoSpaceDN w:val="0"/>
        <w:adjustRightInd w:val="0"/>
        <w:spacing w:before="136"/>
        <w:ind w:left="284" w:hanging="284"/>
        <w:contextualSpacing w:val="0"/>
        <w:textAlignment w:val="baseline"/>
        <w:rPr>
          <w:ins w:id="528" w:author="Hongbin Liu" w:date="2019-01-08T12:12:00Z"/>
          <w:noProof/>
          <w:sz w:val="20"/>
          <w:szCs w:val="20"/>
          <w:lang w:eastAsia="ko-KR"/>
        </w:rPr>
      </w:pPr>
      <w:ins w:id="529" w:author="Hongbin Liu" w:date="2019-01-08T12:12:00Z">
        <w:r w:rsidRPr="00E24BA6" w:rsidDel="003C51E6">
          <w:rPr>
            <w:noProof/>
            <w:sz w:val="20"/>
            <w:szCs w:val="20"/>
            <w:lang w:eastAsia="ko-KR"/>
          </w:rPr>
          <w:t>The following applies for ( x</w:t>
        </w:r>
        <w:r w:rsidRPr="00E24BA6" w:rsidDel="003C51E6">
          <w:rPr>
            <w:sz w:val="20"/>
            <w:szCs w:val="20"/>
            <w:lang w:eastAsia="ko-KR"/>
          </w:rPr>
          <w:t>Nb</w:t>
        </w:r>
        <w:r w:rsidRPr="00E24BA6">
          <w:rPr>
            <w:sz w:val="20"/>
            <w:szCs w:val="20"/>
            <w:lang w:eastAsia="ko-KR"/>
          </w:rPr>
          <w:t>TR</w:t>
        </w:r>
        <w:r w:rsidRPr="00E24BA6" w:rsidDel="003C51E6">
          <w:rPr>
            <w:noProof/>
            <w:sz w:val="20"/>
            <w:szCs w:val="20"/>
            <w:lang w:eastAsia="ko-KR"/>
          </w:rPr>
          <w:t>, y</w:t>
        </w:r>
        <w:r w:rsidRPr="00E24BA6" w:rsidDel="003C51E6">
          <w:rPr>
            <w:sz w:val="20"/>
            <w:szCs w:val="20"/>
            <w:lang w:eastAsia="ko-KR"/>
          </w:rPr>
          <w:t>Nb</w:t>
        </w:r>
        <w:r w:rsidRPr="00E24BA6">
          <w:rPr>
            <w:sz w:val="20"/>
            <w:szCs w:val="20"/>
            <w:lang w:eastAsia="ko-KR"/>
          </w:rPr>
          <w:t>TR</w:t>
        </w:r>
        <w:r w:rsidRPr="00E24BA6" w:rsidDel="003C51E6">
          <w:rPr>
            <w:noProof/>
            <w:sz w:val="20"/>
            <w:szCs w:val="20"/>
            <w:lang w:eastAsia="ko-KR"/>
          </w:rPr>
          <w:t xml:space="preserve"> ) </w:t>
        </w:r>
        <w:r w:rsidRPr="00E24BA6">
          <w:rPr>
            <w:noProof/>
            <w:sz w:val="20"/>
            <w:szCs w:val="20"/>
            <w:lang w:eastAsia="ko-KR"/>
          </w:rPr>
          <w:t xml:space="preserve">withTR being replaced by </w:t>
        </w:r>
        <w:r w:rsidRPr="00E24BA6" w:rsidDel="003C51E6">
          <w:rPr>
            <w:sz w:val="20"/>
            <w:szCs w:val="20"/>
            <w:lang w:eastAsia="ko-KR"/>
          </w:rPr>
          <w:t>B</w:t>
        </w:r>
        <w:r w:rsidRPr="00E24BA6">
          <w:rPr>
            <w:sz w:val="20"/>
            <w:szCs w:val="20"/>
            <w:vertAlign w:val="subscript"/>
            <w:lang w:eastAsia="ko-KR"/>
          </w:rPr>
          <w:t>1</w:t>
        </w:r>
        <w:r w:rsidRPr="00E24BA6">
          <w:rPr>
            <w:sz w:val="20"/>
            <w:szCs w:val="20"/>
            <w:lang w:eastAsia="ko-KR"/>
          </w:rPr>
          <w:t xml:space="preserve"> and</w:t>
        </w:r>
        <w:r w:rsidRPr="00E24BA6" w:rsidDel="003C51E6">
          <w:rPr>
            <w:sz w:val="20"/>
            <w:szCs w:val="20"/>
            <w:lang w:eastAsia="ko-KR"/>
          </w:rPr>
          <w:t xml:space="preserve"> B</w:t>
        </w:r>
        <w:r w:rsidRPr="00E24BA6">
          <w:rPr>
            <w:sz w:val="20"/>
            <w:szCs w:val="20"/>
            <w:vertAlign w:val="subscript"/>
            <w:lang w:eastAsia="ko-KR"/>
          </w:rPr>
          <w:t>0</w:t>
        </w:r>
        <w:r w:rsidRPr="00E24BA6" w:rsidDel="003C51E6">
          <w:rPr>
            <w:noProof/>
            <w:sz w:val="20"/>
            <w:szCs w:val="20"/>
            <w:lang w:eastAsia="ko-KR"/>
          </w:rPr>
          <w:t>:</w:t>
        </w:r>
      </w:ins>
    </w:p>
    <w:p w14:paraId="47511248"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843"/>
          <w:tab w:val="left" w:pos="1985"/>
        </w:tabs>
        <w:ind w:left="567" w:hanging="283"/>
        <w:rPr>
          <w:ins w:id="530" w:author="Hongbin Liu" w:date="2019-01-08T12:12:00Z"/>
          <w:sz w:val="20"/>
          <w:lang w:eastAsia="ko-KR"/>
        </w:rPr>
      </w:pPr>
      <w:ins w:id="531" w:author="Hongbin Liu" w:date="2019-01-08T12:12:00Z">
        <w:r w:rsidRPr="00E24BA6" w:rsidDel="003C51E6">
          <w:rPr>
            <w:sz w:val="20"/>
            <w:lang w:eastAsia="ko-KR"/>
          </w:rPr>
          <w:t xml:space="preserve">The availability derivation process for a </w:t>
        </w:r>
        <w:r w:rsidRPr="00E24BA6">
          <w:rPr>
            <w:sz w:val="20"/>
            <w:lang w:eastAsia="ko-KR"/>
          </w:rPr>
          <w:t>coding block</w:t>
        </w:r>
        <w:r w:rsidRPr="00E24BA6" w:rsidDel="003C51E6">
          <w:rPr>
            <w:sz w:val="20"/>
            <w:lang w:eastAsia="ko-KR"/>
          </w:rPr>
          <w:t xml:space="preserve"> as specified in </w:t>
        </w:r>
        <w:r w:rsidRPr="00BB1BBC" w:rsidDel="003C51E6">
          <w:rPr>
            <w:sz w:val="20"/>
            <w:lang w:eastAsia="ko-KR"/>
          </w:rPr>
          <w:t>clause </w:t>
        </w:r>
        <w:r w:rsidRPr="00BB1BBC">
          <w:rPr>
            <w:noProof/>
            <w:sz w:val="20"/>
            <w:lang w:val="en-CA" w:eastAsia="ko-KR"/>
          </w:rPr>
          <w:t> 6.4.X [Ed. (BB): Neighbouring blocks availability checking process tbd]</w:t>
        </w:r>
        <w:r w:rsidRPr="00E24BA6">
          <w:rPr>
            <w:noProof/>
            <w:sz w:val="20"/>
            <w:lang w:eastAsia="ko-KR"/>
          </w:rPr>
          <w:t xml:space="preserve"> </w:t>
        </w:r>
        <w:r w:rsidRPr="00E24BA6">
          <w:rPr>
            <w:sz w:val="20"/>
            <w:lang w:eastAsia="ko-KR"/>
          </w:rPr>
          <w:t xml:space="preserve">is invoked with </w:t>
        </w:r>
        <w:r w:rsidRPr="00E24BA6" w:rsidDel="003C51E6">
          <w:rPr>
            <w:sz w:val="20"/>
            <w:lang w:eastAsia="ko-KR"/>
          </w:rPr>
          <w:t xml:space="preserve">the </w:t>
        </w:r>
        <w:r w:rsidRPr="00E24BA6" w:rsidDel="003C51E6">
          <w:rPr>
            <w:sz w:val="20"/>
          </w:rPr>
          <w:t>luma</w:t>
        </w:r>
        <w:r w:rsidRPr="00E24BA6" w:rsidDel="003C51E6">
          <w:rPr>
            <w:sz w:val="20"/>
            <w:lang w:eastAsia="ko-KR"/>
          </w:rPr>
          <w:t xml:space="preserve"> </w:t>
        </w:r>
        <w:r w:rsidRPr="00E24BA6">
          <w:rPr>
            <w:sz w:val="20"/>
            <w:lang w:eastAsia="ko-KR"/>
          </w:rPr>
          <w:t>coding block</w:t>
        </w:r>
        <w:r w:rsidRPr="00E24BA6" w:rsidDel="003C51E6">
          <w:rPr>
            <w:sz w:val="20"/>
            <w:lang w:eastAsia="ko-KR"/>
          </w:rPr>
          <w:t xml:space="preserve"> location ( </w:t>
        </w:r>
        <w:r w:rsidRPr="00E24BA6">
          <w:rPr>
            <w:sz w:val="20"/>
            <w:lang w:eastAsia="ko-KR"/>
          </w:rPr>
          <w:t>xCb</w:t>
        </w:r>
        <w:r w:rsidRPr="00E24BA6" w:rsidDel="003C51E6">
          <w:rPr>
            <w:sz w:val="20"/>
            <w:lang w:eastAsia="ko-KR"/>
          </w:rPr>
          <w:t>, </w:t>
        </w:r>
        <w:r w:rsidRPr="00E24BA6">
          <w:rPr>
            <w:sz w:val="20"/>
            <w:lang w:eastAsia="ko-KR"/>
          </w:rPr>
          <w:t>yCb</w:t>
        </w:r>
        <w:r w:rsidRPr="00E24BA6" w:rsidDel="003C51E6">
          <w:rPr>
            <w:sz w:val="20"/>
            <w:lang w:eastAsia="ko-KR"/>
          </w:rPr>
          <w:t xml:space="preserve"> ), </w:t>
        </w:r>
        <w:r w:rsidRPr="00E24BA6" w:rsidDel="003C51E6">
          <w:rPr>
            <w:noProof/>
            <w:sz w:val="20"/>
            <w:lang w:eastAsia="ko-KR"/>
          </w:rPr>
          <w:t xml:space="preserve">the luma </w:t>
        </w:r>
        <w:r w:rsidRPr="00E24BA6">
          <w:rPr>
            <w:noProof/>
            <w:sz w:val="20"/>
            <w:lang w:eastAsia="ko-KR"/>
          </w:rPr>
          <w:t>coding block</w:t>
        </w:r>
        <w:r w:rsidRPr="00E24BA6" w:rsidDel="003C51E6">
          <w:rPr>
            <w:noProof/>
            <w:sz w:val="20"/>
            <w:lang w:eastAsia="ko-KR"/>
          </w:rPr>
          <w:t xml:space="preserve"> width </w:t>
        </w:r>
        <w:r w:rsidRPr="00E24BA6">
          <w:rPr>
            <w:noProof/>
            <w:sz w:val="20"/>
            <w:lang w:eastAsia="ko-KR"/>
          </w:rPr>
          <w:t>cbWidth</w:t>
        </w:r>
        <w:r w:rsidRPr="00E24BA6" w:rsidDel="003C51E6">
          <w:rPr>
            <w:noProof/>
            <w:sz w:val="20"/>
            <w:lang w:eastAsia="ko-KR"/>
          </w:rPr>
          <w:t xml:space="preserve">, the luma </w:t>
        </w:r>
        <w:r w:rsidRPr="00E24BA6">
          <w:rPr>
            <w:noProof/>
            <w:sz w:val="20"/>
            <w:lang w:eastAsia="ko-KR"/>
          </w:rPr>
          <w:t>coding block</w:t>
        </w:r>
        <w:r w:rsidRPr="00E24BA6" w:rsidDel="003C51E6">
          <w:rPr>
            <w:noProof/>
            <w:sz w:val="20"/>
            <w:lang w:eastAsia="ko-KR"/>
          </w:rPr>
          <w:t xml:space="preserve"> height </w:t>
        </w:r>
        <w:r w:rsidRPr="00E24BA6">
          <w:rPr>
            <w:noProof/>
            <w:sz w:val="20"/>
            <w:lang w:eastAsia="ko-KR"/>
          </w:rPr>
          <w:t>cbHeight</w:t>
        </w:r>
        <w:r w:rsidRPr="00E24BA6" w:rsidDel="003C51E6">
          <w:rPr>
            <w:sz w:val="20"/>
            <w:lang w:eastAsia="ko-KR"/>
          </w:rPr>
          <w:t>, the luma location ( xNbY, yNbY ) set equal to ( xNb</w:t>
        </w:r>
        <w:r w:rsidRPr="00E24BA6">
          <w:rPr>
            <w:sz w:val="20"/>
            <w:lang w:eastAsia="ko-KR"/>
          </w:rPr>
          <w:t>TR</w:t>
        </w:r>
        <w:r w:rsidRPr="00E24BA6" w:rsidDel="003C51E6">
          <w:rPr>
            <w:sz w:val="20"/>
            <w:lang w:eastAsia="ko-KR"/>
          </w:rPr>
          <w:t>, yNb</w:t>
        </w:r>
        <w:r w:rsidRPr="00E24BA6">
          <w:rPr>
            <w:sz w:val="20"/>
            <w:lang w:eastAsia="ko-KR"/>
          </w:rPr>
          <w:t>TR</w:t>
        </w:r>
        <w:r w:rsidRPr="00E24BA6" w:rsidDel="003C51E6">
          <w:rPr>
            <w:sz w:val="20"/>
            <w:lang w:eastAsia="ko-KR"/>
          </w:rPr>
          <w:t xml:space="preserve"> ) as inputs, and the output is assigned to the </w:t>
        </w:r>
        <w:r w:rsidRPr="00E24BA6">
          <w:rPr>
            <w:sz w:val="20"/>
            <w:lang w:eastAsia="ko-KR"/>
          </w:rPr>
          <w:t>coding block</w:t>
        </w:r>
        <w:r w:rsidRPr="00E24BA6" w:rsidDel="003C51E6">
          <w:rPr>
            <w:sz w:val="20"/>
            <w:lang w:eastAsia="ko-KR"/>
          </w:rPr>
          <w:t xml:space="preserve"> availability flag available</w:t>
        </w:r>
        <w:r w:rsidRPr="00E24BA6">
          <w:rPr>
            <w:sz w:val="20"/>
            <w:lang w:eastAsia="ko-KR"/>
          </w:rPr>
          <w:t>TR</w:t>
        </w:r>
        <w:r w:rsidRPr="00E24BA6" w:rsidDel="003C51E6">
          <w:rPr>
            <w:sz w:val="20"/>
            <w:lang w:eastAsia="ko-KR"/>
          </w:rPr>
          <w:t>.</w:t>
        </w:r>
      </w:ins>
    </w:p>
    <w:p w14:paraId="0C373EB5"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843"/>
          <w:tab w:val="left" w:pos="1985"/>
        </w:tabs>
        <w:ind w:left="567" w:hanging="283"/>
        <w:rPr>
          <w:ins w:id="532" w:author="Hongbin Liu" w:date="2019-01-08T12:12:00Z"/>
          <w:sz w:val="20"/>
          <w:lang w:eastAsia="ko-KR"/>
        </w:rPr>
      </w:pPr>
      <w:ins w:id="533" w:author="Hongbin Liu" w:date="2019-01-08T12:12:00Z">
        <w:r w:rsidRPr="00E24BA6" w:rsidDel="003C51E6">
          <w:rPr>
            <w:sz w:val="20"/>
            <w:lang w:eastAsia="ko-KR"/>
          </w:rPr>
          <w:t>When available</w:t>
        </w:r>
        <w:r w:rsidRPr="00E24BA6">
          <w:rPr>
            <w:sz w:val="20"/>
            <w:lang w:eastAsia="ko-KR"/>
          </w:rPr>
          <w:t>TR</w:t>
        </w:r>
        <w:r w:rsidRPr="00E24BA6" w:rsidDel="003C51E6">
          <w:rPr>
            <w:sz w:val="20"/>
            <w:lang w:eastAsia="ko-KR"/>
          </w:rPr>
          <w:t xml:space="preserve"> is eq</w:t>
        </w:r>
        <w:r w:rsidRPr="00E24BA6">
          <w:rPr>
            <w:sz w:val="20"/>
            <w:lang w:eastAsia="ko-KR"/>
          </w:rPr>
          <w:t>ual to TRUE and availableFlagLX</w:t>
        </w:r>
        <w:r w:rsidRPr="00E24BA6">
          <w:rPr>
            <w:noProof/>
            <w:sz w:val="20"/>
            <w:lang w:eastAsia="ko-KR"/>
          </w:rPr>
          <w:t>[ 1 ]</w:t>
        </w:r>
        <w:r w:rsidRPr="00E24BA6" w:rsidDel="003C51E6">
          <w:rPr>
            <w:sz w:val="20"/>
            <w:lang w:eastAsia="ko-KR"/>
          </w:rPr>
          <w:t xml:space="preserve"> is equal to 0, the following applies:</w:t>
        </w:r>
      </w:ins>
    </w:p>
    <w:p w14:paraId="3E6D6478"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34" w:author="Hongbin Liu" w:date="2019-01-08T12:12:00Z"/>
          <w:sz w:val="20"/>
          <w:lang w:eastAsia="ko-KR"/>
        </w:rPr>
      </w:pPr>
      <w:ins w:id="535" w:author="Hongbin Liu" w:date="2019-01-08T12:12:00Z">
        <w:r w:rsidRPr="00E24BA6">
          <w:rPr>
            <w:sz w:val="20"/>
            <w:lang w:eastAsia="ko-KR"/>
          </w:rPr>
          <w:t>If PredFlagLX[ xNbTR</w:t>
        </w:r>
        <w:r w:rsidRPr="00E24BA6" w:rsidDel="003C51E6">
          <w:rPr>
            <w:sz w:val="20"/>
            <w:lang w:eastAsia="ko-KR"/>
          </w:rPr>
          <w:t> ][ yNb</w:t>
        </w:r>
        <w:r w:rsidRPr="00E24BA6">
          <w:rPr>
            <w:sz w:val="20"/>
            <w:lang w:eastAsia="ko-KR"/>
          </w:rPr>
          <w:t>TR</w:t>
        </w:r>
        <w:r w:rsidRPr="00E24BA6" w:rsidDel="003C51E6">
          <w:rPr>
            <w:sz w:val="20"/>
            <w:lang w:eastAsia="ko-KR"/>
          </w:rPr>
          <w:t> ] is equal to 1, and DiffPicOrderCnt( RefPicListX[ RefIdxLX[ xNb</w:t>
        </w:r>
        <w:r w:rsidRPr="00E24BA6">
          <w:rPr>
            <w:sz w:val="20"/>
            <w:lang w:eastAsia="ko-KR"/>
          </w:rPr>
          <w:t>TR</w:t>
        </w:r>
        <w:r w:rsidRPr="00E24BA6" w:rsidDel="003C51E6">
          <w:rPr>
            <w:sz w:val="20"/>
            <w:lang w:eastAsia="ko-KR"/>
          </w:rPr>
          <w:t> ][ yNb</w:t>
        </w:r>
        <w:r w:rsidRPr="00E24BA6">
          <w:rPr>
            <w:sz w:val="20"/>
            <w:lang w:eastAsia="ko-KR"/>
          </w:rPr>
          <w:t>TR</w:t>
        </w:r>
        <w:r w:rsidRPr="00E24BA6" w:rsidDel="003C51E6">
          <w:rPr>
            <w:sz w:val="20"/>
            <w:lang w:eastAsia="ko-KR"/>
          </w:rPr>
          <w:t> ] ], RefPicListX[ refIdxLX ] ) is equal to 0, availableFlagLX</w:t>
        </w:r>
        <w:r w:rsidRPr="00E24BA6">
          <w:rPr>
            <w:noProof/>
            <w:sz w:val="20"/>
            <w:lang w:eastAsia="ko-KR"/>
          </w:rPr>
          <w:t>[ 1 ]</w:t>
        </w:r>
        <w:r w:rsidRPr="00E24BA6" w:rsidDel="003C51E6">
          <w:rPr>
            <w:sz w:val="20"/>
            <w:lang w:eastAsia="ko-KR"/>
          </w:rPr>
          <w:t xml:space="preserve"> is set equal to 1 and the following assignments are made:</w:t>
        </w:r>
      </w:ins>
    </w:p>
    <w:p w14:paraId="05B42AB6" w14:textId="77777777" w:rsidR="00E24BA6" w:rsidRPr="00E24BA6" w:rsidDel="003C51E6" w:rsidRDefault="00E24BA6" w:rsidP="00E24BA6">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536" w:author="Hongbin Liu" w:date="2019-01-08T12:12:00Z"/>
          <w:lang w:val="en-US" w:eastAsia="ko-KR"/>
        </w:rPr>
      </w:pPr>
      <w:ins w:id="537" w:author="Hongbin Liu" w:date="2019-01-08T12:12:00Z">
        <w:r w:rsidRPr="00E24BA6">
          <w:rPr>
            <w:lang w:val="en-US" w:eastAsia="ko-KR"/>
          </w:rPr>
          <w:t>cpM</w:t>
        </w:r>
        <w:r w:rsidRPr="00E24BA6" w:rsidDel="003C51E6">
          <w:rPr>
            <w:lang w:val="en-US" w:eastAsia="ko-KR"/>
          </w:rPr>
          <w:t>vLX</w:t>
        </w:r>
        <w:r w:rsidRPr="00E24BA6">
          <w:rPr>
            <w:noProof/>
            <w:lang w:val="en-US" w:eastAsia="ko-KR"/>
          </w:rPr>
          <w:t>[ 1 ]</w:t>
        </w:r>
        <w:r w:rsidRPr="00E24BA6" w:rsidDel="003C51E6">
          <w:rPr>
            <w:lang w:val="en-US" w:eastAsia="ko-KR"/>
          </w:rPr>
          <w:t xml:space="preserve"> = MvLX[ xNb</w:t>
        </w:r>
        <w:r w:rsidRPr="00E24BA6">
          <w:rPr>
            <w:lang w:val="en-US" w:eastAsia="ko-KR"/>
          </w:rPr>
          <w:t>TR</w:t>
        </w:r>
        <w:r w:rsidRPr="00E24BA6" w:rsidDel="003C51E6">
          <w:rPr>
            <w:lang w:val="en-US" w:eastAsia="ko-KR"/>
          </w:rPr>
          <w:t> ][ yNb</w:t>
        </w:r>
        <w:r w:rsidRPr="00E24BA6">
          <w:rPr>
            <w:lang w:val="en-US" w:eastAsia="ko-KR"/>
          </w:rPr>
          <w:t>TR</w:t>
        </w:r>
        <w:r w:rsidRPr="00E24BA6" w:rsidDel="003C51E6">
          <w:rPr>
            <w:lang w:val="en-US" w:eastAsia="ko-KR"/>
          </w:rPr>
          <w:t> ]</w:t>
        </w:r>
        <w:r w:rsidRPr="00E24BA6">
          <w:rPr>
            <w:lang w:val="en-US" w:eastAsia="ko-KR"/>
          </w:rPr>
          <w:tab/>
        </w:r>
        <w:r w:rsidRPr="00E24BA6" w:rsidDel="003C51E6">
          <w:rPr>
            <w:lang w:val="en-US" w:eastAsia="ko-KR"/>
          </w:rPr>
          <w:tab/>
        </w:r>
        <w:r w:rsidRPr="00E24BA6" w:rsidDel="003C51E6">
          <w:rPr>
            <w:noProof/>
            <w:lang w:val="es-ES_tradnl" w:eastAsia="ko-KR"/>
          </w:rPr>
          <w:t>(</w:t>
        </w:r>
        <w:r w:rsidRPr="00E24BA6" w:rsidDel="003C51E6">
          <w:rPr>
            <w:noProof/>
            <w:lang w:val="es-ES_tradnl" w:eastAsia="ko-KR"/>
          </w:rPr>
          <w:fldChar w:fldCharType="begin" w:fldLock="1"/>
        </w:r>
        <w:r w:rsidRPr="00E24BA6" w:rsidDel="003C51E6">
          <w:rPr>
            <w:noProof/>
            <w:lang w:val="es-ES_tradnl" w:eastAsia="ko-KR"/>
          </w:rPr>
          <w:instrText xml:space="preserve"> STYLEREF 1 \s </w:instrText>
        </w:r>
        <w:r w:rsidRPr="00E24BA6" w:rsidDel="003C51E6">
          <w:rPr>
            <w:noProof/>
            <w:lang w:val="es-ES_tradnl" w:eastAsia="ko-KR"/>
          </w:rPr>
          <w:fldChar w:fldCharType="separate"/>
        </w:r>
        <w:r w:rsidRPr="00E24BA6">
          <w:rPr>
            <w:noProof/>
            <w:lang w:val="es-ES_tradnl" w:eastAsia="ko-KR"/>
          </w:rPr>
          <w:t>8</w:t>
        </w:r>
        <w:r w:rsidRPr="00E24BA6" w:rsidDel="003C51E6">
          <w:rPr>
            <w:noProof/>
            <w:lang w:val="es-ES_tradnl" w:eastAsia="ko-KR"/>
          </w:rPr>
          <w:fldChar w:fldCharType="end"/>
        </w:r>
        <w:r w:rsidRPr="00E24BA6" w:rsidDel="003C51E6">
          <w:rPr>
            <w:noProof/>
            <w:lang w:val="es-ES_tradnl" w:eastAsia="ko-KR"/>
          </w:rPr>
          <w:noBreakHyphen/>
        </w:r>
        <w:r w:rsidRPr="00E24BA6" w:rsidDel="003C51E6">
          <w:rPr>
            <w:noProof/>
            <w:lang w:val="es-ES_tradnl" w:eastAsia="ko-KR"/>
          </w:rPr>
          <w:fldChar w:fldCharType="begin" w:fldLock="1"/>
        </w:r>
        <w:r w:rsidRPr="00E24BA6" w:rsidDel="003C51E6">
          <w:rPr>
            <w:noProof/>
            <w:lang w:val="es-ES_tradnl" w:eastAsia="ko-KR"/>
          </w:rPr>
          <w:instrText xml:space="preserve"> SEQ Equation \* ARABIC \s 1 </w:instrText>
        </w:r>
        <w:r w:rsidRPr="00E24BA6" w:rsidDel="003C51E6">
          <w:rPr>
            <w:noProof/>
            <w:lang w:val="es-ES_tradnl" w:eastAsia="ko-KR"/>
          </w:rPr>
          <w:fldChar w:fldCharType="separate"/>
        </w:r>
        <w:r w:rsidRPr="00E24BA6">
          <w:rPr>
            <w:noProof/>
            <w:lang w:val="es-ES_tradnl" w:eastAsia="ko-KR"/>
          </w:rPr>
          <w:t>618</w:t>
        </w:r>
        <w:r w:rsidRPr="00E24BA6" w:rsidDel="003C51E6">
          <w:rPr>
            <w:noProof/>
            <w:lang w:val="es-ES_tradnl" w:eastAsia="ko-KR"/>
          </w:rPr>
          <w:fldChar w:fldCharType="end"/>
        </w:r>
        <w:r w:rsidRPr="00E24BA6" w:rsidDel="003C51E6">
          <w:rPr>
            <w:noProof/>
            <w:lang w:val="es-ES_tradnl" w:eastAsia="ko-KR"/>
          </w:rPr>
          <w:t>)</w:t>
        </w:r>
      </w:ins>
    </w:p>
    <w:p w14:paraId="6BD736CC"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38" w:author="Hongbin Liu" w:date="2019-01-08T12:12:00Z"/>
          <w:sz w:val="20"/>
          <w:lang w:eastAsia="ko-KR"/>
        </w:rPr>
      </w:pPr>
      <w:ins w:id="539" w:author="Hongbin Liu" w:date="2019-01-08T12:12:00Z">
        <w:r w:rsidRPr="00E24BA6" w:rsidDel="003C51E6">
          <w:rPr>
            <w:sz w:val="20"/>
            <w:lang w:eastAsia="ko-KR"/>
          </w:rPr>
          <w:t>Otherwise, when PredFlagLY[ xNb</w:t>
        </w:r>
        <w:r w:rsidRPr="00E24BA6">
          <w:rPr>
            <w:sz w:val="20"/>
            <w:lang w:eastAsia="ko-KR"/>
          </w:rPr>
          <w:t>TR</w:t>
        </w:r>
        <w:r w:rsidRPr="00E24BA6" w:rsidDel="003C51E6">
          <w:rPr>
            <w:sz w:val="20"/>
            <w:lang w:eastAsia="ko-KR"/>
          </w:rPr>
          <w:t> ][ yNb</w:t>
        </w:r>
        <w:r w:rsidRPr="00E24BA6">
          <w:rPr>
            <w:sz w:val="20"/>
            <w:lang w:eastAsia="ko-KR"/>
          </w:rPr>
          <w:t>TR</w:t>
        </w:r>
        <w:r w:rsidRPr="00E24BA6" w:rsidDel="003C51E6">
          <w:rPr>
            <w:sz w:val="20"/>
            <w:lang w:eastAsia="ko-KR"/>
          </w:rPr>
          <w:t> ] (with Y = !X) is equal to 1 and DiffPicOrderCnt( RefPicListY[ RefIdxLY[ xNb</w:t>
        </w:r>
        <w:r w:rsidRPr="00E24BA6">
          <w:rPr>
            <w:sz w:val="20"/>
            <w:lang w:eastAsia="ko-KR"/>
          </w:rPr>
          <w:t>TR</w:t>
        </w:r>
        <w:r w:rsidRPr="00E24BA6" w:rsidDel="003C51E6">
          <w:rPr>
            <w:sz w:val="20"/>
            <w:lang w:eastAsia="ko-KR"/>
          </w:rPr>
          <w:t> ][ yNb</w:t>
        </w:r>
        <w:r w:rsidRPr="00E24BA6">
          <w:rPr>
            <w:sz w:val="20"/>
            <w:lang w:eastAsia="ko-KR"/>
          </w:rPr>
          <w:t>TR</w:t>
        </w:r>
        <w:r w:rsidRPr="00E24BA6" w:rsidDel="003C51E6">
          <w:rPr>
            <w:sz w:val="20"/>
            <w:lang w:eastAsia="ko-KR"/>
          </w:rPr>
          <w:t> ] ], RefPicListX[ refIdxLX ] ) is equal to 0, availableFlagLX</w:t>
        </w:r>
        <w:r w:rsidRPr="00E24BA6">
          <w:rPr>
            <w:noProof/>
            <w:sz w:val="20"/>
            <w:lang w:eastAsia="ko-KR"/>
          </w:rPr>
          <w:t>[ 1 ]</w:t>
        </w:r>
        <w:r w:rsidRPr="00E24BA6" w:rsidDel="003C51E6">
          <w:rPr>
            <w:sz w:val="20"/>
            <w:lang w:eastAsia="ko-KR"/>
          </w:rPr>
          <w:t xml:space="preserve"> is set equal to 1 and the following assignments are made:</w:t>
        </w:r>
      </w:ins>
    </w:p>
    <w:p w14:paraId="3A5E102B" w14:textId="77777777" w:rsidR="00E24BA6" w:rsidRPr="00E24BA6" w:rsidRDefault="00E24BA6" w:rsidP="00E24BA6">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540" w:author="Hongbin Liu" w:date="2019-01-08T12:12:00Z"/>
          <w:noProof/>
          <w:lang w:val="es-ES_tradnl" w:eastAsia="ko-KR"/>
        </w:rPr>
      </w:pPr>
      <w:ins w:id="541" w:author="Hongbin Liu" w:date="2019-01-08T12:12:00Z">
        <w:r w:rsidRPr="00E24BA6">
          <w:rPr>
            <w:lang w:val="en-US" w:eastAsia="ko-KR"/>
          </w:rPr>
          <w:t>cpM</w:t>
        </w:r>
        <w:r w:rsidRPr="00E24BA6" w:rsidDel="003C51E6">
          <w:rPr>
            <w:lang w:val="en-US" w:eastAsia="ko-KR"/>
          </w:rPr>
          <w:t>vLX</w:t>
        </w:r>
        <w:r w:rsidRPr="00E24BA6">
          <w:rPr>
            <w:noProof/>
            <w:lang w:val="en-US" w:eastAsia="ko-KR"/>
          </w:rPr>
          <w:t>[ 1 ]</w:t>
        </w:r>
        <w:r w:rsidRPr="00E24BA6" w:rsidDel="003C51E6">
          <w:rPr>
            <w:lang w:val="en-US" w:eastAsia="ko-KR"/>
          </w:rPr>
          <w:t xml:space="preserve"> = MvLY[ xNb</w:t>
        </w:r>
        <w:r w:rsidRPr="00E24BA6">
          <w:rPr>
            <w:lang w:val="en-US" w:eastAsia="ko-KR"/>
          </w:rPr>
          <w:t>TR</w:t>
        </w:r>
        <w:r w:rsidRPr="00E24BA6" w:rsidDel="003C51E6">
          <w:rPr>
            <w:lang w:val="en-US" w:eastAsia="ko-KR"/>
          </w:rPr>
          <w:t> ][ yNb</w:t>
        </w:r>
        <w:r w:rsidRPr="00E24BA6">
          <w:rPr>
            <w:lang w:val="en-US" w:eastAsia="ko-KR"/>
          </w:rPr>
          <w:t>TR</w:t>
        </w:r>
        <w:r w:rsidRPr="00E24BA6" w:rsidDel="003C51E6">
          <w:rPr>
            <w:lang w:val="en-US" w:eastAsia="ko-KR"/>
          </w:rPr>
          <w:t> ]</w:t>
        </w:r>
        <w:r w:rsidRPr="00E24BA6">
          <w:rPr>
            <w:lang w:val="en-US" w:eastAsia="ko-KR"/>
          </w:rPr>
          <w:tab/>
        </w:r>
        <w:r w:rsidRPr="00E24BA6" w:rsidDel="003C51E6">
          <w:rPr>
            <w:lang w:val="en-US" w:eastAsia="ko-KR"/>
          </w:rPr>
          <w:tab/>
        </w:r>
        <w:r w:rsidRPr="00E24BA6" w:rsidDel="003C51E6">
          <w:rPr>
            <w:noProof/>
            <w:lang w:val="es-ES_tradnl" w:eastAsia="ko-KR"/>
          </w:rPr>
          <w:t>(</w:t>
        </w:r>
        <w:r w:rsidRPr="00E24BA6" w:rsidDel="003C51E6">
          <w:rPr>
            <w:noProof/>
            <w:lang w:val="es-ES_tradnl" w:eastAsia="ko-KR"/>
          </w:rPr>
          <w:fldChar w:fldCharType="begin" w:fldLock="1"/>
        </w:r>
        <w:r w:rsidRPr="00E24BA6" w:rsidDel="003C51E6">
          <w:rPr>
            <w:noProof/>
            <w:lang w:val="es-ES_tradnl" w:eastAsia="ko-KR"/>
          </w:rPr>
          <w:instrText xml:space="preserve"> STYLEREF 1 \s </w:instrText>
        </w:r>
        <w:r w:rsidRPr="00E24BA6" w:rsidDel="003C51E6">
          <w:rPr>
            <w:noProof/>
            <w:lang w:val="es-ES_tradnl" w:eastAsia="ko-KR"/>
          </w:rPr>
          <w:fldChar w:fldCharType="separate"/>
        </w:r>
        <w:r w:rsidRPr="00E24BA6">
          <w:rPr>
            <w:noProof/>
            <w:lang w:val="es-ES_tradnl" w:eastAsia="ko-KR"/>
          </w:rPr>
          <w:t>8</w:t>
        </w:r>
        <w:r w:rsidRPr="00E24BA6" w:rsidDel="003C51E6">
          <w:rPr>
            <w:noProof/>
            <w:lang w:val="es-ES_tradnl" w:eastAsia="ko-KR"/>
          </w:rPr>
          <w:fldChar w:fldCharType="end"/>
        </w:r>
        <w:r w:rsidRPr="00E24BA6" w:rsidDel="003C51E6">
          <w:rPr>
            <w:noProof/>
            <w:lang w:val="es-ES_tradnl" w:eastAsia="ko-KR"/>
          </w:rPr>
          <w:noBreakHyphen/>
        </w:r>
        <w:r w:rsidRPr="00E24BA6" w:rsidDel="003C51E6">
          <w:rPr>
            <w:noProof/>
            <w:lang w:val="es-ES_tradnl" w:eastAsia="ko-KR"/>
          </w:rPr>
          <w:fldChar w:fldCharType="begin" w:fldLock="1"/>
        </w:r>
        <w:r w:rsidRPr="00E24BA6" w:rsidDel="003C51E6">
          <w:rPr>
            <w:noProof/>
            <w:lang w:val="es-ES_tradnl" w:eastAsia="ko-KR"/>
          </w:rPr>
          <w:instrText xml:space="preserve"> SEQ Equation \* ARABIC \s 1 </w:instrText>
        </w:r>
        <w:r w:rsidRPr="00E24BA6" w:rsidDel="003C51E6">
          <w:rPr>
            <w:noProof/>
            <w:lang w:val="es-ES_tradnl" w:eastAsia="ko-KR"/>
          </w:rPr>
          <w:fldChar w:fldCharType="separate"/>
        </w:r>
        <w:r w:rsidRPr="00E24BA6">
          <w:rPr>
            <w:noProof/>
            <w:lang w:val="es-ES_tradnl" w:eastAsia="ko-KR"/>
          </w:rPr>
          <w:t>619</w:t>
        </w:r>
        <w:r w:rsidRPr="00E24BA6" w:rsidDel="003C51E6">
          <w:rPr>
            <w:noProof/>
            <w:lang w:val="es-ES_tradnl" w:eastAsia="ko-KR"/>
          </w:rPr>
          <w:fldChar w:fldCharType="end"/>
        </w:r>
        <w:r w:rsidRPr="00E24BA6" w:rsidDel="003C51E6">
          <w:rPr>
            <w:noProof/>
            <w:lang w:val="es-ES_tradnl" w:eastAsia="ko-KR"/>
          </w:rPr>
          <w:t>)</w:t>
        </w:r>
      </w:ins>
    </w:p>
    <w:p w14:paraId="459F165D" w14:textId="109ECB5D" w:rsidR="00E24BA6" w:rsidRPr="00E24BA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42" w:author="Hongbin Liu" w:date="2019-01-08T12:12:00Z"/>
          <w:sz w:val="20"/>
          <w:lang w:val="en-CA" w:eastAsia="ko-KR"/>
        </w:rPr>
      </w:pPr>
      <w:ins w:id="543" w:author="Hongbin Liu" w:date="2019-01-08T12:12:00Z">
        <w:r w:rsidRPr="00E24BA6">
          <w:rPr>
            <w:sz w:val="20"/>
            <w:lang w:val="en-CA" w:eastAsia="ko-KR"/>
          </w:rPr>
          <w:t>When availableFlagLX</w:t>
        </w:r>
        <w:r w:rsidRPr="00E24BA6">
          <w:rPr>
            <w:noProof/>
            <w:sz w:val="20"/>
            <w:lang w:eastAsia="ko-KR"/>
          </w:rPr>
          <w:t>[ 1 ]</w:t>
        </w:r>
        <w:r w:rsidRPr="00E24BA6">
          <w:rPr>
            <w:sz w:val="20"/>
            <w:lang w:val="en-CA" w:eastAsia="ko-KR"/>
          </w:rPr>
          <w:t xml:space="preserve"> is equal to 1, the rounding process for motion vectors as specified in clause</w:t>
        </w:r>
        <w:r w:rsidRPr="00E24BA6" w:rsidDel="003C51E6">
          <w:rPr>
            <w:sz w:val="20"/>
            <w:lang w:val="en-CA" w:eastAsia="ko-KR"/>
          </w:rPr>
          <w:t> </w:t>
        </w:r>
        <w:r w:rsidRPr="00E24BA6">
          <w:rPr>
            <w:sz w:val="20"/>
            <w:lang w:val="en-CA" w:eastAsia="ko-KR"/>
          </w:rPr>
          <w:fldChar w:fldCharType="begin" w:fldLock="1"/>
        </w:r>
        <w:r w:rsidRPr="00E24BA6">
          <w:rPr>
            <w:sz w:val="20"/>
            <w:lang w:val="en-CA" w:eastAsia="ko-KR"/>
          </w:rPr>
          <w:instrText xml:space="preserve"> REF _Ref524531299 \r \h </w:instrText>
        </w:r>
      </w:ins>
      <w:r>
        <w:rPr>
          <w:sz w:val="20"/>
          <w:lang w:val="en-CA" w:eastAsia="ko-KR"/>
        </w:rPr>
        <w:instrText xml:space="preserve"> \* MERGEFORMAT </w:instrText>
      </w:r>
      <w:r w:rsidRPr="00E24BA6">
        <w:rPr>
          <w:sz w:val="20"/>
          <w:lang w:val="en-CA" w:eastAsia="ko-KR"/>
        </w:rPr>
      </w:r>
      <w:ins w:id="544" w:author="Hongbin Liu" w:date="2019-01-08T12:12:00Z">
        <w:r w:rsidRPr="00E24BA6">
          <w:rPr>
            <w:sz w:val="20"/>
            <w:lang w:val="en-CA" w:eastAsia="ko-KR"/>
          </w:rPr>
          <w:fldChar w:fldCharType="separate"/>
        </w:r>
        <w:r w:rsidRPr="00E24BA6">
          <w:rPr>
            <w:sz w:val="20"/>
            <w:lang w:val="en-CA" w:eastAsia="ko-KR"/>
          </w:rPr>
          <w:t>8.3.2.14</w:t>
        </w:r>
        <w:r w:rsidRPr="00E24BA6">
          <w:rPr>
            <w:sz w:val="20"/>
            <w:lang w:val="en-CA" w:eastAsia="ko-KR"/>
          </w:rPr>
          <w:fldChar w:fldCharType="end"/>
        </w:r>
        <w:r w:rsidRPr="00E24BA6">
          <w:rPr>
            <w:sz w:val="20"/>
            <w:lang w:val="en-CA" w:eastAsia="ko-KR"/>
          </w:rPr>
          <w:t xml:space="preserve"> is invoked with mvX set equal to </w:t>
        </w:r>
        <w:r w:rsidRPr="00E24BA6">
          <w:rPr>
            <w:sz w:val="20"/>
            <w:lang w:val="en-CA" w:eastAsia="zh-CN"/>
          </w:rPr>
          <w:t>cpMvLX[ 1 ]</w:t>
        </w:r>
        <w:r w:rsidRPr="00E24BA6">
          <w:rPr>
            <w:sz w:val="20"/>
            <w:lang w:val="en-CA" w:eastAsia="ko-KR"/>
          </w:rPr>
          <w:t xml:space="preserve">, rightShift set equal to </w:t>
        </w:r>
      </w:ins>
      <w:ins w:id="545" w:author="Hongbin Liu" w:date="2019-01-08T12:14:00Z">
        <w:r w:rsidR="00BB1BBC" w:rsidRPr="00CD0E61">
          <w:rPr>
            <w:rFonts w:hint="eastAsia"/>
            <w:sz w:val="20"/>
            <w:highlight w:val="yellow"/>
            <w:lang w:val="en-CA" w:eastAsia="zh-CN"/>
          </w:rPr>
          <w:t>(</w:t>
        </w:r>
        <w:r w:rsidR="00BB1BBC" w:rsidRPr="00CD0E61">
          <w:rPr>
            <w:sz w:val="20"/>
            <w:highlight w:val="yellow"/>
            <w:lang w:eastAsia="zh-CN"/>
          </w:rPr>
          <w:t> MvShift +</w:t>
        </w:r>
        <w:r w:rsidR="00BB1BBC">
          <w:rPr>
            <w:sz w:val="20"/>
            <w:lang w:eastAsia="zh-CN"/>
          </w:rPr>
          <w:t> </w:t>
        </w:r>
        <w:r w:rsidR="00BB1BBC" w:rsidRPr="003039A8">
          <w:rPr>
            <w:sz w:val="20"/>
            <w:lang w:val="en-CA" w:eastAsia="ko-KR"/>
          </w:rPr>
          <w:t>2</w:t>
        </w:r>
        <w:r w:rsidR="00BB1BBC">
          <w:rPr>
            <w:sz w:val="20"/>
            <w:lang w:eastAsia="ko-KR"/>
          </w:rPr>
          <w:t> </w:t>
        </w:r>
        <w:r w:rsidR="00BB1BBC" w:rsidRPr="00CD0E61">
          <w:rPr>
            <w:sz w:val="20"/>
            <w:highlight w:val="yellow"/>
            <w:lang w:eastAsia="ko-KR"/>
          </w:rPr>
          <w:t>)</w:t>
        </w:r>
      </w:ins>
      <w:ins w:id="546" w:author="Hongbin Liu" w:date="2019-01-08T12:12:00Z">
        <w:r w:rsidR="00BB1BBC">
          <w:rPr>
            <w:sz w:val="20"/>
            <w:lang w:val="en-CA" w:eastAsia="ko-KR"/>
          </w:rPr>
          <w:t xml:space="preserve">, and leftShift set equal to </w:t>
        </w:r>
      </w:ins>
      <w:ins w:id="547" w:author="Hongbin Liu" w:date="2019-01-08T12:14:00Z">
        <w:r w:rsidR="00BB1BBC" w:rsidRPr="00CD0E61">
          <w:rPr>
            <w:rFonts w:hint="eastAsia"/>
            <w:sz w:val="20"/>
            <w:highlight w:val="yellow"/>
            <w:lang w:val="en-CA" w:eastAsia="zh-CN"/>
          </w:rPr>
          <w:t>(</w:t>
        </w:r>
        <w:r w:rsidR="00BB1BBC" w:rsidRPr="00CD0E61">
          <w:rPr>
            <w:sz w:val="20"/>
            <w:highlight w:val="yellow"/>
            <w:lang w:eastAsia="zh-CN"/>
          </w:rPr>
          <w:t> MvShift +</w:t>
        </w:r>
        <w:r w:rsidR="00BB1BBC">
          <w:rPr>
            <w:sz w:val="20"/>
            <w:lang w:eastAsia="zh-CN"/>
          </w:rPr>
          <w:t> </w:t>
        </w:r>
        <w:r w:rsidR="00BB1BBC" w:rsidRPr="003039A8">
          <w:rPr>
            <w:sz w:val="20"/>
            <w:lang w:val="en-CA" w:eastAsia="ko-KR"/>
          </w:rPr>
          <w:t>2</w:t>
        </w:r>
        <w:r w:rsidR="00BB1BBC">
          <w:rPr>
            <w:sz w:val="20"/>
            <w:lang w:eastAsia="ko-KR"/>
          </w:rPr>
          <w:t> </w:t>
        </w:r>
        <w:r w:rsidR="00BB1BBC" w:rsidRPr="00CD0E61">
          <w:rPr>
            <w:sz w:val="20"/>
            <w:highlight w:val="yellow"/>
            <w:lang w:eastAsia="ko-KR"/>
          </w:rPr>
          <w:t>)</w:t>
        </w:r>
      </w:ins>
      <w:ins w:id="548" w:author="Hongbin Liu" w:date="2019-01-08T12:12:00Z">
        <w:r w:rsidRPr="00E24BA6">
          <w:rPr>
            <w:sz w:val="20"/>
            <w:lang w:val="en-CA" w:eastAsia="ko-KR"/>
          </w:rPr>
          <w:t xml:space="preserve"> as inputs and the rounded </w:t>
        </w:r>
        <w:r w:rsidRPr="00E24BA6">
          <w:rPr>
            <w:sz w:val="20"/>
            <w:lang w:val="en-CA" w:eastAsia="zh-CN"/>
          </w:rPr>
          <w:t>cpMvLX[ 1 ]</w:t>
        </w:r>
        <w:r w:rsidRPr="00E24BA6">
          <w:rPr>
            <w:sz w:val="20"/>
            <w:lang w:val="en-CA" w:eastAsia="ko-KR"/>
          </w:rPr>
          <w:t xml:space="preserve"> as output.</w:t>
        </w:r>
      </w:ins>
    </w:p>
    <w:p w14:paraId="0329D856" w14:textId="77777777" w:rsidR="00E24BA6" w:rsidRPr="00E24BA6" w:rsidDel="003C51E6" w:rsidRDefault="00E24BA6" w:rsidP="00E24BA6">
      <w:pPr>
        <w:rPr>
          <w:ins w:id="549" w:author="Hongbin Liu" w:date="2019-01-08T12:12:00Z"/>
          <w:noProof/>
          <w:sz w:val="20"/>
          <w:lang w:eastAsia="ko-KR"/>
        </w:rPr>
      </w:pPr>
      <w:ins w:id="550" w:author="Hongbin Liu" w:date="2019-01-08T12:12:00Z">
        <w:r w:rsidRPr="00E24BA6">
          <w:rPr>
            <w:noProof/>
            <w:sz w:val="20"/>
            <w:lang w:eastAsia="ko-KR"/>
          </w:rPr>
          <w:t>The third (bottom-left) control point motion vector cpMvLX[ 2 ]</w:t>
        </w:r>
        <w:r w:rsidRPr="00E24BA6" w:rsidDel="003C51E6">
          <w:rPr>
            <w:noProof/>
            <w:sz w:val="20"/>
            <w:lang w:eastAsia="ko-KR"/>
          </w:rPr>
          <w:t xml:space="preserve"> and the av</w:t>
        </w:r>
        <w:r w:rsidRPr="00E24BA6">
          <w:rPr>
            <w:noProof/>
            <w:sz w:val="20"/>
            <w:lang w:eastAsia="ko-KR"/>
          </w:rPr>
          <w:t>ailability flag availableFlagLX[ 2 ]</w:t>
        </w:r>
        <w:r w:rsidRPr="00E24BA6" w:rsidDel="003C51E6">
          <w:rPr>
            <w:noProof/>
            <w:sz w:val="20"/>
            <w:lang w:eastAsia="ko-KR"/>
          </w:rPr>
          <w:t xml:space="preserve"> are derived in the following ordered steps:</w:t>
        </w:r>
      </w:ins>
    </w:p>
    <w:p w14:paraId="775D19F4" w14:textId="77777777" w:rsidR="00E24BA6" w:rsidRPr="00E24BA6" w:rsidDel="003C51E6" w:rsidRDefault="00E24BA6" w:rsidP="00F506AA">
      <w:pPr>
        <w:numPr>
          <w:ilvl w:val="0"/>
          <w:numId w:val="39"/>
        </w:numPr>
        <w:tabs>
          <w:tab w:val="clear" w:pos="360"/>
          <w:tab w:val="clear" w:pos="684"/>
          <w:tab w:val="clear" w:pos="720"/>
          <w:tab w:val="clear" w:pos="1800"/>
          <w:tab w:val="clear" w:pos="2160"/>
          <w:tab w:val="clear" w:pos="2520"/>
          <w:tab w:val="clear" w:pos="2880"/>
          <w:tab w:val="clear" w:pos="3240"/>
          <w:tab w:val="clear" w:pos="3600"/>
          <w:tab w:val="clear" w:pos="3960"/>
          <w:tab w:val="clear" w:pos="4320"/>
          <w:tab w:val="left" w:pos="1191"/>
          <w:tab w:val="left" w:pos="2977"/>
        </w:tabs>
        <w:ind w:left="284" w:hanging="284"/>
        <w:rPr>
          <w:ins w:id="551" w:author="Hongbin Liu" w:date="2019-01-08T12:12:00Z"/>
          <w:noProof/>
          <w:sz w:val="20"/>
          <w:lang w:eastAsia="ko-KR"/>
        </w:rPr>
      </w:pPr>
      <w:ins w:id="552" w:author="Hongbin Liu" w:date="2019-01-08T12:12:00Z">
        <w:r w:rsidRPr="00E24BA6" w:rsidDel="003C51E6">
          <w:rPr>
            <w:sz w:val="20"/>
            <w:lang w:eastAsia="ko-KR"/>
          </w:rPr>
          <w:t>The sample locations ( xNb</w:t>
        </w:r>
        <w:r w:rsidRPr="00E24BA6">
          <w:rPr>
            <w:sz w:val="20"/>
            <w:lang w:eastAsia="ko-KR"/>
          </w:rPr>
          <w:t>A</w:t>
        </w:r>
        <w:r w:rsidRPr="00E24BA6">
          <w:rPr>
            <w:sz w:val="20"/>
            <w:vertAlign w:val="subscript"/>
            <w:lang w:eastAsia="ko-KR"/>
          </w:rPr>
          <w:t>1</w:t>
        </w:r>
        <w:r w:rsidRPr="00E24BA6" w:rsidDel="003C51E6">
          <w:rPr>
            <w:sz w:val="20"/>
            <w:lang w:eastAsia="ko-KR"/>
          </w:rPr>
          <w:t>, yNb</w:t>
        </w:r>
        <w:r w:rsidRPr="00E24BA6">
          <w:rPr>
            <w:sz w:val="20"/>
            <w:lang w:eastAsia="ko-KR"/>
          </w:rPr>
          <w:t>A</w:t>
        </w:r>
        <w:r w:rsidRPr="00E24BA6">
          <w:rPr>
            <w:sz w:val="20"/>
            <w:vertAlign w:val="subscript"/>
            <w:lang w:eastAsia="ko-KR"/>
          </w:rPr>
          <w:t>1</w:t>
        </w:r>
        <w:r w:rsidRPr="00E24BA6">
          <w:rPr>
            <w:sz w:val="20"/>
            <w:lang w:eastAsia="ko-KR"/>
          </w:rPr>
          <w:t xml:space="preserve"> ) </w:t>
        </w:r>
        <w:r w:rsidRPr="00E24BA6" w:rsidDel="003C51E6">
          <w:rPr>
            <w:sz w:val="20"/>
            <w:lang w:eastAsia="ko-KR"/>
          </w:rPr>
          <w:t>and ( xNb</w:t>
        </w:r>
        <w:r w:rsidRPr="00E24BA6">
          <w:rPr>
            <w:sz w:val="20"/>
            <w:lang w:eastAsia="ko-KR"/>
          </w:rPr>
          <w:t>A</w:t>
        </w:r>
        <w:r w:rsidRPr="00E24BA6">
          <w:rPr>
            <w:sz w:val="20"/>
            <w:vertAlign w:val="subscript"/>
            <w:lang w:eastAsia="ko-KR"/>
          </w:rPr>
          <w:t>0</w:t>
        </w:r>
        <w:r w:rsidRPr="00E24BA6" w:rsidDel="003C51E6">
          <w:rPr>
            <w:sz w:val="20"/>
            <w:lang w:eastAsia="ko-KR"/>
          </w:rPr>
          <w:t>, yNb</w:t>
        </w:r>
        <w:r w:rsidRPr="00E24BA6">
          <w:rPr>
            <w:sz w:val="20"/>
            <w:lang w:eastAsia="zh-CN"/>
          </w:rPr>
          <w:t>A</w:t>
        </w:r>
        <w:r w:rsidRPr="00E24BA6">
          <w:rPr>
            <w:sz w:val="20"/>
            <w:vertAlign w:val="subscript"/>
            <w:lang w:eastAsia="ko-KR"/>
          </w:rPr>
          <w:t>0</w:t>
        </w:r>
        <w:r w:rsidRPr="00E24BA6" w:rsidDel="003C51E6">
          <w:rPr>
            <w:sz w:val="20"/>
            <w:lang w:eastAsia="ko-KR"/>
          </w:rPr>
          <w:t xml:space="preserve"> ) are set equal to </w:t>
        </w:r>
        <w:r w:rsidRPr="00E24BA6" w:rsidDel="003C51E6">
          <w:rPr>
            <w:noProof/>
            <w:sz w:val="20"/>
            <w:lang w:eastAsia="ko-KR"/>
          </w:rPr>
          <w:t>( </w:t>
        </w:r>
        <w:r w:rsidRPr="00E24BA6">
          <w:rPr>
            <w:noProof/>
            <w:sz w:val="20"/>
            <w:lang w:eastAsia="ko-KR"/>
          </w:rPr>
          <w:t>xCb</w:t>
        </w:r>
        <w:r w:rsidRPr="00E24BA6" w:rsidDel="003C51E6">
          <w:rPr>
            <w:noProof/>
            <w:sz w:val="20"/>
            <w:lang w:eastAsia="ko-KR"/>
          </w:rPr>
          <w:t> − 1, </w:t>
        </w:r>
        <w:r w:rsidRPr="00E24BA6">
          <w:rPr>
            <w:noProof/>
            <w:sz w:val="20"/>
            <w:lang w:eastAsia="ko-KR"/>
          </w:rPr>
          <w:t>yCb</w:t>
        </w:r>
        <w:r w:rsidRPr="00E24BA6" w:rsidDel="003C51E6">
          <w:rPr>
            <w:noProof/>
            <w:sz w:val="20"/>
            <w:lang w:eastAsia="ko-KR"/>
          </w:rPr>
          <w:t> + </w:t>
        </w:r>
        <w:r w:rsidRPr="00E24BA6">
          <w:rPr>
            <w:noProof/>
            <w:sz w:val="20"/>
            <w:lang w:eastAsia="ko-KR"/>
          </w:rPr>
          <w:t>cbHeight</w:t>
        </w:r>
        <w:r w:rsidRPr="00E24BA6" w:rsidDel="003C51E6">
          <w:rPr>
            <w:noProof/>
            <w:sz w:val="20"/>
            <w:lang w:eastAsia="ko-KR"/>
          </w:rPr>
          <w:t> − 1 )</w:t>
        </w:r>
        <w:r w:rsidRPr="00E24BA6">
          <w:rPr>
            <w:sz w:val="20"/>
            <w:lang w:eastAsia="ko-KR"/>
          </w:rPr>
          <w:t xml:space="preserve"> </w:t>
        </w:r>
        <w:r w:rsidRPr="00E24BA6" w:rsidDel="003C51E6">
          <w:rPr>
            <w:sz w:val="20"/>
            <w:lang w:eastAsia="ko-KR"/>
          </w:rPr>
          <w:t xml:space="preserve">and </w:t>
        </w:r>
        <w:r w:rsidRPr="00E24BA6" w:rsidDel="003C51E6">
          <w:rPr>
            <w:noProof/>
            <w:sz w:val="20"/>
            <w:lang w:eastAsia="ko-KR"/>
          </w:rPr>
          <w:t>( </w:t>
        </w:r>
        <w:r w:rsidRPr="00E24BA6">
          <w:rPr>
            <w:noProof/>
            <w:sz w:val="20"/>
            <w:lang w:eastAsia="ko-KR"/>
          </w:rPr>
          <w:t>xCb</w:t>
        </w:r>
        <w:r w:rsidRPr="00E24BA6" w:rsidDel="003C51E6">
          <w:rPr>
            <w:noProof/>
            <w:sz w:val="20"/>
            <w:lang w:eastAsia="ko-KR"/>
          </w:rPr>
          <w:t> − 1, </w:t>
        </w:r>
        <w:r w:rsidRPr="00E24BA6">
          <w:rPr>
            <w:noProof/>
            <w:sz w:val="20"/>
            <w:lang w:eastAsia="ko-KR"/>
          </w:rPr>
          <w:t>yCb</w:t>
        </w:r>
        <w:r w:rsidRPr="00E24BA6" w:rsidDel="003C51E6">
          <w:rPr>
            <w:noProof/>
            <w:sz w:val="20"/>
            <w:lang w:eastAsia="ko-KR"/>
          </w:rPr>
          <w:t> + </w:t>
        </w:r>
        <w:r w:rsidRPr="00E24BA6">
          <w:rPr>
            <w:noProof/>
            <w:sz w:val="20"/>
            <w:lang w:eastAsia="ko-KR"/>
          </w:rPr>
          <w:t>cbHeight</w:t>
        </w:r>
        <w:r w:rsidRPr="00E24BA6" w:rsidDel="003C51E6">
          <w:rPr>
            <w:noProof/>
            <w:sz w:val="20"/>
            <w:lang w:eastAsia="ko-KR"/>
          </w:rPr>
          <w:t> )</w:t>
        </w:r>
        <w:r w:rsidRPr="00E24BA6" w:rsidDel="003C51E6">
          <w:rPr>
            <w:sz w:val="20"/>
            <w:lang w:eastAsia="ko-KR"/>
          </w:rPr>
          <w:t>, respectively.</w:t>
        </w:r>
      </w:ins>
    </w:p>
    <w:p w14:paraId="49B9A71E" w14:textId="77777777" w:rsidR="00E24BA6" w:rsidRPr="00E24BA6" w:rsidDel="003C51E6" w:rsidRDefault="00E24BA6" w:rsidP="00F506AA">
      <w:pPr>
        <w:numPr>
          <w:ilvl w:val="0"/>
          <w:numId w:val="39"/>
        </w:numPr>
        <w:tabs>
          <w:tab w:val="clear" w:pos="360"/>
          <w:tab w:val="clear" w:pos="684"/>
          <w:tab w:val="clear" w:pos="720"/>
          <w:tab w:val="clear" w:pos="1800"/>
          <w:tab w:val="clear" w:pos="2160"/>
          <w:tab w:val="clear" w:pos="2520"/>
          <w:tab w:val="clear" w:pos="2880"/>
          <w:tab w:val="clear" w:pos="3240"/>
          <w:tab w:val="clear" w:pos="3600"/>
          <w:tab w:val="clear" w:pos="3960"/>
          <w:tab w:val="clear" w:pos="4320"/>
          <w:tab w:val="left" w:pos="1191"/>
          <w:tab w:val="left" w:pos="2977"/>
        </w:tabs>
        <w:ind w:left="284" w:hanging="284"/>
        <w:rPr>
          <w:ins w:id="553" w:author="Hongbin Liu" w:date="2019-01-08T12:12:00Z"/>
          <w:noProof/>
          <w:sz w:val="20"/>
          <w:lang w:eastAsia="ko-KR"/>
        </w:rPr>
      </w:pPr>
      <w:ins w:id="554" w:author="Hongbin Liu" w:date="2019-01-08T12:12:00Z">
        <w:r w:rsidRPr="00E24BA6" w:rsidDel="003C51E6">
          <w:rPr>
            <w:noProof/>
            <w:sz w:val="20"/>
            <w:lang w:eastAsia="ko-KR"/>
          </w:rPr>
          <w:t>The av</w:t>
        </w:r>
        <w:r w:rsidRPr="00E24BA6">
          <w:rPr>
            <w:noProof/>
            <w:sz w:val="20"/>
            <w:lang w:eastAsia="ko-KR"/>
          </w:rPr>
          <w:t xml:space="preserve">ailability flag availableFlagLX[ 2 ] is set equal to 0 and </w:t>
        </w:r>
        <w:r w:rsidRPr="00E24BA6" w:rsidDel="003C51E6">
          <w:rPr>
            <w:noProof/>
            <w:sz w:val="20"/>
            <w:lang w:eastAsia="ko-KR"/>
          </w:rPr>
          <w:t xml:space="preserve">both components of </w:t>
        </w:r>
        <w:r w:rsidRPr="00E24BA6">
          <w:rPr>
            <w:noProof/>
            <w:sz w:val="20"/>
            <w:lang w:eastAsia="ko-KR"/>
          </w:rPr>
          <w:t>cpMvLX[ 2 ]</w:t>
        </w:r>
        <w:r w:rsidRPr="00E24BA6" w:rsidDel="003C51E6">
          <w:rPr>
            <w:noProof/>
            <w:sz w:val="20"/>
            <w:lang w:eastAsia="ko-KR"/>
          </w:rPr>
          <w:t xml:space="preserve"> are set equal to 0.</w:t>
        </w:r>
      </w:ins>
    </w:p>
    <w:p w14:paraId="724D1604" w14:textId="77777777" w:rsidR="00E24BA6" w:rsidRPr="00E24BA6" w:rsidDel="003C51E6" w:rsidRDefault="00E24BA6" w:rsidP="00F506AA">
      <w:pPr>
        <w:numPr>
          <w:ilvl w:val="0"/>
          <w:numId w:val="39"/>
        </w:numPr>
        <w:tabs>
          <w:tab w:val="clear" w:pos="360"/>
          <w:tab w:val="clear" w:pos="684"/>
          <w:tab w:val="clear" w:pos="720"/>
          <w:tab w:val="clear" w:pos="1800"/>
          <w:tab w:val="clear" w:pos="2160"/>
          <w:tab w:val="clear" w:pos="2520"/>
          <w:tab w:val="clear" w:pos="2880"/>
          <w:tab w:val="clear" w:pos="3240"/>
          <w:tab w:val="clear" w:pos="3600"/>
          <w:tab w:val="clear" w:pos="3960"/>
          <w:tab w:val="clear" w:pos="4320"/>
          <w:tab w:val="left" w:pos="1191"/>
          <w:tab w:val="left" w:pos="2977"/>
        </w:tabs>
        <w:ind w:left="284" w:hanging="284"/>
        <w:rPr>
          <w:ins w:id="555" w:author="Hongbin Liu" w:date="2019-01-08T12:12:00Z"/>
          <w:noProof/>
          <w:sz w:val="20"/>
          <w:lang w:eastAsia="ko-KR"/>
        </w:rPr>
      </w:pPr>
      <w:ins w:id="556" w:author="Hongbin Liu" w:date="2019-01-08T12:12:00Z">
        <w:r w:rsidRPr="00E24BA6" w:rsidDel="003C51E6">
          <w:rPr>
            <w:noProof/>
            <w:sz w:val="20"/>
            <w:lang w:eastAsia="ko-KR"/>
          </w:rPr>
          <w:t>The following applies for ( x</w:t>
        </w:r>
        <w:r w:rsidRPr="00E24BA6" w:rsidDel="003C51E6">
          <w:rPr>
            <w:sz w:val="20"/>
            <w:lang w:eastAsia="ko-KR"/>
          </w:rPr>
          <w:t>Nb</w:t>
        </w:r>
        <w:r w:rsidRPr="00E24BA6">
          <w:rPr>
            <w:sz w:val="20"/>
            <w:lang w:eastAsia="ko-KR"/>
          </w:rPr>
          <w:t>BL</w:t>
        </w:r>
        <w:r w:rsidRPr="00E24BA6" w:rsidDel="003C51E6">
          <w:rPr>
            <w:noProof/>
            <w:sz w:val="20"/>
            <w:lang w:eastAsia="ko-KR"/>
          </w:rPr>
          <w:t>, y</w:t>
        </w:r>
        <w:r w:rsidRPr="00E24BA6" w:rsidDel="003C51E6">
          <w:rPr>
            <w:sz w:val="20"/>
            <w:lang w:eastAsia="ko-KR"/>
          </w:rPr>
          <w:t>Nb</w:t>
        </w:r>
        <w:r w:rsidRPr="00E24BA6">
          <w:rPr>
            <w:sz w:val="20"/>
            <w:lang w:eastAsia="ko-KR"/>
          </w:rPr>
          <w:t>BL</w:t>
        </w:r>
        <w:r w:rsidRPr="00E24BA6" w:rsidDel="003C51E6">
          <w:rPr>
            <w:noProof/>
            <w:sz w:val="20"/>
            <w:lang w:eastAsia="ko-KR"/>
          </w:rPr>
          <w:t xml:space="preserve"> ) </w:t>
        </w:r>
        <w:r w:rsidRPr="00E24BA6">
          <w:rPr>
            <w:noProof/>
            <w:sz w:val="20"/>
            <w:lang w:eastAsia="ko-KR"/>
          </w:rPr>
          <w:t>with BL being replaced by A</w:t>
        </w:r>
        <w:r w:rsidRPr="00E24BA6">
          <w:rPr>
            <w:sz w:val="20"/>
            <w:vertAlign w:val="subscript"/>
            <w:lang w:eastAsia="ko-KR"/>
          </w:rPr>
          <w:t>1</w:t>
        </w:r>
        <w:r w:rsidRPr="00E24BA6">
          <w:rPr>
            <w:sz w:val="20"/>
            <w:lang w:eastAsia="ko-KR"/>
          </w:rPr>
          <w:t xml:space="preserve"> and</w:t>
        </w:r>
        <w:r w:rsidRPr="00E24BA6" w:rsidDel="003C51E6">
          <w:rPr>
            <w:sz w:val="20"/>
            <w:lang w:eastAsia="ko-KR"/>
          </w:rPr>
          <w:t xml:space="preserve"> </w:t>
        </w:r>
        <w:r w:rsidRPr="00E24BA6">
          <w:rPr>
            <w:sz w:val="20"/>
            <w:lang w:eastAsia="ko-KR"/>
          </w:rPr>
          <w:t>A</w:t>
        </w:r>
        <w:r w:rsidRPr="00E24BA6">
          <w:rPr>
            <w:sz w:val="20"/>
            <w:vertAlign w:val="subscript"/>
            <w:lang w:eastAsia="ko-KR"/>
          </w:rPr>
          <w:t>0</w:t>
        </w:r>
        <w:r w:rsidRPr="00E24BA6" w:rsidDel="003C51E6">
          <w:rPr>
            <w:noProof/>
            <w:sz w:val="20"/>
            <w:lang w:eastAsia="ko-KR"/>
          </w:rPr>
          <w:t>:</w:t>
        </w:r>
      </w:ins>
    </w:p>
    <w:p w14:paraId="12529BC8"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843"/>
          <w:tab w:val="left" w:pos="1985"/>
        </w:tabs>
        <w:ind w:left="567" w:hanging="283"/>
        <w:rPr>
          <w:ins w:id="557" w:author="Hongbin Liu" w:date="2019-01-08T12:12:00Z"/>
          <w:sz w:val="20"/>
          <w:lang w:eastAsia="ko-KR"/>
        </w:rPr>
      </w:pPr>
      <w:ins w:id="558" w:author="Hongbin Liu" w:date="2019-01-08T12:12:00Z">
        <w:r w:rsidRPr="00E24BA6" w:rsidDel="003C51E6">
          <w:rPr>
            <w:sz w:val="20"/>
            <w:lang w:eastAsia="ko-KR"/>
          </w:rPr>
          <w:t xml:space="preserve">The availability derivation process for a </w:t>
        </w:r>
        <w:r w:rsidRPr="00E24BA6">
          <w:rPr>
            <w:sz w:val="20"/>
            <w:lang w:eastAsia="ko-KR"/>
          </w:rPr>
          <w:t>coding block</w:t>
        </w:r>
        <w:r w:rsidRPr="00E24BA6" w:rsidDel="003C51E6">
          <w:rPr>
            <w:sz w:val="20"/>
            <w:lang w:eastAsia="ko-KR"/>
          </w:rPr>
          <w:t xml:space="preserve"> as specified in </w:t>
        </w:r>
        <w:r w:rsidRPr="00BB1BBC" w:rsidDel="003C51E6">
          <w:rPr>
            <w:sz w:val="20"/>
            <w:lang w:eastAsia="ko-KR"/>
          </w:rPr>
          <w:t>clause </w:t>
        </w:r>
        <w:r w:rsidRPr="00BB1BBC">
          <w:rPr>
            <w:noProof/>
            <w:sz w:val="20"/>
            <w:lang w:val="en-CA" w:eastAsia="ko-KR"/>
          </w:rPr>
          <w:t> 6.4.X [Ed. (BB): Neighbouring blocks availability checking process tbd]</w:t>
        </w:r>
        <w:r w:rsidRPr="00E24BA6">
          <w:rPr>
            <w:noProof/>
            <w:sz w:val="20"/>
            <w:lang w:eastAsia="ko-KR"/>
          </w:rPr>
          <w:t xml:space="preserve"> </w:t>
        </w:r>
        <w:r w:rsidRPr="00E24BA6">
          <w:rPr>
            <w:sz w:val="20"/>
            <w:lang w:eastAsia="ko-KR"/>
          </w:rPr>
          <w:t xml:space="preserve">is invoked with </w:t>
        </w:r>
        <w:r w:rsidRPr="00E24BA6" w:rsidDel="003C51E6">
          <w:rPr>
            <w:sz w:val="20"/>
            <w:lang w:eastAsia="ko-KR"/>
          </w:rPr>
          <w:t xml:space="preserve">the </w:t>
        </w:r>
        <w:r w:rsidRPr="00E24BA6" w:rsidDel="003C51E6">
          <w:rPr>
            <w:sz w:val="20"/>
          </w:rPr>
          <w:t>luma</w:t>
        </w:r>
        <w:r w:rsidRPr="00E24BA6" w:rsidDel="003C51E6">
          <w:rPr>
            <w:sz w:val="20"/>
            <w:lang w:eastAsia="ko-KR"/>
          </w:rPr>
          <w:t xml:space="preserve"> </w:t>
        </w:r>
        <w:r w:rsidRPr="00E24BA6">
          <w:rPr>
            <w:sz w:val="20"/>
            <w:lang w:eastAsia="ko-KR"/>
          </w:rPr>
          <w:t>coding block</w:t>
        </w:r>
        <w:r w:rsidRPr="00E24BA6" w:rsidDel="003C51E6">
          <w:rPr>
            <w:sz w:val="20"/>
            <w:lang w:eastAsia="ko-KR"/>
          </w:rPr>
          <w:t xml:space="preserve"> location ( </w:t>
        </w:r>
        <w:r w:rsidRPr="00E24BA6">
          <w:rPr>
            <w:sz w:val="20"/>
            <w:lang w:eastAsia="ko-KR"/>
          </w:rPr>
          <w:t>xCb</w:t>
        </w:r>
        <w:r w:rsidRPr="00E24BA6" w:rsidDel="003C51E6">
          <w:rPr>
            <w:sz w:val="20"/>
            <w:lang w:eastAsia="ko-KR"/>
          </w:rPr>
          <w:t>, </w:t>
        </w:r>
        <w:r w:rsidRPr="00E24BA6">
          <w:rPr>
            <w:sz w:val="20"/>
            <w:lang w:eastAsia="ko-KR"/>
          </w:rPr>
          <w:t>yCb</w:t>
        </w:r>
        <w:r w:rsidRPr="00E24BA6" w:rsidDel="003C51E6">
          <w:rPr>
            <w:sz w:val="20"/>
            <w:lang w:eastAsia="ko-KR"/>
          </w:rPr>
          <w:t xml:space="preserve"> ), </w:t>
        </w:r>
        <w:r w:rsidRPr="00E24BA6" w:rsidDel="003C51E6">
          <w:rPr>
            <w:noProof/>
            <w:sz w:val="20"/>
            <w:lang w:eastAsia="ko-KR"/>
          </w:rPr>
          <w:t xml:space="preserve">the luma </w:t>
        </w:r>
        <w:r w:rsidRPr="00E24BA6">
          <w:rPr>
            <w:noProof/>
            <w:sz w:val="20"/>
            <w:lang w:eastAsia="ko-KR"/>
          </w:rPr>
          <w:t>coding block</w:t>
        </w:r>
        <w:r w:rsidRPr="00E24BA6" w:rsidDel="003C51E6">
          <w:rPr>
            <w:noProof/>
            <w:sz w:val="20"/>
            <w:lang w:eastAsia="ko-KR"/>
          </w:rPr>
          <w:t xml:space="preserve"> width </w:t>
        </w:r>
        <w:r w:rsidRPr="00E24BA6">
          <w:rPr>
            <w:noProof/>
            <w:sz w:val="20"/>
            <w:lang w:eastAsia="ko-KR"/>
          </w:rPr>
          <w:t>cbWidth</w:t>
        </w:r>
        <w:r w:rsidRPr="00E24BA6" w:rsidDel="003C51E6">
          <w:rPr>
            <w:noProof/>
            <w:sz w:val="20"/>
            <w:lang w:eastAsia="ko-KR"/>
          </w:rPr>
          <w:t xml:space="preserve">, the luma </w:t>
        </w:r>
        <w:r w:rsidRPr="00E24BA6">
          <w:rPr>
            <w:noProof/>
            <w:sz w:val="20"/>
            <w:lang w:eastAsia="ko-KR"/>
          </w:rPr>
          <w:t>coding block</w:t>
        </w:r>
        <w:r w:rsidRPr="00E24BA6" w:rsidDel="003C51E6">
          <w:rPr>
            <w:noProof/>
            <w:sz w:val="20"/>
            <w:lang w:eastAsia="ko-KR"/>
          </w:rPr>
          <w:t xml:space="preserve"> height </w:t>
        </w:r>
        <w:r w:rsidRPr="00E24BA6">
          <w:rPr>
            <w:noProof/>
            <w:sz w:val="20"/>
            <w:lang w:eastAsia="ko-KR"/>
          </w:rPr>
          <w:t>cbHeight</w:t>
        </w:r>
        <w:r w:rsidRPr="00E24BA6" w:rsidDel="003C51E6">
          <w:rPr>
            <w:sz w:val="20"/>
            <w:lang w:eastAsia="ko-KR"/>
          </w:rPr>
          <w:t>, the luma location ( xNbY, yNbY ) set equal to ( xNb</w:t>
        </w:r>
        <w:r w:rsidRPr="00E24BA6">
          <w:rPr>
            <w:sz w:val="20"/>
            <w:lang w:eastAsia="ko-KR"/>
          </w:rPr>
          <w:t>BL</w:t>
        </w:r>
        <w:r w:rsidRPr="00E24BA6" w:rsidDel="003C51E6">
          <w:rPr>
            <w:sz w:val="20"/>
            <w:lang w:eastAsia="ko-KR"/>
          </w:rPr>
          <w:t>, yNb</w:t>
        </w:r>
        <w:r w:rsidRPr="00E24BA6">
          <w:rPr>
            <w:sz w:val="20"/>
            <w:lang w:eastAsia="ko-KR"/>
          </w:rPr>
          <w:t>BL</w:t>
        </w:r>
        <w:r w:rsidRPr="00E24BA6" w:rsidDel="003C51E6">
          <w:rPr>
            <w:sz w:val="20"/>
            <w:lang w:eastAsia="ko-KR"/>
          </w:rPr>
          <w:t xml:space="preserve"> ) as inputs, and the output is assigned to the </w:t>
        </w:r>
        <w:r w:rsidRPr="00E24BA6">
          <w:rPr>
            <w:sz w:val="20"/>
            <w:lang w:eastAsia="ko-KR"/>
          </w:rPr>
          <w:t>coding block</w:t>
        </w:r>
        <w:r w:rsidRPr="00E24BA6" w:rsidDel="003C51E6">
          <w:rPr>
            <w:sz w:val="20"/>
            <w:lang w:eastAsia="ko-KR"/>
          </w:rPr>
          <w:t xml:space="preserve"> availability flag available</w:t>
        </w:r>
        <w:r w:rsidRPr="00E24BA6">
          <w:rPr>
            <w:sz w:val="20"/>
            <w:lang w:eastAsia="ko-KR"/>
          </w:rPr>
          <w:t>BL</w:t>
        </w:r>
        <w:r w:rsidRPr="00E24BA6" w:rsidDel="003C51E6">
          <w:rPr>
            <w:sz w:val="20"/>
            <w:lang w:eastAsia="ko-KR"/>
          </w:rPr>
          <w:t>.</w:t>
        </w:r>
      </w:ins>
    </w:p>
    <w:p w14:paraId="062EF2BE"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843"/>
          <w:tab w:val="left" w:pos="1985"/>
        </w:tabs>
        <w:ind w:left="567" w:hanging="283"/>
        <w:rPr>
          <w:ins w:id="559" w:author="Hongbin Liu" w:date="2019-01-08T12:12:00Z"/>
          <w:sz w:val="20"/>
          <w:lang w:eastAsia="ko-KR"/>
        </w:rPr>
      </w:pPr>
      <w:ins w:id="560" w:author="Hongbin Liu" w:date="2019-01-08T12:12:00Z">
        <w:r w:rsidRPr="00E24BA6" w:rsidDel="003C51E6">
          <w:rPr>
            <w:sz w:val="20"/>
            <w:lang w:eastAsia="ko-KR"/>
          </w:rPr>
          <w:t>When available</w:t>
        </w:r>
        <w:r w:rsidRPr="00E24BA6">
          <w:rPr>
            <w:sz w:val="20"/>
            <w:lang w:eastAsia="ko-KR"/>
          </w:rPr>
          <w:t>BL</w:t>
        </w:r>
        <w:r w:rsidRPr="00E24BA6" w:rsidDel="003C51E6">
          <w:rPr>
            <w:sz w:val="20"/>
            <w:lang w:eastAsia="ko-KR"/>
          </w:rPr>
          <w:t xml:space="preserve"> is eq</w:t>
        </w:r>
        <w:r w:rsidRPr="00E24BA6">
          <w:rPr>
            <w:sz w:val="20"/>
            <w:lang w:eastAsia="ko-KR"/>
          </w:rPr>
          <w:t>ual to TRUE and availableFlagLX</w:t>
        </w:r>
        <w:r w:rsidRPr="00E24BA6">
          <w:rPr>
            <w:noProof/>
            <w:sz w:val="20"/>
            <w:lang w:eastAsia="ko-KR"/>
          </w:rPr>
          <w:t>[ 2 ]</w:t>
        </w:r>
        <w:r w:rsidRPr="00E24BA6" w:rsidDel="003C51E6">
          <w:rPr>
            <w:sz w:val="20"/>
            <w:lang w:eastAsia="ko-KR"/>
          </w:rPr>
          <w:t xml:space="preserve"> is equal to 0, the following applies:</w:t>
        </w:r>
      </w:ins>
    </w:p>
    <w:p w14:paraId="52232782"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61" w:author="Hongbin Liu" w:date="2019-01-08T12:12:00Z"/>
          <w:sz w:val="20"/>
          <w:lang w:eastAsia="ko-KR"/>
        </w:rPr>
      </w:pPr>
      <w:ins w:id="562" w:author="Hongbin Liu" w:date="2019-01-08T12:12:00Z">
        <w:r w:rsidRPr="00E24BA6">
          <w:rPr>
            <w:sz w:val="20"/>
            <w:lang w:eastAsia="ko-KR"/>
          </w:rPr>
          <w:t>If PredFlagLX[ xNbBL</w:t>
        </w:r>
        <w:r w:rsidRPr="00E24BA6" w:rsidDel="003C51E6">
          <w:rPr>
            <w:sz w:val="20"/>
            <w:lang w:eastAsia="ko-KR"/>
          </w:rPr>
          <w:t> ][ yNb</w:t>
        </w:r>
        <w:r w:rsidRPr="00E24BA6">
          <w:rPr>
            <w:sz w:val="20"/>
            <w:lang w:eastAsia="ko-KR"/>
          </w:rPr>
          <w:t>BL</w:t>
        </w:r>
        <w:r w:rsidRPr="00E24BA6" w:rsidDel="003C51E6">
          <w:rPr>
            <w:sz w:val="20"/>
            <w:lang w:eastAsia="ko-KR"/>
          </w:rPr>
          <w:t> ] is equal to 1, and DiffPicOrderCnt( RefPicListX[ RefIdxLX[ xNb</w:t>
        </w:r>
        <w:r w:rsidRPr="00E24BA6">
          <w:rPr>
            <w:sz w:val="20"/>
            <w:lang w:eastAsia="ko-KR"/>
          </w:rPr>
          <w:t>BL</w:t>
        </w:r>
        <w:r w:rsidRPr="00E24BA6" w:rsidDel="003C51E6">
          <w:rPr>
            <w:sz w:val="20"/>
            <w:lang w:eastAsia="ko-KR"/>
          </w:rPr>
          <w:t> ][ yNb</w:t>
        </w:r>
        <w:r w:rsidRPr="00E24BA6">
          <w:rPr>
            <w:sz w:val="20"/>
            <w:lang w:eastAsia="ko-KR"/>
          </w:rPr>
          <w:t>BL</w:t>
        </w:r>
        <w:r w:rsidRPr="00E24BA6" w:rsidDel="003C51E6">
          <w:rPr>
            <w:sz w:val="20"/>
            <w:lang w:eastAsia="ko-KR"/>
          </w:rPr>
          <w:t> ] ], RefPicListX[ refIdxLX ] ) is equal to 0, availableFlagLX</w:t>
        </w:r>
        <w:r w:rsidRPr="00E24BA6">
          <w:rPr>
            <w:noProof/>
            <w:sz w:val="20"/>
            <w:lang w:eastAsia="ko-KR"/>
          </w:rPr>
          <w:t>[ 2 ]</w:t>
        </w:r>
        <w:r w:rsidRPr="00E24BA6" w:rsidDel="003C51E6">
          <w:rPr>
            <w:sz w:val="20"/>
            <w:lang w:eastAsia="ko-KR"/>
          </w:rPr>
          <w:t xml:space="preserve"> is set equal to 1 and the following assignments are made:</w:t>
        </w:r>
      </w:ins>
    </w:p>
    <w:p w14:paraId="29AF80D1" w14:textId="77777777" w:rsidR="00E24BA6" w:rsidRPr="00E24BA6" w:rsidDel="003C51E6" w:rsidRDefault="00E24BA6" w:rsidP="00E24BA6">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563" w:author="Hongbin Liu" w:date="2019-01-08T12:12:00Z"/>
          <w:lang w:val="en-US" w:eastAsia="ko-KR"/>
        </w:rPr>
      </w:pPr>
      <w:ins w:id="564" w:author="Hongbin Liu" w:date="2019-01-08T12:12:00Z">
        <w:r w:rsidRPr="00E24BA6">
          <w:rPr>
            <w:lang w:val="en-US" w:eastAsia="ko-KR"/>
          </w:rPr>
          <w:t>cpM</w:t>
        </w:r>
        <w:r w:rsidRPr="00E24BA6" w:rsidDel="003C51E6">
          <w:rPr>
            <w:lang w:val="en-US" w:eastAsia="ko-KR"/>
          </w:rPr>
          <w:t>vLX</w:t>
        </w:r>
        <w:r w:rsidRPr="00E24BA6">
          <w:rPr>
            <w:noProof/>
            <w:lang w:val="en-US" w:eastAsia="ko-KR"/>
          </w:rPr>
          <w:t>[ 2 ]</w:t>
        </w:r>
        <w:r w:rsidRPr="00E24BA6" w:rsidDel="003C51E6">
          <w:rPr>
            <w:lang w:val="en-US" w:eastAsia="ko-KR"/>
          </w:rPr>
          <w:t xml:space="preserve"> = MvLX[ xNb</w:t>
        </w:r>
        <w:r w:rsidRPr="00E24BA6">
          <w:rPr>
            <w:lang w:val="en-US" w:eastAsia="ko-KR"/>
          </w:rPr>
          <w:t>BL</w:t>
        </w:r>
        <w:r w:rsidRPr="00E24BA6" w:rsidDel="003C51E6">
          <w:rPr>
            <w:lang w:val="en-US" w:eastAsia="ko-KR"/>
          </w:rPr>
          <w:t> ][ yNb</w:t>
        </w:r>
        <w:r w:rsidRPr="00E24BA6">
          <w:rPr>
            <w:lang w:val="en-US" w:eastAsia="ko-KR"/>
          </w:rPr>
          <w:t>BL</w:t>
        </w:r>
        <w:r w:rsidRPr="00E24BA6" w:rsidDel="003C51E6">
          <w:rPr>
            <w:lang w:val="en-US" w:eastAsia="ko-KR"/>
          </w:rPr>
          <w:t> ]</w:t>
        </w:r>
        <w:r w:rsidRPr="00E24BA6">
          <w:rPr>
            <w:lang w:val="en-US" w:eastAsia="ko-KR"/>
          </w:rPr>
          <w:tab/>
        </w:r>
        <w:r w:rsidRPr="00E24BA6" w:rsidDel="003C51E6">
          <w:rPr>
            <w:lang w:val="en-US" w:eastAsia="ko-KR"/>
          </w:rPr>
          <w:tab/>
        </w:r>
        <w:r w:rsidRPr="00E24BA6" w:rsidDel="003C51E6">
          <w:rPr>
            <w:noProof/>
            <w:lang w:val="es-ES_tradnl" w:eastAsia="ko-KR"/>
          </w:rPr>
          <w:t>(</w:t>
        </w:r>
        <w:r w:rsidRPr="00E24BA6" w:rsidDel="003C51E6">
          <w:rPr>
            <w:noProof/>
            <w:lang w:val="es-ES_tradnl" w:eastAsia="ko-KR"/>
          </w:rPr>
          <w:fldChar w:fldCharType="begin" w:fldLock="1"/>
        </w:r>
        <w:r w:rsidRPr="00E24BA6" w:rsidDel="003C51E6">
          <w:rPr>
            <w:noProof/>
            <w:lang w:val="es-ES_tradnl" w:eastAsia="ko-KR"/>
          </w:rPr>
          <w:instrText xml:space="preserve"> STYLEREF 1 \s </w:instrText>
        </w:r>
        <w:r w:rsidRPr="00E24BA6" w:rsidDel="003C51E6">
          <w:rPr>
            <w:noProof/>
            <w:lang w:val="es-ES_tradnl" w:eastAsia="ko-KR"/>
          </w:rPr>
          <w:fldChar w:fldCharType="separate"/>
        </w:r>
        <w:r w:rsidRPr="00E24BA6">
          <w:rPr>
            <w:noProof/>
            <w:lang w:val="es-ES_tradnl" w:eastAsia="ko-KR"/>
          </w:rPr>
          <w:t>8</w:t>
        </w:r>
        <w:r w:rsidRPr="00E24BA6" w:rsidDel="003C51E6">
          <w:rPr>
            <w:noProof/>
            <w:lang w:val="es-ES_tradnl" w:eastAsia="ko-KR"/>
          </w:rPr>
          <w:fldChar w:fldCharType="end"/>
        </w:r>
        <w:r w:rsidRPr="00E24BA6" w:rsidDel="003C51E6">
          <w:rPr>
            <w:noProof/>
            <w:lang w:val="es-ES_tradnl" w:eastAsia="ko-KR"/>
          </w:rPr>
          <w:noBreakHyphen/>
        </w:r>
        <w:r w:rsidRPr="00E24BA6" w:rsidDel="003C51E6">
          <w:rPr>
            <w:noProof/>
            <w:lang w:val="es-ES_tradnl" w:eastAsia="ko-KR"/>
          </w:rPr>
          <w:fldChar w:fldCharType="begin" w:fldLock="1"/>
        </w:r>
        <w:r w:rsidRPr="00E24BA6" w:rsidDel="003C51E6">
          <w:rPr>
            <w:noProof/>
            <w:lang w:val="es-ES_tradnl" w:eastAsia="ko-KR"/>
          </w:rPr>
          <w:instrText xml:space="preserve"> SEQ Equation \* ARABIC \s 1 </w:instrText>
        </w:r>
        <w:r w:rsidRPr="00E24BA6" w:rsidDel="003C51E6">
          <w:rPr>
            <w:noProof/>
            <w:lang w:val="es-ES_tradnl" w:eastAsia="ko-KR"/>
          </w:rPr>
          <w:fldChar w:fldCharType="separate"/>
        </w:r>
        <w:r w:rsidRPr="00E24BA6">
          <w:rPr>
            <w:noProof/>
            <w:lang w:val="es-ES_tradnl" w:eastAsia="ko-KR"/>
          </w:rPr>
          <w:t>620</w:t>
        </w:r>
        <w:r w:rsidRPr="00E24BA6" w:rsidDel="003C51E6">
          <w:rPr>
            <w:noProof/>
            <w:lang w:val="es-ES_tradnl" w:eastAsia="ko-KR"/>
          </w:rPr>
          <w:fldChar w:fldCharType="end"/>
        </w:r>
        <w:r w:rsidRPr="00E24BA6" w:rsidDel="003C51E6">
          <w:rPr>
            <w:noProof/>
            <w:lang w:val="es-ES_tradnl" w:eastAsia="ko-KR"/>
          </w:rPr>
          <w:t>)</w:t>
        </w:r>
      </w:ins>
    </w:p>
    <w:p w14:paraId="4CED9C8E" w14:textId="77777777" w:rsidR="00E24BA6" w:rsidRPr="00E24BA6" w:rsidDel="003C51E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65" w:author="Hongbin Liu" w:date="2019-01-08T12:12:00Z"/>
          <w:sz w:val="20"/>
          <w:lang w:eastAsia="ko-KR"/>
        </w:rPr>
      </w:pPr>
      <w:ins w:id="566" w:author="Hongbin Liu" w:date="2019-01-08T12:12:00Z">
        <w:r w:rsidRPr="00E24BA6" w:rsidDel="003C51E6">
          <w:rPr>
            <w:sz w:val="20"/>
            <w:lang w:eastAsia="ko-KR"/>
          </w:rPr>
          <w:t>Otherwise, when PredFlagLY[ xNb</w:t>
        </w:r>
        <w:r w:rsidRPr="00E24BA6">
          <w:rPr>
            <w:sz w:val="20"/>
            <w:lang w:eastAsia="ko-KR"/>
          </w:rPr>
          <w:t>BL</w:t>
        </w:r>
        <w:r w:rsidRPr="00E24BA6" w:rsidDel="003C51E6">
          <w:rPr>
            <w:sz w:val="20"/>
            <w:lang w:eastAsia="ko-KR"/>
          </w:rPr>
          <w:t> ][ yNb</w:t>
        </w:r>
        <w:r w:rsidRPr="00E24BA6">
          <w:rPr>
            <w:sz w:val="20"/>
            <w:lang w:eastAsia="ko-KR"/>
          </w:rPr>
          <w:t>BL</w:t>
        </w:r>
        <w:r w:rsidRPr="00E24BA6" w:rsidDel="003C51E6">
          <w:rPr>
            <w:sz w:val="20"/>
            <w:lang w:eastAsia="ko-KR"/>
          </w:rPr>
          <w:t> ] (with Y = !X) is equal to 1 and DiffPicOrderCnt( RefPicListY[ RefIdxLY[ xNb</w:t>
        </w:r>
        <w:r w:rsidRPr="00E24BA6">
          <w:rPr>
            <w:sz w:val="20"/>
            <w:lang w:eastAsia="ko-KR"/>
          </w:rPr>
          <w:t>BL</w:t>
        </w:r>
        <w:r w:rsidRPr="00E24BA6" w:rsidDel="003C51E6">
          <w:rPr>
            <w:sz w:val="20"/>
            <w:lang w:eastAsia="ko-KR"/>
          </w:rPr>
          <w:t> ][ yNb</w:t>
        </w:r>
        <w:r w:rsidRPr="00E24BA6">
          <w:rPr>
            <w:sz w:val="20"/>
            <w:lang w:eastAsia="ko-KR"/>
          </w:rPr>
          <w:t>BL</w:t>
        </w:r>
        <w:r w:rsidRPr="00E24BA6" w:rsidDel="003C51E6">
          <w:rPr>
            <w:sz w:val="20"/>
            <w:lang w:eastAsia="ko-KR"/>
          </w:rPr>
          <w:t> ] ], RefPicListX[ refIdxLX ] ) is equal to 0, availableFlagLX</w:t>
        </w:r>
        <w:r w:rsidRPr="00E24BA6">
          <w:rPr>
            <w:noProof/>
            <w:sz w:val="20"/>
            <w:lang w:eastAsia="ko-KR"/>
          </w:rPr>
          <w:t>[ 2 ]</w:t>
        </w:r>
        <w:r w:rsidRPr="00E24BA6" w:rsidDel="003C51E6">
          <w:rPr>
            <w:sz w:val="20"/>
            <w:lang w:eastAsia="ko-KR"/>
          </w:rPr>
          <w:t xml:space="preserve"> is set equal to 1 and the following assignments are made:</w:t>
        </w:r>
      </w:ins>
    </w:p>
    <w:p w14:paraId="529BCA21" w14:textId="77777777" w:rsidR="00E24BA6" w:rsidRPr="00E24BA6" w:rsidRDefault="00E24BA6" w:rsidP="00E24BA6">
      <w:pPr>
        <w:pStyle w:val="Equation"/>
        <w:tabs>
          <w:tab w:val="clear" w:pos="794"/>
          <w:tab w:val="clear" w:pos="1588"/>
          <w:tab w:val="left" w:pos="851"/>
          <w:tab w:val="left" w:pos="1134"/>
          <w:tab w:val="left" w:pos="1418"/>
          <w:tab w:val="left" w:pos="1701"/>
          <w:tab w:val="left" w:pos="1985"/>
        </w:tabs>
        <w:spacing w:before="120" w:after="0"/>
        <w:ind w:leftChars="593" w:left="1305"/>
        <w:jc w:val="right"/>
        <w:rPr>
          <w:ins w:id="567" w:author="Hongbin Liu" w:date="2019-01-08T12:12:00Z"/>
          <w:noProof/>
          <w:lang w:val="es-ES_tradnl" w:eastAsia="ko-KR"/>
        </w:rPr>
      </w:pPr>
      <w:ins w:id="568" w:author="Hongbin Liu" w:date="2019-01-08T12:12:00Z">
        <w:r w:rsidRPr="00E24BA6">
          <w:rPr>
            <w:lang w:val="en-US" w:eastAsia="ko-KR"/>
          </w:rPr>
          <w:t>cpM</w:t>
        </w:r>
        <w:r w:rsidRPr="00E24BA6" w:rsidDel="003C51E6">
          <w:rPr>
            <w:lang w:val="en-US" w:eastAsia="ko-KR"/>
          </w:rPr>
          <w:t>vLX</w:t>
        </w:r>
        <w:r w:rsidRPr="00E24BA6">
          <w:rPr>
            <w:noProof/>
            <w:lang w:val="en-US" w:eastAsia="ko-KR"/>
          </w:rPr>
          <w:t>[ 2 ]</w:t>
        </w:r>
        <w:r w:rsidRPr="00E24BA6" w:rsidDel="003C51E6">
          <w:rPr>
            <w:lang w:val="en-US" w:eastAsia="ko-KR"/>
          </w:rPr>
          <w:t xml:space="preserve"> = MvLY[ xNb</w:t>
        </w:r>
        <w:r w:rsidRPr="00E24BA6">
          <w:rPr>
            <w:lang w:val="en-US" w:eastAsia="ko-KR"/>
          </w:rPr>
          <w:t>BL</w:t>
        </w:r>
        <w:r w:rsidRPr="00E24BA6" w:rsidDel="003C51E6">
          <w:rPr>
            <w:lang w:val="en-US" w:eastAsia="ko-KR"/>
          </w:rPr>
          <w:t> ][ yNb</w:t>
        </w:r>
        <w:r w:rsidRPr="00E24BA6">
          <w:rPr>
            <w:lang w:val="en-US" w:eastAsia="ko-KR"/>
          </w:rPr>
          <w:t>BL</w:t>
        </w:r>
        <w:r w:rsidRPr="00E24BA6" w:rsidDel="003C51E6">
          <w:rPr>
            <w:lang w:val="en-US" w:eastAsia="ko-KR"/>
          </w:rPr>
          <w:t> ]</w:t>
        </w:r>
        <w:r w:rsidRPr="00E24BA6">
          <w:rPr>
            <w:lang w:val="en-US" w:eastAsia="ko-KR"/>
          </w:rPr>
          <w:tab/>
        </w:r>
        <w:r w:rsidRPr="00E24BA6" w:rsidDel="003C51E6">
          <w:rPr>
            <w:lang w:val="en-US" w:eastAsia="ko-KR"/>
          </w:rPr>
          <w:tab/>
        </w:r>
        <w:r w:rsidRPr="00E24BA6" w:rsidDel="003C51E6">
          <w:rPr>
            <w:noProof/>
            <w:lang w:val="es-ES_tradnl" w:eastAsia="ko-KR"/>
          </w:rPr>
          <w:t>(</w:t>
        </w:r>
        <w:r w:rsidRPr="00E24BA6" w:rsidDel="003C51E6">
          <w:rPr>
            <w:noProof/>
            <w:lang w:val="es-ES_tradnl" w:eastAsia="ko-KR"/>
          </w:rPr>
          <w:fldChar w:fldCharType="begin" w:fldLock="1"/>
        </w:r>
        <w:r w:rsidRPr="00E24BA6" w:rsidDel="003C51E6">
          <w:rPr>
            <w:noProof/>
            <w:lang w:val="es-ES_tradnl" w:eastAsia="ko-KR"/>
          </w:rPr>
          <w:instrText xml:space="preserve"> STYLEREF 1 \s </w:instrText>
        </w:r>
        <w:r w:rsidRPr="00E24BA6" w:rsidDel="003C51E6">
          <w:rPr>
            <w:noProof/>
            <w:lang w:val="es-ES_tradnl" w:eastAsia="ko-KR"/>
          </w:rPr>
          <w:fldChar w:fldCharType="separate"/>
        </w:r>
        <w:r w:rsidRPr="00E24BA6">
          <w:rPr>
            <w:noProof/>
            <w:lang w:val="es-ES_tradnl" w:eastAsia="ko-KR"/>
          </w:rPr>
          <w:t>8</w:t>
        </w:r>
        <w:r w:rsidRPr="00E24BA6" w:rsidDel="003C51E6">
          <w:rPr>
            <w:noProof/>
            <w:lang w:val="es-ES_tradnl" w:eastAsia="ko-KR"/>
          </w:rPr>
          <w:fldChar w:fldCharType="end"/>
        </w:r>
        <w:r w:rsidRPr="00E24BA6" w:rsidDel="003C51E6">
          <w:rPr>
            <w:noProof/>
            <w:lang w:val="es-ES_tradnl" w:eastAsia="ko-KR"/>
          </w:rPr>
          <w:noBreakHyphen/>
        </w:r>
        <w:r w:rsidRPr="00E24BA6" w:rsidDel="003C51E6">
          <w:rPr>
            <w:noProof/>
            <w:lang w:val="es-ES_tradnl" w:eastAsia="ko-KR"/>
          </w:rPr>
          <w:fldChar w:fldCharType="begin" w:fldLock="1"/>
        </w:r>
        <w:r w:rsidRPr="00E24BA6" w:rsidDel="003C51E6">
          <w:rPr>
            <w:noProof/>
            <w:lang w:val="es-ES_tradnl" w:eastAsia="ko-KR"/>
          </w:rPr>
          <w:instrText xml:space="preserve"> SEQ Equation \* ARABIC \s 1 </w:instrText>
        </w:r>
        <w:r w:rsidRPr="00E24BA6" w:rsidDel="003C51E6">
          <w:rPr>
            <w:noProof/>
            <w:lang w:val="es-ES_tradnl" w:eastAsia="ko-KR"/>
          </w:rPr>
          <w:fldChar w:fldCharType="separate"/>
        </w:r>
        <w:r w:rsidRPr="00E24BA6">
          <w:rPr>
            <w:noProof/>
            <w:lang w:val="es-ES_tradnl" w:eastAsia="ko-KR"/>
          </w:rPr>
          <w:t>621</w:t>
        </w:r>
        <w:r w:rsidRPr="00E24BA6" w:rsidDel="003C51E6">
          <w:rPr>
            <w:noProof/>
            <w:lang w:val="es-ES_tradnl" w:eastAsia="ko-KR"/>
          </w:rPr>
          <w:fldChar w:fldCharType="end"/>
        </w:r>
        <w:r w:rsidRPr="00E24BA6" w:rsidDel="003C51E6">
          <w:rPr>
            <w:noProof/>
            <w:lang w:val="es-ES_tradnl" w:eastAsia="ko-KR"/>
          </w:rPr>
          <w:t>)</w:t>
        </w:r>
      </w:ins>
    </w:p>
    <w:p w14:paraId="3DA625F6" w14:textId="599FEF37" w:rsidR="00E24BA6" w:rsidRPr="00E24BA6" w:rsidRDefault="00E24BA6" w:rsidP="00F506AA">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60"/>
          <w:tab w:val="left" w:pos="1985"/>
        </w:tabs>
        <w:ind w:left="851" w:hanging="284"/>
        <w:rPr>
          <w:ins w:id="569" w:author="Hongbin Liu" w:date="2019-01-08T12:12:00Z"/>
          <w:sz w:val="20"/>
          <w:lang w:val="en-CA" w:eastAsia="ko-KR"/>
        </w:rPr>
      </w:pPr>
      <w:ins w:id="570" w:author="Hongbin Liu" w:date="2019-01-08T12:12:00Z">
        <w:r w:rsidRPr="00E24BA6">
          <w:rPr>
            <w:sz w:val="20"/>
            <w:lang w:val="en-CA" w:eastAsia="ko-KR"/>
          </w:rPr>
          <w:lastRenderedPageBreak/>
          <w:t>When availableFlagLX</w:t>
        </w:r>
        <w:r w:rsidRPr="00E24BA6">
          <w:rPr>
            <w:noProof/>
            <w:sz w:val="20"/>
            <w:lang w:eastAsia="ko-KR"/>
          </w:rPr>
          <w:t>[ 2 ]</w:t>
        </w:r>
        <w:r w:rsidRPr="00E24BA6">
          <w:rPr>
            <w:sz w:val="20"/>
            <w:lang w:val="en-CA" w:eastAsia="ko-KR"/>
          </w:rPr>
          <w:t xml:space="preserve"> is equal to 1, the rounding process for motion vectors as specified in clause</w:t>
        </w:r>
        <w:r w:rsidRPr="00E24BA6" w:rsidDel="003C51E6">
          <w:rPr>
            <w:sz w:val="20"/>
            <w:lang w:val="en-CA" w:eastAsia="ko-KR"/>
          </w:rPr>
          <w:t> </w:t>
        </w:r>
        <w:r w:rsidRPr="00E24BA6">
          <w:rPr>
            <w:sz w:val="20"/>
            <w:lang w:val="en-CA" w:eastAsia="ko-KR"/>
          </w:rPr>
          <w:fldChar w:fldCharType="begin" w:fldLock="1"/>
        </w:r>
        <w:r w:rsidRPr="00E24BA6">
          <w:rPr>
            <w:sz w:val="20"/>
            <w:lang w:val="en-CA" w:eastAsia="ko-KR"/>
          </w:rPr>
          <w:instrText xml:space="preserve"> REF _Ref524531299 \r \h </w:instrText>
        </w:r>
      </w:ins>
      <w:r>
        <w:rPr>
          <w:sz w:val="20"/>
          <w:lang w:val="en-CA" w:eastAsia="ko-KR"/>
        </w:rPr>
        <w:instrText xml:space="preserve"> \* MERGEFORMAT </w:instrText>
      </w:r>
      <w:r w:rsidRPr="00E24BA6">
        <w:rPr>
          <w:sz w:val="20"/>
          <w:lang w:val="en-CA" w:eastAsia="ko-KR"/>
        </w:rPr>
      </w:r>
      <w:ins w:id="571" w:author="Hongbin Liu" w:date="2019-01-08T12:12:00Z">
        <w:r w:rsidRPr="00E24BA6">
          <w:rPr>
            <w:sz w:val="20"/>
            <w:lang w:val="en-CA" w:eastAsia="ko-KR"/>
          </w:rPr>
          <w:fldChar w:fldCharType="separate"/>
        </w:r>
        <w:r w:rsidRPr="00E24BA6">
          <w:rPr>
            <w:sz w:val="20"/>
            <w:lang w:val="en-CA" w:eastAsia="ko-KR"/>
          </w:rPr>
          <w:t>8.3.2.14</w:t>
        </w:r>
        <w:r w:rsidRPr="00E24BA6">
          <w:rPr>
            <w:sz w:val="20"/>
            <w:lang w:val="en-CA" w:eastAsia="ko-KR"/>
          </w:rPr>
          <w:fldChar w:fldCharType="end"/>
        </w:r>
        <w:r w:rsidRPr="00E24BA6">
          <w:rPr>
            <w:sz w:val="20"/>
            <w:lang w:val="en-CA" w:eastAsia="ko-KR"/>
          </w:rPr>
          <w:t xml:space="preserve"> is invoked with mvX set equal to </w:t>
        </w:r>
        <w:r w:rsidRPr="00E24BA6">
          <w:rPr>
            <w:sz w:val="20"/>
            <w:lang w:val="en-CA" w:eastAsia="zh-CN"/>
          </w:rPr>
          <w:t>cpMvLX[ 2 ]</w:t>
        </w:r>
        <w:r w:rsidR="00BB1BBC">
          <w:rPr>
            <w:sz w:val="20"/>
            <w:lang w:val="en-CA" w:eastAsia="ko-KR"/>
          </w:rPr>
          <w:t xml:space="preserve">, rightShift set equal to </w:t>
        </w:r>
      </w:ins>
      <w:ins w:id="572" w:author="Hongbin Liu" w:date="2019-01-08T12:15:00Z">
        <w:r w:rsidR="00BB1BBC" w:rsidRPr="00CD0E61">
          <w:rPr>
            <w:rFonts w:hint="eastAsia"/>
            <w:sz w:val="20"/>
            <w:highlight w:val="yellow"/>
            <w:lang w:val="en-CA" w:eastAsia="zh-CN"/>
          </w:rPr>
          <w:t>(</w:t>
        </w:r>
        <w:r w:rsidR="00BB1BBC" w:rsidRPr="00CD0E61">
          <w:rPr>
            <w:sz w:val="20"/>
            <w:highlight w:val="yellow"/>
            <w:lang w:eastAsia="zh-CN"/>
          </w:rPr>
          <w:t> MvShift +</w:t>
        </w:r>
        <w:r w:rsidR="00BB1BBC">
          <w:rPr>
            <w:sz w:val="20"/>
            <w:lang w:eastAsia="zh-CN"/>
          </w:rPr>
          <w:t> </w:t>
        </w:r>
        <w:r w:rsidR="00BB1BBC" w:rsidRPr="003039A8">
          <w:rPr>
            <w:sz w:val="20"/>
            <w:lang w:val="en-CA" w:eastAsia="ko-KR"/>
          </w:rPr>
          <w:t>2</w:t>
        </w:r>
        <w:r w:rsidR="00BB1BBC">
          <w:rPr>
            <w:sz w:val="20"/>
            <w:lang w:eastAsia="ko-KR"/>
          </w:rPr>
          <w:t> </w:t>
        </w:r>
        <w:r w:rsidR="00BB1BBC" w:rsidRPr="00CD0E61">
          <w:rPr>
            <w:sz w:val="20"/>
            <w:highlight w:val="yellow"/>
            <w:lang w:eastAsia="ko-KR"/>
          </w:rPr>
          <w:t>)</w:t>
        </w:r>
      </w:ins>
      <w:ins w:id="573" w:author="Hongbin Liu" w:date="2019-01-08T12:12:00Z">
        <w:r w:rsidRPr="00E24BA6">
          <w:rPr>
            <w:sz w:val="20"/>
            <w:lang w:val="en-CA" w:eastAsia="ko-KR"/>
          </w:rPr>
          <w:t>, an</w:t>
        </w:r>
        <w:r w:rsidR="00BB1BBC">
          <w:rPr>
            <w:sz w:val="20"/>
            <w:lang w:val="en-CA" w:eastAsia="ko-KR"/>
          </w:rPr>
          <w:t xml:space="preserve">d leftShift set equal to </w:t>
        </w:r>
      </w:ins>
      <w:ins w:id="574" w:author="Hongbin Liu" w:date="2019-01-08T12:15:00Z">
        <w:r w:rsidR="00BB1BBC" w:rsidRPr="00CD0E61">
          <w:rPr>
            <w:rFonts w:hint="eastAsia"/>
            <w:sz w:val="20"/>
            <w:highlight w:val="yellow"/>
            <w:lang w:val="en-CA" w:eastAsia="zh-CN"/>
          </w:rPr>
          <w:t>(</w:t>
        </w:r>
        <w:r w:rsidR="00BB1BBC" w:rsidRPr="00CD0E61">
          <w:rPr>
            <w:sz w:val="20"/>
            <w:highlight w:val="yellow"/>
            <w:lang w:eastAsia="zh-CN"/>
          </w:rPr>
          <w:t> MvShift +</w:t>
        </w:r>
        <w:r w:rsidR="00BB1BBC">
          <w:rPr>
            <w:sz w:val="20"/>
            <w:lang w:eastAsia="zh-CN"/>
          </w:rPr>
          <w:t> </w:t>
        </w:r>
        <w:r w:rsidR="00BB1BBC" w:rsidRPr="003039A8">
          <w:rPr>
            <w:sz w:val="20"/>
            <w:lang w:val="en-CA" w:eastAsia="ko-KR"/>
          </w:rPr>
          <w:t>2</w:t>
        </w:r>
        <w:r w:rsidR="00BB1BBC">
          <w:rPr>
            <w:sz w:val="20"/>
            <w:lang w:eastAsia="ko-KR"/>
          </w:rPr>
          <w:t> </w:t>
        </w:r>
        <w:r w:rsidR="00BB1BBC" w:rsidRPr="00CD0E61">
          <w:rPr>
            <w:sz w:val="20"/>
            <w:highlight w:val="yellow"/>
            <w:lang w:eastAsia="ko-KR"/>
          </w:rPr>
          <w:t>)</w:t>
        </w:r>
      </w:ins>
      <w:ins w:id="575" w:author="Hongbin Liu" w:date="2019-01-08T12:12:00Z">
        <w:r w:rsidRPr="00E24BA6">
          <w:rPr>
            <w:sz w:val="20"/>
            <w:lang w:val="en-CA" w:eastAsia="ko-KR"/>
          </w:rPr>
          <w:t xml:space="preserve"> as inputs and the rounded </w:t>
        </w:r>
        <w:r w:rsidRPr="00E24BA6">
          <w:rPr>
            <w:sz w:val="20"/>
            <w:lang w:val="en-CA" w:eastAsia="zh-CN"/>
          </w:rPr>
          <w:t>cpMvLX[ 2 ]</w:t>
        </w:r>
        <w:r w:rsidRPr="00E24BA6">
          <w:rPr>
            <w:sz w:val="20"/>
            <w:lang w:val="en-CA" w:eastAsia="ko-KR"/>
          </w:rPr>
          <w:t xml:space="preserve"> as output.</w:t>
        </w:r>
      </w:ins>
    </w:p>
    <w:p w14:paraId="2A0B1D45" w14:textId="77777777" w:rsidR="00E24BA6" w:rsidRPr="00E24BA6" w:rsidDel="003C51E6" w:rsidRDefault="00E24BA6" w:rsidP="00E24BA6">
      <w:pPr>
        <w:rPr>
          <w:ins w:id="576" w:author="Hongbin Liu" w:date="2019-01-08T12:12:00Z"/>
          <w:rFonts w:eastAsia="Malgun Gothic"/>
          <w:noProof/>
          <w:sz w:val="20"/>
          <w:lang w:eastAsia="ko-KR"/>
        </w:rPr>
      </w:pPr>
      <w:ins w:id="577" w:author="Hongbin Liu" w:date="2019-01-08T12:12:00Z">
        <w:r w:rsidRPr="00E24BA6" w:rsidDel="003C51E6">
          <w:rPr>
            <w:rFonts w:eastAsia="MS Mincho"/>
            <w:noProof/>
            <w:sz w:val="20"/>
            <w:lang w:eastAsia="ja-JP"/>
          </w:rPr>
          <w:t>T</w:t>
        </w:r>
        <w:r w:rsidRPr="00E24BA6" w:rsidDel="003C51E6">
          <w:rPr>
            <w:noProof/>
            <w:sz w:val="20"/>
            <w:lang w:eastAsia="ko-KR"/>
          </w:rPr>
          <w:t xml:space="preserve">he variable </w:t>
        </w:r>
        <w:r w:rsidRPr="00E24BA6">
          <w:rPr>
            <w:noProof/>
            <w:sz w:val="20"/>
            <w:lang w:eastAsia="ko-KR"/>
          </w:rPr>
          <w:t>availableConsFlagLX is</w:t>
        </w:r>
        <w:r w:rsidRPr="00E24BA6" w:rsidDel="003C51E6">
          <w:rPr>
            <w:noProof/>
            <w:sz w:val="20"/>
            <w:lang w:eastAsia="ko-KR"/>
          </w:rPr>
          <w:t xml:space="preserve"> derived as follows:</w:t>
        </w:r>
      </w:ins>
    </w:p>
    <w:p w14:paraId="076E9DD0" w14:textId="77777777" w:rsidR="00E24BA6" w:rsidRPr="00E24BA6" w:rsidRDefault="00E24BA6" w:rsidP="00F506AA">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284" w:hanging="284"/>
        <w:rPr>
          <w:ins w:id="578" w:author="Hongbin Liu" w:date="2019-01-08T12:12:00Z"/>
          <w:noProof/>
          <w:sz w:val="20"/>
          <w:lang w:eastAsia="ko-KR"/>
        </w:rPr>
      </w:pPr>
      <w:ins w:id="579" w:author="Hongbin Liu" w:date="2019-01-08T12:12:00Z">
        <w:r w:rsidRPr="00E24BA6" w:rsidDel="003C51E6">
          <w:rPr>
            <w:rFonts w:eastAsia="MS Mincho"/>
            <w:noProof/>
            <w:sz w:val="20"/>
            <w:lang w:eastAsia="ja-JP"/>
          </w:rPr>
          <w:t xml:space="preserve">If </w:t>
        </w:r>
        <w:r w:rsidRPr="00E24BA6" w:rsidDel="003C51E6">
          <w:rPr>
            <w:sz w:val="20"/>
            <w:lang w:eastAsia="ko-KR"/>
          </w:rPr>
          <w:t>availableFlagLX</w:t>
        </w:r>
        <w:r w:rsidRPr="00E24BA6">
          <w:rPr>
            <w:noProof/>
            <w:sz w:val="20"/>
            <w:lang w:eastAsia="ko-KR"/>
          </w:rPr>
          <w:t xml:space="preserve">[ 0 ] is equal to 1 and </w:t>
        </w:r>
        <w:r w:rsidRPr="00E24BA6" w:rsidDel="003C51E6">
          <w:rPr>
            <w:sz w:val="20"/>
            <w:lang w:eastAsia="ko-KR"/>
          </w:rPr>
          <w:t>availableFlagLX</w:t>
        </w:r>
        <w:r w:rsidRPr="00E24BA6">
          <w:rPr>
            <w:noProof/>
            <w:sz w:val="20"/>
            <w:lang w:eastAsia="ko-KR"/>
          </w:rPr>
          <w:t xml:space="preserve">[ 1 ] is equal to 1 and </w:t>
        </w:r>
        <w:r w:rsidRPr="00E24BA6" w:rsidDel="003C51E6">
          <w:rPr>
            <w:sz w:val="20"/>
            <w:lang w:eastAsia="ko-KR"/>
          </w:rPr>
          <w:t>availableFlagLX</w:t>
        </w:r>
        <w:r w:rsidRPr="00E24BA6">
          <w:rPr>
            <w:noProof/>
            <w:sz w:val="20"/>
            <w:lang w:eastAsia="ko-KR"/>
          </w:rPr>
          <w:t>[ 2 ] is equal to 1, availableConsFlagLX is set equal to 1</w:t>
        </w:r>
      </w:ins>
    </w:p>
    <w:p w14:paraId="39A8DB73" w14:textId="77777777" w:rsidR="00E24BA6" w:rsidRPr="00E24BA6" w:rsidRDefault="00E24BA6" w:rsidP="00F506AA">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284" w:hanging="284"/>
        <w:rPr>
          <w:ins w:id="580" w:author="Hongbin Liu" w:date="2019-01-08T12:12:00Z"/>
          <w:noProof/>
          <w:sz w:val="20"/>
          <w:lang w:eastAsia="ko-KR"/>
        </w:rPr>
      </w:pPr>
      <w:ins w:id="581" w:author="Hongbin Liu" w:date="2019-01-08T12:12:00Z">
        <w:r w:rsidRPr="00E24BA6">
          <w:rPr>
            <w:noProof/>
            <w:sz w:val="20"/>
            <w:lang w:eastAsia="ko-KR"/>
          </w:rPr>
          <w:t xml:space="preserve">Otherwise, if </w:t>
        </w:r>
        <w:r w:rsidRPr="00E24BA6" w:rsidDel="003C51E6">
          <w:rPr>
            <w:sz w:val="20"/>
            <w:lang w:eastAsia="ko-KR"/>
          </w:rPr>
          <w:t>availableFlagLX</w:t>
        </w:r>
        <w:r w:rsidRPr="00E24BA6">
          <w:rPr>
            <w:noProof/>
            <w:sz w:val="20"/>
            <w:lang w:eastAsia="ko-KR"/>
          </w:rPr>
          <w:t xml:space="preserve">[ 0 ] is equal to 1, and </w:t>
        </w:r>
        <w:r w:rsidRPr="00E24BA6" w:rsidDel="003C51E6">
          <w:rPr>
            <w:sz w:val="20"/>
            <w:lang w:eastAsia="ko-KR"/>
          </w:rPr>
          <w:t>availableFlagLX</w:t>
        </w:r>
        <w:r w:rsidRPr="00E24BA6">
          <w:rPr>
            <w:noProof/>
            <w:sz w:val="20"/>
            <w:lang w:eastAsia="ko-KR"/>
          </w:rPr>
          <w:t xml:space="preserve">[ 1 ] is equal to 1, </w:t>
        </w:r>
        <w:r w:rsidRPr="00E24BA6">
          <w:rPr>
            <w:rFonts w:eastAsia="Malgun Gothic" w:hint="eastAsia"/>
            <w:noProof/>
            <w:sz w:val="20"/>
            <w:lang w:eastAsia="ko-KR"/>
          </w:rPr>
          <w:t xml:space="preserve">and </w:t>
        </w:r>
        <w:r w:rsidRPr="00E24BA6">
          <w:rPr>
            <w:sz w:val="20"/>
            <w:lang w:val="en-CA" w:eastAsia="zh-CN"/>
          </w:rPr>
          <w:t>MotionModelIdc</w:t>
        </w:r>
        <w:r w:rsidRPr="00E24BA6">
          <w:rPr>
            <w:noProof/>
            <w:sz w:val="20"/>
            <w:lang w:eastAsia="ko-KR"/>
          </w:rPr>
          <w:t>[</w:t>
        </w:r>
        <w:r w:rsidRPr="00E24BA6" w:rsidDel="003C51E6">
          <w:rPr>
            <w:noProof/>
            <w:sz w:val="20"/>
            <w:lang w:eastAsia="ko-KR"/>
          </w:rPr>
          <w:t> </w:t>
        </w:r>
        <w:r w:rsidRPr="00E24BA6">
          <w:rPr>
            <w:noProof/>
            <w:sz w:val="20"/>
            <w:lang w:eastAsia="ko-KR"/>
          </w:rPr>
          <w:t>xCb</w:t>
        </w:r>
        <w:r w:rsidRPr="00E24BA6">
          <w:rPr>
            <w:rFonts w:eastAsia="Cambria"/>
            <w:noProof/>
            <w:sz w:val="20"/>
            <w:lang w:eastAsia="ko-KR"/>
          </w:rPr>
          <w:t> ][</w:t>
        </w:r>
        <w:r w:rsidRPr="00E24BA6" w:rsidDel="003C51E6">
          <w:rPr>
            <w:noProof/>
            <w:sz w:val="20"/>
            <w:lang w:eastAsia="ko-KR"/>
          </w:rPr>
          <w:t> </w:t>
        </w:r>
        <w:r w:rsidRPr="00E24BA6">
          <w:rPr>
            <w:noProof/>
            <w:sz w:val="20"/>
            <w:lang w:eastAsia="ko-KR"/>
          </w:rPr>
          <w:t>yCb</w:t>
        </w:r>
        <w:r w:rsidRPr="00E24BA6" w:rsidDel="003C51E6">
          <w:rPr>
            <w:noProof/>
            <w:sz w:val="20"/>
            <w:lang w:eastAsia="ko-KR"/>
          </w:rPr>
          <w:t> </w:t>
        </w:r>
        <w:r w:rsidRPr="00E24BA6">
          <w:rPr>
            <w:noProof/>
            <w:sz w:val="20"/>
            <w:lang w:eastAsia="ko-KR"/>
          </w:rPr>
          <w:t>] is equal to 1, availableConsFlagLX is set equal to 1.</w:t>
        </w:r>
      </w:ins>
    </w:p>
    <w:p w14:paraId="1DF7AF09" w14:textId="77777777" w:rsidR="00E24BA6" w:rsidRPr="00E24BA6" w:rsidRDefault="00E24BA6" w:rsidP="00F506AA">
      <w:pPr>
        <w:numPr>
          <w:ilvl w:val="1"/>
          <w:numId w:val="4"/>
        </w:numPr>
        <w:tabs>
          <w:tab w:val="clear" w:pos="360"/>
          <w:tab w:val="clear" w:pos="720"/>
          <w:tab w:val="clear" w:pos="80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284" w:hanging="284"/>
        <w:rPr>
          <w:ins w:id="582" w:author="Hongbin Liu" w:date="2019-01-08T12:12:00Z"/>
          <w:noProof/>
          <w:sz w:val="20"/>
          <w:lang w:eastAsia="ko-KR"/>
        </w:rPr>
      </w:pPr>
      <w:ins w:id="583" w:author="Hongbin Liu" w:date="2019-01-08T12:12:00Z">
        <w:r w:rsidRPr="00E24BA6">
          <w:rPr>
            <w:rFonts w:eastAsia="MS Mincho"/>
            <w:noProof/>
            <w:sz w:val="20"/>
            <w:lang w:eastAsia="ja-JP"/>
          </w:rPr>
          <w:t xml:space="preserve">Otherwise, </w:t>
        </w:r>
        <w:r w:rsidRPr="00E24BA6">
          <w:rPr>
            <w:noProof/>
            <w:sz w:val="20"/>
            <w:lang w:eastAsia="ko-KR"/>
          </w:rPr>
          <w:t>availableConsFlagLX is set equal to 0.</w:t>
        </w:r>
      </w:ins>
    </w:p>
    <w:p w14:paraId="037E37CF" w14:textId="1CFA7E7E" w:rsidR="00784730" w:rsidRPr="00784730" w:rsidRDefault="00784730" w:rsidP="00784730">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ins w:id="584" w:author="Hongbin Liu" w:date="2019-01-08T00:34:00Z"/>
          <w:sz w:val="20"/>
          <w:szCs w:val="20"/>
          <w:lang w:val="en-CA" w:eastAsia="ko-KR"/>
        </w:rPr>
      </w:pPr>
      <w:ins w:id="585" w:author="Hongbin Liu" w:date="2019-01-08T00:35:00Z">
        <w:r>
          <w:rPr>
            <w:rFonts w:hint="eastAsia"/>
            <w:sz w:val="20"/>
            <w:szCs w:val="20"/>
            <w:lang w:val="en-CA" w:eastAsia="zh-CN"/>
          </w:rPr>
          <w:t>8.3.2.14</w:t>
        </w:r>
        <w:r>
          <w:rPr>
            <w:sz w:val="20"/>
            <w:szCs w:val="20"/>
            <w:lang w:val="en-CA" w:eastAsia="ko-KR"/>
          </w:rPr>
          <w:t xml:space="preserve"> </w:t>
        </w:r>
      </w:ins>
      <w:ins w:id="586" w:author="Hongbin Liu" w:date="2019-01-08T00:34:00Z">
        <w:r w:rsidRPr="00784730">
          <w:rPr>
            <w:sz w:val="20"/>
            <w:szCs w:val="20"/>
            <w:lang w:val="en-CA" w:eastAsia="ko-KR"/>
          </w:rPr>
          <w:t>Rounding process for motion vectors</w:t>
        </w:r>
        <w:bookmarkEnd w:id="474"/>
      </w:ins>
    </w:p>
    <w:p w14:paraId="1C2FB63A" w14:textId="77777777" w:rsidR="00784730" w:rsidRPr="00784730" w:rsidRDefault="00784730" w:rsidP="00784730">
      <w:pPr>
        <w:rPr>
          <w:ins w:id="587" w:author="Hongbin Liu" w:date="2019-01-08T00:34:00Z"/>
          <w:sz w:val="20"/>
          <w:lang w:val="en-CA" w:eastAsia="ko-KR"/>
        </w:rPr>
      </w:pPr>
      <w:ins w:id="588" w:author="Hongbin Liu" w:date="2019-01-08T00:34:00Z">
        <w:r w:rsidRPr="00784730">
          <w:rPr>
            <w:sz w:val="20"/>
            <w:lang w:val="en-CA" w:eastAsia="ko-KR"/>
          </w:rPr>
          <w:t>Inputs</w:t>
        </w:r>
        <w:r w:rsidRPr="00784730" w:rsidDel="003C51E6">
          <w:rPr>
            <w:sz w:val="20"/>
            <w:lang w:val="en-CA" w:eastAsia="ko-KR"/>
          </w:rPr>
          <w:t xml:space="preserve"> to this process </w:t>
        </w:r>
        <w:r w:rsidRPr="00784730">
          <w:rPr>
            <w:sz w:val="20"/>
            <w:lang w:val="en-CA" w:eastAsia="ko-KR"/>
          </w:rPr>
          <w:t>are</w:t>
        </w:r>
      </w:ins>
    </w:p>
    <w:p w14:paraId="6D6E811F" w14:textId="77777777" w:rsidR="00784730" w:rsidRPr="00784730" w:rsidRDefault="00784730"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89" w:author="Hongbin Liu" w:date="2019-01-08T00:34:00Z"/>
          <w:sz w:val="20"/>
          <w:lang w:val="en-CA" w:eastAsia="ko-KR"/>
        </w:rPr>
      </w:pPr>
      <w:ins w:id="590" w:author="Hongbin Liu" w:date="2019-01-08T00:34:00Z">
        <w:r w:rsidRPr="00784730">
          <w:rPr>
            <w:sz w:val="20"/>
            <w:lang w:val="en-CA" w:eastAsia="ko-KR"/>
          </w:rPr>
          <w:t>the motion vector mvX</w:t>
        </w:r>
        <w:r w:rsidRPr="00784730">
          <w:rPr>
            <w:sz w:val="20"/>
            <w:lang w:val="en-CA" w:eastAsia="zh-CN"/>
          </w:rPr>
          <w:t>,</w:t>
        </w:r>
      </w:ins>
    </w:p>
    <w:p w14:paraId="435C68FD" w14:textId="77777777" w:rsidR="00784730" w:rsidRPr="00784730" w:rsidRDefault="00784730"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1" w:author="Hongbin Liu" w:date="2019-01-08T00:34:00Z"/>
          <w:sz w:val="20"/>
          <w:lang w:val="en-CA" w:eastAsia="ko-KR"/>
        </w:rPr>
      </w:pPr>
      <w:ins w:id="592" w:author="Hongbin Liu" w:date="2019-01-08T00:34:00Z">
        <w:r w:rsidRPr="00784730">
          <w:rPr>
            <w:sz w:val="20"/>
            <w:lang w:val="en-CA" w:eastAsia="ko-KR"/>
          </w:rPr>
          <w:t>the right shift parameter rightShift for rounding,</w:t>
        </w:r>
      </w:ins>
    </w:p>
    <w:p w14:paraId="4B348CF3" w14:textId="77777777" w:rsidR="00784730" w:rsidRPr="00784730" w:rsidDel="003C51E6" w:rsidRDefault="00784730" w:rsidP="00F506AA">
      <w:pPr>
        <w:numPr>
          <w:ilvl w:val="0"/>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93" w:author="Hongbin Liu" w:date="2019-01-08T00:34:00Z"/>
          <w:sz w:val="20"/>
          <w:lang w:val="en-CA" w:eastAsia="ko-KR"/>
        </w:rPr>
      </w:pPr>
      <w:ins w:id="594" w:author="Hongbin Liu" w:date="2019-01-08T00:34:00Z">
        <w:r w:rsidRPr="00784730">
          <w:rPr>
            <w:sz w:val="20"/>
            <w:lang w:val="en-CA" w:eastAsia="ko-KR"/>
          </w:rPr>
          <w:t>the left shift parameter leftShift for resolution increase.</w:t>
        </w:r>
      </w:ins>
    </w:p>
    <w:p w14:paraId="3A10145A" w14:textId="77777777" w:rsidR="00784730" w:rsidRPr="00784730" w:rsidRDefault="00784730" w:rsidP="00784730">
      <w:pPr>
        <w:rPr>
          <w:ins w:id="595" w:author="Hongbin Liu" w:date="2019-01-08T00:34:00Z"/>
          <w:rFonts w:eastAsia="Malgun Gothic"/>
          <w:sz w:val="20"/>
          <w:lang w:val="en-CA" w:eastAsia="ko-KR"/>
        </w:rPr>
      </w:pPr>
      <w:ins w:id="596" w:author="Hongbin Liu" w:date="2019-01-08T00:34:00Z">
        <w:r w:rsidRPr="00784730" w:rsidDel="003C51E6">
          <w:rPr>
            <w:sz w:val="20"/>
            <w:lang w:val="en-CA" w:eastAsia="ko-KR"/>
          </w:rPr>
          <w:t>Output of this process is the</w:t>
        </w:r>
        <w:r w:rsidRPr="00784730">
          <w:rPr>
            <w:sz w:val="20"/>
            <w:lang w:val="en-CA" w:eastAsia="ko-KR"/>
          </w:rPr>
          <w:t xml:space="preserve"> rounded motion vector mvX.</w:t>
        </w:r>
      </w:ins>
    </w:p>
    <w:p w14:paraId="15E9A4E1" w14:textId="77777777" w:rsidR="00784730" w:rsidRPr="00784730" w:rsidRDefault="00784730" w:rsidP="00784730">
      <w:pPr>
        <w:rPr>
          <w:ins w:id="597" w:author="Hongbin Liu" w:date="2019-01-08T00:34:00Z"/>
          <w:sz w:val="20"/>
          <w:lang w:val="en-CA" w:eastAsia="ko-KR"/>
        </w:rPr>
      </w:pPr>
      <w:ins w:id="598" w:author="Hongbin Liu" w:date="2019-01-08T00:34:00Z">
        <w:r w:rsidRPr="00784730">
          <w:rPr>
            <w:sz w:val="20"/>
            <w:lang w:val="en-CA" w:eastAsia="ko-KR"/>
          </w:rPr>
          <w:t>For the rounding of mvX, the following applies:</w:t>
        </w:r>
      </w:ins>
    </w:p>
    <w:p w14:paraId="3F66F998" w14:textId="2F28E9D3" w:rsidR="00784730" w:rsidRPr="00784730" w:rsidRDefault="00784730" w:rsidP="00784730">
      <w:pPr>
        <w:pStyle w:val="Equation"/>
        <w:tabs>
          <w:tab w:val="clear" w:pos="794"/>
          <w:tab w:val="clear" w:pos="1588"/>
          <w:tab w:val="left" w:pos="851"/>
          <w:tab w:val="left" w:pos="1134"/>
          <w:tab w:val="left" w:pos="1418"/>
          <w:tab w:val="left" w:pos="1701"/>
          <w:tab w:val="left" w:pos="1985"/>
        </w:tabs>
        <w:spacing w:before="120" w:after="0"/>
        <w:ind w:leftChars="600" w:left="1320" w:right="800"/>
        <w:jc w:val="right"/>
        <w:rPr>
          <w:ins w:id="599" w:author="Hongbin Liu" w:date="2019-01-08T00:34:00Z"/>
          <w:lang w:val="en-CA" w:eastAsia="ko-KR"/>
        </w:rPr>
      </w:pPr>
      <w:ins w:id="600" w:author="Hongbin Liu" w:date="2019-01-08T00:34:00Z">
        <w:r w:rsidRPr="00784730">
          <w:rPr>
            <w:lang w:val="en-CA" w:eastAsia="zh-CN"/>
          </w:rPr>
          <w:t>offset =</w:t>
        </w:r>
      </w:ins>
      <w:ins w:id="601" w:author="Hongbin Liu" w:date="2019-01-08T00:35:00Z">
        <w:r w:rsidR="000D78EA">
          <w:rPr>
            <w:lang w:val="en-US" w:eastAsia="zh-CN"/>
          </w:rPr>
          <w:t> </w:t>
        </w:r>
        <w:r w:rsidR="000D78EA" w:rsidRPr="00890AA2">
          <w:rPr>
            <w:highlight w:val="yellow"/>
            <w:lang w:val="en-CA" w:eastAsia="zh-CN"/>
          </w:rPr>
          <w:t>rightShift</w:t>
        </w:r>
      </w:ins>
      <w:ins w:id="602" w:author="Hongbin Liu" w:date="2019-01-08T00:36:00Z">
        <w:r w:rsidR="000D78EA" w:rsidRPr="00890AA2">
          <w:rPr>
            <w:highlight w:val="yellow"/>
            <w:lang w:val="en-US" w:eastAsia="zh-CN"/>
          </w:rPr>
          <w:t> </w:t>
        </w:r>
        <w:r w:rsidR="000D78EA" w:rsidRPr="00890AA2">
          <w:rPr>
            <w:rFonts w:hint="eastAsia"/>
            <w:highlight w:val="yellow"/>
            <w:lang w:val="en-US" w:eastAsia="zh-CN"/>
          </w:rPr>
          <w:t>==</w:t>
        </w:r>
        <w:r w:rsidR="000D78EA" w:rsidRPr="00890AA2">
          <w:rPr>
            <w:highlight w:val="yellow"/>
            <w:lang w:val="en-US" w:eastAsia="zh-CN"/>
          </w:rPr>
          <w:t> </w:t>
        </w:r>
        <w:r w:rsidR="000D78EA" w:rsidRPr="00890AA2">
          <w:rPr>
            <w:rFonts w:hint="eastAsia"/>
            <w:highlight w:val="yellow"/>
            <w:lang w:val="en-US" w:eastAsia="zh-CN"/>
          </w:rPr>
          <w:t>0</w:t>
        </w:r>
        <w:r w:rsidR="000D78EA" w:rsidRPr="00890AA2">
          <w:rPr>
            <w:highlight w:val="yellow"/>
            <w:lang w:val="en-US" w:eastAsia="zh-CN"/>
          </w:rPr>
          <w:t> </w:t>
        </w:r>
        <w:r w:rsidR="000D78EA" w:rsidRPr="00890AA2">
          <w:rPr>
            <w:rFonts w:hint="eastAsia"/>
            <w:highlight w:val="yellow"/>
            <w:lang w:val="en-US" w:eastAsia="zh-CN"/>
          </w:rPr>
          <w:t>?</w:t>
        </w:r>
        <w:r w:rsidR="000D78EA" w:rsidRPr="00890AA2">
          <w:rPr>
            <w:highlight w:val="yellow"/>
            <w:lang w:val="en-US" w:eastAsia="zh-CN"/>
          </w:rPr>
          <w:t> 0 :</w:t>
        </w:r>
      </w:ins>
      <w:ins w:id="603" w:author="Hongbin Liu" w:date="2019-01-08T00:34:00Z">
        <w:r w:rsidRPr="00784730">
          <w:rPr>
            <w:lang w:val="en-CA" w:eastAsia="zh-CN"/>
          </w:rPr>
          <w:t> 1 &lt;&lt; ( rightShift − 1 )</w:t>
        </w:r>
        <w:r w:rsidRPr="00784730">
          <w:rPr>
            <w:rFonts w:eastAsia="Cambria"/>
            <w:lang w:val="en-CA" w:eastAsia="zh-CN"/>
          </w:rPr>
          <w:tab/>
        </w:r>
        <w:r w:rsidRPr="00784730" w:rsidDel="003C51E6">
          <w:rPr>
            <w:lang w:val="en-CA" w:eastAsia="ko-KR"/>
          </w:rPr>
          <w:t>(</w:t>
        </w:r>
        <w:r w:rsidRPr="00784730" w:rsidDel="003C51E6">
          <w:rPr>
            <w:lang w:val="en-CA" w:eastAsia="ko-KR"/>
          </w:rPr>
          <w:fldChar w:fldCharType="begin" w:fldLock="1"/>
        </w:r>
        <w:r w:rsidRPr="00784730" w:rsidDel="003C51E6">
          <w:rPr>
            <w:lang w:val="en-CA" w:eastAsia="ko-KR"/>
          </w:rPr>
          <w:instrText xml:space="preserve"> STYLEREF 1 \s </w:instrText>
        </w:r>
        <w:r w:rsidRPr="00784730" w:rsidDel="003C51E6">
          <w:rPr>
            <w:lang w:val="en-CA" w:eastAsia="ko-KR"/>
          </w:rPr>
          <w:fldChar w:fldCharType="separate"/>
        </w:r>
        <w:r w:rsidRPr="00784730">
          <w:rPr>
            <w:noProof/>
            <w:lang w:val="en-CA" w:eastAsia="ko-KR"/>
          </w:rPr>
          <w:t>8</w:t>
        </w:r>
        <w:r w:rsidRPr="00784730" w:rsidDel="003C51E6">
          <w:rPr>
            <w:lang w:val="en-CA" w:eastAsia="ko-KR"/>
          </w:rPr>
          <w:fldChar w:fldCharType="end"/>
        </w:r>
        <w:r w:rsidRPr="00784730" w:rsidDel="003C51E6">
          <w:rPr>
            <w:lang w:val="en-CA" w:eastAsia="ko-KR"/>
          </w:rPr>
          <w:noBreakHyphen/>
        </w:r>
        <w:r w:rsidRPr="00784730" w:rsidDel="003C51E6">
          <w:rPr>
            <w:lang w:val="en-CA" w:eastAsia="ko-KR"/>
          </w:rPr>
          <w:fldChar w:fldCharType="begin" w:fldLock="1"/>
        </w:r>
        <w:r w:rsidRPr="00784730" w:rsidDel="003C51E6">
          <w:rPr>
            <w:lang w:val="en-CA" w:eastAsia="ko-KR"/>
          </w:rPr>
          <w:instrText xml:space="preserve"> SEQ Equation \* ARABIC \s 1 </w:instrText>
        </w:r>
        <w:r w:rsidRPr="00784730" w:rsidDel="003C51E6">
          <w:rPr>
            <w:lang w:val="en-CA" w:eastAsia="ko-KR"/>
          </w:rPr>
          <w:fldChar w:fldCharType="separate"/>
        </w:r>
        <w:r w:rsidRPr="00784730">
          <w:rPr>
            <w:noProof/>
            <w:lang w:val="en-CA" w:eastAsia="ko-KR"/>
          </w:rPr>
          <w:t>344</w:t>
        </w:r>
        <w:r w:rsidRPr="00784730" w:rsidDel="003C51E6">
          <w:rPr>
            <w:lang w:val="en-CA" w:eastAsia="ko-KR"/>
          </w:rPr>
          <w:fldChar w:fldCharType="end"/>
        </w:r>
        <w:r w:rsidRPr="00784730" w:rsidDel="003C51E6">
          <w:rPr>
            <w:lang w:val="en-CA" w:eastAsia="ko-KR"/>
          </w:rPr>
          <w:t>)</w:t>
        </w:r>
      </w:ins>
    </w:p>
    <w:p w14:paraId="6C821C59" w14:textId="77777777" w:rsidR="00784730" w:rsidRPr="00784730" w:rsidRDefault="00784730" w:rsidP="00784730">
      <w:pPr>
        <w:pStyle w:val="Equation"/>
        <w:tabs>
          <w:tab w:val="clear" w:pos="794"/>
          <w:tab w:val="clear" w:pos="1588"/>
          <w:tab w:val="left" w:pos="851"/>
          <w:tab w:val="left" w:pos="1134"/>
          <w:tab w:val="left" w:pos="1418"/>
          <w:tab w:val="left" w:pos="1701"/>
          <w:tab w:val="left" w:pos="3261"/>
        </w:tabs>
        <w:spacing w:before="120" w:after="0"/>
        <w:ind w:leftChars="600" w:left="1320"/>
        <w:jc w:val="right"/>
        <w:rPr>
          <w:ins w:id="604" w:author="Hongbin Liu" w:date="2019-01-08T00:34:00Z"/>
          <w:lang w:val="en-CA" w:eastAsia="ko-KR"/>
        </w:rPr>
      </w:pPr>
      <w:ins w:id="605" w:author="Hongbin Liu" w:date="2019-01-08T00:34:00Z">
        <w:r w:rsidRPr="00784730">
          <w:rPr>
            <w:lang w:val="en-CA" w:eastAsia="zh-CN"/>
          </w:rPr>
          <w:t>mvX[ 0 ] = ( mvX[ 0 ] &gt;= 0 ? ( mvX[ 0 ] + offset) &gt;&gt; rightShift : </w:t>
        </w:r>
        <w:r w:rsidRPr="00784730">
          <w:rPr>
            <w:rFonts w:eastAsia="DengXian"/>
            <w:lang w:val="en-CA" w:eastAsia="zh-CN"/>
          </w:rPr>
          <w:tab/>
        </w:r>
        <w:r w:rsidRPr="00784730">
          <w:rPr>
            <w:rFonts w:eastAsia="DengXian"/>
            <w:lang w:val="en-CA" w:eastAsia="zh-CN"/>
          </w:rPr>
          <w:br/>
        </w:r>
        <w:r w:rsidRPr="00784730">
          <w:rPr>
            <w:rFonts w:eastAsia="DengXian"/>
            <w:lang w:val="en-CA" w:eastAsia="zh-CN"/>
          </w:rPr>
          <w:tab/>
        </w:r>
        <w:r w:rsidRPr="00784730">
          <w:rPr>
            <w:rFonts w:eastAsia="DengXian"/>
            <w:lang w:val="en-CA" w:eastAsia="zh-CN"/>
          </w:rPr>
          <w:tab/>
        </w:r>
        <w:r w:rsidRPr="00784730">
          <w:rPr>
            <w:rFonts w:eastAsia="DengXian"/>
            <w:lang w:val="en-CA" w:eastAsia="zh-CN"/>
          </w:rPr>
          <w:tab/>
        </w:r>
        <w:r w:rsidRPr="00784730">
          <w:rPr>
            <w:rFonts w:eastAsia="DengXian"/>
            <w:lang w:val="en-CA" w:eastAsia="zh-CN"/>
          </w:rPr>
          <w:tab/>
        </w:r>
        <w:r w:rsidRPr="00784730">
          <w:rPr>
            <w:lang w:val="en-CA" w:eastAsia="zh-CN"/>
          </w:rPr>
          <w:t>− ( (− mvX[ 0 ] + offset ) &gt;&gt;rightShift ) </w:t>
        </w:r>
        <w:r w:rsidRPr="00784730">
          <w:rPr>
            <w:lang w:val="en-CA" w:eastAsia="ko-KR"/>
          </w:rPr>
          <w:t>) &lt;&lt; leftShift</w:t>
        </w:r>
        <w:r w:rsidRPr="00784730">
          <w:rPr>
            <w:rFonts w:eastAsia="DengXian"/>
            <w:lang w:val="en-CA" w:eastAsia="zh-CN"/>
          </w:rPr>
          <w:tab/>
        </w:r>
        <w:r w:rsidRPr="00784730" w:rsidDel="003C51E6">
          <w:rPr>
            <w:lang w:val="en-CA" w:eastAsia="ko-KR"/>
          </w:rPr>
          <w:t>(</w:t>
        </w:r>
        <w:r w:rsidRPr="00784730" w:rsidDel="003C51E6">
          <w:rPr>
            <w:lang w:val="en-CA" w:eastAsia="ko-KR"/>
          </w:rPr>
          <w:fldChar w:fldCharType="begin" w:fldLock="1"/>
        </w:r>
        <w:r w:rsidRPr="00784730" w:rsidDel="003C51E6">
          <w:rPr>
            <w:lang w:val="en-CA" w:eastAsia="ko-KR"/>
          </w:rPr>
          <w:instrText xml:space="preserve"> STYLEREF 1 \s </w:instrText>
        </w:r>
        <w:r w:rsidRPr="00784730" w:rsidDel="003C51E6">
          <w:rPr>
            <w:lang w:val="en-CA" w:eastAsia="ko-KR"/>
          </w:rPr>
          <w:fldChar w:fldCharType="separate"/>
        </w:r>
        <w:r w:rsidRPr="00784730">
          <w:rPr>
            <w:noProof/>
            <w:lang w:val="en-CA" w:eastAsia="ko-KR"/>
          </w:rPr>
          <w:t>8</w:t>
        </w:r>
        <w:r w:rsidRPr="00784730" w:rsidDel="003C51E6">
          <w:rPr>
            <w:lang w:val="en-CA" w:eastAsia="ko-KR"/>
          </w:rPr>
          <w:fldChar w:fldCharType="end"/>
        </w:r>
        <w:r w:rsidRPr="00784730" w:rsidDel="003C51E6">
          <w:rPr>
            <w:lang w:val="en-CA" w:eastAsia="ko-KR"/>
          </w:rPr>
          <w:noBreakHyphen/>
        </w:r>
        <w:r w:rsidRPr="00784730" w:rsidDel="003C51E6">
          <w:rPr>
            <w:lang w:val="en-CA" w:eastAsia="ko-KR"/>
          </w:rPr>
          <w:fldChar w:fldCharType="begin" w:fldLock="1"/>
        </w:r>
        <w:r w:rsidRPr="00784730" w:rsidDel="003C51E6">
          <w:rPr>
            <w:lang w:val="en-CA" w:eastAsia="ko-KR"/>
          </w:rPr>
          <w:instrText xml:space="preserve"> SEQ Equation \* ARABIC \s 1 </w:instrText>
        </w:r>
        <w:r w:rsidRPr="00784730" w:rsidDel="003C51E6">
          <w:rPr>
            <w:lang w:val="en-CA" w:eastAsia="ko-KR"/>
          </w:rPr>
          <w:fldChar w:fldCharType="separate"/>
        </w:r>
        <w:r w:rsidRPr="00784730">
          <w:rPr>
            <w:noProof/>
            <w:lang w:val="en-CA" w:eastAsia="ko-KR"/>
          </w:rPr>
          <w:t>345</w:t>
        </w:r>
        <w:r w:rsidRPr="00784730" w:rsidDel="003C51E6">
          <w:rPr>
            <w:lang w:val="en-CA" w:eastAsia="ko-KR"/>
          </w:rPr>
          <w:fldChar w:fldCharType="end"/>
        </w:r>
        <w:r w:rsidRPr="00784730" w:rsidDel="003C51E6">
          <w:rPr>
            <w:lang w:val="en-CA" w:eastAsia="ko-KR"/>
          </w:rPr>
          <w:t>)</w:t>
        </w:r>
      </w:ins>
    </w:p>
    <w:p w14:paraId="56868442" w14:textId="77777777" w:rsidR="00784730" w:rsidRPr="00784730" w:rsidRDefault="00784730" w:rsidP="00784730">
      <w:pPr>
        <w:pStyle w:val="Equation"/>
        <w:tabs>
          <w:tab w:val="clear" w:pos="794"/>
          <w:tab w:val="clear" w:pos="1588"/>
          <w:tab w:val="left" w:pos="851"/>
          <w:tab w:val="left" w:pos="1134"/>
          <w:tab w:val="left" w:pos="1418"/>
          <w:tab w:val="left" w:pos="1701"/>
          <w:tab w:val="left" w:pos="3261"/>
        </w:tabs>
        <w:spacing w:before="120" w:after="0"/>
        <w:ind w:leftChars="600" w:left="1320"/>
        <w:jc w:val="right"/>
        <w:rPr>
          <w:ins w:id="606" w:author="Hongbin Liu" w:date="2019-01-08T00:34:00Z"/>
          <w:lang w:val="en-CA" w:eastAsia="ko-KR"/>
        </w:rPr>
      </w:pPr>
      <w:ins w:id="607" w:author="Hongbin Liu" w:date="2019-01-08T00:34:00Z">
        <w:r w:rsidRPr="00784730">
          <w:rPr>
            <w:lang w:val="en-CA" w:eastAsia="zh-CN"/>
          </w:rPr>
          <w:t>mvX[ 1 ] = ( mvX[ 1 ] &gt;= 0 ? ( mvX[ 1 ] + offset) &gt;&gt; rightShift : </w:t>
        </w:r>
        <w:r w:rsidRPr="00784730">
          <w:rPr>
            <w:rFonts w:eastAsia="DengXian"/>
            <w:lang w:val="en-CA" w:eastAsia="zh-CN"/>
          </w:rPr>
          <w:tab/>
        </w:r>
        <w:r w:rsidRPr="00784730">
          <w:rPr>
            <w:rFonts w:eastAsia="DengXian"/>
            <w:lang w:val="en-CA" w:eastAsia="zh-CN"/>
          </w:rPr>
          <w:br/>
        </w:r>
        <w:r w:rsidRPr="00784730">
          <w:rPr>
            <w:rFonts w:eastAsia="DengXian"/>
            <w:lang w:val="en-CA" w:eastAsia="zh-CN"/>
          </w:rPr>
          <w:tab/>
        </w:r>
        <w:r w:rsidRPr="00784730">
          <w:rPr>
            <w:rFonts w:eastAsia="DengXian"/>
            <w:lang w:val="en-CA" w:eastAsia="zh-CN"/>
          </w:rPr>
          <w:tab/>
        </w:r>
        <w:r w:rsidRPr="00784730">
          <w:rPr>
            <w:rFonts w:eastAsia="DengXian"/>
            <w:lang w:val="en-CA" w:eastAsia="zh-CN"/>
          </w:rPr>
          <w:tab/>
        </w:r>
        <w:r w:rsidRPr="00784730">
          <w:rPr>
            <w:rFonts w:eastAsia="DengXian"/>
            <w:lang w:val="en-CA" w:eastAsia="zh-CN"/>
          </w:rPr>
          <w:tab/>
        </w:r>
        <w:r w:rsidRPr="00784730">
          <w:rPr>
            <w:lang w:val="en-CA" w:eastAsia="zh-CN"/>
          </w:rPr>
          <w:t>− ( (− mvX[ 1 ] + offset ) &gt;&gt; rightShift ) </w:t>
        </w:r>
        <w:r w:rsidRPr="00784730">
          <w:rPr>
            <w:lang w:val="en-CA" w:eastAsia="ko-KR"/>
          </w:rPr>
          <w:t>) &lt;&lt; leftShift</w:t>
        </w:r>
        <w:r w:rsidRPr="00784730">
          <w:rPr>
            <w:rFonts w:eastAsia="DengXian"/>
            <w:lang w:val="en-CA" w:eastAsia="zh-CN"/>
          </w:rPr>
          <w:tab/>
        </w:r>
        <w:r w:rsidRPr="00784730" w:rsidDel="003C51E6">
          <w:rPr>
            <w:lang w:val="en-CA" w:eastAsia="ko-KR"/>
          </w:rPr>
          <w:t>(</w:t>
        </w:r>
        <w:r w:rsidRPr="00784730" w:rsidDel="003C51E6">
          <w:rPr>
            <w:lang w:val="en-CA" w:eastAsia="ko-KR"/>
          </w:rPr>
          <w:fldChar w:fldCharType="begin" w:fldLock="1"/>
        </w:r>
        <w:r w:rsidRPr="00784730" w:rsidDel="003C51E6">
          <w:rPr>
            <w:lang w:val="en-CA" w:eastAsia="ko-KR"/>
          </w:rPr>
          <w:instrText xml:space="preserve"> STYLEREF 1 \s </w:instrText>
        </w:r>
        <w:r w:rsidRPr="00784730" w:rsidDel="003C51E6">
          <w:rPr>
            <w:lang w:val="en-CA" w:eastAsia="ko-KR"/>
          </w:rPr>
          <w:fldChar w:fldCharType="separate"/>
        </w:r>
        <w:r w:rsidRPr="00784730">
          <w:rPr>
            <w:noProof/>
            <w:lang w:val="en-CA" w:eastAsia="ko-KR"/>
          </w:rPr>
          <w:t>8</w:t>
        </w:r>
        <w:r w:rsidRPr="00784730" w:rsidDel="003C51E6">
          <w:rPr>
            <w:lang w:val="en-CA" w:eastAsia="ko-KR"/>
          </w:rPr>
          <w:fldChar w:fldCharType="end"/>
        </w:r>
        <w:r w:rsidRPr="00784730" w:rsidDel="003C51E6">
          <w:rPr>
            <w:lang w:val="en-CA" w:eastAsia="ko-KR"/>
          </w:rPr>
          <w:noBreakHyphen/>
        </w:r>
        <w:r w:rsidRPr="00784730" w:rsidDel="003C51E6">
          <w:rPr>
            <w:lang w:val="en-CA" w:eastAsia="ko-KR"/>
          </w:rPr>
          <w:fldChar w:fldCharType="begin" w:fldLock="1"/>
        </w:r>
        <w:r w:rsidRPr="00784730" w:rsidDel="003C51E6">
          <w:rPr>
            <w:lang w:val="en-CA" w:eastAsia="ko-KR"/>
          </w:rPr>
          <w:instrText xml:space="preserve"> SEQ Equation \* ARABIC \s 1 </w:instrText>
        </w:r>
        <w:r w:rsidRPr="00784730" w:rsidDel="003C51E6">
          <w:rPr>
            <w:lang w:val="en-CA" w:eastAsia="ko-KR"/>
          </w:rPr>
          <w:fldChar w:fldCharType="separate"/>
        </w:r>
        <w:r w:rsidRPr="00784730">
          <w:rPr>
            <w:noProof/>
            <w:lang w:val="en-CA" w:eastAsia="ko-KR"/>
          </w:rPr>
          <w:t>346</w:t>
        </w:r>
        <w:r w:rsidRPr="00784730" w:rsidDel="003C51E6">
          <w:rPr>
            <w:lang w:val="en-CA" w:eastAsia="ko-KR"/>
          </w:rPr>
          <w:fldChar w:fldCharType="end"/>
        </w:r>
        <w:r w:rsidRPr="00784730" w:rsidDel="003C51E6">
          <w:rPr>
            <w:lang w:val="en-CA" w:eastAsia="ko-KR"/>
          </w:rPr>
          <w:t>)</w:t>
        </w:r>
      </w:ins>
    </w:p>
    <w:p w14:paraId="574B0AFC" w14:textId="2C4BD43F" w:rsidR="00104797" w:rsidRDefault="002959CF" w:rsidP="00F07C30">
      <w:pPr>
        <w:rPr>
          <w:ins w:id="608" w:author="Hongbin Liu" w:date="2019-01-08T19:07:00Z"/>
          <w:b/>
          <w:sz w:val="20"/>
          <w:lang w:val="en-CA"/>
        </w:rPr>
      </w:pPr>
      <w:ins w:id="609" w:author="Hongbin Liu" w:date="2019-01-08T13:10:00Z">
        <w:r w:rsidRPr="002959CF">
          <w:rPr>
            <w:b/>
            <w:sz w:val="20"/>
            <w:lang w:val="en-CA"/>
          </w:rPr>
          <w:t>9.5.4.2.1</w:t>
        </w:r>
        <w:r w:rsidRPr="002959CF">
          <w:rPr>
            <w:b/>
            <w:sz w:val="20"/>
            <w:lang w:val="en-CA"/>
          </w:rPr>
          <w:tab/>
          <w:t>General</w:t>
        </w:r>
      </w:ins>
    </w:p>
    <w:p w14:paraId="741A31A7" w14:textId="57C1C479" w:rsidR="009C5E69" w:rsidRPr="009C5E69" w:rsidRDefault="009C5E69" w:rsidP="009C5E69">
      <w:pPr>
        <w:pStyle w:val="Caption"/>
        <w:jc w:val="center"/>
        <w:rPr>
          <w:ins w:id="610" w:author="Hongbin Liu" w:date="2019-01-08T13:10:00Z"/>
          <w:noProof/>
          <w:sz w:val="16"/>
          <w:szCs w:val="16"/>
          <w:lang w:val="en-GB"/>
        </w:rPr>
      </w:pPr>
      <w:ins w:id="611" w:author="Hongbin Liu" w:date="2019-01-08T19:08:00Z">
        <w:r w:rsidRPr="003F3F11">
          <w:rPr>
            <w:noProof/>
            <w:lang w:val="en-GB"/>
          </w:rPr>
          <w:t>Table </w:t>
        </w:r>
        <w:r>
          <w:rPr>
            <w:noProof/>
            <w:lang w:val="en-GB"/>
          </w:rPr>
          <w:fldChar w:fldCharType="begin" w:fldLock="1"/>
        </w:r>
        <w:r>
          <w:rPr>
            <w:noProof/>
            <w:lang w:val="en-GB"/>
          </w:rPr>
          <w:instrText xml:space="preserve"> STYLEREF 1 \s </w:instrText>
        </w:r>
        <w:r>
          <w:rPr>
            <w:noProof/>
            <w:lang w:val="en-GB"/>
          </w:rPr>
          <w:fldChar w:fldCharType="separate"/>
        </w:r>
        <w:r>
          <w:rPr>
            <w:noProof/>
            <w:lang w:val="en-GB"/>
          </w:rPr>
          <w:t>9</w:t>
        </w:r>
        <w:r>
          <w:rPr>
            <w:noProof/>
            <w:lang w:val="en-GB"/>
          </w:rPr>
          <w:fldChar w:fldCharType="end"/>
        </w:r>
        <w:r>
          <w:rPr>
            <w:noProof/>
            <w:lang w:val="en-GB"/>
          </w:rPr>
          <w:noBreakHyphen/>
        </w:r>
        <w:r>
          <w:rPr>
            <w:noProof/>
            <w:lang w:val="en-GB"/>
          </w:rPr>
          <w:fldChar w:fldCharType="begin" w:fldLock="1"/>
        </w:r>
        <w:r>
          <w:rPr>
            <w:noProof/>
            <w:lang w:val="en-GB"/>
          </w:rPr>
          <w:instrText xml:space="preserve"> SEQ Table \* ARABIC \s 1 </w:instrText>
        </w:r>
        <w:r>
          <w:rPr>
            <w:noProof/>
            <w:lang w:val="en-GB"/>
          </w:rPr>
          <w:fldChar w:fldCharType="separate"/>
        </w:r>
        <w:r>
          <w:rPr>
            <w:noProof/>
            <w:lang w:val="en-GB"/>
          </w:rPr>
          <w:t>10</w:t>
        </w:r>
        <w:r>
          <w:rPr>
            <w:noProof/>
            <w:lang w:val="en-GB"/>
          </w:rPr>
          <w:fldChar w:fldCharType="end"/>
        </w:r>
        <w:r w:rsidRPr="003F3F11">
          <w:rPr>
            <w:noProof/>
            <w:lang w:val="en-GB"/>
          </w:rPr>
          <w:t xml:space="preserve"> – Assignment of ctxInc to syntax elements with context coded bins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137496" w:rsidRPr="003F3F11" w14:paraId="27749F1B" w14:textId="77777777" w:rsidTr="00C74E77">
        <w:trPr>
          <w:tblHeader/>
          <w:jc w:val="center"/>
          <w:ins w:id="612" w:author="Hongbin Liu" w:date="2019-01-08T13:12:00Z"/>
        </w:trPr>
        <w:tc>
          <w:tcPr>
            <w:tcW w:w="2727" w:type="dxa"/>
            <w:vMerge w:val="restart"/>
            <w:vAlign w:val="center"/>
          </w:tcPr>
          <w:p w14:paraId="7C12473F" w14:textId="77777777" w:rsidR="00137496" w:rsidRPr="003F3F11" w:rsidRDefault="00137496" w:rsidP="00C74E77">
            <w:pPr>
              <w:keepNext/>
              <w:jc w:val="center"/>
              <w:rPr>
                <w:ins w:id="613" w:author="Hongbin Liu" w:date="2019-01-08T13:12:00Z"/>
                <w:b/>
                <w:noProof/>
                <w:sz w:val="16"/>
                <w:szCs w:val="16"/>
              </w:rPr>
            </w:pPr>
            <w:ins w:id="614" w:author="Hongbin Liu" w:date="2019-01-08T13:12:00Z">
              <w:r w:rsidRPr="003F3F11">
                <w:rPr>
                  <w:b/>
                  <w:noProof/>
                  <w:sz w:val="16"/>
                  <w:szCs w:val="16"/>
                </w:rPr>
                <w:t>Syntax element</w:t>
              </w:r>
            </w:ins>
          </w:p>
        </w:tc>
        <w:tc>
          <w:tcPr>
            <w:tcW w:w="6477" w:type="dxa"/>
            <w:gridSpan w:val="6"/>
            <w:vAlign w:val="center"/>
          </w:tcPr>
          <w:p w14:paraId="64443365" w14:textId="77777777" w:rsidR="00137496" w:rsidRPr="003F3F11" w:rsidRDefault="00137496" w:rsidP="00C74E77">
            <w:pPr>
              <w:keepNext/>
              <w:jc w:val="center"/>
              <w:rPr>
                <w:ins w:id="615" w:author="Hongbin Liu" w:date="2019-01-08T13:12:00Z"/>
                <w:b/>
                <w:noProof/>
                <w:sz w:val="16"/>
                <w:szCs w:val="16"/>
              </w:rPr>
            </w:pPr>
            <w:ins w:id="616" w:author="Hongbin Liu" w:date="2019-01-08T13:12:00Z">
              <w:r w:rsidRPr="003F3F11">
                <w:rPr>
                  <w:b/>
                  <w:noProof/>
                  <w:sz w:val="16"/>
                  <w:szCs w:val="16"/>
                </w:rPr>
                <w:t>binIdx</w:t>
              </w:r>
            </w:ins>
          </w:p>
        </w:tc>
      </w:tr>
      <w:tr w:rsidR="00137496" w:rsidRPr="003F3F11" w14:paraId="4521726D" w14:textId="77777777" w:rsidTr="00C74E77">
        <w:trPr>
          <w:tblHeader/>
          <w:jc w:val="center"/>
          <w:ins w:id="617" w:author="Hongbin Liu" w:date="2019-01-08T13:12:00Z"/>
        </w:trPr>
        <w:tc>
          <w:tcPr>
            <w:tcW w:w="2727" w:type="dxa"/>
            <w:vMerge/>
          </w:tcPr>
          <w:p w14:paraId="40089A7D" w14:textId="77777777" w:rsidR="00137496" w:rsidRPr="003F3F11" w:rsidRDefault="00137496" w:rsidP="00C74E77">
            <w:pPr>
              <w:keepNext/>
              <w:rPr>
                <w:ins w:id="618" w:author="Hongbin Liu" w:date="2019-01-08T13:12:00Z"/>
                <w:b/>
                <w:noProof/>
                <w:sz w:val="16"/>
                <w:szCs w:val="16"/>
              </w:rPr>
            </w:pPr>
          </w:p>
        </w:tc>
        <w:tc>
          <w:tcPr>
            <w:tcW w:w="1437" w:type="dxa"/>
            <w:vAlign w:val="center"/>
          </w:tcPr>
          <w:p w14:paraId="251B726C" w14:textId="77777777" w:rsidR="00137496" w:rsidRPr="003F3F11" w:rsidRDefault="00137496" w:rsidP="00C74E77">
            <w:pPr>
              <w:keepNext/>
              <w:jc w:val="center"/>
              <w:rPr>
                <w:ins w:id="619" w:author="Hongbin Liu" w:date="2019-01-08T13:12:00Z"/>
                <w:b/>
                <w:noProof/>
                <w:sz w:val="16"/>
                <w:szCs w:val="16"/>
              </w:rPr>
            </w:pPr>
            <w:ins w:id="620" w:author="Hongbin Liu" w:date="2019-01-08T13:12:00Z">
              <w:r w:rsidRPr="003F3F11">
                <w:rPr>
                  <w:b/>
                  <w:noProof/>
                  <w:sz w:val="16"/>
                  <w:szCs w:val="16"/>
                </w:rPr>
                <w:t>0</w:t>
              </w:r>
            </w:ins>
          </w:p>
        </w:tc>
        <w:tc>
          <w:tcPr>
            <w:tcW w:w="1008" w:type="dxa"/>
            <w:vAlign w:val="center"/>
          </w:tcPr>
          <w:p w14:paraId="290157E0" w14:textId="77777777" w:rsidR="00137496" w:rsidRPr="003F3F11" w:rsidRDefault="00137496" w:rsidP="00C74E77">
            <w:pPr>
              <w:keepNext/>
              <w:jc w:val="center"/>
              <w:rPr>
                <w:ins w:id="621" w:author="Hongbin Liu" w:date="2019-01-08T13:12:00Z"/>
                <w:b/>
                <w:noProof/>
                <w:sz w:val="16"/>
                <w:szCs w:val="16"/>
              </w:rPr>
            </w:pPr>
            <w:ins w:id="622" w:author="Hongbin Liu" w:date="2019-01-08T13:12:00Z">
              <w:r w:rsidRPr="003F3F11">
                <w:rPr>
                  <w:b/>
                  <w:noProof/>
                  <w:sz w:val="16"/>
                  <w:szCs w:val="16"/>
                </w:rPr>
                <w:t>1</w:t>
              </w:r>
            </w:ins>
          </w:p>
        </w:tc>
        <w:tc>
          <w:tcPr>
            <w:tcW w:w="1008" w:type="dxa"/>
            <w:vAlign w:val="center"/>
          </w:tcPr>
          <w:p w14:paraId="33950085" w14:textId="77777777" w:rsidR="00137496" w:rsidRPr="003F3F11" w:rsidRDefault="00137496" w:rsidP="00C74E77">
            <w:pPr>
              <w:keepNext/>
              <w:jc w:val="center"/>
              <w:rPr>
                <w:ins w:id="623" w:author="Hongbin Liu" w:date="2019-01-08T13:12:00Z"/>
                <w:b/>
                <w:noProof/>
                <w:sz w:val="16"/>
                <w:szCs w:val="16"/>
              </w:rPr>
            </w:pPr>
            <w:ins w:id="624" w:author="Hongbin Liu" w:date="2019-01-08T13:12:00Z">
              <w:r w:rsidRPr="003F3F11">
                <w:rPr>
                  <w:b/>
                  <w:noProof/>
                  <w:sz w:val="16"/>
                  <w:szCs w:val="16"/>
                </w:rPr>
                <w:t>2</w:t>
              </w:r>
            </w:ins>
          </w:p>
        </w:tc>
        <w:tc>
          <w:tcPr>
            <w:tcW w:w="1008" w:type="dxa"/>
            <w:vAlign w:val="center"/>
          </w:tcPr>
          <w:p w14:paraId="7641C77A" w14:textId="77777777" w:rsidR="00137496" w:rsidRPr="003F3F11" w:rsidRDefault="00137496" w:rsidP="00C74E77">
            <w:pPr>
              <w:keepNext/>
              <w:jc w:val="center"/>
              <w:rPr>
                <w:ins w:id="625" w:author="Hongbin Liu" w:date="2019-01-08T13:12:00Z"/>
                <w:b/>
                <w:noProof/>
                <w:sz w:val="16"/>
                <w:szCs w:val="16"/>
              </w:rPr>
            </w:pPr>
            <w:ins w:id="626" w:author="Hongbin Liu" w:date="2019-01-08T13:12:00Z">
              <w:r w:rsidRPr="003F3F11">
                <w:rPr>
                  <w:b/>
                  <w:noProof/>
                  <w:sz w:val="16"/>
                  <w:szCs w:val="16"/>
                </w:rPr>
                <w:t>3</w:t>
              </w:r>
            </w:ins>
          </w:p>
        </w:tc>
        <w:tc>
          <w:tcPr>
            <w:tcW w:w="1008" w:type="dxa"/>
            <w:vAlign w:val="center"/>
          </w:tcPr>
          <w:p w14:paraId="548E995E" w14:textId="77777777" w:rsidR="00137496" w:rsidRPr="003F3F11" w:rsidRDefault="00137496" w:rsidP="00C74E77">
            <w:pPr>
              <w:keepNext/>
              <w:jc w:val="center"/>
              <w:rPr>
                <w:ins w:id="627" w:author="Hongbin Liu" w:date="2019-01-08T13:12:00Z"/>
                <w:b/>
                <w:noProof/>
                <w:sz w:val="16"/>
                <w:szCs w:val="16"/>
              </w:rPr>
            </w:pPr>
            <w:ins w:id="628" w:author="Hongbin Liu" w:date="2019-01-08T13:12:00Z">
              <w:r w:rsidRPr="003F3F11">
                <w:rPr>
                  <w:b/>
                  <w:noProof/>
                  <w:sz w:val="16"/>
                  <w:szCs w:val="16"/>
                </w:rPr>
                <w:t>4</w:t>
              </w:r>
            </w:ins>
          </w:p>
        </w:tc>
        <w:tc>
          <w:tcPr>
            <w:tcW w:w="1008" w:type="dxa"/>
            <w:vAlign w:val="center"/>
          </w:tcPr>
          <w:p w14:paraId="7D9E8356" w14:textId="77777777" w:rsidR="00137496" w:rsidRPr="003F3F11" w:rsidRDefault="00137496" w:rsidP="00C74E77">
            <w:pPr>
              <w:keepNext/>
              <w:jc w:val="center"/>
              <w:rPr>
                <w:ins w:id="629" w:author="Hongbin Liu" w:date="2019-01-08T13:12:00Z"/>
                <w:b/>
                <w:noProof/>
                <w:sz w:val="16"/>
                <w:szCs w:val="16"/>
              </w:rPr>
            </w:pPr>
            <w:ins w:id="630" w:author="Hongbin Liu" w:date="2019-01-08T13:12:00Z">
              <w:r w:rsidRPr="003F3F11">
                <w:rPr>
                  <w:b/>
                  <w:noProof/>
                  <w:sz w:val="16"/>
                  <w:szCs w:val="16"/>
                </w:rPr>
                <w:t>&gt;=  5</w:t>
              </w:r>
            </w:ins>
          </w:p>
        </w:tc>
      </w:tr>
      <w:tr w:rsidR="00655614" w:rsidRPr="003F3F11" w14:paraId="15DA8E34" w14:textId="77777777" w:rsidTr="00C74E77">
        <w:trPr>
          <w:cantSplit/>
          <w:jc w:val="center"/>
          <w:ins w:id="631" w:author="Hongbin Liu" w:date="2019-01-08T13:11:00Z"/>
        </w:trPr>
        <w:tc>
          <w:tcPr>
            <w:tcW w:w="2727" w:type="dxa"/>
            <w:vAlign w:val="center"/>
          </w:tcPr>
          <w:p w14:paraId="73BF6D14" w14:textId="09DA5978" w:rsidR="00655614" w:rsidRPr="003F3F11" w:rsidRDefault="00655614" w:rsidP="00655614">
            <w:pPr>
              <w:jc w:val="left"/>
              <w:rPr>
                <w:ins w:id="632" w:author="Hongbin Liu" w:date="2019-01-08T13:11:00Z"/>
                <w:noProof/>
                <w:sz w:val="16"/>
                <w:szCs w:val="16"/>
                <w:lang w:eastAsia="zh-CN"/>
              </w:rPr>
            </w:pPr>
            <w:ins w:id="633" w:author="Hongbin Liu" w:date="2019-01-08T13:11:00Z">
              <w:r w:rsidRPr="00901B03">
                <w:rPr>
                  <w:sz w:val="16"/>
                  <w:szCs w:val="16"/>
                  <w:lang w:val="en-CA" w:eastAsia="ko-KR"/>
                </w:rPr>
                <w:t>amvr_mode</w:t>
              </w:r>
              <w:r w:rsidRPr="00901B03">
                <w:rPr>
                  <w:rFonts w:eastAsia="PMingLiU"/>
                  <w:sz w:val="16"/>
                  <w:szCs w:val="16"/>
                  <w:lang w:val="en-CA" w:eastAsia="zh-TW"/>
                </w:rPr>
                <w:t>[ ][ ]</w:t>
              </w:r>
            </w:ins>
            <w:ins w:id="634" w:author="Hongbin Liu" w:date="2019-01-08T13:21:00Z">
              <w:r w:rsidR="00D139C9">
                <w:rPr>
                  <w:rFonts w:eastAsia="PMingLiU"/>
                  <w:sz w:val="16"/>
                  <w:szCs w:val="16"/>
                  <w:lang w:val="en-CA" w:eastAsia="zh-TW"/>
                </w:rPr>
                <w:t xml:space="preserve"> </w:t>
              </w:r>
              <w:r w:rsidR="00D139C9" w:rsidRPr="00912439">
                <w:rPr>
                  <w:rFonts w:asciiTheme="minorEastAsia" w:eastAsiaTheme="minorEastAsia" w:hAnsiTheme="minorEastAsia" w:hint="eastAsia"/>
                  <w:sz w:val="16"/>
                  <w:szCs w:val="16"/>
                  <w:highlight w:val="yellow"/>
                  <w:lang w:val="en-CA" w:eastAsia="zh-CN"/>
                </w:rPr>
                <w:t>(</w:t>
              </w:r>
            </w:ins>
            <w:ins w:id="635" w:author="Hongbin Liu" w:date="2019-01-08T13:22:00Z">
              <w:r w:rsidR="00912439" w:rsidRPr="00912439">
                <w:rPr>
                  <w:rFonts w:asciiTheme="minorEastAsia" w:eastAsiaTheme="minorEastAsia" w:hAnsiTheme="minorEastAsia"/>
                  <w:sz w:val="16"/>
                  <w:szCs w:val="16"/>
                  <w:highlight w:val="yellow"/>
                  <w:lang w:val="en-CA" w:eastAsia="zh-CN"/>
                </w:rPr>
                <w:t xml:space="preserve"> </w:t>
              </w:r>
            </w:ins>
            <w:ins w:id="636" w:author="Hongbin Liu" w:date="2019-01-08T13:21:00Z">
              <w:r w:rsidR="00D139C9" w:rsidRPr="00912439">
                <w:rPr>
                  <w:noProof/>
                  <w:sz w:val="16"/>
                  <w:szCs w:val="16"/>
                  <w:highlight w:val="yellow"/>
                </w:rPr>
                <w:t>inter_affine_flag[ x0 ][ y0 ] is equal to 0</w:t>
              </w:r>
            </w:ins>
            <w:ins w:id="637" w:author="Hongbin Liu" w:date="2019-01-08T13:22:00Z">
              <w:r w:rsidR="00912439" w:rsidRPr="00912439">
                <w:rPr>
                  <w:noProof/>
                  <w:sz w:val="16"/>
                  <w:szCs w:val="16"/>
                  <w:highlight w:val="yellow"/>
                </w:rPr>
                <w:t xml:space="preserve"> </w:t>
              </w:r>
            </w:ins>
            <w:ins w:id="638" w:author="Hongbin Liu" w:date="2019-01-08T13:21:00Z">
              <w:r w:rsidR="00D139C9" w:rsidRPr="00912439">
                <w:rPr>
                  <w:rFonts w:asciiTheme="minorEastAsia" w:eastAsiaTheme="minorEastAsia" w:hAnsiTheme="minorEastAsia" w:hint="eastAsia"/>
                  <w:sz w:val="16"/>
                  <w:szCs w:val="16"/>
                  <w:highlight w:val="yellow"/>
                  <w:lang w:val="en-CA" w:eastAsia="zh-CN"/>
                </w:rPr>
                <w:t>)</w:t>
              </w:r>
            </w:ins>
          </w:p>
        </w:tc>
        <w:tc>
          <w:tcPr>
            <w:tcW w:w="1437" w:type="dxa"/>
            <w:vAlign w:val="center"/>
          </w:tcPr>
          <w:p w14:paraId="11C88896" w14:textId="77777777" w:rsidR="00655614" w:rsidRPr="003F3F11" w:rsidRDefault="00655614" w:rsidP="00655614">
            <w:pPr>
              <w:jc w:val="center"/>
              <w:rPr>
                <w:ins w:id="639" w:author="Hongbin Liu" w:date="2019-01-08T13:11:00Z"/>
                <w:noProof/>
                <w:sz w:val="16"/>
                <w:szCs w:val="16"/>
              </w:rPr>
            </w:pPr>
            <w:ins w:id="640" w:author="Hongbin Liu" w:date="2019-01-08T13:11:00Z">
              <w:r w:rsidRPr="003F3F11">
                <w:rPr>
                  <w:noProof/>
                  <w:sz w:val="16"/>
                  <w:szCs w:val="16"/>
                </w:rPr>
                <w:t>0,1,2</w:t>
              </w:r>
              <w:r w:rsidRPr="003F3F11">
                <w:rPr>
                  <w:noProof/>
                  <w:sz w:val="16"/>
                  <w:szCs w:val="16"/>
                </w:rPr>
                <w:br/>
              </w:r>
              <w:r w:rsidRPr="00331AB6">
                <w:rPr>
                  <w:noProof/>
                  <w:sz w:val="16"/>
                  <w:szCs w:val="16"/>
                </w:rPr>
                <w:t>(clause </w:t>
              </w:r>
              <w:r>
                <w:rPr>
                  <w:noProof/>
                  <w:sz w:val="16"/>
                  <w:szCs w:val="16"/>
                  <w:highlight w:val="yellow"/>
                </w:rPr>
                <w:fldChar w:fldCharType="begin" w:fldLock="1"/>
              </w:r>
              <w:r>
                <w:rPr>
                  <w:noProof/>
                  <w:sz w:val="16"/>
                  <w:szCs w:val="16"/>
                </w:rPr>
                <w:instrText xml:space="preserve"> REF _Ref531882307 \r \h </w:instrText>
              </w:r>
            </w:ins>
            <w:r>
              <w:rPr>
                <w:noProof/>
                <w:sz w:val="16"/>
                <w:szCs w:val="16"/>
                <w:highlight w:val="yellow"/>
              </w:rPr>
            </w:r>
            <w:ins w:id="641" w:author="Hongbin Liu" w:date="2019-01-08T13:11:00Z">
              <w:r>
                <w:rPr>
                  <w:noProof/>
                  <w:sz w:val="16"/>
                  <w:szCs w:val="16"/>
                  <w:highlight w:val="yellow"/>
                </w:rPr>
                <w:fldChar w:fldCharType="separate"/>
              </w:r>
              <w:r>
                <w:rPr>
                  <w:noProof/>
                  <w:sz w:val="16"/>
                  <w:szCs w:val="16"/>
                </w:rPr>
                <w:t>9.5.4.2.2</w:t>
              </w:r>
              <w:r>
                <w:rPr>
                  <w:noProof/>
                  <w:sz w:val="16"/>
                  <w:szCs w:val="16"/>
                  <w:highlight w:val="yellow"/>
                </w:rPr>
                <w:fldChar w:fldCharType="end"/>
              </w:r>
              <w:r>
                <w:rPr>
                  <w:noProof/>
                  <w:sz w:val="16"/>
                  <w:szCs w:val="16"/>
                </w:rPr>
                <w:t>)</w:t>
              </w:r>
            </w:ins>
          </w:p>
        </w:tc>
        <w:tc>
          <w:tcPr>
            <w:tcW w:w="1008" w:type="dxa"/>
            <w:vAlign w:val="center"/>
          </w:tcPr>
          <w:p w14:paraId="552CA0C2" w14:textId="77777777" w:rsidR="00655614" w:rsidRPr="003F3F11" w:rsidRDefault="00655614" w:rsidP="00655614">
            <w:pPr>
              <w:jc w:val="center"/>
              <w:rPr>
                <w:ins w:id="642" w:author="Hongbin Liu" w:date="2019-01-08T13:11:00Z"/>
                <w:noProof/>
                <w:sz w:val="16"/>
                <w:szCs w:val="16"/>
              </w:rPr>
            </w:pPr>
            <w:ins w:id="643" w:author="Hongbin Liu" w:date="2019-01-08T13:11:00Z">
              <w:r>
                <w:rPr>
                  <w:noProof/>
                  <w:sz w:val="16"/>
                  <w:szCs w:val="16"/>
                </w:rPr>
                <w:t>3</w:t>
              </w:r>
            </w:ins>
          </w:p>
        </w:tc>
        <w:tc>
          <w:tcPr>
            <w:tcW w:w="1008" w:type="dxa"/>
            <w:vAlign w:val="center"/>
          </w:tcPr>
          <w:p w14:paraId="2C200A25" w14:textId="73020ED4" w:rsidR="00655614" w:rsidRPr="00137496" w:rsidRDefault="00655614" w:rsidP="00655614">
            <w:pPr>
              <w:jc w:val="center"/>
              <w:rPr>
                <w:ins w:id="644" w:author="Hongbin Liu" w:date="2019-01-08T13:11:00Z"/>
                <w:strike/>
                <w:noProof/>
                <w:color w:val="FF0000"/>
                <w:sz w:val="16"/>
                <w:szCs w:val="16"/>
              </w:rPr>
            </w:pPr>
            <w:ins w:id="645" w:author="Hongbin Liu" w:date="2019-01-08T13:20:00Z">
              <w:r w:rsidRPr="003F3F11">
                <w:rPr>
                  <w:noProof/>
                  <w:sz w:val="16"/>
                  <w:szCs w:val="16"/>
                </w:rPr>
                <w:t>na</w:t>
              </w:r>
            </w:ins>
          </w:p>
        </w:tc>
        <w:tc>
          <w:tcPr>
            <w:tcW w:w="1008" w:type="dxa"/>
            <w:vAlign w:val="center"/>
          </w:tcPr>
          <w:p w14:paraId="6431F4D9" w14:textId="30FFC591" w:rsidR="00655614" w:rsidRPr="00137496" w:rsidRDefault="00655614" w:rsidP="00655614">
            <w:pPr>
              <w:jc w:val="center"/>
              <w:rPr>
                <w:ins w:id="646" w:author="Hongbin Liu" w:date="2019-01-08T13:11:00Z"/>
                <w:strike/>
                <w:noProof/>
                <w:color w:val="FF0000"/>
                <w:sz w:val="16"/>
                <w:szCs w:val="16"/>
              </w:rPr>
            </w:pPr>
            <w:ins w:id="647" w:author="Hongbin Liu" w:date="2019-01-08T13:20:00Z">
              <w:r w:rsidRPr="003F3F11">
                <w:rPr>
                  <w:noProof/>
                  <w:sz w:val="16"/>
                  <w:szCs w:val="16"/>
                </w:rPr>
                <w:t>na</w:t>
              </w:r>
            </w:ins>
          </w:p>
        </w:tc>
        <w:tc>
          <w:tcPr>
            <w:tcW w:w="1008" w:type="dxa"/>
            <w:vAlign w:val="center"/>
          </w:tcPr>
          <w:p w14:paraId="6B8B06A4" w14:textId="77777777" w:rsidR="00655614" w:rsidRPr="003F3F11" w:rsidRDefault="00655614" w:rsidP="00655614">
            <w:pPr>
              <w:jc w:val="center"/>
              <w:rPr>
                <w:ins w:id="648" w:author="Hongbin Liu" w:date="2019-01-08T13:11:00Z"/>
                <w:noProof/>
                <w:sz w:val="16"/>
                <w:szCs w:val="16"/>
              </w:rPr>
            </w:pPr>
            <w:ins w:id="649" w:author="Hongbin Liu" w:date="2019-01-08T13:11:00Z">
              <w:r w:rsidRPr="003F3F11">
                <w:rPr>
                  <w:noProof/>
                  <w:sz w:val="16"/>
                  <w:szCs w:val="16"/>
                </w:rPr>
                <w:t>na</w:t>
              </w:r>
            </w:ins>
          </w:p>
        </w:tc>
        <w:tc>
          <w:tcPr>
            <w:tcW w:w="1008" w:type="dxa"/>
            <w:vAlign w:val="center"/>
          </w:tcPr>
          <w:p w14:paraId="4F8AAB4D" w14:textId="141757EC" w:rsidR="00655614" w:rsidRPr="003F3F11" w:rsidRDefault="00912439" w:rsidP="00655614">
            <w:pPr>
              <w:jc w:val="center"/>
              <w:rPr>
                <w:ins w:id="650" w:author="Hongbin Liu" w:date="2019-01-08T13:11:00Z"/>
                <w:noProof/>
                <w:sz w:val="16"/>
                <w:szCs w:val="16"/>
              </w:rPr>
            </w:pPr>
            <w:ins w:id="651" w:author="Hongbin Liu" w:date="2019-01-08T13:11:00Z">
              <w:r w:rsidRPr="003F3F11">
                <w:rPr>
                  <w:noProof/>
                  <w:sz w:val="16"/>
                  <w:szCs w:val="16"/>
                </w:rPr>
                <w:t>N</w:t>
              </w:r>
              <w:r w:rsidR="00655614" w:rsidRPr="003F3F11">
                <w:rPr>
                  <w:noProof/>
                  <w:sz w:val="16"/>
                  <w:szCs w:val="16"/>
                </w:rPr>
                <w:t>a</w:t>
              </w:r>
            </w:ins>
          </w:p>
        </w:tc>
      </w:tr>
      <w:tr w:rsidR="00912439" w:rsidRPr="003F3F11" w14:paraId="7CE16EAD" w14:textId="77777777" w:rsidTr="00C74E77">
        <w:trPr>
          <w:cantSplit/>
          <w:jc w:val="center"/>
          <w:ins w:id="652" w:author="Hongbin Liu" w:date="2019-01-08T13:22:00Z"/>
        </w:trPr>
        <w:tc>
          <w:tcPr>
            <w:tcW w:w="2727" w:type="dxa"/>
            <w:vAlign w:val="center"/>
          </w:tcPr>
          <w:p w14:paraId="416152EA" w14:textId="67649361" w:rsidR="00912439" w:rsidRPr="00901B03" w:rsidRDefault="00912439" w:rsidP="00912439">
            <w:pPr>
              <w:jc w:val="left"/>
              <w:rPr>
                <w:ins w:id="653" w:author="Hongbin Liu" w:date="2019-01-08T13:22:00Z"/>
                <w:sz w:val="16"/>
                <w:szCs w:val="16"/>
                <w:lang w:val="en-CA" w:eastAsia="ko-KR"/>
              </w:rPr>
            </w:pPr>
            <w:ins w:id="654" w:author="Hongbin Liu" w:date="2019-01-08T13:22:00Z">
              <w:r w:rsidRPr="00901B03">
                <w:rPr>
                  <w:sz w:val="16"/>
                  <w:szCs w:val="16"/>
                  <w:lang w:val="en-CA" w:eastAsia="ko-KR"/>
                </w:rPr>
                <w:t>amvr_mode</w:t>
              </w:r>
              <w:r w:rsidRPr="00901B03">
                <w:rPr>
                  <w:rFonts w:eastAsia="PMingLiU"/>
                  <w:sz w:val="16"/>
                  <w:szCs w:val="16"/>
                  <w:lang w:val="en-CA" w:eastAsia="zh-TW"/>
                </w:rPr>
                <w:t>[ ][ ]</w:t>
              </w:r>
              <w:r>
                <w:rPr>
                  <w:rFonts w:eastAsia="PMingLiU"/>
                  <w:sz w:val="16"/>
                  <w:szCs w:val="16"/>
                  <w:lang w:val="en-CA" w:eastAsia="zh-TW"/>
                </w:rPr>
                <w:t xml:space="preserve"> </w:t>
              </w:r>
              <w:r w:rsidRPr="00912439">
                <w:rPr>
                  <w:rFonts w:asciiTheme="minorEastAsia" w:eastAsiaTheme="minorEastAsia" w:hAnsiTheme="minorEastAsia" w:hint="eastAsia"/>
                  <w:sz w:val="16"/>
                  <w:szCs w:val="16"/>
                  <w:highlight w:val="yellow"/>
                  <w:lang w:val="en-CA" w:eastAsia="zh-CN"/>
                </w:rPr>
                <w:t>(</w:t>
              </w:r>
              <w:r w:rsidRPr="00912439">
                <w:rPr>
                  <w:rFonts w:asciiTheme="minorEastAsia" w:eastAsiaTheme="minorEastAsia" w:hAnsiTheme="minorEastAsia"/>
                  <w:sz w:val="16"/>
                  <w:szCs w:val="16"/>
                  <w:highlight w:val="yellow"/>
                  <w:lang w:val="en-CA" w:eastAsia="zh-CN"/>
                </w:rPr>
                <w:t xml:space="preserve"> </w:t>
              </w:r>
              <w:r w:rsidRPr="00912439">
                <w:rPr>
                  <w:noProof/>
                  <w:sz w:val="16"/>
                  <w:szCs w:val="16"/>
                  <w:highlight w:val="yellow"/>
                </w:rPr>
                <w:t xml:space="preserve">inter_affine_flag[ x0 ][ y0 ] is equal to </w:t>
              </w:r>
              <w:r>
                <w:rPr>
                  <w:noProof/>
                  <w:sz w:val="16"/>
                  <w:szCs w:val="16"/>
                  <w:highlight w:val="yellow"/>
                </w:rPr>
                <w:t>1</w:t>
              </w:r>
              <w:r w:rsidRPr="00912439">
                <w:rPr>
                  <w:noProof/>
                  <w:sz w:val="16"/>
                  <w:szCs w:val="16"/>
                  <w:highlight w:val="yellow"/>
                </w:rPr>
                <w:t xml:space="preserve"> </w:t>
              </w:r>
              <w:r w:rsidRPr="00912439">
                <w:rPr>
                  <w:rFonts w:asciiTheme="minorEastAsia" w:eastAsiaTheme="minorEastAsia" w:hAnsiTheme="minorEastAsia" w:hint="eastAsia"/>
                  <w:sz w:val="16"/>
                  <w:szCs w:val="16"/>
                  <w:highlight w:val="yellow"/>
                  <w:lang w:val="en-CA" w:eastAsia="zh-CN"/>
                </w:rPr>
                <w:t>)</w:t>
              </w:r>
            </w:ins>
          </w:p>
        </w:tc>
        <w:tc>
          <w:tcPr>
            <w:tcW w:w="1437" w:type="dxa"/>
            <w:vAlign w:val="center"/>
          </w:tcPr>
          <w:p w14:paraId="4DB6C2EF" w14:textId="5983258F" w:rsidR="00912439" w:rsidRPr="00912439" w:rsidRDefault="00912439" w:rsidP="00912439">
            <w:pPr>
              <w:jc w:val="center"/>
              <w:rPr>
                <w:ins w:id="655" w:author="Hongbin Liu" w:date="2019-01-08T13:22:00Z"/>
                <w:noProof/>
                <w:sz w:val="16"/>
                <w:szCs w:val="16"/>
                <w:highlight w:val="yellow"/>
              </w:rPr>
            </w:pPr>
            <w:ins w:id="656" w:author="Hongbin Liu" w:date="2019-01-08T13:22:00Z">
              <w:r w:rsidRPr="00912439">
                <w:rPr>
                  <w:noProof/>
                  <w:sz w:val="16"/>
                  <w:szCs w:val="16"/>
                  <w:highlight w:val="yellow"/>
                </w:rPr>
                <w:t>4</w:t>
              </w:r>
            </w:ins>
          </w:p>
        </w:tc>
        <w:tc>
          <w:tcPr>
            <w:tcW w:w="1008" w:type="dxa"/>
            <w:vAlign w:val="center"/>
          </w:tcPr>
          <w:p w14:paraId="77612230" w14:textId="46969F55" w:rsidR="00912439" w:rsidRPr="00912439" w:rsidRDefault="00912439" w:rsidP="00912439">
            <w:pPr>
              <w:jc w:val="center"/>
              <w:rPr>
                <w:ins w:id="657" w:author="Hongbin Liu" w:date="2019-01-08T13:22:00Z"/>
                <w:noProof/>
                <w:sz w:val="16"/>
                <w:szCs w:val="16"/>
                <w:highlight w:val="yellow"/>
              </w:rPr>
            </w:pPr>
            <w:ins w:id="658" w:author="Hongbin Liu" w:date="2019-01-08T13:22:00Z">
              <w:r w:rsidRPr="00912439">
                <w:rPr>
                  <w:noProof/>
                  <w:sz w:val="16"/>
                  <w:szCs w:val="16"/>
                  <w:highlight w:val="yellow"/>
                </w:rPr>
                <w:t>5</w:t>
              </w:r>
            </w:ins>
          </w:p>
        </w:tc>
        <w:tc>
          <w:tcPr>
            <w:tcW w:w="1008" w:type="dxa"/>
            <w:vAlign w:val="center"/>
          </w:tcPr>
          <w:p w14:paraId="646983B2" w14:textId="7B1A0B38" w:rsidR="00912439" w:rsidRPr="00912439" w:rsidRDefault="00912439" w:rsidP="00912439">
            <w:pPr>
              <w:jc w:val="center"/>
              <w:rPr>
                <w:ins w:id="659" w:author="Hongbin Liu" w:date="2019-01-08T13:22:00Z"/>
                <w:noProof/>
                <w:sz w:val="16"/>
                <w:szCs w:val="16"/>
                <w:highlight w:val="yellow"/>
              </w:rPr>
            </w:pPr>
            <w:ins w:id="660" w:author="Hongbin Liu" w:date="2019-01-08T13:22:00Z">
              <w:r w:rsidRPr="00912439">
                <w:rPr>
                  <w:noProof/>
                  <w:sz w:val="16"/>
                  <w:szCs w:val="16"/>
                  <w:highlight w:val="yellow"/>
                </w:rPr>
                <w:t>na</w:t>
              </w:r>
            </w:ins>
          </w:p>
        </w:tc>
        <w:tc>
          <w:tcPr>
            <w:tcW w:w="1008" w:type="dxa"/>
            <w:vAlign w:val="center"/>
          </w:tcPr>
          <w:p w14:paraId="3EEE3209" w14:textId="312D4C65" w:rsidR="00912439" w:rsidRPr="00912439" w:rsidRDefault="00912439" w:rsidP="00912439">
            <w:pPr>
              <w:jc w:val="center"/>
              <w:rPr>
                <w:ins w:id="661" w:author="Hongbin Liu" w:date="2019-01-08T13:22:00Z"/>
                <w:noProof/>
                <w:sz w:val="16"/>
                <w:szCs w:val="16"/>
                <w:highlight w:val="yellow"/>
              </w:rPr>
            </w:pPr>
            <w:ins w:id="662" w:author="Hongbin Liu" w:date="2019-01-08T13:22:00Z">
              <w:r w:rsidRPr="00912439">
                <w:rPr>
                  <w:noProof/>
                  <w:sz w:val="16"/>
                  <w:szCs w:val="16"/>
                  <w:highlight w:val="yellow"/>
                </w:rPr>
                <w:t>na</w:t>
              </w:r>
            </w:ins>
          </w:p>
        </w:tc>
        <w:tc>
          <w:tcPr>
            <w:tcW w:w="1008" w:type="dxa"/>
            <w:vAlign w:val="center"/>
          </w:tcPr>
          <w:p w14:paraId="53024C19" w14:textId="31D88BA5" w:rsidR="00912439" w:rsidRPr="00912439" w:rsidRDefault="00912439" w:rsidP="00912439">
            <w:pPr>
              <w:jc w:val="center"/>
              <w:rPr>
                <w:ins w:id="663" w:author="Hongbin Liu" w:date="2019-01-08T13:22:00Z"/>
                <w:noProof/>
                <w:sz w:val="16"/>
                <w:szCs w:val="16"/>
                <w:highlight w:val="yellow"/>
              </w:rPr>
            </w:pPr>
            <w:ins w:id="664" w:author="Hongbin Liu" w:date="2019-01-08T13:22:00Z">
              <w:r w:rsidRPr="00912439">
                <w:rPr>
                  <w:noProof/>
                  <w:sz w:val="16"/>
                  <w:szCs w:val="16"/>
                  <w:highlight w:val="yellow"/>
                </w:rPr>
                <w:t>na</w:t>
              </w:r>
            </w:ins>
          </w:p>
        </w:tc>
        <w:tc>
          <w:tcPr>
            <w:tcW w:w="1008" w:type="dxa"/>
            <w:vAlign w:val="center"/>
          </w:tcPr>
          <w:p w14:paraId="1A2E4A34" w14:textId="5B720152" w:rsidR="00912439" w:rsidRPr="00912439" w:rsidRDefault="00912439" w:rsidP="00912439">
            <w:pPr>
              <w:jc w:val="center"/>
              <w:rPr>
                <w:ins w:id="665" w:author="Hongbin Liu" w:date="2019-01-08T13:22:00Z"/>
                <w:noProof/>
                <w:sz w:val="16"/>
                <w:szCs w:val="16"/>
                <w:highlight w:val="yellow"/>
              </w:rPr>
            </w:pPr>
            <w:ins w:id="666" w:author="Hongbin Liu" w:date="2019-01-08T13:22:00Z">
              <w:r w:rsidRPr="00912439">
                <w:rPr>
                  <w:noProof/>
                  <w:sz w:val="16"/>
                  <w:szCs w:val="16"/>
                  <w:highlight w:val="yellow"/>
                </w:rPr>
                <w:t>Na</w:t>
              </w:r>
            </w:ins>
          </w:p>
        </w:tc>
      </w:tr>
    </w:tbl>
    <w:p w14:paraId="11DBB646" w14:textId="6AEA2419" w:rsidR="00137496" w:rsidRPr="001347B9" w:rsidDel="00CE78E5" w:rsidRDefault="00137496" w:rsidP="00F07C30">
      <w:pPr>
        <w:rPr>
          <w:del w:id="667" w:author="Hongbin Liu" w:date="2019-01-08T13:20:00Z"/>
          <w:sz w:val="20"/>
          <w:lang w:val="en-CA"/>
        </w:rPr>
      </w:pPr>
    </w:p>
    <w:p w14:paraId="51590244" w14:textId="77777777" w:rsidR="00F07C30" w:rsidRDefault="00F07C30" w:rsidP="00F07C30">
      <w:pPr>
        <w:pStyle w:val="Heading1"/>
        <w:rPr>
          <w:lang w:val="en-CA"/>
        </w:rPr>
      </w:pPr>
      <w:r>
        <w:rPr>
          <w:rFonts w:hint="eastAsia"/>
          <w:lang w:val="en-CA" w:eastAsia="zh-CN"/>
        </w:rPr>
        <w:t>E</w:t>
      </w:r>
      <w:r>
        <w:rPr>
          <w:lang w:val="en-CA"/>
        </w:rPr>
        <w:t>xperimental results</w:t>
      </w:r>
    </w:p>
    <w:p w14:paraId="2095849A" w14:textId="23FDC5AC" w:rsidR="00F07C30" w:rsidRDefault="00F07C30" w:rsidP="00F07C30">
      <w:pPr>
        <w:rPr>
          <w:lang w:val="en-CA"/>
        </w:rPr>
      </w:pPr>
      <w:r>
        <w:rPr>
          <w:lang w:val="en-CA"/>
        </w:rPr>
        <w:t xml:space="preserve">The proposed method was </w:t>
      </w:r>
      <w:r w:rsidR="00F22D93">
        <w:rPr>
          <w:lang w:val="en-CA"/>
        </w:rPr>
        <w:t xml:space="preserve">implemented </w:t>
      </w:r>
      <w:r>
        <w:rPr>
          <w:lang w:val="en-CA"/>
        </w:rPr>
        <w:t xml:space="preserve">on top of reference software </w:t>
      </w:r>
      <w:r w:rsidR="00B40B11">
        <w:rPr>
          <w:rFonts w:hint="eastAsia"/>
          <w:lang w:val="en-CA" w:eastAsia="zh-CN"/>
        </w:rPr>
        <w:t>VTM</w:t>
      </w:r>
      <w:r w:rsidR="00B40B11">
        <w:rPr>
          <w:lang w:val="en-CA"/>
        </w:rPr>
        <w:t>-</w:t>
      </w:r>
      <w:r w:rsidR="002B644C">
        <w:rPr>
          <w:lang w:val="en-CA"/>
        </w:rPr>
        <w:t>3</w:t>
      </w:r>
      <w:r w:rsidR="00B40B11">
        <w:rPr>
          <w:lang w:val="en-CA"/>
        </w:rPr>
        <w:t>.0</w:t>
      </w:r>
      <w:r w:rsidR="002B644C">
        <w:rPr>
          <w:lang w:val="en-CA"/>
        </w:rPr>
        <w:t xml:space="preserve"> </w:t>
      </w:r>
      <w:r w:rsidR="002B15E3">
        <w:rPr>
          <w:lang w:val="en-CA"/>
        </w:rPr>
        <w:fldChar w:fldCharType="begin"/>
      </w:r>
      <w:r w:rsidR="002B15E3">
        <w:rPr>
          <w:lang w:val="en-CA"/>
        </w:rPr>
        <w:instrText xml:space="preserve"> REF _Ref533882425 \n \h </w:instrText>
      </w:r>
      <w:r w:rsidR="002B15E3">
        <w:rPr>
          <w:lang w:val="en-CA"/>
        </w:rPr>
      </w:r>
      <w:r w:rsidR="002B15E3">
        <w:rPr>
          <w:lang w:val="en-CA"/>
        </w:rPr>
        <w:fldChar w:fldCharType="separate"/>
      </w:r>
      <w:r w:rsidR="002B15E3">
        <w:rPr>
          <w:lang w:val="en-CA"/>
        </w:rPr>
        <w:t>[2]</w:t>
      </w:r>
      <w:r w:rsidR="002B15E3">
        <w:rPr>
          <w:lang w:val="en-CA"/>
        </w:rPr>
        <w:fldChar w:fldCharType="end"/>
      </w:r>
      <w:r>
        <w:rPr>
          <w:lang w:val="en-CA"/>
        </w:rPr>
        <w:t xml:space="preserve">, and </w:t>
      </w:r>
      <w:r>
        <w:t>simulations were performed following the common test conditions</w:t>
      </w:r>
      <w:r w:rsidR="002B644C">
        <w:t xml:space="preserve"> </w:t>
      </w:r>
      <w:r w:rsidR="002B644C">
        <w:fldChar w:fldCharType="begin"/>
      </w:r>
      <w:r w:rsidR="002B644C">
        <w:instrText xml:space="preserve"> REF _Ref532904695 \r \h </w:instrText>
      </w:r>
      <w:r w:rsidR="002B644C">
        <w:fldChar w:fldCharType="separate"/>
      </w:r>
      <w:r w:rsidR="002B15E3">
        <w:t>[3]</w:t>
      </w:r>
      <w:r w:rsidR="002B644C">
        <w:fldChar w:fldCharType="end"/>
      </w:r>
      <w:r>
        <w:rPr>
          <w:rFonts w:hint="eastAsia"/>
          <w:lang w:eastAsia="zh-CN"/>
        </w:rPr>
        <w:t>.</w:t>
      </w:r>
      <w:r>
        <w:rPr>
          <w:lang w:eastAsia="zh-CN"/>
        </w:rPr>
        <w:t xml:space="preserve"> </w:t>
      </w:r>
      <w:r>
        <w:rPr>
          <w:lang w:val="en-CA"/>
        </w:rPr>
        <w:t xml:space="preserve">The results are shown in </w:t>
      </w:r>
      <w:r>
        <w:rPr>
          <w:lang w:val="en-CA"/>
        </w:rPr>
        <w:fldChar w:fldCharType="begin"/>
      </w:r>
      <w:r>
        <w:rPr>
          <w:lang w:val="en-CA"/>
        </w:rPr>
        <w:instrText xml:space="preserve"> REF _Ref518375567 \h </w:instrText>
      </w:r>
      <w:r>
        <w:rPr>
          <w:lang w:val="en-CA"/>
        </w:rPr>
      </w:r>
      <w:r>
        <w:rPr>
          <w:lang w:val="en-CA"/>
        </w:rPr>
        <w:fldChar w:fldCharType="separate"/>
      </w:r>
      <w:r w:rsidR="002B15E3">
        <w:t xml:space="preserve">Table </w:t>
      </w:r>
      <w:r w:rsidR="002B15E3">
        <w:rPr>
          <w:noProof/>
        </w:rPr>
        <w:t>1</w:t>
      </w:r>
      <w:r>
        <w:rPr>
          <w:lang w:val="en-CA"/>
        </w:rPr>
        <w:fldChar w:fldCharType="end"/>
      </w:r>
      <w:r>
        <w:rPr>
          <w:lang w:val="en-CA"/>
        </w:rPr>
        <w:t>.</w:t>
      </w:r>
    </w:p>
    <w:p w14:paraId="230CD7D2" w14:textId="0888A3A4" w:rsidR="00F07C30" w:rsidRDefault="00F07C30" w:rsidP="00F07C30">
      <w:pPr>
        <w:pStyle w:val="Caption"/>
        <w:jc w:val="center"/>
      </w:pPr>
      <w:bookmarkStart w:id="668" w:name="_Ref518375567"/>
      <w:r>
        <w:t xml:space="preserve">Table </w:t>
      </w:r>
      <w:fldSimple w:instr=" SEQ Table \* ARABIC ">
        <w:r w:rsidR="002B644C">
          <w:rPr>
            <w:noProof/>
          </w:rPr>
          <w:t>1</w:t>
        </w:r>
      </w:fldSimple>
      <w:bookmarkEnd w:id="668"/>
      <w:r>
        <w:t xml:space="preserve">: </w:t>
      </w:r>
      <w:r>
        <w:rPr>
          <w:lang w:eastAsia="zh-CN"/>
        </w:rPr>
        <w:t xml:space="preserve">Coding </w:t>
      </w:r>
      <w:r>
        <w:rPr>
          <w:rFonts w:hint="eastAsia"/>
          <w:lang w:eastAsia="zh-CN"/>
        </w:rPr>
        <w:t>performance</w:t>
      </w:r>
    </w:p>
    <w:tbl>
      <w:tblPr>
        <w:tblW w:w="9611" w:type="dxa"/>
        <w:jc w:val="center"/>
        <w:tblLayout w:type="fixed"/>
        <w:tblLook w:val="04A0" w:firstRow="1" w:lastRow="0" w:firstColumn="1" w:lastColumn="0" w:noHBand="0" w:noVBand="1"/>
      </w:tblPr>
      <w:tblGrid>
        <w:gridCol w:w="992"/>
        <w:gridCol w:w="869"/>
        <w:gridCol w:w="860"/>
        <w:gridCol w:w="860"/>
        <w:gridCol w:w="861"/>
        <w:gridCol w:w="860"/>
        <w:gridCol w:w="861"/>
        <w:gridCol w:w="861"/>
        <w:gridCol w:w="861"/>
        <w:gridCol w:w="861"/>
        <w:gridCol w:w="865"/>
      </w:tblGrid>
      <w:tr w:rsidR="00682D6D" w:rsidRPr="003A1AFD" w14:paraId="70C09ECB" w14:textId="0681EC3A" w:rsidTr="007A1160">
        <w:trPr>
          <w:trHeight w:val="238"/>
          <w:jc w:val="center"/>
        </w:trPr>
        <w:tc>
          <w:tcPr>
            <w:tcW w:w="992" w:type="dxa"/>
            <w:tcBorders>
              <w:top w:val="nil"/>
              <w:left w:val="nil"/>
              <w:bottom w:val="nil"/>
              <w:right w:val="single" w:sz="4" w:space="0" w:color="auto"/>
            </w:tcBorders>
            <w:shd w:val="clear" w:color="auto" w:fill="auto"/>
            <w:noWrap/>
            <w:vAlign w:val="center"/>
            <w:hideMark/>
          </w:tcPr>
          <w:p w14:paraId="3EC05EE4" w14:textId="77777777" w:rsidR="00682D6D" w:rsidRPr="003A1AFD" w:rsidRDefault="00682D6D" w:rsidP="002B4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4310" w:type="dxa"/>
            <w:gridSpan w:val="5"/>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4E8869C7" w14:textId="77777777" w:rsidR="00682D6D" w:rsidRPr="003A1AFD" w:rsidRDefault="00682D6D" w:rsidP="002B4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Random Access Main 10</w:t>
            </w:r>
          </w:p>
        </w:tc>
        <w:tc>
          <w:tcPr>
            <w:tcW w:w="4309" w:type="dxa"/>
            <w:gridSpan w:val="5"/>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15031A1" w14:textId="2259B65D" w:rsidR="00682D6D" w:rsidRPr="003A1AFD" w:rsidRDefault="00FC467E" w:rsidP="002B4C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Low delay B Main10</w:t>
            </w:r>
          </w:p>
        </w:tc>
      </w:tr>
      <w:tr w:rsidR="003A1AFD" w:rsidRPr="003A1AFD" w14:paraId="0DA2709C" w14:textId="3C8CCF0C" w:rsidTr="007A1160">
        <w:trPr>
          <w:trHeight w:val="238"/>
          <w:jc w:val="center"/>
        </w:trPr>
        <w:tc>
          <w:tcPr>
            <w:tcW w:w="992" w:type="dxa"/>
            <w:tcBorders>
              <w:top w:val="nil"/>
              <w:left w:val="nil"/>
              <w:bottom w:val="nil"/>
              <w:right w:val="single" w:sz="4" w:space="0" w:color="auto"/>
            </w:tcBorders>
            <w:shd w:val="clear" w:color="auto" w:fill="auto"/>
            <w:noWrap/>
            <w:vAlign w:val="center"/>
          </w:tcPr>
          <w:p w14:paraId="2898B567" w14:textId="77777777" w:rsidR="003A1AFD" w:rsidRPr="003A1AFD"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p>
        </w:tc>
        <w:tc>
          <w:tcPr>
            <w:tcW w:w="869" w:type="dxa"/>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0573FA60" w14:textId="77777777" w:rsidR="003A1AFD" w:rsidRPr="003A1AFD"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7A1160">
              <w:rPr>
                <w:rFonts w:eastAsia="Times New Roman"/>
                <w:color w:val="000000"/>
                <w:sz w:val="20"/>
                <w:lang w:eastAsia="zh-CN"/>
              </w:rPr>
              <w:t>Y</w:t>
            </w:r>
          </w:p>
        </w:tc>
        <w:tc>
          <w:tcPr>
            <w:tcW w:w="8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D58F311" w14:textId="77777777" w:rsidR="003A1AFD" w:rsidRPr="003A1AFD"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7A1160">
              <w:rPr>
                <w:rFonts w:eastAsia="Times New Roman"/>
                <w:color w:val="000000"/>
                <w:sz w:val="20"/>
                <w:lang w:eastAsia="zh-CN"/>
              </w:rPr>
              <w:t>U</w:t>
            </w:r>
          </w:p>
        </w:tc>
        <w:tc>
          <w:tcPr>
            <w:tcW w:w="8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871A3DF" w14:textId="77777777" w:rsidR="003A1AFD" w:rsidRPr="003A1AFD"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7A1160">
              <w:rPr>
                <w:rFonts w:eastAsia="Times New Roman"/>
                <w:color w:val="000000"/>
                <w:sz w:val="20"/>
                <w:lang w:eastAsia="zh-CN"/>
              </w:rPr>
              <w:t>V</w:t>
            </w:r>
          </w:p>
        </w:tc>
        <w:tc>
          <w:tcPr>
            <w:tcW w:w="8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AA893E7" w14:textId="77777777" w:rsidR="003A1AFD" w:rsidRPr="003A1AFD"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7A1160">
              <w:rPr>
                <w:rFonts w:eastAsia="Times New Roman"/>
                <w:color w:val="000000"/>
                <w:sz w:val="20"/>
                <w:lang w:eastAsia="zh-CN"/>
              </w:rPr>
              <w:t>EncT</w:t>
            </w:r>
          </w:p>
        </w:tc>
        <w:tc>
          <w:tcPr>
            <w:tcW w:w="860"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3EE25A" w14:textId="77777777" w:rsidR="003A1AFD" w:rsidRPr="003A1AFD"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7A1160">
              <w:rPr>
                <w:rFonts w:eastAsia="Times New Roman"/>
                <w:color w:val="000000"/>
                <w:sz w:val="20"/>
                <w:lang w:eastAsia="zh-CN"/>
              </w:rPr>
              <w:t>DecT</w:t>
            </w:r>
          </w:p>
        </w:tc>
        <w:tc>
          <w:tcPr>
            <w:tcW w:w="8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B816E32" w14:textId="2613893B" w:rsidR="003A1AFD" w:rsidRPr="007A1160"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4702F">
              <w:rPr>
                <w:rFonts w:eastAsia="Times New Roman"/>
                <w:color w:val="000000"/>
                <w:sz w:val="20"/>
                <w:lang w:eastAsia="zh-CN"/>
              </w:rPr>
              <w:t>Y</w:t>
            </w:r>
          </w:p>
        </w:tc>
        <w:tc>
          <w:tcPr>
            <w:tcW w:w="8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B3F7A1F" w14:textId="568460D8" w:rsidR="003A1AFD" w:rsidRPr="007A1160"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4702F">
              <w:rPr>
                <w:rFonts w:eastAsia="Times New Roman"/>
                <w:color w:val="000000"/>
                <w:sz w:val="20"/>
                <w:lang w:eastAsia="zh-CN"/>
              </w:rPr>
              <w:t>U</w:t>
            </w:r>
          </w:p>
        </w:tc>
        <w:tc>
          <w:tcPr>
            <w:tcW w:w="8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C5F6C5" w14:textId="2F841217" w:rsidR="003A1AFD" w:rsidRPr="007A1160"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4702F">
              <w:rPr>
                <w:rFonts w:eastAsia="Times New Roman"/>
                <w:color w:val="000000"/>
                <w:sz w:val="20"/>
                <w:lang w:eastAsia="zh-CN"/>
              </w:rPr>
              <w:t>V</w:t>
            </w:r>
          </w:p>
        </w:tc>
        <w:tc>
          <w:tcPr>
            <w:tcW w:w="8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2A9CB5" w14:textId="78B6CB1A" w:rsidR="003A1AFD" w:rsidRPr="007A1160"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4702F">
              <w:rPr>
                <w:rFonts w:eastAsia="Times New Roman"/>
                <w:color w:val="000000"/>
                <w:sz w:val="20"/>
                <w:lang w:eastAsia="zh-CN"/>
              </w:rPr>
              <w:t>EncT</w:t>
            </w:r>
          </w:p>
        </w:tc>
        <w:tc>
          <w:tcPr>
            <w:tcW w:w="865"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0EFC5DF" w14:textId="179AA0FB" w:rsidR="003A1AFD" w:rsidRPr="007A1160" w:rsidRDefault="003A1AFD" w:rsidP="003A1A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4702F">
              <w:rPr>
                <w:rFonts w:eastAsia="Times New Roman"/>
                <w:color w:val="000000"/>
                <w:sz w:val="20"/>
                <w:lang w:eastAsia="zh-CN"/>
              </w:rPr>
              <w:t>DecT</w:t>
            </w:r>
          </w:p>
        </w:tc>
      </w:tr>
      <w:tr w:rsidR="006C1B87" w:rsidRPr="003A1AFD" w14:paraId="226D9BA3" w14:textId="0986AC92" w:rsidTr="00DC36CE">
        <w:trPr>
          <w:trHeight w:val="238"/>
          <w:jc w:val="center"/>
        </w:trPr>
        <w:tc>
          <w:tcPr>
            <w:tcW w:w="992" w:type="dxa"/>
            <w:tcBorders>
              <w:top w:val="single" w:sz="8" w:space="0" w:color="auto"/>
              <w:left w:val="single" w:sz="8" w:space="0" w:color="auto"/>
              <w:bottom w:val="nil"/>
              <w:right w:val="single" w:sz="4" w:space="0" w:color="auto"/>
            </w:tcBorders>
            <w:shd w:val="clear" w:color="auto" w:fill="auto"/>
            <w:noWrap/>
            <w:vAlign w:val="center"/>
            <w:hideMark/>
          </w:tcPr>
          <w:p w14:paraId="2BC6BDA1"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Class A1</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0265A2BB" w14:textId="1156DF39"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-0.26%</w:t>
            </w:r>
          </w:p>
        </w:tc>
        <w:tc>
          <w:tcPr>
            <w:tcW w:w="860" w:type="dxa"/>
            <w:tcBorders>
              <w:top w:val="single" w:sz="4" w:space="0" w:color="auto"/>
              <w:left w:val="single" w:sz="4" w:space="0" w:color="auto"/>
              <w:bottom w:val="single" w:sz="4" w:space="0" w:color="auto"/>
              <w:right w:val="single" w:sz="4" w:space="0" w:color="auto"/>
            </w:tcBorders>
          </w:tcPr>
          <w:p w14:paraId="1020A03A" w14:textId="3CA8F949"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-0.27%</w:t>
            </w:r>
          </w:p>
        </w:tc>
        <w:tc>
          <w:tcPr>
            <w:tcW w:w="860" w:type="dxa"/>
            <w:tcBorders>
              <w:top w:val="single" w:sz="4" w:space="0" w:color="auto"/>
              <w:left w:val="single" w:sz="4" w:space="0" w:color="auto"/>
              <w:bottom w:val="single" w:sz="4" w:space="0" w:color="auto"/>
              <w:right w:val="single" w:sz="4" w:space="0" w:color="auto"/>
            </w:tcBorders>
          </w:tcPr>
          <w:p w14:paraId="4EAF7EB4" w14:textId="2260DC6A"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-0.37%</w:t>
            </w:r>
          </w:p>
        </w:tc>
        <w:tc>
          <w:tcPr>
            <w:tcW w:w="861" w:type="dxa"/>
            <w:tcBorders>
              <w:top w:val="single" w:sz="4" w:space="0" w:color="auto"/>
              <w:left w:val="single" w:sz="4" w:space="0" w:color="auto"/>
              <w:bottom w:val="single" w:sz="4" w:space="0" w:color="auto"/>
              <w:right w:val="single" w:sz="4" w:space="0" w:color="auto"/>
            </w:tcBorders>
          </w:tcPr>
          <w:p w14:paraId="3D9CA19F" w14:textId="5A926B08"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103%</w:t>
            </w:r>
          </w:p>
        </w:tc>
        <w:tc>
          <w:tcPr>
            <w:tcW w:w="860" w:type="dxa"/>
            <w:tcBorders>
              <w:top w:val="single" w:sz="4" w:space="0" w:color="auto"/>
              <w:left w:val="single" w:sz="4" w:space="0" w:color="auto"/>
              <w:bottom w:val="single" w:sz="4" w:space="0" w:color="auto"/>
              <w:right w:val="single" w:sz="4" w:space="0" w:color="auto"/>
            </w:tcBorders>
          </w:tcPr>
          <w:p w14:paraId="3CF12F9F" w14:textId="128A72D6"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100%</w:t>
            </w:r>
          </w:p>
        </w:tc>
        <w:tc>
          <w:tcPr>
            <w:tcW w:w="861" w:type="dxa"/>
            <w:tcBorders>
              <w:top w:val="single" w:sz="4" w:space="0" w:color="auto"/>
              <w:left w:val="single" w:sz="4" w:space="0" w:color="auto"/>
              <w:bottom w:val="single" w:sz="4" w:space="0" w:color="auto"/>
              <w:right w:val="single" w:sz="4" w:space="0" w:color="auto"/>
            </w:tcBorders>
            <w:vAlign w:val="center"/>
          </w:tcPr>
          <w:p w14:paraId="02026F56" w14:textId="44C7B707"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01260482" w14:textId="3CC55DF0"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1813F485" w14:textId="7AB18438"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22060C7B" w14:textId="072A55DA"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5" w:type="dxa"/>
            <w:tcBorders>
              <w:top w:val="single" w:sz="4" w:space="0" w:color="auto"/>
              <w:left w:val="single" w:sz="4" w:space="0" w:color="auto"/>
              <w:bottom w:val="single" w:sz="4" w:space="0" w:color="auto"/>
              <w:right w:val="single" w:sz="4" w:space="0" w:color="auto"/>
            </w:tcBorders>
            <w:vAlign w:val="center"/>
          </w:tcPr>
          <w:p w14:paraId="0E970521" w14:textId="7E2C4942"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C1B87" w:rsidRPr="003A1AFD" w14:paraId="54B6D7C2" w14:textId="52AC88C8" w:rsidTr="00DC36CE">
        <w:trPr>
          <w:trHeight w:val="238"/>
          <w:jc w:val="center"/>
        </w:trPr>
        <w:tc>
          <w:tcPr>
            <w:tcW w:w="992" w:type="dxa"/>
            <w:tcBorders>
              <w:top w:val="nil"/>
              <w:left w:val="single" w:sz="8" w:space="0" w:color="auto"/>
              <w:bottom w:val="nil"/>
              <w:right w:val="single" w:sz="4" w:space="0" w:color="auto"/>
            </w:tcBorders>
            <w:shd w:val="clear" w:color="auto" w:fill="auto"/>
            <w:noWrap/>
            <w:vAlign w:val="center"/>
            <w:hideMark/>
          </w:tcPr>
          <w:p w14:paraId="61F873E3"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Class A2</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1382A3BC" w14:textId="70CADC27"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-0.35%</w:t>
            </w:r>
          </w:p>
        </w:tc>
        <w:tc>
          <w:tcPr>
            <w:tcW w:w="860" w:type="dxa"/>
            <w:tcBorders>
              <w:top w:val="single" w:sz="4" w:space="0" w:color="auto"/>
              <w:left w:val="single" w:sz="4" w:space="0" w:color="auto"/>
              <w:bottom w:val="single" w:sz="4" w:space="0" w:color="auto"/>
              <w:right w:val="single" w:sz="4" w:space="0" w:color="auto"/>
            </w:tcBorders>
          </w:tcPr>
          <w:p w14:paraId="15D015BA" w14:textId="340F89C3"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-0.30%</w:t>
            </w:r>
          </w:p>
        </w:tc>
        <w:tc>
          <w:tcPr>
            <w:tcW w:w="860" w:type="dxa"/>
            <w:tcBorders>
              <w:top w:val="single" w:sz="4" w:space="0" w:color="auto"/>
              <w:left w:val="single" w:sz="4" w:space="0" w:color="auto"/>
              <w:bottom w:val="single" w:sz="4" w:space="0" w:color="auto"/>
              <w:right w:val="single" w:sz="4" w:space="0" w:color="auto"/>
            </w:tcBorders>
          </w:tcPr>
          <w:p w14:paraId="6ADE3D69" w14:textId="44008796"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-0.27%</w:t>
            </w:r>
          </w:p>
        </w:tc>
        <w:tc>
          <w:tcPr>
            <w:tcW w:w="861" w:type="dxa"/>
            <w:tcBorders>
              <w:top w:val="single" w:sz="4" w:space="0" w:color="auto"/>
              <w:left w:val="single" w:sz="4" w:space="0" w:color="auto"/>
              <w:bottom w:val="single" w:sz="4" w:space="0" w:color="auto"/>
              <w:right w:val="single" w:sz="4" w:space="0" w:color="auto"/>
            </w:tcBorders>
          </w:tcPr>
          <w:p w14:paraId="6AE6D1DD" w14:textId="364B33C0"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105%</w:t>
            </w:r>
          </w:p>
        </w:tc>
        <w:tc>
          <w:tcPr>
            <w:tcW w:w="860" w:type="dxa"/>
            <w:tcBorders>
              <w:top w:val="single" w:sz="4" w:space="0" w:color="auto"/>
              <w:left w:val="single" w:sz="4" w:space="0" w:color="auto"/>
              <w:bottom w:val="single" w:sz="4" w:space="0" w:color="auto"/>
              <w:right w:val="single" w:sz="4" w:space="0" w:color="auto"/>
            </w:tcBorders>
          </w:tcPr>
          <w:p w14:paraId="340DFAB4" w14:textId="587D2CD0"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100%</w:t>
            </w:r>
          </w:p>
        </w:tc>
        <w:tc>
          <w:tcPr>
            <w:tcW w:w="861" w:type="dxa"/>
            <w:tcBorders>
              <w:top w:val="single" w:sz="4" w:space="0" w:color="auto"/>
              <w:left w:val="single" w:sz="4" w:space="0" w:color="auto"/>
              <w:bottom w:val="single" w:sz="4" w:space="0" w:color="auto"/>
              <w:right w:val="single" w:sz="4" w:space="0" w:color="auto"/>
            </w:tcBorders>
            <w:vAlign w:val="center"/>
          </w:tcPr>
          <w:p w14:paraId="6E4C83C5" w14:textId="2DDEC28D"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3242B081" w14:textId="55DA767C"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013DDA6F" w14:textId="39005607"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36D2F384" w14:textId="5CF1225C"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865" w:type="dxa"/>
            <w:tcBorders>
              <w:top w:val="single" w:sz="4" w:space="0" w:color="auto"/>
              <w:left w:val="single" w:sz="4" w:space="0" w:color="auto"/>
              <w:bottom w:val="single" w:sz="4" w:space="0" w:color="auto"/>
              <w:right w:val="single" w:sz="4" w:space="0" w:color="auto"/>
            </w:tcBorders>
            <w:vAlign w:val="center"/>
          </w:tcPr>
          <w:p w14:paraId="40085548" w14:textId="29BFF8C4" w:rsidR="006C1B87" w:rsidRPr="007A1160"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6C1B87" w:rsidRPr="003A1AFD" w14:paraId="5481C69D" w14:textId="1ABC8D9D" w:rsidTr="00DC36CE">
        <w:trPr>
          <w:trHeight w:val="238"/>
          <w:jc w:val="center"/>
        </w:trPr>
        <w:tc>
          <w:tcPr>
            <w:tcW w:w="992" w:type="dxa"/>
            <w:tcBorders>
              <w:top w:val="nil"/>
              <w:left w:val="single" w:sz="8" w:space="0" w:color="auto"/>
              <w:bottom w:val="nil"/>
              <w:right w:val="single" w:sz="4" w:space="0" w:color="auto"/>
            </w:tcBorders>
            <w:shd w:val="clear" w:color="auto" w:fill="auto"/>
            <w:noWrap/>
            <w:vAlign w:val="center"/>
            <w:hideMark/>
          </w:tcPr>
          <w:p w14:paraId="0580230B"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Class B</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1FCD1040" w14:textId="3BBB1128"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-0.19%</w:t>
            </w:r>
          </w:p>
        </w:tc>
        <w:tc>
          <w:tcPr>
            <w:tcW w:w="860" w:type="dxa"/>
            <w:tcBorders>
              <w:top w:val="single" w:sz="4" w:space="0" w:color="auto"/>
              <w:left w:val="single" w:sz="4" w:space="0" w:color="auto"/>
              <w:bottom w:val="single" w:sz="4" w:space="0" w:color="auto"/>
              <w:right w:val="single" w:sz="4" w:space="0" w:color="auto"/>
            </w:tcBorders>
          </w:tcPr>
          <w:p w14:paraId="18F52405" w14:textId="6EDB0EE3"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-0.10%</w:t>
            </w:r>
          </w:p>
        </w:tc>
        <w:tc>
          <w:tcPr>
            <w:tcW w:w="860" w:type="dxa"/>
            <w:tcBorders>
              <w:top w:val="single" w:sz="4" w:space="0" w:color="auto"/>
              <w:left w:val="single" w:sz="4" w:space="0" w:color="auto"/>
              <w:bottom w:val="single" w:sz="4" w:space="0" w:color="auto"/>
              <w:right w:val="single" w:sz="4" w:space="0" w:color="auto"/>
            </w:tcBorders>
          </w:tcPr>
          <w:p w14:paraId="0F739336" w14:textId="28020815"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-0.31%</w:t>
            </w:r>
          </w:p>
        </w:tc>
        <w:tc>
          <w:tcPr>
            <w:tcW w:w="861" w:type="dxa"/>
            <w:tcBorders>
              <w:top w:val="single" w:sz="4" w:space="0" w:color="auto"/>
              <w:left w:val="single" w:sz="4" w:space="0" w:color="auto"/>
              <w:bottom w:val="single" w:sz="4" w:space="0" w:color="auto"/>
              <w:right w:val="single" w:sz="4" w:space="0" w:color="auto"/>
            </w:tcBorders>
          </w:tcPr>
          <w:p w14:paraId="5FE3255A" w14:textId="2CF60A0F"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104%</w:t>
            </w:r>
          </w:p>
        </w:tc>
        <w:tc>
          <w:tcPr>
            <w:tcW w:w="860" w:type="dxa"/>
            <w:tcBorders>
              <w:top w:val="single" w:sz="4" w:space="0" w:color="auto"/>
              <w:left w:val="single" w:sz="4" w:space="0" w:color="auto"/>
              <w:bottom w:val="single" w:sz="4" w:space="0" w:color="auto"/>
              <w:right w:val="single" w:sz="4" w:space="0" w:color="auto"/>
            </w:tcBorders>
          </w:tcPr>
          <w:p w14:paraId="281CEA61" w14:textId="1219C2C1"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99%</w:t>
            </w:r>
          </w:p>
        </w:tc>
        <w:tc>
          <w:tcPr>
            <w:tcW w:w="861" w:type="dxa"/>
            <w:tcBorders>
              <w:top w:val="single" w:sz="4" w:space="0" w:color="auto"/>
              <w:left w:val="single" w:sz="4" w:space="0" w:color="auto"/>
              <w:bottom w:val="single" w:sz="4" w:space="0" w:color="auto"/>
              <w:right w:val="single" w:sz="4" w:space="0" w:color="auto"/>
            </w:tcBorders>
            <w:vAlign w:val="center"/>
          </w:tcPr>
          <w:p w14:paraId="19A96B68" w14:textId="7397134E"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-0.22%</w:t>
            </w:r>
          </w:p>
        </w:tc>
        <w:tc>
          <w:tcPr>
            <w:tcW w:w="861" w:type="dxa"/>
            <w:tcBorders>
              <w:top w:val="single" w:sz="4" w:space="0" w:color="auto"/>
              <w:left w:val="single" w:sz="4" w:space="0" w:color="auto"/>
              <w:bottom w:val="single" w:sz="4" w:space="0" w:color="auto"/>
              <w:right w:val="single" w:sz="4" w:space="0" w:color="auto"/>
            </w:tcBorders>
            <w:vAlign w:val="center"/>
          </w:tcPr>
          <w:p w14:paraId="3A6B1581" w14:textId="15B8D10E"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-0.44%</w:t>
            </w:r>
          </w:p>
        </w:tc>
        <w:tc>
          <w:tcPr>
            <w:tcW w:w="861" w:type="dxa"/>
            <w:tcBorders>
              <w:top w:val="single" w:sz="4" w:space="0" w:color="auto"/>
              <w:left w:val="single" w:sz="4" w:space="0" w:color="auto"/>
              <w:bottom w:val="single" w:sz="4" w:space="0" w:color="auto"/>
              <w:right w:val="single" w:sz="4" w:space="0" w:color="auto"/>
            </w:tcBorders>
            <w:vAlign w:val="center"/>
          </w:tcPr>
          <w:p w14:paraId="17D42215" w14:textId="113C3A99"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-0.45%</w:t>
            </w:r>
          </w:p>
        </w:tc>
        <w:tc>
          <w:tcPr>
            <w:tcW w:w="861" w:type="dxa"/>
            <w:tcBorders>
              <w:top w:val="single" w:sz="4" w:space="0" w:color="auto"/>
              <w:left w:val="single" w:sz="4" w:space="0" w:color="auto"/>
              <w:bottom w:val="single" w:sz="4" w:space="0" w:color="auto"/>
              <w:right w:val="single" w:sz="4" w:space="0" w:color="auto"/>
            </w:tcBorders>
            <w:vAlign w:val="center"/>
          </w:tcPr>
          <w:p w14:paraId="60E5A898" w14:textId="09D92BE5"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110%</w:t>
            </w:r>
          </w:p>
        </w:tc>
        <w:tc>
          <w:tcPr>
            <w:tcW w:w="865" w:type="dxa"/>
            <w:tcBorders>
              <w:top w:val="single" w:sz="4" w:space="0" w:color="auto"/>
              <w:left w:val="single" w:sz="4" w:space="0" w:color="auto"/>
              <w:bottom w:val="single" w:sz="4" w:space="0" w:color="auto"/>
              <w:right w:val="single" w:sz="4" w:space="0" w:color="auto"/>
            </w:tcBorders>
            <w:vAlign w:val="center"/>
          </w:tcPr>
          <w:p w14:paraId="4E918D6F" w14:textId="1C84983E"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100%</w:t>
            </w:r>
          </w:p>
        </w:tc>
      </w:tr>
      <w:tr w:rsidR="006C1B87" w:rsidRPr="003A1AFD" w14:paraId="7D1BE435" w14:textId="40EBCD84" w:rsidTr="00DC36CE">
        <w:trPr>
          <w:trHeight w:val="238"/>
          <w:jc w:val="center"/>
        </w:trPr>
        <w:tc>
          <w:tcPr>
            <w:tcW w:w="992" w:type="dxa"/>
            <w:tcBorders>
              <w:top w:val="nil"/>
              <w:left w:val="single" w:sz="8" w:space="0" w:color="auto"/>
              <w:bottom w:val="nil"/>
              <w:right w:val="single" w:sz="4" w:space="0" w:color="auto"/>
            </w:tcBorders>
            <w:shd w:val="clear" w:color="auto" w:fill="auto"/>
            <w:noWrap/>
            <w:vAlign w:val="center"/>
            <w:hideMark/>
          </w:tcPr>
          <w:p w14:paraId="11AD54B9"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Class C</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4197EEF6" w14:textId="1E8C1053"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-0.17%</w:t>
            </w:r>
          </w:p>
        </w:tc>
        <w:tc>
          <w:tcPr>
            <w:tcW w:w="860" w:type="dxa"/>
            <w:tcBorders>
              <w:top w:val="single" w:sz="4" w:space="0" w:color="auto"/>
              <w:left w:val="single" w:sz="4" w:space="0" w:color="auto"/>
              <w:bottom w:val="single" w:sz="4" w:space="0" w:color="auto"/>
              <w:right w:val="single" w:sz="4" w:space="0" w:color="auto"/>
            </w:tcBorders>
          </w:tcPr>
          <w:p w14:paraId="7CB71E38" w14:textId="03F07144"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-0.24%</w:t>
            </w:r>
          </w:p>
        </w:tc>
        <w:tc>
          <w:tcPr>
            <w:tcW w:w="860" w:type="dxa"/>
            <w:tcBorders>
              <w:top w:val="single" w:sz="4" w:space="0" w:color="auto"/>
              <w:left w:val="single" w:sz="4" w:space="0" w:color="auto"/>
              <w:bottom w:val="single" w:sz="4" w:space="0" w:color="auto"/>
              <w:right w:val="single" w:sz="4" w:space="0" w:color="auto"/>
            </w:tcBorders>
          </w:tcPr>
          <w:p w14:paraId="180F35CB" w14:textId="43EDB250"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-0.14%</w:t>
            </w:r>
          </w:p>
        </w:tc>
        <w:tc>
          <w:tcPr>
            <w:tcW w:w="861" w:type="dxa"/>
            <w:tcBorders>
              <w:top w:val="single" w:sz="4" w:space="0" w:color="auto"/>
              <w:left w:val="single" w:sz="4" w:space="0" w:color="auto"/>
              <w:bottom w:val="single" w:sz="4" w:space="0" w:color="auto"/>
              <w:right w:val="single" w:sz="4" w:space="0" w:color="auto"/>
            </w:tcBorders>
          </w:tcPr>
          <w:p w14:paraId="1A8F7282" w14:textId="41EA3C44"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105%</w:t>
            </w:r>
          </w:p>
        </w:tc>
        <w:tc>
          <w:tcPr>
            <w:tcW w:w="860" w:type="dxa"/>
            <w:tcBorders>
              <w:top w:val="single" w:sz="4" w:space="0" w:color="auto"/>
              <w:left w:val="single" w:sz="4" w:space="0" w:color="auto"/>
              <w:bottom w:val="single" w:sz="4" w:space="0" w:color="auto"/>
              <w:right w:val="single" w:sz="4" w:space="0" w:color="auto"/>
            </w:tcBorders>
          </w:tcPr>
          <w:p w14:paraId="0C289CD4" w14:textId="4E68843D"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98%</w:t>
            </w:r>
          </w:p>
        </w:tc>
        <w:tc>
          <w:tcPr>
            <w:tcW w:w="861" w:type="dxa"/>
            <w:tcBorders>
              <w:top w:val="single" w:sz="4" w:space="0" w:color="auto"/>
              <w:left w:val="single" w:sz="4" w:space="0" w:color="auto"/>
              <w:bottom w:val="single" w:sz="4" w:space="0" w:color="auto"/>
              <w:right w:val="single" w:sz="4" w:space="0" w:color="auto"/>
            </w:tcBorders>
            <w:vAlign w:val="center"/>
          </w:tcPr>
          <w:p w14:paraId="38EBFE7B" w14:textId="6775DFA2"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-0.23%</w:t>
            </w:r>
          </w:p>
        </w:tc>
        <w:tc>
          <w:tcPr>
            <w:tcW w:w="861" w:type="dxa"/>
            <w:tcBorders>
              <w:top w:val="single" w:sz="4" w:space="0" w:color="auto"/>
              <w:left w:val="single" w:sz="4" w:space="0" w:color="auto"/>
              <w:bottom w:val="single" w:sz="4" w:space="0" w:color="auto"/>
              <w:right w:val="single" w:sz="4" w:space="0" w:color="auto"/>
            </w:tcBorders>
            <w:vAlign w:val="center"/>
          </w:tcPr>
          <w:p w14:paraId="5488DAD4" w14:textId="206A22BF"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0.21%</w:t>
            </w:r>
          </w:p>
        </w:tc>
        <w:tc>
          <w:tcPr>
            <w:tcW w:w="861" w:type="dxa"/>
            <w:tcBorders>
              <w:top w:val="single" w:sz="4" w:space="0" w:color="auto"/>
              <w:left w:val="single" w:sz="4" w:space="0" w:color="auto"/>
              <w:bottom w:val="single" w:sz="4" w:space="0" w:color="auto"/>
              <w:right w:val="single" w:sz="4" w:space="0" w:color="auto"/>
            </w:tcBorders>
            <w:vAlign w:val="center"/>
          </w:tcPr>
          <w:p w14:paraId="7ADC828A" w14:textId="493B5B67"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-0.14%</w:t>
            </w:r>
          </w:p>
        </w:tc>
        <w:tc>
          <w:tcPr>
            <w:tcW w:w="861" w:type="dxa"/>
            <w:tcBorders>
              <w:top w:val="single" w:sz="4" w:space="0" w:color="auto"/>
              <w:left w:val="single" w:sz="4" w:space="0" w:color="auto"/>
              <w:bottom w:val="single" w:sz="4" w:space="0" w:color="auto"/>
              <w:right w:val="single" w:sz="4" w:space="0" w:color="auto"/>
            </w:tcBorders>
            <w:vAlign w:val="center"/>
          </w:tcPr>
          <w:p w14:paraId="3B70286A" w14:textId="5F5B5DDE"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110%</w:t>
            </w:r>
          </w:p>
        </w:tc>
        <w:tc>
          <w:tcPr>
            <w:tcW w:w="865" w:type="dxa"/>
            <w:tcBorders>
              <w:top w:val="single" w:sz="4" w:space="0" w:color="auto"/>
              <w:left w:val="single" w:sz="4" w:space="0" w:color="auto"/>
              <w:bottom w:val="single" w:sz="4" w:space="0" w:color="auto"/>
              <w:right w:val="single" w:sz="4" w:space="0" w:color="auto"/>
            </w:tcBorders>
            <w:vAlign w:val="center"/>
          </w:tcPr>
          <w:p w14:paraId="313813E6" w14:textId="0DCCBDA1"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101%</w:t>
            </w:r>
          </w:p>
        </w:tc>
      </w:tr>
      <w:tr w:rsidR="006C1B87" w:rsidRPr="003A1AFD" w14:paraId="0C093AFE" w14:textId="4F603B51" w:rsidTr="00DC36CE">
        <w:trPr>
          <w:trHeight w:val="238"/>
          <w:jc w:val="center"/>
        </w:trPr>
        <w:tc>
          <w:tcPr>
            <w:tcW w:w="992" w:type="dxa"/>
            <w:tcBorders>
              <w:top w:val="nil"/>
              <w:left w:val="single" w:sz="8" w:space="0" w:color="auto"/>
              <w:bottom w:val="nil"/>
              <w:right w:val="single" w:sz="4" w:space="0" w:color="auto"/>
            </w:tcBorders>
            <w:shd w:val="clear" w:color="auto" w:fill="auto"/>
            <w:noWrap/>
            <w:vAlign w:val="center"/>
            <w:hideMark/>
          </w:tcPr>
          <w:p w14:paraId="320EB739"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Class E</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7997C3D2" w14:textId="0470FBDB"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60" w:type="dxa"/>
            <w:tcBorders>
              <w:top w:val="single" w:sz="4" w:space="0" w:color="auto"/>
              <w:left w:val="single" w:sz="4" w:space="0" w:color="auto"/>
              <w:bottom w:val="single" w:sz="4" w:space="0" w:color="auto"/>
              <w:right w:val="single" w:sz="4" w:space="0" w:color="auto"/>
            </w:tcBorders>
          </w:tcPr>
          <w:p w14:paraId="4E403F62" w14:textId="77777777"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60" w:type="dxa"/>
            <w:tcBorders>
              <w:top w:val="single" w:sz="4" w:space="0" w:color="auto"/>
              <w:left w:val="single" w:sz="4" w:space="0" w:color="auto"/>
              <w:bottom w:val="single" w:sz="4" w:space="0" w:color="auto"/>
              <w:right w:val="single" w:sz="4" w:space="0" w:color="auto"/>
            </w:tcBorders>
          </w:tcPr>
          <w:p w14:paraId="11CC6241" w14:textId="7D7AA199"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61" w:type="dxa"/>
            <w:tcBorders>
              <w:top w:val="single" w:sz="4" w:space="0" w:color="auto"/>
              <w:left w:val="single" w:sz="4" w:space="0" w:color="auto"/>
              <w:bottom w:val="single" w:sz="4" w:space="0" w:color="auto"/>
              <w:right w:val="single" w:sz="4" w:space="0" w:color="auto"/>
            </w:tcBorders>
          </w:tcPr>
          <w:p w14:paraId="68E20E4F" w14:textId="64966EC1"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60" w:type="dxa"/>
            <w:tcBorders>
              <w:top w:val="single" w:sz="4" w:space="0" w:color="auto"/>
              <w:left w:val="single" w:sz="4" w:space="0" w:color="auto"/>
              <w:bottom w:val="single" w:sz="4" w:space="0" w:color="auto"/>
              <w:right w:val="single" w:sz="4" w:space="0" w:color="auto"/>
            </w:tcBorders>
          </w:tcPr>
          <w:p w14:paraId="434BDD77" w14:textId="7A23CBD5"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c>
          <w:tcPr>
            <w:tcW w:w="861" w:type="dxa"/>
            <w:tcBorders>
              <w:top w:val="single" w:sz="4" w:space="0" w:color="auto"/>
              <w:left w:val="single" w:sz="4" w:space="0" w:color="auto"/>
              <w:bottom w:val="single" w:sz="4" w:space="0" w:color="auto"/>
              <w:right w:val="single" w:sz="4" w:space="0" w:color="auto"/>
            </w:tcBorders>
            <w:vAlign w:val="center"/>
          </w:tcPr>
          <w:p w14:paraId="089115C2" w14:textId="71AC04B0"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-0.13%</w:t>
            </w:r>
          </w:p>
        </w:tc>
        <w:tc>
          <w:tcPr>
            <w:tcW w:w="861" w:type="dxa"/>
            <w:tcBorders>
              <w:top w:val="single" w:sz="4" w:space="0" w:color="auto"/>
              <w:left w:val="single" w:sz="4" w:space="0" w:color="auto"/>
              <w:bottom w:val="single" w:sz="4" w:space="0" w:color="auto"/>
              <w:right w:val="single" w:sz="4" w:space="0" w:color="auto"/>
            </w:tcBorders>
            <w:vAlign w:val="center"/>
          </w:tcPr>
          <w:p w14:paraId="29F9BF30" w14:textId="0C724872"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0.15%</w:t>
            </w:r>
          </w:p>
        </w:tc>
        <w:tc>
          <w:tcPr>
            <w:tcW w:w="861" w:type="dxa"/>
            <w:tcBorders>
              <w:top w:val="single" w:sz="4" w:space="0" w:color="auto"/>
              <w:left w:val="single" w:sz="4" w:space="0" w:color="auto"/>
              <w:bottom w:val="single" w:sz="4" w:space="0" w:color="auto"/>
              <w:right w:val="single" w:sz="4" w:space="0" w:color="auto"/>
            </w:tcBorders>
            <w:vAlign w:val="center"/>
          </w:tcPr>
          <w:p w14:paraId="33B1062C" w14:textId="3DAFEB35"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-0.26%</w:t>
            </w:r>
          </w:p>
        </w:tc>
        <w:tc>
          <w:tcPr>
            <w:tcW w:w="861" w:type="dxa"/>
            <w:tcBorders>
              <w:top w:val="single" w:sz="4" w:space="0" w:color="auto"/>
              <w:left w:val="single" w:sz="4" w:space="0" w:color="auto"/>
              <w:bottom w:val="single" w:sz="4" w:space="0" w:color="auto"/>
              <w:right w:val="single" w:sz="4" w:space="0" w:color="auto"/>
            </w:tcBorders>
            <w:vAlign w:val="center"/>
          </w:tcPr>
          <w:p w14:paraId="06BF7664" w14:textId="2BE03215"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118%</w:t>
            </w:r>
          </w:p>
        </w:tc>
        <w:tc>
          <w:tcPr>
            <w:tcW w:w="865" w:type="dxa"/>
            <w:tcBorders>
              <w:top w:val="single" w:sz="4" w:space="0" w:color="auto"/>
              <w:left w:val="single" w:sz="4" w:space="0" w:color="auto"/>
              <w:bottom w:val="single" w:sz="4" w:space="0" w:color="auto"/>
              <w:right w:val="single" w:sz="4" w:space="0" w:color="auto"/>
            </w:tcBorders>
            <w:vAlign w:val="center"/>
          </w:tcPr>
          <w:p w14:paraId="39D06752" w14:textId="14160526"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99%</w:t>
            </w:r>
          </w:p>
        </w:tc>
      </w:tr>
      <w:tr w:rsidR="006C1B87" w:rsidRPr="003A1AFD" w14:paraId="3A943EFB" w14:textId="0B1886EA" w:rsidTr="00DC36CE">
        <w:trPr>
          <w:trHeight w:val="238"/>
          <w:jc w:val="center"/>
        </w:trPr>
        <w:tc>
          <w:tcPr>
            <w:tcW w:w="992"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928CAA9"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lang w:eastAsia="zh-CN"/>
              </w:rPr>
            </w:pPr>
            <w:r w:rsidRPr="003A1AFD">
              <w:rPr>
                <w:rFonts w:eastAsia="Times New Roman"/>
                <w:b/>
                <w:bCs/>
                <w:color w:val="000000"/>
                <w:sz w:val="20"/>
                <w:lang w:eastAsia="zh-CN"/>
              </w:rPr>
              <w:t>Overall</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0CF38B91" w14:textId="6EDF5207"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-0.23%</w:t>
            </w:r>
          </w:p>
        </w:tc>
        <w:tc>
          <w:tcPr>
            <w:tcW w:w="860" w:type="dxa"/>
            <w:tcBorders>
              <w:top w:val="single" w:sz="4" w:space="0" w:color="auto"/>
              <w:left w:val="single" w:sz="4" w:space="0" w:color="auto"/>
              <w:bottom w:val="single" w:sz="4" w:space="0" w:color="auto"/>
              <w:right w:val="single" w:sz="4" w:space="0" w:color="auto"/>
            </w:tcBorders>
          </w:tcPr>
          <w:p w14:paraId="763DE8CD" w14:textId="1C77D6F8"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-0.21%</w:t>
            </w:r>
          </w:p>
        </w:tc>
        <w:tc>
          <w:tcPr>
            <w:tcW w:w="860" w:type="dxa"/>
            <w:tcBorders>
              <w:top w:val="single" w:sz="4" w:space="0" w:color="auto"/>
              <w:left w:val="single" w:sz="4" w:space="0" w:color="auto"/>
              <w:bottom w:val="single" w:sz="4" w:space="0" w:color="auto"/>
              <w:right w:val="single" w:sz="4" w:space="0" w:color="auto"/>
            </w:tcBorders>
          </w:tcPr>
          <w:p w14:paraId="40190A57" w14:textId="619B90C4"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-0.27%</w:t>
            </w:r>
          </w:p>
        </w:tc>
        <w:tc>
          <w:tcPr>
            <w:tcW w:w="861" w:type="dxa"/>
            <w:tcBorders>
              <w:top w:val="single" w:sz="4" w:space="0" w:color="auto"/>
              <w:left w:val="single" w:sz="4" w:space="0" w:color="auto"/>
              <w:bottom w:val="single" w:sz="4" w:space="0" w:color="auto"/>
              <w:right w:val="single" w:sz="4" w:space="0" w:color="auto"/>
            </w:tcBorders>
          </w:tcPr>
          <w:p w14:paraId="1BAE8DD7" w14:textId="2F936004"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104%</w:t>
            </w:r>
          </w:p>
        </w:tc>
        <w:tc>
          <w:tcPr>
            <w:tcW w:w="860" w:type="dxa"/>
            <w:tcBorders>
              <w:top w:val="single" w:sz="4" w:space="0" w:color="auto"/>
              <w:left w:val="single" w:sz="4" w:space="0" w:color="auto"/>
              <w:bottom w:val="single" w:sz="4" w:space="0" w:color="auto"/>
              <w:right w:val="single" w:sz="4" w:space="0" w:color="auto"/>
            </w:tcBorders>
          </w:tcPr>
          <w:p w14:paraId="1284299B" w14:textId="34616FEA"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99%</w:t>
            </w:r>
          </w:p>
        </w:tc>
        <w:tc>
          <w:tcPr>
            <w:tcW w:w="861" w:type="dxa"/>
            <w:tcBorders>
              <w:top w:val="single" w:sz="4" w:space="0" w:color="auto"/>
              <w:left w:val="single" w:sz="4" w:space="0" w:color="auto"/>
              <w:bottom w:val="single" w:sz="4" w:space="0" w:color="auto"/>
              <w:right w:val="single" w:sz="4" w:space="0" w:color="auto"/>
            </w:tcBorders>
            <w:vAlign w:val="center"/>
          </w:tcPr>
          <w:p w14:paraId="30F4AE8F" w14:textId="719C0D56"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-0.20%</w:t>
            </w:r>
          </w:p>
        </w:tc>
        <w:tc>
          <w:tcPr>
            <w:tcW w:w="861" w:type="dxa"/>
            <w:tcBorders>
              <w:top w:val="single" w:sz="4" w:space="0" w:color="auto"/>
              <w:left w:val="single" w:sz="4" w:space="0" w:color="auto"/>
              <w:bottom w:val="single" w:sz="4" w:space="0" w:color="auto"/>
              <w:right w:val="single" w:sz="4" w:space="0" w:color="auto"/>
            </w:tcBorders>
            <w:vAlign w:val="center"/>
          </w:tcPr>
          <w:p w14:paraId="3F4CF74F" w14:textId="678A50D5"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-0.08%</w:t>
            </w:r>
          </w:p>
        </w:tc>
        <w:tc>
          <w:tcPr>
            <w:tcW w:w="861" w:type="dxa"/>
            <w:tcBorders>
              <w:top w:val="single" w:sz="4" w:space="0" w:color="auto"/>
              <w:left w:val="single" w:sz="4" w:space="0" w:color="auto"/>
              <w:bottom w:val="single" w:sz="4" w:space="0" w:color="auto"/>
              <w:right w:val="single" w:sz="4" w:space="0" w:color="auto"/>
            </w:tcBorders>
            <w:vAlign w:val="center"/>
          </w:tcPr>
          <w:p w14:paraId="1129E479" w14:textId="399B675E"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-0.30%</w:t>
            </w:r>
          </w:p>
        </w:tc>
        <w:tc>
          <w:tcPr>
            <w:tcW w:w="861" w:type="dxa"/>
            <w:tcBorders>
              <w:top w:val="single" w:sz="4" w:space="0" w:color="auto"/>
              <w:left w:val="single" w:sz="4" w:space="0" w:color="auto"/>
              <w:bottom w:val="single" w:sz="4" w:space="0" w:color="auto"/>
              <w:right w:val="single" w:sz="4" w:space="0" w:color="auto"/>
            </w:tcBorders>
            <w:vAlign w:val="center"/>
          </w:tcPr>
          <w:p w14:paraId="40162FF9" w14:textId="42760E3B"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112%</w:t>
            </w:r>
          </w:p>
        </w:tc>
        <w:tc>
          <w:tcPr>
            <w:tcW w:w="865" w:type="dxa"/>
            <w:tcBorders>
              <w:top w:val="single" w:sz="4" w:space="0" w:color="auto"/>
              <w:left w:val="single" w:sz="4" w:space="0" w:color="auto"/>
              <w:bottom w:val="single" w:sz="4" w:space="0" w:color="auto"/>
              <w:right w:val="single" w:sz="4" w:space="0" w:color="auto"/>
            </w:tcBorders>
            <w:vAlign w:val="center"/>
          </w:tcPr>
          <w:p w14:paraId="46FC757B" w14:textId="708B1986"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 w:val="20"/>
              </w:rPr>
            </w:pPr>
            <w:r w:rsidRPr="006C1B87">
              <w:rPr>
                <w:b/>
                <w:color w:val="000000"/>
                <w:sz w:val="20"/>
              </w:rPr>
              <w:t>100%</w:t>
            </w:r>
          </w:p>
        </w:tc>
      </w:tr>
      <w:tr w:rsidR="006C1B87" w:rsidRPr="003A1AFD" w14:paraId="7BB4897F" w14:textId="5E33CB8B" w:rsidTr="00DC36CE">
        <w:trPr>
          <w:trHeight w:val="238"/>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10470" w14:textId="77777777"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3A1AFD">
              <w:rPr>
                <w:rFonts w:eastAsia="Times New Roman"/>
                <w:color w:val="000000"/>
                <w:sz w:val="20"/>
                <w:lang w:eastAsia="zh-CN"/>
              </w:rPr>
              <w:t>Class D</w:t>
            </w:r>
          </w:p>
        </w:tc>
        <w:tc>
          <w:tcPr>
            <w:tcW w:w="869" w:type="dxa"/>
            <w:tcBorders>
              <w:top w:val="single" w:sz="4" w:space="0" w:color="auto"/>
              <w:left w:val="single" w:sz="4" w:space="0" w:color="auto"/>
              <w:bottom w:val="single" w:sz="4" w:space="0" w:color="auto"/>
              <w:right w:val="single" w:sz="4" w:space="0" w:color="auto"/>
            </w:tcBorders>
            <w:shd w:val="clear" w:color="auto" w:fill="auto"/>
            <w:noWrap/>
          </w:tcPr>
          <w:p w14:paraId="2D54340D" w14:textId="765A7B4E"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-0.23%</w:t>
            </w:r>
          </w:p>
        </w:tc>
        <w:tc>
          <w:tcPr>
            <w:tcW w:w="860" w:type="dxa"/>
            <w:tcBorders>
              <w:top w:val="single" w:sz="4" w:space="0" w:color="auto"/>
              <w:left w:val="single" w:sz="4" w:space="0" w:color="auto"/>
              <w:bottom w:val="single" w:sz="4" w:space="0" w:color="auto"/>
              <w:right w:val="single" w:sz="4" w:space="0" w:color="auto"/>
            </w:tcBorders>
          </w:tcPr>
          <w:p w14:paraId="125D97C3" w14:textId="1C8E9D65"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-0.16%</w:t>
            </w:r>
          </w:p>
        </w:tc>
        <w:tc>
          <w:tcPr>
            <w:tcW w:w="860" w:type="dxa"/>
            <w:tcBorders>
              <w:top w:val="single" w:sz="4" w:space="0" w:color="auto"/>
              <w:left w:val="single" w:sz="4" w:space="0" w:color="auto"/>
              <w:bottom w:val="single" w:sz="4" w:space="0" w:color="auto"/>
              <w:right w:val="single" w:sz="4" w:space="0" w:color="auto"/>
            </w:tcBorders>
          </w:tcPr>
          <w:p w14:paraId="2B93E0CB" w14:textId="730C35CB"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-0.26%</w:t>
            </w:r>
          </w:p>
        </w:tc>
        <w:tc>
          <w:tcPr>
            <w:tcW w:w="861" w:type="dxa"/>
            <w:tcBorders>
              <w:top w:val="single" w:sz="4" w:space="0" w:color="auto"/>
              <w:left w:val="single" w:sz="4" w:space="0" w:color="auto"/>
              <w:bottom w:val="single" w:sz="4" w:space="0" w:color="auto"/>
              <w:right w:val="single" w:sz="4" w:space="0" w:color="auto"/>
            </w:tcBorders>
          </w:tcPr>
          <w:p w14:paraId="63239420" w14:textId="4CDDAB7A"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105%</w:t>
            </w:r>
          </w:p>
        </w:tc>
        <w:tc>
          <w:tcPr>
            <w:tcW w:w="860" w:type="dxa"/>
            <w:tcBorders>
              <w:top w:val="single" w:sz="4" w:space="0" w:color="auto"/>
              <w:left w:val="single" w:sz="4" w:space="0" w:color="auto"/>
              <w:bottom w:val="single" w:sz="4" w:space="0" w:color="auto"/>
              <w:right w:val="single" w:sz="4" w:space="0" w:color="auto"/>
            </w:tcBorders>
          </w:tcPr>
          <w:p w14:paraId="66F67B4B" w14:textId="2BEC25BB"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98%</w:t>
            </w:r>
          </w:p>
        </w:tc>
        <w:tc>
          <w:tcPr>
            <w:tcW w:w="861" w:type="dxa"/>
            <w:tcBorders>
              <w:top w:val="single" w:sz="4" w:space="0" w:color="auto"/>
              <w:left w:val="single" w:sz="4" w:space="0" w:color="auto"/>
              <w:bottom w:val="single" w:sz="4" w:space="0" w:color="auto"/>
              <w:right w:val="single" w:sz="4" w:space="0" w:color="auto"/>
            </w:tcBorders>
            <w:vAlign w:val="center"/>
          </w:tcPr>
          <w:p w14:paraId="7373A349" w14:textId="155DAED9"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-0.47%</w:t>
            </w:r>
          </w:p>
        </w:tc>
        <w:tc>
          <w:tcPr>
            <w:tcW w:w="861" w:type="dxa"/>
            <w:tcBorders>
              <w:top w:val="single" w:sz="4" w:space="0" w:color="auto"/>
              <w:left w:val="single" w:sz="4" w:space="0" w:color="auto"/>
              <w:bottom w:val="single" w:sz="4" w:space="0" w:color="auto"/>
              <w:right w:val="single" w:sz="4" w:space="0" w:color="auto"/>
            </w:tcBorders>
            <w:vAlign w:val="center"/>
          </w:tcPr>
          <w:p w14:paraId="6898861E" w14:textId="74972A53"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-0.40%</w:t>
            </w:r>
          </w:p>
        </w:tc>
        <w:tc>
          <w:tcPr>
            <w:tcW w:w="861" w:type="dxa"/>
            <w:tcBorders>
              <w:top w:val="single" w:sz="4" w:space="0" w:color="auto"/>
              <w:left w:val="single" w:sz="4" w:space="0" w:color="auto"/>
              <w:bottom w:val="single" w:sz="4" w:space="0" w:color="auto"/>
              <w:right w:val="single" w:sz="4" w:space="0" w:color="auto"/>
            </w:tcBorders>
            <w:vAlign w:val="center"/>
          </w:tcPr>
          <w:p w14:paraId="0B0D25AC" w14:textId="30DBAA93"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-0.72%</w:t>
            </w:r>
          </w:p>
        </w:tc>
        <w:tc>
          <w:tcPr>
            <w:tcW w:w="861" w:type="dxa"/>
            <w:tcBorders>
              <w:top w:val="single" w:sz="4" w:space="0" w:color="auto"/>
              <w:left w:val="single" w:sz="4" w:space="0" w:color="auto"/>
              <w:bottom w:val="single" w:sz="4" w:space="0" w:color="auto"/>
              <w:right w:val="single" w:sz="4" w:space="0" w:color="auto"/>
            </w:tcBorders>
            <w:vAlign w:val="center"/>
          </w:tcPr>
          <w:p w14:paraId="33BC467D" w14:textId="7FB59AA3"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110%</w:t>
            </w:r>
          </w:p>
        </w:tc>
        <w:tc>
          <w:tcPr>
            <w:tcW w:w="865" w:type="dxa"/>
            <w:tcBorders>
              <w:top w:val="single" w:sz="4" w:space="0" w:color="auto"/>
              <w:left w:val="single" w:sz="4" w:space="0" w:color="auto"/>
              <w:bottom w:val="single" w:sz="4" w:space="0" w:color="auto"/>
              <w:right w:val="single" w:sz="4" w:space="0" w:color="auto"/>
            </w:tcBorders>
            <w:vAlign w:val="center"/>
          </w:tcPr>
          <w:p w14:paraId="041487DD" w14:textId="42C12DEA" w:rsidR="006C1B87" w:rsidRPr="00DC36CE"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102%</w:t>
            </w:r>
          </w:p>
        </w:tc>
      </w:tr>
      <w:tr w:rsidR="006C1B87" w:rsidRPr="003A1AFD" w14:paraId="11CB759F" w14:textId="77777777" w:rsidTr="004E22F8">
        <w:trPr>
          <w:trHeight w:val="238"/>
          <w:jc w:val="center"/>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6A0E1" w14:textId="38340A71" w:rsidR="006C1B87" w:rsidRPr="003A1AFD"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lang w:eastAsia="zh-CN"/>
              </w:rPr>
            </w:pPr>
            <w:r w:rsidRPr="006C1B87">
              <w:rPr>
                <w:rFonts w:eastAsia="Times New Roman" w:hint="eastAsia"/>
                <w:color w:val="000000"/>
                <w:sz w:val="20"/>
                <w:lang w:eastAsia="zh-CN"/>
              </w:rPr>
              <w:lastRenderedPageBreak/>
              <w:t>Cl</w:t>
            </w:r>
            <w:r>
              <w:rPr>
                <w:rFonts w:eastAsia="Times New Roman"/>
                <w:color w:val="000000"/>
                <w:sz w:val="20"/>
                <w:lang w:eastAsia="zh-CN"/>
              </w:rPr>
              <w:t>ass F</w:t>
            </w:r>
          </w:p>
        </w:tc>
        <w:tc>
          <w:tcPr>
            <w:tcW w:w="86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6A657" w14:textId="5FE25B80"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-0.13%</w:t>
            </w:r>
          </w:p>
        </w:tc>
        <w:tc>
          <w:tcPr>
            <w:tcW w:w="860" w:type="dxa"/>
            <w:tcBorders>
              <w:top w:val="single" w:sz="4" w:space="0" w:color="auto"/>
              <w:left w:val="single" w:sz="4" w:space="0" w:color="auto"/>
              <w:bottom w:val="single" w:sz="4" w:space="0" w:color="auto"/>
              <w:right w:val="single" w:sz="4" w:space="0" w:color="auto"/>
            </w:tcBorders>
            <w:vAlign w:val="center"/>
          </w:tcPr>
          <w:p w14:paraId="4B781FD6" w14:textId="09DD17B8"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-0.14%</w:t>
            </w:r>
          </w:p>
        </w:tc>
        <w:tc>
          <w:tcPr>
            <w:tcW w:w="860" w:type="dxa"/>
            <w:tcBorders>
              <w:top w:val="single" w:sz="4" w:space="0" w:color="auto"/>
              <w:left w:val="single" w:sz="4" w:space="0" w:color="auto"/>
              <w:bottom w:val="single" w:sz="4" w:space="0" w:color="auto"/>
              <w:right w:val="single" w:sz="4" w:space="0" w:color="auto"/>
            </w:tcBorders>
            <w:vAlign w:val="center"/>
          </w:tcPr>
          <w:p w14:paraId="5A6A327A" w14:textId="01E395A3"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-0.11%</w:t>
            </w:r>
          </w:p>
        </w:tc>
        <w:tc>
          <w:tcPr>
            <w:tcW w:w="861" w:type="dxa"/>
            <w:tcBorders>
              <w:top w:val="single" w:sz="4" w:space="0" w:color="auto"/>
              <w:left w:val="single" w:sz="4" w:space="0" w:color="auto"/>
              <w:bottom w:val="single" w:sz="4" w:space="0" w:color="auto"/>
              <w:right w:val="single" w:sz="4" w:space="0" w:color="auto"/>
            </w:tcBorders>
            <w:vAlign w:val="center"/>
          </w:tcPr>
          <w:p w14:paraId="371F5514" w14:textId="12F02CA4"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107%</w:t>
            </w:r>
          </w:p>
        </w:tc>
        <w:tc>
          <w:tcPr>
            <w:tcW w:w="860" w:type="dxa"/>
            <w:tcBorders>
              <w:top w:val="single" w:sz="4" w:space="0" w:color="auto"/>
              <w:left w:val="single" w:sz="4" w:space="0" w:color="auto"/>
              <w:bottom w:val="single" w:sz="4" w:space="0" w:color="auto"/>
              <w:right w:val="single" w:sz="4" w:space="0" w:color="auto"/>
            </w:tcBorders>
            <w:vAlign w:val="center"/>
          </w:tcPr>
          <w:p w14:paraId="480FA32D" w14:textId="22ED3951"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99%</w:t>
            </w:r>
          </w:p>
        </w:tc>
        <w:tc>
          <w:tcPr>
            <w:tcW w:w="861" w:type="dxa"/>
            <w:tcBorders>
              <w:top w:val="single" w:sz="4" w:space="0" w:color="auto"/>
              <w:left w:val="single" w:sz="4" w:space="0" w:color="auto"/>
              <w:bottom w:val="single" w:sz="4" w:space="0" w:color="auto"/>
              <w:right w:val="single" w:sz="4" w:space="0" w:color="auto"/>
            </w:tcBorders>
            <w:vAlign w:val="center"/>
          </w:tcPr>
          <w:p w14:paraId="1AF3D70F" w14:textId="080B389D"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-0.87%</w:t>
            </w:r>
          </w:p>
        </w:tc>
        <w:tc>
          <w:tcPr>
            <w:tcW w:w="861" w:type="dxa"/>
            <w:tcBorders>
              <w:top w:val="single" w:sz="4" w:space="0" w:color="auto"/>
              <w:left w:val="single" w:sz="4" w:space="0" w:color="auto"/>
              <w:bottom w:val="single" w:sz="4" w:space="0" w:color="auto"/>
              <w:right w:val="single" w:sz="4" w:space="0" w:color="auto"/>
            </w:tcBorders>
            <w:vAlign w:val="center"/>
          </w:tcPr>
          <w:p w14:paraId="178E0888" w14:textId="318780E7"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-0.42%</w:t>
            </w:r>
          </w:p>
        </w:tc>
        <w:tc>
          <w:tcPr>
            <w:tcW w:w="861" w:type="dxa"/>
            <w:tcBorders>
              <w:top w:val="single" w:sz="4" w:space="0" w:color="auto"/>
              <w:left w:val="single" w:sz="4" w:space="0" w:color="auto"/>
              <w:bottom w:val="single" w:sz="4" w:space="0" w:color="auto"/>
              <w:right w:val="single" w:sz="4" w:space="0" w:color="auto"/>
            </w:tcBorders>
            <w:vAlign w:val="center"/>
          </w:tcPr>
          <w:p w14:paraId="3EEA1815" w14:textId="3668FBA7"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-1.28%</w:t>
            </w:r>
          </w:p>
        </w:tc>
        <w:tc>
          <w:tcPr>
            <w:tcW w:w="861" w:type="dxa"/>
            <w:tcBorders>
              <w:top w:val="single" w:sz="4" w:space="0" w:color="auto"/>
              <w:left w:val="single" w:sz="4" w:space="0" w:color="auto"/>
              <w:bottom w:val="single" w:sz="4" w:space="0" w:color="auto"/>
              <w:right w:val="single" w:sz="4" w:space="0" w:color="auto"/>
            </w:tcBorders>
            <w:vAlign w:val="center"/>
          </w:tcPr>
          <w:p w14:paraId="35AAACD4" w14:textId="748B186C"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116%</w:t>
            </w:r>
          </w:p>
        </w:tc>
        <w:tc>
          <w:tcPr>
            <w:tcW w:w="865" w:type="dxa"/>
            <w:tcBorders>
              <w:top w:val="single" w:sz="4" w:space="0" w:color="auto"/>
              <w:left w:val="single" w:sz="4" w:space="0" w:color="auto"/>
              <w:bottom w:val="single" w:sz="4" w:space="0" w:color="auto"/>
              <w:right w:val="single" w:sz="4" w:space="0" w:color="auto"/>
            </w:tcBorders>
            <w:vAlign w:val="center"/>
          </w:tcPr>
          <w:p w14:paraId="6FB51AA1" w14:textId="1734D083" w:rsidR="006C1B87" w:rsidRPr="006C1B87" w:rsidRDefault="006C1B87" w:rsidP="006C1B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6C1B87">
              <w:rPr>
                <w:color w:val="000000"/>
                <w:sz w:val="20"/>
              </w:rPr>
              <w:t>98%</w:t>
            </w:r>
          </w:p>
        </w:tc>
      </w:tr>
    </w:tbl>
    <w:p w14:paraId="6180C9CA" w14:textId="62E8A1A8" w:rsidR="00DC36CE" w:rsidRPr="00DC36CE" w:rsidRDefault="00DC36CE" w:rsidP="00DC36CE">
      <w:pPr>
        <w:rPr>
          <w:lang w:val="en-CA" w:eastAsia="zh-CN"/>
        </w:rPr>
      </w:pPr>
    </w:p>
    <w:p w14:paraId="1D3394AB" w14:textId="32663E43" w:rsidR="0073761D" w:rsidRDefault="0073761D" w:rsidP="0073761D">
      <w:pPr>
        <w:pStyle w:val="Heading1"/>
        <w:rPr>
          <w:lang w:val="en-CA" w:eastAsia="zh-CN"/>
        </w:rPr>
      </w:pPr>
      <w:r>
        <w:rPr>
          <w:lang w:val="en-CA" w:eastAsia="zh-CN"/>
        </w:rPr>
        <w:t>Conclusions</w:t>
      </w:r>
    </w:p>
    <w:p w14:paraId="7EFDE4B9" w14:textId="0D4CF755" w:rsidR="0073761D" w:rsidRPr="007A1160" w:rsidRDefault="00A64134" w:rsidP="007A1160">
      <w:pPr>
        <w:rPr>
          <w:lang w:val="en-CA" w:eastAsia="zh-CN"/>
        </w:rPr>
      </w:pPr>
      <w:r>
        <w:rPr>
          <w:lang w:eastAsia="ja-JP"/>
        </w:rPr>
        <w:t>CE2.1.2</w:t>
      </w:r>
      <w:r w:rsidR="00D95F94">
        <w:rPr>
          <w:lang w:eastAsia="ja-JP"/>
        </w:rPr>
        <w:t xml:space="preserve"> can achieve </w:t>
      </w:r>
      <w:r w:rsidR="00D95F94">
        <w:rPr>
          <w:szCs w:val="22"/>
          <w:lang w:eastAsia="zh-TW"/>
        </w:rPr>
        <w:t>0.</w:t>
      </w:r>
      <w:r w:rsidR="00685214">
        <w:rPr>
          <w:szCs w:val="22"/>
          <w:lang w:eastAsia="zh-TW"/>
        </w:rPr>
        <w:t>23</w:t>
      </w:r>
      <w:r w:rsidR="00D95F94">
        <w:rPr>
          <w:szCs w:val="22"/>
          <w:lang w:eastAsia="zh-TW"/>
        </w:rPr>
        <w:t>%/0.</w:t>
      </w:r>
      <w:r w:rsidR="00685214">
        <w:rPr>
          <w:szCs w:val="22"/>
          <w:lang w:eastAsia="zh-TW"/>
        </w:rPr>
        <w:t>20</w:t>
      </w:r>
      <w:r w:rsidR="00D95F94">
        <w:rPr>
          <w:szCs w:val="22"/>
          <w:lang w:eastAsia="zh-TW"/>
        </w:rPr>
        <w:t>% luma BD-rate saving for RA/LB</w:t>
      </w:r>
      <w:r w:rsidR="00D95F94">
        <w:rPr>
          <w:lang w:eastAsia="ja-JP"/>
        </w:rPr>
        <w:t xml:space="preserve"> under </w:t>
      </w:r>
      <w:r w:rsidR="00D95F94">
        <w:rPr>
          <w:szCs w:val="22"/>
          <w:lang w:eastAsia="zh-TW"/>
        </w:rPr>
        <w:t>VTM-</w:t>
      </w:r>
      <w:r w:rsidR="00685214">
        <w:rPr>
          <w:szCs w:val="22"/>
          <w:lang w:eastAsia="zh-TW"/>
        </w:rPr>
        <w:t>3</w:t>
      </w:r>
      <w:r w:rsidR="00D95F94">
        <w:rPr>
          <w:szCs w:val="22"/>
          <w:lang w:eastAsia="zh-TW"/>
        </w:rPr>
        <w:t xml:space="preserve">.0. It is recommended to adopt </w:t>
      </w:r>
      <w:r>
        <w:rPr>
          <w:szCs w:val="22"/>
          <w:lang w:eastAsia="zh-TW"/>
        </w:rPr>
        <w:t>it</w:t>
      </w:r>
      <w:r w:rsidR="00D95F94">
        <w:rPr>
          <w:szCs w:val="22"/>
          <w:lang w:eastAsia="zh-TW"/>
        </w:rPr>
        <w:t xml:space="preserve"> </w:t>
      </w:r>
      <w:r>
        <w:rPr>
          <w:szCs w:val="22"/>
          <w:lang w:eastAsia="zh-TW"/>
        </w:rPr>
        <w:t>in</w:t>
      </w:r>
      <w:r w:rsidR="00D95F94">
        <w:rPr>
          <w:szCs w:val="22"/>
          <w:lang w:eastAsia="zh-TW"/>
        </w:rPr>
        <w:t>to VVC.</w:t>
      </w:r>
    </w:p>
    <w:p w14:paraId="7B883D25" w14:textId="77777777" w:rsidR="00245F36" w:rsidRPr="000C6506" w:rsidRDefault="00245F36" w:rsidP="00245F36"/>
    <w:p w14:paraId="1395B112" w14:textId="77777777" w:rsidR="00F07C30" w:rsidRDefault="00F07C30" w:rsidP="00F07C30">
      <w:pPr>
        <w:pStyle w:val="Heading1"/>
        <w:ind w:left="432" w:hanging="432"/>
        <w:jc w:val="left"/>
        <w:textAlignment w:val="auto"/>
        <w:rPr>
          <w:lang w:val="en-CA"/>
        </w:rPr>
      </w:pPr>
      <w:r>
        <w:rPr>
          <w:lang w:val="en-CA"/>
        </w:rPr>
        <w:t>References</w:t>
      </w:r>
    </w:p>
    <w:p w14:paraId="33CBFCED" w14:textId="1E20EDA1" w:rsidR="00020AA5" w:rsidRPr="0079758E" w:rsidRDefault="00020AA5">
      <w:pPr>
        <w:numPr>
          <w:ilvl w:val="0"/>
          <w:numId w:val="3"/>
        </w:numPr>
        <w:rPr>
          <w:szCs w:val="22"/>
          <w:lang w:val="en-CA"/>
        </w:rPr>
        <w:pPrChange w:id="669" w:author="Hongbin Liu" w:date="2019-01-08T19:09:00Z">
          <w:pPr>
            <w:numPr>
              <w:numId w:val="17"/>
            </w:numPr>
            <w:tabs>
              <w:tab w:val="num" w:pos="1182"/>
            </w:tabs>
            <w:ind w:left="1182" w:hanging="390"/>
          </w:pPr>
        </w:pPrChange>
      </w:pPr>
      <w:bookmarkStart w:id="670" w:name="_Ref533882437"/>
      <w:bookmarkStart w:id="671" w:name="_Ref518292329"/>
      <w:bookmarkStart w:id="672" w:name="_Ref532904696"/>
      <w:r w:rsidRPr="00020AA5">
        <w:rPr>
          <w:szCs w:val="22"/>
          <w:lang w:val="en-CA"/>
        </w:rPr>
        <w:t>“</w:t>
      </w:r>
      <w:r w:rsidR="00555A17" w:rsidRPr="00555A17">
        <w:rPr>
          <w:szCs w:val="22"/>
          <w:lang w:val="en-CA"/>
        </w:rPr>
        <w:t>CE4-related: Adaptive Motion Vector Resolution for Affine Inter Mode</w:t>
      </w:r>
      <w:r w:rsidRPr="00020AA5">
        <w:rPr>
          <w:szCs w:val="22"/>
          <w:lang w:val="en-CA"/>
        </w:rPr>
        <w:t xml:space="preserve">”, </w:t>
      </w:r>
      <w:r w:rsidR="00555A17" w:rsidRPr="00555A17">
        <w:rPr>
          <w:szCs w:val="22"/>
          <w:lang w:val="en-CA"/>
        </w:rPr>
        <w:t>H. Liu, L. Zhang, K. Zhang, Y. Wang, P. Zhao, D. Hon</w:t>
      </w:r>
      <w:r w:rsidR="00555A17">
        <w:rPr>
          <w:rFonts w:hint="eastAsia"/>
          <w:szCs w:val="22"/>
          <w:lang w:val="en-CA" w:eastAsia="zh-CN"/>
        </w:rPr>
        <w:t>g</w:t>
      </w:r>
      <w:r w:rsidRPr="00020AA5">
        <w:rPr>
          <w:szCs w:val="22"/>
          <w:lang w:val="en-CA"/>
        </w:rPr>
        <w:t>, Doc. JVET-L0332</w:t>
      </w:r>
      <w:r w:rsidR="00B2695C">
        <w:rPr>
          <w:szCs w:val="22"/>
          <w:lang w:val="en-CA"/>
        </w:rPr>
        <w:t>, Oct. 2018.</w:t>
      </w:r>
      <w:bookmarkEnd w:id="670"/>
    </w:p>
    <w:p w14:paraId="5C0A672D" w14:textId="1AB52EAA" w:rsidR="00F07C30" w:rsidRPr="002B644C" w:rsidRDefault="007D3D7B">
      <w:pPr>
        <w:numPr>
          <w:ilvl w:val="0"/>
          <w:numId w:val="3"/>
        </w:numPr>
        <w:rPr>
          <w:szCs w:val="22"/>
          <w:lang w:val="en-CA"/>
        </w:rPr>
        <w:pPrChange w:id="673" w:author="Hongbin Liu" w:date="2019-01-08T19:09:00Z">
          <w:pPr>
            <w:numPr>
              <w:numId w:val="17"/>
            </w:numPr>
            <w:tabs>
              <w:tab w:val="num" w:pos="1182"/>
            </w:tabs>
            <w:ind w:left="1182" w:hanging="390"/>
          </w:pPr>
        </w:pPrChange>
      </w:pPr>
      <w:bookmarkStart w:id="674" w:name="_Ref533882425"/>
      <w:r w:rsidRPr="007D3D7B">
        <w:rPr>
          <w:lang w:val="de-DE" w:eastAsia="zh-CN"/>
        </w:rPr>
        <w:t xml:space="preserve">VTM-3.0, </w:t>
      </w:r>
      <w:bookmarkEnd w:id="671"/>
      <w:r>
        <w:fldChar w:fldCharType="begin"/>
      </w:r>
      <w:r>
        <w:instrText xml:space="preserve"> HYPERLINK "</w:instrText>
      </w:r>
      <w:r w:rsidRPr="00E428E1">
        <w:instrText>https://vcgit.hhi.fraunhofer.de/jvet/VVCSoftware_VTM/tags/VTM-3.0</w:instrText>
      </w:r>
      <w:r>
        <w:instrText xml:space="preserve">" </w:instrText>
      </w:r>
      <w:r>
        <w:fldChar w:fldCharType="separate"/>
      </w:r>
      <w:r w:rsidRPr="002062C8">
        <w:rPr>
          <w:rStyle w:val="Hyperlink"/>
        </w:rPr>
        <w:t>https://vcgit.hhi.fraunhofer.de/jvet/VVCSoftware_VTM/tags/VTM-3.0</w:t>
      </w:r>
      <w:r>
        <w:fldChar w:fldCharType="end"/>
      </w:r>
      <w:bookmarkEnd w:id="672"/>
      <w:bookmarkEnd w:id="674"/>
    </w:p>
    <w:p w14:paraId="644C01B4" w14:textId="77777777" w:rsidR="002B644C" w:rsidRPr="007D3D7B" w:rsidRDefault="002B644C">
      <w:pPr>
        <w:numPr>
          <w:ilvl w:val="0"/>
          <w:numId w:val="3"/>
        </w:numPr>
        <w:rPr>
          <w:szCs w:val="22"/>
          <w:lang w:val="en-CA"/>
        </w:rPr>
        <w:pPrChange w:id="675" w:author="Hongbin Liu" w:date="2019-01-08T19:09:00Z">
          <w:pPr>
            <w:numPr>
              <w:numId w:val="17"/>
            </w:numPr>
            <w:tabs>
              <w:tab w:val="num" w:pos="1182"/>
            </w:tabs>
            <w:ind w:left="1182" w:hanging="390"/>
          </w:pPr>
        </w:pPrChange>
      </w:pPr>
      <w:bookmarkStart w:id="676" w:name="_Ref532904695"/>
      <w:r>
        <w:rPr>
          <w:lang w:eastAsia="zh-CN"/>
        </w:rPr>
        <w:t>“</w:t>
      </w:r>
      <w:r w:rsidRPr="00086163">
        <w:rPr>
          <w:lang w:eastAsia="zh-CN"/>
        </w:rPr>
        <w:t>JVET common test conditions and software reference configurations</w:t>
      </w:r>
      <w:r w:rsidRPr="007D3D7B">
        <w:rPr>
          <w:lang w:val="de-DE" w:eastAsia="zh-CN"/>
        </w:rPr>
        <w:t>”, J. Boyce, K. Suehring, X. Li, V. Seregin, Doc. JVET-J1010, April 2018.</w:t>
      </w:r>
      <w:bookmarkEnd w:id="676"/>
    </w:p>
    <w:p w14:paraId="16250630" w14:textId="77777777" w:rsidR="00F07C30" w:rsidRPr="00643DE5" w:rsidRDefault="00F07C30" w:rsidP="00F07C30">
      <w:pPr>
        <w:pStyle w:val="Heading1"/>
        <w:rPr>
          <w:lang w:val="en-CA"/>
        </w:rPr>
      </w:pPr>
      <w:r w:rsidRPr="005B217D">
        <w:rPr>
          <w:lang w:val="en-CA"/>
        </w:rPr>
        <w:t>Patent rights declaration(s)</w:t>
      </w:r>
    </w:p>
    <w:p w14:paraId="256B14F0" w14:textId="77777777" w:rsidR="00F07C30" w:rsidRPr="005B217D" w:rsidRDefault="00F07C30" w:rsidP="00F07C30">
      <w:pPr>
        <w:rPr>
          <w:szCs w:val="22"/>
          <w:lang w:val="en-CA"/>
        </w:rPr>
      </w:pPr>
      <w:r>
        <w:rPr>
          <w:b/>
          <w:szCs w:val="22"/>
          <w:lang w:val="en-CA"/>
        </w:rPr>
        <w:t>Bytedance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4E1D2" w14:textId="77777777" w:rsidR="004E2A8C" w:rsidRDefault="004E2A8C">
      <w:r>
        <w:separator/>
      </w:r>
    </w:p>
  </w:endnote>
  <w:endnote w:type="continuationSeparator" w:id="0">
    <w:p w14:paraId="6930A173" w14:textId="77777777" w:rsidR="004E2A8C" w:rsidRDefault="004E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39T36Lfz">
    <w:altName w:val="Symbol"/>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auto"/>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AAC54E" w:rsidR="004E22F8" w:rsidRPr="00C00DDE" w:rsidRDefault="004E22F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677" w:author="Li Zhang" w:date="2019-01-08T23:40:00Z">
      <w:r w:rsidR="00F506AA">
        <w:rPr>
          <w:rStyle w:val="PageNumber"/>
          <w:noProof/>
        </w:rPr>
        <w:t>2019-01-08</w:t>
      </w:r>
    </w:ins>
    <w:del w:id="678" w:author="Li Zhang" w:date="2019-01-08T23:40:00Z">
      <w:r w:rsidDel="00F506AA">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19F75A" w14:textId="77777777" w:rsidR="004E2A8C" w:rsidRDefault="004E2A8C">
      <w:r>
        <w:separator/>
      </w:r>
    </w:p>
  </w:footnote>
  <w:footnote w:type="continuationSeparator" w:id="0">
    <w:p w14:paraId="72211562" w14:textId="77777777" w:rsidR="004E2A8C" w:rsidRDefault="004E2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7FA2E57"/>
    <w:multiLevelType w:val="multilevel"/>
    <w:tmpl w:val="1D3CFF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BD35DC"/>
    <w:multiLevelType w:val="hybridMultilevel"/>
    <w:tmpl w:val="10B8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 w15:restartNumberingAfterBreak="0">
    <w:nsid w:val="39FD582C"/>
    <w:multiLevelType w:val="multilevel"/>
    <w:tmpl w:val="3A82E334"/>
    <w:numStyleLink w:val="3DEquation"/>
  </w:abstractNum>
  <w:abstractNum w:abstractNumId="2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7" w15:restartNumberingAfterBreak="0">
    <w:nsid w:val="5E860EA7"/>
    <w:multiLevelType w:val="multilevel"/>
    <w:tmpl w:val="EE04B4FE"/>
    <w:numStyleLink w:val="3DNumbering"/>
  </w:abstractNum>
  <w:abstractNum w:abstractNumId="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16"/>
  </w:num>
  <w:num w:numId="2">
    <w:abstractNumId w:val="12"/>
  </w:num>
  <w:num w:numId="3">
    <w:abstractNumId w:val="45"/>
  </w:num>
  <w:num w:numId="4">
    <w:abstractNumId w:val="35"/>
  </w:num>
  <w:num w:numId="5">
    <w:abstractNumId w:val="38"/>
  </w:num>
  <w:num w:numId="6">
    <w:abstractNumId w:val="1"/>
  </w:num>
  <w:num w:numId="7">
    <w:abstractNumId w:val="0"/>
  </w:num>
  <w:num w:numId="8">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29"/>
  </w:num>
  <w:num w:numId="11">
    <w:abstractNumId w:val="32"/>
  </w:num>
  <w:num w:numId="12">
    <w:abstractNumId w:val="33"/>
  </w:num>
  <w:num w:numId="13">
    <w:abstractNumId w:val="9"/>
  </w:num>
  <w:num w:numId="14">
    <w:abstractNumId w:val="14"/>
  </w:num>
  <w:num w:numId="15">
    <w:abstractNumId w:val="31"/>
  </w:num>
  <w:num w:numId="16">
    <w:abstractNumId w:val="17"/>
  </w:num>
  <w:num w:numId="17">
    <w:abstractNumId w:val="20"/>
  </w:num>
  <w:num w:numId="18">
    <w:abstractNumId w:val="6"/>
  </w:num>
  <w:num w:numId="19">
    <w:abstractNumId w:val="42"/>
  </w:num>
  <w:num w:numId="20">
    <w:abstractNumId w:val="43"/>
  </w:num>
  <w:num w:numId="21">
    <w:abstractNumId w:val="27"/>
  </w:num>
  <w:num w:numId="22">
    <w:abstractNumId w:val="5"/>
  </w:num>
  <w:num w:numId="23">
    <w:abstractNumId w:val="8"/>
  </w:num>
  <w:num w:numId="24">
    <w:abstractNumId w:val="24"/>
  </w:num>
  <w:num w:numId="25">
    <w:abstractNumId w:val="40"/>
  </w:num>
  <w:num w:numId="26">
    <w:abstractNumId w:val="4"/>
  </w:num>
  <w:num w:numId="27">
    <w:abstractNumId w:val="13"/>
  </w:num>
  <w:num w:numId="28">
    <w:abstractNumId w:val="34"/>
  </w:num>
  <w:num w:numId="29">
    <w:abstractNumId w:val="2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23"/>
  </w:num>
  <w:num w:numId="31">
    <w:abstractNumId w:val="18"/>
  </w:num>
  <w:num w:numId="32">
    <w:abstractNumId w:val="30"/>
  </w:num>
  <w:num w:numId="33">
    <w:abstractNumId w:val="26"/>
  </w:num>
  <w:num w:numId="34">
    <w:abstractNumId w:val="21"/>
  </w:num>
  <w:num w:numId="35">
    <w:abstractNumId w:val="19"/>
  </w:num>
  <w:num w:numId="36">
    <w:abstractNumId w:val="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25"/>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15"/>
  </w:num>
  <w:num w:numId="39">
    <w:abstractNumId w:val="3"/>
  </w:num>
  <w:num w:numId="40">
    <w:abstractNumId w:val="11"/>
  </w:num>
  <w:num w:numId="41">
    <w:abstractNumId w:val="44"/>
  </w:num>
  <w:num w:numId="42">
    <w:abstractNumId w:val="36"/>
  </w:num>
  <w:num w:numId="43">
    <w:abstractNumId w:val="22"/>
  </w:num>
  <w:num w:numId="44">
    <w:abstractNumId w:val="10"/>
  </w:num>
  <w:num w:numId="45">
    <w:abstractNumId w:val="16"/>
    <w:lvlOverride w:ilvl="0">
      <w:startOverride w:val="8"/>
    </w:lvlOverride>
    <w:lvlOverride w:ilvl="1">
      <w:startOverride w:val="3"/>
    </w:lvlOverride>
    <w:lvlOverride w:ilvl="2">
      <w:startOverride w:val="4"/>
    </w:lvlOverride>
    <w:lvlOverride w:ilvl="3">
      <w:startOverride w:val="8"/>
    </w:lvlOverride>
  </w:num>
  <w:num w:numId="46">
    <w:abstractNumId w:val="7"/>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Zhang">
    <w15:presenceInfo w15:providerId="None" w15:userId="Li Zhang"/>
  </w15:person>
  <w15:person w15:author="Hongbin Liu">
    <w15:presenceInfo w15:providerId="None" w15:userId="Hongbin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F9E"/>
    <w:rsid w:val="00016662"/>
    <w:rsid w:val="00020AA5"/>
    <w:rsid w:val="000308A3"/>
    <w:rsid w:val="000374E5"/>
    <w:rsid w:val="000458BC"/>
    <w:rsid w:val="00045C41"/>
    <w:rsid w:val="00046C03"/>
    <w:rsid w:val="00050016"/>
    <w:rsid w:val="00065039"/>
    <w:rsid w:val="000709A3"/>
    <w:rsid w:val="00076134"/>
    <w:rsid w:val="0007614F"/>
    <w:rsid w:val="00081398"/>
    <w:rsid w:val="00090A43"/>
    <w:rsid w:val="00094479"/>
    <w:rsid w:val="000A016B"/>
    <w:rsid w:val="000B0C0F"/>
    <w:rsid w:val="000B1C6B"/>
    <w:rsid w:val="000B4FF9"/>
    <w:rsid w:val="000C09AC"/>
    <w:rsid w:val="000C6506"/>
    <w:rsid w:val="000D78EA"/>
    <w:rsid w:val="000E00F3"/>
    <w:rsid w:val="000F158C"/>
    <w:rsid w:val="00102F3D"/>
    <w:rsid w:val="00104797"/>
    <w:rsid w:val="00122C21"/>
    <w:rsid w:val="00124E38"/>
    <w:rsid w:val="0012580B"/>
    <w:rsid w:val="00131F90"/>
    <w:rsid w:val="0013458C"/>
    <w:rsid w:val="001347B9"/>
    <w:rsid w:val="0013526E"/>
    <w:rsid w:val="00137496"/>
    <w:rsid w:val="00146152"/>
    <w:rsid w:val="00154A98"/>
    <w:rsid w:val="00155526"/>
    <w:rsid w:val="0015755E"/>
    <w:rsid w:val="00171371"/>
    <w:rsid w:val="00175A24"/>
    <w:rsid w:val="00187E58"/>
    <w:rsid w:val="001A297E"/>
    <w:rsid w:val="001A368E"/>
    <w:rsid w:val="001A7329"/>
    <w:rsid w:val="001A792F"/>
    <w:rsid w:val="001B0EC2"/>
    <w:rsid w:val="001B4E28"/>
    <w:rsid w:val="001C3525"/>
    <w:rsid w:val="001C3AFB"/>
    <w:rsid w:val="001D1BD2"/>
    <w:rsid w:val="001D58B8"/>
    <w:rsid w:val="001D7747"/>
    <w:rsid w:val="001E0248"/>
    <w:rsid w:val="001E02BE"/>
    <w:rsid w:val="001E3B37"/>
    <w:rsid w:val="001F2594"/>
    <w:rsid w:val="0020496C"/>
    <w:rsid w:val="002055A6"/>
    <w:rsid w:val="00206460"/>
    <w:rsid w:val="002069B4"/>
    <w:rsid w:val="00211E84"/>
    <w:rsid w:val="00215DFC"/>
    <w:rsid w:val="00216F83"/>
    <w:rsid w:val="00220AFA"/>
    <w:rsid w:val="002212DF"/>
    <w:rsid w:val="00222760"/>
    <w:rsid w:val="00222CD4"/>
    <w:rsid w:val="00225016"/>
    <w:rsid w:val="002264A6"/>
    <w:rsid w:val="00227BA7"/>
    <w:rsid w:val="0023011C"/>
    <w:rsid w:val="002375C1"/>
    <w:rsid w:val="00245F36"/>
    <w:rsid w:val="00263398"/>
    <w:rsid w:val="00263B99"/>
    <w:rsid w:val="00266B45"/>
    <w:rsid w:val="00266F06"/>
    <w:rsid w:val="00267019"/>
    <w:rsid w:val="002745CB"/>
    <w:rsid w:val="00275BCF"/>
    <w:rsid w:val="00291E36"/>
    <w:rsid w:val="00292257"/>
    <w:rsid w:val="002941DB"/>
    <w:rsid w:val="002959CF"/>
    <w:rsid w:val="002A54E0"/>
    <w:rsid w:val="002B1595"/>
    <w:rsid w:val="002B15E3"/>
    <w:rsid w:val="002B191D"/>
    <w:rsid w:val="002B2E83"/>
    <w:rsid w:val="002B4C2D"/>
    <w:rsid w:val="002B5E86"/>
    <w:rsid w:val="002B644C"/>
    <w:rsid w:val="002B6531"/>
    <w:rsid w:val="002B75BC"/>
    <w:rsid w:val="002C6EC5"/>
    <w:rsid w:val="002D0AF6"/>
    <w:rsid w:val="002D0FC6"/>
    <w:rsid w:val="002F0584"/>
    <w:rsid w:val="002F164D"/>
    <w:rsid w:val="003021BC"/>
    <w:rsid w:val="003039A8"/>
    <w:rsid w:val="00306206"/>
    <w:rsid w:val="003126E0"/>
    <w:rsid w:val="003128FC"/>
    <w:rsid w:val="00317D85"/>
    <w:rsid w:val="00327C56"/>
    <w:rsid w:val="003315A1"/>
    <w:rsid w:val="003327A1"/>
    <w:rsid w:val="00333D84"/>
    <w:rsid w:val="0033427E"/>
    <w:rsid w:val="003373EC"/>
    <w:rsid w:val="00342FF4"/>
    <w:rsid w:val="00344E5A"/>
    <w:rsid w:val="00346148"/>
    <w:rsid w:val="00353942"/>
    <w:rsid w:val="00355497"/>
    <w:rsid w:val="00364664"/>
    <w:rsid w:val="003669EA"/>
    <w:rsid w:val="003706CC"/>
    <w:rsid w:val="00377710"/>
    <w:rsid w:val="00394CB5"/>
    <w:rsid w:val="003952CF"/>
    <w:rsid w:val="003A1AFD"/>
    <w:rsid w:val="003A2D8E"/>
    <w:rsid w:val="003A5D12"/>
    <w:rsid w:val="003A7CE6"/>
    <w:rsid w:val="003B7445"/>
    <w:rsid w:val="003C20E4"/>
    <w:rsid w:val="003D6342"/>
    <w:rsid w:val="003E11C3"/>
    <w:rsid w:val="003E6F90"/>
    <w:rsid w:val="003E73ED"/>
    <w:rsid w:val="003E78A9"/>
    <w:rsid w:val="003F1706"/>
    <w:rsid w:val="003F1CC5"/>
    <w:rsid w:val="003F5D0F"/>
    <w:rsid w:val="00414101"/>
    <w:rsid w:val="004219CF"/>
    <w:rsid w:val="004234F0"/>
    <w:rsid w:val="00433DDB"/>
    <w:rsid w:val="00435A29"/>
    <w:rsid w:val="00437619"/>
    <w:rsid w:val="004465B1"/>
    <w:rsid w:val="004546E5"/>
    <w:rsid w:val="00465A1E"/>
    <w:rsid w:val="00484F58"/>
    <w:rsid w:val="0049445A"/>
    <w:rsid w:val="004A2A63"/>
    <w:rsid w:val="004A50F8"/>
    <w:rsid w:val="004B210C"/>
    <w:rsid w:val="004B7DC1"/>
    <w:rsid w:val="004C3B7E"/>
    <w:rsid w:val="004C4462"/>
    <w:rsid w:val="004D405F"/>
    <w:rsid w:val="004E22F8"/>
    <w:rsid w:val="004E2A8C"/>
    <w:rsid w:val="004E4F4F"/>
    <w:rsid w:val="004E6789"/>
    <w:rsid w:val="004F17F3"/>
    <w:rsid w:val="004F3012"/>
    <w:rsid w:val="004F4B1E"/>
    <w:rsid w:val="004F5F01"/>
    <w:rsid w:val="004F61E3"/>
    <w:rsid w:val="00502E10"/>
    <w:rsid w:val="005035A6"/>
    <w:rsid w:val="0051015C"/>
    <w:rsid w:val="0051023B"/>
    <w:rsid w:val="00516CF1"/>
    <w:rsid w:val="0051797C"/>
    <w:rsid w:val="00521A3F"/>
    <w:rsid w:val="00524981"/>
    <w:rsid w:val="00524A26"/>
    <w:rsid w:val="00531AE9"/>
    <w:rsid w:val="0054767F"/>
    <w:rsid w:val="00550A66"/>
    <w:rsid w:val="00555A17"/>
    <w:rsid w:val="00567EC7"/>
    <w:rsid w:val="00570013"/>
    <w:rsid w:val="005770A9"/>
    <w:rsid w:val="005801A2"/>
    <w:rsid w:val="00585EC3"/>
    <w:rsid w:val="00591171"/>
    <w:rsid w:val="005952A5"/>
    <w:rsid w:val="005A0319"/>
    <w:rsid w:val="005A33A1"/>
    <w:rsid w:val="005B1637"/>
    <w:rsid w:val="005B217D"/>
    <w:rsid w:val="005C385F"/>
    <w:rsid w:val="005D6917"/>
    <w:rsid w:val="005E1AC6"/>
    <w:rsid w:val="005F6AAA"/>
    <w:rsid w:val="005F6F1B"/>
    <w:rsid w:val="00615995"/>
    <w:rsid w:val="006159D8"/>
    <w:rsid w:val="00616155"/>
    <w:rsid w:val="00624B33"/>
    <w:rsid w:val="0063041A"/>
    <w:rsid w:val="00630AA2"/>
    <w:rsid w:val="00646707"/>
    <w:rsid w:val="00650E01"/>
    <w:rsid w:val="006518DC"/>
    <w:rsid w:val="00655614"/>
    <w:rsid w:val="00657F7E"/>
    <w:rsid w:val="00662E58"/>
    <w:rsid w:val="006637F2"/>
    <w:rsid w:val="006642A5"/>
    <w:rsid w:val="00664DCF"/>
    <w:rsid w:val="00682D6D"/>
    <w:rsid w:val="00685214"/>
    <w:rsid w:val="00685964"/>
    <w:rsid w:val="00685D37"/>
    <w:rsid w:val="006864B0"/>
    <w:rsid w:val="006B6108"/>
    <w:rsid w:val="006C1B87"/>
    <w:rsid w:val="006C3F15"/>
    <w:rsid w:val="006C5D39"/>
    <w:rsid w:val="006D6D9B"/>
    <w:rsid w:val="006E1449"/>
    <w:rsid w:val="006E2810"/>
    <w:rsid w:val="006E5417"/>
    <w:rsid w:val="006F0794"/>
    <w:rsid w:val="00700914"/>
    <w:rsid w:val="00701BF0"/>
    <w:rsid w:val="007023DE"/>
    <w:rsid w:val="00712F60"/>
    <w:rsid w:val="00720E3B"/>
    <w:rsid w:val="0073761D"/>
    <w:rsid w:val="0074393F"/>
    <w:rsid w:val="00745F6B"/>
    <w:rsid w:val="00754497"/>
    <w:rsid w:val="0075585E"/>
    <w:rsid w:val="00770571"/>
    <w:rsid w:val="0077063B"/>
    <w:rsid w:val="007768FF"/>
    <w:rsid w:val="00776F15"/>
    <w:rsid w:val="00777CF8"/>
    <w:rsid w:val="007824D3"/>
    <w:rsid w:val="00784730"/>
    <w:rsid w:val="00796EE3"/>
    <w:rsid w:val="0079758E"/>
    <w:rsid w:val="007A1160"/>
    <w:rsid w:val="007A7D29"/>
    <w:rsid w:val="007B3C01"/>
    <w:rsid w:val="007B4AB8"/>
    <w:rsid w:val="007C421C"/>
    <w:rsid w:val="007D1181"/>
    <w:rsid w:val="007D3D7B"/>
    <w:rsid w:val="007D73F7"/>
    <w:rsid w:val="007E01A3"/>
    <w:rsid w:val="007F1F8B"/>
    <w:rsid w:val="007F67A1"/>
    <w:rsid w:val="00806D46"/>
    <w:rsid w:val="00811C05"/>
    <w:rsid w:val="0081235E"/>
    <w:rsid w:val="00817E2D"/>
    <w:rsid w:val="008206C8"/>
    <w:rsid w:val="00821F72"/>
    <w:rsid w:val="00830535"/>
    <w:rsid w:val="00852BA9"/>
    <w:rsid w:val="0086387C"/>
    <w:rsid w:val="00874A6C"/>
    <w:rsid w:val="00876C65"/>
    <w:rsid w:val="00890101"/>
    <w:rsid w:val="00890AA2"/>
    <w:rsid w:val="00892C82"/>
    <w:rsid w:val="008A4B4C"/>
    <w:rsid w:val="008C239F"/>
    <w:rsid w:val="008D2ED1"/>
    <w:rsid w:val="008E480C"/>
    <w:rsid w:val="008F74DD"/>
    <w:rsid w:val="00907757"/>
    <w:rsid w:val="00912439"/>
    <w:rsid w:val="009212B0"/>
    <w:rsid w:val="00921FA1"/>
    <w:rsid w:val="009234A5"/>
    <w:rsid w:val="00925800"/>
    <w:rsid w:val="00932872"/>
    <w:rsid w:val="00933453"/>
    <w:rsid w:val="009336F7"/>
    <w:rsid w:val="0093636C"/>
    <w:rsid w:val="009374A7"/>
    <w:rsid w:val="00955F6D"/>
    <w:rsid w:val="00977C16"/>
    <w:rsid w:val="00980B5A"/>
    <w:rsid w:val="00983FED"/>
    <w:rsid w:val="0098551D"/>
    <w:rsid w:val="0099518F"/>
    <w:rsid w:val="009A523D"/>
    <w:rsid w:val="009B02A1"/>
    <w:rsid w:val="009B1673"/>
    <w:rsid w:val="009B4EA9"/>
    <w:rsid w:val="009C5E69"/>
    <w:rsid w:val="009D7CE6"/>
    <w:rsid w:val="009E3631"/>
    <w:rsid w:val="009F496B"/>
    <w:rsid w:val="009F5BC2"/>
    <w:rsid w:val="00A01439"/>
    <w:rsid w:val="00A02E61"/>
    <w:rsid w:val="00A05CFF"/>
    <w:rsid w:val="00A062B4"/>
    <w:rsid w:val="00A13048"/>
    <w:rsid w:val="00A22F83"/>
    <w:rsid w:val="00A46843"/>
    <w:rsid w:val="00A56B97"/>
    <w:rsid w:val="00A6093D"/>
    <w:rsid w:val="00A64134"/>
    <w:rsid w:val="00A767DC"/>
    <w:rsid w:val="00A76A6D"/>
    <w:rsid w:val="00A81E6F"/>
    <w:rsid w:val="00A83253"/>
    <w:rsid w:val="00A975CE"/>
    <w:rsid w:val="00AA6E84"/>
    <w:rsid w:val="00AB1A1C"/>
    <w:rsid w:val="00AD05A8"/>
    <w:rsid w:val="00AD44ED"/>
    <w:rsid w:val="00AE341B"/>
    <w:rsid w:val="00B01905"/>
    <w:rsid w:val="00B07CA7"/>
    <w:rsid w:val="00B1279A"/>
    <w:rsid w:val="00B153B5"/>
    <w:rsid w:val="00B15718"/>
    <w:rsid w:val="00B17AE3"/>
    <w:rsid w:val="00B2695C"/>
    <w:rsid w:val="00B40B11"/>
    <w:rsid w:val="00B4194A"/>
    <w:rsid w:val="00B437E8"/>
    <w:rsid w:val="00B5222E"/>
    <w:rsid w:val="00B53179"/>
    <w:rsid w:val="00B57A23"/>
    <w:rsid w:val="00B600CD"/>
    <w:rsid w:val="00B61C96"/>
    <w:rsid w:val="00B73A2A"/>
    <w:rsid w:val="00B75A51"/>
    <w:rsid w:val="00B827C6"/>
    <w:rsid w:val="00B848F6"/>
    <w:rsid w:val="00B94B06"/>
    <w:rsid w:val="00B94C28"/>
    <w:rsid w:val="00BA6194"/>
    <w:rsid w:val="00BB1906"/>
    <w:rsid w:val="00BB1BBC"/>
    <w:rsid w:val="00BB2069"/>
    <w:rsid w:val="00BC10BA"/>
    <w:rsid w:val="00BC5AFD"/>
    <w:rsid w:val="00BE3156"/>
    <w:rsid w:val="00C00DDE"/>
    <w:rsid w:val="00C04F43"/>
    <w:rsid w:val="00C0609D"/>
    <w:rsid w:val="00C06A51"/>
    <w:rsid w:val="00C115AB"/>
    <w:rsid w:val="00C26CCB"/>
    <w:rsid w:val="00C30249"/>
    <w:rsid w:val="00C3723B"/>
    <w:rsid w:val="00C42466"/>
    <w:rsid w:val="00C44DBD"/>
    <w:rsid w:val="00C606C9"/>
    <w:rsid w:val="00C61EED"/>
    <w:rsid w:val="00C80288"/>
    <w:rsid w:val="00C84003"/>
    <w:rsid w:val="00C90650"/>
    <w:rsid w:val="00C97D78"/>
    <w:rsid w:val="00CA302F"/>
    <w:rsid w:val="00CC2AAE"/>
    <w:rsid w:val="00CC5A42"/>
    <w:rsid w:val="00CD0E61"/>
    <w:rsid w:val="00CD0EAB"/>
    <w:rsid w:val="00CD46BD"/>
    <w:rsid w:val="00CD68C1"/>
    <w:rsid w:val="00CD6F11"/>
    <w:rsid w:val="00CE5E02"/>
    <w:rsid w:val="00CE78E5"/>
    <w:rsid w:val="00CF34DB"/>
    <w:rsid w:val="00CF558F"/>
    <w:rsid w:val="00D010C0"/>
    <w:rsid w:val="00D073E2"/>
    <w:rsid w:val="00D107B7"/>
    <w:rsid w:val="00D139C9"/>
    <w:rsid w:val="00D26F06"/>
    <w:rsid w:val="00D446EC"/>
    <w:rsid w:val="00D51BF0"/>
    <w:rsid w:val="00D531DB"/>
    <w:rsid w:val="00D55942"/>
    <w:rsid w:val="00D807BF"/>
    <w:rsid w:val="00D82FCC"/>
    <w:rsid w:val="00D8687B"/>
    <w:rsid w:val="00D95F94"/>
    <w:rsid w:val="00D97F6E"/>
    <w:rsid w:val="00DA0152"/>
    <w:rsid w:val="00DA17FC"/>
    <w:rsid w:val="00DA7887"/>
    <w:rsid w:val="00DB2C26"/>
    <w:rsid w:val="00DB5B6F"/>
    <w:rsid w:val="00DC36CE"/>
    <w:rsid w:val="00DC721A"/>
    <w:rsid w:val="00DD02F4"/>
    <w:rsid w:val="00DD6622"/>
    <w:rsid w:val="00DE1C7C"/>
    <w:rsid w:val="00DE2926"/>
    <w:rsid w:val="00DE6B43"/>
    <w:rsid w:val="00DF0B26"/>
    <w:rsid w:val="00E00C50"/>
    <w:rsid w:val="00E11923"/>
    <w:rsid w:val="00E15C72"/>
    <w:rsid w:val="00E24BA6"/>
    <w:rsid w:val="00E262D4"/>
    <w:rsid w:val="00E340D8"/>
    <w:rsid w:val="00E36250"/>
    <w:rsid w:val="00E3749C"/>
    <w:rsid w:val="00E43F64"/>
    <w:rsid w:val="00E47F2D"/>
    <w:rsid w:val="00E51980"/>
    <w:rsid w:val="00E51C9C"/>
    <w:rsid w:val="00E52858"/>
    <w:rsid w:val="00E531A4"/>
    <w:rsid w:val="00E54511"/>
    <w:rsid w:val="00E61DAC"/>
    <w:rsid w:val="00E72B80"/>
    <w:rsid w:val="00E73809"/>
    <w:rsid w:val="00E75FE3"/>
    <w:rsid w:val="00E86C4C"/>
    <w:rsid w:val="00E907A3"/>
    <w:rsid w:val="00E92A93"/>
    <w:rsid w:val="00EA335F"/>
    <w:rsid w:val="00EA5AE0"/>
    <w:rsid w:val="00EB4F90"/>
    <w:rsid w:val="00EB56E1"/>
    <w:rsid w:val="00EB7AB1"/>
    <w:rsid w:val="00ED588A"/>
    <w:rsid w:val="00EE7CD8"/>
    <w:rsid w:val="00EF0F57"/>
    <w:rsid w:val="00EF37F6"/>
    <w:rsid w:val="00EF48CC"/>
    <w:rsid w:val="00F00801"/>
    <w:rsid w:val="00F0584A"/>
    <w:rsid w:val="00F07C30"/>
    <w:rsid w:val="00F1045D"/>
    <w:rsid w:val="00F12187"/>
    <w:rsid w:val="00F22D93"/>
    <w:rsid w:val="00F2488D"/>
    <w:rsid w:val="00F310BC"/>
    <w:rsid w:val="00F40017"/>
    <w:rsid w:val="00F506AA"/>
    <w:rsid w:val="00F51A84"/>
    <w:rsid w:val="00F601A0"/>
    <w:rsid w:val="00F712E9"/>
    <w:rsid w:val="00F73032"/>
    <w:rsid w:val="00F848FC"/>
    <w:rsid w:val="00F906F6"/>
    <w:rsid w:val="00F9282A"/>
    <w:rsid w:val="00F96BAD"/>
    <w:rsid w:val="00FA139D"/>
    <w:rsid w:val="00FB0E84"/>
    <w:rsid w:val="00FC2405"/>
    <w:rsid w:val="00FC467E"/>
    <w:rsid w:val="00FC5456"/>
    <w:rsid w:val="00FD01C2"/>
    <w:rsid w:val="00FE304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07C30"/>
    <w:rPr>
      <w:b/>
      <w:bCs/>
      <w:sz w:val="20"/>
    </w:rPr>
  </w:style>
  <w:style w:type="character" w:styleId="UnresolvedMention">
    <w:name w:val="Unresolved Mention"/>
    <w:uiPriority w:val="99"/>
    <w:semiHidden/>
    <w:unhideWhenUsed/>
    <w:rsid w:val="00F07C30"/>
    <w:rPr>
      <w:color w:val="808080"/>
      <w:shd w:val="clear" w:color="auto" w:fill="E6E6E6"/>
    </w:rPr>
  </w:style>
  <w:style w:type="paragraph" w:styleId="ListParagraph">
    <w:name w:val="List Paragraph"/>
    <w:basedOn w:val="Normal"/>
    <w:uiPriority w:val="34"/>
    <w:qFormat/>
    <w:rsid w:val="00F07C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textAlignment w:val="auto"/>
    </w:pPr>
    <w:rPr>
      <w:rFonts w:eastAsia="MS Mincho"/>
      <w:sz w:val="24"/>
      <w:szCs w:val="24"/>
    </w:rPr>
  </w:style>
  <w:style w:type="character" w:styleId="CommentReference">
    <w:name w:val="annotation reference"/>
    <w:basedOn w:val="DefaultParagraphFont"/>
    <w:uiPriority w:val="99"/>
    <w:rsid w:val="00F22D93"/>
    <w:rPr>
      <w:sz w:val="16"/>
      <w:szCs w:val="16"/>
    </w:rPr>
  </w:style>
  <w:style w:type="paragraph" w:styleId="CommentText">
    <w:name w:val="annotation text"/>
    <w:basedOn w:val="Normal"/>
    <w:link w:val="CommentTextChar"/>
    <w:uiPriority w:val="99"/>
    <w:rsid w:val="00F22D93"/>
    <w:rPr>
      <w:sz w:val="20"/>
    </w:rPr>
  </w:style>
  <w:style w:type="character" w:customStyle="1" w:styleId="CommentTextChar">
    <w:name w:val="Comment Text Char"/>
    <w:basedOn w:val="DefaultParagraphFont"/>
    <w:link w:val="CommentText"/>
    <w:uiPriority w:val="99"/>
    <w:rsid w:val="00F22D93"/>
  </w:style>
  <w:style w:type="paragraph" w:styleId="CommentSubject">
    <w:name w:val="annotation subject"/>
    <w:basedOn w:val="CommentText"/>
    <w:next w:val="CommentText"/>
    <w:link w:val="CommentSubjectChar"/>
    <w:uiPriority w:val="99"/>
    <w:rsid w:val="00F22D93"/>
    <w:rPr>
      <w:b/>
      <w:bCs/>
    </w:rPr>
  </w:style>
  <w:style w:type="character" w:customStyle="1" w:styleId="CommentSubjectChar">
    <w:name w:val="Comment Subject Char"/>
    <w:basedOn w:val="CommentTextChar"/>
    <w:link w:val="CommentSubject"/>
    <w:uiPriority w:val="99"/>
    <w:rsid w:val="00F22D93"/>
    <w:rPr>
      <w:b/>
      <w:bCs/>
    </w:rPr>
  </w:style>
  <w:style w:type="paragraph" w:styleId="Revision">
    <w:name w:val="Revision"/>
    <w:hidden/>
    <w:uiPriority w:val="99"/>
    <w:rsid w:val="00F22D93"/>
    <w:rPr>
      <w:sz w:val="22"/>
    </w:rPr>
  </w:style>
  <w:style w:type="paragraph" w:customStyle="1" w:styleId="tableheading">
    <w:name w:val="table heading"/>
    <w:basedOn w:val="Normal"/>
    <w:rsid w:val="001047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1047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10479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04797"/>
    <w:rPr>
      <w:rFonts w:eastAsia="Malgun Gothic"/>
      <w:lang w:val="en-GB"/>
    </w:rPr>
  </w:style>
  <w:style w:type="paragraph" w:customStyle="1" w:styleId="Equation">
    <w:name w:val="Equation"/>
    <w:basedOn w:val="Normal"/>
    <w:uiPriority w:val="99"/>
    <w:qFormat/>
    <w:rsid w:val="009F5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TOC8">
    <w:name w:val="toc 8"/>
    <w:basedOn w:val="Normal"/>
    <w:next w:val="Normal"/>
    <w:uiPriority w:val="3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4E22F8"/>
    <w:pPr>
      <w:tabs>
        <w:tab w:val="clear" w:pos="2045"/>
        <w:tab w:val="left" w:pos="6354"/>
        <w:tab w:val="right" w:leader="dot" w:pos="9729"/>
      </w:tabs>
      <w:ind w:left="6350" w:right="652" w:hanging="1247"/>
    </w:pPr>
  </w:style>
  <w:style w:type="paragraph" w:styleId="TOC3">
    <w:name w:val="toc 3"/>
    <w:basedOn w:val="Normal"/>
    <w:next w:val="Normal"/>
    <w:uiPriority w:val="3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4E22F8"/>
    <w:pPr>
      <w:tabs>
        <w:tab w:val="clear" w:pos="2045"/>
        <w:tab w:val="left" w:pos="5108"/>
        <w:tab w:val="left" w:leader="dot" w:pos="9076"/>
      </w:tabs>
      <w:ind w:left="5103" w:right="652" w:hanging="1134"/>
    </w:pPr>
  </w:style>
  <w:style w:type="paragraph" w:styleId="TOC5">
    <w:name w:val="toc 5"/>
    <w:basedOn w:val="TOC3"/>
    <w:uiPriority w:val="39"/>
    <w:rsid w:val="004E22F8"/>
    <w:pPr>
      <w:tabs>
        <w:tab w:val="clear" w:pos="2045"/>
        <w:tab w:val="left" w:pos="3973"/>
        <w:tab w:val="left" w:leader="dot" w:pos="9076"/>
      </w:tabs>
      <w:ind w:left="3969" w:right="652" w:hanging="1021"/>
    </w:pPr>
  </w:style>
  <w:style w:type="paragraph" w:styleId="TOC4">
    <w:name w:val="toc 4"/>
    <w:basedOn w:val="TOC3"/>
    <w:next w:val="TOC5"/>
    <w:uiPriority w:val="39"/>
    <w:rsid w:val="004E22F8"/>
    <w:pPr>
      <w:tabs>
        <w:tab w:val="left" w:pos="2952"/>
      </w:tabs>
      <w:ind w:left="2948"/>
    </w:pPr>
  </w:style>
  <w:style w:type="paragraph" w:styleId="TOC2">
    <w:name w:val="toc 2"/>
    <w:basedOn w:val="TOC1"/>
    <w:next w:val="TOC3"/>
    <w:uiPriority w:val="39"/>
    <w:qFormat/>
    <w:rsid w:val="004E22F8"/>
    <w:pPr>
      <w:tabs>
        <w:tab w:val="left" w:pos="1138"/>
      </w:tabs>
      <w:spacing w:before="29"/>
      <w:ind w:left="1134"/>
    </w:pPr>
  </w:style>
  <w:style w:type="paragraph" w:styleId="TOC1">
    <w:name w:val="toc 1"/>
    <w:basedOn w:val="Normal"/>
    <w:next w:val="TOC2"/>
    <w:uiPriority w:val="3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4E22F8"/>
  </w:style>
  <w:style w:type="paragraph" w:styleId="IndexHeading">
    <w:name w:val="index heading"/>
    <w:basedOn w:val="Normal"/>
    <w:next w:val="Index1"/>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4E22F8"/>
    <w:rPr>
      <w:position w:val="6"/>
      <w:sz w:val="16"/>
    </w:rPr>
  </w:style>
  <w:style w:type="paragraph" w:styleId="FootnoteText">
    <w:name w:val="footnote text"/>
    <w:basedOn w:val="Normal"/>
    <w:link w:val="FootnoteText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4E22F8"/>
    <w:rPr>
      <w:sz w:val="18"/>
      <w:lang w:val="en-GB"/>
    </w:rPr>
  </w:style>
  <w:style w:type="paragraph" w:styleId="NormalIndent">
    <w:name w:val="Normal Indent"/>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4E22F8"/>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4E22F8"/>
    <w:pPr>
      <w:keepNext w:val="0"/>
      <w:tabs>
        <w:tab w:val="clear" w:pos="454"/>
      </w:tabs>
      <w:overflowPunct/>
      <w:autoSpaceDE/>
      <w:autoSpaceDN/>
      <w:adjustRightInd/>
      <w:spacing w:before="0"/>
      <w:jc w:val="left"/>
      <w:textAlignment w:val="auto"/>
    </w:pPr>
    <w:rPr>
      <w:sz w:val="22"/>
      <w:lang w:val="en-US"/>
    </w:rPr>
  </w:style>
  <w:style w:type="paragraph" w:customStyle="1" w:styleId="enumlev1">
    <w:name w:val="enumlev1"/>
    <w:basedOn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4E22F8"/>
    <w:pPr>
      <w:ind w:left="1588"/>
    </w:pPr>
  </w:style>
  <w:style w:type="paragraph" w:customStyle="1" w:styleId="enumlev3">
    <w:name w:val="enumlev3"/>
    <w:basedOn w:val="enumlev2"/>
    <w:uiPriority w:val="99"/>
    <w:rsid w:val="004E22F8"/>
    <w:pPr>
      <w:ind w:left="1985"/>
    </w:pPr>
  </w:style>
  <w:style w:type="paragraph" w:customStyle="1" w:styleId="heading1aftertitle">
    <w:name w:val="heading 1aftertitle"/>
    <w:basedOn w:val="Heading1"/>
    <w:next w:val="Normal"/>
    <w:uiPriority w:val="99"/>
    <w:rsid w:val="004E22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4E22F8"/>
    <w:pPr>
      <w:keepNext w:val="0"/>
      <w:tabs>
        <w:tab w:val="clear" w:pos="454"/>
      </w:tabs>
      <w:overflowPunct/>
      <w:autoSpaceDE/>
      <w:autoSpaceDN/>
      <w:adjustRightInd/>
      <w:spacing w:before="0"/>
      <w:jc w:val="left"/>
      <w:textAlignment w:val="auto"/>
    </w:pPr>
    <w:rPr>
      <w:sz w:val="22"/>
      <w:lang w:val="en-US"/>
    </w:rPr>
  </w:style>
  <w:style w:type="paragraph" w:customStyle="1" w:styleId="Figure0">
    <w:name w:val="Figure_#"/>
    <w:basedOn w:val="Normal"/>
    <w:next w:val="FigureTitle"/>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4E22F8"/>
    <w:pPr>
      <w:spacing w:after="720"/>
    </w:pPr>
  </w:style>
  <w:style w:type="paragraph" w:customStyle="1" w:styleId="AnnexRef">
    <w:name w:val="Annex_Ref"/>
    <w:basedOn w:val="Normal"/>
    <w:next w:val="AnnexTitle"/>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4E22F8"/>
    <w:pPr>
      <w:spacing w:before="136" w:after="0"/>
    </w:pPr>
    <w:rPr>
      <w:lang w:val="en-US"/>
    </w:rPr>
  </w:style>
  <w:style w:type="paragraph" w:customStyle="1" w:styleId="Fig0">
    <w:name w:val="Fig_#"/>
    <w:basedOn w:val="Fig"/>
    <w:next w:val="Normal"/>
    <w:uiPriority w:val="99"/>
    <w:rsid w:val="004E22F8"/>
    <w:pPr>
      <w:jc w:val="left"/>
    </w:pPr>
    <w:rPr>
      <w:color w:val="FF0000"/>
    </w:rPr>
  </w:style>
  <w:style w:type="paragraph" w:customStyle="1" w:styleId="SectionTitle">
    <w:name w:val="Section_Titl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4E22F8"/>
    <w:pPr>
      <w:spacing w:before="0"/>
    </w:pPr>
  </w:style>
  <w:style w:type="paragraph" w:customStyle="1" w:styleId="ASN1Italic">
    <w:name w:val="ASN.1 Italic"/>
    <w:basedOn w:val="ASN1"/>
    <w:uiPriority w:val="99"/>
    <w:rsid w:val="004E22F8"/>
    <w:pPr>
      <w:spacing w:before="0"/>
    </w:pPr>
    <w:rPr>
      <w:b w:val="0"/>
      <w:i/>
      <w:sz w:val="20"/>
    </w:rPr>
  </w:style>
  <w:style w:type="paragraph" w:customStyle="1" w:styleId="Note">
    <w:name w:val="Note"/>
    <w:basedOn w:val="Normal"/>
    <w:next w:val="Normal"/>
    <w:link w:val="NoteChar2"/>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4E22F8"/>
    <w:rPr>
      <w:color w:val="FFFFFF"/>
    </w:rPr>
  </w:style>
  <w:style w:type="paragraph" w:customStyle="1" w:styleId="foot">
    <w:name w:val="foot"/>
    <w:basedOn w:val="head"/>
    <w:next w:val="Heading1"/>
    <w:uiPriority w:val="99"/>
    <w:rsid w:val="004E22F8"/>
  </w:style>
  <w:style w:type="paragraph" w:customStyle="1" w:styleId="RecISO">
    <w:name w:val="Rec_ISO_#"/>
    <w:basedOn w:val="Rec"/>
    <w:uiPriority w:val="99"/>
    <w:rsid w:val="004E22F8"/>
    <w:pPr>
      <w:tabs>
        <w:tab w:val="clear" w:pos="794"/>
        <w:tab w:val="clear" w:pos="1191"/>
        <w:tab w:val="clear" w:pos="1588"/>
        <w:tab w:val="clear" w:pos="1985"/>
      </w:tabs>
    </w:pPr>
  </w:style>
  <w:style w:type="paragraph" w:customStyle="1" w:styleId="RecCCITT">
    <w:name w:val="Rec_CCITT_#"/>
    <w:basedOn w:val="RecISO"/>
    <w:uiPriority w:val="99"/>
    <w:rsid w:val="004E22F8"/>
    <w:pPr>
      <w:keepNext w:val="0"/>
      <w:keepLines w:val="0"/>
      <w:overflowPunct/>
      <w:autoSpaceDE/>
      <w:autoSpaceDN/>
      <w:adjustRightInd/>
      <w:spacing w:before="0"/>
      <w:textAlignment w:val="auto"/>
    </w:pPr>
    <w:rPr>
      <w:b w:val="0"/>
      <w:sz w:val="22"/>
      <w:lang w:val="en-US"/>
    </w:rPr>
  </w:style>
  <w:style w:type="paragraph" w:styleId="Title">
    <w:name w:val="Title"/>
    <w:basedOn w:val="Normal"/>
    <w:next w:val="heading1aftertitle"/>
    <w:link w:val="TitleChar"/>
    <w:uiPriority w:val="9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4E22F8"/>
    <w:rPr>
      <w:b/>
      <w:sz w:val="24"/>
      <w:lang w:val="en-GB"/>
    </w:rPr>
  </w:style>
  <w:style w:type="paragraph" w:customStyle="1" w:styleId="IndexTitle">
    <w:name w:val="Index_Title"/>
    <w:basedOn w:val="AnnexTitle"/>
    <w:uiPriority w:val="99"/>
    <w:rsid w:val="004E22F8"/>
  </w:style>
  <w:style w:type="paragraph" w:customStyle="1" w:styleId="Note1">
    <w:name w:val="Note 1"/>
    <w:basedOn w:val="Note"/>
    <w:link w:val="Note1Char"/>
    <w:qFormat/>
    <w:rsid w:val="004E22F8"/>
    <w:pPr>
      <w:tabs>
        <w:tab w:val="clear" w:pos="1191"/>
        <w:tab w:val="clear" w:pos="1588"/>
        <w:tab w:val="clear" w:pos="1985"/>
      </w:tabs>
      <w:ind w:left="284" w:firstLine="0"/>
    </w:pPr>
  </w:style>
  <w:style w:type="paragraph" w:customStyle="1" w:styleId="Note2">
    <w:name w:val="Note 2"/>
    <w:basedOn w:val="Normal"/>
    <w:uiPriority w:val="9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4E22F8"/>
    <w:pPr>
      <w:ind w:left="1474"/>
    </w:pPr>
  </w:style>
  <w:style w:type="paragraph" w:customStyle="1" w:styleId="Normalaftertitle">
    <w:name w:val="Normal after titl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4E22F8"/>
    <w:pPr>
      <w:spacing w:before="0"/>
    </w:pPr>
  </w:style>
  <w:style w:type="paragraph" w:customStyle="1" w:styleId="ASN1ital">
    <w:name w:val="ASN.1 ital"/>
    <w:basedOn w:val="ASN1"/>
    <w:rsid w:val="004E22F8"/>
    <w:pPr>
      <w:spacing w:before="0"/>
      <w:jc w:val="both"/>
    </w:pPr>
    <w:rPr>
      <w:b w:val="0"/>
      <w:i/>
      <w:sz w:val="20"/>
    </w:rPr>
  </w:style>
  <w:style w:type="paragraph" w:styleId="TOC9">
    <w:name w:val="toc 9"/>
    <w:basedOn w:val="Normal"/>
    <w:next w:val="Normal"/>
    <w:uiPriority w:val="3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4E22F8"/>
    <w:rPr>
      <w:rFonts w:ascii="Tahoma" w:hAnsi="Tahoma" w:cs="Tahoma"/>
      <w:sz w:val="16"/>
      <w:szCs w:val="16"/>
    </w:rPr>
  </w:style>
  <w:style w:type="character" w:customStyle="1" w:styleId="Note1Char">
    <w:name w:val="Note 1 Char"/>
    <w:basedOn w:val="DefaultParagraphFont"/>
    <w:link w:val="Note1"/>
    <w:rsid w:val="004E22F8"/>
    <w:rPr>
      <w:sz w:val="18"/>
      <w:lang w:val="en-GB"/>
    </w:rPr>
  </w:style>
  <w:style w:type="table" w:styleId="TableGrid">
    <w:name w:val="Table Grid"/>
    <w:basedOn w:val="TableNormal"/>
    <w:rsid w:val="004E22F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E22F8"/>
    <w:rPr>
      <w:b/>
      <w:bCs/>
    </w:rPr>
  </w:style>
  <w:style w:type="character" w:customStyle="1" w:styleId="CaptionChar1">
    <w:name w:val="Caption Char1"/>
    <w:locked/>
    <w:rsid w:val="004E22F8"/>
    <w:rPr>
      <w:rFonts w:ascii="Times New Roman" w:eastAsia="Malgun Gothic" w:hAnsi="Times New Roman"/>
      <w:b/>
      <w:bCs/>
      <w:lang w:eastAsia="en-US"/>
    </w:rPr>
  </w:style>
  <w:style w:type="paragraph" w:customStyle="1" w:styleId="Headingi">
    <w:name w:val="Heading_i"/>
    <w:basedOn w:val="Heading3"/>
    <w:next w:val="Normal"/>
    <w:uiPriority w:val="99"/>
    <w:rsid w:val="004E22F8"/>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4E22F8"/>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4E22F8"/>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4E22F8"/>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4E22F8"/>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DefaultParagraphFont"/>
    <w:uiPriority w:val="99"/>
    <w:semiHidden/>
    <w:unhideWhenUsed/>
    <w:rsid w:val="004E22F8"/>
    <w:rPr>
      <w:color w:val="605E5C"/>
      <w:shd w:val="clear" w:color="auto" w:fill="E1DFDD"/>
    </w:rPr>
  </w:style>
  <w:style w:type="paragraph" w:customStyle="1" w:styleId="ColorfulList-Accent11">
    <w:name w:val="Colorful List - Accent 11"/>
    <w:basedOn w:val="Normal"/>
    <w:uiPriority w:val="34"/>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4E22F8"/>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4E22F8"/>
    <w:rPr>
      <w:rFonts w:ascii="Times New Roman" w:hAnsi="Times New Roman"/>
      <w:b/>
    </w:rPr>
  </w:style>
  <w:style w:type="character" w:customStyle="1" w:styleId="Appref">
    <w:name w:val="App_ref"/>
    <w:basedOn w:val="DefaultParagraphFont"/>
    <w:uiPriority w:val="99"/>
    <w:rsid w:val="004E22F8"/>
  </w:style>
  <w:style w:type="paragraph" w:customStyle="1" w:styleId="AppendixNoTitle">
    <w:name w:val="Appendix_NoTitle"/>
    <w:basedOn w:val="AnnexNoTitle"/>
    <w:next w:val="Normalaftertitle0"/>
    <w:uiPriority w:val="99"/>
    <w:rsid w:val="004E22F8"/>
    <w:pPr>
      <w:outlineLvl w:val="0"/>
    </w:pPr>
  </w:style>
  <w:style w:type="character" w:customStyle="1" w:styleId="Artdef">
    <w:name w:val="Art_def"/>
    <w:basedOn w:val="DefaultParagraphFont"/>
    <w:uiPriority w:val="99"/>
    <w:rsid w:val="004E22F8"/>
    <w:rPr>
      <w:rFonts w:ascii="Times New Roman" w:hAnsi="Times New Roman"/>
      <w:b/>
    </w:rPr>
  </w:style>
  <w:style w:type="paragraph" w:customStyle="1" w:styleId="Reftitle">
    <w:name w:val="Ref_title"/>
    <w:basedOn w:val="Heading1"/>
    <w:next w:val="Reftext"/>
    <w:uiPriority w:val="99"/>
    <w:rsid w:val="004E22F8"/>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4E22F8"/>
  </w:style>
  <w:style w:type="paragraph" w:customStyle="1" w:styleId="Call">
    <w:name w:val="Call"/>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4E22F8"/>
  </w:style>
  <w:style w:type="paragraph" w:customStyle="1" w:styleId="Tablelegend0">
    <w:name w:val="Table_legend"/>
    <w:basedOn w:val="Normal"/>
    <w:next w:val="Normal"/>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4E22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4E22F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4E22F8"/>
  </w:style>
  <w:style w:type="paragraph" w:customStyle="1" w:styleId="RecNo">
    <w:name w:val="Rec_No"/>
    <w:basedOn w:val="Normal"/>
    <w:next w:val="Title"/>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4E22F8"/>
  </w:style>
  <w:style w:type="paragraph" w:customStyle="1" w:styleId="Questiontitle">
    <w:name w:val="Question_title"/>
    <w:basedOn w:val="Rectitle"/>
    <w:next w:val="Questionref"/>
    <w:uiPriority w:val="99"/>
    <w:rsid w:val="004E22F8"/>
  </w:style>
  <w:style w:type="paragraph" w:customStyle="1" w:styleId="Rectitle">
    <w:name w:val="Rec_title"/>
    <w:basedOn w:val="Normal"/>
    <w:next w:val="Recref"/>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4E22F8"/>
  </w:style>
  <w:style w:type="paragraph" w:customStyle="1" w:styleId="Repdate">
    <w:name w:val="Rep_date"/>
    <w:basedOn w:val="Recdate"/>
    <w:next w:val="Normalaftertitle0"/>
    <w:uiPriority w:val="99"/>
    <w:rsid w:val="004E22F8"/>
  </w:style>
  <w:style w:type="paragraph" w:customStyle="1" w:styleId="RepNo">
    <w:name w:val="Rep_No"/>
    <w:basedOn w:val="RecNo"/>
    <w:next w:val="Reptitle"/>
    <w:uiPriority w:val="99"/>
    <w:rsid w:val="004E22F8"/>
  </w:style>
  <w:style w:type="paragraph" w:customStyle="1" w:styleId="Reptitle">
    <w:name w:val="Rep_title"/>
    <w:basedOn w:val="Rectitle"/>
    <w:next w:val="Repref"/>
    <w:uiPriority w:val="99"/>
    <w:rsid w:val="004E22F8"/>
  </w:style>
  <w:style w:type="paragraph" w:customStyle="1" w:styleId="Repref">
    <w:name w:val="Rep_ref"/>
    <w:basedOn w:val="Recref"/>
    <w:next w:val="Repdate"/>
    <w:uiPriority w:val="99"/>
    <w:rsid w:val="004E22F8"/>
  </w:style>
  <w:style w:type="paragraph" w:customStyle="1" w:styleId="Resdate">
    <w:name w:val="Res_date"/>
    <w:basedOn w:val="Recdate"/>
    <w:next w:val="Normalaftertitle0"/>
    <w:uiPriority w:val="99"/>
    <w:rsid w:val="004E22F8"/>
  </w:style>
  <w:style w:type="character" w:customStyle="1" w:styleId="Resdef">
    <w:name w:val="Res_def"/>
    <w:basedOn w:val="DefaultParagraphFont"/>
    <w:uiPriority w:val="99"/>
    <w:rsid w:val="004E22F8"/>
    <w:rPr>
      <w:rFonts w:ascii="Times New Roman" w:hAnsi="Times New Roman"/>
      <w:b/>
    </w:rPr>
  </w:style>
  <w:style w:type="paragraph" w:customStyle="1" w:styleId="ResNo">
    <w:name w:val="Res_No"/>
    <w:basedOn w:val="RecNo"/>
    <w:next w:val="Restitle"/>
    <w:uiPriority w:val="99"/>
    <w:rsid w:val="004E22F8"/>
  </w:style>
  <w:style w:type="paragraph" w:customStyle="1" w:styleId="Restitle">
    <w:name w:val="Res_title"/>
    <w:basedOn w:val="Rectitle"/>
    <w:next w:val="Resref"/>
    <w:uiPriority w:val="99"/>
    <w:rsid w:val="004E22F8"/>
  </w:style>
  <w:style w:type="paragraph" w:customStyle="1" w:styleId="Resref">
    <w:name w:val="Res_ref"/>
    <w:basedOn w:val="Recref"/>
    <w:next w:val="Resdate"/>
    <w:uiPriority w:val="99"/>
    <w:rsid w:val="004E22F8"/>
  </w:style>
  <w:style w:type="paragraph" w:customStyle="1" w:styleId="Section1">
    <w:name w:val="Section_1"/>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4E22F8"/>
    <w:rPr>
      <w:b/>
      <w:color w:val="auto"/>
    </w:rPr>
  </w:style>
  <w:style w:type="paragraph" w:customStyle="1" w:styleId="Tablehead">
    <w:name w:val="Table_head"/>
    <w:basedOn w:val="Tabletext0"/>
    <w:next w:val="Tabletext0"/>
    <w:rsid w:val="004E22F8"/>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4E22F8"/>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4E22F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E22F8"/>
  </w:style>
  <w:style w:type="paragraph" w:customStyle="1" w:styleId="Title3">
    <w:name w:val="Title 3"/>
    <w:basedOn w:val="Title2"/>
    <w:next w:val="Title4"/>
    <w:uiPriority w:val="99"/>
    <w:rsid w:val="004E22F8"/>
    <w:rPr>
      <w:caps w:val="0"/>
    </w:rPr>
  </w:style>
  <w:style w:type="paragraph" w:customStyle="1" w:styleId="Title4">
    <w:name w:val="Title 4"/>
    <w:basedOn w:val="Title3"/>
    <w:next w:val="Heading1"/>
    <w:uiPriority w:val="99"/>
    <w:rsid w:val="004E22F8"/>
    <w:rPr>
      <w:b/>
    </w:rPr>
  </w:style>
  <w:style w:type="paragraph" w:customStyle="1" w:styleId="Artheading">
    <w:name w:val="Art_heading"/>
    <w:basedOn w:val="Normal"/>
    <w:next w:val="Normalaftertitle0"/>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4E22F8"/>
  </w:style>
  <w:style w:type="character" w:customStyle="1" w:styleId="ASN1boldchar">
    <w:name w:val="ASN.1 bold char"/>
    <w:basedOn w:val="DefaultParagraphFont"/>
    <w:rsid w:val="004E22F8"/>
    <w:rPr>
      <w:rFonts w:ascii="Courier New" w:hAnsi="Courier New"/>
      <w:b/>
      <w:sz w:val="18"/>
    </w:rPr>
  </w:style>
  <w:style w:type="paragraph" w:customStyle="1" w:styleId="ASN1italic0">
    <w:name w:val="ASN.1_italic"/>
    <w:basedOn w:val="ASN1"/>
    <w:uiPriority w:val="99"/>
    <w:rsid w:val="004E22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4E22F8"/>
    <w:rPr>
      <w:b/>
    </w:rPr>
  </w:style>
  <w:style w:type="character" w:customStyle="1" w:styleId="href">
    <w:name w:val="href"/>
    <w:basedOn w:val="DefaultParagraphFont"/>
    <w:uiPriority w:val="99"/>
    <w:rsid w:val="004E22F8"/>
    <w:rPr>
      <w:lang w:val="fr-FR"/>
    </w:rPr>
  </w:style>
  <w:style w:type="paragraph" w:customStyle="1" w:styleId="Indextitle1">
    <w:name w:val="Index_title"/>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4E22F8"/>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locked/>
    <w:rsid w:val="004E22F8"/>
    <w:rPr>
      <w:rFonts w:cs="Arial"/>
      <w:b/>
      <w:bCs/>
      <w:kern w:val="32"/>
      <w:sz w:val="32"/>
      <w:szCs w:val="32"/>
    </w:rPr>
  </w:style>
  <w:style w:type="paragraph" w:styleId="BodyTextIndent">
    <w:name w:val="Body Text Indent"/>
    <w:basedOn w:val="Normal"/>
    <w:link w:val="BodyTextIndent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4E22F8"/>
    <w:rPr>
      <w:rFonts w:eastAsia="Malgun Gothic"/>
      <w:lang w:val="en-GB" w:eastAsia="zh-CN"/>
    </w:rPr>
  </w:style>
  <w:style w:type="character" w:customStyle="1" w:styleId="Heading4CharChar1">
    <w:name w:val="Heading 4 Char Char1"/>
    <w:aliases w:val="Heading 4 Char1 Char Char,Heading 4 Char Char Char Char"/>
    <w:uiPriority w:val="99"/>
    <w:rsid w:val="004E22F8"/>
    <w:rPr>
      <w:rFonts w:cs="Times New Roman"/>
      <w:b/>
      <w:bCs/>
      <w:lang w:val="en-GB" w:eastAsia="en-US"/>
    </w:rPr>
  </w:style>
  <w:style w:type="paragraph" w:customStyle="1" w:styleId="ColorfulShading-Accent12">
    <w:name w:val="Colorful Shading - Accent 12"/>
    <w:hidden/>
    <w:uiPriority w:val="99"/>
    <w:semiHidden/>
    <w:rsid w:val="004E22F8"/>
    <w:rPr>
      <w:rFonts w:eastAsia="Malgun Gothic"/>
      <w:lang w:val="en-GB"/>
    </w:rPr>
  </w:style>
  <w:style w:type="character" w:customStyle="1" w:styleId="FooterChar">
    <w:name w:val="Footer Char"/>
    <w:basedOn w:val="DefaultParagraphFont"/>
    <w:link w:val="Footer"/>
    <w:locked/>
    <w:rsid w:val="004E22F8"/>
    <w:rPr>
      <w:sz w:val="22"/>
    </w:rPr>
  </w:style>
  <w:style w:type="character" w:customStyle="1" w:styleId="HeaderChar">
    <w:name w:val="Header Char"/>
    <w:aliases w:val="h Char,Header/Footer Char"/>
    <w:basedOn w:val="DefaultParagraphFont"/>
    <w:link w:val="Header"/>
    <w:locked/>
    <w:rsid w:val="004E22F8"/>
    <w:rPr>
      <w:sz w:val="22"/>
    </w:rPr>
  </w:style>
  <w:style w:type="paragraph" w:customStyle="1" w:styleId="BlancCharChar">
    <w:name w:val="Blanc Char Char"/>
    <w:basedOn w:val="Normal"/>
    <w:next w:val="TableText"/>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E22F8"/>
    <w:rPr>
      <w:b/>
      <w:sz w:val="8"/>
      <w:lang w:val="en-US" w:eastAsia="en-US"/>
    </w:rPr>
  </w:style>
  <w:style w:type="paragraph" w:customStyle="1" w:styleId="Annex1">
    <w:name w:val="Annex 1"/>
    <w:basedOn w:val="Heading1"/>
    <w:next w:val="Normal"/>
    <w:uiPriority w:val="99"/>
    <w:qFormat/>
    <w:rsid w:val="004E22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E22F8"/>
    <w:rPr>
      <w:sz w:val="18"/>
      <w:lang w:val="en-GB" w:eastAsia="en-US"/>
    </w:rPr>
  </w:style>
  <w:style w:type="paragraph" w:customStyle="1" w:styleId="Sprechblasentext1">
    <w:name w:val="Sprechblasentext1"/>
    <w:basedOn w:val="Normal"/>
    <w:uiPriority w:val="99"/>
    <w:semiHidden/>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4E22F8"/>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4E22F8"/>
    <w:rPr>
      <w:rFonts w:eastAsia="Batang"/>
      <w:sz w:val="22"/>
      <w:szCs w:val="22"/>
      <w:lang w:val="en-GB"/>
    </w:rPr>
  </w:style>
  <w:style w:type="paragraph" w:customStyle="1" w:styleId="AppendixHeadingI">
    <w:name w:val="Appendix Heading I"/>
    <w:basedOn w:val="Normal"/>
    <w:uiPriority w:val="99"/>
    <w:rsid w:val="004E22F8"/>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4E22F8"/>
    <w:rPr>
      <w:rFonts w:eastAsia="Malgun Gothic"/>
      <w:sz w:val="16"/>
      <w:szCs w:val="16"/>
      <w:lang w:val="en-GB" w:eastAsia="zh-CN"/>
    </w:rPr>
  </w:style>
  <w:style w:type="paragraph" w:styleId="BodyTextIndent2">
    <w:name w:val="Body Text Indent 2"/>
    <w:basedOn w:val="Normal"/>
    <w:link w:val="BodyTextIndent2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4E22F8"/>
    <w:rPr>
      <w:rFonts w:eastAsia="Malgun Gothic"/>
      <w:lang w:val="en-GB" w:eastAsia="zh-CN"/>
    </w:rPr>
  </w:style>
  <w:style w:type="paragraph" w:customStyle="1" w:styleId="11BodyText">
    <w:name w:val="11 BodyText"/>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4E22F8"/>
    <w:rPr>
      <w:rFonts w:eastAsia="Malgun Gothic"/>
      <w:sz w:val="16"/>
      <w:szCs w:val="16"/>
      <w:lang w:val="en-GB" w:eastAsia="zh-CN"/>
    </w:rPr>
  </w:style>
  <w:style w:type="paragraph" w:customStyle="1" w:styleId="figure1">
    <w:name w:val="figure"/>
    <w:basedOn w:val="Normal"/>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E22F8"/>
    <w:rPr>
      <w:rFonts w:cs="Times New Roman"/>
      <w:lang w:val="en-US" w:eastAsia="en-US"/>
    </w:rPr>
  </w:style>
  <w:style w:type="paragraph" w:customStyle="1" w:styleId="Annex2">
    <w:name w:val="Annex 2"/>
    <w:basedOn w:val="Normal"/>
    <w:next w:val="Normal"/>
    <w:link w:val="Annex2Char"/>
    <w:uiPriority w:val="99"/>
    <w:qFormat/>
    <w:rsid w:val="004E22F8"/>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4E22F8"/>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4E22F8"/>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4E22F8"/>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4E22F8"/>
    <w:rPr>
      <w:rFonts w:ascii="Courier" w:hAnsi="Courier"/>
      <w:sz w:val="22"/>
      <w:lang w:val="en-GB" w:eastAsia="en-US"/>
    </w:rPr>
  </w:style>
  <w:style w:type="paragraph" w:styleId="BodyText2">
    <w:name w:val="Body Text 2"/>
    <w:basedOn w:val="Normal"/>
    <w:link w:val="BodyText2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4E22F8"/>
    <w:rPr>
      <w:rFonts w:eastAsia="Malgun Gothic"/>
      <w:lang w:val="en-GB" w:eastAsia="zh-CN"/>
    </w:rPr>
  </w:style>
  <w:style w:type="paragraph" w:customStyle="1" w:styleId="Normal1">
    <w:name w:val="Normal1"/>
    <w:basedOn w:val="TableTitle"/>
    <w:uiPriority w:val="99"/>
    <w:rsid w:val="004E22F8"/>
    <w:pPr>
      <w:tabs>
        <w:tab w:val="center" w:pos="4864"/>
      </w:tabs>
      <w:jc w:val="both"/>
    </w:pPr>
    <w:rPr>
      <w:rFonts w:eastAsia="Malgun Gothic"/>
      <w:bCs/>
    </w:rPr>
  </w:style>
  <w:style w:type="paragraph" w:customStyle="1" w:styleId="equation0">
    <w:name w:val="equation"/>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4E22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E22F8"/>
    <w:rPr>
      <w:b/>
      <w:lang w:val="en-GB" w:eastAsia="en-US"/>
    </w:rPr>
  </w:style>
  <w:style w:type="character" w:customStyle="1" w:styleId="TableTitleCharCharChar">
    <w:name w:val="Table_Title Char Char Char"/>
    <w:uiPriority w:val="99"/>
    <w:rsid w:val="004E22F8"/>
    <w:rPr>
      <w:b/>
      <w:lang w:val="en-GB" w:eastAsia="en-US"/>
    </w:rPr>
  </w:style>
  <w:style w:type="character" w:customStyle="1" w:styleId="Annex1Char">
    <w:name w:val="Annex 1 Char"/>
    <w:uiPriority w:val="99"/>
    <w:rsid w:val="004E22F8"/>
    <w:rPr>
      <w:b/>
      <w:sz w:val="24"/>
      <w:lang w:val="en-GB" w:eastAsia="en-US"/>
    </w:rPr>
  </w:style>
  <w:style w:type="paragraph" w:customStyle="1" w:styleId="TableTitleChar">
    <w:name w:val="Table_Title Char"/>
    <w:basedOn w:val="Normal"/>
    <w:next w:val="Normal"/>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E22F8"/>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E22F8"/>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4E22F8"/>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E22F8"/>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E22F8"/>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E22F8"/>
    <w:rPr>
      <w:rFonts w:eastAsia="Batang"/>
      <w:sz w:val="18"/>
      <w:lang w:val="en-GB" w:eastAsia="en-US"/>
    </w:rPr>
  </w:style>
  <w:style w:type="paragraph" w:customStyle="1" w:styleId="StyletableheadingCentered">
    <w:name w:val="Style table heading + Centered"/>
    <w:basedOn w:val="tableheading"/>
    <w:uiPriority w:val="99"/>
    <w:rsid w:val="004E22F8"/>
    <w:pPr>
      <w:spacing w:before="20" w:after="40"/>
      <w:jc w:val="center"/>
    </w:pPr>
    <w:rPr>
      <w:rFonts w:eastAsia="Batang"/>
    </w:rPr>
  </w:style>
  <w:style w:type="paragraph" w:customStyle="1" w:styleId="Styleenumlev1Left0Hanging03">
    <w:name w:val="Style enumlev1 + Left:  0&quot; Hanging:  0.3&quot;"/>
    <w:basedOn w:val="enumlev1"/>
    <w:uiPriority w:val="99"/>
    <w:rsid w:val="004E22F8"/>
    <w:pPr>
      <w:spacing w:before="136"/>
      <w:ind w:left="432" w:hanging="432"/>
    </w:pPr>
    <w:rPr>
      <w:rFonts w:eastAsia="Batang"/>
    </w:rPr>
  </w:style>
  <w:style w:type="paragraph" w:customStyle="1" w:styleId="StyleNote111ptLeft0">
    <w:name w:val="Style Note 1 + 11 pt Left:  0&quot;"/>
    <w:basedOn w:val="Note1"/>
    <w:uiPriority w:val="99"/>
    <w:rsid w:val="004E22F8"/>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4E22F8"/>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E22F8"/>
    <w:pPr>
      <w:ind w:left="1728" w:hanging="1728"/>
    </w:pPr>
    <w:rPr>
      <w:lang w:val="en-US"/>
    </w:rPr>
  </w:style>
  <w:style w:type="paragraph" w:customStyle="1" w:styleId="Annex6">
    <w:name w:val="Annex 6"/>
    <w:basedOn w:val="Annex5"/>
    <w:next w:val="Normal"/>
    <w:autoRedefine/>
    <w:uiPriority w:val="99"/>
    <w:rsid w:val="004E22F8"/>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E22F8"/>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E22F8"/>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E22F8"/>
    <w:rPr>
      <w:rFonts w:ascii="Times" w:eastAsia="Malgun Gothic" w:hAnsi="Times"/>
      <w:b/>
      <w:bCs/>
      <w:lang w:val="en-GB"/>
    </w:rPr>
  </w:style>
  <w:style w:type="character" w:customStyle="1" w:styleId="SVCBulletslevel1CharChar">
    <w:name w:val="SVC Bullets level 1 Char Char"/>
    <w:link w:val="SVCBulletslevel1Char"/>
    <w:uiPriority w:val="99"/>
    <w:locked/>
    <w:rsid w:val="004E22F8"/>
    <w:rPr>
      <w:lang w:val="en-GB"/>
    </w:rPr>
  </w:style>
  <w:style w:type="paragraph" w:customStyle="1" w:styleId="SVCBulletslevel3CharChar">
    <w:name w:val="SVC Bullets level 3 Char Char"/>
    <w:basedOn w:val="SVCBulletslevel3"/>
    <w:link w:val="SVCBulletslevel3CharCharChar"/>
    <w:rsid w:val="004E22F8"/>
    <w:rPr>
      <w:rFonts w:ascii="Times" w:hAnsi="Times"/>
      <w:lang w:eastAsia="zh-CN"/>
    </w:rPr>
  </w:style>
  <w:style w:type="paragraph" w:customStyle="1" w:styleId="SVCBulletslevel4Char">
    <w:name w:val="SVC Bullets level 4 Char"/>
    <w:basedOn w:val="SVCBulletslevel3CharChar"/>
    <w:link w:val="SVCBulletslevel4CharChar"/>
    <w:rsid w:val="004E22F8"/>
    <w:pPr>
      <w:tabs>
        <w:tab w:val="clear" w:pos="-31680"/>
        <w:tab w:val="num" w:pos="2880"/>
      </w:tabs>
      <w:ind w:left="2880" w:hanging="360"/>
    </w:pPr>
  </w:style>
  <w:style w:type="paragraph" w:customStyle="1" w:styleId="SVCBulletslevel5">
    <w:name w:val="SVC Bullets level 5"/>
    <w:basedOn w:val="SVCBulletslevel4Char"/>
    <w:uiPriority w:val="99"/>
    <w:rsid w:val="004E22F8"/>
    <w:pPr>
      <w:tabs>
        <w:tab w:val="clear" w:pos="2880"/>
        <w:tab w:val="num" w:pos="3600"/>
      </w:tabs>
      <w:ind w:left="3600"/>
    </w:pPr>
  </w:style>
  <w:style w:type="paragraph" w:customStyle="1" w:styleId="SVCBulletslevel6">
    <w:name w:val="SVC Bullets level 6"/>
    <w:basedOn w:val="SVCBulletslevel5"/>
    <w:uiPriority w:val="99"/>
    <w:rsid w:val="004E22F8"/>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E22F8"/>
    <w:rPr>
      <w:rFonts w:eastAsia="Malgun Gothic"/>
      <w:lang w:val="en-GB"/>
    </w:rPr>
  </w:style>
  <w:style w:type="character" w:customStyle="1" w:styleId="SVCBulletslevel3CharCharChar">
    <w:name w:val="SVC Bullets level 3 Char Char Char"/>
    <w:link w:val="SVCBulletslevel3CharChar"/>
    <w:locked/>
    <w:rsid w:val="004E22F8"/>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E22F8"/>
    <w:rPr>
      <w:rFonts w:ascii="Times" w:eastAsia="Malgun Gothic" w:hAnsi="Times"/>
      <w:lang w:val="en-GB" w:eastAsia="zh-CN"/>
    </w:rPr>
  </w:style>
  <w:style w:type="paragraph" w:customStyle="1" w:styleId="SVCBulletslevel7">
    <w:name w:val="SVC Bullets level 7"/>
    <w:basedOn w:val="SVCBulletslevel6"/>
    <w:uiPriority w:val="99"/>
    <w:rsid w:val="004E22F8"/>
    <w:pPr>
      <w:ind w:left="2772"/>
    </w:pPr>
  </w:style>
  <w:style w:type="paragraph" w:customStyle="1" w:styleId="SVCBulletslevel8">
    <w:name w:val="SVC Bullets level 8"/>
    <w:basedOn w:val="SVCBulletslevel7"/>
    <w:uiPriority w:val="99"/>
    <w:rsid w:val="004E22F8"/>
    <w:pPr>
      <w:ind w:left="3168"/>
    </w:pPr>
  </w:style>
  <w:style w:type="paragraph" w:customStyle="1" w:styleId="SVCBulletslevel3">
    <w:name w:val="SVC Bullets level 3"/>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E22F8"/>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E22F8"/>
    <w:rPr>
      <w:rFonts w:eastAsia="Malgun Gothic"/>
      <w:lang w:val="en-GB"/>
    </w:rPr>
  </w:style>
  <w:style w:type="paragraph" w:customStyle="1" w:styleId="FigureCharChar">
    <w:name w:val="Figure_# Char Char"/>
    <w:basedOn w:val="Normal"/>
    <w:next w:val="FigureTitleChar"/>
    <w:link w:val="FigureCharCharChar"/>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E22F8"/>
    <w:rPr>
      <w:rFonts w:cs="Times New Roman"/>
      <w:lang w:val="en-US" w:eastAsia="en-US"/>
    </w:rPr>
  </w:style>
  <w:style w:type="paragraph" w:customStyle="1" w:styleId="AVCIndentlevel2">
    <w:name w:val="AVC Indent level 2"/>
    <w:basedOn w:val="AVCIndentlevel1"/>
    <w:uiPriority w:val="99"/>
    <w:rsid w:val="004E22F8"/>
    <w:pPr>
      <w:ind w:left="794"/>
    </w:pPr>
  </w:style>
  <w:style w:type="paragraph" w:customStyle="1" w:styleId="AVCIndentlevel1">
    <w:name w:val="AVC Indent level 1"/>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E22F8"/>
    <w:pPr>
      <w:ind w:left="2304" w:hanging="403"/>
    </w:pPr>
  </w:style>
  <w:style w:type="paragraph" w:customStyle="1" w:styleId="AVCEquationlevel2">
    <w:name w:val="AVC Equation level 2"/>
    <w:basedOn w:val="AVCEquationlevel1CharCharCharChar"/>
    <w:uiPriority w:val="99"/>
    <w:rsid w:val="004E22F8"/>
    <w:pPr>
      <w:tabs>
        <w:tab w:val="left" w:pos="1191"/>
      </w:tabs>
      <w:ind w:left="1191"/>
    </w:pPr>
  </w:style>
  <w:style w:type="paragraph" w:customStyle="1" w:styleId="AVCBulletlevel2CharChar">
    <w:name w:val="AVC Bullet level 2 Char Char"/>
    <w:basedOn w:val="AVCBulletlevel1CharChar"/>
    <w:link w:val="AVCBulletlevel2CharCharChar"/>
    <w:rsid w:val="004E22F8"/>
    <w:pPr>
      <w:tabs>
        <w:tab w:val="clear" w:pos="397"/>
        <w:tab w:val="clear" w:pos="792"/>
        <w:tab w:val="num" w:pos="794"/>
      </w:tabs>
      <w:ind w:left="794" w:hanging="391"/>
    </w:pPr>
  </w:style>
  <w:style w:type="paragraph" w:customStyle="1" w:styleId="AVCEquationlevel3">
    <w:name w:val="AVC Equation level 3"/>
    <w:basedOn w:val="AVCEquationlevel2"/>
    <w:uiPriority w:val="99"/>
    <w:rsid w:val="004E22F8"/>
    <w:pPr>
      <w:ind w:left="1588"/>
    </w:pPr>
  </w:style>
  <w:style w:type="character" w:customStyle="1" w:styleId="AVCEquationlevel1Char1">
    <w:name w:val="AVC Equation level 1 Char1"/>
    <w:uiPriority w:val="99"/>
    <w:rsid w:val="004E22F8"/>
    <w:rPr>
      <w:sz w:val="22"/>
      <w:lang w:val="en-GB" w:eastAsia="en-US"/>
    </w:rPr>
  </w:style>
  <w:style w:type="character" w:customStyle="1" w:styleId="figureCharCharCharChar0">
    <w:name w:val="figure Char Char Char Char"/>
    <w:link w:val="figureCharCharChar1"/>
    <w:uiPriority w:val="99"/>
    <w:locked/>
    <w:rsid w:val="004E22F8"/>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E22F8"/>
    <w:rPr>
      <w:rFonts w:eastAsia="Malgun Gothic"/>
      <w:lang w:val="en-GB"/>
    </w:rPr>
  </w:style>
  <w:style w:type="character" w:customStyle="1" w:styleId="FigureCharCharChar">
    <w:name w:val="Figure_# Char Char Char"/>
    <w:link w:val="FigureCharChar"/>
    <w:uiPriority w:val="99"/>
    <w:locked/>
    <w:rsid w:val="004E22F8"/>
    <w:rPr>
      <w:rFonts w:eastAsia="Malgun Gothic"/>
      <w:lang w:val="en-GB"/>
    </w:rPr>
  </w:style>
  <w:style w:type="paragraph" w:customStyle="1" w:styleId="AVCBulletlevel6">
    <w:name w:val="AVC Bullet level 6"/>
    <w:basedOn w:val="AVCBulletlevel1CharChar"/>
    <w:uiPriority w:val="99"/>
    <w:rsid w:val="004E22F8"/>
    <w:pPr>
      <w:numPr>
        <w:numId w:val="14"/>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4E22F8"/>
    <w:rPr>
      <w:rFonts w:eastAsia="Malgun Gothic"/>
      <w:lang w:val="en-GB" w:eastAsia="zh-CN"/>
    </w:rPr>
  </w:style>
  <w:style w:type="character" w:customStyle="1" w:styleId="AVCNumberinglevel2Char">
    <w:name w:val="AVC Numbering level 2 Char"/>
    <w:uiPriority w:val="99"/>
    <w:rsid w:val="004E22F8"/>
  </w:style>
  <w:style w:type="paragraph" w:customStyle="1" w:styleId="TableTextCentred">
    <w:name w:val="Table_Text_Centred"/>
    <w:basedOn w:val="TableText"/>
    <w:uiPriority w:val="99"/>
    <w:rsid w:val="004E22F8"/>
    <w:pPr>
      <w:keepLines/>
      <w:overflowPunct w:val="0"/>
      <w:autoSpaceDE w:val="0"/>
      <w:autoSpaceDN w:val="0"/>
      <w:adjustRightInd w:val="0"/>
      <w:spacing w:before="100" w:after="100" w:line="190" w:lineRule="exact"/>
      <w:jc w:val="center"/>
      <w:textAlignment w:val="baseline"/>
    </w:pPr>
    <w:rPr>
      <w:rFonts w:eastAsia="Malgun Gothic"/>
      <w:sz w:val="18"/>
      <w:szCs w:val="18"/>
      <w:lang w:val="en-GB"/>
    </w:rPr>
  </w:style>
  <w:style w:type="paragraph" w:customStyle="1" w:styleId="AVCNumberinglevel2">
    <w:name w:val="AVC Numbering level 2"/>
    <w:basedOn w:val="AVCNumberinglevel1"/>
    <w:uiPriority w:val="99"/>
    <w:rsid w:val="004E22F8"/>
    <w:pPr>
      <w:tabs>
        <w:tab w:val="left" w:pos="397"/>
      </w:tabs>
      <w:ind w:left="720" w:hanging="720"/>
    </w:pPr>
  </w:style>
  <w:style w:type="paragraph" w:customStyle="1" w:styleId="AVCIndentlevel3">
    <w:name w:val="AVC Indent level 3"/>
    <w:basedOn w:val="AVCIndentlevel2"/>
    <w:uiPriority w:val="99"/>
    <w:rsid w:val="004E22F8"/>
    <w:pPr>
      <w:ind w:left="1191"/>
    </w:pPr>
  </w:style>
  <w:style w:type="paragraph" w:customStyle="1" w:styleId="AVCBulletlevel1CharChar">
    <w:name w:val="AVC Bullet level 1 Char Char"/>
    <w:basedOn w:val="Normal"/>
    <w:link w:val="AVCBulletlevel1CharCharChar"/>
    <w:uiPriority w:val="99"/>
    <w:rsid w:val="004E22F8"/>
    <w:pPr>
      <w:numPr>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E22F8"/>
    <w:rPr>
      <w:sz w:val="22"/>
      <w:lang w:val="en-GB" w:eastAsia="en-US"/>
    </w:rPr>
  </w:style>
  <w:style w:type="character" w:customStyle="1" w:styleId="AVCEquationlevel1Char2">
    <w:name w:val="AVC Equation level 1 Char2"/>
    <w:basedOn w:val="EquationChar1"/>
    <w:uiPriority w:val="99"/>
    <w:locked/>
    <w:rsid w:val="004E22F8"/>
    <w:rPr>
      <w:rFonts w:cs="Times New Roman"/>
      <w:sz w:val="22"/>
      <w:szCs w:val="22"/>
      <w:lang w:val="en-GB" w:eastAsia="en-US" w:bidi="ar-SA"/>
    </w:rPr>
  </w:style>
  <w:style w:type="character" w:customStyle="1" w:styleId="AVCEquationlevel2Char">
    <w:name w:val="AVC Equation level 2 Char"/>
    <w:uiPriority w:val="99"/>
    <w:rsid w:val="004E22F8"/>
    <w:rPr>
      <w:sz w:val="22"/>
      <w:lang w:val="en-GB" w:eastAsia="en-US"/>
    </w:rPr>
  </w:style>
  <w:style w:type="paragraph" w:customStyle="1" w:styleId="BalloonText1">
    <w:name w:val="Balloon Text1"/>
    <w:basedOn w:val="Normal"/>
    <w:uiPriority w:val="99"/>
    <w:semiHidden/>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4E22F8"/>
    <w:rPr>
      <w:rFonts w:ascii="Times New Roman" w:hAnsi="Times New Roman"/>
      <w:lang w:val="en-GB" w:eastAsia="en-US"/>
    </w:rPr>
  </w:style>
  <w:style w:type="paragraph" w:customStyle="1" w:styleId="AVCBulletlevel4">
    <w:name w:val="AVC Bullet level 4"/>
    <w:basedOn w:val="AVCBulletlevel1CharChar"/>
    <w:uiPriority w:val="99"/>
    <w:rsid w:val="004E22F8"/>
    <w:pPr>
      <w:numPr>
        <w:numId w:val="12"/>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E22F8"/>
    <w:pPr>
      <w:numPr>
        <w:numId w:val="13"/>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E22F8"/>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E22F8"/>
    <w:pPr>
      <w:numPr>
        <w:numId w:val="0"/>
      </w:numPr>
      <w:tabs>
        <w:tab w:val="clear" w:pos="1191"/>
      </w:tabs>
    </w:pPr>
  </w:style>
  <w:style w:type="paragraph" w:customStyle="1" w:styleId="AVCNumberinglevel1">
    <w:name w:val="AVC Numbering level 1"/>
    <w:basedOn w:val="Normal"/>
    <w:uiPriority w:val="99"/>
    <w:rsid w:val="004E22F8"/>
    <w:pPr>
      <w:numPr>
        <w:numId w:val="1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4E22F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E22F8"/>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E22F8"/>
  </w:style>
  <w:style w:type="paragraph" w:customStyle="1" w:styleId="AVCBulletlevel3CharCharCharChar">
    <w:name w:val="AVC Bullet level 3 Char Char Char Char"/>
    <w:basedOn w:val="AVCBulletlevel1CharChar"/>
    <w:link w:val="AVCBulletlevel3CharCharCharCharChar"/>
    <w:uiPriority w:val="99"/>
    <w:rsid w:val="004E22F8"/>
    <w:pPr>
      <w:numPr>
        <w:numId w:val="17"/>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4E22F8"/>
    <w:rPr>
      <w:rFonts w:cs="Times New Roman"/>
      <w:lang w:val="en-US" w:eastAsia="en-US" w:bidi="ar-SA"/>
    </w:rPr>
  </w:style>
  <w:style w:type="character" w:customStyle="1" w:styleId="Annex4CharCharCharCharChar">
    <w:name w:val="Annex 4 Char Char Char Char Char"/>
    <w:link w:val="Annex4CharCharCharChar"/>
    <w:uiPriority w:val="99"/>
    <w:locked/>
    <w:rsid w:val="004E22F8"/>
    <w:rPr>
      <w:rFonts w:ascii="Times" w:eastAsia="Malgun Gothic" w:hAnsi="Times"/>
      <w:b/>
      <w:bCs/>
    </w:rPr>
  </w:style>
  <w:style w:type="paragraph" w:customStyle="1" w:styleId="AVCBulletlevel1Char1">
    <w:name w:val="AVC Bullet level 1 Char1"/>
    <w:basedOn w:val="Normal"/>
    <w:uiPriority w:val="99"/>
    <w:rsid w:val="004E22F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E22F8"/>
    <w:rPr>
      <w:rFonts w:eastAsia="Malgun Gothic" w:cs="Times New Roman"/>
      <w:lang w:val="en-GB"/>
    </w:rPr>
  </w:style>
  <w:style w:type="paragraph" w:customStyle="1" w:styleId="SVCNumberinglevel1">
    <w:name w:val="SVC Numbering level 1"/>
    <w:basedOn w:val="SVCBulletslevel1CharCharChar"/>
    <w:uiPriority w:val="99"/>
    <w:rsid w:val="004E22F8"/>
    <w:pPr>
      <w:numPr>
        <w:numId w:val="18"/>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E22F8"/>
    <w:pPr>
      <w:numPr>
        <w:numId w:val="0"/>
      </w:numPr>
    </w:pPr>
  </w:style>
  <w:style w:type="paragraph" w:customStyle="1" w:styleId="SVCNumberinglevel3">
    <w:name w:val="SVC Numbering level 3"/>
    <w:basedOn w:val="SVCNumberinglevel2"/>
    <w:uiPriority w:val="99"/>
    <w:rsid w:val="004E22F8"/>
    <w:pPr>
      <w:numPr>
        <w:ilvl w:val="2"/>
        <w:numId w:val="18"/>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E22F8"/>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E22F8"/>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E22F8"/>
    <w:pPr>
      <w:tabs>
        <w:tab w:val="clear" w:pos="1584"/>
      </w:tabs>
      <w:ind w:left="2000"/>
    </w:pPr>
  </w:style>
  <w:style w:type="paragraph" w:customStyle="1" w:styleId="SVCIndentlevel2">
    <w:name w:val="SVC Indent level 2"/>
    <w:basedOn w:val="SVCIndentlevel1"/>
    <w:uiPriority w:val="99"/>
    <w:rsid w:val="004E22F8"/>
    <w:pPr>
      <w:ind w:left="800"/>
    </w:pPr>
  </w:style>
  <w:style w:type="paragraph" w:customStyle="1" w:styleId="SVCIndentlevel3">
    <w:name w:val="SVC Indent level 3"/>
    <w:basedOn w:val="SVCIndentlevel2"/>
    <w:uiPriority w:val="99"/>
    <w:rsid w:val="004E22F8"/>
    <w:pPr>
      <w:tabs>
        <w:tab w:val="clear" w:pos="792"/>
      </w:tabs>
      <w:ind w:left="1200"/>
    </w:pPr>
  </w:style>
  <w:style w:type="paragraph" w:customStyle="1" w:styleId="SVCIndentlevel4">
    <w:name w:val="SVC Indent level 4"/>
    <w:uiPriority w:val="99"/>
    <w:rsid w:val="004E22F8"/>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E22F8"/>
    <w:pPr>
      <w:tabs>
        <w:tab w:val="clear" w:pos="403"/>
      </w:tabs>
      <w:ind w:left="403"/>
    </w:pPr>
  </w:style>
  <w:style w:type="character" w:customStyle="1" w:styleId="AVCBulletlevel1CharCharCharChar">
    <w:name w:val="AVC Bullet level 1 Char Char Char Char"/>
    <w:uiPriority w:val="99"/>
    <w:rsid w:val="004E22F8"/>
    <w:rPr>
      <w:lang w:val="en-GB" w:eastAsia="en-US"/>
    </w:rPr>
  </w:style>
  <w:style w:type="character" w:customStyle="1" w:styleId="AVCBulletlevel2CharCharChar">
    <w:name w:val="AVC Bullet level 2 Char Char Char"/>
    <w:link w:val="AVCBulletlevel2CharChar"/>
    <w:locked/>
    <w:rsid w:val="004E22F8"/>
    <w:rPr>
      <w:rFonts w:ascii="Times" w:eastAsia="Malgun Gothic" w:hAnsi="Times"/>
      <w:lang w:val="en-GB"/>
    </w:rPr>
  </w:style>
  <w:style w:type="paragraph" w:customStyle="1" w:styleId="AVCBulletlevel3Char">
    <w:name w:val="AVC Bullet level 3 Char"/>
    <w:basedOn w:val="AVCBulletlevel1CharChar"/>
    <w:uiPriority w:val="99"/>
    <w:rsid w:val="004E22F8"/>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E22F8"/>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4E22F8"/>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E22F8"/>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E22F8"/>
    <w:pPr>
      <w:numPr>
        <w:numId w:val="0"/>
      </w:numPr>
      <w:tabs>
        <w:tab w:val="clear" w:pos="1985"/>
        <w:tab w:val="num" w:pos="490"/>
      </w:tabs>
      <w:ind w:left="490" w:hanging="390"/>
    </w:pPr>
  </w:style>
  <w:style w:type="character" w:customStyle="1" w:styleId="TableTitleChar1">
    <w:name w:val="Table_Title Char1"/>
    <w:uiPriority w:val="99"/>
    <w:rsid w:val="004E22F8"/>
    <w:rPr>
      <w:b/>
      <w:lang w:val="en-GB" w:eastAsia="en-US"/>
    </w:rPr>
  </w:style>
  <w:style w:type="paragraph" w:customStyle="1" w:styleId="AVCBulletlevel1Char">
    <w:name w:val="AVC Bullet level 1 Char"/>
    <w:basedOn w:val="Normal"/>
    <w:link w:val="AVCBulletlevel1CharChar1"/>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E22F8"/>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E22F8"/>
    <w:pPr>
      <w:tabs>
        <w:tab w:val="clear" w:pos="403"/>
        <w:tab w:val="num" w:pos="360"/>
      </w:tabs>
      <w:ind w:left="360" w:hanging="360"/>
    </w:pPr>
  </w:style>
  <w:style w:type="paragraph" w:customStyle="1" w:styleId="SVCBulletslevel2Char">
    <w:name w:val="SVC Bullets level 2 Char"/>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E22F8"/>
    <w:pPr>
      <w:tabs>
        <w:tab w:val="clear" w:pos="-31680"/>
        <w:tab w:val="num" w:pos="1800"/>
      </w:tabs>
      <w:ind w:left="1800" w:hanging="360"/>
    </w:pPr>
  </w:style>
  <w:style w:type="paragraph" w:customStyle="1" w:styleId="SVCBulletslevel1Char">
    <w:name w:val="SVC Bullets level 1 Char"/>
    <w:link w:val="SVCBulletslevel1CharChar"/>
    <w:uiPriority w:val="99"/>
    <w:rsid w:val="004E22F8"/>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E22F8"/>
    <w:pPr>
      <w:tabs>
        <w:tab w:val="clear" w:pos="-31680"/>
        <w:tab w:val="num" w:pos="2160"/>
      </w:tabs>
      <w:ind w:left="2160" w:hanging="360"/>
    </w:pPr>
  </w:style>
  <w:style w:type="paragraph" w:customStyle="1" w:styleId="AVCEquationlevel1CharCharChar">
    <w:name w:val="AVC Equation level 1 Char Char Char"/>
    <w:basedOn w:val="Equation"/>
    <w:uiPriority w:val="99"/>
    <w:rsid w:val="004E22F8"/>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E22F8"/>
    <w:pPr>
      <w:tabs>
        <w:tab w:val="clear" w:pos="792"/>
      </w:tabs>
    </w:pPr>
  </w:style>
  <w:style w:type="paragraph" w:customStyle="1" w:styleId="SVCBulletslevel3Char">
    <w:name w:val="SVC Bullets level 3 Char"/>
    <w:basedOn w:val="SVCBulletslevel3"/>
    <w:uiPriority w:val="99"/>
    <w:rsid w:val="004E22F8"/>
    <w:pPr>
      <w:tabs>
        <w:tab w:val="clear" w:pos="-31680"/>
        <w:tab w:val="num" w:pos="720"/>
      </w:tabs>
      <w:ind w:left="1224" w:hanging="1224"/>
    </w:pPr>
  </w:style>
  <w:style w:type="paragraph" w:customStyle="1" w:styleId="00BodyText">
    <w:name w:val="00 BodyText"/>
    <w:basedOn w:val="Normal"/>
    <w:link w:val="00BodyText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4E22F8"/>
    <w:pPr>
      <w:keepNext/>
      <w:numPr>
        <w:numId w:val="20"/>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4E22F8"/>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4E22F8"/>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E22F8"/>
    <w:pPr>
      <w:ind w:left="1417"/>
    </w:pPr>
  </w:style>
  <w:style w:type="character" w:customStyle="1" w:styleId="XParagraphChar">
    <w:name w:val="XParagraph Char"/>
    <w:link w:val="XParagraph"/>
    <w:uiPriority w:val="99"/>
    <w:locked/>
    <w:rsid w:val="004E22F8"/>
    <w:rPr>
      <w:rFonts w:ascii="Times" w:eastAsia="Malgun Gothic" w:hAnsi="Times"/>
      <w:sz w:val="22"/>
      <w:szCs w:val="22"/>
      <w:lang w:val="en-GB"/>
    </w:rPr>
  </w:style>
  <w:style w:type="paragraph" w:customStyle="1" w:styleId="XEquation2">
    <w:name w:val="XEquation2"/>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E22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4E22F8"/>
    <w:pPr>
      <w:numPr>
        <w:numId w:val="2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4E22F8"/>
    <w:rPr>
      <w:rFonts w:ascii="Arial" w:eastAsia="SimSun" w:hAnsi="Arial"/>
      <w:b/>
      <w:color w:val="0000FF"/>
      <w:kern w:val="2"/>
      <w:lang w:val="en-US" w:eastAsia="en-US"/>
    </w:rPr>
  </w:style>
  <w:style w:type="paragraph" w:customStyle="1" w:styleId="Bibliography1">
    <w:name w:val="Bibliography1"/>
    <w:basedOn w:val="Normal"/>
    <w:uiPriority w:val="99"/>
    <w:rsid w:val="004E22F8"/>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E22F8"/>
    <w:rPr>
      <w:rFonts w:ascii="Times" w:eastAsia="Malgun Gothic" w:hAnsi="Times"/>
      <w:lang w:val="en-GB"/>
    </w:rPr>
  </w:style>
  <w:style w:type="character" w:customStyle="1" w:styleId="Annex3Char1">
    <w:name w:val="Annex 3 Char1"/>
    <w:uiPriority w:val="99"/>
    <w:rsid w:val="004E22F8"/>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E22F8"/>
    <w:pPr>
      <w:tabs>
        <w:tab w:val="clear" w:pos="397"/>
        <w:tab w:val="clear" w:pos="792"/>
        <w:tab w:val="num" w:pos="794"/>
      </w:tabs>
      <w:ind w:left="794" w:hanging="391"/>
    </w:pPr>
  </w:style>
  <w:style w:type="character" w:customStyle="1" w:styleId="00BodyTextChar">
    <w:name w:val="00 BodyText Char"/>
    <w:link w:val="00BodyText"/>
    <w:uiPriority w:val="99"/>
    <w:locked/>
    <w:rsid w:val="004E22F8"/>
    <w:rPr>
      <w:rFonts w:ascii="Arial" w:eastAsia="MS Mincho" w:hAnsi="Arial"/>
      <w:sz w:val="22"/>
      <w:lang w:eastAsia="ja-JP"/>
    </w:rPr>
  </w:style>
  <w:style w:type="paragraph" w:customStyle="1" w:styleId="CharCharCharCharCharCharChar">
    <w:name w:val="Char Char Char Char Char Char Char"/>
    <w:uiPriority w:val="99"/>
    <w:semiHidden/>
    <w:rsid w:val="004E22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E22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4E22F8"/>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4E22F8"/>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4E22F8"/>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E22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E22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E22F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4E22F8"/>
    <w:rPr>
      <w:rFonts w:ascii="Courier New" w:eastAsia="Malgun Gothic" w:hAnsi="Courier New"/>
      <w:lang w:val="en-GB" w:eastAsia="zh-CN"/>
    </w:rPr>
  </w:style>
  <w:style w:type="paragraph" w:customStyle="1" w:styleId="a2">
    <w:name w:val="a2"/>
    <w:basedOn w:val="Heading2"/>
    <w:next w:val="Normal"/>
    <w:uiPriority w:val="99"/>
    <w:rsid w:val="004E22F8"/>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4E22F8"/>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4E22F8"/>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4E22F8"/>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4E22F8"/>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4E22F8"/>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4E22F8"/>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4E22F8"/>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4E22F8"/>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4E22F8"/>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4E22F8"/>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4E22F8"/>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4E22F8"/>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4E22F8"/>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4E22F8"/>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4E22F8"/>
    <w:rPr>
      <w:rFonts w:eastAsia="Malgun Gothic"/>
      <w:lang w:val="en-GB" w:eastAsia="zh-CN"/>
    </w:rPr>
  </w:style>
  <w:style w:type="paragraph" w:customStyle="1" w:styleId="StyleHeading1Justified">
    <w:name w:val="Style Heading 1 + Justified"/>
    <w:basedOn w:val="Heading1"/>
    <w:rsid w:val="004E22F8"/>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E22F8"/>
    <w:rPr>
      <w:rFonts w:eastAsia="Malgun Gothic"/>
      <w:lang w:val="en-GB"/>
    </w:rPr>
  </w:style>
  <w:style w:type="character" w:styleId="Emphasis">
    <w:name w:val="Emphasis"/>
    <w:basedOn w:val="DefaultParagraphFont"/>
    <w:qFormat/>
    <w:rsid w:val="004E22F8"/>
    <w:rPr>
      <w:i/>
    </w:rPr>
  </w:style>
  <w:style w:type="paragraph" w:customStyle="1" w:styleId="Style4ptBefore0pt">
    <w:name w:val="Style 4 pt Before:  0 pt"/>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E22F8"/>
    <w:rPr>
      <w:rFonts w:eastAsia="Malgun Gothic"/>
      <w:lang w:val="en-GB"/>
    </w:rPr>
  </w:style>
  <w:style w:type="paragraph" w:customStyle="1" w:styleId="MediumList2-Accent22">
    <w:name w:val="Medium List 2 - Accent 22"/>
    <w:hidden/>
    <w:uiPriority w:val="99"/>
    <w:semiHidden/>
    <w:rsid w:val="004E22F8"/>
    <w:rPr>
      <w:rFonts w:eastAsia="Malgun Gothic"/>
      <w:lang w:val="en-GB"/>
    </w:rPr>
  </w:style>
  <w:style w:type="paragraph" w:customStyle="1" w:styleId="MediumGrid1-Accent22">
    <w:name w:val="Medium Grid 1 - Accent 22"/>
    <w:basedOn w:val="Normal"/>
    <w:uiPriority w:val="34"/>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E22F8"/>
    <w:pPr>
      <w:tabs>
        <w:tab w:val="clear" w:pos="1440"/>
        <w:tab w:val="clear" w:pos="2160"/>
      </w:tabs>
      <w:textAlignment w:val="auto"/>
    </w:pPr>
  </w:style>
  <w:style w:type="character" w:customStyle="1" w:styleId="annex-heading3Char">
    <w:name w:val="annex-heading3 Char"/>
    <w:link w:val="annex-heading3"/>
    <w:locked/>
    <w:rsid w:val="004E22F8"/>
    <w:rPr>
      <w:rFonts w:eastAsia="Malgun Gothic"/>
      <w:b/>
      <w:bCs/>
      <w:lang w:val="en-GB"/>
    </w:rPr>
  </w:style>
  <w:style w:type="paragraph" w:customStyle="1" w:styleId="ColorfulShading-Accent13">
    <w:name w:val="Colorful Shading - Accent 13"/>
    <w:hidden/>
    <w:uiPriority w:val="99"/>
    <w:semiHidden/>
    <w:rsid w:val="004E22F8"/>
    <w:rPr>
      <w:rFonts w:eastAsia="Malgun Gothic"/>
      <w:lang w:val="en-GB"/>
    </w:rPr>
  </w:style>
  <w:style w:type="paragraph" w:customStyle="1" w:styleId="ColorfulList-Accent13">
    <w:name w:val="Colorful List - Accent 13"/>
    <w:basedOn w:val="Normal"/>
    <w:uiPriority w:val="34"/>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4E22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E22F8"/>
    <w:rPr>
      <w:rFonts w:eastAsia="Malgun Gothic"/>
      <w:lang w:val="en-GB"/>
    </w:rPr>
  </w:style>
  <w:style w:type="paragraph" w:customStyle="1" w:styleId="st">
    <w:name w:val="st"/>
    <w:basedOn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4E22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4E22F8"/>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E22F8"/>
  </w:style>
  <w:style w:type="paragraph" w:customStyle="1" w:styleId="3HeaderFooter">
    <w:name w:val="3HeaderFooter"/>
    <w:basedOn w:val="3N"/>
    <w:link w:val="3HeaderFooterChar"/>
    <w:qFormat/>
    <w:rsid w:val="004E22F8"/>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4E22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E22F8"/>
    <w:rPr>
      <w:rFonts w:eastAsia="Malgun Gothic"/>
      <w:b/>
      <w:sz w:val="22"/>
      <w:szCs w:val="22"/>
      <w:lang w:val="en-GB"/>
    </w:rPr>
  </w:style>
  <w:style w:type="paragraph" w:customStyle="1" w:styleId="3L1">
    <w:name w:val="3L1"/>
    <w:basedOn w:val="3H1"/>
    <w:link w:val="3L1Char"/>
    <w:qFormat/>
    <w:rsid w:val="004E22F8"/>
    <w:pPr>
      <w:keepLines w:val="0"/>
      <w:widowControl w:val="0"/>
      <w:outlineLvl w:val="9"/>
    </w:pPr>
    <w:rPr>
      <w:bCs/>
    </w:rPr>
  </w:style>
  <w:style w:type="paragraph" w:customStyle="1" w:styleId="3H0">
    <w:name w:val="3H0"/>
    <w:next w:val="3N"/>
    <w:link w:val="3H0Char"/>
    <w:uiPriority w:val="99"/>
    <w:qFormat/>
    <w:rsid w:val="004E22F8"/>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4E22F8"/>
    <w:rPr>
      <w:rFonts w:eastAsia="Malgun Gothic"/>
      <w:b/>
      <w:bCs/>
      <w:lang w:val="en-GB"/>
    </w:rPr>
  </w:style>
  <w:style w:type="paragraph" w:customStyle="1" w:styleId="3H1">
    <w:name w:val="3H1"/>
    <w:basedOn w:val="3H0"/>
    <w:next w:val="3N"/>
    <w:link w:val="3H1Char"/>
    <w:uiPriority w:val="99"/>
    <w:qFormat/>
    <w:rsid w:val="004E22F8"/>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E22F8"/>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E22F8"/>
    <w:pPr>
      <w:spacing w:after="60"/>
    </w:pPr>
    <w:rPr>
      <w:noProof/>
    </w:rPr>
  </w:style>
  <w:style w:type="character" w:customStyle="1" w:styleId="3H1Char">
    <w:name w:val="3H1 Char"/>
    <w:link w:val="3H1"/>
    <w:uiPriority w:val="99"/>
    <w:locked/>
    <w:rsid w:val="004E22F8"/>
    <w:rPr>
      <w:rFonts w:eastAsia="Malgun Gothic"/>
      <w:b/>
      <w:lang w:val="en-GB"/>
    </w:rPr>
  </w:style>
  <w:style w:type="paragraph" w:customStyle="1" w:styleId="3H3">
    <w:name w:val="3H3"/>
    <w:basedOn w:val="3H2"/>
    <w:next w:val="3N"/>
    <w:link w:val="3H3Char"/>
    <w:uiPriority w:val="99"/>
    <w:qFormat/>
    <w:rsid w:val="004E22F8"/>
    <w:pPr>
      <w:numPr>
        <w:ilvl w:val="3"/>
      </w:numPr>
      <w:tabs>
        <w:tab w:val="clear" w:pos="794"/>
        <w:tab w:val="num" w:pos="360"/>
      </w:tabs>
      <w:ind w:left="2880" w:hanging="360"/>
      <w:outlineLvl w:val="4"/>
    </w:pPr>
  </w:style>
  <w:style w:type="character" w:customStyle="1" w:styleId="3TableChar">
    <w:name w:val="3Table Char"/>
    <w:link w:val="3Table"/>
    <w:locked/>
    <w:rsid w:val="004E22F8"/>
    <w:rPr>
      <w:rFonts w:eastAsia="Malgun Gothic"/>
      <w:noProof/>
      <w:lang w:val="en-GB"/>
    </w:rPr>
  </w:style>
  <w:style w:type="paragraph" w:customStyle="1" w:styleId="3H4">
    <w:name w:val="3H4"/>
    <w:basedOn w:val="3H3"/>
    <w:next w:val="3N"/>
    <w:link w:val="3H4Char"/>
    <w:uiPriority w:val="99"/>
    <w:qFormat/>
    <w:rsid w:val="004E22F8"/>
    <w:pPr>
      <w:numPr>
        <w:ilvl w:val="4"/>
      </w:numPr>
      <w:tabs>
        <w:tab w:val="clear" w:pos="794"/>
        <w:tab w:val="num" w:pos="360"/>
      </w:tabs>
      <w:ind w:left="3600"/>
      <w:outlineLvl w:val="5"/>
    </w:pPr>
  </w:style>
  <w:style w:type="character" w:customStyle="1" w:styleId="3H2Char">
    <w:name w:val="3H2 Char"/>
    <w:link w:val="3H2"/>
    <w:uiPriority w:val="99"/>
    <w:locked/>
    <w:rsid w:val="004E22F8"/>
    <w:rPr>
      <w:rFonts w:eastAsia="Malgun Gothic"/>
      <w:b/>
      <w:lang w:val="en-GB"/>
    </w:rPr>
  </w:style>
  <w:style w:type="paragraph" w:customStyle="1" w:styleId="3L1Note">
    <w:name w:val="3L1Note"/>
    <w:basedOn w:val="3L1"/>
    <w:link w:val="3L1NoteChar"/>
    <w:qFormat/>
    <w:rsid w:val="004E22F8"/>
    <w:pPr>
      <w:numPr>
        <w:ilvl w:val="0"/>
        <w:numId w:val="0"/>
      </w:numPr>
      <w:ind w:left="794"/>
    </w:pPr>
  </w:style>
  <w:style w:type="character" w:customStyle="1" w:styleId="3H3Char">
    <w:name w:val="3H3 Char"/>
    <w:link w:val="3H3"/>
    <w:uiPriority w:val="99"/>
    <w:locked/>
    <w:rsid w:val="004E22F8"/>
    <w:rPr>
      <w:rFonts w:eastAsia="Malgun Gothic"/>
      <w:b/>
      <w:lang w:val="en-GB"/>
    </w:rPr>
  </w:style>
  <w:style w:type="character" w:customStyle="1" w:styleId="3DVCAnnexLevel0Char">
    <w:name w:val="3DVC Annex Level 0 Char"/>
    <w:rsid w:val="004E22F8"/>
    <w:rPr>
      <w:rFonts w:ascii="Times New Roman" w:hAnsi="Times New Roman"/>
      <w:b/>
      <w:sz w:val="22"/>
      <w:lang w:val="en-GB" w:eastAsia="en-US"/>
    </w:rPr>
  </w:style>
  <w:style w:type="character" w:customStyle="1" w:styleId="3L1NoteChar">
    <w:name w:val="3L1Note Char"/>
    <w:link w:val="3L1Note"/>
    <w:locked/>
    <w:rsid w:val="004E22F8"/>
    <w:rPr>
      <w:rFonts w:eastAsia="Malgun Gothic"/>
      <w:b/>
      <w:bCs/>
      <w:lang w:val="en-GB"/>
    </w:rPr>
  </w:style>
  <w:style w:type="character" w:customStyle="1" w:styleId="3DVCLevel1Char">
    <w:name w:val="3DVC Level 1 Char"/>
    <w:rsid w:val="004E22F8"/>
    <w:rPr>
      <w:rFonts w:ascii="Times New Roman" w:hAnsi="Times New Roman"/>
      <w:b/>
      <w:lang w:val="en-GB" w:eastAsia="en-US"/>
    </w:rPr>
  </w:style>
  <w:style w:type="paragraph" w:customStyle="1" w:styleId="3EdNotes">
    <w:name w:val="3EdNotes"/>
    <w:basedOn w:val="Normal"/>
    <w:link w:val="3EdNotesChar"/>
    <w:uiPriority w:val="99"/>
    <w:qFormat/>
    <w:rsid w:val="004E22F8"/>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E22F8"/>
    <w:rPr>
      <w:rFonts w:eastAsia="Malgun Gothic"/>
      <w:b/>
      <w:lang w:val="en-GB"/>
    </w:rPr>
  </w:style>
  <w:style w:type="character" w:customStyle="1" w:styleId="3DVCLevel2Char">
    <w:name w:val="3DVC Level 2 Char"/>
    <w:rsid w:val="004E22F8"/>
    <w:rPr>
      <w:rFonts w:ascii="Times New Roman" w:hAnsi="Times New Roman"/>
      <w:b/>
      <w:lang w:val="en-GB"/>
    </w:rPr>
  </w:style>
  <w:style w:type="character" w:customStyle="1" w:styleId="3EdNotesChar">
    <w:name w:val="3EdNotes Char"/>
    <w:link w:val="3EdNotes"/>
    <w:uiPriority w:val="99"/>
    <w:locked/>
    <w:rsid w:val="004E22F8"/>
    <w:rPr>
      <w:rFonts w:eastAsia="Malgun Gothic"/>
      <w:lang w:val="en-GB"/>
    </w:rPr>
  </w:style>
  <w:style w:type="paragraph" w:customStyle="1" w:styleId="3TOCLOFLOT">
    <w:name w:val="3TOCLOFLOT"/>
    <w:basedOn w:val="3N"/>
    <w:link w:val="3TOCLOFLOTChar"/>
    <w:qFormat/>
    <w:rsid w:val="004E22F8"/>
    <w:pPr>
      <w:keepNext/>
      <w:jc w:val="center"/>
      <w:outlineLvl w:val="0"/>
    </w:pPr>
    <w:rPr>
      <w:b/>
      <w:caps/>
      <w:sz w:val="24"/>
      <w:szCs w:val="24"/>
    </w:rPr>
  </w:style>
  <w:style w:type="character" w:customStyle="1" w:styleId="3TOCLOFLOTChar">
    <w:name w:val="3TOCLOFLOT Char"/>
    <w:link w:val="3TOCLOFLOT"/>
    <w:locked/>
    <w:rsid w:val="004E22F8"/>
    <w:rPr>
      <w:rFonts w:eastAsia="Malgun Gothic"/>
      <w:b/>
      <w:caps/>
      <w:sz w:val="24"/>
      <w:szCs w:val="24"/>
      <w:lang w:val="en-GB"/>
    </w:rPr>
  </w:style>
  <w:style w:type="paragraph" w:customStyle="1" w:styleId="Note1CharCharCharCharCharChar">
    <w:name w:val="Note 1 Char Char Char Char Char Char"/>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E22F8"/>
    <w:rPr>
      <w:rFonts w:ascii="Times New Roman" w:hAnsi="Times New Roman"/>
      <w:b/>
      <w:lang w:val="en-GB"/>
    </w:rPr>
  </w:style>
  <w:style w:type="paragraph" w:customStyle="1" w:styleId="3S0">
    <w:name w:val="3S0"/>
    <w:basedOn w:val="Normal"/>
    <w:link w:val="3S0Char"/>
    <w:uiPriority w:val="9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E22F8"/>
    <w:rPr>
      <w:rFonts w:eastAsia="Malgun Gothic"/>
      <w:b/>
      <w:sz w:val="22"/>
      <w:lang w:val="en-GB"/>
    </w:rPr>
  </w:style>
  <w:style w:type="character" w:customStyle="1" w:styleId="3DVCLevel4Char">
    <w:name w:val="3DVC Level 4 Char"/>
    <w:rsid w:val="004E22F8"/>
    <w:rPr>
      <w:rFonts w:ascii="Times New Roman" w:hAnsi="Times New Roman"/>
      <w:b/>
      <w:lang w:val="en-GB"/>
    </w:rPr>
  </w:style>
  <w:style w:type="character" w:customStyle="1" w:styleId="3S0Char">
    <w:name w:val="3S0 Char"/>
    <w:link w:val="3S0"/>
    <w:uiPriority w:val="99"/>
    <w:locked/>
    <w:rsid w:val="004E22F8"/>
    <w:rPr>
      <w:rFonts w:eastAsia="Malgun Gothic"/>
      <w:lang w:val="en-GB"/>
    </w:rPr>
  </w:style>
  <w:style w:type="character" w:customStyle="1" w:styleId="3DVCLevel5Char">
    <w:name w:val="3DVC Level 5 Char"/>
    <w:link w:val="3H5"/>
    <w:uiPriority w:val="99"/>
    <w:locked/>
    <w:rsid w:val="004E22F8"/>
    <w:rPr>
      <w:rFonts w:eastAsia="Malgun Gothic"/>
      <w:b/>
      <w:lang w:val="en-GB"/>
    </w:rPr>
  </w:style>
  <w:style w:type="paragraph" w:customStyle="1" w:styleId="4H0">
    <w:name w:val="4H0"/>
    <w:basedOn w:val="3H0"/>
    <w:link w:val="4H0Char"/>
    <w:qFormat/>
    <w:rsid w:val="004E22F8"/>
    <w:pPr>
      <w:numPr>
        <w:numId w:val="30"/>
      </w:numPr>
      <w:tabs>
        <w:tab w:val="left" w:pos="794"/>
      </w:tabs>
    </w:pPr>
  </w:style>
  <w:style w:type="paragraph" w:customStyle="1" w:styleId="4H1">
    <w:name w:val="4H1"/>
    <w:basedOn w:val="3N"/>
    <w:link w:val="4H1Char"/>
    <w:qFormat/>
    <w:rsid w:val="004E22F8"/>
    <w:pPr>
      <w:numPr>
        <w:ilvl w:val="1"/>
        <w:numId w:val="30"/>
      </w:numPr>
    </w:pPr>
    <w:rPr>
      <w:b/>
    </w:rPr>
  </w:style>
  <w:style w:type="character" w:customStyle="1" w:styleId="4H0Char">
    <w:name w:val="4H0 Char"/>
    <w:link w:val="4H0"/>
    <w:locked/>
    <w:rsid w:val="004E22F8"/>
    <w:rPr>
      <w:rFonts w:eastAsia="Malgun Gothic"/>
      <w:b/>
      <w:sz w:val="22"/>
      <w:lang w:val="en-GB"/>
    </w:rPr>
  </w:style>
  <w:style w:type="paragraph" w:customStyle="1" w:styleId="4H2">
    <w:name w:val="4H2"/>
    <w:basedOn w:val="Normal"/>
    <w:rsid w:val="004E22F8"/>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E22F8"/>
    <w:rPr>
      <w:rFonts w:eastAsia="Malgun Gothic"/>
      <w:b/>
      <w:lang w:val="en-GB"/>
    </w:rPr>
  </w:style>
  <w:style w:type="character" w:styleId="SubtleReference">
    <w:name w:val="Subtle Reference"/>
    <w:basedOn w:val="DefaultParagraphFont"/>
    <w:uiPriority w:val="31"/>
    <w:qFormat/>
    <w:rsid w:val="004E22F8"/>
    <w:rPr>
      <w:smallCaps/>
      <w:color w:val="C0504D"/>
      <w:u w:val="single"/>
    </w:rPr>
  </w:style>
  <w:style w:type="paragraph" w:customStyle="1" w:styleId="3N0">
    <w:name w:val="3N0"/>
    <w:basedOn w:val="Normal"/>
    <w:link w:val="3N0Char"/>
    <w:qFormat/>
    <w:rsid w:val="004E22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E22F8"/>
    <w:rPr>
      <w:rFonts w:eastAsia="Malgun Gothic"/>
      <w:lang w:val="en-GB"/>
    </w:rPr>
  </w:style>
  <w:style w:type="paragraph" w:styleId="TOCHeading">
    <w:name w:val="TOC Heading"/>
    <w:basedOn w:val="Heading1"/>
    <w:next w:val="Normal"/>
    <w:uiPriority w:val="39"/>
    <w:unhideWhenUsed/>
    <w:qFormat/>
    <w:rsid w:val="004E22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4E22F8"/>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4E22F8"/>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4E22F8"/>
    <w:rPr>
      <w:rFonts w:ascii="Cambria" w:hAnsi="Cambria"/>
      <w:sz w:val="24"/>
      <w:szCs w:val="24"/>
      <w:shd w:val="pct20" w:color="auto" w:fill="auto"/>
      <w:lang w:val="en-GB"/>
    </w:rPr>
  </w:style>
  <w:style w:type="character" w:customStyle="1" w:styleId="summary">
    <w:name w:val="summary"/>
    <w:rsid w:val="004E22F8"/>
  </w:style>
  <w:style w:type="paragraph" w:customStyle="1" w:styleId="Bibliography3">
    <w:name w:val="Bibliography3"/>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4E22F8"/>
    <w:rPr>
      <w:rFonts w:ascii="Calibri" w:hAnsi="Calibri" w:cs="Consolas"/>
      <w:sz w:val="22"/>
      <w:szCs w:val="21"/>
    </w:rPr>
  </w:style>
  <w:style w:type="paragraph" w:customStyle="1" w:styleId="ColorfulShading-Accent14">
    <w:name w:val="Colorful Shading - Accent 14"/>
    <w:hidden/>
    <w:uiPriority w:val="99"/>
    <w:semiHidden/>
    <w:rsid w:val="004E22F8"/>
    <w:rPr>
      <w:rFonts w:eastAsia="Malgun Gothic"/>
      <w:lang w:val="en-GB"/>
    </w:rPr>
  </w:style>
  <w:style w:type="paragraph" w:customStyle="1" w:styleId="Bibliography8">
    <w:name w:val="Bibliography8"/>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4E22F8"/>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E22F8"/>
    <w:pPr>
      <w:numPr>
        <w:numId w:val="18"/>
      </w:numPr>
    </w:pPr>
  </w:style>
  <w:style w:type="numbering" w:customStyle="1" w:styleId="AVCBullet">
    <w:name w:val="AVC Bullet"/>
    <w:rsid w:val="004E22F8"/>
    <w:pPr>
      <w:numPr>
        <w:numId w:val="11"/>
      </w:numPr>
    </w:pPr>
  </w:style>
  <w:style w:type="numbering" w:customStyle="1" w:styleId="3DHeading">
    <w:name w:val="3D Heading"/>
    <w:uiPriority w:val="99"/>
    <w:rsid w:val="004E22F8"/>
    <w:pPr>
      <w:numPr>
        <w:numId w:val="28"/>
      </w:numPr>
    </w:pPr>
  </w:style>
  <w:style w:type="numbering" w:customStyle="1" w:styleId="SVCBullets">
    <w:name w:val="SVC Bullets"/>
    <w:rsid w:val="004E22F8"/>
    <w:pPr>
      <w:numPr>
        <w:numId w:val="9"/>
      </w:numPr>
    </w:pPr>
  </w:style>
  <w:style w:type="numbering" w:customStyle="1" w:styleId="SVCIndent">
    <w:name w:val="SVC Indent"/>
    <w:rsid w:val="004E22F8"/>
    <w:pPr>
      <w:numPr>
        <w:numId w:val="19"/>
      </w:numPr>
    </w:pPr>
  </w:style>
  <w:style w:type="numbering" w:styleId="1ai">
    <w:name w:val="Outline List 1"/>
    <w:basedOn w:val="NoList"/>
    <w:uiPriority w:val="99"/>
    <w:unhideWhenUsed/>
    <w:rsid w:val="004E22F8"/>
  </w:style>
  <w:style w:type="numbering" w:customStyle="1" w:styleId="NoList1">
    <w:name w:val="No List1"/>
    <w:next w:val="NoList"/>
    <w:uiPriority w:val="99"/>
    <w:semiHidden/>
    <w:unhideWhenUsed/>
    <w:rsid w:val="004E22F8"/>
  </w:style>
  <w:style w:type="numbering" w:customStyle="1" w:styleId="SVCNumbers1">
    <w:name w:val="SVC Numbers1"/>
    <w:rsid w:val="004E22F8"/>
  </w:style>
  <w:style w:type="numbering" w:customStyle="1" w:styleId="AVCBullet1">
    <w:name w:val="AVC Bullet1"/>
    <w:rsid w:val="004E22F8"/>
  </w:style>
  <w:style w:type="numbering" w:customStyle="1" w:styleId="SVCBullets1">
    <w:name w:val="SVC Bullets1"/>
    <w:rsid w:val="004E22F8"/>
  </w:style>
  <w:style w:type="numbering" w:customStyle="1" w:styleId="SVCIndent1">
    <w:name w:val="SVC Indent1"/>
    <w:rsid w:val="004E22F8"/>
  </w:style>
  <w:style w:type="numbering" w:customStyle="1" w:styleId="1ai1">
    <w:name w:val="1 / a / i1"/>
    <w:basedOn w:val="NoList"/>
    <w:next w:val="1ai"/>
    <w:uiPriority w:val="99"/>
    <w:semiHidden/>
    <w:unhideWhenUsed/>
    <w:locked/>
    <w:rsid w:val="004E22F8"/>
  </w:style>
  <w:style w:type="numbering" w:styleId="111111">
    <w:name w:val="Outline List 2"/>
    <w:basedOn w:val="NoList"/>
    <w:uiPriority w:val="99"/>
    <w:unhideWhenUsed/>
    <w:rsid w:val="004E22F8"/>
  </w:style>
  <w:style w:type="numbering" w:customStyle="1" w:styleId="3DHeading1">
    <w:name w:val="3D Heading1"/>
    <w:uiPriority w:val="99"/>
    <w:rsid w:val="004E22F8"/>
  </w:style>
  <w:style w:type="numbering" w:styleId="ArticleSection">
    <w:name w:val="Outline List 3"/>
    <w:basedOn w:val="NoList"/>
    <w:uiPriority w:val="99"/>
    <w:unhideWhenUsed/>
    <w:rsid w:val="004E22F8"/>
  </w:style>
  <w:style w:type="paragraph" w:customStyle="1" w:styleId="Rec0">
    <w:name w:val="Rec"/>
    <w:basedOn w:val="Title"/>
    <w:rsid w:val="004E22F8"/>
  </w:style>
  <w:style w:type="character" w:customStyle="1" w:styleId="Note1CharCharCharCharCharCharChar">
    <w:name w:val="Note 1 Char Char Char Char Char Char Char"/>
    <w:uiPriority w:val="99"/>
    <w:rsid w:val="004E22F8"/>
    <w:rPr>
      <w:rFonts w:cs="Times New Roman"/>
      <w:sz w:val="18"/>
      <w:szCs w:val="18"/>
      <w:lang w:val="en-GB" w:eastAsia="en-US"/>
    </w:rPr>
  </w:style>
  <w:style w:type="character" w:customStyle="1" w:styleId="Note1CharCharCharCharCharCharChar1">
    <w:name w:val="Note 1 Char Char Char Char Char Char Char1"/>
    <w:uiPriority w:val="99"/>
    <w:rsid w:val="004E22F8"/>
    <w:rPr>
      <w:rFonts w:eastAsia="Batang" w:cs="Times New Roman"/>
      <w:sz w:val="18"/>
      <w:szCs w:val="18"/>
      <w:lang w:val="en-GB" w:eastAsia="en-US" w:bidi="ar-SA"/>
    </w:rPr>
  </w:style>
  <w:style w:type="character" w:customStyle="1" w:styleId="Note3Char">
    <w:name w:val="Note 3 Char"/>
    <w:uiPriority w:val="99"/>
    <w:rsid w:val="004E22F8"/>
    <w:rPr>
      <w:rFonts w:eastAsia="Batang" w:cs="Times New Roman"/>
      <w:sz w:val="18"/>
      <w:szCs w:val="18"/>
      <w:lang w:val="en-GB" w:eastAsia="en-US" w:bidi="ar-SA"/>
    </w:rPr>
  </w:style>
  <w:style w:type="character" w:customStyle="1" w:styleId="Annex2Char">
    <w:name w:val="Annex 2 Char"/>
    <w:link w:val="Annex2"/>
    <w:uiPriority w:val="99"/>
    <w:rsid w:val="004E22F8"/>
    <w:rPr>
      <w:rFonts w:eastAsia="Malgun Gothic"/>
      <w:b/>
      <w:bCs/>
      <w:sz w:val="22"/>
      <w:szCs w:val="22"/>
      <w:lang w:val="en-GB"/>
    </w:rPr>
  </w:style>
  <w:style w:type="character" w:customStyle="1" w:styleId="Annex3Char2">
    <w:name w:val="Annex 3 Char2"/>
    <w:link w:val="Annex3"/>
    <w:rsid w:val="004E22F8"/>
    <w:rPr>
      <w:rFonts w:eastAsia="Malgun Gothic"/>
      <w:b/>
      <w:bCs/>
      <w:lang w:val="en-GB"/>
    </w:rPr>
  </w:style>
  <w:style w:type="character" w:styleId="PlaceholderText">
    <w:name w:val="Placeholder Text"/>
    <w:uiPriority w:val="99"/>
    <w:rsid w:val="004E22F8"/>
    <w:rPr>
      <w:color w:val="808080"/>
    </w:rPr>
  </w:style>
  <w:style w:type="paragraph" w:customStyle="1" w:styleId="Text">
    <w:name w:val="Text"/>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E22F8"/>
    <w:rPr>
      <w:rFonts w:eastAsia="Malgun Gothic"/>
      <w:lang w:val="en-GB"/>
    </w:rPr>
  </w:style>
  <w:style w:type="paragraph" w:customStyle="1" w:styleId="3H8">
    <w:name w:val="3H8"/>
    <w:basedOn w:val="Normal"/>
    <w:uiPriority w:val="99"/>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E22F8"/>
    <w:rPr>
      <w:rFonts w:eastAsia="Malgun Gothic"/>
      <w:lang w:val="en-GB"/>
    </w:rPr>
  </w:style>
  <w:style w:type="paragraph" w:customStyle="1" w:styleId="3DVCnormal">
    <w:name w:val="3DVC normal"/>
    <w:basedOn w:val="Normal"/>
    <w:link w:val="3DVCnormalChar"/>
    <w:qFormat/>
    <w:rsid w:val="004E22F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E22F8"/>
    <w:rPr>
      <w:rFonts w:eastAsia="Malgun Gothic"/>
      <w:lang w:val="en-GB"/>
    </w:rPr>
  </w:style>
  <w:style w:type="paragraph" w:customStyle="1" w:styleId="3D0">
    <w:name w:val="3D0"/>
    <w:basedOn w:val="3N0"/>
    <w:link w:val="3D0Char"/>
    <w:uiPriority w:val="99"/>
    <w:qFormat/>
    <w:rsid w:val="004E22F8"/>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E22F8"/>
    <w:pPr>
      <w:numPr>
        <w:ilvl w:val="1"/>
      </w:numPr>
    </w:pPr>
  </w:style>
  <w:style w:type="character" w:customStyle="1" w:styleId="3D0Char">
    <w:name w:val="3D0 Char"/>
    <w:link w:val="3D0"/>
    <w:uiPriority w:val="99"/>
    <w:rsid w:val="004E22F8"/>
    <w:rPr>
      <w:rFonts w:eastAsia="Malgun Gothic"/>
      <w:lang w:val="en-CA"/>
    </w:rPr>
  </w:style>
  <w:style w:type="paragraph" w:customStyle="1" w:styleId="3D2">
    <w:name w:val="3D2"/>
    <w:basedOn w:val="3D1"/>
    <w:link w:val="3D2Char"/>
    <w:uiPriority w:val="99"/>
    <w:qFormat/>
    <w:rsid w:val="004E22F8"/>
    <w:pPr>
      <w:numPr>
        <w:ilvl w:val="2"/>
      </w:numPr>
      <w:tabs>
        <w:tab w:val="clear" w:pos="794"/>
        <w:tab w:val="left" w:pos="1072"/>
      </w:tabs>
      <w:ind w:left="1071"/>
    </w:pPr>
    <w:rPr>
      <w:lang w:eastAsia="ko-KR"/>
    </w:rPr>
  </w:style>
  <w:style w:type="character" w:customStyle="1" w:styleId="3D1Char">
    <w:name w:val="3D1 Char"/>
    <w:link w:val="3D1"/>
    <w:uiPriority w:val="99"/>
    <w:rsid w:val="004E22F8"/>
    <w:rPr>
      <w:rFonts w:eastAsia="Malgun Gothic"/>
      <w:lang w:val="en-CA"/>
    </w:rPr>
  </w:style>
  <w:style w:type="paragraph" w:customStyle="1" w:styleId="3D3">
    <w:name w:val="3D3"/>
    <w:basedOn w:val="3D2"/>
    <w:link w:val="3D3Char"/>
    <w:uiPriority w:val="99"/>
    <w:qFormat/>
    <w:rsid w:val="004E22F8"/>
    <w:pPr>
      <w:numPr>
        <w:ilvl w:val="3"/>
      </w:numPr>
      <w:tabs>
        <w:tab w:val="clear" w:pos="1072"/>
        <w:tab w:val="clear" w:pos="1191"/>
      </w:tabs>
    </w:pPr>
  </w:style>
  <w:style w:type="character" w:customStyle="1" w:styleId="3D2Char">
    <w:name w:val="3D2 Char"/>
    <w:link w:val="3D2"/>
    <w:uiPriority w:val="99"/>
    <w:rsid w:val="004E22F8"/>
    <w:rPr>
      <w:rFonts w:eastAsia="Malgun Gothic"/>
      <w:lang w:val="en-CA" w:eastAsia="ko-KR"/>
    </w:rPr>
  </w:style>
  <w:style w:type="paragraph" w:customStyle="1" w:styleId="3D4">
    <w:name w:val="3D4"/>
    <w:basedOn w:val="3D3"/>
    <w:link w:val="3D4Char"/>
    <w:uiPriority w:val="99"/>
    <w:qFormat/>
    <w:rsid w:val="004E22F8"/>
    <w:pPr>
      <w:numPr>
        <w:ilvl w:val="4"/>
      </w:numPr>
      <w:tabs>
        <w:tab w:val="clear" w:pos="1588"/>
      </w:tabs>
    </w:pPr>
  </w:style>
  <w:style w:type="character" w:customStyle="1" w:styleId="3D3Char">
    <w:name w:val="3D3 Char"/>
    <w:link w:val="3D3"/>
    <w:uiPriority w:val="99"/>
    <w:rsid w:val="004E22F8"/>
    <w:rPr>
      <w:rFonts w:eastAsia="Malgun Gothic"/>
      <w:lang w:val="en-CA" w:eastAsia="ko-KR"/>
    </w:rPr>
  </w:style>
  <w:style w:type="paragraph" w:customStyle="1" w:styleId="3D5">
    <w:name w:val="3D5"/>
    <w:basedOn w:val="3D4"/>
    <w:link w:val="3D5Char"/>
    <w:uiPriority w:val="99"/>
    <w:qFormat/>
    <w:rsid w:val="004E22F8"/>
    <w:pPr>
      <w:numPr>
        <w:ilvl w:val="5"/>
      </w:numPr>
      <w:tabs>
        <w:tab w:val="clear" w:pos="1985"/>
      </w:tabs>
    </w:pPr>
  </w:style>
  <w:style w:type="character" w:customStyle="1" w:styleId="3D4Char">
    <w:name w:val="3D4 Char"/>
    <w:link w:val="3D4"/>
    <w:uiPriority w:val="99"/>
    <w:rsid w:val="004E22F8"/>
    <w:rPr>
      <w:rFonts w:eastAsia="Malgun Gothic"/>
      <w:lang w:val="en-CA" w:eastAsia="ko-KR"/>
    </w:rPr>
  </w:style>
  <w:style w:type="paragraph" w:customStyle="1" w:styleId="3D6">
    <w:name w:val="3D6"/>
    <w:basedOn w:val="3D5"/>
    <w:link w:val="3D6Char"/>
    <w:uiPriority w:val="99"/>
    <w:qFormat/>
    <w:rsid w:val="004E22F8"/>
    <w:pPr>
      <w:numPr>
        <w:ilvl w:val="6"/>
      </w:numPr>
      <w:tabs>
        <w:tab w:val="clear" w:pos="2381"/>
      </w:tabs>
    </w:pPr>
  </w:style>
  <w:style w:type="character" w:customStyle="1" w:styleId="3D5Char">
    <w:name w:val="3D5 Char"/>
    <w:link w:val="3D5"/>
    <w:uiPriority w:val="99"/>
    <w:rsid w:val="004E22F8"/>
    <w:rPr>
      <w:rFonts w:eastAsia="Malgun Gothic"/>
      <w:lang w:val="en-CA" w:eastAsia="ko-KR"/>
    </w:rPr>
  </w:style>
  <w:style w:type="paragraph" w:customStyle="1" w:styleId="3Tabs">
    <w:name w:val="3 Tabs"/>
    <w:basedOn w:val="3N0"/>
    <w:link w:val="3TabsChar"/>
    <w:qFormat/>
    <w:rsid w:val="004E22F8"/>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E22F8"/>
    <w:rPr>
      <w:rFonts w:eastAsia="Malgun Gothic"/>
      <w:lang w:val="en-CA" w:eastAsia="ko-KR"/>
    </w:rPr>
  </w:style>
  <w:style w:type="paragraph" w:customStyle="1" w:styleId="3U1">
    <w:name w:val="3U1"/>
    <w:basedOn w:val="3N0"/>
    <w:uiPriority w:val="99"/>
    <w:qFormat/>
    <w:rsid w:val="004E22F8"/>
    <w:pPr>
      <w:numPr>
        <w:ilvl w:val="1"/>
        <w:numId w:val="36"/>
      </w:numPr>
      <w:tabs>
        <w:tab w:val="num" w:pos="360"/>
        <w:tab w:val="num" w:pos="697"/>
      </w:tabs>
      <w:ind w:left="0" w:firstLine="0"/>
    </w:pPr>
  </w:style>
  <w:style w:type="paragraph" w:customStyle="1" w:styleId="3U0">
    <w:name w:val="3U0"/>
    <w:basedOn w:val="3N0"/>
    <w:uiPriority w:val="99"/>
    <w:qFormat/>
    <w:rsid w:val="004E22F8"/>
    <w:pPr>
      <w:numPr>
        <w:numId w:val="36"/>
      </w:numPr>
      <w:tabs>
        <w:tab w:val="num" w:pos="360"/>
      </w:tabs>
      <w:ind w:left="0" w:firstLine="0"/>
    </w:pPr>
  </w:style>
  <w:style w:type="paragraph" w:customStyle="1" w:styleId="3U2">
    <w:name w:val="3U2"/>
    <w:basedOn w:val="3U1"/>
    <w:uiPriority w:val="99"/>
    <w:qFormat/>
    <w:rsid w:val="004E22F8"/>
    <w:pPr>
      <w:numPr>
        <w:ilvl w:val="2"/>
      </w:numPr>
      <w:tabs>
        <w:tab w:val="num" w:pos="360"/>
        <w:tab w:val="num" w:pos="697"/>
        <w:tab w:val="num" w:pos="1054"/>
      </w:tabs>
      <w:ind w:left="0" w:firstLine="0"/>
    </w:pPr>
  </w:style>
  <w:style w:type="paragraph" w:customStyle="1" w:styleId="3U3">
    <w:name w:val="3U3"/>
    <w:basedOn w:val="3U2"/>
    <w:uiPriority w:val="99"/>
    <w:qFormat/>
    <w:rsid w:val="004E22F8"/>
    <w:pPr>
      <w:numPr>
        <w:ilvl w:val="3"/>
      </w:numPr>
      <w:tabs>
        <w:tab w:val="num" w:pos="360"/>
        <w:tab w:val="num" w:pos="697"/>
        <w:tab w:val="num" w:pos="1411"/>
      </w:tabs>
      <w:ind w:left="0" w:firstLine="0"/>
    </w:pPr>
  </w:style>
  <w:style w:type="paragraph" w:customStyle="1" w:styleId="3U4">
    <w:name w:val="3U4"/>
    <w:basedOn w:val="3U3"/>
    <w:uiPriority w:val="99"/>
    <w:qFormat/>
    <w:rsid w:val="004E22F8"/>
    <w:pPr>
      <w:numPr>
        <w:ilvl w:val="4"/>
      </w:numPr>
      <w:tabs>
        <w:tab w:val="num" w:pos="360"/>
        <w:tab w:val="num" w:pos="697"/>
        <w:tab w:val="num" w:pos="1768"/>
      </w:tabs>
      <w:ind w:left="0" w:firstLine="0"/>
    </w:pPr>
  </w:style>
  <w:style w:type="paragraph" w:customStyle="1" w:styleId="3U5">
    <w:name w:val="3U5"/>
    <w:basedOn w:val="3U4"/>
    <w:uiPriority w:val="99"/>
    <w:qFormat/>
    <w:rsid w:val="004E22F8"/>
    <w:pPr>
      <w:numPr>
        <w:ilvl w:val="5"/>
      </w:numPr>
      <w:tabs>
        <w:tab w:val="num" w:pos="360"/>
        <w:tab w:val="num" w:pos="697"/>
        <w:tab w:val="num" w:pos="2125"/>
      </w:tabs>
      <w:ind w:left="0" w:firstLine="0"/>
    </w:pPr>
  </w:style>
  <w:style w:type="paragraph" w:customStyle="1" w:styleId="3U6">
    <w:name w:val="3U6"/>
    <w:basedOn w:val="3U5"/>
    <w:uiPriority w:val="99"/>
    <w:qFormat/>
    <w:rsid w:val="004E22F8"/>
    <w:pPr>
      <w:numPr>
        <w:ilvl w:val="6"/>
      </w:numPr>
      <w:tabs>
        <w:tab w:val="num" w:pos="360"/>
        <w:tab w:val="num" w:pos="697"/>
        <w:tab w:val="num" w:pos="2482"/>
      </w:tabs>
      <w:ind w:left="0" w:firstLine="0"/>
    </w:pPr>
  </w:style>
  <w:style w:type="paragraph" w:customStyle="1" w:styleId="3U7">
    <w:name w:val="3U7"/>
    <w:basedOn w:val="Normal"/>
    <w:uiPriority w:val="99"/>
    <w:qFormat/>
    <w:rsid w:val="004E22F8"/>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4E22F8"/>
    <w:pPr>
      <w:numPr>
        <w:ilvl w:val="8"/>
      </w:numPr>
    </w:pPr>
  </w:style>
  <w:style w:type="character" w:styleId="Strong">
    <w:name w:val="Strong"/>
    <w:uiPriority w:val="22"/>
    <w:qFormat/>
    <w:rsid w:val="004E22F8"/>
    <w:rPr>
      <w:b/>
      <w:bCs/>
    </w:rPr>
  </w:style>
  <w:style w:type="paragraph" w:customStyle="1" w:styleId="3D7">
    <w:name w:val="3D7"/>
    <w:basedOn w:val="Normal"/>
    <w:uiPriority w:val="99"/>
    <w:rsid w:val="004E22F8"/>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4E22F8"/>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4E22F8"/>
    <w:pPr>
      <w:numPr>
        <w:numId w:val="37"/>
      </w:numPr>
      <w:tabs>
        <w:tab w:val="num" w:pos="360"/>
        <w:tab w:val="center" w:pos="4865"/>
        <w:tab w:val="right" w:pos="9730"/>
      </w:tabs>
      <w:jc w:val="left"/>
    </w:pPr>
  </w:style>
  <w:style w:type="numbering" w:customStyle="1" w:styleId="3Dash">
    <w:name w:val="3Dash"/>
    <w:uiPriority w:val="99"/>
    <w:rsid w:val="004E22F8"/>
    <w:pPr>
      <w:numPr>
        <w:numId w:val="33"/>
      </w:numPr>
    </w:pPr>
  </w:style>
  <w:style w:type="paragraph" w:customStyle="1" w:styleId="3E1">
    <w:name w:val="3E1"/>
    <w:basedOn w:val="3E0"/>
    <w:uiPriority w:val="99"/>
    <w:qFormat/>
    <w:rsid w:val="004E22F8"/>
    <w:pPr>
      <w:numPr>
        <w:ilvl w:val="1"/>
      </w:numPr>
      <w:tabs>
        <w:tab w:val="num" w:pos="360"/>
      </w:tabs>
      <w:ind w:left="0"/>
    </w:pPr>
  </w:style>
  <w:style w:type="paragraph" w:customStyle="1" w:styleId="3E2">
    <w:name w:val="3E2"/>
    <w:basedOn w:val="3E1"/>
    <w:uiPriority w:val="99"/>
    <w:qFormat/>
    <w:rsid w:val="004E22F8"/>
    <w:pPr>
      <w:numPr>
        <w:ilvl w:val="2"/>
      </w:numPr>
      <w:tabs>
        <w:tab w:val="num" w:pos="360"/>
      </w:tabs>
      <w:ind w:left="0"/>
    </w:pPr>
  </w:style>
  <w:style w:type="paragraph" w:customStyle="1" w:styleId="3E3">
    <w:name w:val="3E3"/>
    <w:basedOn w:val="Normal"/>
    <w:uiPriority w:val="99"/>
    <w:qFormat/>
    <w:rsid w:val="004E22F8"/>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4E22F8"/>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4E22F8"/>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4E22F8"/>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4E22F8"/>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4E22F8"/>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E22F8"/>
    <w:pPr>
      <w:numPr>
        <w:numId w:val="34"/>
      </w:numPr>
    </w:pPr>
  </w:style>
  <w:style w:type="numbering" w:customStyle="1" w:styleId="3DNumbering">
    <w:name w:val="3D Numbering"/>
    <w:uiPriority w:val="99"/>
    <w:rsid w:val="004E22F8"/>
    <w:pPr>
      <w:numPr>
        <w:numId w:val="35"/>
      </w:numPr>
    </w:pPr>
  </w:style>
  <w:style w:type="character" w:customStyle="1" w:styleId="3TabsChar">
    <w:name w:val="3 Tabs Char"/>
    <w:link w:val="3Tabs"/>
    <w:rsid w:val="004E22F8"/>
    <w:rPr>
      <w:rFonts w:eastAsia="Malgun Gothic"/>
      <w:bCs/>
    </w:rPr>
  </w:style>
  <w:style w:type="paragraph" w:customStyle="1" w:styleId="3N4">
    <w:name w:val="3N4"/>
    <w:basedOn w:val="3N0"/>
    <w:link w:val="3N4Char"/>
    <w:qFormat/>
    <w:rsid w:val="004E22F8"/>
    <w:pPr>
      <w:ind w:left="1429"/>
    </w:pPr>
  </w:style>
  <w:style w:type="paragraph" w:customStyle="1" w:styleId="3N3">
    <w:name w:val="3N3"/>
    <w:basedOn w:val="3N4"/>
    <w:link w:val="3N3Char"/>
    <w:qFormat/>
    <w:rsid w:val="004E22F8"/>
    <w:pPr>
      <w:ind w:left="1072"/>
    </w:pPr>
  </w:style>
  <w:style w:type="paragraph" w:customStyle="1" w:styleId="3N1">
    <w:name w:val="3N1"/>
    <w:basedOn w:val="3N0"/>
    <w:link w:val="3N1Char"/>
    <w:qFormat/>
    <w:rsid w:val="004E22F8"/>
    <w:pPr>
      <w:ind w:left="357"/>
    </w:pPr>
    <w:rPr>
      <w:lang w:eastAsia="ko-KR"/>
    </w:rPr>
  </w:style>
  <w:style w:type="character" w:customStyle="1" w:styleId="3N4Char">
    <w:name w:val="3N4 Char"/>
    <w:link w:val="3N4"/>
    <w:rsid w:val="004E22F8"/>
    <w:rPr>
      <w:rFonts w:eastAsia="Malgun Gothic"/>
      <w:lang w:val="en-GB"/>
    </w:rPr>
  </w:style>
  <w:style w:type="character" w:customStyle="1" w:styleId="3N3Char">
    <w:name w:val="3N3 Char"/>
    <w:link w:val="3N3"/>
    <w:rsid w:val="004E22F8"/>
    <w:rPr>
      <w:rFonts w:eastAsia="Malgun Gothic"/>
      <w:lang w:val="en-GB"/>
    </w:rPr>
  </w:style>
  <w:style w:type="paragraph" w:customStyle="1" w:styleId="3N2">
    <w:name w:val="3N2"/>
    <w:basedOn w:val="3N1"/>
    <w:link w:val="3N2Char"/>
    <w:qFormat/>
    <w:rsid w:val="004E22F8"/>
    <w:pPr>
      <w:ind w:left="714"/>
    </w:pPr>
  </w:style>
  <w:style w:type="character" w:customStyle="1" w:styleId="3N1Char">
    <w:name w:val="3N1 Char"/>
    <w:link w:val="3N1"/>
    <w:rsid w:val="004E22F8"/>
    <w:rPr>
      <w:rFonts w:eastAsia="Malgun Gothic"/>
      <w:lang w:val="en-GB" w:eastAsia="ko-KR"/>
    </w:rPr>
  </w:style>
  <w:style w:type="paragraph" w:customStyle="1" w:styleId="3N5">
    <w:name w:val="3N5"/>
    <w:basedOn w:val="3N4"/>
    <w:link w:val="3N5Char"/>
    <w:qFormat/>
    <w:rsid w:val="004E22F8"/>
    <w:pPr>
      <w:ind w:left="1786"/>
    </w:pPr>
  </w:style>
  <w:style w:type="character" w:customStyle="1" w:styleId="3N2Char">
    <w:name w:val="3N2 Char"/>
    <w:link w:val="3N2"/>
    <w:rsid w:val="004E22F8"/>
    <w:rPr>
      <w:rFonts w:eastAsia="Malgun Gothic"/>
      <w:lang w:val="en-GB" w:eastAsia="ko-KR"/>
    </w:rPr>
  </w:style>
  <w:style w:type="paragraph" w:customStyle="1" w:styleId="3N6">
    <w:name w:val="3N6"/>
    <w:basedOn w:val="3N5"/>
    <w:link w:val="3N6Char"/>
    <w:qFormat/>
    <w:rsid w:val="004E22F8"/>
    <w:pPr>
      <w:ind w:left="2143"/>
    </w:pPr>
  </w:style>
  <w:style w:type="character" w:customStyle="1" w:styleId="3N5Char">
    <w:name w:val="3N5 Char"/>
    <w:link w:val="3N5"/>
    <w:rsid w:val="004E22F8"/>
    <w:rPr>
      <w:rFonts w:eastAsia="Malgun Gothic"/>
      <w:lang w:val="en-GB"/>
    </w:rPr>
  </w:style>
  <w:style w:type="paragraph" w:customStyle="1" w:styleId="3N7">
    <w:name w:val="3N7"/>
    <w:basedOn w:val="3N6"/>
    <w:link w:val="3N7Char"/>
    <w:qFormat/>
    <w:rsid w:val="004E22F8"/>
    <w:pPr>
      <w:ind w:left="2500"/>
    </w:pPr>
  </w:style>
  <w:style w:type="character" w:customStyle="1" w:styleId="3N6Char">
    <w:name w:val="3N6 Char"/>
    <w:link w:val="3N6"/>
    <w:rsid w:val="004E22F8"/>
    <w:rPr>
      <w:rFonts w:eastAsia="Malgun Gothic"/>
      <w:lang w:val="en-GB"/>
    </w:rPr>
  </w:style>
  <w:style w:type="paragraph" w:customStyle="1" w:styleId="3N8">
    <w:name w:val="3N8"/>
    <w:basedOn w:val="3N7"/>
    <w:link w:val="3N8Char"/>
    <w:qFormat/>
    <w:rsid w:val="004E22F8"/>
    <w:pPr>
      <w:ind w:left="2858"/>
    </w:pPr>
  </w:style>
  <w:style w:type="character" w:customStyle="1" w:styleId="3N7Char">
    <w:name w:val="3N7 Char"/>
    <w:link w:val="3N7"/>
    <w:rsid w:val="004E22F8"/>
    <w:rPr>
      <w:rFonts w:eastAsia="Malgun Gothic"/>
      <w:lang w:val="en-GB"/>
    </w:rPr>
  </w:style>
  <w:style w:type="character" w:customStyle="1" w:styleId="3N8Char">
    <w:name w:val="3N8 Char"/>
    <w:link w:val="3N8"/>
    <w:rsid w:val="004E22F8"/>
    <w:rPr>
      <w:rFonts w:eastAsia="Malgun Gothic"/>
      <w:lang w:val="en-GB"/>
    </w:rPr>
  </w:style>
  <w:style w:type="paragraph" w:customStyle="1" w:styleId="Syntax">
    <w:name w:val="Syntax"/>
    <w:basedOn w:val="Normal"/>
    <w:link w:val="SyntaxChar"/>
    <w:qFormat/>
    <w:rsid w:val="004E22F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E22F8"/>
    <w:rPr>
      <w:rFonts w:eastAsia="Malgun Gothic"/>
      <w:bCs/>
      <w:lang w:val="en-CA"/>
    </w:rPr>
  </w:style>
  <w:style w:type="paragraph" w:customStyle="1" w:styleId="3DNote">
    <w:name w:val="3D Note"/>
    <w:basedOn w:val="3EdNotes"/>
    <w:link w:val="3DNoteChar"/>
    <w:uiPriority w:val="99"/>
    <w:qFormat/>
    <w:rsid w:val="004E22F8"/>
    <w:pPr>
      <w:numPr>
        <w:numId w:val="0"/>
      </w:numPr>
      <w:tabs>
        <w:tab w:val="num" w:pos="1915"/>
      </w:tabs>
      <w:ind w:left="1915" w:hanging="720"/>
    </w:pPr>
    <w:rPr>
      <w:lang w:val="en-CA"/>
    </w:rPr>
  </w:style>
  <w:style w:type="character" w:customStyle="1" w:styleId="3DNoteChar">
    <w:name w:val="3D Note Char"/>
    <w:link w:val="3DNote"/>
    <w:uiPriority w:val="99"/>
    <w:rsid w:val="004E22F8"/>
    <w:rPr>
      <w:rFonts w:eastAsia="Malgun Gothic"/>
      <w:lang w:val="en-CA"/>
    </w:rPr>
  </w:style>
  <w:style w:type="paragraph" w:customStyle="1" w:styleId="3DEdNote">
    <w:name w:val="3D Ed. Note"/>
    <w:basedOn w:val="Note1"/>
    <w:link w:val="3DEdNoteChar"/>
    <w:qFormat/>
    <w:rsid w:val="004E22F8"/>
    <w:pPr>
      <w:spacing w:line="240" w:lineRule="auto"/>
      <w:ind w:left="288"/>
    </w:pPr>
    <w:rPr>
      <w:rFonts w:eastAsia="Malgun Gothic"/>
    </w:rPr>
  </w:style>
  <w:style w:type="character" w:customStyle="1" w:styleId="NoteChar2">
    <w:name w:val="Note Char2"/>
    <w:link w:val="Note"/>
    <w:rsid w:val="004E22F8"/>
    <w:rPr>
      <w:sz w:val="18"/>
      <w:lang w:val="en-GB"/>
    </w:rPr>
  </w:style>
  <w:style w:type="character" w:customStyle="1" w:styleId="3DEdNoteChar">
    <w:name w:val="3D Ed. Note Char"/>
    <w:basedOn w:val="Note1Char"/>
    <w:link w:val="3DEdNote"/>
    <w:rsid w:val="004E22F8"/>
    <w:rPr>
      <w:rFonts w:eastAsia="Malgun Gothic"/>
      <w:sz w:val="18"/>
      <w:lang w:val="en-GB"/>
    </w:rPr>
  </w:style>
  <w:style w:type="paragraph" w:customStyle="1" w:styleId="3AmdHead">
    <w:name w:val="3 Amd Head"/>
    <w:basedOn w:val="3N0"/>
    <w:link w:val="3AmdHeadChar"/>
    <w:qFormat/>
    <w:rsid w:val="004E22F8"/>
    <w:rPr>
      <w:b/>
      <w:sz w:val="22"/>
      <w:szCs w:val="22"/>
      <w:lang w:val="en-CA"/>
    </w:rPr>
  </w:style>
  <w:style w:type="character" w:customStyle="1" w:styleId="3AmdHeadChar">
    <w:name w:val="3 Amd Head Char"/>
    <w:link w:val="3AmdHead"/>
    <w:rsid w:val="004E22F8"/>
    <w:rPr>
      <w:rFonts w:eastAsia="Malgun Gothic"/>
      <w:b/>
      <w:sz w:val="22"/>
      <w:szCs w:val="22"/>
      <w:lang w:val="en-CA"/>
    </w:rPr>
  </w:style>
  <w:style w:type="paragraph" w:customStyle="1" w:styleId="LightGrid-Accent31">
    <w:name w:val="Light Grid - Accent 31"/>
    <w:basedOn w:val="Normal"/>
    <w:uiPriority w:val="34"/>
    <w:qFormat/>
    <w:rsid w:val="004E22F8"/>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4E22F8"/>
    <w:rPr>
      <w:smallCaps/>
      <w:color w:val="C0504D"/>
      <w:u w:val="single"/>
    </w:rPr>
  </w:style>
  <w:style w:type="paragraph" w:customStyle="1" w:styleId="GridTable31">
    <w:name w:val="Grid Table 31"/>
    <w:basedOn w:val="Heading1"/>
    <w:next w:val="Normal"/>
    <w:uiPriority w:val="39"/>
    <w:unhideWhenUsed/>
    <w:qFormat/>
    <w:rsid w:val="004E22F8"/>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4E22F8"/>
    <w:rPr>
      <w:rFonts w:ascii="Cambria" w:eastAsia="SimSun" w:hAnsi="Cambria" w:cs="Times New Roman"/>
      <w:b/>
      <w:bCs/>
      <w:i/>
      <w:iCs/>
      <w:sz w:val="28"/>
      <w:szCs w:val="28"/>
      <w:lang w:val="en-GB" w:eastAsia="en-US"/>
    </w:rPr>
  </w:style>
  <w:style w:type="character" w:customStyle="1" w:styleId="Heading1Char2">
    <w:name w:val="Heading 1 Char2"/>
    <w:uiPriority w:val="99"/>
    <w:rsid w:val="004E22F8"/>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E22F8"/>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E22F8"/>
    <w:rPr>
      <w:rFonts w:ascii="Times New Roman" w:hAnsi="Times New Roman"/>
      <w:lang w:val="en-GB"/>
    </w:rPr>
  </w:style>
  <w:style w:type="paragraph" w:customStyle="1" w:styleId="FigureCaption">
    <w:name w:val="Figure Caption"/>
    <w:basedOn w:val="Normal"/>
    <w:uiPriority w:val="99"/>
    <w:qFormat/>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E22F8"/>
    <w:rPr>
      <w:color w:val="808080"/>
    </w:rPr>
  </w:style>
  <w:style w:type="paragraph" w:customStyle="1" w:styleId="zzSTDTitle">
    <w:name w:val="zzSTDTitle"/>
    <w:basedOn w:val="Normal"/>
    <w:next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4E22F8"/>
  </w:style>
  <w:style w:type="numbering" w:customStyle="1" w:styleId="NoList2">
    <w:name w:val="No List2"/>
    <w:next w:val="NoList"/>
    <w:semiHidden/>
    <w:rsid w:val="004E22F8"/>
  </w:style>
  <w:style w:type="character" w:customStyle="1" w:styleId="apple-converted-space">
    <w:name w:val="apple-converted-space"/>
    <w:rsid w:val="004E22F8"/>
  </w:style>
  <w:style w:type="table" w:customStyle="1" w:styleId="TableGrid3">
    <w:name w:val="Table Grid3"/>
    <w:basedOn w:val="TableNormal"/>
    <w:next w:val="TableGrid"/>
    <w:rsid w:val="004E22F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E22F8"/>
    <w:rPr>
      <w:sz w:val="22"/>
    </w:rPr>
  </w:style>
  <w:style w:type="paragraph" w:customStyle="1" w:styleId="p1">
    <w:name w:val="p1"/>
    <w:basedOn w:val="Normal"/>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4E22F8"/>
  </w:style>
  <w:style w:type="paragraph" w:customStyle="1" w:styleId="MediumList2-Accent23">
    <w:name w:val="Medium List 2 - Accent 23"/>
    <w:hidden/>
    <w:uiPriority w:val="71"/>
    <w:rsid w:val="004E22F8"/>
    <w:rPr>
      <w:sz w:val="22"/>
    </w:rPr>
  </w:style>
  <w:style w:type="paragraph" w:customStyle="1" w:styleId="ColorfulShading-Accent15">
    <w:name w:val="Colorful Shading - Accent 15"/>
    <w:hidden/>
    <w:uiPriority w:val="62"/>
    <w:rsid w:val="004E22F8"/>
    <w:rPr>
      <w:sz w:val="22"/>
    </w:rPr>
  </w:style>
  <w:style w:type="paragraph" w:customStyle="1" w:styleId="Term">
    <w:name w:val="Term"/>
    <w:basedOn w:val="ColorfulList-Accent11"/>
    <w:autoRedefine/>
    <w:qFormat/>
    <w:rsid w:val="004E22F8"/>
    <w:pPr>
      <w:numPr>
        <w:numId w:val="42"/>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4E22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E22F8"/>
    <w:rPr>
      <w:rFonts w:ascii="Times" w:eastAsia="BatangChe" w:hAnsi="Time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69058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liuhongbin.01@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DA49C-35E9-47E3-9BA3-A5D1DDC9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4726</Words>
  <Characters>26942</Characters>
  <Application>Microsoft Office Word</Application>
  <DocSecurity>0</DocSecurity>
  <Lines>224</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31605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Zhang</cp:lastModifiedBy>
  <cp:revision>3</cp:revision>
  <cp:lastPrinted>1900-01-01T08:00:00Z</cp:lastPrinted>
  <dcterms:created xsi:type="dcterms:W3CDTF">2019-01-09T07:42:00Z</dcterms:created>
  <dcterms:modified xsi:type="dcterms:W3CDTF">2019-01-09T07:42:00Z</dcterms:modified>
</cp:coreProperties>
</file>