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68499" w14:textId="43439725" w:rsidR="00FF1A00" w:rsidRPr="00827520" w:rsidRDefault="00FF1A00" w:rsidP="00FF1A00">
      <w:pPr>
        <w:pStyle w:val="Caption"/>
        <w:jc w:val="left"/>
        <w:rPr>
          <w:b w:val="0"/>
          <w:sz w:val="22"/>
          <w:szCs w:val="22"/>
          <w:highlight w:val="yellow"/>
          <w:lang w:val="en-CA"/>
        </w:rPr>
      </w:pPr>
      <w:bookmarkStart w:id="0" w:name="_Ref271908485"/>
      <w:bookmarkStart w:id="1" w:name="_Ref279147148"/>
      <w:r w:rsidRPr="00827520">
        <w:rPr>
          <w:b w:val="0"/>
          <w:sz w:val="22"/>
          <w:szCs w:val="22"/>
          <w:lang w:val="en-CA"/>
        </w:rPr>
        <w:t xml:space="preserve">The added parts are highlighted in </w:t>
      </w:r>
      <w:r w:rsidR="007E1D62">
        <w:rPr>
          <w:b w:val="0"/>
          <w:sz w:val="22"/>
          <w:szCs w:val="22"/>
          <w:highlight w:val="magenta"/>
          <w:lang w:val="en-CA"/>
        </w:rPr>
        <w:t>purple</w:t>
      </w:r>
    </w:p>
    <w:p w14:paraId="41A9D160" w14:textId="77777777" w:rsidR="00FF1A00" w:rsidRPr="00827520" w:rsidRDefault="00FF1A00" w:rsidP="00FF1A00">
      <w:pPr>
        <w:rPr>
          <w:rFonts w:ascii="Times New Roman" w:hAnsi="Times New Roman" w:cs="Times New Roman"/>
          <w:highlight w:val="yellow"/>
          <w:lang w:val="en-CA"/>
        </w:rPr>
      </w:pPr>
      <w:r w:rsidRPr="00827520">
        <w:rPr>
          <w:rFonts w:ascii="Times New Roman" w:hAnsi="Times New Roman" w:cs="Times New Roman"/>
          <w:lang w:val="en-CA"/>
        </w:rPr>
        <w:t xml:space="preserve">The deleted parts are highlighted in </w:t>
      </w:r>
      <w:r w:rsidRPr="00827520">
        <w:rPr>
          <w:rFonts w:ascii="Times New Roman" w:hAnsi="Times New Roman" w:cs="Times New Roman"/>
          <w:highlight w:val="green"/>
          <w:lang w:val="en-CA"/>
        </w:rPr>
        <w:t>green</w:t>
      </w:r>
    </w:p>
    <w:p w14:paraId="2DC83CF0" w14:textId="5B44345F" w:rsidR="00FF1A00" w:rsidRDefault="00FF1A00" w:rsidP="006679C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p>
    <w:p w14:paraId="629A1A1E" w14:textId="4CE8E988" w:rsidR="004870BC" w:rsidRDefault="004870BC" w:rsidP="006679C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p>
    <w:p w14:paraId="3E1D6D06" w14:textId="445228B0" w:rsidR="004870BC" w:rsidRPr="004870BC" w:rsidRDefault="007E1D62" w:rsidP="004870BC">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ko-KR"/>
        </w:rPr>
      </w:pPr>
      <w:bookmarkStart w:id="2" w:name="_Ref524381219"/>
      <w:r>
        <w:rPr>
          <w:rFonts w:ascii="Times New Roman" w:eastAsia="SimSun" w:hAnsi="Times New Roman" w:cs="Times New Roman"/>
          <w:b/>
          <w:sz w:val="20"/>
          <w:szCs w:val="20"/>
          <w:lang w:val="en-CA" w:eastAsia="ko-KR"/>
        </w:rPr>
        <w:t xml:space="preserve">8.3.2.2 </w:t>
      </w:r>
      <w:r w:rsidR="004870BC" w:rsidRPr="004870BC">
        <w:rPr>
          <w:rFonts w:ascii="Times New Roman" w:eastAsia="SimSun" w:hAnsi="Times New Roman" w:cs="Times New Roman"/>
          <w:b/>
          <w:sz w:val="20"/>
          <w:szCs w:val="20"/>
          <w:lang w:val="en-CA" w:eastAsia="ko-KR"/>
        </w:rPr>
        <w:t>Derivation process for motion vectors and reference indices in subblock merge mode</w:t>
      </w:r>
      <w:bookmarkEnd w:id="2"/>
    </w:p>
    <w:p w14:paraId="09EC611D" w14:textId="77777777" w:rsidR="004870BC" w:rsidRPr="004870BC" w:rsidRDefault="004870BC" w:rsidP="004870BC">
      <w:pPr>
        <w:tabs>
          <w:tab w:val="left" w:pos="794"/>
          <w:tab w:val="left" w:pos="1191"/>
          <w:tab w:val="left" w:pos="1588"/>
          <w:tab w:val="left" w:pos="1985"/>
          <w:tab w:val="left" w:pos="2977"/>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4870BC">
        <w:rPr>
          <w:rFonts w:ascii="Times New Roman" w:eastAsia="SimSun" w:hAnsi="Times New Roman" w:cs="Times New Roman"/>
          <w:sz w:val="20"/>
          <w:szCs w:val="20"/>
          <w:lang w:val="en-CA" w:eastAsia="ko-KR"/>
        </w:rPr>
        <w:t>Inputs to this process are:</w:t>
      </w:r>
    </w:p>
    <w:p w14:paraId="4C565885" w14:textId="77777777" w:rsidR="004870BC" w:rsidRPr="004870BC" w:rsidRDefault="004870BC" w:rsidP="004870BC">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4870BC">
        <w:rPr>
          <w:rFonts w:ascii="Times New Roman" w:eastAsia="SimSun" w:hAnsi="Times New Roman" w:cs="Times New Roman"/>
          <w:sz w:val="20"/>
          <w:szCs w:val="20"/>
          <w:lang w:val="en-CA" w:eastAsia="ko-KR"/>
        </w:rPr>
        <w:t xml:space="preserve">a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location </w:t>
      </w:r>
      <w:proofErr w:type="gramStart"/>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xCb</w:t>
      </w:r>
      <w:proofErr w:type="spellEnd"/>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yCb</w:t>
      </w:r>
      <w:proofErr w:type="spellEnd"/>
      <w:r w:rsidRPr="004870BC">
        <w:rPr>
          <w:rFonts w:ascii="Times New Roman" w:eastAsia="SimSun" w:hAnsi="Times New Roman" w:cs="Times New Roman"/>
          <w:sz w:val="20"/>
          <w:szCs w:val="20"/>
          <w:lang w:val="en-CA" w:eastAsia="ko-KR"/>
        </w:rPr>
        <w:t xml:space="preserve"> ) of the top-left sample of the current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block relative to the top-left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sample of the current picture,</w:t>
      </w:r>
    </w:p>
    <w:p w14:paraId="278ECEFE" w14:textId="77777777" w:rsidR="004870BC" w:rsidRPr="004870BC" w:rsidRDefault="004870BC" w:rsidP="004870BC">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en-US"/>
        </w:rPr>
        <w:t xml:space="preserve">two </w:t>
      </w:r>
      <w:r w:rsidRPr="004870BC">
        <w:rPr>
          <w:rFonts w:ascii="Times New Roman" w:eastAsia="SimSun" w:hAnsi="Times New Roman" w:cs="Times New Roman"/>
          <w:sz w:val="20"/>
          <w:szCs w:val="20"/>
          <w:lang w:val="en-CA" w:eastAsia="ko-KR"/>
        </w:rPr>
        <w:t xml:space="preserve">variables </w:t>
      </w:r>
      <w:proofErr w:type="spellStart"/>
      <w:r w:rsidRPr="004870BC">
        <w:rPr>
          <w:rFonts w:ascii="Times New Roman" w:eastAsia="SimSun" w:hAnsi="Times New Roman" w:cs="Times New Roman"/>
          <w:sz w:val="20"/>
          <w:szCs w:val="20"/>
          <w:lang w:val="en-CA" w:eastAsia="en-US"/>
        </w:rPr>
        <w:t>cbWidth</w:t>
      </w:r>
      <w:proofErr w:type="spellEnd"/>
      <w:r w:rsidRPr="004870BC">
        <w:rPr>
          <w:rFonts w:ascii="Times New Roman" w:eastAsia="SimSun" w:hAnsi="Times New Roman" w:cs="Times New Roman"/>
          <w:sz w:val="20"/>
          <w:szCs w:val="20"/>
          <w:lang w:val="en-CA" w:eastAsia="en-US"/>
        </w:rPr>
        <w:t xml:space="preserve"> and </w:t>
      </w:r>
      <w:proofErr w:type="spellStart"/>
      <w:r w:rsidRPr="004870BC">
        <w:rPr>
          <w:rFonts w:ascii="Times New Roman" w:eastAsia="SimSun" w:hAnsi="Times New Roman" w:cs="Times New Roman"/>
          <w:sz w:val="20"/>
          <w:szCs w:val="20"/>
          <w:lang w:val="en-CA" w:eastAsia="en-US"/>
        </w:rPr>
        <w:t>cbHeight</w:t>
      </w:r>
      <w:proofErr w:type="spellEnd"/>
      <w:r w:rsidRPr="004870BC">
        <w:rPr>
          <w:rFonts w:ascii="Times New Roman" w:eastAsia="SimSun" w:hAnsi="Times New Roman" w:cs="Times New Roman"/>
          <w:sz w:val="20"/>
          <w:szCs w:val="20"/>
          <w:lang w:val="en-CA" w:eastAsia="en-US"/>
        </w:rPr>
        <w:t xml:space="preserve"> </w:t>
      </w:r>
      <w:r w:rsidRPr="004870BC">
        <w:rPr>
          <w:rFonts w:ascii="Times New Roman" w:eastAsia="SimSun" w:hAnsi="Times New Roman" w:cs="Times New Roman"/>
          <w:sz w:val="20"/>
          <w:szCs w:val="20"/>
          <w:lang w:val="en-CA" w:eastAsia="ko-KR"/>
        </w:rPr>
        <w:t xml:space="preserve">specifying the width and the height of the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block.</w:t>
      </w:r>
    </w:p>
    <w:p w14:paraId="2CA7B699" w14:textId="77777777" w:rsidR="004870BC" w:rsidRPr="004870BC" w:rsidRDefault="004870BC" w:rsidP="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Outputs of this process are:</w:t>
      </w:r>
    </w:p>
    <w:p w14:paraId="3914DAA2" w14:textId="77777777" w:rsidR="004870BC" w:rsidRPr="004870BC" w:rsidRDefault="004870BC" w:rsidP="004870BC">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the number of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subblocks in horizontal direction </w:t>
      </w:r>
      <w:proofErr w:type="spellStart"/>
      <w:r w:rsidRPr="004870BC">
        <w:rPr>
          <w:rFonts w:ascii="Times New Roman" w:eastAsia="SimSun" w:hAnsi="Times New Roman" w:cs="Times New Roman"/>
          <w:sz w:val="20"/>
          <w:szCs w:val="20"/>
          <w:lang w:val="en-CA" w:eastAsia="ko-KR"/>
        </w:rPr>
        <w:t>numSbX</w:t>
      </w:r>
      <w:proofErr w:type="spellEnd"/>
      <w:r w:rsidRPr="004870BC">
        <w:rPr>
          <w:rFonts w:ascii="Times New Roman" w:eastAsia="SimSun" w:hAnsi="Times New Roman" w:cs="Times New Roman"/>
          <w:sz w:val="20"/>
          <w:szCs w:val="20"/>
          <w:lang w:val="en-CA" w:eastAsia="ko-KR"/>
        </w:rPr>
        <w:t xml:space="preserve"> and in vertical direction </w:t>
      </w:r>
      <w:proofErr w:type="spellStart"/>
      <w:r w:rsidRPr="004870BC">
        <w:rPr>
          <w:rFonts w:ascii="Times New Roman" w:eastAsia="SimSun" w:hAnsi="Times New Roman" w:cs="Times New Roman"/>
          <w:sz w:val="20"/>
          <w:szCs w:val="20"/>
          <w:lang w:val="en-CA" w:eastAsia="ko-KR"/>
        </w:rPr>
        <w:t>numSbY</w:t>
      </w:r>
      <w:proofErr w:type="spellEnd"/>
      <w:r w:rsidRPr="004870BC">
        <w:rPr>
          <w:rFonts w:ascii="Times New Roman" w:eastAsia="SimSun" w:hAnsi="Times New Roman" w:cs="Times New Roman"/>
          <w:sz w:val="20"/>
          <w:szCs w:val="20"/>
          <w:lang w:val="en-CA" w:eastAsia="ko-KR"/>
        </w:rPr>
        <w:t>,</w:t>
      </w:r>
    </w:p>
    <w:p w14:paraId="70144487" w14:textId="77777777" w:rsidR="004870BC" w:rsidRPr="004870BC" w:rsidRDefault="004870BC" w:rsidP="004870BC">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the reference indices </w:t>
      </w:r>
      <w:r w:rsidRPr="004870BC" w:rsidDel="003C51E6">
        <w:rPr>
          <w:rFonts w:ascii="Times New Roman" w:eastAsia="SimSun" w:hAnsi="Times New Roman" w:cs="Times New Roman"/>
          <w:sz w:val="20"/>
          <w:szCs w:val="20"/>
          <w:lang w:val="en-CA" w:eastAsia="ko-KR"/>
        </w:rPr>
        <w:t>refIdxL</w:t>
      </w:r>
      <w:r w:rsidRPr="004870BC">
        <w:rPr>
          <w:rFonts w:ascii="Times New Roman" w:eastAsia="SimSun" w:hAnsi="Times New Roman" w:cs="Times New Roman"/>
          <w:sz w:val="20"/>
          <w:szCs w:val="20"/>
          <w:lang w:val="en-CA" w:eastAsia="ko-KR"/>
        </w:rPr>
        <w:t>0 and refIdxL1,</w:t>
      </w:r>
    </w:p>
    <w:p w14:paraId="5495DA6A" w14:textId="77777777" w:rsidR="004870BC" w:rsidRPr="004870BC" w:rsidRDefault="004870BC" w:rsidP="004870BC">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the prediction list utilization flag arrays predFlagL0[ </w:t>
      </w:r>
      <w:proofErr w:type="spellStart"/>
      <w:proofErr w:type="gram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w:t>
      </w:r>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 and predFlagL1[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w:t>
      </w:r>
    </w:p>
    <w:p w14:paraId="13E8F997" w14:textId="77777777" w:rsidR="004870BC" w:rsidRPr="004870BC" w:rsidRDefault="004870BC" w:rsidP="004870BC">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the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subblock motion vector arrays in 1/16 </w:t>
      </w:r>
      <w:r w:rsidRPr="004870BC" w:rsidDel="003C51E6">
        <w:rPr>
          <w:rFonts w:ascii="Times New Roman" w:eastAsia="SimSun" w:hAnsi="Times New Roman" w:cs="Times New Roman"/>
          <w:sz w:val="20"/>
          <w:szCs w:val="20"/>
          <w:lang w:val="en-CA" w:eastAsia="ko-KR"/>
        </w:rPr>
        <w:t>fractional-sample</w:t>
      </w:r>
      <w:r w:rsidRPr="004870BC">
        <w:rPr>
          <w:rFonts w:ascii="Times New Roman" w:eastAsia="SimSun" w:hAnsi="Times New Roman" w:cs="Times New Roman"/>
          <w:sz w:val="20"/>
          <w:szCs w:val="20"/>
          <w:lang w:val="en-CA" w:eastAsia="ko-KR"/>
        </w:rPr>
        <w:t xml:space="preserve"> accuracy</w:t>
      </w:r>
      <w:r w:rsidRPr="004870BC" w:rsidDel="003C51E6">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mvL0[ </w:t>
      </w:r>
      <w:proofErr w:type="spellStart"/>
      <w:proofErr w:type="gram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w:t>
      </w:r>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 and mvL1[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xml:space="preserve"> ] with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0..numSbX </w:t>
      </w:r>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 xml:space="preserve">1,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0..numSbY </w:t>
      </w:r>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1,</w:t>
      </w:r>
    </w:p>
    <w:p w14:paraId="6BBBCA9A" w14:textId="77777777" w:rsidR="004870BC" w:rsidRPr="004870BC" w:rsidRDefault="004870BC" w:rsidP="004870BC">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the chroma subblock motion vector arrays in 1/32 </w:t>
      </w:r>
      <w:r w:rsidRPr="004870BC" w:rsidDel="003C51E6">
        <w:rPr>
          <w:rFonts w:ascii="Times New Roman" w:eastAsia="SimSun" w:hAnsi="Times New Roman" w:cs="Times New Roman"/>
          <w:sz w:val="20"/>
          <w:szCs w:val="20"/>
          <w:lang w:val="en-CA" w:eastAsia="ko-KR"/>
        </w:rPr>
        <w:t>fractional-sample</w:t>
      </w:r>
      <w:r w:rsidRPr="004870BC">
        <w:rPr>
          <w:rFonts w:ascii="Times New Roman" w:eastAsia="SimSun" w:hAnsi="Times New Roman" w:cs="Times New Roman"/>
          <w:sz w:val="20"/>
          <w:szCs w:val="20"/>
          <w:lang w:val="en-CA" w:eastAsia="ko-KR"/>
        </w:rPr>
        <w:t xml:space="preserve"> accuracy</w:t>
      </w:r>
      <w:r w:rsidRPr="004870BC" w:rsidDel="003C51E6">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mvCL0[ </w:t>
      </w:r>
      <w:proofErr w:type="spellStart"/>
      <w:proofErr w:type="gram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w:t>
      </w:r>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 and mvCL1[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xml:space="preserve"> ] with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0..numSbX </w:t>
      </w:r>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 xml:space="preserve">1,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0..numSbY </w:t>
      </w:r>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1</w:t>
      </w:r>
      <w:ins w:id="3" w:author="JVET-L0646 gen bipred" w:date="2018-12-13T22:01:00Z">
        <w:r w:rsidRPr="004870BC">
          <w:rPr>
            <w:rFonts w:ascii="Times New Roman" w:eastAsia="SimSun" w:hAnsi="Times New Roman" w:cs="Times New Roman"/>
            <w:sz w:val="20"/>
            <w:szCs w:val="20"/>
            <w:lang w:val="en-CA" w:eastAsia="ko-KR"/>
          </w:rPr>
          <w:t>,</w:t>
        </w:r>
      </w:ins>
      <w:del w:id="4" w:author="JVET-L0646 gen bipred" w:date="2018-12-13T22:01:00Z">
        <w:r w:rsidRPr="004870BC" w:rsidDel="006A6712">
          <w:rPr>
            <w:rFonts w:ascii="Times New Roman" w:eastAsia="SimSun" w:hAnsi="Times New Roman" w:cs="Times New Roman"/>
            <w:sz w:val="20"/>
            <w:szCs w:val="20"/>
            <w:lang w:val="en-CA" w:eastAsia="ko-KR"/>
          </w:rPr>
          <w:delText>.</w:delText>
        </w:r>
      </w:del>
    </w:p>
    <w:p w14:paraId="1E58715B" w14:textId="77777777" w:rsidR="004870BC" w:rsidRPr="004870BC" w:rsidRDefault="004870BC" w:rsidP="004870BC">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ins w:id="5" w:author="JVET-L0646 gen bipred" w:date="2018-12-13T22:01:00Z"/>
          <w:rFonts w:ascii="Times New Roman" w:eastAsia="SimSun" w:hAnsi="Times New Roman" w:cs="Times New Roman"/>
          <w:sz w:val="20"/>
          <w:szCs w:val="20"/>
          <w:lang w:val="en-CA" w:eastAsia="ko-KR"/>
        </w:rPr>
      </w:pPr>
      <w:ins w:id="6" w:author="JVET-L0646 gen bipred" w:date="2018-12-13T22:01:00Z">
        <w:r w:rsidRPr="004870BC">
          <w:rPr>
            <w:rFonts w:ascii="Times New Roman" w:eastAsia="SimSun" w:hAnsi="Times New Roman" w:cs="Times New Roman"/>
            <w:sz w:val="20"/>
            <w:szCs w:val="20"/>
            <w:lang w:val="en-CA" w:eastAsia="ko-KR"/>
          </w:rPr>
          <w:t xml:space="preserve">the bi-prediction weight index </w:t>
        </w:r>
        <w:proofErr w:type="spellStart"/>
        <w:r w:rsidRPr="004870BC">
          <w:rPr>
            <w:rFonts w:ascii="Times New Roman" w:eastAsia="SimSun" w:hAnsi="Times New Roman" w:cs="Times New Roman"/>
            <w:sz w:val="20"/>
            <w:szCs w:val="20"/>
            <w:lang w:val="en-CA" w:eastAsia="ko-KR"/>
          </w:rPr>
          <w:t>gbiIdx</w:t>
        </w:r>
        <w:proofErr w:type="spellEnd"/>
        <w:r w:rsidRPr="004870BC">
          <w:rPr>
            <w:rFonts w:ascii="Times New Roman" w:eastAsia="SimSun" w:hAnsi="Times New Roman" w:cs="Times New Roman"/>
            <w:sz w:val="20"/>
            <w:szCs w:val="20"/>
            <w:lang w:val="en-CA" w:eastAsia="ko-KR"/>
          </w:rPr>
          <w:t>.</w:t>
        </w:r>
      </w:ins>
    </w:p>
    <w:p w14:paraId="420169D4" w14:textId="77777777" w:rsidR="004870BC" w:rsidRPr="004870BC" w:rsidRDefault="004870BC" w:rsidP="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870BC" w:rsidDel="003C51E6">
        <w:rPr>
          <w:rFonts w:ascii="Times New Roman" w:eastAsia="SimSun" w:hAnsi="Times New Roman" w:cs="Times New Roman"/>
          <w:sz w:val="20"/>
          <w:szCs w:val="20"/>
          <w:lang w:val="en-CA" w:eastAsia="ko-KR"/>
        </w:rPr>
        <w:t xml:space="preserve">The </w:t>
      </w:r>
      <w:r w:rsidRPr="004870BC">
        <w:rPr>
          <w:rFonts w:ascii="Times New Roman" w:eastAsia="SimSun" w:hAnsi="Times New Roman" w:cs="Times New Roman"/>
          <w:sz w:val="20"/>
          <w:szCs w:val="20"/>
          <w:lang w:val="en-CA" w:eastAsia="ko-KR"/>
        </w:rPr>
        <w:t xml:space="preserve">variables </w:t>
      </w:r>
      <w:proofErr w:type="spellStart"/>
      <w:r w:rsidRPr="004870BC">
        <w:rPr>
          <w:rFonts w:ascii="Times New Roman" w:eastAsia="SimSun" w:hAnsi="Times New Roman" w:cs="Times New Roman"/>
          <w:sz w:val="20"/>
          <w:szCs w:val="20"/>
          <w:lang w:val="en-CA" w:eastAsia="ko-KR"/>
        </w:rPr>
        <w:t>numSbX</w:t>
      </w:r>
      <w:proofErr w:type="spellEnd"/>
      <w:r w:rsidRPr="004870BC">
        <w:rPr>
          <w:rFonts w:ascii="Times New Roman" w:eastAsia="SimSun" w:hAnsi="Times New Roman" w:cs="Times New Roman"/>
          <w:sz w:val="20"/>
          <w:szCs w:val="20"/>
          <w:lang w:val="en-CA" w:eastAsia="ko-KR"/>
        </w:rPr>
        <w:t xml:space="preserve">, </w:t>
      </w:r>
      <w:proofErr w:type="spellStart"/>
      <w:r w:rsidRPr="004870BC">
        <w:rPr>
          <w:rFonts w:ascii="Times New Roman" w:eastAsia="SimSun" w:hAnsi="Times New Roman" w:cs="Times New Roman"/>
          <w:sz w:val="20"/>
          <w:szCs w:val="20"/>
          <w:lang w:val="en-CA" w:eastAsia="ko-KR"/>
        </w:rPr>
        <w:t>numSbY</w:t>
      </w:r>
      <w:proofErr w:type="spellEnd"/>
      <w:r w:rsidRPr="004870BC">
        <w:rPr>
          <w:rFonts w:ascii="Times New Roman" w:eastAsia="SimSun" w:hAnsi="Times New Roman" w:cs="Times New Roman"/>
          <w:sz w:val="20"/>
          <w:szCs w:val="20"/>
          <w:lang w:val="en-CA" w:eastAsia="ko-KR"/>
        </w:rPr>
        <w:t xml:space="preserve"> and the subblock </w:t>
      </w:r>
      <w:r w:rsidRPr="004870BC" w:rsidDel="003C51E6">
        <w:rPr>
          <w:rFonts w:ascii="Times New Roman" w:eastAsia="SimSun" w:hAnsi="Times New Roman" w:cs="Times New Roman"/>
          <w:sz w:val="20"/>
          <w:szCs w:val="20"/>
          <w:lang w:val="en-CA" w:eastAsia="ko-KR"/>
        </w:rPr>
        <w:t xml:space="preserve">merging candidate list, </w:t>
      </w:r>
      <w:proofErr w:type="spellStart"/>
      <w:r w:rsidRPr="004870BC">
        <w:rPr>
          <w:rFonts w:ascii="Times New Roman" w:eastAsia="SimSun" w:hAnsi="Times New Roman" w:cs="Times New Roman"/>
          <w:sz w:val="20"/>
          <w:szCs w:val="20"/>
          <w:lang w:val="en-CA" w:eastAsia="ko-KR"/>
        </w:rPr>
        <w:t>subblockMergeCandList</w:t>
      </w:r>
      <w:proofErr w:type="spellEnd"/>
      <w:r w:rsidRPr="004870BC">
        <w:rPr>
          <w:rFonts w:ascii="Times New Roman" w:eastAsia="SimSun" w:hAnsi="Times New Roman" w:cs="Times New Roman"/>
          <w:sz w:val="20"/>
          <w:szCs w:val="20"/>
          <w:lang w:val="en-CA" w:eastAsia="ko-KR"/>
        </w:rPr>
        <w:t xml:space="preserve"> are derived by the following ordered steps:</w:t>
      </w:r>
    </w:p>
    <w:p w14:paraId="4B45C594" w14:textId="77777777" w:rsidR="004870BC" w:rsidRPr="004870BC" w:rsidRDefault="004870BC" w:rsidP="00C145E9">
      <w:pPr>
        <w:numPr>
          <w:ilvl w:val="0"/>
          <w:numId w:val="42"/>
        </w:numPr>
        <w:tabs>
          <w:tab w:val="left" w:pos="720"/>
          <w:tab w:val="left" w:pos="794"/>
          <w:tab w:val="left" w:pos="1080"/>
          <w:tab w:val="num" w:pos="1194"/>
          <w:tab w:val="left" w:pos="1440"/>
          <w:tab w:val="left" w:pos="1588"/>
          <w:tab w:val="left" w:pos="1985"/>
          <w:tab w:val="left" w:pos="2977"/>
        </w:tabs>
        <w:overflowPunct w:val="0"/>
        <w:autoSpaceDE w:val="0"/>
        <w:autoSpaceDN w:val="0"/>
        <w:adjustRightInd w:val="0"/>
        <w:spacing w:before="136" w:after="0" w:line="240" w:lineRule="auto"/>
        <w:ind w:left="709" w:hanging="40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When </w:t>
      </w:r>
      <w:r w:rsidRPr="004870BC">
        <w:rPr>
          <w:rFonts w:ascii="Times New Roman" w:eastAsia="SimSun" w:hAnsi="Times New Roman" w:cs="Times New Roman"/>
          <w:bCs/>
          <w:noProof/>
          <w:sz w:val="20"/>
          <w:szCs w:val="20"/>
          <w:lang w:val="en-CA" w:eastAsia="en-US"/>
        </w:rPr>
        <w:t>sps_sbtmvp_enabled_flag is equal to 1, the following applies:</w:t>
      </w:r>
    </w:p>
    <w:p w14:paraId="4EB99741" w14:textId="77777777" w:rsidR="004870BC" w:rsidRPr="004870BC" w:rsidDel="003C51E6" w:rsidRDefault="004870BC" w:rsidP="00C145E9">
      <w:pPr>
        <w:numPr>
          <w:ilvl w:val="0"/>
          <w:numId w:val="43"/>
        </w:numPr>
        <w:tabs>
          <w:tab w:val="left" w:pos="284"/>
          <w:tab w:val="left" w:pos="794"/>
          <w:tab w:val="left" w:pos="1134"/>
          <w:tab w:val="left" w:pos="1191"/>
          <w:tab w:val="left" w:pos="1560"/>
          <w:tab w:val="left" w:pos="1588"/>
          <w:tab w:val="left" w:pos="1985"/>
        </w:tabs>
        <w:overflowPunct w:val="0"/>
        <w:autoSpaceDE w:val="0"/>
        <w:autoSpaceDN w:val="0"/>
        <w:adjustRightInd w:val="0"/>
        <w:spacing w:before="136" w:after="0" w:line="240" w:lineRule="auto"/>
        <w:ind w:left="1134" w:hanging="360"/>
        <w:jc w:val="both"/>
        <w:textAlignment w:val="baseline"/>
        <w:rPr>
          <w:rFonts w:ascii="Times New Roman" w:eastAsia="SimSun" w:hAnsi="Times New Roman" w:cs="Times New Roman"/>
          <w:sz w:val="20"/>
          <w:szCs w:val="20"/>
          <w:lang w:val="en-CA" w:eastAsia="ko-KR"/>
        </w:rPr>
      </w:pPr>
      <w:r w:rsidRPr="004870BC" w:rsidDel="003C51E6">
        <w:rPr>
          <w:rFonts w:ascii="Times New Roman" w:eastAsia="SimSun" w:hAnsi="Times New Roman" w:cs="Times New Roman"/>
          <w:sz w:val="20"/>
          <w:szCs w:val="20"/>
          <w:lang w:val="en-CA" w:eastAsia="ko-KR"/>
        </w:rPr>
        <w:t xml:space="preserve">The derivation process for merging candidates from neighbouring </w:t>
      </w:r>
      <w:r w:rsidRPr="004870BC">
        <w:rPr>
          <w:rFonts w:ascii="Times New Roman" w:eastAsia="SimSun" w:hAnsi="Times New Roman" w:cs="Times New Roman"/>
          <w:sz w:val="20"/>
          <w:szCs w:val="20"/>
          <w:lang w:val="en-CA" w:eastAsia="ko-KR"/>
        </w:rPr>
        <w:t>coding</w:t>
      </w:r>
      <w:r w:rsidRPr="004870BC" w:rsidDel="003C51E6">
        <w:rPr>
          <w:rFonts w:ascii="Times New Roman" w:eastAsia="SimSun" w:hAnsi="Times New Roman" w:cs="Times New Roman"/>
          <w:sz w:val="20"/>
          <w:szCs w:val="20"/>
          <w:lang w:val="en-CA" w:eastAsia="ko-KR"/>
        </w:rPr>
        <w:t xml:space="preserve"> units </w:t>
      </w:r>
      <w:r w:rsidRPr="004870BC">
        <w:rPr>
          <w:rFonts w:ascii="Times New Roman" w:eastAsia="SimSun" w:hAnsi="Times New Roman" w:cs="Times New Roman"/>
          <w:sz w:val="20"/>
          <w:szCs w:val="20"/>
          <w:lang w:val="en-CA" w:eastAsia="ko-KR"/>
        </w:rPr>
        <w:t xml:space="preserve">as specified </w:t>
      </w:r>
      <w:r w:rsidRPr="004870BC" w:rsidDel="003C51E6">
        <w:rPr>
          <w:rFonts w:ascii="Times New Roman" w:eastAsia="SimSun" w:hAnsi="Times New Roman" w:cs="Times New Roman"/>
          <w:sz w:val="20"/>
          <w:szCs w:val="20"/>
          <w:lang w:val="en-CA" w:eastAsia="ko-KR"/>
        </w:rPr>
        <w:t>in clause </w:t>
      </w:r>
      <w:r w:rsidRPr="004870BC">
        <w:rPr>
          <w:rFonts w:ascii="Times New Roman" w:eastAsia="SimSun" w:hAnsi="Times New Roman" w:cs="Times New Roman"/>
          <w:sz w:val="20"/>
          <w:szCs w:val="20"/>
          <w:highlight w:val="yellow"/>
          <w:lang w:val="en-CA" w:eastAsia="ko-KR"/>
        </w:rPr>
        <w:fldChar w:fldCharType="begin" w:fldLock="1"/>
      </w:r>
      <w:r w:rsidRPr="004870BC">
        <w:rPr>
          <w:rFonts w:ascii="Times New Roman" w:eastAsia="SimSun" w:hAnsi="Times New Roman" w:cs="Times New Roman"/>
          <w:sz w:val="20"/>
          <w:szCs w:val="20"/>
          <w:lang w:val="en-CA" w:eastAsia="ko-KR"/>
        </w:rPr>
        <w:instrText xml:space="preserve"> REF _Ref331176897 \r \h </w:instrText>
      </w:r>
      <w:r w:rsidRPr="004870BC">
        <w:rPr>
          <w:rFonts w:ascii="Times New Roman" w:eastAsia="SimSun" w:hAnsi="Times New Roman" w:cs="Times New Roman"/>
          <w:sz w:val="20"/>
          <w:szCs w:val="20"/>
          <w:highlight w:val="yellow"/>
          <w:lang w:val="en-CA" w:eastAsia="ko-KR"/>
        </w:rPr>
      </w:r>
      <w:r w:rsidRPr="004870BC">
        <w:rPr>
          <w:rFonts w:ascii="Times New Roman" w:eastAsia="SimSun" w:hAnsi="Times New Roman" w:cs="Times New Roman"/>
          <w:sz w:val="20"/>
          <w:szCs w:val="20"/>
          <w:highlight w:val="yellow"/>
          <w:lang w:val="en-CA" w:eastAsia="ko-KR"/>
        </w:rPr>
        <w:fldChar w:fldCharType="separate"/>
      </w:r>
      <w:r w:rsidRPr="004870BC">
        <w:rPr>
          <w:rFonts w:ascii="Times New Roman" w:eastAsia="SimSun" w:hAnsi="Times New Roman" w:cs="Times New Roman"/>
          <w:sz w:val="20"/>
          <w:szCs w:val="20"/>
          <w:lang w:val="en-CA" w:eastAsia="ko-KR"/>
        </w:rPr>
        <w:t>8.3.2.3</w:t>
      </w:r>
      <w:r w:rsidRPr="004870BC">
        <w:rPr>
          <w:rFonts w:ascii="Times New Roman" w:eastAsia="SimSun" w:hAnsi="Times New Roman" w:cs="Times New Roman"/>
          <w:sz w:val="20"/>
          <w:szCs w:val="20"/>
          <w:highlight w:val="yellow"/>
          <w:lang w:val="en-CA" w:eastAsia="ko-KR"/>
        </w:rPr>
        <w:fldChar w:fldCharType="end"/>
      </w:r>
      <w:r w:rsidRPr="004870BC" w:rsidDel="003C51E6">
        <w:rPr>
          <w:rFonts w:ascii="Times New Roman" w:eastAsia="SimSun" w:hAnsi="Times New Roman" w:cs="Times New Roman"/>
          <w:sz w:val="20"/>
          <w:szCs w:val="20"/>
          <w:lang w:val="en-CA" w:eastAsia="ko-KR"/>
        </w:rPr>
        <w:t xml:space="preserve"> is invoked with the </w:t>
      </w:r>
      <w:proofErr w:type="spellStart"/>
      <w:r w:rsidRPr="004870BC" w:rsidDel="003C51E6">
        <w:rPr>
          <w:rFonts w:ascii="Times New Roman" w:eastAsia="SimSun" w:hAnsi="Times New Roman" w:cs="Times New Roman"/>
          <w:sz w:val="20"/>
          <w:szCs w:val="20"/>
          <w:lang w:val="en-CA" w:eastAsia="ko-KR"/>
        </w:rPr>
        <w:t>luma</w:t>
      </w:r>
      <w:proofErr w:type="spellEnd"/>
      <w:r w:rsidRPr="004870BC" w:rsidDel="003C51E6">
        <w:rPr>
          <w:rFonts w:ascii="Times New Roman" w:eastAsia="SimSun" w:hAnsi="Times New Roman" w:cs="Times New Roman"/>
          <w:sz w:val="20"/>
          <w:szCs w:val="20"/>
          <w:lang w:val="en-CA" w:eastAsia="ko-KR"/>
        </w:rPr>
        <w:t xml:space="preserve"> coding block location ( </w:t>
      </w:r>
      <w:proofErr w:type="spellStart"/>
      <w:r w:rsidRPr="004870BC" w:rsidDel="003C51E6">
        <w:rPr>
          <w:rFonts w:ascii="Times New Roman" w:eastAsia="SimSun" w:hAnsi="Times New Roman" w:cs="Times New Roman"/>
          <w:sz w:val="20"/>
          <w:szCs w:val="20"/>
          <w:lang w:val="en-CA" w:eastAsia="ko-KR"/>
        </w:rPr>
        <w:t>xCb</w:t>
      </w:r>
      <w:proofErr w:type="spell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yCb</w:t>
      </w:r>
      <w:proofErr w:type="spellEnd"/>
      <w:r w:rsidRPr="004870BC" w:rsidDel="003C51E6">
        <w:rPr>
          <w:rFonts w:ascii="Times New Roman" w:eastAsia="SimSun" w:hAnsi="Times New Roman" w:cs="Times New Roman"/>
          <w:sz w:val="20"/>
          <w:szCs w:val="20"/>
          <w:lang w:val="en-CA" w:eastAsia="ko-KR"/>
        </w:rPr>
        <w:t xml:space="preserve"> ), the </w:t>
      </w:r>
      <w:proofErr w:type="spellStart"/>
      <w:r w:rsidRPr="004870BC" w:rsidDel="003C51E6">
        <w:rPr>
          <w:rFonts w:ascii="Times New Roman" w:eastAsia="SimSun" w:hAnsi="Times New Roman" w:cs="Times New Roman"/>
          <w:sz w:val="20"/>
          <w:szCs w:val="20"/>
          <w:lang w:val="en-CA" w:eastAsia="ko-KR"/>
        </w:rPr>
        <w:t>luma</w:t>
      </w:r>
      <w:proofErr w:type="spellEnd"/>
      <w:r w:rsidRPr="004870BC" w:rsidDel="003C51E6">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 xml:space="preserve">coding block width </w:t>
      </w:r>
      <w:proofErr w:type="spellStart"/>
      <w:r w:rsidRPr="004870BC">
        <w:rPr>
          <w:rFonts w:ascii="Times New Roman" w:eastAsia="SimSun" w:hAnsi="Times New Roman" w:cs="Times New Roman"/>
          <w:sz w:val="20"/>
          <w:szCs w:val="20"/>
          <w:lang w:val="en-CA" w:eastAsia="ko-KR"/>
        </w:rPr>
        <w:t>cbWidth</w:t>
      </w:r>
      <w:proofErr w:type="spellEnd"/>
      <w:r w:rsidRPr="004870BC" w:rsidDel="003C51E6">
        <w:rPr>
          <w:rFonts w:ascii="Times New Roman" w:eastAsia="SimSun" w:hAnsi="Times New Roman" w:cs="Times New Roman"/>
          <w:sz w:val="20"/>
          <w:szCs w:val="20"/>
          <w:lang w:val="en-CA" w:eastAsia="ko-KR"/>
        </w:rPr>
        <w:t xml:space="preserve">, the </w:t>
      </w:r>
      <w:proofErr w:type="spellStart"/>
      <w:r w:rsidRPr="004870BC" w:rsidDel="003C51E6">
        <w:rPr>
          <w:rFonts w:ascii="Times New Roman" w:eastAsia="SimSun" w:hAnsi="Times New Roman" w:cs="Times New Roman"/>
          <w:sz w:val="20"/>
          <w:szCs w:val="20"/>
          <w:lang w:val="en-CA" w:eastAsia="ko-KR"/>
        </w:rPr>
        <w:t>luma</w:t>
      </w:r>
      <w:proofErr w:type="spellEnd"/>
      <w:r w:rsidRPr="004870BC" w:rsidDel="003C51E6">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coding</w:t>
      </w:r>
      <w:r w:rsidRPr="004870BC" w:rsidDel="003C51E6">
        <w:rPr>
          <w:rFonts w:ascii="Times New Roman" w:eastAsia="SimSun" w:hAnsi="Times New Roman" w:cs="Times New Roman"/>
          <w:sz w:val="20"/>
          <w:szCs w:val="20"/>
          <w:lang w:val="en-CA" w:eastAsia="ko-KR"/>
        </w:rPr>
        <w:t xml:space="preserve"> block height </w:t>
      </w:r>
      <w:proofErr w:type="spellStart"/>
      <w:r w:rsidRPr="004870BC">
        <w:rPr>
          <w:rFonts w:ascii="Times New Roman" w:eastAsia="SimSun" w:hAnsi="Times New Roman" w:cs="Times New Roman"/>
          <w:sz w:val="20"/>
          <w:szCs w:val="20"/>
          <w:lang w:val="en-CA" w:eastAsia="ko-KR"/>
        </w:rPr>
        <w:t>cbHeight</w:t>
      </w:r>
      <w:proofErr w:type="spellEnd"/>
      <w:r w:rsidRPr="004870BC" w:rsidDel="003C51E6">
        <w:rPr>
          <w:rFonts w:ascii="Times New Roman" w:eastAsia="SimSun" w:hAnsi="Times New Roman" w:cs="Times New Roman"/>
          <w:sz w:val="20"/>
          <w:szCs w:val="20"/>
          <w:lang w:val="en-CA" w:eastAsia="ko-KR"/>
        </w:rPr>
        <w:t xml:space="preserve"> and the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block width</w:t>
      </w:r>
      <w:r w:rsidRPr="004870BC" w:rsidDel="003C51E6">
        <w:rPr>
          <w:rFonts w:ascii="Times New Roman" w:eastAsia="SimSun" w:hAnsi="Times New Roman" w:cs="Times New Roman"/>
          <w:sz w:val="20"/>
          <w:szCs w:val="20"/>
          <w:lang w:val="en-CA" w:eastAsia="ko-KR"/>
        </w:rPr>
        <w:t xml:space="preserve"> as inputs, and the output being the availability flags availableFlagA</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availableFlagA</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availableFlagB</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availableFlagB</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xml:space="preserve"> and availableFlagB</w:t>
      </w:r>
      <w:r w:rsidRPr="004870BC" w:rsidDel="003C51E6">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the reference indices refIdxLXA</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refIdxLXA</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refIdxLXB</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refIdxLXB</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xml:space="preserve"> and refIdxLXB</w:t>
      </w:r>
      <w:r w:rsidRPr="004870BC" w:rsidDel="003C51E6">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en-US"/>
        </w:rPr>
        <w:t>the prediction list utilization flags predFlagLX</w:t>
      </w:r>
      <w:r w:rsidRPr="004870BC" w:rsidDel="003C51E6">
        <w:rPr>
          <w:rFonts w:ascii="Times New Roman" w:eastAsia="SimSun" w:hAnsi="Times New Roman" w:cs="Times New Roman"/>
          <w:sz w:val="20"/>
          <w:szCs w:val="20"/>
          <w:lang w:val="en-CA" w:eastAsia="ko-KR"/>
        </w:rPr>
        <w:t>A</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en-US"/>
        </w:rPr>
        <w:t>predFlagLX</w:t>
      </w:r>
      <w:r w:rsidRPr="004870BC" w:rsidDel="003C51E6">
        <w:rPr>
          <w:rFonts w:ascii="Times New Roman" w:eastAsia="SimSun" w:hAnsi="Times New Roman" w:cs="Times New Roman"/>
          <w:sz w:val="20"/>
          <w:szCs w:val="20"/>
          <w:lang w:val="en-CA" w:eastAsia="ko-KR"/>
        </w:rPr>
        <w:t>A</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en-US"/>
        </w:rPr>
        <w:t>predFlagLX</w:t>
      </w:r>
      <w:r w:rsidRPr="004870BC" w:rsidDel="003C51E6">
        <w:rPr>
          <w:rFonts w:ascii="Times New Roman" w:eastAsia="SimSun" w:hAnsi="Times New Roman" w:cs="Times New Roman"/>
          <w:sz w:val="20"/>
          <w:szCs w:val="20"/>
          <w:lang w:val="en-CA" w:eastAsia="ko-KR"/>
        </w:rPr>
        <w:t>B</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en-US"/>
        </w:rPr>
        <w:t>predFlagLX</w:t>
      </w:r>
      <w:r w:rsidRPr="004870BC" w:rsidDel="003C51E6">
        <w:rPr>
          <w:rFonts w:ascii="Times New Roman" w:eastAsia="SimSun" w:hAnsi="Times New Roman" w:cs="Times New Roman"/>
          <w:sz w:val="20"/>
          <w:szCs w:val="20"/>
          <w:lang w:val="en-CA" w:eastAsia="ko-KR"/>
        </w:rPr>
        <w:t>B</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xml:space="preserve"> and </w:t>
      </w:r>
      <w:r w:rsidRPr="004870BC" w:rsidDel="003C51E6">
        <w:rPr>
          <w:rFonts w:ascii="Times New Roman" w:eastAsia="SimSun" w:hAnsi="Times New Roman" w:cs="Times New Roman"/>
          <w:sz w:val="20"/>
          <w:szCs w:val="20"/>
          <w:lang w:val="en-CA" w:eastAsia="en-US"/>
        </w:rPr>
        <w:t>predFlagLX</w:t>
      </w:r>
      <w:r w:rsidRPr="004870BC" w:rsidDel="003C51E6">
        <w:rPr>
          <w:rFonts w:ascii="Times New Roman" w:eastAsia="SimSun" w:hAnsi="Times New Roman" w:cs="Times New Roman"/>
          <w:sz w:val="20"/>
          <w:szCs w:val="20"/>
          <w:lang w:val="en-CA" w:eastAsia="ko-KR"/>
        </w:rPr>
        <w:t>B</w:t>
      </w:r>
      <w:r w:rsidRPr="004870BC" w:rsidDel="003C51E6">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and the motion vectors mvLXA</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mvLXA</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mvLXB</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mvLXB</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xml:space="preserve"> and mvLXB</w:t>
      </w:r>
      <w:r w:rsidRPr="004870BC" w:rsidDel="003C51E6">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with X being 0 or 1.</w:t>
      </w:r>
    </w:p>
    <w:p w14:paraId="40EC864F" w14:textId="764E6063" w:rsidR="004870BC" w:rsidRDefault="004870BC" w:rsidP="00C145E9">
      <w:pPr>
        <w:numPr>
          <w:ilvl w:val="0"/>
          <w:numId w:val="43"/>
        </w:numPr>
        <w:tabs>
          <w:tab w:val="left" w:pos="284"/>
          <w:tab w:val="left" w:pos="794"/>
          <w:tab w:val="left" w:pos="1134"/>
          <w:tab w:val="left" w:pos="1191"/>
          <w:tab w:val="left" w:pos="1560"/>
          <w:tab w:val="left" w:pos="1588"/>
          <w:tab w:val="left" w:pos="1985"/>
        </w:tabs>
        <w:overflowPunct w:val="0"/>
        <w:autoSpaceDE w:val="0"/>
        <w:autoSpaceDN w:val="0"/>
        <w:adjustRightInd w:val="0"/>
        <w:spacing w:before="136" w:after="0" w:line="240" w:lineRule="auto"/>
        <w:ind w:left="1134" w:hanging="36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The derivation process for subblock-based temporal merging candidates as specified in </w:t>
      </w:r>
      <w:r w:rsidRPr="004870BC" w:rsidDel="003C51E6">
        <w:rPr>
          <w:rFonts w:ascii="Times New Roman" w:eastAsia="SimSun" w:hAnsi="Times New Roman" w:cs="Times New Roman"/>
          <w:sz w:val="20"/>
          <w:szCs w:val="20"/>
          <w:lang w:val="en-CA" w:eastAsia="ko-KR"/>
        </w:rPr>
        <w:t>clause </w:t>
      </w:r>
      <w:r w:rsidRPr="004870BC">
        <w:rPr>
          <w:rFonts w:ascii="Times New Roman" w:eastAsia="SimSun" w:hAnsi="Times New Roman" w:cs="Times New Roman"/>
          <w:sz w:val="20"/>
          <w:szCs w:val="20"/>
          <w:lang w:val="en-CA" w:eastAsia="ko-KR"/>
        </w:rPr>
        <w:fldChar w:fldCharType="begin" w:fldLock="1"/>
      </w:r>
      <w:r w:rsidRPr="004870BC">
        <w:rPr>
          <w:rFonts w:ascii="Times New Roman" w:eastAsia="SimSun" w:hAnsi="Times New Roman" w:cs="Times New Roman"/>
          <w:sz w:val="20"/>
          <w:szCs w:val="20"/>
          <w:lang w:val="en-CA" w:eastAsia="ko-KR"/>
        </w:rPr>
        <w:instrText xml:space="preserve"> REF _Ref531205325 \r \h </w:instrText>
      </w:r>
      <w:r w:rsidRPr="004870BC">
        <w:rPr>
          <w:rFonts w:ascii="Times New Roman" w:eastAsia="SimSun" w:hAnsi="Times New Roman" w:cs="Times New Roman"/>
          <w:sz w:val="20"/>
          <w:szCs w:val="20"/>
          <w:lang w:val="en-CA" w:eastAsia="ko-KR"/>
        </w:rPr>
      </w:r>
      <w:r w:rsidRPr="004870BC">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sz w:val="20"/>
          <w:szCs w:val="20"/>
          <w:lang w:val="en-CA" w:eastAsia="ko-KR"/>
        </w:rPr>
        <w:t>8.3.3.3</w:t>
      </w:r>
      <w:r w:rsidRPr="004870BC">
        <w:rPr>
          <w:rFonts w:ascii="Times New Roman" w:eastAsia="SimSun" w:hAnsi="Times New Roman" w:cs="Times New Roman"/>
          <w:sz w:val="20"/>
          <w:szCs w:val="20"/>
          <w:lang w:val="en-CA" w:eastAsia="ko-KR"/>
        </w:rPr>
        <w:fldChar w:fldCharType="end"/>
      </w:r>
      <w:r w:rsidRPr="004870BC">
        <w:rPr>
          <w:rFonts w:ascii="Times New Roman" w:eastAsia="SimSun" w:hAnsi="Times New Roman" w:cs="Times New Roman"/>
          <w:sz w:val="20"/>
          <w:szCs w:val="20"/>
          <w:lang w:val="en-CA" w:eastAsia="ko-KR"/>
        </w:rPr>
        <w:t xml:space="preserve"> is invoked with </w:t>
      </w:r>
      <w:r w:rsidRPr="004870BC" w:rsidDel="003C51E6">
        <w:rPr>
          <w:rFonts w:ascii="Times New Roman" w:eastAsia="SimSun" w:hAnsi="Times New Roman" w:cs="Times New Roman"/>
          <w:sz w:val="20"/>
          <w:szCs w:val="20"/>
          <w:lang w:val="en-CA" w:eastAsia="ko-KR"/>
        </w:rPr>
        <w:t xml:space="preserve">the </w:t>
      </w:r>
      <w:proofErr w:type="spellStart"/>
      <w:r w:rsidRPr="004870BC" w:rsidDel="003C51E6">
        <w:rPr>
          <w:rFonts w:ascii="Times New Roman" w:eastAsia="SimSun" w:hAnsi="Times New Roman" w:cs="Times New Roman"/>
          <w:sz w:val="20"/>
          <w:szCs w:val="20"/>
          <w:lang w:val="en-CA" w:eastAsia="ko-KR"/>
        </w:rPr>
        <w:t>luma</w:t>
      </w:r>
      <w:proofErr w:type="spellEnd"/>
      <w:r w:rsidRPr="004870BC" w:rsidDel="003C51E6">
        <w:rPr>
          <w:rFonts w:ascii="Times New Roman" w:eastAsia="SimSun" w:hAnsi="Times New Roman" w:cs="Times New Roman"/>
          <w:sz w:val="20"/>
          <w:szCs w:val="20"/>
          <w:lang w:val="en-CA" w:eastAsia="ko-KR"/>
        </w:rPr>
        <w:t xml:space="preserve"> location ( </w:t>
      </w:r>
      <w:proofErr w:type="spellStart"/>
      <w:r w:rsidRPr="004870BC" w:rsidDel="003C51E6">
        <w:rPr>
          <w:rFonts w:ascii="Times New Roman" w:eastAsia="SimSun" w:hAnsi="Times New Roman" w:cs="Times New Roman"/>
          <w:sz w:val="20"/>
          <w:szCs w:val="20"/>
          <w:lang w:val="en-CA" w:eastAsia="ko-KR"/>
        </w:rPr>
        <w:t>x</w:t>
      </w:r>
      <w:r w:rsidRPr="004870BC">
        <w:rPr>
          <w:rFonts w:ascii="Times New Roman" w:eastAsia="SimSun" w:hAnsi="Times New Roman" w:cs="Times New Roman"/>
          <w:sz w:val="20"/>
          <w:szCs w:val="20"/>
          <w:lang w:val="en-CA" w:eastAsia="ko-KR"/>
        </w:rPr>
        <w:t>C</w:t>
      </w:r>
      <w:r w:rsidRPr="004870BC" w:rsidDel="003C51E6">
        <w:rPr>
          <w:rFonts w:ascii="Times New Roman" w:eastAsia="SimSun" w:hAnsi="Times New Roman" w:cs="Times New Roman"/>
          <w:sz w:val="20"/>
          <w:szCs w:val="20"/>
          <w:lang w:val="en-CA" w:eastAsia="ko-KR"/>
        </w:rPr>
        <w:t>b</w:t>
      </w:r>
      <w:proofErr w:type="spell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y</w:t>
      </w:r>
      <w:r w:rsidRPr="004870BC">
        <w:rPr>
          <w:rFonts w:ascii="Times New Roman" w:eastAsia="SimSun" w:hAnsi="Times New Roman" w:cs="Times New Roman"/>
          <w:sz w:val="20"/>
          <w:szCs w:val="20"/>
          <w:lang w:val="en-CA" w:eastAsia="ko-KR"/>
        </w:rPr>
        <w:t>C</w:t>
      </w:r>
      <w:r w:rsidRPr="004870BC" w:rsidDel="003C51E6">
        <w:rPr>
          <w:rFonts w:ascii="Times New Roman" w:eastAsia="SimSun" w:hAnsi="Times New Roman" w:cs="Times New Roman"/>
          <w:sz w:val="20"/>
          <w:szCs w:val="20"/>
          <w:lang w:val="en-CA" w:eastAsia="ko-KR"/>
        </w:rPr>
        <w:t>b</w:t>
      </w:r>
      <w:proofErr w:type="spellEnd"/>
      <w:r w:rsidRPr="004870BC" w:rsidDel="003C51E6">
        <w:rPr>
          <w:rFonts w:ascii="Times New Roman" w:eastAsia="SimSun" w:hAnsi="Times New Roman" w:cs="Times New Roman"/>
          <w:sz w:val="20"/>
          <w:szCs w:val="20"/>
          <w:lang w:val="en-CA" w:eastAsia="ko-KR"/>
        </w:rPr>
        <w:t xml:space="preserve"> ), the </w:t>
      </w:r>
      <w:proofErr w:type="spellStart"/>
      <w:r w:rsidRPr="004870BC" w:rsidDel="003C51E6">
        <w:rPr>
          <w:rFonts w:ascii="Times New Roman" w:eastAsia="SimSun" w:hAnsi="Times New Roman" w:cs="Times New Roman"/>
          <w:sz w:val="20"/>
          <w:szCs w:val="20"/>
          <w:lang w:val="en-CA" w:eastAsia="ko-KR"/>
        </w:rPr>
        <w:t>luma</w:t>
      </w:r>
      <w:proofErr w:type="spellEnd"/>
      <w:r w:rsidRPr="004870BC" w:rsidDel="003C51E6">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coding</w:t>
      </w:r>
      <w:r w:rsidRPr="004870BC" w:rsidDel="003C51E6">
        <w:rPr>
          <w:rFonts w:ascii="Times New Roman" w:eastAsia="SimSun" w:hAnsi="Times New Roman" w:cs="Times New Roman"/>
          <w:sz w:val="20"/>
          <w:szCs w:val="20"/>
          <w:lang w:val="en-CA" w:eastAsia="ko-KR"/>
        </w:rPr>
        <w:t xml:space="preserve"> block width </w:t>
      </w:r>
      <w:proofErr w:type="spellStart"/>
      <w:r w:rsidRPr="004870BC">
        <w:rPr>
          <w:rFonts w:ascii="Times New Roman" w:eastAsia="SimSun" w:hAnsi="Times New Roman" w:cs="Times New Roman"/>
          <w:sz w:val="20"/>
          <w:szCs w:val="20"/>
          <w:lang w:val="en-CA" w:eastAsia="ko-KR"/>
        </w:rPr>
        <w:t>cbWidth</w:t>
      </w:r>
      <w:proofErr w:type="spellEnd"/>
      <w:r w:rsidRPr="004870BC" w:rsidDel="003C51E6">
        <w:rPr>
          <w:rFonts w:ascii="Times New Roman" w:eastAsia="SimSun" w:hAnsi="Times New Roman" w:cs="Times New Roman"/>
          <w:sz w:val="20"/>
          <w:szCs w:val="20"/>
          <w:lang w:val="en-CA" w:eastAsia="ko-KR"/>
        </w:rPr>
        <w:t xml:space="preserve">, the </w:t>
      </w:r>
      <w:proofErr w:type="spellStart"/>
      <w:r w:rsidRPr="004870BC" w:rsidDel="003C51E6">
        <w:rPr>
          <w:rFonts w:ascii="Times New Roman" w:eastAsia="SimSun" w:hAnsi="Times New Roman" w:cs="Times New Roman"/>
          <w:sz w:val="20"/>
          <w:szCs w:val="20"/>
          <w:lang w:val="en-CA" w:eastAsia="ko-KR"/>
        </w:rPr>
        <w:t>luma</w:t>
      </w:r>
      <w:proofErr w:type="spellEnd"/>
      <w:r w:rsidRPr="004870BC" w:rsidDel="003C51E6">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coding</w:t>
      </w:r>
      <w:r w:rsidRPr="004870BC" w:rsidDel="003C51E6">
        <w:rPr>
          <w:rFonts w:ascii="Times New Roman" w:eastAsia="SimSun" w:hAnsi="Times New Roman" w:cs="Times New Roman"/>
          <w:sz w:val="20"/>
          <w:szCs w:val="20"/>
          <w:lang w:val="en-CA" w:eastAsia="ko-KR"/>
        </w:rPr>
        <w:t xml:space="preserve"> block height </w:t>
      </w:r>
      <w:proofErr w:type="spellStart"/>
      <w:r w:rsidRPr="004870BC">
        <w:rPr>
          <w:rFonts w:ascii="Times New Roman" w:eastAsia="SimSun" w:hAnsi="Times New Roman" w:cs="Times New Roman"/>
          <w:sz w:val="20"/>
          <w:szCs w:val="20"/>
          <w:lang w:val="en-CA" w:eastAsia="ko-KR"/>
        </w:rPr>
        <w:t>cbHeight</w:t>
      </w:r>
      <w:proofErr w:type="spellEnd"/>
      <w:r w:rsidRPr="004870BC">
        <w:rPr>
          <w:rFonts w:ascii="Times New Roman" w:eastAsia="SimSun" w:hAnsi="Times New Roman" w:cs="Times New Roman"/>
          <w:sz w:val="20"/>
          <w:szCs w:val="20"/>
          <w:lang w:val="en-CA" w:eastAsia="ko-KR"/>
        </w:rPr>
        <w:t xml:space="preserve"> , </w:t>
      </w:r>
      <w:r w:rsidRPr="004870BC" w:rsidDel="003C51E6">
        <w:rPr>
          <w:rFonts w:ascii="Times New Roman" w:eastAsia="SimSun" w:hAnsi="Times New Roman" w:cs="Times New Roman"/>
          <w:sz w:val="20"/>
          <w:szCs w:val="20"/>
          <w:lang w:val="en-CA" w:eastAsia="ko-KR"/>
        </w:rPr>
        <w:t>the availability flags availableFlagA</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availableFlagA</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availableFlagB</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availableFlagB</w:t>
      </w:r>
      <w:r w:rsidRPr="004870BC" w:rsidDel="003C51E6">
        <w:rPr>
          <w:rFonts w:ascii="Times New Roman" w:eastAsia="SimSun" w:hAnsi="Times New Roman" w:cs="Times New Roman"/>
          <w:sz w:val="20"/>
          <w:szCs w:val="20"/>
          <w:vertAlign w:val="subscript"/>
          <w:lang w:val="en-CA" w:eastAsia="ko-KR"/>
        </w:rPr>
        <w:t>1</w:t>
      </w:r>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ko-KR"/>
        </w:rPr>
        <w:t>the reference indices refIdxLXA</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refIdxLXA</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refIdxLXB</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refIdxLXB</w:t>
      </w:r>
      <w:r w:rsidRPr="004870BC" w:rsidDel="003C51E6">
        <w:rPr>
          <w:rFonts w:ascii="Times New Roman" w:eastAsia="SimSun" w:hAnsi="Times New Roman" w:cs="Times New Roman"/>
          <w:sz w:val="20"/>
          <w:szCs w:val="20"/>
          <w:vertAlign w:val="subscript"/>
          <w:lang w:val="en-CA" w:eastAsia="ko-KR"/>
        </w:rPr>
        <w:t>1</w:t>
      </w:r>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en-US"/>
        </w:rPr>
        <w:t>the prediction list utilization flags predFlagLX</w:t>
      </w:r>
      <w:r w:rsidRPr="004870BC" w:rsidDel="003C51E6">
        <w:rPr>
          <w:rFonts w:ascii="Times New Roman" w:eastAsia="SimSun" w:hAnsi="Times New Roman" w:cs="Times New Roman"/>
          <w:sz w:val="20"/>
          <w:szCs w:val="20"/>
          <w:lang w:val="en-CA" w:eastAsia="ko-KR"/>
        </w:rPr>
        <w:t>A</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en-US"/>
        </w:rPr>
        <w:t>predFlagLX</w:t>
      </w:r>
      <w:r w:rsidRPr="004870BC" w:rsidDel="003C51E6">
        <w:rPr>
          <w:rFonts w:ascii="Times New Roman" w:eastAsia="SimSun" w:hAnsi="Times New Roman" w:cs="Times New Roman"/>
          <w:sz w:val="20"/>
          <w:szCs w:val="20"/>
          <w:lang w:val="en-CA" w:eastAsia="ko-KR"/>
        </w:rPr>
        <w:t>A</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en-US"/>
        </w:rPr>
        <w:t>predFlagLX</w:t>
      </w:r>
      <w:r w:rsidRPr="004870BC" w:rsidDel="003C51E6">
        <w:rPr>
          <w:rFonts w:ascii="Times New Roman" w:eastAsia="SimSun" w:hAnsi="Times New Roman" w:cs="Times New Roman"/>
          <w:sz w:val="20"/>
          <w:szCs w:val="20"/>
          <w:lang w:val="en-CA" w:eastAsia="ko-KR"/>
        </w:rPr>
        <w:t>B</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en-US"/>
        </w:rPr>
        <w:t>predFlagLX</w:t>
      </w:r>
      <w:r w:rsidRPr="004870BC" w:rsidDel="003C51E6">
        <w:rPr>
          <w:rFonts w:ascii="Times New Roman" w:eastAsia="SimSun" w:hAnsi="Times New Roman" w:cs="Times New Roman"/>
          <w:sz w:val="20"/>
          <w:szCs w:val="20"/>
          <w:lang w:val="en-CA" w:eastAsia="ko-KR"/>
        </w:rPr>
        <w:t>B</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 xml:space="preserve">and </w:t>
      </w:r>
      <w:r w:rsidRPr="004870BC" w:rsidDel="003C51E6">
        <w:rPr>
          <w:rFonts w:ascii="Times New Roman" w:eastAsia="SimSun" w:hAnsi="Times New Roman" w:cs="Times New Roman"/>
          <w:sz w:val="20"/>
          <w:szCs w:val="20"/>
          <w:lang w:val="en-CA" w:eastAsia="ko-KR"/>
        </w:rPr>
        <w:t>the motion vectors mvLXA</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mvLXA</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mvLXB</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mvLXB</w:t>
      </w:r>
      <w:r w:rsidRPr="004870BC" w:rsidDel="003C51E6">
        <w:rPr>
          <w:rFonts w:ascii="Times New Roman" w:eastAsia="SimSun" w:hAnsi="Times New Roman" w:cs="Times New Roman"/>
          <w:sz w:val="20"/>
          <w:szCs w:val="20"/>
          <w:vertAlign w:val="subscript"/>
          <w:lang w:val="en-CA" w:eastAsia="ko-KR"/>
        </w:rPr>
        <w:t>1</w:t>
      </w:r>
      <w:r w:rsidRPr="007E1D62">
        <w:rPr>
          <w:rFonts w:ascii="Times New Roman" w:eastAsia="SimSun" w:hAnsi="Times New Roman" w:cs="Times New Roman"/>
          <w:sz w:val="20"/>
          <w:szCs w:val="20"/>
          <w:highlight w:val="magenta"/>
          <w:lang w:val="en-CA" w:eastAsia="ko-KR"/>
        </w:rPr>
        <w:t xml:space="preserve"> and </w:t>
      </w:r>
      <w:proofErr w:type="spellStart"/>
      <w:r w:rsidRPr="007E1D62">
        <w:rPr>
          <w:rFonts w:ascii="Times New Roman" w:eastAsia="SimSun" w:hAnsi="Times New Roman" w:cs="Times New Roman"/>
          <w:sz w:val="20"/>
          <w:szCs w:val="20"/>
          <w:highlight w:val="magenta"/>
          <w:lang w:val="en-CA" w:eastAsia="ko-KR"/>
        </w:rPr>
        <w:t>sbFlag</w:t>
      </w:r>
      <w:proofErr w:type="spellEnd"/>
      <w:r w:rsidRPr="007E1D62">
        <w:rPr>
          <w:rFonts w:ascii="Times New Roman" w:eastAsia="SimSun" w:hAnsi="Times New Roman" w:cs="Times New Roman"/>
          <w:sz w:val="20"/>
          <w:szCs w:val="20"/>
          <w:highlight w:val="magenta"/>
          <w:lang w:val="en-CA" w:eastAsia="ko-KR"/>
        </w:rPr>
        <w:t xml:space="preserve"> set to 0</w:t>
      </w:r>
      <w:r>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 xml:space="preserve"> as inputs and the output being the availability flag </w:t>
      </w:r>
      <w:proofErr w:type="spellStart"/>
      <w:r w:rsidRPr="004870BC">
        <w:rPr>
          <w:rFonts w:ascii="Times New Roman" w:eastAsia="SimSun" w:hAnsi="Times New Roman" w:cs="Times New Roman"/>
          <w:sz w:val="20"/>
          <w:szCs w:val="20"/>
          <w:lang w:val="en-CA" w:eastAsia="ko-KR"/>
        </w:rPr>
        <w:t>availableFlagSbCol</w:t>
      </w:r>
      <w:proofErr w:type="spellEnd"/>
      <w:r w:rsidRPr="004870BC">
        <w:rPr>
          <w:rFonts w:ascii="Times New Roman" w:eastAsia="SimSun" w:hAnsi="Times New Roman" w:cs="Times New Roman"/>
          <w:sz w:val="20"/>
          <w:szCs w:val="20"/>
          <w:lang w:val="en-CA" w:eastAsia="ko-KR"/>
        </w:rPr>
        <w:t xml:space="preserve">, the number of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subblocks in horizontal direction </w:t>
      </w:r>
      <w:proofErr w:type="spellStart"/>
      <w:r w:rsidRPr="004870BC">
        <w:rPr>
          <w:rFonts w:ascii="Times New Roman" w:eastAsia="SimSun" w:hAnsi="Times New Roman" w:cs="Times New Roman"/>
          <w:sz w:val="20"/>
          <w:szCs w:val="20"/>
          <w:lang w:val="en-CA" w:eastAsia="ko-KR"/>
        </w:rPr>
        <w:t>numSbX</w:t>
      </w:r>
      <w:proofErr w:type="spellEnd"/>
      <w:r w:rsidRPr="004870BC">
        <w:rPr>
          <w:rFonts w:ascii="Times New Roman" w:eastAsia="SimSun" w:hAnsi="Times New Roman" w:cs="Times New Roman"/>
          <w:sz w:val="20"/>
          <w:szCs w:val="20"/>
          <w:lang w:val="en-CA" w:eastAsia="ko-KR"/>
        </w:rPr>
        <w:t xml:space="preserve"> and in vertical direction </w:t>
      </w:r>
      <w:proofErr w:type="spellStart"/>
      <w:r w:rsidRPr="004870BC">
        <w:rPr>
          <w:rFonts w:ascii="Times New Roman" w:eastAsia="SimSun" w:hAnsi="Times New Roman" w:cs="Times New Roman"/>
          <w:sz w:val="20"/>
          <w:szCs w:val="20"/>
          <w:lang w:val="en-CA" w:eastAsia="ko-KR"/>
        </w:rPr>
        <w:t>numSbY</w:t>
      </w:r>
      <w:proofErr w:type="spellEnd"/>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ko-KR"/>
        </w:rPr>
        <w:t xml:space="preserve">the reference indices </w:t>
      </w:r>
      <w:proofErr w:type="spellStart"/>
      <w:r w:rsidRPr="004870BC">
        <w:rPr>
          <w:rFonts w:ascii="Times New Roman" w:eastAsia="SimSun" w:hAnsi="Times New Roman" w:cs="Times New Roman"/>
          <w:sz w:val="20"/>
          <w:szCs w:val="20"/>
          <w:lang w:val="en-CA" w:eastAsia="ko-KR"/>
        </w:rPr>
        <w:t>refIdxLXSbCol</w:t>
      </w:r>
      <w:proofErr w:type="spellEnd"/>
      <w:r w:rsidRPr="004870BC">
        <w:rPr>
          <w:rFonts w:ascii="Times New Roman" w:eastAsia="SimSun" w:hAnsi="Times New Roman" w:cs="Times New Roman"/>
          <w:sz w:val="20"/>
          <w:szCs w:val="20"/>
          <w:lang w:val="en-CA" w:eastAsia="ko-KR"/>
        </w:rPr>
        <w:t xml:space="preserve">, the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motion vectors </w:t>
      </w:r>
      <w:proofErr w:type="spellStart"/>
      <w:r w:rsidRPr="004870BC">
        <w:rPr>
          <w:rFonts w:ascii="Times New Roman" w:eastAsia="SimSun" w:hAnsi="Times New Roman" w:cs="Times New Roman"/>
          <w:sz w:val="20"/>
          <w:szCs w:val="20"/>
          <w:lang w:val="en-CA" w:eastAsia="ko-KR"/>
        </w:rPr>
        <w:t>mvLXSbCol</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xml:space="preserve"> ] and the prediction list utilization flags </w:t>
      </w:r>
      <w:proofErr w:type="spellStart"/>
      <w:r w:rsidRPr="004870BC" w:rsidDel="003C51E6">
        <w:rPr>
          <w:rFonts w:ascii="Times New Roman" w:eastAsia="SimSun" w:hAnsi="Times New Roman" w:cs="Times New Roman"/>
          <w:sz w:val="20"/>
          <w:szCs w:val="20"/>
          <w:lang w:val="en-CA" w:eastAsia="en-US"/>
        </w:rPr>
        <w:t>predFlagL</w:t>
      </w:r>
      <w:r w:rsidRPr="004870BC">
        <w:rPr>
          <w:rFonts w:ascii="Times New Roman" w:eastAsia="SimSun" w:hAnsi="Times New Roman" w:cs="Times New Roman"/>
          <w:sz w:val="20"/>
          <w:szCs w:val="20"/>
          <w:lang w:val="en-CA" w:eastAsia="en-US"/>
        </w:rPr>
        <w:t>XSbCol</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w:t>
      </w:r>
      <w:r w:rsidRPr="004870BC" w:rsidDel="003C51E6">
        <w:rPr>
          <w:rFonts w:ascii="Times New Roman" w:eastAsia="SimSun" w:hAnsi="Times New Roman" w:cs="Times New Roman"/>
          <w:sz w:val="20"/>
          <w:szCs w:val="20"/>
          <w:lang w:val="en-CA" w:eastAsia="en-US"/>
        </w:rPr>
        <w:t xml:space="preserve"> </w:t>
      </w:r>
      <w:r w:rsidRPr="004870BC">
        <w:rPr>
          <w:rFonts w:ascii="Times New Roman" w:eastAsia="SimSun" w:hAnsi="Times New Roman" w:cs="Times New Roman"/>
          <w:sz w:val="20"/>
          <w:szCs w:val="20"/>
          <w:lang w:val="en-CA" w:eastAsia="ko-KR"/>
        </w:rPr>
        <w:t xml:space="preserve">with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0..numSbX </w:t>
      </w:r>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 xml:space="preserve">1,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0</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proofErr w:type="spellStart"/>
      <w:r w:rsidRPr="004870BC">
        <w:rPr>
          <w:rFonts w:ascii="Times New Roman" w:eastAsia="SimSun" w:hAnsi="Times New Roman" w:cs="Times New Roman"/>
          <w:sz w:val="20"/>
          <w:szCs w:val="20"/>
          <w:lang w:val="en-CA" w:eastAsia="ko-KR"/>
        </w:rPr>
        <w:t>numSbY</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1 and X being 0 or 1.</w:t>
      </w:r>
    </w:p>
    <w:p w14:paraId="37D4A9A8" w14:textId="5A690BE6" w:rsidR="004870BC" w:rsidRPr="004870BC" w:rsidRDefault="004870BC" w:rsidP="00C145E9">
      <w:pPr>
        <w:numPr>
          <w:ilvl w:val="0"/>
          <w:numId w:val="43"/>
        </w:numPr>
        <w:tabs>
          <w:tab w:val="left" w:pos="284"/>
          <w:tab w:val="left" w:pos="794"/>
          <w:tab w:val="left" w:pos="1134"/>
          <w:tab w:val="left" w:pos="1191"/>
          <w:tab w:val="left" w:pos="1560"/>
          <w:tab w:val="left" w:pos="1588"/>
          <w:tab w:val="left" w:pos="1985"/>
        </w:tabs>
        <w:overflowPunct w:val="0"/>
        <w:autoSpaceDE w:val="0"/>
        <w:autoSpaceDN w:val="0"/>
        <w:adjustRightInd w:val="0"/>
        <w:spacing w:before="136" w:after="0" w:line="240" w:lineRule="auto"/>
        <w:ind w:left="1134" w:hanging="360"/>
        <w:jc w:val="both"/>
        <w:textAlignment w:val="baseline"/>
        <w:rPr>
          <w:rFonts w:ascii="Times New Roman" w:eastAsia="SimSun" w:hAnsi="Times New Roman" w:cs="Times New Roman"/>
          <w:sz w:val="20"/>
          <w:szCs w:val="20"/>
          <w:highlight w:val="yellow"/>
          <w:lang w:val="en-CA" w:eastAsia="ko-KR"/>
        </w:rPr>
      </w:pPr>
      <w:r w:rsidRPr="007E1D62">
        <w:rPr>
          <w:rFonts w:ascii="Times New Roman" w:eastAsia="SimSun" w:hAnsi="Times New Roman" w:cs="Times New Roman"/>
          <w:sz w:val="20"/>
          <w:szCs w:val="20"/>
          <w:highlight w:val="magenta"/>
          <w:lang w:val="en-CA" w:eastAsia="ko-KR"/>
        </w:rPr>
        <w:t xml:space="preserve">The derivation process for subblock-based temporal merging candidates as specified in </w:t>
      </w:r>
      <w:r w:rsidRPr="007E1D62" w:rsidDel="003C51E6">
        <w:rPr>
          <w:rFonts w:ascii="Times New Roman" w:eastAsia="SimSun" w:hAnsi="Times New Roman" w:cs="Times New Roman"/>
          <w:sz w:val="20"/>
          <w:szCs w:val="20"/>
          <w:highlight w:val="magenta"/>
          <w:lang w:val="en-CA" w:eastAsia="ko-KR"/>
        </w:rPr>
        <w:t>clause </w:t>
      </w:r>
      <w:r w:rsidRPr="007E1D62">
        <w:rPr>
          <w:rFonts w:ascii="Times New Roman" w:eastAsia="SimSun" w:hAnsi="Times New Roman" w:cs="Times New Roman"/>
          <w:sz w:val="20"/>
          <w:szCs w:val="20"/>
          <w:highlight w:val="magenta"/>
          <w:lang w:val="en-CA" w:eastAsia="ko-KR"/>
        </w:rPr>
        <w:fldChar w:fldCharType="begin" w:fldLock="1"/>
      </w:r>
      <w:r w:rsidRPr="007E1D62">
        <w:rPr>
          <w:rFonts w:ascii="Times New Roman" w:eastAsia="SimSun" w:hAnsi="Times New Roman" w:cs="Times New Roman"/>
          <w:sz w:val="20"/>
          <w:szCs w:val="20"/>
          <w:highlight w:val="magenta"/>
          <w:lang w:val="en-CA" w:eastAsia="ko-KR"/>
        </w:rPr>
        <w:instrText xml:space="preserve"> REF _Ref531205325 \r \h </w:instrText>
      </w:r>
      <w:r w:rsidR="00B91D39" w:rsidRPr="007E1D62">
        <w:rPr>
          <w:rFonts w:ascii="Times New Roman" w:eastAsia="SimSun" w:hAnsi="Times New Roman" w:cs="Times New Roman"/>
          <w:sz w:val="20"/>
          <w:szCs w:val="20"/>
          <w:highlight w:val="magenta"/>
          <w:lang w:val="en-CA" w:eastAsia="ko-KR"/>
        </w:rPr>
        <w:instrText xml:space="preserve"> \* MERGEFORMAT </w:instrText>
      </w:r>
      <w:r w:rsidRPr="007E1D62">
        <w:rPr>
          <w:rFonts w:ascii="Times New Roman" w:eastAsia="SimSun" w:hAnsi="Times New Roman" w:cs="Times New Roman"/>
          <w:sz w:val="20"/>
          <w:szCs w:val="20"/>
          <w:highlight w:val="magenta"/>
          <w:lang w:val="en-CA" w:eastAsia="ko-KR"/>
        </w:rPr>
      </w:r>
      <w:r w:rsidRPr="007E1D62">
        <w:rPr>
          <w:rFonts w:ascii="Times New Roman" w:eastAsia="SimSun" w:hAnsi="Times New Roman" w:cs="Times New Roman"/>
          <w:sz w:val="20"/>
          <w:szCs w:val="20"/>
          <w:highlight w:val="magenta"/>
          <w:lang w:val="en-CA" w:eastAsia="ko-KR"/>
        </w:rPr>
        <w:fldChar w:fldCharType="separate"/>
      </w:r>
      <w:r w:rsidRPr="007E1D62">
        <w:rPr>
          <w:rFonts w:ascii="Times New Roman" w:eastAsia="SimSun" w:hAnsi="Times New Roman" w:cs="Times New Roman"/>
          <w:sz w:val="20"/>
          <w:szCs w:val="20"/>
          <w:highlight w:val="magenta"/>
          <w:lang w:val="en-CA" w:eastAsia="ko-KR"/>
        </w:rPr>
        <w:t>8.3.3.3</w:t>
      </w:r>
      <w:r w:rsidRPr="007E1D62">
        <w:rPr>
          <w:rFonts w:ascii="Times New Roman" w:eastAsia="SimSun" w:hAnsi="Times New Roman" w:cs="Times New Roman"/>
          <w:sz w:val="20"/>
          <w:szCs w:val="20"/>
          <w:highlight w:val="magenta"/>
          <w:lang w:val="en-CA" w:eastAsia="ko-KR"/>
        </w:rPr>
        <w:fldChar w:fldCharType="end"/>
      </w:r>
      <w:r w:rsidRPr="007E1D62">
        <w:rPr>
          <w:rFonts w:ascii="Times New Roman" w:eastAsia="SimSun" w:hAnsi="Times New Roman" w:cs="Times New Roman"/>
          <w:sz w:val="20"/>
          <w:szCs w:val="20"/>
          <w:highlight w:val="magenta"/>
          <w:lang w:val="en-CA" w:eastAsia="ko-KR"/>
        </w:rPr>
        <w:t xml:space="preserve"> is invoked with </w:t>
      </w:r>
      <w:r w:rsidRPr="007E1D62" w:rsidDel="003C51E6">
        <w:rPr>
          <w:rFonts w:ascii="Times New Roman" w:eastAsia="SimSun" w:hAnsi="Times New Roman" w:cs="Times New Roman"/>
          <w:sz w:val="20"/>
          <w:szCs w:val="20"/>
          <w:highlight w:val="magenta"/>
          <w:lang w:val="en-CA" w:eastAsia="ko-KR"/>
        </w:rPr>
        <w:t xml:space="preserve">the </w:t>
      </w:r>
      <w:proofErr w:type="spellStart"/>
      <w:r w:rsidRPr="007E1D62" w:rsidDel="003C51E6">
        <w:rPr>
          <w:rFonts w:ascii="Times New Roman" w:eastAsia="SimSun" w:hAnsi="Times New Roman" w:cs="Times New Roman"/>
          <w:sz w:val="20"/>
          <w:szCs w:val="20"/>
          <w:highlight w:val="magenta"/>
          <w:lang w:val="en-CA" w:eastAsia="ko-KR"/>
        </w:rPr>
        <w:t>luma</w:t>
      </w:r>
      <w:proofErr w:type="spellEnd"/>
      <w:r w:rsidRPr="007E1D62" w:rsidDel="003C51E6">
        <w:rPr>
          <w:rFonts w:ascii="Times New Roman" w:eastAsia="SimSun" w:hAnsi="Times New Roman" w:cs="Times New Roman"/>
          <w:sz w:val="20"/>
          <w:szCs w:val="20"/>
          <w:highlight w:val="magenta"/>
          <w:lang w:val="en-CA" w:eastAsia="ko-KR"/>
        </w:rPr>
        <w:t xml:space="preserve"> location ( </w:t>
      </w:r>
      <w:proofErr w:type="spellStart"/>
      <w:r w:rsidRPr="007E1D62" w:rsidDel="003C51E6">
        <w:rPr>
          <w:rFonts w:ascii="Times New Roman" w:eastAsia="SimSun" w:hAnsi="Times New Roman" w:cs="Times New Roman"/>
          <w:sz w:val="20"/>
          <w:szCs w:val="20"/>
          <w:highlight w:val="magenta"/>
          <w:lang w:val="en-CA" w:eastAsia="ko-KR"/>
        </w:rPr>
        <w:t>x</w:t>
      </w:r>
      <w:r w:rsidRPr="007E1D62">
        <w:rPr>
          <w:rFonts w:ascii="Times New Roman" w:eastAsia="SimSun" w:hAnsi="Times New Roman" w:cs="Times New Roman"/>
          <w:sz w:val="20"/>
          <w:szCs w:val="20"/>
          <w:highlight w:val="magenta"/>
          <w:lang w:val="en-CA" w:eastAsia="ko-KR"/>
        </w:rPr>
        <w:t>C</w:t>
      </w:r>
      <w:r w:rsidRPr="007E1D62" w:rsidDel="003C51E6">
        <w:rPr>
          <w:rFonts w:ascii="Times New Roman" w:eastAsia="SimSun" w:hAnsi="Times New Roman" w:cs="Times New Roman"/>
          <w:sz w:val="20"/>
          <w:szCs w:val="20"/>
          <w:highlight w:val="magenta"/>
          <w:lang w:val="en-CA" w:eastAsia="ko-KR"/>
        </w:rPr>
        <w:t>b</w:t>
      </w:r>
      <w:proofErr w:type="spellEnd"/>
      <w:r w:rsidRPr="007E1D62" w:rsidDel="003C51E6">
        <w:rPr>
          <w:rFonts w:ascii="Times New Roman" w:eastAsia="SimSun" w:hAnsi="Times New Roman" w:cs="Times New Roman"/>
          <w:sz w:val="20"/>
          <w:szCs w:val="20"/>
          <w:highlight w:val="magenta"/>
          <w:lang w:val="en-CA" w:eastAsia="ko-KR"/>
        </w:rPr>
        <w:t>, </w:t>
      </w:r>
      <w:proofErr w:type="spellStart"/>
      <w:r w:rsidRPr="007E1D62" w:rsidDel="003C51E6">
        <w:rPr>
          <w:rFonts w:ascii="Times New Roman" w:eastAsia="SimSun" w:hAnsi="Times New Roman" w:cs="Times New Roman"/>
          <w:sz w:val="20"/>
          <w:szCs w:val="20"/>
          <w:highlight w:val="magenta"/>
          <w:lang w:val="en-CA" w:eastAsia="ko-KR"/>
        </w:rPr>
        <w:t>y</w:t>
      </w:r>
      <w:r w:rsidRPr="007E1D62">
        <w:rPr>
          <w:rFonts w:ascii="Times New Roman" w:eastAsia="SimSun" w:hAnsi="Times New Roman" w:cs="Times New Roman"/>
          <w:sz w:val="20"/>
          <w:szCs w:val="20"/>
          <w:highlight w:val="magenta"/>
          <w:lang w:val="en-CA" w:eastAsia="ko-KR"/>
        </w:rPr>
        <w:t>C</w:t>
      </w:r>
      <w:r w:rsidRPr="007E1D62" w:rsidDel="003C51E6">
        <w:rPr>
          <w:rFonts w:ascii="Times New Roman" w:eastAsia="SimSun" w:hAnsi="Times New Roman" w:cs="Times New Roman"/>
          <w:sz w:val="20"/>
          <w:szCs w:val="20"/>
          <w:highlight w:val="magenta"/>
          <w:lang w:val="en-CA" w:eastAsia="ko-KR"/>
        </w:rPr>
        <w:t>b</w:t>
      </w:r>
      <w:proofErr w:type="spellEnd"/>
      <w:r w:rsidRPr="007E1D62" w:rsidDel="003C51E6">
        <w:rPr>
          <w:rFonts w:ascii="Times New Roman" w:eastAsia="SimSun" w:hAnsi="Times New Roman" w:cs="Times New Roman"/>
          <w:sz w:val="20"/>
          <w:szCs w:val="20"/>
          <w:highlight w:val="magenta"/>
          <w:lang w:val="en-CA" w:eastAsia="ko-KR"/>
        </w:rPr>
        <w:t xml:space="preserve"> ), the </w:t>
      </w:r>
      <w:proofErr w:type="spellStart"/>
      <w:r w:rsidRPr="007E1D62" w:rsidDel="003C51E6">
        <w:rPr>
          <w:rFonts w:ascii="Times New Roman" w:eastAsia="SimSun" w:hAnsi="Times New Roman" w:cs="Times New Roman"/>
          <w:sz w:val="20"/>
          <w:szCs w:val="20"/>
          <w:highlight w:val="magenta"/>
          <w:lang w:val="en-CA" w:eastAsia="ko-KR"/>
        </w:rPr>
        <w:t>luma</w:t>
      </w:r>
      <w:proofErr w:type="spellEnd"/>
      <w:r w:rsidRPr="007E1D62" w:rsidDel="003C51E6">
        <w:rPr>
          <w:rFonts w:ascii="Times New Roman" w:eastAsia="SimSun" w:hAnsi="Times New Roman" w:cs="Times New Roman"/>
          <w:sz w:val="20"/>
          <w:szCs w:val="20"/>
          <w:highlight w:val="magenta"/>
          <w:lang w:val="en-CA" w:eastAsia="ko-KR"/>
        </w:rPr>
        <w:t xml:space="preserve"> </w:t>
      </w:r>
      <w:r w:rsidRPr="007E1D62">
        <w:rPr>
          <w:rFonts w:ascii="Times New Roman" w:eastAsia="SimSun" w:hAnsi="Times New Roman" w:cs="Times New Roman"/>
          <w:sz w:val="20"/>
          <w:szCs w:val="20"/>
          <w:highlight w:val="magenta"/>
          <w:lang w:val="en-CA" w:eastAsia="ko-KR"/>
        </w:rPr>
        <w:t>coding</w:t>
      </w:r>
      <w:r w:rsidRPr="007E1D62" w:rsidDel="003C51E6">
        <w:rPr>
          <w:rFonts w:ascii="Times New Roman" w:eastAsia="SimSun" w:hAnsi="Times New Roman" w:cs="Times New Roman"/>
          <w:sz w:val="20"/>
          <w:szCs w:val="20"/>
          <w:highlight w:val="magenta"/>
          <w:lang w:val="en-CA" w:eastAsia="ko-KR"/>
        </w:rPr>
        <w:t xml:space="preserve"> block width </w:t>
      </w:r>
      <w:proofErr w:type="spellStart"/>
      <w:r w:rsidRPr="007E1D62">
        <w:rPr>
          <w:rFonts w:ascii="Times New Roman" w:eastAsia="SimSun" w:hAnsi="Times New Roman" w:cs="Times New Roman"/>
          <w:sz w:val="20"/>
          <w:szCs w:val="20"/>
          <w:highlight w:val="magenta"/>
          <w:lang w:val="en-CA" w:eastAsia="ko-KR"/>
        </w:rPr>
        <w:t>cbWidth</w:t>
      </w:r>
      <w:proofErr w:type="spellEnd"/>
      <w:r w:rsidRPr="007E1D62" w:rsidDel="003C51E6">
        <w:rPr>
          <w:rFonts w:ascii="Times New Roman" w:eastAsia="SimSun" w:hAnsi="Times New Roman" w:cs="Times New Roman"/>
          <w:sz w:val="20"/>
          <w:szCs w:val="20"/>
          <w:highlight w:val="magenta"/>
          <w:lang w:val="en-CA" w:eastAsia="ko-KR"/>
        </w:rPr>
        <w:t xml:space="preserve">, the </w:t>
      </w:r>
      <w:proofErr w:type="spellStart"/>
      <w:r w:rsidRPr="007E1D62" w:rsidDel="003C51E6">
        <w:rPr>
          <w:rFonts w:ascii="Times New Roman" w:eastAsia="SimSun" w:hAnsi="Times New Roman" w:cs="Times New Roman"/>
          <w:sz w:val="20"/>
          <w:szCs w:val="20"/>
          <w:highlight w:val="magenta"/>
          <w:lang w:val="en-CA" w:eastAsia="ko-KR"/>
        </w:rPr>
        <w:t>luma</w:t>
      </w:r>
      <w:proofErr w:type="spellEnd"/>
      <w:r w:rsidRPr="007E1D62" w:rsidDel="003C51E6">
        <w:rPr>
          <w:rFonts w:ascii="Times New Roman" w:eastAsia="SimSun" w:hAnsi="Times New Roman" w:cs="Times New Roman"/>
          <w:sz w:val="20"/>
          <w:szCs w:val="20"/>
          <w:highlight w:val="magenta"/>
          <w:lang w:val="en-CA" w:eastAsia="ko-KR"/>
        </w:rPr>
        <w:t xml:space="preserve"> </w:t>
      </w:r>
      <w:r w:rsidRPr="007E1D62">
        <w:rPr>
          <w:rFonts w:ascii="Times New Roman" w:eastAsia="SimSun" w:hAnsi="Times New Roman" w:cs="Times New Roman"/>
          <w:sz w:val="20"/>
          <w:szCs w:val="20"/>
          <w:highlight w:val="magenta"/>
          <w:lang w:val="en-CA" w:eastAsia="ko-KR"/>
        </w:rPr>
        <w:t>coding</w:t>
      </w:r>
      <w:r w:rsidRPr="007E1D62" w:rsidDel="003C51E6">
        <w:rPr>
          <w:rFonts w:ascii="Times New Roman" w:eastAsia="SimSun" w:hAnsi="Times New Roman" w:cs="Times New Roman"/>
          <w:sz w:val="20"/>
          <w:szCs w:val="20"/>
          <w:highlight w:val="magenta"/>
          <w:lang w:val="en-CA" w:eastAsia="ko-KR"/>
        </w:rPr>
        <w:t xml:space="preserve"> block height </w:t>
      </w:r>
      <w:proofErr w:type="spellStart"/>
      <w:r w:rsidRPr="007E1D62">
        <w:rPr>
          <w:rFonts w:ascii="Times New Roman" w:eastAsia="SimSun" w:hAnsi="Times New Roman" w:cs="Times New Roman"/>
          <w:sz w:val="20"/>
          <w:szCs w:val="20"/>
          <w:highlight w:val="magenta"/>
          <w:lang w:val="en-CA" w:eastAsia="ko-KR"/>
        </w:rPr>
        <w:t>cbHeight</w:t>
      </w:r>
      <w:proofErr w:type="spellEnd"/>
      <w:r w:rsidRPr="007E1D62">
        <w:rPr>
          <w:rFonts w:ascii="Times New Roman" w:eastAsia="SimSun" w:hAnsi="Times New Roman" w:cs="Times New Roman"/>
          <w:sz w:val="20"/>
          <w:szCs w:val="20"/>
          <w:highlight w:val="magenta"/>
          <w:lang w:val="en-CA" w:eastAsia="ko-KR"/>
        </w:rPr>
        <w:t xml:space="preserve"> , </w:t>
      </w:r>
      <w:r w:rsidRPr="007E1D62" w:rsidDel="003C51E6">
        <w:rPr>
          <w:rFonts w:ascii="Times New Roman" w:eastAsia="SimSun" w:hAnsi="Times New Roman" w:cs="Times New Roman"/>
          <w:sz w:val="20"/>
          <w:szCs w:val="20"/>
          <w:highlight w:val="magenta"/>
          <w:lang w:val="en-CA" w:eastAsia="ko-KR"/>
        </w:rPr>
        <w:t>the availability flags availableFlagA</w:t>
      </w:r>
      <w:r w:rsidRPr="007E1D62" w:rsidDel="003C51E6">
        <w:rPr>
          <w:rFonts w:ascii="Times New Roman" w:eastAsia="SimSun" w:hAnsi="Times New Roman" w:cs="Times New Roman"/>
          <w:sz w:val="20"/>
          <w:szCs w:val="20"/>
          <w:highlight w:val="magenta"/>
          <w:vertAlign w:val="subscript"/>
          <w:lang w:val="en-CA" w:eastAsia="ko-KR"/>
        </w:rPr>
        <w:t>0</w:t>
      </w:r>
      <w:r w:rsidRPr="007E1D62" w:rsidDel="003C51E6">
        <w:rPr>
          <w:rFonts w:ascii="Times New Roman" w:eastAsia="SimSun" w:hAnsi="Times New Roman" w:cs="Times New Roman"/>
          <w:sz w:val="20"/>
          <w:szCs w:val="20"/>
          <w:highlight w:val="magenta"/>
          <w:lang w:val="en-CA" w:eastAsia="ko-KR"/>
        </w:rPr>
        <w:t>, availableFlagA</w:t>
      </w:r>
      <w:r w:rsidRPr="007E1D62" w:rsidDel="003C51E6">
        <w:rPr>
          <w:rFonts w:ascii="Times New Roman" w:eastAsia="SimSun" w:hAnsi="Times New Roman" w:cs="Times New Roman"/>
          <w:sz w:val="20"/>
          <w:szCs w:val="20"/>
          <w:highlight w:val="magenta"/>
          <w:vertAlign w:val="subscript"/>
          <w:lang w:val="en-CA" w:eastAsia="ko-KR"/>
        </w:rPr>
        <w:t>1</w:t>
      </w:r>
      <w:r w:rsidRPr="007E1D62" w:rsidDel="003C51E6">
        <w:rPr>
          <w:rFonts w:ascii="Times New Roman" w:eastAsia="SimSun" w:hAnsi="Times New Roman" w:cs="Times New Roman"/>
          <w:sz w:val="20"/>
          <w:szCs w:val="20"/>
          <w:highlight w:val="magenta"/>
          <w:lang w:val="en-CA" w:eastAsia="ko-KR"/>
        </w:rPr>
        <w:t>, availableFlagB</w:t>
      </w:r>
      <w:r w:rsidRPr="007E1D62" w:rsidDel="003C51E6">
        <w:rPr>
          <w:rFonts w:ascii="Times New Roman" w:eastAsia="SimSun" w:hAnsi="Times New Roman" w:cs="Times New Roman"/>
          <w:sz w:val="20"/>
          <w:szCs w:val="20"/>
          <w:highlight w:val="magenta"/>
          <w:vertAlign w:val="subscript"/>
          <w:lang w:val="en-CA" w:eastAsia="ko-KR"/>
        </w:rPr>
        <w:t>0</w:t>
      </w:r>
      <w:r w:rsidRPr="007E1D62" w:rsidDel="003C51E6">
        <w:rPr>
          <w:rFonts w:ascii="Times New Roman" w:eastAsia="SimSun" w:hAnsi="Times New Roman" w:cs="Times New Roman"/>
          <w:sz w:val="20"/>
          <w:szCs w:val="20"/>
          <w:highlight w:val="magenta"/>
          <w:lang w:val="en-CA" w:eastAsia="ko-KR"/>
        </w:rPr>
        <w:t xml:space="preserve">, </w:t>
      </w:r>
      <w:r w:rsidRPr="007E1D62" w:rsidDel="003C51E6">
        <w:rPr>
          <w:rFonts w:ascii="Times New Roman" w:eastAsia="SimSun" w:hAnsi="Times New Roman" w:cs="Times New Roman"/>
          <w:sz w:val="20"/>
          <w:szCs w:val="20"/>
          <w:highlight w:val="magenta"/>
          <w:lang w:val="en-CA" w:eastAsia="ko-KR"/>
        </w:rPr>
        <w:lastRenderedPageBreak/>
        <w:t>availableFlagB</w:t>
      </w:r>
      <w:r w:rsidRPr="007E1D62" w:rsidDel="003C51E6">
        <w:rPr>
          <w:rFonts w:ascii="Times New Roman" w:eastAsia="SimSun" w:hAnsi="Times New Roman" w:cs="Times New Roman"/>
          <w:sz w:val="20"/>
          <w:szCs w:val="20"/>
          <w:highlight w:val="magenta"/>
          <w:vertAlign w:val="subscript"/>
          <w:lang w:val="en-CA" w:eastAsia="ko-KR"/>
        </w:rPr>
        <w:t>1</w:t>
      </w:r>
      <w:r w:rsidRPr="007E1D62">
        <w:rPr>
          <w:rFonts w:ascii="Times New Roman" w:eastAsia="SimSun" w:hAnsi="Times New Roman" w:cs="Times New Roman"/>
          <w:sz w:val="20"/>
          <w:szCs w:val="20"/>
          <w:highlight w:val="magenta"/>
          <w:lang w:val="en-CA" w:eastAsia="ko-KR"/>
        </w:rPr>
        <w:t xml:space="preserve">, </w:t>
      </w:r>
      <w:r w:rsidRPr="007E1D62" w:rsidDel="003C51E6">
        <w:rPr>
          <w:rFonts w:ascii="Times New Roman" w:eastAsia="SimSun" w:hAnsi="Times New Roman" w:cs="Times New Roman"/>
          <w:sz w:val="20"/>
          <w:szCs w:val="20"/>
          <w:highlight w:val="magenta"/>
          <w:lang w:val="en-CA" w:eastAsia="ko-KR"/>
        </w:rPr>
        <w:t>the reference indices refIdxLXA</w:t>
      </w:r>
      <w:r w:rsidRPr="007E1D62" w:rsidDel="003C51E6">
        <w:rPr>
          <w:rFonts w:ascii="Times New Roman" w:eastAsia="SimSun" w:hAnsi="Times New Roman" w:cs="Times New Roman"/>
          <w:sz w:val="20"/>
          <w:szCs w:val="20"/>
          <w:highlight w:val="magenta"/>
          <w:vertAlign w:val="subscript"/>
          <w:lang w:val="en-CA" w:eastAsia="ko-KR"/>
        </w:rPr>
        <w:t>0</w:t>
      </w:r>
      <w:r w:rsidRPr="007E1D62" w:rsidDel="003C51E6">
        <w:rPr>
          <w:rFonts w:ascii="Times New Roman" w:eastAsia="SimSun" w:hAnsi="Times New Roman" w:cs="Times New Roman"/>
          <w:sz w:val="20"/>
          <w:szCs w:val="20"/>
          <w:highlight w:val="magenta"/>
          <w:lang w:val="en-CA" w:eastAsia="ko-KR"/>
        </w:rPr>
        <w:t>, refIdxLXA</w:t>
      </w:r>
      <w:r w:rsidRPr="007E1D62" w:rsidDel="003C51E6">
        <w:rPr>
          <w:rFonts w:ascii="Times New Roman" w:eastAsia="SimSun" w:hAnsi="Times New Roman" w:cs="Times New Roman"/>
          <w:sz w:val="20"/>
          <w:szCs w:val="20"/>
          <w:highlight w:val="magenta"/>
          <w:vertAlign w:val="subscript"/>
          <w:lang w:val="en-CA" w:eastAsia="ko-KR"/>
        </w:rPr>
        <w:t>1</w:t>
      </w:r>
      <w:r w:rsidRPr="007E1D62" w:rsidDel="003C51E6">
        <w:rPr>
          <w:rFonts w:ascii="Times New Roman" w:eastAsia="SimSun" w:hAnsi="Times New Roman" w:cs="Times New Roman"/>
          <w:sz w:val="20"/>
          <w:szCs w:val="20"/>
          <w:highlight w:val="magenta"/>
          <w:lang w:val="en-CA" w:eastAsia="ko-KR"/>
        </w:rPr>
        <w:t>, refIdxLXB</w:t>
      </w:r>
      <w:r w:rsidRPr="007E1D62" w:rsidDel="003C51E6">
        <w:rPr>
          <w:rFonts w:ascii="Times New Roman" w:eastAsia="SimSun" w:hAnsi="Times New Roman" w:cs="Times New Roman"/>
          <w:sz w:val="20"/>
          <w:szCs w:val="20"/>
          <w:highlight w:val="magenta"/>
          <w:vertAlign w:val="subscript"/>
          <w:lang w:val="en-CA" w:eastAsia="ko-KR"/>
        </w:rPr>
        <w:t>0</w:t>
      </w:r>
      <w:r w:rsidRPr="007E1D62" w:rsidDel="003C51E6">
        <w:rPr>
          <w:rFonts w:ascii="Times New Roman" w:eastAsia="SimSun" w:hAnsi="Times New Roman" w:cs="Times New Roman"/>
          <w:sz w:val="20"/>
          <w:szCs w:val="20"/>
          <w:highlight w:val="magenta"/>
          <w:lang w:val="en-CA" w:eastAsia="ko-KR"/>
        </w:rPr>
        <w:t>, refIdxLXB</w:t>
      </w:r>
      <w:r w:rsidRPr="007E1D62" w:rsidDel="003C51E6">
        <w:rPr>
          <w:rFonts w:ascii="Times New Roman" w:eastAsia="SimSun" w:hAnsi="Times New Roman" w:cs="Times New Roman"/>
          <w:sz w:val="20"/>
          <w:szCs w:val="20"/>
          <w:highlight w:val="magenta"/>
          <w:vertAlign w:val="subscript"/>
          <w:lang w:val="en-CA" w:eastAsia="ko-KR"/>
        </w:rPr>
        <w:t>1</w:t>
      </w:r>
      <w:r w:rsidRPr="007E1D62">
        <w:rPr>
          <w:rFonts w:ascii="Times New Roman" w:eastAsia="SimSun" w:hAnsi="Times New Roman" w:cs="Times New Roman"/>
          <w:sz w:val="20"/>
          <w:szCs w:val="20"/>
          <w:highlight w:val="magenta"/>
          <w:lang w:val="en-CA" w:eastAsia="ko-KR"/>
        </w:rPr>
        <w:t xml:space="preserve">, </w:t>
      </w:r>
      <w:r w:rsidRPr="007E1D62" w:rsidDel="003C51E6">
        <w:rPr>
          <w:rFonts w:ascii="Times New Roman" w:eastAsia="SimSun" w:hAnsi="Times New Roman" w:cs="Times New Roman"/>
          <w:sz w:val="20"/>
          <w:szCs w:val="20"/>
          <w:highlight w:val="magenta"/>
          <w:lang w:val="en-CA" w:eastAsia="en-US"/>
        </w:rPr>
        <w:t>the prediction list utilization flags predFlagLX</w:t>
      </w:r>
      <w:r w:rsidRPr="007E1D62" w:rsidDel="003C51E6">
        <w:rPr>
          <w:rFonts w:ascii="Times New Roman" w:eastAsia="SimSun" w:hAnsi="Times New Roman" w:cs="Times New Roman"/>
          <w:sz w:val="20"/>
          <w:szCs w:val="20"/>
          <w:highlight w:val="magenta"/>
          <w:lang w:val="en-CA" w:eastAsia="ko-KR"/>
        </w:rPr>
        <w:t>A</w:t>
      </w:r>
      <w:r w:rsidRPr="007E1D62" w:rsidDel="003C51E6">
        <w:rPr>
          <w:rFonts w:ascii="Times New Roman" w:eastAsia="SimSun" w:hAnsi="Times New Roman" w:cs="Times New Roman"/>
          <w:sz w:val="20"/>
          <w:szCs w:val="20"/>
          <w:highlight w:val="magenta"/>
          <w:vertAlign w:val="subscript"/>
          <w:lang w:val="en-CA" w:eastAsia="ko-KR"/>
        </w:rPr>
        <w:t>0</w:t>
      </w:r>
      <w:r w:rsidRPr="007E1D62" w:rsidDel="003C51E6">
        <w:rPr>
          <w:rFonts w:ascii="Times New Roman" w:eastAsia="SimSun" w:hAnsi="Times New Roman" w:cs="Times New Roman"/>
          <w:sz w:val="20"/>
          <w:szCs w:val="20"/>
          <w:highlight w:val="magenta"/>
          <w:lang w:val="en-CA" w:eastAsia="ko-KR"/>
        </w:rPr>
        <w:t xml:space="preserve">, </w:t>
      </w:r>
      <w:r w:rsidRPr="007E1D62" w:rsidDel="003C51E6">
        <w:rPr>
          <w:rFonts w:ascii="Times New Roman" w:eastAsia="SimSun" w:hAnsi="Times New Roman" w:cs="Times New Roman"/>
          <w:sz w:val="20"/>
          <w:szCs w:val="20"/>
          <w:highlight w:val="magenta"/>
          <w:lang w:val="en-CA" w:eastAsia="en-US"/>
        </w:rPr>
        <w:t>predFlagLX</w:t>
      </w:r>
      <w:r w:rsidRPr="007E1D62" w:rsidDel="003C51E6">
        <w:rPr>
          <w:rFonts w:ascii="Times New Roman" w:eastAsia="SimSun" w:hAnsi="Times New Roman" w:cs="Times New Roman"/>
          <w:sz w:val="20"/>
          <w:szCs w:val="20"/>
          <w:highlight w:val="magenta"/>
          <w:lang w:val="en-CA" w:eastAsia="ko-KR"/>
        </w:rPr>
        <w:t>A</w:t>
      </w:r>
      <w:r w:rsidRPr="007E1D62" w:rsidDel="003C51E6">
        <w:rPr>
          <w:rFonts w:ascii="Times New Roman" w:eastAsia="SimSun" w:hAnsi="Times New Roman" w:cs="Times New Roman"/>
          <w:sz w:val="20"/>
          <w:szCs w:val="20"/>
          <w:highlight w:val="magenta"/>
          <w:vertAlign w:val="subscript"/>
          <w:lang w:val="en-CA" w:eastAsia="ko-KR"/>
        </w:rPr>
        <w:t>1</w:t>
      </w:r>
      <w:r w:rsidRPr="007E1D62" w:rsidDel="003C51E6">
        <w:rPr>
          <w:rFonts w:ascii="Times New Roman" w:eastAsia="SimSun" w:hAnsi="Times New Roman" w:cs="Times New Roman"/>
          <w:sz w:val="20"/>
          <w:szCs w:val="20"/>
          <w:highlight w:val="magenta"/>
          <w:lang w:val="en-CA" w:eastAsia="ko-KR"/>
        </w:rPr>
        <w:t xml:space="preserve">, </w:t>
      </w:r>
      <w:r w:rsidRPr="007E1D62" w:rsidDel="003C51E6">
        <w:rPr>
          <w:rFonts w:ascii="Times New Roman" w:eastAsia="SimSun" w:hAnsi="Times New Roman" w:cs="Times New Roman"/>
          <w:sz w:val="20"/>
          <w:szCs w:val="20"/>
          <w:highlight w:val="magenta"/>
          <w:lang w:val="en-CA" w:eastAsia="en-US"/>
        </w:rPr>
        <w:t>predFlagLX</w:t>
      </w:r>
      <w:r w:rsidRPr="007E1D62" w:rsidDel="003C51E6">
        <w:rPr>
          <w:rFonts w:ascii="Times New Roman" w:eastAsia="SimSun" w:hAnsi="Times New Roman" w:cs="Times New Roman"/>
          <w:sz w:val="20"/>
          <w:szCs w:val="20"/>
          <w:highlight w:val="magenta"/>
          <w:lang w:val="en-CA" w:eastAsia="ko-KR"/>
        </w:rPr>
        <w:t>B</w:t>
      </w:r>
      <w:r w:rsidRPr="007E1D62" w:rsidDel="003C51E6">
        <w:rPr>
          <w:rFonts w:ascii="Times New Roman" w:eastAsia="SimSun" w:hAnsi="Times New Roman" w:cs="Times New Roman"/>
          <w:sz w:val="20"/>
          <w:szCs w:val="20"/>
          <w:highlight w:val="magenta"/>
          <w:vertAlign w:val="subscript"/>
          <w:lang w:val="en-CA" w:eastAsia="ko-KR"/>
        </w:rPr>
        <w:t>0</w:t>
      </w:r>
      <w:r w:rsidRPr="007E1D62" w:rsidDel="003C51E6">
        <w:rPr>
          <w:rFonts w:ascii="Times New Roman" w:eastAsia="SimSun" w:hAnsi="Times New Roman" w:cs="Times New Roman"/>
          <w:sz w:val="20"/>
          <w:szCs w:val="20"/>
          <w:highlight w:val="magenta"/>
          <w:lang w:val="en-CA" w:eastAsia="ko-KR"/>
        </w:rPr>
        <w:t xml:space="preserve">, </w:t>
      </w:r>
      <w:r w:rsidRPr="007E1D62" w:rsidDel="003C51E6">
        <w:rPr>
          <w:rFonts w:ascii="Times New Roman" w:eastAsia="SimSun" w:hAnsi="Times New Roman" w:cs="Times New Roman"/>
          <w:sz w:val="20"/>
          <w:szCs w:val="20"/>
          <w:highlight w:val="magenta"/>
          <w:lang w:val="en-CA" w:eastAsia="en-US"/>
        </w:rPr>
        <w:t>predFlagLX</w:t>
      </w:r>
      <w:r w:rsidRPr="007E1D62" w:rsidDel="003C51E6">
        <w:rPr>
          <w:rFonts w:ascii="Times New Roman" w:eastAsia="SimSun" w:hAnsi="Times New Roman" w:cs="Times New Roman"/>
          <w:sz w:val="20"/>
          <w:szCs w:val="20"/>
          <w:highlight w:val="magenta"/>
          <w:lang w:val="en-CA" w:eastAsia="ko-KR"/>
        </w:rPr>
        <w:t>B</w:t>
      </w:r>
      <w:r w:rsidRPr="007E1D62" w:rsidDel="003C51E6">
        <w:rPr>
          <w:rFonts w:ascii="Times New Roman" w:eastAsia="SimSun" w:hAnsi="Times New Roman" w:cs="Times New Roman"/>
          <w:sz w:val="20"/>
          <w:szCs w:val="20"/>
          <w:highlight w:val="magenta"/>
          <w:vertAlign w:val="subscript"/>
          <w:lang w:val="en-CA" w:eastAsia="ko-KR"/>
        </w:rPr>
        <w:t>1</w:t>
      </w:r>
      <w:r w:rsidRPr="007E1D62" w:rsidDel="003C51E6">
        <w:rPr>
          <w:rFonts w:ascii="Times New Roman" w:eastAsia="SimSun" w:hAnsi="Times New Roman" w:cs="Times New Roman"/>
          <w:sz w:val="20"/>
          <w:szCs w:val="20"/>
          <w:highlight w:val="magenta"/>
          <w:lang w:val="en-CA" w:eastAsia="ko-KR"/>
        </w:rPr>
        <w:t xml:space="preserve"> </w:t>
      </w:r>
      <w:r w:rsidRPr="007E1D62">
        <w:rPr>
          <w:rFonts w:ascii="Times New Roman" w:eastAsia="SimSun" w:hAnsi="Times New Roman" w:cs="Times New Roman"/>
          <w:sz w:val="20"/>
          <w:szCs w:val="20"/>
          <w:highlight w:val="magenta"/>
          <w:lang w:val="en-CA" w:eastAsia="ko-KR"/>
        </w:rPr>
        <w:t xml:space="preserve">and </w:t>
      </w:r>
      <w:r w:rsidRPr="007E1D62" w:rsidDel="003C51E6">
        <w:rPr>
          <w:rFonts w:ascii="Times New Roman" w:eastAsia="SimSun" w:hAnsi="Times New Roman" w:cs="Times New Roman"/>
          <w:sz w:val="20"/>
          <w:szCs w:val="20"/>
          <w:highlight w:val="magenta"/>
          <w:lang w:val="en-CA" w:eastAsia="ko-KR"/>
        </w:rPr>
        <w:t>the motion vectors mvLXA</w:t>
      </w:r>
      <w:r w:rsidRPr="007E1D62" w:rsidDel="003C51E6">
        <w:rPr>
          <w:rFonts w:ascii="Times New Roman" w:eastAsia="SimSun" w:hAnsi="Times New Roman" w:cs="Times New Roman"/>
          <w:sz w:val="20"/>
          <w:szCs w:val="20"/>
          <w:highlight w:val="magenta"/>
          <w:vertAlign w:val="subscript"/>
          <w:lang w:val="en-CA" w:eastAsia="ko-KR"/>
        </w:rPr>
        <w:t>0</w:t>
      </w:r>
      <w:r w:rsidRPr="007E1D62" w:rsidDel="003C51E6">
        <w:rPr>
          <w:rFonts w:ascii="Times New Roman" w:eastAsia="SimSun" w:hAnsi="Times New Roman" w:cs="Times New Roman"/>
          <w:sz w:val="20"/>
          <w:szCs w:val="20"/>
          <w:highlight w:val="magenta"/>
          <w:lang w:val="en-CA" w:eastAsia="ko-KR"/>
        </w:rPr>
        <w:t>, mvLXA</w:t>
      </w:r>
      <w:r w:rsidRPr="007E1D62" w:rsidDel="003C51E6">
        <w:rPr>
          <w:rFonts w:ascii="Times New Roman" w:eastAsia="SimSun" w:hAnsi="Times New Roman" w:cs="Times New Roman"/>
          <w:sz w:val="20"/>
          <w:szCs w:val="20"/>
          <w:highlight w:val="magenta"/>
          <w:vertAlign w:val="subscript"/>
          <w:lang w:val="en-CA" w:eastAsia="ko-KR"/>
        </w:rPr>
        <w:t>1</w:t>
      </w:r>
      <w:r w:rsidRPr="007E1D62" w:rsidDel="003C51E6">
        <w:rPr>
          <w:rFonts w:ascii="Times New Roman" w:eastAsia="SimSun" w:hAnsi="Times New Roman" w:cs="Times New Roman"/>
          <w:sz w:val="20"/>
          <w:szCs w:val="20"/>
          <w:highlight w:val="magenta"/>
          <w:lang w:val="en-CA" w:eastAsia="ko-KR"/>
        </w:rPr>
        <w:t>, mvLXB</w:t>
      </w:r>
      <w:r w:rsidRPr="007E1D62" w:rsidDel="003C51E6">
        <w:rPr>
          <w:rFonts w:ascii="Times New Roman" w:eastAsia="SimSun" w:hAnsi="Times New Roman" w:cs="Times New Roman"/>
          <w:sz w:val="20"/>
          <w:szCs w:val="20"/>
          <w:highlight w:val="magenta"/>
          <w:vertAlign w:val="subscript"/>
          <w:lang w:val="en-CA" w:eastAsia="ko-KR"/>
        </w:rPr>
        <w:t>0</w:t>
      </w:r>
      <w:r w:rsidRPr="007E1D62" w:rsidDel="003C51E6">
        <w:rPr>
          <w:rFonts w:ascii="Times New Roman" w:eastAsia="SimSun" w:hAnsi="Times New Roman" w:cs="Times New Roman"/>
          <w:sz w:val="20"/>
          <w:szCs w:val="20"/>
          <w:highlight w:val="magenta"/>
          <w:lang w:val="en-CA" w:eastAsia="ko-KR"/>
        </w:rPr>
        <w:t>, mvLXB</w:t>
      </w:r>
      <w:r w:rsidRPr="007E1D62" w:rsidDel="003C51E6">
        <w:rPr>
          <w:rFonts w:ascii="Times New Roman" w:eastAsia="SimSun" w:hAnsi="Times New Roman" w:cs="Times New Roman"/>
          <w:sz w:val="20"/>
          <w:szCs w:val="20"/>
          <w:highlight w:val="magenta"/>
          <w:vertAlign w:val="subscript"/>
          <w:lang w:val="en-CA" w:eastAsia="ko-KR"/>
        </w:rPr>
        <w:t>1</w:t>
      </w:r>
      <w:r w:rsidRPr="007E1D62">
        <w:rPr>
          <w:rFonts w:ascii="Times New Roman" w:eastAsia="SimSun" w:hAnsi="Times New Roman" w:cs="Times New Roman"/>
          <w:sz w:val="20"/>
          <w:szCs w:val="20"/>
          <w:highlight w:val="magenta"/>
          <w:lang w:val="en-CA" w:eastAsia="ko-KR"/>
        </w:rPr>
        <w:t xml:space="preserve"> and </w:t>
      </w:r>
      <w:proofErr w:type="spellStart"/>
      <w:r w:rsidRPr="007E1D62">
        <w:rPr>
          <w:rFonts w:ascii="Times New Roman" w:eastAsia="SimSun" w:hAnsi="Times New Roman" w:cs="Times New Roman"/>
          <w:sz w:val="20"/>
          <w:szCs w:val="20"/>
          <w:highlight w:val="magenta"/>
          <w:lang w:val="en-CA" w:eastAsia="ko-KR"/>
        </w:rPr>
        <w:t>sbFlag</w:t>
      </w:r>
      <w:proofErr w:type="spellEnd"/>
      <w:r w:rsidRPr="007E1D62">
        <w:rPr>
          <w:rFonts w:ascii="Times New Roman" w:eastAsia="SimSun" w:hAnsi="Times New Roman" w:cs="Times New Roman"/>
          <w:sz w:val="20"/>
          <w:szCs w:val="20"/>
          <w:highlight w:val="magenta"/>
          <w:lang w:val="en-CA" w:eastAsia="ko-KR"/>
        </w:rPr>
        <w:t xml:space="preserve"> set to 1  as inputs and the output being the availability flag availableFlagSbCol2, the number of </w:t>
      </w:r>
      <w:proofErr w:type="spellStart"/>
      <w:r w:rsidRPr="007E1D62">
        <w:rPr>
          <w:rFonts w:ascii="Times New Roman" w:eastAsia="SimSun" w:hAnsi="Times New Roman" w:cs="Times New Roman"/>
          <w:sz w:val="20"/>
          <w:szCs w:val="20"/>
          <w:highlight w:val="magenta"/>
          <w:lang w:val="en-CA" w:eastAsia="ko-KR"/>
        </w:rPr>
        <w:t>luma</w:t>
      </w:r>
      <w:proofErr w:type="spellEnd"/>
      <w:r w:rsidRPr="007E1D62">
        <w:rPr>
          <w:rFonts w:ascii="Times New Roman" w:eastAsia="SimSun" w:hAnsi="Times New Roman" w:cs="Times New Roman"/>
          <w:sz w:val="20"/>
          <w:szCs w:val="20"/>
          <w:highlight w:val="magenta"/>
          <w:lang w:val="en-CA" w:eastAsia="ko-KR"/>
        </w:rPr>
        <w:t xml:space="preserve"> coding subblocks in horizontal direction </w:t>
      </w:r>
      <w:proofErr w:type="spellStart"/>
      <w:r w:rsidRPr="007E1D62">
        <w:rPr>
          <w:rFonts w:ascii="Times New Roman" w:eastAsia="SimSun" w:hAnsi="Times New Roman" w:cs="Times New Roman"/>
          <w:sz w:val="20"/>
          <w:szCs w:val="20"/>
          <w:highlight w:val="magenta"/>
          <w:lang w:val="en-CA" w:eastAsia="ko-KR"/>
        </w:rPr>
        <w:t>numSbX</w:t>
      </w:r>
      <w:proofErr w:type="spellEnd"/>
      <w:r w:rsidRPr="007E1D62">
        <w:rPr>
          <w:rFonts w:ascii="Times New Roman" w:eastAsia="SimSun" w:hAnsi="Times New Roman" w:cs="Times New Roman"/>
          <w:sz w:val="20"/>
          <w:szCs w:val="20"/>
          <w:highlight w:val="magenta"/>
          <w:lang w:val="en-CA" w:eastAsia="ko-KR"/>
        </w:rPr>
        <w:t xml:space="preserve"> and in vertical direction </w:t>
      </w:r>
      <w:proofErr w:type="spellStart"/>
      <w:r w:rsidRPr="007E1D62">
        <w:rPr>
          <w:rFonts w:ascii="Times New Roman" w:eastAsia="SimSun" w:hAnsi="Times New Roman" w:cs="Times New Roman"/>
          <w:sz w:val="20"/>
          <w:szCs w:val="20"/>
          <w:highlight w:val="magenta"/>
          <w:lang w:val="en-CA" w:eastAsia="ko-KR"/>
        </w:rPr>
        <w:t>numSbY</w:t>
      </w:r>
      <w:proofErr w:type="spellEnd"/>
      <w:r w:rsidRPr="007E1D62">
        <w:rPr>
          <w:rFonts w:ascii="Times New Roman" w:eastAsia="SimSun" w:hAnsi="Times New Roman" w:cs="Times New Roman"/>
          <w:sz w:val="20"/>
          <w:szCs w:val="20"/>
          <w:highlight w:val="magenta"/>
          <w:lang w:val="en-CA" w:eastAsia="ko-KR"/>
        </w:rPr>
        <w:t xml:space="preserve">, </w:t>
      </w:r>
      <w:r w:rsidRPr="007E1D62" w:rsidDel="003C51E6">
        <w:rPr>
          <w:rFonts w:ascii="Times New Roman" w:eastAsia="SimSun" w:hAnsi="Times New Roman" w:cs="Times New Roman"/>
          <w:sz w:val="20"/>
          <w:szCs w:val="20"/>
          <w:highlight w:val="magenta"/>
          <w:lang w:val="en-CA" w:eastAsia="ko-KR"/>
        </w:rPr>
        <w:t xml:space="preserve">the reference indices </w:t>
      </w:r>
      <w:r w:rsidRPr="007E1D62">
        <w:rPr>
          <w:rFonts w:ascii="Times New Roman" w:eastAsia="SimSun" w:hAnsi="Times New Roman" w:cs="Times New Roman"/>
          <w:sz w:val="20"/>
          <w:szCs w:val="20"/>
          <w:highlight w:val="magenta"/>
          <w:lang w:val="en-CA" w:eastAsia="ko-KR"/>
        </w:rPr>
        <w:t xml:space="preserve">refIdxLXSbCol2, the </w:t>
      </w:r>
      <w:proofErr w:type="spellStart"/>
      <w:r w:rsidRPr="007E1D62">
        <w:rPr>
          <w:rFonts w:ascii="Times New Roman" w:eastAsia="SimSun" w:hAnsi="Times New Roman" w:cs="Times New Roman"/>
          <w:sz w:val="20"/>
          <w:szCs w:val="20"/>
          <w:highlight w:val="magenta"/>
          <w:lang w:val="en-CA" w:eastAsia="ko-KR"/>
        </w:rPr>
        <w:t>luma</w:t>
      </w:r>
      <w:proofErr w:type="spellEnd"/>
      <w:r w:rsidRPr="007E1D62">
        <w:rPr>
          <w:rFonts w:ascii="Times New Roman" w:eastAsia="SimSun" w:hAnsi="Times New Roman" w:cs="Times New Roman"/>
          <w:sz w:val="20"/>
          <w:szCs w:val="20"/>
          <w:highlight w:val="magenta"/>
          <w:lang w:val="en-CA" w:eastAsia="ko-KR"/>
        </w:rPr>
        <w:t xml:space="preserve"> motion vectors mvLXSbCol2 [ </w:t>
      </w:r>
      <w:proofErr w:type="spellStart"/>
      <w:r w:rsidRPr="007E1D62">
        <w:rPr>
          <w:rFonts w:ascii="Times New Roman" w:eastAsia="SimSun" w:hAnsi="Times New Roman" w:cs="Times New Roman"/>
          <w:sz w:val="20"/>
          <w:szCs w:val="20"/>
          <w:highlight w:val="magenta"/>
          <w:lang w:val="en-CA" w:eastAsia="ko-KR"/>
        </w:rPr>
        <w:t>xSbIdx</w:t>
      </w:r>
      <w:proofErr w:type="spellEnd"/>
      <w:r w:rsidRPr="007E1D62">
        <w:rPr>
          <w:rFonts w:ascii="Times New Roman" w:eastAsia="SimSun" w:hAnsi="Times New Roman" w:cs="Times New Roman"/>
          <w:sz w:val="20"/>
          <w:szCs w:val="20"/>
          <w:highlight w:val="magenta"/>
          <w:lang w:val="en-CA" w:eastAsia="ko-KR"/>
        </w:rPr>
        <w:t> ][ </w:t>
      </w:r>
      <w:proofErr w:type="spellStart"/>
      <w:r w:rsidRPr="007E1D62">
        <w:rPr>
          <w:rFonts w:ascii="Times New Roman" w:eastAsia="SimSun" w:hAnsi="Times New Roman" w:cs="Times New Roman"/>
          <w:sz w:val="20"/>
          <w:szCs w:val="20"/>
          <w:highlight w:val="magenta"/>
          <w:lang w:val="en-CA" w:eastAsia="ko-KR"/>
        </w:rPr>
        <w:t>ySbIdx</w:t>
      </w:r>
      <w:proofErr w:type="spellEnd"/>
      <w:r w:rsidRPr="007E1D62">
        <w:rPr>
          <w:rFonts w:ascii="Times New Roman" w:eastAsia="SimSun" w:hAnsi="Times New Roman" w:cs="Times New Roman"/>
          <w:sz w:val="20"/>
          <w:szCs w:val="20"/>
          <w:highlight w:val="magenta"/>
          <w:lang w:val="en-CA" w:eastAsia="ko-KR"/>
        </w:rPr>
        <w:t xml:space="preserve"> ] and the prediction list utilization flags </w:t>
      </w:r>
      <w:r w:rsidRPr="007E1D62" w:rsidDel="003C51E6">
        <w:rPr>
          <w:rFonts w:ascii="Times New Roman" w:eastAsia="SimSun" w:hAnsi="Times New Roman" w:cs="Times New Roman"/>
          <w:sz w:val="20"/>
          <w:szCs w:val="20"/>
          <w:highlight w:val="magenta"/>
          <w:lang w:val="en-CA" w:eastAsia="en-US"/>
        </w:rPr>
        <w:t>predFlagL</w:t>
      </w:r>
      <w:r w:rsidRPr="007E1D62">
        <w:rPr>
          <w:rFonts w:ascii="Times New Roman" w:eastAsia="SimSun" w:hAnsi="Times New Roman" w:cs="Times New Roman"/>
          <w:sz w:val="20"/>
          <w:szCs w:val="20"/>
          <w:highlight w:val="magenta"/>
          <w:lang w:val="en-CA" w:eastAsia="en-US"/>
        </w:rPr>
        <w:t>XSbCol</w:t>
      </w:r>
      <w:r w:rsidRPr="007E1D62">
        <w:rPr>
          <w:rFonts w:ascii="Times New Roman" w:eastAsia="SimSun" w:hAnsi="Times New Roman" w:cs="Times New Roman"/>
          <w:sz w:val="20"/>
          <w:szCs w:val="20"/>
          <w:highlight w:val="magenta"/>
          <w:lang w:val="en-CA" w:eastAsia="ko-KR"/>
        </w:rPr>
        <w:t>2 [ </w:t>
      </w:r>
      <w:proofErr w:type="spellStart"/>
      <w:r w:rsidRPr="007E1D62">
        <w:rPr>
          <w:rFonts w:ascii="Times New Roman" w:eastAsia="SimSun" w:hAnsi="Times New Roman" w:cs="Times New Roman"/>
          <w:sz w:val="20"/>
          <w:szCs w:val="20"/>
          <w:highlight w:val="magenta"/>
          <w:lang w:val="en-CA" w:eastAsia="ko-KR"/>
        </w:rPr>
        <w:t>xSbIdx</w:t>
      </w:r>
      <w:proofErr w:type="spellEnd"/>
      <w:r w:rsidRPr="007E1D62">
        <w:rPr>
          <w:rFonts w:ascii="Times New Roman" w:eastAsia="SimSun" w:hAnsi="Times New Roman" w:cs="Times New Roman"/>
          <w:sz w:val="20"/>
          <w:szCs w:val="20"/>
          <w:highlight w:val="magenta"/>
          <w:lang w:val="en-CA" w:eastAsia="ko-KR"/>
        </w:rPr>
        <w:t> ][ </w:t>
      </w:r>
      <w:proofErr w:type="spellStart"/>
      <w:r w:rsidRPr="007E1D62">
        <w:rPr>
          <w:rFonts w:ascii="Times New Roman" w:eastAsia="SimSun" w:hAnsi="Times New Roman" w:cs="Times New Roman"/>
          <w:sz w:val="20"/>
          <w:szCs w:val="20"/>
          <w:highlight w:val="magenta"/>
          <w:lang w:val="en-CA" w:eastAsia="ko-KR"/>
        </w:rPr>
        <w:t>ySbIdx</w:t>
      </w:r>
      <w:proofErr w:type="spellEnd"/>
      <w:r w:rsidRPr="007E1D62">
        <w:rPr>
          <w:rFonts w:ascii="Times New Roman" w:eastAsia="SimSun" w:hAnsi="Times New Roman" w:cs="Times New Roman"/>
          <w:sz w:val="20"/>
          <w:szCs w:val="20"/>
          <w:highlight w:val="magenta"/>
          <w:lang w:val="en-CA" w:eastAsia="ko-KR"/>
        </w:rPr>
        <w:t> ]</w:t>
      </w:r>
      <w:r w:rsidRPr="007E1D62" w:rsidDel="003C51E6">
        <w:rPr>
          <w:rFonts w:ascii="Times New Roman" w:eastAsia="SimSun" w:hAnsi="Times New Roman" w:cs="Times New Roman"/>
          <w:sz w:val="20"/>
          <w:szCs w:val="20"/>
          <w:highlight w:val="magenta"/>
          <w:lang w:val="en-CA" w:eastAsia="en-US"/>
        </w:rPr>
        <w:t xml:space="preserve"> </w:t>
      </w:r>
      <w:r w:rsidRPr="007E1D62">
        <w:rPr>
          <w:rFonts w:ascii="Times New Roman" w:eastAsia="SimSun" w:hAnsi="Times New Roman" w:cs="Times New Roman"/>
          <w:sz w:val="20"/>
          <w:szCs w:val="20"/>
          <w:highlight w:val="magenta"/>
          <w:lang w:val="en-CA" w:eastAsia="ko-KR"/>
        </w:rPr>
        <w:t xml:space="preserve">with </w:t>
      </w:r>
      <w:proofErr w:type="spellStart"/>
      <w:r w:rsidRPr="007E1D62">
        <w:rPr>
          <w:rFonts w:ascii="Times New Roman" w:eastAsia="SimSun" w:hAnsi="Times New Roman" w:cs="Times New Roman"/>
          <w:sz w:val="20"/>
          <w:szCs w:val="20"/>
          <w:highlight w:val="magenta"/>
          <w:lang w:val="en-CA" w:eastAsia="ko-KR"/>
        </w:rPr>
        <w:t>xSbIdx</w:t>
      </w:r>
      <w:proofErr w:type="spellEnd"/>
      <w:r w:rsidRPr="007E1D62">
        <w:rPr>
          <w:rFonts w:ascii="Times New Roman" w:eastAsia="SimSun" w:hAnsi="Times New Roman" w:cs="Times New Roman"/>
          <w:sz w:val="20"/>
          <w:szCs w:val="20"/>
          <w:highlight w:val="magenta"/>
          <w:lang w:val="en-CA" w:eastAsia="zh-CN"/>
        </w:rPr>
        <w:t> </w:t>
      </w:r>
      <w:r w:rsidRPr="007E1D62">
        <w:rPr>
          <w:rFonts w:ascii="Times New Roman" w:eastAsia="SimSun" w:hAnsi="Times New Roman" w:cs="Times New Roman"/>
          <w:sz w:val="20"/>
          <w:szCs w:val="20"/>
          <w:highlight w:val="magenta"/>
          <w:lang w:val="en-CA" w:eastAsia="ko-KR"/>
        </w:rPr>
        <w:t>=</w:t>
      </w:r>
      <w:r w:rsidRPr="007E1D62">
        <w:rPr>
          <w:rFonts w:ascii="Times New Roman" w:eastAsia="SimSun" w:hAnsi="Times New Roman" w:cs="Times New Roman"/>
          <w:sz w:val="20"/>
          <w:szCs w:val="20"/>
          <w:highlight w:val="magenta"/>
          <w:lang w:val="en-CA" w:eastAsia="zh-CN"/>
        </w:rPr>
        <w:t> </w:t>
      </w:r>
      <w:r w:rsidRPr="007E1D62">
        <w:rPr>
          <w:rFonts w:ascii="Times New Roman" w:eastAsia="SimSun" w:hAnsi="Times New Roman" w:cs="Times New Roman"/>
          <w:sz w:val="20"/>
          <w:szCs w:val="20"/>
          <w:highlight w:val="magenta"/>
          <w:lang w:val="en-CA" w:eastAsia="ko-KR"/>
        </w:rPr>
        <w:t>0..numSbX </w:t>
      </w:r>
      <w:r w:rsidRPr="007E1D62">
        <w:rPr>
          <w:rFonts w:ascii="Times New Roman" w:eastAsia="SimSun" w:hAnsi="Times New Roman" w:cs="Times New Roman"/>
          <w:sz w:val="20"/>
          <w:szCs w:val="20"/>
          <w:highlight w:val="magenta"/>
          <w:lang w:val="en-CA" w:eastAsia="en-US"/>
        </w:rPr>
        <w:t>−</w:t>
      </w:r>
      <w:r w:rsidRPr="007E1D62">
        <w:rPr>
          <w:rFonts w:ascii="Times New Roman" w:eastAsia="SimSun" w:hAnsi="Times New Roman" w:cs="Times New Roman"/>
          <w:sz w:val="20"/>
          <w:szCs w:val="20"/>
          <w:highlight w:val="magenta"/>
          <w:lang w:val="en-CA" w:eastAsia="zh-CN"/>
        </w:rPr>
        <w:t> </w:t>
      </w:r>
      <w:r w:rsidRPr="007E1D62">
        <w:rPr>
          <w:rFonts w:ascii="Times New Roman" w:eastAsia="SimSun" w:hAnsi="Times New Roman" w:cs="Times New Roman"/>
          <w:sz w:val="20"/>
          <w:szCs w:val="20"/>
          <w:highlight w:val="magenta"/>
          <w:lang w:val="en-CA" w:eastAsia="ko-KR"/>
        </w:rPr>
        <w:t xml:space="preserve">1, </w:t>
      </w:r>
      <w:proofErr w:type="spellStart"/>
      <w:r w:rsidRPr="007E1D62">
        <w:rPr>
          <w:rFonts w:ascii="Times New Roman" w:eastAsia="SimSun" w:hAnsi="Times New Roman" w:cs="Times New Roman"/>
          <w:sz w:val="20"/>
          <w:szCs w:val="20"/>
          <w:highlight w:val="magenta"/>
          <w:lang w:val="en-CA" w:eastAsia="ko-KR"/>
        </w:rPr>
        <w:t>ySbIdx</w:t>
      </w:r>
      <w:proofErr w:type="spellEnd"/>
      <w:r w:rsidRPr="007E1D62">
        <w:rPr>
          <w:rFonts w:ascii="Times New Roman" w:eastAsia="SimSun" w:hAnsi="Times New Roman" w:cs="Times New Roman"/>
          <w:sz w:val="20"/>
          <w:szCs w:val="20"/>
          <w:highlight w:val="magenta"/>
          <w:lang w:val="en-CA" w:eastAsia="zh-CN"/>
        </w:rPr>
        <w:t> </w:t>
      </w:r>
      <w:r w:rsidRPr="007E1D62">
        <w:rPr>
          <w:rFonts w:ascii="Times New Roman" w:eastAsia="SimSun" w:hAnsi="Times New Roman" w:cs="Times New Roman"/>
          <w:sz w:val="20"/>
          <w:szCs w:val="20"/>
          <w:highlight w:val="magenta"/>
          <w:lang w:val="en-CA" w:eastAsia="ko-KR"/>
        </w:rPr>
        <w:t>=</w:t>
      </w:r>
      <w:r w:rsidRPr="007E1D62">
        <w:rPr>
          <w:rFonts w:ascii="Times New Roman" w:eastAsia="SimSun" w:hAnsi="Times New Roman" w:cs="Times New Roman"/>
          <w:sz w:val="20"/>
          <w:szCs w:val="20"/>
          <w:highlight w:val="magenta"/>
          <w:lang w:val="en-CA" w:eastAsia="zh-CN"/>
        </w:rPr>
        <w:t> </w:t>
      </w:r>
      <w:r w:rsidRPr="007E1D62">
        <w:rPr>
          <w:rFonts w:ascii="Times New Roman" w:eastAsia="SimSun" w:hAnsi="Times New Roman" w:cs="Times New Roman"/>
          <w:sz w:val="20"/>
          <w:szCs w:val="20"/>
          <w:highlight w:val="magenta"/>
          <w:lang w:val="en-CA" w:eastAsia="ko-KR"/>
        </w:rPr>
        <w:t>0</w:t>
      </w:r>
      <w:r w:rsidRPr="007E1D62">
        <w:rPr>
          <w:rFonts w:ascii="Times New Roman" w:eastAsia="SimSun" w:hAnsi="Times New Roman" w:cs="Times New Roman"/>
          <w:sz w:val="20"/>
          <w:szCs w:val="20"/>
          <w:highlight w:val="magenta"/>
          <w:lang w:val="en-CA" w:eastAsia="zh-CN"/>
        </w:rPr>
        <w:t> </w:t>
      </w:r>
      <w:r w:rsidRPr="007E1D62">
        <w:rPr>
          <w:rFonts w:ascii="Times New Roman" w:eastAsia="SimSun" w:hAnsi="Times New Roman" w:cs="Times New Roman"/>
          <w:sz w:val="20"/>
          <w:szCs w:val="20"/>
          <w:highlight w:val="magenta"/>
          <w:lang w:val="en-CA" w:eastAsia="ko-KR"/>
        </w:rPr>
        <w:t>..</w:t>
      </w:r>
      <w:r w:rsidRPr="007E1D62">
        <w:rPr>
          <w:rFonts w:ascii="Times New Roman" w:eastAsia="SimSun" w:hAnsi="Times New Roman" w:cs="Times New Roman"/>
          <w:sz w:val="20"/>
          <w:szCs w:val="20"/>
          <w:highlight w:val="magenta"/>
          <w:lang w:val="en-CA" w:eastAsia="zh-CN"/>
        </w:rPr>
        <w:t> </w:t>
      </w:r>
      <w:proofErr w:type="spellStart"/>
      <w:r w:rsidRPr="007E1D62">
        <w:rPr>
          <w:rFonts w:ascii="Times New Roman" w:eastAsia="SimSun" w:hAnsi="Times New Roman" w:cs="Times New Roman"/>
          <w:sz w:val="20"/>
          <w:szCs w:val="20"/>
          <w:highlight w:val="magenta"/>
          <w:lang w:val="en-CA" w:eastAsia="ko-KR"/>
        </w:rPr>
        <w:t>numSbY</w:t>
      </w:r>
      <w:proofErr w:type="spellEnd"/>
      <w:r w:rsidRPr="007E1D62">
        <w:rPr>
          <w:rFonts w:ascii="Times New Roman" w:eastAsia="SimSun" w:hAnsi="Times New Roman" w:cs="Times New Roman"/>
          <w:sz w:val="20"/>
          <w:szCs w:val="20"/>
          <w:highlight w:val="magenta"/>
          <w:lang w:val="en-CA" w:eastAsia="ko-KR"/>
        </w:rPr>
        <w:t> </w:t>
      </w:r>
      <w:r w:rsidRPr="007E1D62">
        <w:rPr>
          <w:rFonts w:ascii="Times New Roman" w:eastAsia="SimSun" w:hAnsi="Times New Roman" w:cs="Times New Roman"/>
          <w:sz w:val="20"/>
          <w:szCs w:val="20"/>
          <w:highlight w:val="magenta"/>
          <w:lang w:val="en-CA" w:eastAsia="en-US"/>
        </w:rPr>
        <w:t>−</w:t>
      </w:r>
      <w:r w:rsidRPr="007E1D62">
        <w:rPr>
          <w:rFonts w:ascii="Times New Roman" w:eastAsia="SimSun" w:hAnsi="Times New Roman" w:cs="Times New Roman"/>
          <w:sz w:val="20"/>
          <w:szCs w:val="20"/>
          <w:highlight w:val="magenta"/>
          <w:lang w:val="en-CA" w:eastAsia="zh-CN"/>
        </w:rPr>
        <w:t> </w:t>
      </w:r>
      <w:r w:rsidRPr="007E1D62">
        <w:rPr>
          <w:rFonts w:ascii="Times New Roman" w:eastAsia="SimSun" w:hAnsi="Times New Roman" w:cs="Times New Roman"/>
          <w:sz w:val="20"/>
          <w:szCs w:val="20"/>
          <w:highlight w:val="magenta"/>
          <w:lang w:val="en-CA" w:eastAsia="ko-KR"/>
        </w:rPr>
        <w:t>1 and X being 0 or 1.</w:t>
      </w:r>
    </w:p>
    <w:p w14:paraId="4CE95B8A" w14:textId="77777777" w:rsidR="004870BC" w:rsidRPr="004870BC" w:rsidRDefault="004870BC" w:rsidP="00C145E9">
      <w:pPr>
        <w:numPr>
          <w:ilvl w:val="0"/>
          <w:numId w:val="42"/>
        </w:numPr>
        <w:tabs>
          <w:tab w:val="left" w:pos="720"/>
          <w:tab w:val="left" w:pos="794"/>
          <w:tab w:val="left" w:pos="1080"/>
          <w:tab w:val="num" w:pos="1194"/>
          <w:tab w:val="left" w:pos="1440"/>
          <w:tab w:val="left" w:pos="1588"/>
          <w:tab w:val="left" w:pos="1985"/>
          <w:tab w:val="left" w:pos="2977"/>
        </w:tabs>
        <w:overflowPunct w:val="0"/>
        <w:autoSpaceDE w:val="0"/>
        <w:autoSpaceDN w:val="0"/>
        <w:adjustRightInd w:val="0"/>
        <w:spacing w:before="136" w:after="0" w:line="240" w:lineRule="auto"/>
        <w:ind w:left="709" w:hanging="40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When </w:t>
      </w:r>
      <w:r w:rsidRPr="004870BC">
        <w:rPr>
          <w:rFonts w:ascii="Times New Roman" w:eastAsia="SimSun" w:hAnsi="Times New Roman" w:cs="Times New Roman"/>
          <w:bCs/>
          <w:noProof/>
          <w:sz w:val="20"/>
          <w:szCs w:val="20"/>
          <w:lang w:val="en-CA" w:eastAsia="en-US"/>
        </w:rPr>
        <w:t>sps_affine_enabled_flag is equal to 1</w:t>
      </w:r>
      <w:r w:rsidRPr="004870BC">
        <w:rPr>
          <w:rFonts w:ascii="Times New Roman" w:eastAsia="SimSun" w:hAnsi="Times New Roman" w:cs="Times New Roman" w:hint="eastAsia"/>
          <w:bCs/>
          <w:noProof/>
          <w:sz w:val="20"/>
          <w:szCs w:val="20"/>
          <w:lang w:val="en-CA" w:eastAsia="zh-CN"/>
        </w:rPr>
        <w:t xml:space="preserve">, </w:t>
      </w:r>
      <w:r w:rsidRPr="004870BC">
        <w:rPr>
          <w:rFonts w:ascii="Times New Roman" w:eastAsia="SimSun" w:hAnsi="Times New Roman" w:cs="Times New Roman"/>
          <w:sz w:val="20"/>
          <w:szCs w:val="20"/>
          <w:lang w:val="en-CA" w:eastAsia="ko-KR"/>
        </w:rPr>
        <w:t>t</w:t>
      </w:r>
      <w:r w:rsidRPr="004870BC" w:rsidDel="003C51E6">
        <w:rPr>
          <w:rFonts w:ascii="Times New Roman" w:eastAsia="SimSun" w:hAnsi="Times New Roman" w:cs="Times New Roman"/>
          <w:sz w:val="20"/>
          <w:szCs w:val="20"/>
          <w:lang w:val="en-CA" w:eastAsia="ko-KR"/>
        </w:rPr>
        <w:t>he sample location</w:t>
      </w:r>
      <w:r w:rsidRPr="004870BC">
        <w:rPr>
          <w:rFonts w:ascii="Times New Roman" w:eastAsia="SimSun" w:hAnsi="Times New Roman" w:cs="Times New Roman"/>
          <w:sz w:val="20"/>
          <w:szCs w:val="20"/>
          <w:lang w:val="en-CA" w:eastAsia="ko-KR"/>
        </w:rPr>
        <w:t>s</w:t>
      </w:r>
      <w:r w:rsidRPr="004870BC" w:rsidDel="003C51E6">
        <w:rPr>
          <w:rFonts w:ascii="Times New Roman" w:eastAsia="SimSun" w:hAnsi="Times New Roman" w:cs="Times New Roman"/>
          <w:sz w:val="20"/>
          <w:szCs w:val="20"/>
          <w:lang w:val="en-CA" w:eastAsia="ko-KR"/>
        </w:rPr>
        <w:t xml:space="preserve"> </w:t>
      </w:r>
      <w:proofErr w:type="gramStart"/>
      <w:r w:rsidRPr="004870BC" w:rsidDel="003C51E6">
        <w:rPr>
          <w:rFonts w:ascii="Times New Roman" w:eastAsia="SimSun" w:hAnsi="Times New Roman" w:cs="Times New Roman"/>
          <w:sz w:val="20"/>
          <w:szCs w:val="20"/>
          <w:lang w:val="en-CA" w:eastAsia="ko-KR"/>
        </w:rPr>
        <w:t>( xNbA</w:t>
      </w:r>
      <w:proofErr w:type="gramEnd"/>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yNbA</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ko-KR"/>
        </w:rPr>
        <w:t>( xNbA</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yNbA</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ko-KR"/>
        </w:rPr>
        <w:t>( xNbA</w:t>
      </w:r>
      <w:r w:rsidRPr="004870BC">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yNbA</w:t>
      </w:r>
      <w:r w:rsidRPr="004870BC">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ko-KR"/>
        </w:rPr>
        <w:t xml:space="preserve"> ( xNbB</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yNbB</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 ( xNbB</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yNbB</w:t>
      </w:r>
      <w:r w:rsidRPr="004870BC" w:rsidDel="003C51E6">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ko-KR"/>
        </w:rPr>
        <w:t xml:space="preserve"> ( xNbB</w:t>
      </w:r>
      <w:r w:rsidRPr="004870BC" w:rsidDel="003C51E6">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yNbB</w:t>
      </w:r>
      <w:r w:rsidRPr="004870BC" w:rsidDel="003C51E6">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ko-KR"/>
        </w:rPr>
        <w:t>( xNb</w:t>
      </w:r>
      <w:r w:rsidRPr="004870BC">
        <w:rPr>
          <w:rFonts w:ascii="Times New Roman" w:eastAsia="SimSun" w:hAnsi="Times New Roman" w:cs="Times New Roman"/>
          <w:sz w:val="20"/>
          <w:szCs w:val="20"/>
          <w:lang w:val="en-CA" w:eastAsia="ko-KR"/>
        </w:rPr>
        <w:t>B</w:t>
      </w:r>
      <w:r w:rsidRPr="004870BC">
        <w:rPr>
          <w:rFonts w:ascii="Times New Roman" w:eastAsia="SimSun" w:hAnsi="Times New Roman" w:cs="Times New Roman"/>
          <w:sz w:val="20"/>
          <w:szCs w:val="20"/>
          <w:vertAlign w:val="subscript"/>
          <w:lang w:val="en-CA" w:eastAsia="ko-KR"/>
        </w:rPr>
        <w:t>3</w:t>
      </w:r>
      <w:r w:rsidRPr="004870BC" w:rsidDel="003C51E6">
        <w:rPr>
          <w:rFonts w:ascii="Times New Roman" w:eastAsia="SimSun" w:hAnsi="Times New Roman" w:cs="Times New Roman"/>
          <w:sz w:val="20"/>
          <w:szCs w:val="20"/>
          <w:lang w:val="en-CA" w:eastAsia="ko-KR"/>
        </w:rPr>
        <w:t>, yNb</w:t>
      </w:r>
      <w:r w:rsidRPr="004870BC">
        <w:rPr>
          <w:rFonts w:ascii="Times New Roman" w:eastAsia="SimSun" w:hAnsi="Times New Roman" w:cs="Times New Roman"/>
          <w:sz w:val="20"/>
          <w:szCs w:val="20"/>
          <w:lang w:val="en-CA" w:eastAsia="ko-KR"/>
        </w:rPr>
        <w:t>B</w:t>
      </w:r>
      <w:r w:rsidRPr="004870BC">
        <w:rPr>
          <w:rFonts w:ascii="Times New Roman" w:eastAsia="SimSun" w:hAnsi="Times New Roman" w:cs="Times New Roman"/>
          <w:sz w:val="20"/>
          <w:szCs w:val="20"/>
          <w:vertAlign w:val="subscript"/>
          <w:lang w:val="en-CA" w:eastAsia="ko-KR"/>
        </w:rPr>
        <w:t>3</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 xml:space="preserve">and the variables </w:t>
      </w:r>
      <w:proofErr w:type="spellStart"/>
      <w:r w:rsidRPr="004870BC">
        <w:rPr>
          <w:rFonts w:ascii="Times New Roman" w:eastAsia="SimSun" w:hAnsi="Times New Roman" w:cs="Times New Roman"/>
          <w:sz w:val="20"/>
          <w:szCs w:val="20"/>
          <w:lang w:val="en-GB" w:eastAsia="ko-KR"/>
        </w:rPr>
        <w:t>numSbX</w:t>
      </w:r>
      <w:proofErr w:type="spellEnd"/>
      <w:r w:rsidRPr="004870BC">
        <w:rPr>
          <w:rFonts w:ascii="Times New Roman" w:eastAsia="SimSun" w:hAnsi="Times New Roman" w:cs="Times New Roman"/>
          <w:sz w:val="20"/>
          <w:szCs w:val="20"/>
          <w:lang w:val="en-GB" w:eastAsia="ko-KR"/>
        </w:rPr>
        <w:t xml:space="preserve"> and </w:t>
      </w:r>
      <w:proofErr w:type="spellStart"/>
      <w:r w:rsidRPr="004870BC">
        <w:rPr>
          <w:rFonts w:ascii="Times New Roman" w:eastAsia="SimSun" w:hAnsi="Times New Roman" w:cs="Times New Roman"/>
          <w:sz w:val="20"/>
          <w:szCs w:val="20"/>
          <w:lang w:val="en-GB" w:eastAsia="ko-KR"/>
        </w:rPr>
        <w:t>numSbY</w:t>
      </w:r>
      <w:proofErr w:type="spellEnd"/>
      <w:r w:rsidRPr="004870BC" w:rsidDel="003C51E6">
        <w:rPr>
          <w:rFonts w:ascii="Times New Roman" w:eastAsia="SimSun" w:hAnsi="Times New Roman" w:cs="Times New Roman"/>
          <w:sz w:val="20"/>
          <w:szCs w:val="20"/>
          <w:lang w:val="en-CA" w:eastAsia="ko-KR"/>
        </w:rPr>
        <w:t xml:space="preserve"> are</w:t>
      </w:r>
      <w:r w:rsidRPr="004870BC">
        <w:rPr>
          <w:rFonts w:ascii="Times New Roman" w:eastAsia="SimSun" w:hAnsi="Times New Roman" w:cs="Times New Roman"/>
          <w:sz w:val="20"/>
          <w:szCs w:val="20"/>
          <w:lang w:val="en-CA" w:eastAsia="ko-KR"/>
        </w:rPr>
        <w:t xml:space="preserve"> derived as follows:</w:t>
      </w:r>
    </w:p>
    <w:p w14:paraId="2F69AAFB" w14:textId="77777777" w:rsidR="004870BC" w:rsidRPr="004870BC" w:rsidRDefault="004870BC" w:rsidP="004870B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450" w:left="990"/>
        <w:jc w:val="right"/>
        <w:textAlignment w:val="baseline"/>
        <w:rPr>
          <w:rFonts w:ascii="Times New Roman" w:eastAsia="SimSun" w:hAnsi="Times New Roman" w:cs="Times New Roman"/>
          <w:sz w:val="20"/>
          <w:szCs w:val="20"/>
          <w:lang w:val="en-CA" w:eastAsia="ko-KR"/>
        </w:rPr>
      </w:pPr>
      <w:proofErr w:type="gramStart"/>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en-US"/>
        </w:rPr>
        <w:t> x</w:t>
      </w:r>
      <w:r w:rsidRPr="004870BC">
        <w:rPr>
          <w:rFonts w:ascii="Times New Roman" w:eastAsia="SimSun" w:hAnsi="Times New Roman" w:cs="Times New Roman"/>
          <w:sz w:val="20"/>
          <w:szCs w:val="20"/>
          <w:lang w:val="en-CA" w:eastAsia="en-US"/>
        </w:rPr>
        <w:t>A</w:t>
      </w:r>
      <w:proofErr w:type="gramEnd"/>
      <w:r w:rsidRPr="004870BC">
        <w:rPr>
          <w:rFonts w:ascii="Times New Roman" w:eastAsia="SimSun" w:hAnsi="Times New Roman" w:cs="Times New Roman"/>
          <w:sz w:val="20"/>
          <w:szCs w:val="20"/>
          <w:vertAlign w:val="subscript"/>
          <w:lang w:val="en-CA" w:eastAsia="ko-KR"/>
        </w:rPr>
        <w:t>0</w:t>
      </w:r>
      <w:r w:rsidRPr="004870BC">
        <w:rPr>
          <w:rFonts w:ascii="Times New Roman" w:eastAsia="SimSun" w:hAnsi="Times New Roman" w:cs="Times New Roman"/>
          <w:sz w:val="20"/>
          <w:szCs w:val="20"/>
          <w:lang w:val="en-CA" w:eastAsia="ko-KR"/>
        </w:rPr>
        <w:t>, yA</w:t>
      </w:r>
      <w:r w:rsidRPr="004870BC">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 </w:t>
      </w:r>
      <w:r w:rsidRPr="004870BC" w:rsidDel="003C51E6">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xCb</w:t>
      </w:r>
      <w:proofErr w:type="spellEnd"/>
      <w:r w:rsidRPr="004870BC">
        <w:rPr>
          <w:rFonts w:ascii="Times New Roman" w:eastAsia="SimSun" w:hAnsi="Times New Roman" w:cs="Times New Roman"/>
          <w:sz w:val="20"/>
          <w:szCs w:val="20"/>
          <w:lang w:val="en-CA" w:eastAsia="ko-KR"/>
        </w:rPr>
        <w:t> − 1,</w:t>
      </w:r>
      <w:r w:rsidRPr="004870BC" w:rsidDel="003C51E6">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yCb</w:t>
      </w:r>
      <w:proofErr w:type="spellEnd"/>
      <w:r w:rsidRPr="004870BC" w:rsidDel="003C51E6">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cbHeight</w:t>
      </w:r>
      <w:proofErr w:type="spellEnd"/>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ab/>
      </w:r>
      <w:r w:rsidRPr="004870BC">
        <w:rPr>
          <w:rFonts w:ascii="Times New Roman" w:eastAsia="SimSun" w:hAnsi="Times New Roman" w:cs="Times New Roman"/>
          <w:sz w:val="20"/>
          <w:szCs w:val="20"/>
          <w:lang w:val="en-CA" w:eastAsia="ko-KR"/>
        </w:rPr>
        <w:tab/>
      </w:r>
      <w:r w:rsidRPr="004870BC" w:rsidDel="003C51E6">
        <w:rPr>
          <w:rFonts w:ascii="Times New Roman" w:eastAsia="SimSun" w:hAnsi="Times New Roman" w:cs="Times New Roman"/>
          <w:sz w:val="20"/>
          <w:szCs w:val="20"/>
          <w:lang w:val="en-CA" w:eastAsia="en-US"/>
        </w:rPr>
        <w:t>(</w:t>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STYLEREF 1 \s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8</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noBreakHyphen/>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SEQ Equation \* ARABIC \s 1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360</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t>)</w:t>
      </w:r>
    </w:p>
    <w:p w14:paraId="03D11D9A" w14:textId="77777777" w:rsidR="004870BC" w:rsidRPr="004870BC" w:rsidRDefault="004870BC" w:rsidP="004870B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450" w:left="990"/>
        <w:jc w:val="right"/>
        <w:textAlignment w:val="baseline"/>
        <w:rPr>
          <w:rFonts w:ascii="Times New Roman" w:eastAsia="SimSun" w:hAnsi="Times New Roman" w:cs="Times New Roman"/>
          <w:sz w:val="20"/>
          <w:szCs w:val="20"/>
          <w:lang w:val="en-CA" w:eastAsia="ko-KR"/>
        </w:rPr>
      </w:pPr>
      <w:proofErr w:type="gramStart"/>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en-US"/>
        </w:rPr>
        <w:t> x</w:t>
      </w:r>
      <w:r w:rsidRPr="004870BC">
        <w:rPr>
          <w:rFonts w:ascii="Times New Roman" w:eastAsia="SimSun" w:hAnsi="Times New Roman" w:cs="Times New Roman"/>
          <w:sz w:val="20"/>
          <w:szCs w:val="20"/>
          <w:lang w:val="en-CA" w:eastAsia="en-US"/>
        </w:rPr>
        <w:t>A</w:t>
      </w:r>
      <w:proofErr w:type="gramEnd"/>
      <w:r w:rsidRPr="004870BC">
        <w:rPr>
          <w:rFonts w:ascii="Times New Roman" w:eastAsia="SimSun" w:hAnsi="Times New Roman" w:cs="Times New Roman"/>
          <w:sz w:val="20"/>
          <w:szCs w:val="20"/>
          <w:vertAlign w:val="subscript"/>
          <w:lang w:val="en-CA" w:eastAsia="ko-KR"/>
        </w:rPr>
        <w:t>1</w:t>
      </w:r>
      <w:r w:rsidRPr="004870BC">
        <w:rPr>
          <w:rFonts w:ascii="Times New Roman" w:eastAsia="SimSun" w:hAnsi="Times New Roman" w:cs="Times New Roman"/>
          <w:sz w:val="20"/>
          <w:szCs w:val="20"/>
          <w:lang w:val="en-CA" w:eastAsia="ko-KR"/>
        </w:rPr>
        <w:t>, yA</w:t>
      </w:r>
      <w:r w:rsidRPr="004870BC">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 </w:t>
      </w:r>
      <w:r w:rsidRPr="004870BC" w:rsidDel="003C51E6">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xCb</w:t>
      </w:r>
      <w:proofErr w:type="spellEnd"/>
      <w:r w:rsidRPr="004870BC" w:rsidDel="003C51E6">
        <w:rPr>
          <w:rFonts w:ascii="Times New Roman" w:eastAsia="SimSun" w:hAnsi="Times New Roman" w:cs="Times New Roman"/>
          <w:sz w:val="20"/>
          <w:szCs w:val="20"/>
          <w:lang w:val="en-CA" w:eastAsia="ko-KR"/>
        </w:rPr>
        <w:t> − 1, </w:t>
      </w:r>
      <w:proofErr w:type="spellStart"/>
      <w:r w:rsidRPr="004870BC">
        <w:rPr>
          <w:rFonts w:ascii="Times New Roman" w:eastAsia="SimSun" w:hAnsi="Times New Roman" w:cs="Times New Roman"/>
          <w:sz w:val="20"/>
          <w:szCs w:val="20"/>
          <w:lang w:val="en-CA" w:eastAsia="ko-KR"/>
        </w:rPr>
        <w:t>yCb</w:t>
      </w:r>
      <w:proofErr w:type="spellEnd"/>
      <w:r w:rsidRPr="004870BC" w:rsidDel="003C51E6">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cbHeight</w:t>
      </w:r>
      <w:proofErr w:type="spellEnd"/>
      <w:r w:rsidRPr="004870BC" w:rsidDel="003C51E6">
        <w:rPr>
          <w:rFonts w:ascii="Times New Roman" w:eastAsia="SimSun" w:hAnsi="Times New Roman" w:cs="Times New Roman"/>
          <w:sz w:val="20"/>
          <w:szCs w:val="20"/>
          <w:lang w:val="en-CA" w:eastAsia="ko-KR"/>
        </w:rPr>
        <w:t> − 1 )</w:t>
      </w:r>
      <w:r w:rsidRPr="004870BC">
        <w:rPr>
          <w:rFonts w:ascii="Times New Roman" w:eastAsia="SimSun" w:hAnsi="Times New Roman" w:cs="Times New Roman"/>
          <w:sz w:val="20"/>
          <w:szCs w:val="20"/>
          <w:lang w:val="en-CA" w:eastAsia="ko-KR"/>
        </w:rPr>
        <w:tab/>
      </w:r>
      <w:r w:rsidRPr="004870BC">
        <w:rPr>
          <w:rFonts w:ascii="Times New Roman" w:eastAsia="SimSun" w:hAnsi="Times New Roman" w:cs="Times New Roman"/>
          <w:sz w:val="20"/>
          <w:szCs w:val="20"/>
          <w:lang w:val="en-CA" w:eastAsia="ko-KR"/>
        </w:rPr>
        <w:tab/>
      </w:r>
      <w:r w:rsidRPr="004870BC" w:rsidDel="003C51E6">
        <w:rPr>
          <w:rFonts w:ascii="Times New Roman" w:eastAsia="SimSun" w:hAnsi="Times New Roman" w:cs="Times New Roman"/>
          <w:sz w:val="20"/>
          <w:szCs w:val="20"/>
          <w:lang w:val="en-CA" w:eastAsia="en-US"/>
        </w:rPr>
        <w:t>(</w:t>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STYLEREF 1 \s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8</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noBreakHyphen/>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SEQ Equation \* ARABIC \s 1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361</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t>)</w:t>
      </w:r>
    </w:p>
    <w:p w14:paraId="08695C30" w14:textId="77777777" w:rsidR="004870BC" w:rsidRPr="004870BC" w:rsidRDefault="004870BC" w:rsidP="004870B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450" w:left="990"/>
        <w:jc w:val="right"/>
        <w:textAlignment w:val="baseline"/>
        <w:rPr>
          <w:rFonts w:ascii="Times New Roman" w:eastAsia="SimSun" w:hAnsi="Times New Roman" w:cs="Times New Roman"/>
          <w:sz w:val="20"/>
          <w:szCs w:val="20"/>
          <w:lang w:val="en-CA" w:eastAsia="ko-KR"/>
        </w:rPr>
      </w:pPr>
      <w:proofErr w:type="gramStart"/>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en-US"/>
        </w:rPr>
        <w:t> x</w:t>
      </w:r>
      <w:r w:rsidRPr="004870BC">
        <w:rPr>
          <w:rFonts w:ascii="Times New Roman" w:eastAsia="SimSun" w:hAnsi="Times New Roman" w:cs="Times New Roman"/>
          <w:sz w:val="20"/>
          <w:szCs w:val="20"/>
          <w:lang w:val="en-CA" w:eastAsia="en-US"/>
        </w:rPr>
        <w:t>A</w:t>
      </w:r>
      <w:proofErr w:type="gramEnd"/>
      <w:r w:rsidRPr="004870BC">
        <w:rPr>
          <w:rFonts w:ascii="Times New Roman" w:eastAsia="SimSun" w:hAnsi="Times New Roman" w:cs="Times New Roman"/>
          <w:sz w:val="20"/>
          <w:szCs w:val="20"/>
          <w:vertAlign w:val="subscript"/>
          <w:lang w:val="en-CA" w:eastAsia="ko-KR"/>
        </w:rPr>
        <w:t>2</w:t>
      </w:r>
      <w:r w:rsidRPr="004870BC">
        <w:rPr>
          <w:rFonts w:ascii="Times New Roman" w:eastAsia="SimSun" w:hAnsi="Times New Roman" w:cs="Times New Roman"/>
          <w:sz w:val="20"/>
          <w:szCs w:val="20"/>
          <w:lang w:val="en-CA" w:eastAsia="ko-KR"/>
        </w:rPr>
        <w:t>, yA</w:t>
      </w:r>
      <w:r w:rsidRPr="004870BC">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 </w:t>
      </w:r>
      <w:r w:rsidRPr="004870BC" w:rsidDel="003C51E6">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xCb</w:t>
      </w:r>
      <w:proofErr w:type="spellEnd"/>
      <w:r w:rsidRPr="004870BC" w:rsidDel="003C51E6">
        <w:rPr>
          <w:rFonts w:ascii="Times New Roman" w:eastAsia="SimSun" w:hAnsi="Times New Roman" w:cs="Times New Roman"/>
          <w:sz w:val="20"/>
          <w:szCs w:val="20"/>
          <w:lang w:val="en-CA" w:eastAsia="ko-KR"/>
        </w:rPr>
        <w:t> − 1, </w:t>
      </w:r>
      <w:proofErr w:type="spellStart"/>
      <w:r w:rsidRPr="004870BC">
        <w:rPr>
          <w:rFonts w:ascii="Times New Roman" w:eastAsia="SimSun" w:hAnsi="Times New Roman" w:cs="Times New Roman"/>
          <w:sz w:val="20"/>
          <w:szCs w:val="20"/>
          <w:lang w:val="en-CA" w:eastAsia="ko-KR"/>
        </w:rPr>
        <w:t>yCb</w:t>
      </w:r>
      <w:proofErr w:type="spellEnd"/>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ab/>
      </w:r>
      <w:r w:rsidRPr="004870BC">
        <w:rPr>
          <w:rFonts w:ascii="Times New Roman" w:eastAsia="SimSun" w:hAnsi="Times New Roman" w:cs="Times New Roman"/>
          <w:sz w:val="20"/>
          <w:szCs w:val="20"/>
          <w:lang w:val="en-CA" w:eastAsia="ko-KR"/>
        </w:rPr>
        <w:tab/>
      </w:r>
      <w:r w:rsidRPr="004870BC" w:rsidDel="003C51E6">
        <w:rPr>
          <w:rFonts w:ascii="Times New Roman" w:eastAsia="SimSun" w:hAnsi="Times New Roman" w:cs="Times New Roman"/>
          <w:sz w:val="20"/>
          <w:szCs w:val="20"/>
          <w:lang w:val="en-CA" w:eastAsia="en-US"/>
        </w:rPr>
        <w:t>(</w:t>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STYLEREF 1 \s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8</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noBreakHyphen/>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SEQ Equation \* ARABIC \s 1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362</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t>)</w:t>
      </w:r>
    </w:p>
    <w:p w14:paraId="4D025C9A" w14:textId="77777777" w:rsidR="004870BC" w:rsidRPr="004870BC" w:rsidRDefault="004870BC" w:rsidP="004870B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450" w:left="990"/>
        <w:jc w:val="right"/>
        <w:textAlignment w:val="baseline"/>
        <w:rPr>
          <w:rFonts w:ascii="Times New Roman" w:eastAsia="SimSun" w:hAnsi="Times New Roman" w:cs="Times New Roman"/>
          <w:sz w:val="20"/>
          <w:szCs w:val="20"/>
          <w:lang w:val="en-CA" w:eastAsia="ko-KR"/>
        </w:rPr>
      </w:pPr>
      <w:proofErr w:type="gramStart"/>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en-US"/>
        </w:rPr>
        <w:t> x</w:t>
      </w:r>
      <w:r w:rsidRPr="004870BC">
        <w:rPr>
          <w:rFonts w:ascii="Times New Roman" w:eastAsia="SimSun" w:hAnsi="Times New Roman" w:cs="Times New Roman"/>
          <w:sz w:val="20"/>
          <w:szCs w:val="20"/>
          <w:lang w:val="en-CA" w:eastAsia="en-US"/>
        </w:rPr>
        <w:t>B</w:t>
      </w:r>
      <w:proofErr w:type="gramEnd"/>
      <w:r w:rsidRPr="004870BC">
        <w:rPr>
          <w:rFonts w:ascii="Times New Roman" w:eastAsia="SimSun" w:hAnsi="Times New Roman" w:cs="Times New Roman"/>
          <w:sz w:val="20"/>
          <w:szCs w:val="20"/>
          <w:vertAlign w:val="subscript"/>
          <w:lang w:val="en-CA" w:eastAsia="ko-KR"/>
        </w:rPr>
        <w:t>0</w:t>
      </w:r>
      <w:r w:rsidRPr="004870BC">
        <w:rPr>
          <w:rFonts w:ascii="Times New Roman" w:eastAsia="SimSun" w:hAnsi="Times New Roman" w:cs="Times New Roman"/>
          <w:sz w:val="20"/>
          <w:szCs w:val="20"/>
          <w:lang w:val="en-CA" w:eastAsia="ko-KR"/>
        </w:rPr>
        <w:t>, y</w:t>
      </w:r>
      <w:r w:rsidRPr="004870BC">
        <w:rPr>
          <w:rFonts w:ascii="Times New Roman" w:eastAsia="SimSun" w:hAnsi="Times New Roman" w:cs="Times New Roman"/>
          <w:sz w:val="20"/>
          <w:szCs w:val="20"/>
          <w:lang w:val="en-CA" w:eastAsia="en-US"/>
        </w:rPr>
        <w:t>B</w:t>
      </w:r>
      <w:r w:rsidRPr="004870BC">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 </w:t>
      </w:r>
      <w:r w:rsidRPr="004870BC" w:rsidDel="003C51E6">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xCb</w:t>
      </w:r>
      <w:proofErr w:type="spellEnd"/>
      <w:r w:rsidRPr="004870BC" w:rsidDel="003C51E6">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cbWidth</w:t>
      </w:r>
      <w:proofErr w:type="spellEnd"/>
      <w:r w:rsidRPr="004870BC" w:rsidDel="003C51E6">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yCb</w:t>
      </w:r>
      <w:proofErr w:type="spellEnd"/>
      <w:r w:rsidRPr="004870BC" w:rsidDel="003C51E6">
        <w:rPr>
          <w:rFonts w:ascii="Times New Roman" w:eastAsia="SimSun" w:hAnsi="Times New Roman" w:cs="Times New Roman"/>
          <w:sz w:val="20"/>
          <w:szCs w:val="20"/>
          <w:lang w:val="en-CA" w:eastAsia="ko-KR"/>
        </w:rPr>
        <w:t> − 1 )</w:t>
      </w:r>
      <w:r w:rsidRPr="004870BC">
        <w:rPr>
          <w:rFonts w:ascii="Times New Roman" w:eastAsia="SimSun" w:hAnsi="Times New Roman" w:cs="Times New Roman"/>
          <w:sz w:val="20"/>
          <w:szCs w:val="20"/>
          <w:lang w:val="en-CA" w:eastAsia="ko-KR"/>
        </w:rPr>
        <w:tab/>
      </w:r>
      <w:r w:rsidRPr="004870BC">
        <w:rPr>
          <w:rFonts w:ascii="Times New Roman" w:eastAsia="SimSun" w:hAnsi="Times New Roman" w:cs="Times New Roman"/>
          <w:sz w:val="20"/>
          <w:szCs w:val="20"/>
          <w:lang w:val="en-CA" w:eastAsia="ko-KR"/>
        </w:rPr>
        <w:tab/>
      </w:r>
      <w:r w:rsidRPr="004870BC" w:rsidDel="003C51E6">
        <w:rPr>
          <w:rFonts w:ascii="Times New Roman" w:eastAsia="SimSun" w:hAnsi="Times New Roman" w:cs="Times New Roman"/>
          <w:sz w:val="20"/>
          <w:szCs w:val="20"/>
          <w:lang w:val="en-CA" w:eastAsia="en-US"/>
        </w:rPr>
        <w:t>(</w:t>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STYLEREF 1 \s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8</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noBreakHyphen/>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SEQ Equation \* ARABIC \s 1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363</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t>)</w:t>
      </w:r>
    </w:p>
    <w:p w14:paraId="6EA75E81" w14:textId="77777777" w:rsidR="004870BC" w:rsidRPr="004870BC" w:rsidRDefault="004870BC" w:rsidP="004870B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450" w:left="990"/>
        <w:jc w:val="right"/>
        <w:textAlignment w:val="baseline"/>
        <w:rPr>
          <w:rFonts w:ascii="Times New Roman" w:eastAsia="SimSun" w:hAnsi="Times New Roman" w:cs="Times New Roman"/>
          <w:sz w:val="20"/>
          <w:szCs w:val="20"/>
          <w:lang w:val="en-CA" w:eastAsia="ko-KR"/>
        </w:rPr>
      </w:pPr>
      <w:proofErr w:type="gramStart"/>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en-US"/>
        </w:rPr>
        <w:t> x</w:t>
      </w:r>
      <w:r w:rsidRPr="004870BC">
        <w:rPr>
          <w:rFonts w:ascii="Times New Roman" w:eastAsia="SimSun" w:hAnsi="Times New Roman" w:cs="Times New Roman"/>
          <w:sz w:val="20"/>
          <w:szCs w:val="20"/>
          <w:lang w:val="en-CA" w:eastAsia="en-US"/>
        </w:rPr>
        <w:t>B</w:t>
      </w:r>
      <w:proofErr w:type="gramEnd"/>
      <w:r w:rsidRPr="004870BC">
        <w:rPr>
          <w:rFonts w:ascii="Times New Roman" w:eastAsia="SimSun" w:hAnsi="Times New Roman" w:cs="Times New Roman"/>
          <w:sz w:val="20"/>
          <w:szCs w:val="20"/>
          <w:vertAlign w:val="subscript"/>
          <w:lang w:val="en-CA" w:eastAsia="ko-KR"/>
        </w:rPr>
        <w:t>1</w:t>
      </w:r>
      <w:r w:rsidRPr="004870BC">
        <w:rPr>
          <w:rFonts w:ascii="Times New Roman" w:eastAsia="SimSun" w:hAnsi="Times New Roman" w:cs="Times New Roman"/>
          <w:sz w:val="20"/>
          <w:szCs w:val="20"/>
          <w:lang w:val="en-CA" w:eastAsia="ko-KR"/>
        </w:rPr>
        <w:t>, y</w:t>
      </w:r>
      <w:r w:rsidRPr="004870BC">
        <w:rPr>
          <w:rFonts w:ascii="Times New Roman" w:eastAsia="SimSun" w:hAnsi="Times New Roman" w:cs="Times New Roman"/>
          <w:sz w:val="20"/>
          <w:szCs w:val="20"/>
          <w:lang w:val="en-CA" w:eastAsia="en-US"/>
        </w:rPr>
        <w:t>B</w:t>
      </w:r>
      <w:r w:rsidRPr="004870BC">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 </w:t>
      </w:r>
      <w:r w:rsidRPr="004870BC" w:rsidDel="003C51E6">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xCb</w:t>
      </w:r>
      <w:proofErr w:type="spellEnd"/>
      <w:r w:rsidRPr="004870BC" w:rsidDel="003C51E6">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cbWidth</w:t>
      </w:r>
      <w:proofErr w:type="spellEnd"/>
      <w:r w:rsidRPr="004870BC">
        <w:rPr>
          <w:rFonts w:ascii="Times New Roman" w:eastAsia="SimSun" w:hAnsi="Times New Roman" w:cs="Times New Roman"/>
          <w:sz w:val="20"/>
          <w:szCs w:val="20"/>
          <w:lang w:val="en-CA" w:eastAsia="ko-KR"/>
        </w:rPr>
        <w:t> − 1,</w:t>
      </w:r>
      <w:r w:rsidRPr="004870BC" w:rsidDel="003C51E6">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yCb</w:t>
      </w:r>
      <w:proofErr w:type="spellEnd"/>
      <w:r w:rsidRPr="004870BC" w:rsidDel="003C51E6">
        <w:rPr>
          <w:rFonts w:ascii="Times New Roman" w:eastAsia="SimSun" w:hAnsi="Times New Roman" w:cs="Times New Roman"/>
          <w:sz w:val="20"/>
          <w:szCs w:val="20"/>
          <w:lang w:val="en-CA" w:eastAsia="ko-KR"/>
        </w:rPr>
        <w:t> − 1 )</w:t>
      </w:r>
      <w:r w:rsidRPr="004870BC">
        <w:rPr>
          <w:rFonts w:ascii="Times New Roman" w:eastAsia="SimSun" w:hAnsi="Times New Roman" w:cs="Times New Roman"/>
          <w:sz w:val="20"/>
          <w:szCs w:val="20"/>
          <w:lang w:val="en-CA" w:eastAsia="ko-KR"/>
        </w:rPr>
        <w:tab/>
      </w:r>
      <w:r w:rsidRPr="004870BC">
        <w:rPr>
          <w:rFonts w:ascii="Times New Roman" w:eastAsia="SimSun" w:hAnsi="Times New Roman" w:cs="Times New Roman"/>
          <w:sz w:val="20"/>
          <w:szCs w:val="20"/>
          <w:lang w:val="en-CA" w:eastAsia="ko-KR"/>
        </w:rPr>
        <w:tab/>
      </w:r>
      <w:r w:rsidRPr="004870BC" w:rsidDel="003C51E6">
        <w:rPr>
          <w:rFonts w:ascii="Times New Roman" w:eastAsia="SimSun" w:hAnsi="Times New Roman" w:cs="Times New Roman"/>
          <w:sz w:val="20"/>
          <w:szCs w:val="20"/>
          <w:lang w:val="en-CA" w:eastAsia="en-US"/>
        </w:rPr>
        <w:t>(</w:t>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STYLEREF 1 \s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8</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noBreakHyphen/>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SEQ Equation \* ARABIC \s 1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364</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t>)</w:t>
      </w:r>
    </w:p>
    <w:p w14:paraId="25E15D8C" w14:textId="77777777" w:rsidR="004870BC" w:rsidRPr="004870BC" w:rsidRDefault="004870BC" w:rsidP="004870B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450" w:left="990"/>
        <w:jc w:val="right"/>
        <w:textAlignment w:val="baseline"/>
        <w:rPr>
          <w:rFonts w:ascii="Times New Roman" w:eastAsia="SimSun" w:hAnsi="Times New Roman" w:cs="Times New Roman"/>
          <w:sz w:val="20"/>
          <w:szCs w:val="20"/>
          <w:lang w:val="en-CA" w:eastAsia="zh-CN"/>
        </w:rPr>
      </w:pPr>
      <w:proofErr w:type="gramStart"/>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en-US"/>
        </w:rPr>
        <w:t> x</w:t>
      </w:r>
      <w:r w:rsidRPr="004870BC">
        <w:rPr>
          <w:rFonts w:ascii="Times New Roman" w:eastAsia="SimSun" w:hAnsi="Times New Roman" w:cs="Times New Roman"/>
          <w:sz w:val="20"/>
          <w:szCs w:val="20"/>
          <w:lang w:val="en-CA" w:eastAsia="en-US"/>
        </w:rPr>
        <w:t>B</w:t>
      </w:r>
      <w:proofErr w:type="gramEnd"/>
      <w:r w:rsidRPr="004870BC">
        <w:rPr>
          <w:rFonts w:ascii="Times New Roman" w:eastAsia="SimSun" w:hAnsi="Times New Roman" w:cs="Times New Roman"/>
          <w:sz w:val="20"/>
          <w:szCs w:val="20"/>
          <w:vertAlign w:val="subscript"/>
          <w:lang w:val="en-CA" w:eastAsia="ko-KR"/>
        </w:rPr>
        <w:t>2</w:t>
      </w:r>
      <w:r w:rsidRPr="004870BC">
        <w:rPr>
          <w:rFonts w:ascii="Times New Roman" w:eastAsia="SimSun" w:hAnsi="Times New Roman" w:cs="Times New Roman"/>
          <w:sz w:val="20"/>
          <w:szCs w:val="20"/>
          <w:lang w:val="en-CA" w:eastAsia="ko-KR"/>
        </w:rPr>
        <w:t>, y</w:t>
      </w:r>
      <w:r w:rsidRPr="004870BC">
        <w:rPr>
          <w:rFonts w:ascii="Times New Roman" w:eastAsia="SimSun" w:hAnsi="Times New Roman" w:cs="Times New Roman"/>
          <w:sz w:val="20"/>
          <w:szCs w:val="20"/>
          <w:lang w:val="en-CA" w:eastAsia="en-US"/>
        </w:rPr>
        <w:t>B</w:t>
      </w:r>
      <w:r w:rsidRPr="004870BC">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 ( </w:t>
      </w:r>
      <w:proofErr w:type="spellStart"/>
      <w:r w:rsidRPr="004870BC">
        <w:rPr>
          <w:rFonts w:ascii="Times New Roman" w:eastAsia="SimSun" w:hAnsi="Times New Roman" w:cs="Times New Roman"/>
          <w:sz w:val="20"/>
          <w:szCs w:val="20"/>
          <w:lang w:val="en-CA" w:eastAsia="ko-KR"/>
        </w:rPr>
        <w:t>xCb</w:t>
      </w:r>
      <w:proofErr w:type="spellEnd"/>
      <w:r w:rsidRPr="004870BC">
        <w:rPr>
          <w:rFonts w:ascii="Times New Roman" w:eastAsia="SimSun" w:hAnsi="Times New Roman" w:cs="Times New Roman"/>
          <w:sz w:val="20"/>
          <w:szCs w:val="20"/>
          <w:lang w:val="en-CA" w:eastAsia="ko-KR"/>
        </w:rPr>
        <w:t> </w:t>
      </w:r>
      <w:r w:rsidRPr="004870BC" w:rsidDel="003C51E6">
        <w:rPr>
          <w:rFonts w:ascii="Times New Roman" w:eastAsia="SimSun" w:hAnsi="Times New Roman" w:cs="Times New Roman"/>
          <w:sz w:val="20"/>
          <w:szCs w:val="20"/>
          <w:lang w:val="en-CA" w:eastAsia="ko-KR"/>
        </w:rPr>
        <w:t>− 1, </w:t>
      </w:r>
      <w:proofErr w:type="spellStart"/>
      <w:r w:rsidRPr="004870BC">
        <w:rPr>
          <w:rFonts w:ascii="Times New Roman" w:eastAsia="SimSun" w:hAnsi="Times New Roman" w:cs="Times New Roman"/>
          <w:sz w:val="20"/>
          <w:szCs w:val="20"/>
          <w:lang w:val="en-CA" w:eastAsia="ko-KR"/>
        </w:rPr>
        <w:t>yCb</w:t>
      </w:r>
      <w:proofErr w:type="spellEnd"/>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− 1 </w:t>
      </w:r>
      <w:r w:rsidRPr="004870BC" w:rsidDel="003C51E6">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ko-KR"/>
        </w:rPr>
        <w:tab/>
      </w:r>
      <w:r w:rsidRPr="004870BC">
        <w:rPr>
          <w:rFonts w:ascii="Times New Roman" w:eastAsia="SimSun" w:hAnsi="Times New Roman" w:cs="Times New Roman"/>
          <w:sz w:val="20"/>
          <w:szCs w:val="20"/>
          <w:lang w:val="en-CA" w:eastAsia="ko-KR"/>
        </w:rPr>
        <w:tab/>
      </w:r>
      <w:r w:rsidRPr="004870BC" w:rsidDel="003C51E6">
        <w:rPr>
          <w:rFonts w:ascii="Times New Roman" w:eastAsia="SimSun" w:hAnsi="Times New Roman" w:cs="Times New Roman"/>
          <w:sz w:val="20"/>
          <w:szCs w:val="20"/>
          <w:lang w:val="en-CA" w:eastAsia="en-US"/>
        </w:rPr>
        <w:t>(</w:t>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STYLEREF 1 \s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8</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noBreakHyphen/>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SEQ Equation \* ARABIC \s 1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365</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t>)</w:t>
      </w:r>
    </w:p>
    <w:p w14:paraId="51CE7FE0" w14:textId="77777777" w:rsidR="004870BC" w:rsidRPr="004870BC" w:rsidRDefault="004870BC" w:rsidP="004870B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450" w:left="990"/>
        <w:jc w:val="right"/>
        <w:textAlignment w:val="baseline"/>
        <w:rPr>
          <w:rFonts w:ascii="Times New Roman" w:eastAsia="SimSun" w:hAnsi="Times New Roman" w:cs="Times New Roman"/>
          <w:sz w:val="20"/>
          <w:szCs w:val="20"/>
          <w:lang w:val="en-CA" w:eastAsia="zh-CN"/>
        </w:rPr>
      </w:pPr>
      <w:proofErr w:type="gramStart"/>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en-US"/>
        </w:rPr>
        <w:t> x</w:t>
      </w:r>
      <w:r w:rsidRPr="004870BC">
        <w:rPr>
          <w:rFonts w:ascii="Times New Roman" w:eastAsia="SimSun" w:hAnsi="Times New Roman" w:cs="Times New Roman"/>
          <w:sz w:val="20"/>
          <w:szCs w:val="20"/>
          <w:lang w:val="en-CA" w:eastAsia="en-US"/>
        </w:rPr>
        <w:t>B</w:t>
      </w:r>
      <w:proofErr w:type="gramEnd"/>
      <w:r w:rsidRPr="004870BC">
        <w:rPr>
          <w:rFonts w:ascii="Times New Roman" w:eastAsia="SimSun" w:hAnsi="Times New Roman" w:cs="Times New Roman"/>
          <w:sz w:val="20"/>
          <w:szCs w:val="20"/>
          <w:vertAlign w:val="subscript"/>
          <w:lang w:val="en-CA" w:eastAsia="ko-KR"/>
        </w:rPr>
        <w:t>3</w:t>
      </w:r>
      <w:r w:rsidRPr="004870BC">
        <w:rPr>
          <w:rFonts w:ascii="Times New Roman" w:eastAsia="SimSun" w:hAnsi="Times New Roman" w:cs="Times New Roman"/>
          <w:sz w:val="20"/>
          <w:szCs w:val="20"/>
          <w:lang w:val="en-CA" w:eastAsia="ko-KR"/>
        </w:rPr>
        <w:t>, y</w:t>
      </w:r>
      <w:r w:rsidRPr="004870BC">
        <w:rPr>
          <w:rFonts w:ascii="Times New Roman" w:eastAsia="SimSun" w:hAnsi="Times New Roman" w:cs="Times New Roman"/>
          <w:sz w:val="20"/>
          <w:szCs w:val="20"/>
          <w:lang w:val="en-CA" w:eastAsia="en-US"/>
        </w:rPr>
        <w:t>B</w:t>
      </w:r>
      <w:r w:rsidRPr="004870BC">
        <w:rPr>
          <w:rFonts w:ascii="Times New Roman" w:eastAsia="SimSun" w:hAnsi="Times New Roman" w:cs="Times New Roman"/>
          <w:sz w:val="20"/>
          <w:szCs w:val="20"/>
          <w:vertAlign w:val="subscript"/>
          <w:lang w:val="en-CA" w:eastAsia="ko-KR"/>
        </w:rPr>
        <w:t>3</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 ( </w:t>
      </w:r>
      <w:proofErr w:type="spellStart"/>
      <w:r w:rsidRPr="004870BC">
        <w:rPr>
          <w:rFonts w:ascii="Times New Roman" w:eastAsia="SimSun" w:hAnsi="Times New Roman" w:cs="Times New Roman"/>
          <w:sz w:val="20"/>
          <w:szCs w:val="20"/>
          <w:lang w:val="en-CA" w:eastAsia="ko-KR"/>
        </w:rPr>
        <w:t>xCb</w:t>
      </w:r>
      <w:proofErr w:type="spellEnd"/>
      <w:r w:rsidRPr="004870BC" w:rsidDel="003C51E6">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yCb</w:t>
      </w:r>
      <w:proofErr w:type="spellEnd"/>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− 1 </w:t>
      </w:r>
      <w:r w:rsidRPr="004870BC" w:rsidDel="003C51E6">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ko-KR"/>
        </w:rPr>
        <w:tab/>
      </w:r>
      <w:r w:rsidRPr="004870BC">
        <w:rPr>
          <w:rFonts w:ascii="Times New Roman" w:eastAsia="SimSun" w:hAnsi="Times New Roman" w:cs="Times New Roman"/>
          <w:sz w:val="20"/>
          <w:szCs w:val="20"/>
          <w:lang w:val="en-CA" w:eastAsia="ko-KR"/>
        </w:rPr>
        <w:tab/>
      </w:r>
      <w:r w:rsidRPr="004870BC" w:rsidDel="003C51E6">
        <w:rPr>
          <w:rFonts w:ascii="Times New Roman" w:eastAsia="SimSun" w:hAnsi="Times New Roman" w:cs="Times New Roman"/>
          <w:sz w:val="20"/>
          <w:szCs w:val="20"/>
          <w:lang w:val="en-CA" w:eastAsia="en-US"/>
        </w:rPr>
        <w:t>(</w:t>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STYLEREF 1 \s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8</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noBreakHyphen/>
      </w:r>
      <w:r w:rsidRPr="004870BC" w:rsidDel="003C51E6">
        <w:rPr>
          <w:rFonts w:ascii="Times New Roman" w:eastAsia="SimSun" w:hAnsi="Times New Roman" w:cs="Times New Roman"/>
          <w:sz w:val="20"/>
          <w:szCs w:val="20"/>
          <w:lang w:val="en-CA" w:eastAsia="en-US"/>
        </w:rPr>
        <w:fldChar w:fldCharType="begin" w:fldLock="1"/>
      </w:r>
      <w:r w:rsidRPr="004870BC" w:rsidDel="003C51E6">
        <w:rPr>
          <w:rFonts w:ascii="Times New Roman" w:eastAsia="SimSun" w:hAnsi="Times New Roman" w:cs="Times New Roman"/>
          <w:sz w:val="20"/>
          <w:szCs w:val="20"/>
          <w:lang w:val="en-CA" w:eastAsia="en-US"/>
        </w:rPr>
        <w:instrText xml:space="preserve"> SEQ Equation \* ARABIC \s 1 </w:instrText>
      </w:r>
      <w:r w:rsidRPr="004870BC" w:rsidDel="003C51E6">
        <w:rPr>
          <w:rFonts w:ascii="Times New Roman" w:eastAsia="SimSun" w:hAnsi="Times New Roman" w:cs="Times New Roman"/>
          <w:sz w:val="20"/>
          <w:szCs w:val="20"/>
          <w:lang w:val="en-CA" w:eastAsia="en-US"/>
        </w:rPr>
        <w:fldChar w:fldCharType="separate"/>
      </w:r>
      <w:r w:rsidRPr="004870BC">
        <w:rPr>
          <w:rFonts w:ascii="Times New Roman" w:eastAsia="SimSun" w:hAnsi="Times New Roman" w:cs="Times New Roman"/>
          <w:noProof/>
          <w:sz w:val="20"/>
          <w:szCs w:val="20"/>
          <w:lang w:val="en-CA" w:eastAsia="en-US"/>
        </w:rPr>
        <w:t>366</w:t>
      </w:r>
      <w:r w:rsidRPr="004870BC" w:rsidDel="003C51E6">
        <w:rPr>
          <w:rFonts w:ascii="Times New Roman" w:eastAsia="SimSun" w:hAnsi="Times New Roman" w:cs="Times New Roman"/>
          <w:sz w:val="20"/>
          <w:szCs w:val="20"/>
          <w:lang w:val="en-CA" w:eastAsia="en-US"/>
        </w:rPr>
        <w:fldChar w:fldCharType="end"/>
      </w:r>
      <w:r w:rsidRPr="004870BC" w:rsidDel="003C51E6">
        <w:rPr>
          <w:rFonts w:ascii="Times New Roman" w:eastAsia="SimSun" w:hAnsi="Times New Roman" w:cs="Times New Roman"/>
          <w:sz w:val="20"/>
          <w:szCs w:val="20"/>
          <w:lang w:val="en-CA" w:eastAsia="en-US"/>
        </w:rPr>
        <w:t>)</w:t>
      </w:r>
    </w:p>
    <w:p w14:paraId="7A0CA12B" w14:textId="77777777" w:rsidR="004870BC" w:rsidRPr="004870BC" w:rsidRDefault="004870BC" w:rsidP="004870B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450" w:left="990"/>
        <w:jc w:val="right"/>
        <w:textAlignment w:val="baseline"/>
        <w:rPr>
          <w:rFonts w:ascii="Times New Roman" w:eastAsia="SimSun" w:hAnsi="Times New Roman" w:cs="Times New Roman"/>
          <w:sz w:val="20"/>
          <w:szCs w:val="20"/>
          <w:lang w:val="en-GB" w:eastAsia="ko-KR"/>
        </w:rPr>
      </w:pPr>
      <w:proofErr w:type="spellStart"/>
      <w:r w:rsidRPr="004870BC">
        <w:rPr>
          <w:rFonts w:ascii="Times New Roman" w:eastAsia="SimSun" w:hAnsi="Times New Roman" w:cs="Times New Roman"/>
          <w:sz w:val="20"/>
          <w:szCs w:val="20"/>
          <w:lang w:val="en-GB" w:eastAsia="ko-KR"/>
        </w:rPr>
        <w:t>numSbX</w:t>
      </w:r>
      <w:proofErr w:type="spellEnd"/>
      <w:r w:rsidRPr="004870BC">
        <w:rPr>
          <w:rFonts w:ascii="Times New Roman" w:eastAsia="SimSun" w:hAnsi="Times New Roman" w:cs="Times New Roman"/>
          <w:sz w:val="20"/>
          <w:szCs w:val="20"/>
          <w:lang w:eastAsia="ko-KR"/>
        </w:rPr>
        <w:t> </w:t>
      </w:r>
      <w:r w:rsidRPr="004870BC">
        <w:rPr>
          <w:rFonts w:ascii="Times New Roman" w:eastAsia="SimSun" w:hAnsi="Times New Roman" w:cs="Times New Roman"/>
          <w:sz w:val="20"/>
          <w:szCs w:val="20"/>
          <w:lang w:val="en-GB" w:eastAsia="ko-KR"/>
        </w:rPr>
        <w:t>=</w:t>
      </w:r>
      <w:r w:rsidRPr="004870BC">
        <w:rPr>
          <w:rFonts w:ascii="Times New Roman" w:eastAsia="SimSun" w:hAnsi="Times New Roman" w:cs="Times New Roman"/>
          <w:sz w:val="20"/>
          <w:szCs w:val="20"/>
          <w:lang w:eastAsia="ko-KR"/>
        </w:rPr>
        <w:t> </w:t>
      </w:r>
      <w:proofErr w:type="spellStart"/>
      <w:r w:rsidRPr="004870BC">
        <w:rPr>
          <w:rFonts w:ascii="Times New Roman" w:eastAsia="SimSun" w:hAnsi="Times New Roman" w:cs="Times New Roman"/>
          <w:sz w:val="20"/>
          <w:szCs w:val="20"/>
          <w:lang w:val="en-GB" w:eastAsia="ko-KR"/>
        </w:rPr>
        <w:t>cbWidth</w:t>
      </w:r>
      <w:proofErr w:type="spellEnd"/>
      <w:r w:rsidRPr="004870BC">
        <w:rPr>
          <w:rFonts w:ascii="Times New Roman" w:eastAsia="SimSun" w:hAnsi="Times New Roman" w:cs="Times New Roman"/>
          <w:sz w:val="20"/>
          <w:szCs w:val="20"/>
          <w:lang w:eastAsia="ko-KR"/>
        </w:rPr>
        <w:t> &gt;&gt; 2</w:t>
      </w:r>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367</w:t>
      </w:r>
      <w:r w:rsidRPr="004870BC" w:rsidDel="003C51E6">
        <w:rPr>
          <w:rFonts w:ascii="Times New Roman" w:eastAsia="SimSun" w:hAnsi="Times New Roman" w:cs="Times New Roman"/>
          <w:sz w:val="20"/>
          <w:szCs w:val="20"/>
          <w:lang w:val="en-GB" w:eastAsia="ko-KR"/>
        </w:rPr>
        <w:fldChar w:fldCharType="end"/>
      </w:r>
      <w:r w:rsidRPr="004870BC">
        <w:rPr>
          <w:rFonts w:ascii="Times New Roman" w:eastAsia="SimSun" w:hAnsi="Times New Roman" w:cs="Times New Roman"/>
          <w:sz w:val="20"/>
          <w:szCs w:val="20"/>
          <w:lang w:val="en-GB" w:eastAsia="ko-KR"/>
        </w:rPr>
        <w:t>)</w:t>
      </w:r>
    </w:p>
    <w:p w14:paraId="518FE4EF" w14:textId="77777777" w:rsidR="004870BC" w:rsidRPr="004870BC" w:rsidRDefault="004870BC" w:rsidP="004870B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450" w:left="990"/>
        <w:jc w:val="right"/>
        <w:textAlignment w:val="baseline"/>
        <w:rPr>
          <w:rFonts w:ascii="Times New Roman" w:eastAsia="SimSun" w:hAnsi="Times New Roman" w:cs="Times New Roman"/>
          <w:sz w:val="20"/>
          <w:szCs w:val="20"/>
          <w:lang w:val="en-GB" w:eastAsia="ko-KR"/>
        </w:rPr>
      </w:pPr>
      <w:proofErr w:type="spellStart"/>
      <w:r w:rsidRPr="004870BC">
        <w:rPr>
          <w:rFonts w:ascii="Times New Roman" w:eastAsia="SimSun" w:hAnsi="Times New Roman" w:cs="Times New Roman"/>
          <w:sz w:val="20"/>
          <w:szCs w:val="20"/>
          <w:lang w:val="en-GB" w:eastAsia="ko-KR"/>
        </w:rPr>
        <w:t>numSbY</w:t>
      </w:r>
      <w:proofErr w:type="spellEnd"/>
      <w:r w:rsidRPr="004870BC">
        <w:rPr>
          <w:rFonts w:ascii="Times New Roman" w:eastAsia="SimSun" w:hAnsi="Times New Roman" w:cs="Times New Roman"/>
          <w:sz w:val="20"/>
          <w:szCs w:val="20"/>
          <w:lang w:eastAsia="ko-KR"/>
        </w:rPr>
        <w:t> </w:t>
      </w:r>
      <w:r w:rsidRPr="004870BC">
        <w:rPr>
          <w:rFonts w:ascii="Times New Roman" w:eastAsia="SimSun" w:hAnsi="Times New Roman" w:cs="Times New Roman"/>
          <w:sz w:val="20"/>
          <w:szCs w:val="20"/>
          <w:lang w:val="en-GB" w:eastAsia="ko-KR"/>
        </w:rPr>
        <w:t>=</w:t>
      </w:r>
      <w:r w:rsidRPr="004870BC">
        <w:rPr>
          <w:rFonts w:ascii="Times New Roman" w:eastAsia="SimSun" w:hAnsi="Times New Roman" w:cs="Times New Roman"/>
          <w:sz w:val="20"/>
          <w:szCs w:val="20"/>
          <w:lang w:eastAsia="ko-KR"/>
        </w:rPr>
        <w:t> </w:t>
      </w:r>
      <w:proofErr w:type="spellStart"/>
      <w:r w:rsidRPr="004870BC">
        <w:rPr>
          <w:rFonts w:ascii="Times New Roman" w:eastAsia="SimSun" w:hAnsi="Times New Roman" w:cs="Times New Roman"/>
          <w:sz w:val="20"/>
          <w:szCs w:val="20"/>
          <w:lang w:val="en-GB" w:eastAsia="ko-KR"/>
        </w:rPr>
        <w:t>cbHeight</w:t>
      </w:r>
      <w:proofErr w:type="spellEnd"/>
      <w:r w:rsidRPr="004870BC">
        <w:rPr>
          <w:rFonts w:ascii="Times New Roman" w:eastAsia="SimSun" w:hAnsi="Times New Roman" w:cs="Times New Roman"/>
          <w:sz w:val="20"/>
          <w:szCs w:val="20"/>
          <w:lang w:eastAsia="ko-KR"/>
        </w:rPr>
        <w:t> </w:t>
      </w:r>
      <w:r w:rsidRPr="004870BC">
        <w:rPr>
          <w:rFonts w:ascii="Times New Roman" w:eastAsia="SimSun" w:hAnsi="Times New Roman" w:cs="Times New Roman"/>
          <w:szCs w:val="20"/>
          <w:lang w:eastAsia="ko-KR"/>
        </w:rPr>
        <w:t>&gt;&gt; 2</w:t>
      </w:r>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368</w:t>
      </w:r>
      <w:r w:rsidRPr="004870BC" w:rsidDel="003C51E6">
        <w:rPr>
          <w:rFonts w:ascii="Times New Roman" w:eastAsia="SimSun" w:hAnsi="Times New Roman" w:cs="Times New Roman"/>
          <w:sz w:val="20"/>
          <w:szCs w:val="20"/>
          <w:lang w:val="en-GB" w:eastAsia="ko-KR"/>
        </w:rPr>
        <w:fldChar w:fldCharType="end"/>
      </w:r>
      <w:r w:rsidRPr="004870BC">
        <w:rPr>
          <w:rFonts w:ascii="Times New Roman" w:eastAsia="SimSun" w:hAnsi="Times New Roman" w:cs="Times New Roman"/>
          <w:sz w:val="20"/>
          <w:szCs w:val="20"/>
          <w:lang w:val="en-GB" w:eastAsia="ko-KR"/>
        </w:rPr>
        <w:t>)</w:t>
      </w:r>
    </w:p>
    <w:p w14:paraId="184E7779" w14:textId="77777777" w:rsidR="004870BC" w:rsidRPr="004870BC" w:rsidRDefault="004870BC" w:rsidP="00C145E9">
      <w:pPr>
        <w:numPr>
          <w:ilvl w:val="0"/>
          <w:numId w:val="42"/>
        </w:numPr>
        <w:tabs>
          <w:tab w:val="left" w:pos="720"/>
          <w:tab w:val="left" w:pos="794"/>
          <w:tab w:val="left" w:pos="1080"/>
          <w:tab w:val="num" w:pos="1194"/>
          <w:tab w:val="left" w:pos="1440"/>
          <w:tab w:val="left" w:pos="1588"/>
          <w:tab w:val="left" w:pos="1985"/>
          <w:tab w:val="left" w:pos="2977"/>
        </w:tabs>
        <w:overflowPunct w:val="0"/>
        <w:autoSpaceDE w:val="0"/>
        <w:autoSpaceDN w:val="0"/>
        <w:adjustRightInd w:val="0"/>
        <w:spacing w:before="136" w:after="0" w:line="240" w:lineRule="auto"/>
        <w:ind w:left="709" w:hanging="40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When </w:t>
      </w:r>
      <w:r w:rsidRPr="004870BC">
        <w:rPr>
          <w:rFonts w:ascii="Times New Roman" w:eastAsia="SimSun" w:hAnsi="Times New Roman" w:cs="Times New Roman"/>
          <w:bCs/>
          <w:noProof/>
          <w:sz w:val="20"/>
          <w:szCs w:val="20"/>
          <w:lang w:val="en-CA" w:eastAsia="en-US"/>
        </w:rPr>
        <w:t>sps_affine_enabled_flag is equal to 1</w:t>
      </w:r>
      <w:r w:rsidRPr="004870BC">
        <w:rPr>
          <w:rFonts w:ascii="Times New Roman" w:eastAsia="SimSun" w:hAnsi="Times New Roman" w:cs="Times New Roman" w:hint="eastAsia"/>
          <w:bCs/>
          <w:noProof/>
          <w:sz w:val="20"/>
          <w:szCs w:val="20"/>
          <w:lang w:val="en-CA" w:eastAsia="zh-CN"/>
        </w:rPr>
        <w:t>,</w:t>
      </w:r>
      <w:r w:rsidRPr="004870BC">
        <w:rPr>
          <w:rFonts w:ascii="Times New Roman" w:eastAsia="SimSun" w:hAnsi="Times New Roman" w:cs="Times New Roman"/>
          <w:bCs/>
          <w:noProof/>
          <w:sz w:val="20"/>
          <w:szCs w:val="20"/>
          <w:lang w:val="en-CA" w:eastAsia="zh-CN"/>
        </w:rPr>
        <w:t xml:space="preserve"> the </w:t>
      </w:r>
      <w:r w:rsidRPr="004870BC">
        <w:rPr>
          <w:rFonts w:ascii="Times New Roman" w:eastAsia="SimSun" w:hAnsi="Times New Roman" w:cs="Times New Roman"/>
          <w:sz w:val="20"/>
          <w:szCs w:val="20"/>
          <w:lang w:val="en-CA" w:eastAsia="zh-CN"/>
        </w:rPr>
        <w:t xml:space="preserve">variable </w:t>
      </w:r>
      <w:proofErr w:type="spellStart"/>
      <w:r w:rsidRPr="004870BC">
        <w:rPr>
          <w:rFonts w:ascii="Times New Roman" w:eastAsia="SimSun" w:hAnsi="Times New Roman" w:cs="Times New Roman"/>
          <w:sz w:val="20"/>
          <w:szCs w:val="20"/>
          <w:lang w:val="en-CA" w:eastAsia="ko-KR"/>
        </w:rPr>
        <w:t>availableFlagA</w:t>
      </w:r>
      <w:proofErr w:type="spellEnd"/>
      <w:r w:rsidRPr="004870BC">
        <w:rPr>
          <w:rFonts w:ascii="Times New Roman" w:eastAsia="SimSun" w:hAnsi="Times New Roman" w:cs="Times New Roman"/>
          <w:sz w:val="20"/>
          <w:szCs w:val="20"/>
          <w:lang w:val="en-CA" w:eastAsia="ko-KR"/>
        </w:rPr>
        <w:t xml:space="preserve"> is set equal to FALSE and </w:t>
      </w:r>
      <w:r w:rsidRPr="004870BC">
        <w:rPr>
          <w:rFonts w:ascii="Times New Roman" w:eastAsia="SimSun" w:hAnsi="Times New Roman" w:cs="Times New Roman"/>
          <w:bCs/>
          <w:noProof/>
          <w:sz w:val="20"/>
          <w:szCs w:val="20"/>
          <w:lang w:val="en-CA" w:eastAsia="zh-CN"/>
        </w:rPr>
        <w:t>t</w:t>
      </w:r>
      <w:r w:rsidRPr="004870BC" w:rsidDel="003C51E6">
        <w:rPr>
          <w:rFonts w:ascii="Times New Roman" w:eastAsia="SimSun" w:hAnsi="Times New Roman" w:cs="Times New Roman"/>
          <w:sz w:val="20"/>
          <w:szCs w:val="20"/>
          <w:lang w:val="en-CA" w:eastAsia="ko-KR"/>
        </w:rPr>
        <w:t xml:space="preserve">he following applies for </w:t>
      </w:r>
      <w:proofErr w:type="gramStart"/>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xNbA</w:t>
      </w:r>
      <w:r w:rsidRPr="004870BC" w:rsidDel="003C51E6">
        <w:rPr>
          <w:rFonts w:ascii="Times New Roman" w:eastAsia="SimSun" w:hAnsi="Times New Roman" w:cs="Times New Roman"/>
          <w:sz w:val="20"/>
          <w:szCs w:val="20"/>
          <w:vertAlign w:val="subscript"/>
          <w:lang w:val="en-CA" w:eastAsia="ko-KR"/>
        </w:rPr>
        <w:t>k</w:t>
      </w:r>
      <w:proofErr w:type="spellEnd"/>
      <w:proofErr w:type="gram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yNbA</w:t>
      </w:r>
      <w:r w:rsidRPr="004870BC" w:rsidDel="003C51E6">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 from</w:t>
      </w:r>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ko-KR"/>
        </w:rPr>
        <w:t>( xNbA</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yNbA</w:t>
      </w:r>
      <w:r w:rsidRPr="004870BC" w:rsidDel="003C51E6">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 to ( xNbA</w:t>
      </w:r>
      <w:r w:rsidRPr="004870BC">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yNbA</w:t>
      </w:r>
      <w:r w:rsidRPr="004870BC">
        <w:rPr>
          <w:rFonts w:ascii="Times New Roman" w:eastAsia="SimSun" w:hAnsi="Times New Roman" w:cs="Times New Roman"/>
          <w:sz w:val="20"/>
          <w:szCs w:val="20"/>
          <w:vertAlign w:val="subscript"/>
          <w:lang w:val="en-CA" w:eastAsia="ko-KR"/>
        </w:rPr>
        <w:t>1</w:t>
      </w:r>
      <w:r w:rsidRPr="004870BC" w:rsidDel="003C51E6">
        <w:rPr>
          <w:rFonts w:ascii="Times New Roman" w:eastAsia="SimSun" w:hAnsi="Times New Roman" w:cs="Times New Roman"/>
          <w:sz w:val="20"/>
          <w:szCs w:val="20"/>
          <w:lang w:val="en-CA" w:eastAsia="ko-KR"/>
        </w:rPr>
        <w:t> ):</w:t>
      </w:r>
    </w:p>
    <w:p w14:paraId="154A1DD9" w14:textId="77777777" w:rsidR="004870BC" w:rsidRPr="004870BC" w:rsidRDefault="004870BC" w:rsidP="00C145E9">
      <w:pPr>
        <w:numPr>
          <w:ilvl w:val="0"/>
          <w:numId w:val="43"/>
        </w:numPr>
        <w:tabs>
          <w:tab w:val="left" w:pos="284"/>
          <w:tab w:val="left" w:pos="794"/>
          <w:tab w:val="left" w:pos="1134"/>
          <w:tab w:val="left" w:pos="1191"/>
          <w:tab w:val="left" w:pos="1560"/>
          <w:tab w:val="left" w:pos="1588"/>
          <w:tab w:val="left" w:pos="1985"/>
        </w:tabs>
        <w:overflowPunct w:val="0"/>
        <w:autoSpaceDE w:val="0"/>
        <w:autoSpaceDN w:val="0"/>
        <w:adjustRightInd w:val="0"/>
        <w:spacing w:before="136" w:after="0" w:line="240" w:lineRule="auto"/>
        <w:ind w:left="1134" w:hanging="36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The availability derivation process for a block as specified in </w:t>
      </w:r>
      <w:r w:rsidRPr="004870BC">
        <w:rPr>
          <w:rFonts w:ascii="Times New Roman" w:eastAsia="SimSun" w:hAnsi="Times New Roman" w:cs="Times New Roman"/>
          <w:sz w:val="20"/>
          <w:szCs w:val="20"/>
          <w:highlight w:val="yellow"/>
          <w:lang w:val="en-CA" w:eastAsia="ko-KR"/>
        </w:rPr>
        <w:t xml:space="preserve">clause 6.4.X [Ed. (BB): Neighbouring blocks availability checking process </w:t>
      </w:r>
      <w:proofErr w:type="spellStart"/>
      <w:r w:rsidRPr="004870BC">
        <w:rPr>
          <w:rFonts w:ascii="Times New Roman" w:eastAsia="SimSun" w:hAnsi="Times New Roman" w:cs="Times New Roman"/>
          <w:sz w:val="20"/>
          <w:szCs w:val="20"/>
          <w:highlight w:val="yellow"/>
          <w:lang w:val="en-CA" w:eastAsia="ko-KR"/>
        </w:rPr>
        <w:t>tbd</w:t>
      </w:r>
      <w:proofErr w:type="spellEnd"/>
      <w:r w:rsidRPr="004870BC">
        <w:rPr>
          <w:rFonts w:ascii="Times New Roman" w:eastAsia="SimSun" w:hAnsi="Times New Roman" w:cs="Times New Roman"/>
          <w:sz w:val="20"/>
          <w:szCs w:val="20"/>
          <w:highlight w:val="yellow"/>
          <w:lang w:val="en-CA" w:eastAsia="ko-KR"/>
        </w:rPr>
        <w:t>]</w:t>
      </w:r>
      <w:r w:rsidRPr="004870BC">
        <w:rPr>
          <w:rFonts w:ascii="Times New Roman" w:eastAsia="SimSun" w:hAnsi="Times New Roman" w:cs="Times New Roman"/>
          <w:sz w:val="20"/>
          <w:szCs w:val="20"/>
          <w:lang w:val="en-CA" w:eastAsia="ko-KR"/>
        </w:rPr>
        <w:t xml:space="preserve"> is invoked with </w:t>
      </w:r>
      <w:r w:rsidRPr="004870BC">
        <w:rPr>
          <w:rFonts w:ascii="Times New Roman" w:eastAsia="SimSun" w:hAnsi="Times New Roman" w:cs="Times New Roman"/>
          <w:sz w:val="20"/>
          <w:szCs w:val="20"/>
          <w:lang w:val="en-CA" w:eastAsia="en-US"/>
        </w:rPr>
        <w:t xml:space="preserve">the current </w:t>
      </w:r>
      <w:proofErr w:type="spellStart"/>
      <w:r w:rsidRPr="004870BC">
        <w:rPr>
          <w:rFonts w:ascii="Times New Roman" w:eastAsia="SimSun" w:hAnsi="Times New Roman" w:cs="Times New Roman"/>
          <w:sz w:val="20"/>
          <w:szCs w:val="20"/>
          <w:lang w:val="en-CA" w:eastAsia="en-US"/>
        </w:rPr>
        <w:t>luma</w:t>
      </w:r>
      <w:proofErr w:type="spellEnd"/>
      <w:r w:rsidRPr="004870BC">
        <w:rPr>
          <w:rFonts w:ascii="Times New Roman" w:eastAsia="SimSun" w:hAnsi="Times New Roman" w:cs="Times New Roman"/>
          <w:sz w:val="20"/>
          <w:szCs w:val="20"/>
          <w:lang w:val="en-CA" w:eastAsia="en-US"/>
        </w:rPr>
        <w:t xml:space="preserve"> location </w:t>
      </w:r>
      <w:proofErr w:type="gramStart"/>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xCurr</w:t>
      </w:r>
      <w:proofErr w:type="spellEnd"/>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yCurr</w:t>
      </w:r>
      <w:proofErr w:type="spellEnd"/>
      <w:r w:rsidRPr="004870BC">
        <w:rPr>
          <w:rFonts w:ascii="Times New Roman" w:eastAsia="SimSun" w:hAnsi="Times New Roman" w:cs="Times New Roman"/>
          <w:sz w:val="20"/>
          <w:szCs w:val="20"/>
          <w:lang w:val="en-CA" w:eastAsia="ko-KR"/>
        </w:rPr>
        <w:t> ) set equal to ( </w:t>
      </w:r>
      <w:proofErr w:type="spellStart"/>
      <w:r w:rsidRPr="004870BC">
        <w:rPr>
          <w:rFonts w:ascii="Times New Roman" w:eastAsia="SimSun" w:hAnsi="Times New Roman" w:cs="Times New Roman"/>
          <w:sz w:val="20"/>
          <w:szCs w:val="20"/>
          <w:lang w:val="en-CA" w:eastAsia="ko-KR"/>
        </w:rPr>
        <w:t>xCb</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yCb</w:t>
      </w:r>
      <w:proofErr w:type="spellEnd"/>
      <w:r w:rsidRPr="004870BC">
        <w:rPr>
          <w:rFonts w:ascii="Times New Roman" w:eastAsia="SimSun" w:hAnsi="Times New Roman" w:cs="Times New Roman"/>
          <w:sz w:val="20"/>
          <w:szCs w:val="20"/>
          <w:lang w:val="en-CA" w:eastAsia="ko-KR"/>
        </w:rPr>
        <w:t xml:space="preserve"> ) and the neighbouring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location </w:t>
      </w:r>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xNbA</w:t>
      </w:r>
      <w:r w:rsidRPr="004870BC">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yNbA</w:t>
      </w:r>
      <w:r w:rsidRPr="004870BC">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as inputs, and the output is assigned to the </w:t>
      </w:r>
      <w:r w:rsidRPr="004870BC" w:rsidDel="003C51E6">
        <w:rPr>
          <w:rFonts w:ascii="Times New Roman" w:eastAsia="SimSun" w:hAnsi="Times New Roman" w:cs="Times New Roman"/>
          <w:sz w:val="20"/>
          <w:szCs w:val="20"/>
          <w:lang w:val="en-CA" w:eastAsia="ko-KR"/>
        </w:rPr>
        <w:t>block availability flag</w:t>
      </w:r>
      <w:r w:rsidRPr="004870BC">
        <w:rPr>
          <w:rFonts w:ascii="Times New Roman" w:eastAsia="SimSun" w:hAnsi="Times New Roman" w:cs="Times New Roman"/>
          <w:sz w:val="20"/>
          <w:szCs w:val="20"/>
          <w:lang w:val="en-CA" w:eastAsia="ko-KR"/>
        </w:rPr>
        <w:t xml:space="preserve"> </w:t>
      </w:r>
      <w:proofErr w:type="spellStart"/>
      <w:r w:rsidRPr="004870BC" w:rsidDel="003C51E6">
        <w:rPr>
          <w:rFonts w:ascii="Times New Roman" w:eastAsia="SimSun" w:hAnsi="Times New Roman" w:cs="Times New Roman"/>
          <w:sz w:val="20"/>
          <w:szCs w:val="20"/>
          <w:lang w:val="en-CA" w:eastAsia="ko-KR"/>
        </w:rPr>
        <w:t>availableA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w:t>
      </w:r>
    </w:p>
    <w:p w14:paraId="5767CCD8" w14:textId="77777777" w:rsidR="004870BC" w:rsidRPr="004870BC" w:rsidRDefault="004870BC" w:rsidP="00C145E9">
      <w:pPr>
        <w:numPr>
          <w:ilvl w:val="0"/>
          <w:numId w:val="43"/>
        </w:numPr>
        <w:tabs>
          <w:tab w:val="left" w:pos="284"/>
          <w:tab w:val="left" w:pos="794"/>
          <w:tab w:val="left" w:pos="1134"/>
          <w:tab w:val="left" w:pos="1191"/>
          <w:tab w:val="left" w:pos="1560"/>
          <w:tab w:val="left" w:pos="1588"/>
          <w:tab w:val="left" w:pos="1985"/>
        </w:tabs>
        <w:overflowPunct w:val="0"/>
        <w:autoSpaceDE w:val="0"/>
        <w:autoSpaceDN w:val="0"/>
        <w:adjustRightInd w:val="0"/>
        <w:spacing w:before="136" w:after="0" w:line="240" w:lineRule="auto"/>
        <w:ind w:left="1134" w:hanging="360"/>
        <w:jc w:val="both"/>
        <w:textAlignment w:val="baseline"/>
        <w:rPr>
          <w:rFonts w:ascii="Times New Roman" w:eastAsia="Malgun Gothic" w:hAnsi="Times New Roman" w:cs="Times New Roman"/>
          <w:sz w:val="20"/>
          <w:szCs w:val="20"/>
          <w:lang w:val="en-CA" w:eastAsia="ko-KR"/>
        </w:rPr>
      </w:pPr>
      <w:r w:rsidRPr="004870BC" w:rsidDel="003C51E6">
        <w:rPr>
          <w:rFonts w:ascii="Times New Roman" w:eastAsia="SimSun" w:hAnsi="Times New Roman" w:cs="Times New Roman"/>
          <w:sz w:val="20"/>
          <w:szCs w:val="20"/>
          <w:lang w:val="en-CA" w:eastAsia="ko-KR"/>
        </w:rPr>
        <w:t xml:space="preserve">When </w:t>
      </w:r>
      <w:proofErr w:type="spellStart"/>
      <w:r w:rsidRPr="004870BC" w:rsidDel="003C51E6">
        <w:rPr>
          <w:rFonts w:ascii="Times New Roman" w:eastAsia="SimSun" w:hAnsi="Times New Roman" w:cs="Times New Roman"/>
          <w:sz w:val="20"/>
          <w:szCs w:val="20"/>
          <w:lang w:val="en-CA" w:eastAsia="ko-KR"/>
        </w:rPr>
        <w:t>availableA</w:t>
      </w:r>
      <w:r w:rsidRPr="004870BC" w:rsidDel="003C51E6">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xml:space="preserve"> is equal to TRUE </w:t>
      </w:r>
      <w:r w:rsidRPr="004870BC">
        <w:rPr>
          <w:rFonts w:ascii="Times New Roman" w:eastAsia="SimSun" w:hAnsi="Times New Roman" w:cs="Times New Roman"/>
          <w:sz w:val="20"/>
          <w:szCs w:val="20"/>
          <w:lang w:val="en-CA" w:eastAsia="ko-KR"/>
        </w:rPr>
        <w:t xml:space="preserve">and </w:t>
      </w:r>
      <w:proofErr w:type="spellStart"/>
      <w:proofErr w:type="gramStart"/>
      <w:r w:rsidRPr="004870BC">
        <w:rPr>
          <w:rFonts w:ascii="Times New Roman" w:eastAsia="SimSun" w:hAnsi="Times New Roman" w:cs="Times New Roman"/>
          <w:sz w:val="20"/>
          <w:szCs w:val="20"/>
          <w:lang w:val="en-CA" w:eastAsia="en-US"/>
        </w:rPr>
        <w:t>MotionModelIdc</w:t>
      </w:r>
      <w:proofErr w:type="spellEnd"/>
      <w:r w:rsidRPr="004870BC" w:rsidDel="003C51E6">
        <w:rPr>
          <w:rFonts w:ascii="Times New Roman" w:eastAsia="SimSun" w:hAnsi="Times New Roman" w:cs="Times New Roman"/>
          <w:sz w:val="20"/>
          <w:szCs w:val="20"/>
          <w:lang w:val="en-CA" w:eastAsia="ko-KR"/>
        </w:rPr>
        <w:t>[</w:t>
      </w:r>
      <w:proofErr w:type="gram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xNbA</w:t>
      </w:r>
      <w:r w:rsidRPr="004870BC" w:rsidDel="003C51E6">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 </w:t>
      </w:r>
      <w:proofErr w:type="spellStart"/>
      <w:r w:rsidRPr="004870BC" w:rsidDel="003C51E6">
        <w:rPr>
          <w:rFonts w:ascii="Times New Roman" w:eastAsia="SimSun" w:hAnsi="Times New Roman" w:cs="Times New Roman"/>
          <w:sz w:val="20"/>
          <w:szCs w:val="20"/>
          <w:lang w:val="en-CA" w:eastAsia="ko-KR"/>
        </w:rPr>
        <w:t>yNbA</w:t>
      </w:r>
      <w:r w:rsidRPr="004870BC" w:rsidDel="003C51E6">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en-US"/>
        </w:rPr>
        <w:t xml:space="preserve"> is </w:t>
      </w:r>
      <w:del w:id="7" w:author="Benjamin Bross" w:date="2018-12-12T14:52:00Z">
        <w:r w:rsidRPr="004870BC" w:rsidDel="008A645F">
          <w:rPr>
            <w:rFonts w:ascii="Times New Roman" w:eastAsia="SimSun" w:hAnsi="Times New Roman" w:cs="Times New Roman"/>
            <w:sz w:val="20"/>
            <w:szCs w:val="20"/>
            <w:lang w:val="en-CA" w:eastAsia="en-US"/>
          </w:rPr>
          <w:delText xml:space="preserve">larger </w:delText>
        </w:r>
      </w:del>
      <w:ins w:id="8" w:author="Benjamin Bross" w:date="2018-12-12T14:52:00Z">
        <w:r w:rsidRPr="004870BC">
          <w:rPr>
            <w:rFonts w:ascii="Times New Roman" w:eastAsia="SimSun" w:hAnsi="Times New Roman" w:cs="Times New Roman"/>
            <w:sz w:val="20"/>
            <w:szCs w:val="20"/>
            <w:lang w:val="en-CA" w:eastAsia="en-US"/>
          </w:rPr>
          <w:t xml:space="preserve">greater </w:t>
        </w:r>
      </w:ins>
      <w:r w:rsidRPr="004870BC">
        <w:rPr>
          <w:rFonts w:ascii="Times New Roman" w:eastAsia="SimSun" w:hAnsi="Times New Roman" w:cs="Times New Roman"/>
          <w:sz w:val="20"/>
          <w:szCs w:val="20"/>
          <w:lang w:val="en-CA" w:eastAsia="en-US"/>
        </w:rPr>
        <w:t xml:space="preserve">than 0 </w:t>
      </w:r>
      <w:r w:rsidRPr="004870BC" w:rsidDel="003C51E6">
        <w:rPr>
          <w:rFonts w:ascii="Times New Roman" w:eastAsia="SimSun" w:hAnsi="Times New Roman" w:cs="Times New Roman"/>
          <w:sz w:val="20"/>
          <w:szCs w:val="20"/>
          <w:lang w:val="en-CA" w:eastAsia="ko-KR"/>
        </w:rPr>
        <w:t>and</w:t>
      </w:r>
      <w:r w:rsidRPr="004870BC">
        <w:rPr>
          <w:rFonts w:ascii="Times New Roman" w:eastAsia="SimSun" w:hAnsi="Times New Roman" w:cs="Times New Roman"/>
          <w:sz w:val="20"/>
          <w:szCs w:val="20"/>
          <w:lang w:val="en-CA" w:eastAsia="ko-KR"/>
        </w:rPr>
        <w:t xml:space="preserve"> </w:t>
      </w:r>
      <w:proofErr w:type="spellStart"/>
      <w:r w:rsidRPr="004870BC">
        <w:rPr>
          <w:rFonts w:ascii="Times New Roman" w:eastAsia="SimSun" w:hAnsi="Times New Roman" w:cs="Times New Roman"/>
          <w:sz w:val="20"/>
          <w:szCs w:val="20"/>
          <w:lang w:val="en-CA" w:eastAsia="ko-KR"/>
        </w:rPr>
        <w:t>availableFlagA</w:t>
      </w:r>
      <w:proofErr w:type="spellEnd"/>
      <w:r w:rsidRPr="004870BC" w:rsidDel="003C51E6">
        <w:rPr>
          <w:rFonts w:ascii="Times New Roman" w:eastAsia="SimSun" w:hAnsi="Times New Roman" w:cs="Times New Roman"/>
          <w:sz w:val="20"/>
          <w:szCs w:val="20"/>
          <w:lang w:val="en-CA" w:eastAsia="ko-KR"/>
        </w:rPr>
        <w:t xml:space="preserve"> is equal to </w:t>
      </w:r>
      <w:r w:rsidRPr="004870BC">
        <w:rPr>
          <w:rFonts w:ascii="Times New Roman" w:eastAsia="SimSun" w:hAnsi="Times New Roman" w:cs="Times New Roman"/>
          <w:sz w:val="20"/>
          <w:szCs w:val="20"/>
          <w:lang w:val="en-CA" w:eastAsia="ko-KR"/>
        </w:rPr>
        <w:t>FALSE</w:t>
      </w:r>
      <w:r w:rsidRPr="004870BC" w:rsidDel="003C51E6">
        <w:rPr>
          <w:rFonts w:ascii="Times New Roman" w:eastAsia="SimSun" w:hAnsi="Times New Roman" w:cs="Times New Roman"/>
          <w:sz w:val="20"/>
          <w:szCs w:val="20"/>
          <w:lang w:val="en-CA" w:eastAsia="ko-KR"/>
        </w:rPr>
        <w:t>, the</w:t>
      </w:r>
      <w:r w:rsidRPr="004870BC">
        <w:rPr>
          <w:rFonts w:ascii="Times New Roman" w:eastAsia="SimSun" w:hAnsi="Times New Roman" w:cs="Times New Roman"/>
          <w:sz w:val="20"/>
          <w:szCs w:val="20"/>
          <w:lang w:val="en-CA" w:eastAsia="ko-KR"/>
        </w:rPr>
        <w:t xml:space="preserve"> following applies:</w:t>
      </w:r>
    </w:p>
    <w:p w14:paraId="442A7174" w14:textId="77777777" w:rsidR="004870BC" w:rsidRPr="004870BC" w:rsidRDefault="004870BC" w:rsidP="00C145E9">
      <w:pPr>
        <w:numPr>
          <w:ilvl w:val="2"/>
          <w:numId w:val="42"/>
        </w:numPr>
        <w:tabs>
          <w:tab w:val="left" w:pos="284"/>
          <w:tab w:val="left" w:pos="794"/>
          <w:tab w:val="left" w:pos="1191"/>
          <w:tab w:val="left" w:pos="1530"/>
          <w:tab w:val="left" w:pos="1588"/>
          <w:tab w:val="left" w:pos="1985"/>
        </w:tabs>
        <w:overflowPunct w:val="0"/>
        <w:autoSpaceDE w:val="0"/>
        <w:autoSpaceDN w:val="0"/>
        <w:adjustRightInd w:val="0"/>
        <w:spacing w:before="136" w:after="0" w:line="240" w:lineRule="auto"/>
        <w:ind w:left="1530" w:hanging="36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The variable </w:t>
      </w:r>
      <w:proofErr w:type="spellStart"/>
      <w:r w:rsidRPr="004870BC">
        <w:rPr>
          <w:rFonts w:ascii="Times New Roman" w:eastAsia="SimSun" w:hAnsi="Times New Roman" w:cs="Times New Roman"/>
          <w:sz w:val="20"/>
          <w:szCs w:val="20"/>
          <w:lang w:val="en-CA" w:eastAsia="ko-KR"/>
        </w:rPr>
        <w:t>availableFlagA</w:t>
      </w:r>
      <w:proofErr w:type="spellEnd"/>
      <w:r w:rsidRPr="004870BC">
        <w:rPr>
          <w:rFonts w:ascii="Times New Roman" w:eastAsia="SimSun" w:hAnsi="Times New Roman" w:cs="Times New Roman"/>
          <w:sz w:val="20"/>
          <w:szCs w:val="20"/>
          <w:lang w:eastAsia="ko-KR"/>
        </w:rPr>
        <w:t xml:space="preserve"> is set equal to TRUE, </w:t>
      </w:r>
      <w:proofErr w:type="spellStart"/>
      <w:r w:rsidRPr="004870BC">
        <w:rPr>
          <w:rFonts w:ascii="Times New Roman" w:eastAsia="SimSun" w:hAnsi="Times New Roman" w:cs="Times New Roman"/>
          <w:sz w:val="20"/>
          <w:szCs w:val="20"/>
          <w:lang w:eastAsia="ko-KR"/>
        </w:rPr>
        <w:t>motionModelIdcA</w:t>
      </w:r>
      <w:proofErr w:type="spellEnd"/>
      <w:r w:rsidRPr="004870BC">
        <w:rPr>
          <w:rFonts w:ascii="Times New Roman" w:eastAsia="SimSun" w:hAnsi="Times New Roman" w:cs="Times New Roman"/>
          <w:sz w:val="20"/>
          <w:szCs w:val="20"/>
          <w:lang w:eastAsia="ko-KR"/>
        </w:rPr>
        <w:t xml:space="preserve"> is set equal to </w:t>
      </w:r>
      <w:proofErr w:type="spellStart"/>
      <w:r w:rsidRPr="004870BC">
        <w:rPr>
          <w:rFonts w:ascii="Times New Roman" w:eastAsia="SimSun" w:hAnsi="Times New Roman" w:cs="Times New Roman"/>
          <w:sz w:val="20"/>
          <w:szCs w:val="20"/>
          <w:lang w:val="en-CA" w:eastAsia="zh-CN"/>
        </w:rPr>
        <w:t>MotionModelIdc</w:t>
      </w:r>
      <w:proofErr w:type="spellEnd"/>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en-US"/>
        </w:rPr>
        <w:t> </w:t>
      </w:r>
      <w:proofErr w:type="spellStart"/>
      <w:r w:rsidRPr="004870BC" w:rsidDel="003C51E6">
        <w:rPr>
          <w:rFonts w:ascii="Times New Roman" w:eastAsia="SimSun" w:hAnsi="Times New Roman" w:cs="Times New Roman"/>
          <w:sz w:val="20"/>
          <w:szCs w:val="20"/>
          <w:lang w:val="en-CA" w:eastAsia="en-US"/>
        </w:rPr>
        <w:t>xNb</w:t>
      </w:r>
      <w:r w:rsidRPr="004870BC">
        <w:rPr>
          <w:rFonts w:ascii="Times New Roman" w:eastAsia="SimSun" w:hAnsi="Times New Roman" w:cs="Times New Roman"/>
          <w:sz w:val="20"/>
          <w:szCs w:val="20"/>
          <w:lang w:val="en-CA" w:eastAsia="en-US"/>
        </w:rPr>
        <w:t>A</w:t>
      </w:r>
      <w:r w:rsidRPr="004870BC">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 </w:t>
      </w:r>
      <w:proofErr w:type="spellStart"/>
      <w:r w:rsidRPr="004870BC" w:rsidDel="003C51E6">
        <w:rPr>
          <w:rFonts w:ascii="Times New Roman" w:eastAsia="SimSun" w:hAnsi="Times New Roman" w:cs="Times New Roman"/>
          <w:sz w:val="20"/>
          <w:szCs w:val="20"/>
          <w:lang w:val="en-CA" w:eastAsia="ko-KR"/>
        </w:rPr>
        <w:t>y</w:t>
      </w:r>
      <w:r w:rsidRPr="004870BC" w:rsidDel="003C51E6">
        <w:rPr>
          <w:rFonts w:ascii="Times New Roman" w:eastAsia="SimSun" w:hAnsi="Times New Roman" w:cs="Times New Roman"/>
          <w:sz w:val="20"/>
          <w:szCs w:val="20"/>
          <w:lang w:val="en-CA" w:eastAsia="en-US"/>
        </w:rPr>
        <w:t>N</w:t>
      </w:r>
      <w:r w:rsidRPr="004870BC">
        <w:rPr>
          <w:rFonts w:ascii="Times New Roman" w:eastAsia="SimSun" w:hAnsi="Times New Roman" w:cs="Times New Roman"/>
          <w:sz w:val="20"/>
          <w:szCs w:val="20"/>
          <w:lang w:val="en-CA" w:eastAsia="en-US"/>
        </w:rPr>
        <w:t>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 </w:t>
      </w:r>
      <w:proofErr w:type="spellStart"/>
      <w:r w:rsidRPr="004870BC">
        <w:rPr>
          <w:rFonts w:ascii="Times New Roman" w:eastAsia="SimSun" w:hAnsi="Times New Roman" w:cs="Times New Roman"/>
          <w:sz w:val="20"/>
          <w:szCs w:val="20"/>
          <w:lang w:val="en-CA" w:eastAsia="zh-CN"/>
        </w:rPr>
        <w:t>xNb</w:t>
      </w:r>
      <w:proofErr w:type="spellEnd"/>
      <w:r w:rsidRPr="004870BC">
        <w:rPr>
          <w:rFonts w:ascii="Times New Roman" w:eastAsia="SimSun" w:hAnsi="Times New Roman" w:cs="Times New Roman"/>
          <w:sz w:val="20"/>
          <w:szCs w:val="20"/>
          <w:lang w:val="en-CA" w:eastAsia="zh-CN"/>
        </w:rPr>
        <w:t>, </w:t>
      </w:r>
      <w:proofErr w:type="spellStart"/>
      <w:r w:rsidRPr="004870BC">
        <w:rPr>
          <w:rFonts w:ascii="Times New Roman" w:eastAsia="SimSun" w:hAnsi="Times New Roman" w:cs="Times New Roman"/>
          <w:sz w:val="20"/>
          <w:szCs w:val="20"/>
          <w:lang w:val="en-CA" w:eastAsia="zh-CN"/>
        </w:rPr>
        <w:t>yNb</w:t>
      </w:r>
      <w:proofErr w:type="spellEnd"/>
      <w:r w:rsidRPr="004870BC">
        <w:rPr>
          <w:rFonts w:ascii="Times New Roman" w:eastAsia="SimSun" w:hAnsi="Times New Roman" w:cs="Times New Roman"/>
          <w:sz w:val="20"/>
          <w:szCs w:val="20"/>
          <w:lang w:val="en-CA" w:eastAsia="zh-CN"/>
        </w:rPr>
        <w:t xml:space="preserve"> ) </w:t>
      </w:r>
      <w:r w:rsidRPr="004870BC">
        <w:rPr>
          <w:rFonts w:ascii="Times New Roman" w:eastAsia="SimSun" w:hAnsi="Times New Roman" w:cs="Times New Roman"/>
          <w:sz w:val="20"/>
          <w:szCs w:val="20"/>
          <w:lang w:val="en-CA" w:eastAsia="ko-KR"/>
        </w:rPr>
        <w:t>is set equal to ( </w:t>
      </w:r>
      <w:proofErr w:type="spellStart"/>
      <w:r w:rsidRPr="004870BC">
        <w:rPr>
          <w:rFonts w:ascii="Times New Roman" w:eastAsia="SimSun" w:hAnsi="Times New Roman" w:cs="Times New Roman"/>
          <w:sz w:val="20"/>
          <w:szCs w:val="20"/>
          <w:lang w:val="en-CA" w:eastAsia="ko-KR"/>
        </w:rPr>
        <w:t>CbPosX</w:t>
      </w:r>
      <w:proofErr w:type="spellEnd"/>
      <w:r w:rsidRPr="004870BC">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en-US"/>
        </w:rPr>
        <w:t>xN</w:t>
      </w:r>
      <w:r w:rsidRPr="004870BC">
        <w:rPr>
          <w:rFonts w:ascii="Times New Roman" w:eastAsia="SimSun" w:hAnsi="Times New Roman" w:cs="Times New Roman"/>
          <w:sz w:val="20"/>
          <w:szCs w:val="20"/>
          <w:lang w:val="en-CA" w:eastAsia="en-US"/>
        </w:rPr>
        <w:t>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zh-CN"/>
        </w:rPr>
        <w:t xml:space="preserve">, </w:t>
      </w:r>
      <w:proofErr w:type="spellStart"/>
      <w:r w:rsidRPr="004870BC">
        <w:rPr>
          <w:rFonts w:ascii="Times New Roman" w:eastAsia="SimSun" w:hAnsi="Times New Roman" w:cs="Times New Roman"/>
          <w:sz w:val="20"/>
          <w:szCs w:val="20"/>
          <w:lang w:val="en-CA" w:eastAsia="ko-KR"/>
        </w:rPr>
        <w:t>CbPosY</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en-US"/>
        </w:rPr>
        <w:t>xNbA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r w:rsidRPr="004870BC">
        <w:rPr>
          <w:rFonts w:ascii="Times New Roman" w:eastAsia="SimSun" w:hAnsi="Times New Roman" w:cs="Times New Roman"/>
          <w:sz w:val="20"/>
          <w:szCs w:val="20"/>
          <w:lang w:val="en-CA" w:eastAsia="zh-CN"/>
        </w:rPr>
        <w:t xml:space="preserve">, </w:t>
      </w:r>
      <w:proofErr w:type="spellStart"/>
      <w:r w:rsidRPr="004870BC">
        <w:rPr>
          <w:rFonts w:ascii="Times New Roman" w:eastAsia="SimSun" w:hAnsi="Times New Roman" w:cs="Times New Roman"/>
          <w:sz w:val="20"/>
          <w:szCs w:val="20"/>
          <w:lang w:val="en-CA" w:eastAsia="zh-CN"/>
        </w:rPr>
        <w:t>nbW</w:t>
      </w:r>
      <w:proofErr w:type="spellEnd"/>
      <w:r w:rsidRPr="004870BC">
        <w:rPr>
          <w:rFonts w:ascii="Times New Roman" w:eastAsia="SimSun" w:hAnsi="Times New Roman" w:cs="Times New Roman"/>
          <w:sz w:val="20"/>
          <w:szCs w:val="20"/>
          <w:lang w:val="en-CA" w:eastAsia="zh-CN"/>
        </w:rPr>
        <w:t xml:space="preserve"> is set equal to </w:t>
      </w:r>
      <w:proofErr w:type="spellStart"/>
      <w:r w:rsidRPr="004870BC">
        <w:rPr>
          <w:rFonts w:ascii="Times New Roman" w:eastAsia="SimSun" w:hAnsi="Times New Roman" w:cs="Times New Roman"/>
          <w:sz w:val="20"/>
          <w:szCs w:val="20"/>
          <w:lang w:val="en-CA" w:eastAsia="ko-KR"/>
        </w:rPr>
        <w:t>CbWidth</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en-US"/>
        </w:rPr>
        <w:t>xNbA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zh-CN"/>
        </w:rPr>
        <w:t xml:space="preserve">, </w:t>
      </w:r>
      <w:proofErr w:type="spellStart"/>
      <w:r w:rsidRPr="004870BC">
        <w:rPr>
          <w:rFonts w:ascii="Times New Roman" w:eastAsia="SimSun" w:hAnsi="Times New Roman" w:cs="Times New Roman"/>
          <w:sz w:val="20"/>
          <w:szCs w:val="20"/>
          <w:lang w:val="en-CA" w:eastAsia="zh-CN"/>
        </w:rPr>
        <w:t>nbH</w:t>
      </w:r>
      <w:proofErr w:type="spellEnd"/>
      <w:r w:rsidRPr="004870BC">
        <w:rPr>
          <w:rFonts w:ascii="Times New Roman" w:eastAsia="SimSun" w:hAnsi="Times New Roman" w:cs="Times New Roman"/>
          <w:sz w:val="20"/>
          <w:szCs w:val="20"/>
          <w:lang w:val="en-CA" w:eastAsia="ko-KR"/>
        </w:rPr>
        <w:t xml:space="preserve"> is set equal to</w:t>
      </w:r>
      <w:r w:rsidRPr="004870BC">
        <w:rPr>
          <w:rFonts w:ascii="Times New Roman" w:eastAsia="SimSun" w:hAnsi="Times New Roman" w:cs="Times New Roman"/>
          <w:sz w:val="20"/>
          <w:szCs w:val="20"/>
          <w:lang w:val="en-CA" w:eastAsia="zh-CN"/>
        </w:rPr>
        <w:t xml:space="preserve"> </w:t>
      </w:r>
      <w:proofErr w:type="spellStart"/>
      <w:r w:rsidRPr="004870BC">
        <w:rPr>
          <w:rFonts w:ascii="Times New Roman" w:eastAsia="SimSun" w:hAnsi="Times New Roman" w:cs="Times New Roman"/>
          <w:sz w:val="20"/>
          <w:szCs w:val="20"/>
          <w:lang w:val="en-CA" w:eastAsia="ko-KR"/>
        </w:rPr>
        <w:t>CbHeight</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en-US"/>
        </w:rPr>
        <w:t>xNbA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sidDel="003C51E6">
        <w:rPr>
          <w:rFonts w:ascii="Times New Roman" w:eastAsia="SimSun" w:hAnsi="Times New Roman" w:cs="Times New Roman"/>
          <w:sz w:val="20"/>
          <w:szCs w:val="20"/>
          <w:lang w:val="en-CA" w:eastAsia="ko-KR"/>
        </w:rPr>
        <w:t xml:space="preserve"> </w:t>
      </w:r>
      <w:del w:id="9" w:author="JVET-L0646 gen bipred" w:date="2018-12-13T22:02:00Z">
        <w:r w:rsidRPr="004870BC" w:rsidDel="00933F49">
          <w:rPr>
            <w:rFonts w:ascii="Times New Roman" w:eastAsia="SimSun" w:hAnsi="Times New Roman" w:cs="Times New Roman"/>
            <w:sz w:val="20"/>
            <w:szCs w:val="20"/>
            <w:lang w:val="en-CA" w:eastAsia="ko-KR"/>
          </w:rPr>
          <w:delText xml:space="preserve">and </w:delText>
        </w:r>
      </w:del>
      <w:proofErr w:type="spellStart"/>
      <w:r w:rsidRPr="004870BC">
        <w:rPr>
          <w:rFonts w:ascii="Times New Roman" w:eastAsia="SimSun" w:hAnsi="Times New Roman" w:cs="Times New Roman"/>
          <w:sz w:val="20"/>
          <w:szCs w:val="20"/>
          <w:lang w:val="en-CA" w:eastAsia="ko-KR"/>
        </w:rPr>
        <w:t>numCpMv</w:t>
      </w:r>
      <w:proofErr w:type="spellEnd"/>
      <w:r w:rsidRPr="004870BC">
        <w:rPr>
          <w:rFonts w:ascii="Times New Roman" w:eastAsia="SimSun" w:hAnsi="Times New Roman" w:cs="Times New Roman"/>
          <w:sz w:val="20"/>
          <w:szCs w:val="20"/>
          <w:lang w:val="en-CA" w:eastAsia="zh-CN"/>
        </w:rPr>
        <w:t xml:space="preserve"> is set equal to </w:t>
      </w:r>
      <w:proofErr w:type="spellStart"/>
      <w:r w:rsidRPr="004870BC">
        <w:rPr>
          <w:rFonts w:ascii="Times New Roman" w:eastAsia="SimSun" w:hAnsi="Times New Roman" w:cs="Times New Roman"/>
          <w:sz w:val="20"/>
          <w:szCs w:val="20"/>
          <w:lang w:val="en-CA" w:eastAsia="zh-CN"/>
        </w:rPr>
        <w:t>MotionModelIdc</w:t>
      </w:r>
      <w:proofErr w:type="spellEnd"/>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en-US"/>
        </w:rPr>
        <w:t> </w:t>
      </w:r>
      <w:proofErr w:type="spellStart"/>
      <w:r w:rsidRPr="004870BC" w:rsidDel="003C51E6">
        <w:rPr>
          <w:rFonts w:ascii="Times New Roman" w:eastAsia="SimSun" w:hAnsi="Times New Roman" w:cs="Times New Roman"/>
          <w:sz w:val="20"/>
          <w:szCs w:val="20"/>
          <w:lang w:val="en-CA" w:eastAsia="en-US"/>
        </w:rPr>
        <w:t>xNb</w:t>
      </w:r>
      <w:r w:rsidRPr="004870BC">
        <w:rPr>
          <w:rFonts w:ascii="Times New Roman" w:eastAsia="SimSun" w:hAnsi="Times New Roman" w:cs="Times New Roman"/>
          <w:sz w:val="20"/>
          <w:szCs w:val="20"/>
          <w:lang w:val="en-CA" w:eastAsia="en-US"/>
        </w:rPr>
        <w:t>A</w:t>
      </w:r>
      <w:r w:rsidRPr="004870BC">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 </w:t>
      </w:r>
      <w:proofErr w:type="spellStart"/>
      <w:r w:rsidRPr="004870BC" w:rsidDel="003C51E6">
        <w:rPr>
          <w:rFonts w:ascii="Times New Roman" w:eastAsia="SimSun" w:hAnsi="Times New Roman" w:cs="Times New Roman"/>
          <w:sz w:val="20"/>
          <w:szCs w:val="20"/>
          <w:lang w:val="en-CA" w:eastAsia="ko-KR"/>
        </w:rPr>
        <w:t>y</w:t>
      </w:r>
      <w:r w:rsidRPr="004870BC" w:rsidDel="003C51E6">
        <w:rPr>
          <w:rFonts w:ascii="Times New Roman" w:eastAsia="SimSun" w:hAnsi="Times New Roman" w:cs="Times New Roman"/>
          <w:sz w:val="20"/>
          <w:szCs w:val="20"/>
          <w:lang w:val="en-CA" w:eastAsia="en-US"/>
        </w:rPr>
        <w:t>Nb</w:t>
      </w:r>
      <w:r w:rsidRPr="004870BC">
        <w:rPr>
          <w:rFonts w:ascii="Times New Roman" w:eastAsia="SimSun" w:hAnsi="Times New Roman" w:cs="Times New Roman"/>
          <w:sz w:val="20"/>
          <w:szCs w:val="20"/>
          <w:lang w:val="en-CA" w:eastAsia="en-US"/>
        </w:rPr>
        <w:t>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eastAsia="ko-KR"/>
        </w:rPr>
        <w:t> + 1</w:t>
      </w:r>
      <w:ins w:id="10" w:author="JVET-L0646 gen bipred" w:date="2018-12-13T22:02:00Z">
        <w:r w:rsidRPr="004870BC">
          <w:rPr>
            <w:rFonts w:ascii="Times New Roman" w:eastAsia="SimSun" w:hAnsi="Times New Roman" w:cs="Times New Roman"/>
            <w:sz w:val="20"/>
            <w:szCs w:val="20"/>
            <w:lang w:eastAsia="ko-KR"/>
          </w:rPr>
          <w:t xml:space="preserve">, and </w:t>
        </w:r>
        <w:proofErr w:type="spellStart"/>
        <w:r w:rsidRPr="004870BC">
          <w:rPr>
            <w:rFonts w:ascii="Times New Roman" w:eastAsia="SimSun" w:hAnsi="Times New Roman" w:cs="Times New Roman"/>
            <w:sz w:val="20"/>
            <w:szCs w:val="20"/>
            <w:lang w:val="en-CA" w:eastAsia="ko-KR"/>
          </w:rPr>
          <w:t>gbiIdxA</w:t>
        </w:r>
        <w:proofErr w:type="spellEnd"/>
        <w:r w:rsidRPr="004870BC">
          <w:rPr>
            <w:rFonts w:ascii="Times New Roman" w:eastAsia="SimSun" w:hAnsi="Times New Roman" w:cs="Times New Roman"/>
            <w:sz w:val="20"/>
            <w:szCs w:val="20"/>
            <w:lang w:val="en-CA" w:eastAsia="ko-KR"/>
          </w:rPr>
          <w:t xml:space="preserve"> is set equal to </w:t>
        </w:r>
        <w:proofErr w:type="spellStart"/>
        <w:r w:rsidRPr="004870BC">
          <w:rPr>
            <w:rFonts w:ascii="Times New Roman" w:eastAsia="SimSun" w:hAnsi="Times New Roman" w:cs="Times New Roman"/>
            <w:sz w:val="20"/>
            <w:szCs w:val="20"/>
            <w:lang w:val="en-CA" w:eastAsia="ko-KR"/>
          </w:rPr>
          <w:t>GbiIdx</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en-US"/>
          </w:rPr>
          <w:t>xNbA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ins>
      <w:r w:rsidRPr="004870BC">
        <w:rPr>
          <w:rFonts w:ascii="Times New Roman" w:eastAsia="SimSun" w:hAnsi="Times New Roman" w:cs="Times New Roman"/>
          <w:sz w:val="20"/>
          <w:szCs w:val="20"/>
          <w:lang w:eastAsia="ko-KR"/>
        </w:rPr>
        <w:t>.</w:t>
      </w:r>
    </w:p>
    <w:p w14:paraId="2B4F5A11" w14:textId="77777777" w:rsidR="004870BC" w:rsidRPr="004870BC" w:rsidRDefault="004870BC" w:rsidP="00C145E9">
      <w:pPr>
        <w:numPr>
          <w:ilvl w:val="2"/>
          <w:numId w:val="42"/>
        </w:numPr>
        <w:tabs>
          <w:tab w:val="left" w:pos="284"/>
          <w:tab w:val="left" w:pos="794"/>
          <w:tab w:val="left" w:pos="1191"/>
          <w:tab w:val="left" w:pos="1530"/>
          <w:tab w:val="left" w:pos="1588"/>
          <w:tab w:val="left" w:pos="1985"/>
        </w:tabs>
        <w:overflowPunct w:val="0"/>
        <w:autoSpaceDE w:val="0"/>
        <w:autoSpaceDN w:val="0"/>
        <w:adjustRightInd w:val="0"/>
        <w:spacing w:before="136" w:after="0" w:line="240" w:lineRule="auto"/>
        <w:ind w:left="1530" w:hanging="36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zh-CN"/>
        </w:rPr>
        <w:t>For X being replaced by either 0 or 1, the following applies:</w:t>
      </w:r>
    </w:p>
    <w:p w14:paraId="1E3EF95F" w14:textId="77777777" w:rsidR="004870BC" w:rsidRPr="004870BC" w:rsidRDefault="004870BC" w:rsidP="00C145E9">
      <w:pPr>
        <w:numPr>
          <w:ilvl w:val="3"/>
          <w:numId w:val="42"/>
        </w:numPr>
        <w:tabs>
          <w:tab w:val="left" w:pos="794"/>
          <w:tab w:val="left" w:pos="1191"/>
          <w:tab w:val="left" w:pos="1588"/>
          <w:tab w:val="left" w:pos="1985"/>
        </w:tabs>
        <w:overflowPunct w:val="0"/>
        <w:autoSpaceDE w:val="0"/>
        <w:autoSpaceDN w:val="0"/>
        <w:adjustRightInd w:val="0"/>
        <w:spacing w:before="136" w:after="0" w:line="240" w:lineRule="auto"/>
        <w:ind w:hanging="262"/>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zh-CN"/>
        </w:rPr>
        <w:t xml:space="preserve">When </w:t>
      </w:r>
      <w:proofErr w:type="spellStart"/>
      <w:r w:rsidRPr="004870BC" w:rsidDel="003C51E6">
        <w:rPr>
          <w:rFonts w:ascii="Times New Roman" w:eastAsia="SimSun" w:hAnsi="Times New Roman" w:cs="Times New Roman"/>
          <w:sz w:val="20"/>
          <w:szCs w:val="20"/>
          <w:lang w:val="en-CA" w:eastAsia="ko-KR"/>
        </w:rPr>
        <w:t>PredFlagLX</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en-US"/>
        </w:rPr>
        <w:t>xNbA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xml:space="preserve"> ] </w:t>
      </w:r>
      <w:r w:rsidRPr="004870BC">
        <w:rPr>
          <w:rFonts w:ascii="Times New Roman" w:eastAsia="SimSun" w:hAnsi="Times New Roman" w:cs="Times New Roman"/>
          <w:sz w:val="20"/>
          <w:szCs w:val="20"/>
          <w:lang w:val="en-CA" w:eastAsia="zh-CN"/>
        </w:rPr>
        <w:t xml:space="preserve">is equal to 1, the derivation process for </w:t>
      </w:r>
      <w:proofErr w:type="spellStart"/>
      <w:r w:rsidRPr="004870BC">
        <w:rPr>
          <w:rFonts w:ascii="Times New Roman" w:eastAsia="SimSun" w:hAnsi="Times New Roman" w:cs="Times New Roman"/>
          <w:sz w:val="20"/>
          <w:szCs w:val="20"/>
          <w:lang w:val="en-CA" w:eastAsia="zh-CN"/>
        </w:rPr>
        <w:t>luma</w:t>
      </w:r>
      <w:proofErr w:type="spellEnd"/>
      <w:r w:rsidRPr="004870BC">
        <w:rPr>
          <w:rFonts w:ascii="Times New Roman" w:eastAsia="SimSun" w:hAnsi="Times New Roman" w:cs="Times New Roman"/>
          <w:sz w:val="20"/>
          <w:szCs w:val="20"/>
          <w:lang w:val="en-CA" w:eastAsia="zh-CN"/>
        </w:rPr>
        <w:t xml:space="preserve"> affine control point motion vectors from a neighbouring block as specified </w:t>
      </w:r>
      <w:r w:rsidRPr="004870BC">
        <w:rPr>
          <w:rFonts w:ascii="Times New Roman" w:eastAsia="SimSun" w:hAnsi="Times New Roman" w:cs="Times New Roman"/>
          <w:sz w:val="20"/>
          <w:szCs w:val="20"/>
          <w:lang w:val="en-CA" w:eastAsia="ko-KR"/>
        </w:rPr>
        <w:t xml:space="preserve">in clause </w:t>
      </w:r>
      <w:r w:rsidRPr="004870BC">
        <w:rPr>
          <w:rFonts w:ascii="Times New Roman" w:eastAsia="SimSun" w:hAnsi="Times New Roman" w:cs="Times New Roman"/>
          <w:sz w:val="20"/>
          <w:szCs w:val="20"/>
          <w:lang w:val="en-CA" w:eastAsia="ko-KR"/>
        </w:rPr>
        <w:fldChar w:fldCharType="begin" w:fldLock="1"/>
      </w:r>
      <w:r w:rsidRPr="004870BC">
        <w:rPr>
          <w:rFonts w:ascii="Times New Roman" w:eastAsia="SimSun" w:hAnsi="Times New Roman" w:cs="Times New Roman"/>
          <w:sz w:val="20"/>
          <w:szCs w:val="20"/>
          <w:lang w:val="en-CA" w:eastAsia="ko-KR"/>
        </w:rPr>
        <w:instrText xml:space="preserve"> REF _Ref524382949 \r \h  \* MERGEFORMAT </w:instrText>
      </w:r>
      <w:r w:rsidRPr="004870BC">
        <w:rPr>
          <w:rFonts w:ascii="Times New Roman" w:eastAsia="SimSun" w:hAnsi="Times New Roman" w:cs="Times New Roman"/>
          <w:sz w:val="20"/>
          <w:szCs w:val="20"/>
          <w:lang w:val="en-CA" w:eastAsia="ko-KR"/>
        </w:rPr>
      </w:r>
      <w:r w:rsidRPr="004870BC">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sz w:val="20"/>
          <w:szCs w:val="20"/>
          <w:lang w:val="en-CA" w:eastAsia="ko-KR"/>
        </w:rPr>
        <w:t>8.3.3.5</w:t>
      </w:r>
      <w:r w:rsidRPr="004870BC">
        <w:rPr>
          <w:rFonts w:ascii="Times New Roman" w:eastAsia="SimSun" w:hAnsi="Times New Roman" w:cs="Times New Roman"/>
          <w:sz w:val="20"/>
          <w:szCs w:val="20"/>
          <w:lang w:val="en-CA" w:eastAsia="ko-KR"/>
        </w:rPr>
        <w:fldChar w:fldCharType="end"/>
      </w:r>
      <w:r w:rsidRPr="004870BC">
        <w:rPr>
          <w:rFonts w:ascii="Times New Roman" w:eastAsia="SimSun" w:hAnsi="Times New Roman" w:cs="Times New Roman"/>
          <w:sz w:val="20"/>
          <w:szCs w:val="20"/>
          <w:lang w:val="en-CA" w:eastAsia="ko-KR"/>
        </w:rPr>
        <w:t xml:space="preserve"> is invoked with the </w:t>
      </w:r>
      <w:proofErr w:type="spellStart"/>
      <w:r w:rsidRPr="004870BC" w:rsidDel="003C51E6">
        <w:rPr>
          <w:rFonts w:ascii="Times New Roman" w:eastAsia="SimSun" w:hAnsi="Times New Roman" w:cs="Times New Roman"/>
          <w:sz w:val="20"/>
          <w:szCs w:val="20"/>
          <w:lang w:val="en-CA" w:eastAsia="ko-KR"/>
        </w:rPr>
        <w:t>luma</w:t>
      </w:r>
      <w:proofErr w:type="spellEnd"/>
      <w:r w:rsidRPr="004870BC" w:rsidDel="003C51E6">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coding block</w:t>
      </w:r>
      <w:r w:rsidRPr="004870BC" w:rsidDel="003C51E6">
        <w:rPr>
          <w:rFonts w:ascii="Times New Roman" w:eastAsia="SimSun" w:hAnsi="Times New Roman" w:cs="Times New Roman"/>
          <w:sz w:val="20"/>
          <w:szCs w:val="20"/>
          <w:lang w:val="en-CA" w:eastAsia="ko-KR"/>
        </w:rPr>
        <w:t xml:space="preserve"> location ( </w:t>
      </w:r>
      <w:proofErr w:type="spellStart"/>
      <w:r w:rsidRPr="004870BC">
        <w:rPr>
          <w:rFonts w:ascii="Times New Roman" w:eastAsia="SimSun" w:hAnsi="Times New Roman" w:cs="Times New Roman"/>
          <w:sz w:val="20"/>
          <w:szCs w:val="20"/>
          <w:lang w:val="en-CA" w:eastAsia="ko-KR"/>
        </w:rPr>
        <w:t>xCb</w:t>
      </w:r>
      <w:proofErr w:type="spellEnd"/>
      <w:r w:rsidRPr="004870BC" w:rsidDel="003C51E6">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yCb</w:t>
      </w:r>
      <w:proofErr w:type="spellEnd"/>
      <w:r w:rsidRPr="004870BC" w:rsidDel="003C51E6">
        <w:rPr>
          <w:rFonts w:ascii="Times New Roman" w:eastAsia="SimSun" w:hAnsi="Times New Roman" w:cs="Times New Roman"/>
          <w:sz w:val="20"/>
          <w:szCs w:val="20"/>
          <w:lang w:val="en-CA" w:eastAsia="ko-KR"/>
        </w:rPr>
        <w:t xml:space="preserve"> ), the </w:t>
      </w:r>
      <w:proofErr w:type="spellStart"/>
      <w:r w:rsidRPr="004870BC" w:rsidDel="003C51E6">
        <w:rPr>
          <w:rFonts w:ascii="Times New Roman" w:eastAsia="SimSun" w:hAnsi="Times New Roman" w:cs="Times New Roman"/>
          <w:sz w:val="20"/>
          <w:szCs w:val="20"/>
          <w:lang w:val="en-CA" w:eastAsia="ko-KR"/>
        </w:rPr>
        <w:t>lu</w:t>
      </w:r>
      <w:r w:rsidRPr="004870BC">
        <w:rPr>
          <w:rFonts w:ascii="Times New Roman" w:eastAsia="SimSun" w:hAnsi="Times New Roman" w:cs="Times New Roman"/>
          <w:sz w:val="20"/>
          <w:szCs w:val="20"/>
          <w:lang w:val="en-CA" w:eastAsia="ko-KR"/>
        </w:rPr>
        <w:t>ma</w:t>
      </w:r>
      <w:proofErr w:type="spellEnd"/>
      <w:r w:rsidRPr="004870BC">
        <w:rPr>
          <w:rFonts w:ascii="Times New Roman" w:eastAsia="SimSun" w:hAnsi="Times New Roman" w:cs="Times New Roman"/>
          <w:sz w:val="20"/>
          <w:szCs w:val="20"/>
          <w:lang w:val="en-CA" w:eastAsia="ko-KR"/>
        </w:rPr>
        <w:t xml:space="preserve"> coding block width and height (</w:t>
      </w:r>
      <w:proofErr w:type="spellStart"/>
      <w:r w:rsidRPr="004870BC">
        <w:rPr>
          <w:rFonts w:ascii="Times New Roman" w:eastAsia="SimSun" w:hAnsi="Times New Roman" w:cs="Times New Roman"/>
          <w:sz w:val="20"/>
          <w:szCs w:val="20"/>
          <w:lang w:val="en-CA" w:eastAsia="ko-KR"/>
        </w:rPr>
        <w:t>cbWidth</w:t>
      </w:r>
      <w:proofErr w:type="spellEnd"/>
      <w:r w:rsidRPr="004870BC">
        <w:rPr>
          <w:rFonts w:ascii="Times New Roman" w:eastAsia="SimSun" w:hAnsi="Times New Roman" w:cs="Times New Roman"/>
          <w:sz w:val="20"/>
          <w:szCs w:val="20"/>
          <w:lang w:val="en-CA" w:eastAsia="ko-KR"/>
        </w:rPr>
        <w:t xml:space="preserve">, </w:t>
      </w:r>
      <w:proofErr w:type="spellStart"/>
      <w:r w:rsidRPr="004870BC">
        <w:rPr>
          <w:rFonts w:ascii="Times New Roman" w:eastAsia="SimSun" w:hAnsi="Times New Roman" w:cs="Times New Roman"/>
          <w:sz w:val="20"/>
          <w:szCs w:val="20"/>
          <w:lang w:val="en-CA" w:eastAsia="ko-KR"/>
        </w:rPr>
        <w:t>cbHeight</w:t>
      </w:r>
      <w:proofErr w:type="spellEnd"/>
      <w:r w:rsidRPr="004870BC">
        <w:rPr>
          <w:rFonts w:ascii="Times New Roman" w:eastAsia="SimSun" w:hAnsi="Times New Roman" w:cs="Times New Roman"/>
          <w:sz w:val="20"/>
          <w:szCs w:val="20"/>
          <w:lang w:val="en-CA" w:eastAsia="ko-KR"/>
        </w:rPr>
        <w:t xml:space="preserve">), the neighbouring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block location (</w:t>
      </w:r>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xNb</w:t>
      </w:r>
      <w:proofErr w:type="spellEnd"/>
      <w:r w:rsidRPr="004870BC">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yNb</w:t>
      </w:r>
      <w:proofErr w:type="spellEnd"/>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the</w:t>
      </w:r>
      <w:r w:rsidRPr="004870BC" w:rsidDel="003C51E6">
        <w:rPr>
          <w:rFonts w:ascii="Times New Roman" w:eastAsia="SimSun" w:hAnsi="Times New Roman" w:cs="Times New Roman"/>
          <w:sz w:val="20"/>
          <w:szCs w:val="20"/>
          <w:lang w:val="en-CA" w:eastAsia="en-US"/>
        </w:rPr>
        <w:t xml:space="preserve"> </w:t>
      </w:r>
      <w:r w:rsidRPr="004870BC">
        <w:rPr>
          <w:rFonts w:ascii="Times New Roman" w:eastAsia="SimSun" w:hAnsi="Times New Roman" w:cs="Times New Roman"/>
          <w:sz w:val="20"/>
          <w:szCs w:val="20"/>
          <w:lang w:val="en-CA" w:eastAsia="en-US"/>
        </w:rPr>
        <w:t xml:space="preserve">neighbouring </w:t>
      </w:r>
      <w:proofErr w:type="spellStart"/>
      <w:r w:rsidRPr="004870BC" w:rsidDel="003C51E6">
        <w:rPr>
          <w:rFonts w:ascii="Times New Roman" w:eastAsia="SimSun" w:hAnsi="Times New Roman" w:cs="Times New Roman"/>
          <w:sz w:val="20"/>
          <w:szCs w:val="20"/>
          <w:lang w:val="en-CA" w:eastAsia="en-US"/>
        </w:rPr>
        <w:t>luma</w:t>
      </w:r>
      <w:proofErr w:type="spellEnd"/>
      <w:r w:rsidRPr="004870BC" w:rsidDel="003C51E6">
        <w:rPr>
          <w:rFonts w:ascii="Times New Roman" w:eastAsia="SimSun" w:hAnsi="Times New Roman" w:cs="Times New Roman"/>
          <w:sz w:val="20"/>
          <w:szCs w:val="20"/>
          <w:lang w:val="en-CA" w:eastAsia="en-US"/>
        </w:rPr>
        <w:t xml:space="preserve"> </w:t>
      </w:r>
      <w:r w:rsidRPr="004870BC">
        <w:rPr>
          <w:rFonts w:ascii="Times New Roman" w:eastAsia="SimSun" w:hAnsi="Times New Roman" w:cs="Times New Roman"/>
          <w:sz w:val="20"/>
          <w:szCs w:val="20"/>
          <w:lang w:val="en-CA" w:eastAsia="en-US"/>
        </w:rPr>
        <w:t>coding block width and height (</w:t>
      </w:r>
      <w:proofErr w:type="spellStart"/>
      <w:r w:rsidRPr="004870BC" w:rsidDel="003C51E6">
        <w:rPr>
          <w:rFonts w:ascii="Times New Roman" w:eastAsia="SimSun" w:hAnsi="Times New Roman" w:cs="Times New Roman"/>
          <w:sz w:val="20"/>
          <w:szCs w:val="20"/>
          <w:lang w:val="en-CA" w:eastAsia="en-US"/>
        </w:rPr>
        <w:t>nbW</w:t>
      </w:r>
      <w:proofErr w:type="spellEnd"/>
      <w:r w:rsidRPr="004870BC">
        <w:rPr>
          <w:rFonts w:ascii="Times New Roman" w:eastAsia="SimSun" w:hAnsi="Times New Roman" w:cs="Times New Roman"/>
          <w:sz w:val="20"/>
          <w:szCs w:val="20"/>
          <w:lang w:val="en-CA" w:eastAsia="en-US"/>
        </w:rPr>
        <w:t xml:space="preserve">, </w:t>
      </w:r>
      <w:proofErr w:type="spellStart"/>
      <w:r w:rsidRPr="004870BC" w:rsidDel="003C51E6">
        <w:rPr>
          <w:rFonts w:ascii="Times New Roman" w:eastAsia="SimSun" w:hAnsi="Times New Roman" w:cs="Times New Roman"/>
          <w:sz w:val="20"/>
          <w:szCs w:val="20"/>
          <w:lang w:val="en-CA" w:eastAsia="en-US"/>
        </w:rPr>
        <w:t>nbH</w:t>
      </w:r>
      <w:proofErr w:type="spellEnd"/>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ko-KR"/>
        </w:rPr>
        <w:t xml:space="preserve">, and the number of control point motion vectors </w:t>
      </w:r>
      <w:proofErr w:type="spellStart"/>
      <w:r w:rsidRPr="004870BC">
        <w:rPr>
          <w:rFonts w:ascii="Times New Roman" w:eastAsia="SimSun" w:hAnsi="Times New Roman" w:cs="Times New Roman"/>
          <w:sz w:val="20"/>
          <w:szCs w:val="20"/>
          <w:lang w:val="en-CA" w:eastAsia="ko-KR"/>
        </w:rPr>
        <w:t>numCpMv</w:t>
      </w:r>
      <w:proofErr w:type="spellEnd"/>
      <w:r w:rsidRPr="004870BC">
        <w:rPr>
          <w:rFonts w:ascii="Times New Roman" w:eastAsia="SimSun" w:hAnsi="Times New Roman" w:cs="Times New Roman"/>
          <w:sz w:val="20"/>
          <w:szCs w:val="20"/>
          <w:lang w:val="en-CA" w:eastAsia="ko-KR"/>
        </w:rPr>
        <w:t xml:space="preserve"> as input, the control point motion vector predictor candidates </w:t>
      </w:r>
      <w:proofErr w:type="spellStart"/>
      <w:r w:rsidRPr="004870BC">
        <w:rPr>
          <w:rFonts w:ascii="Times New Roman" w:eastAsia="SimSun" w:hAnsi="Times New Roman" w:cs="Times New Roman"/>
          <w:sz w:val="20"/>
          <w:szCs w:val="20"/>
          <w:lang w:val="en-CA" w:eastAsia="ko-KR"/>
        </w:rPr>
        <w:t>cpMvLXA</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cpIdx</w:t>
      </w:r>
      <w:proofErr w:type="spellEnd"/>
      <w:r w:rsidRPr="004870BC">
        <w:rPr>
          <w:rFonts w:ascii="Times New Roman" w:eastAsia="SimSun" w:hAnsi="Times New Roman" w:cs="Times New Roman"/>
          <w:sz w:val="20"/>
          <w:szCs w:val="20"/>
          <w:lang w:val="en-CA" w:eastAsia="ko-KR"/>
        </w:rPr>
        <w:t xml:space="preserve"> ] with </w:t>
      </w:r>
      <w:proofErr w:type="spellStart"/>
      <w:r w:rsidRPr="004870BC">
        <w:rPr>
          <w:rFonts w:ascii="Times New Roman" w:eastAsia="SimSun" w:hAnsi="Times New Roman" w:cs="Times New Roman"/>
          <w:sz w:val="20"/>
          <w:szCs w:val="20"/>
          <w:lang w:val="en-CA" w:eastAsia="ko-KR"/>
        </w:rPr>
        <w:t>cpIdx</w:t>
      </w:r>
      <w:proofErr w:type="spellEnd"/>
      <w:r w:rsidRPr="004870BC">
        <w:rPr>
          <w:rFonts w:ascii="Times New Roman" w:eastAsia="SimSun" w:hAnsi="Times New Roman" w:cs="Times New Roman"/>
          <w:sz w:val="20"/>
          <w:szCs w:val="20"/>
          <w:lang w:val="en-CA" w:eastAsia="ko-KR"/>
        </w:rPr>
        <w:t> = 0 .. </w:t>
      </w:r>
      <w:proofErr w:type="spellStart"/>
      <w:r w:rsidRPr="004870BC">
        <w:rPr>
          <w:rFonts w:ascii="Times New Roman" w:eastAsia="SimSun" w:hAnsi="Times New Roman" w:cs="Times New Roman"/>
          <w:sz w:val="20"/>
          <w:szCs w:val="20"/>
          <w:lang w:val="en-CA" w:eastAsia="ko-KR"/>
        </w:rPr>
        <w:t>numCpMv</w:t>
      </w:r>
      <w:proofErr w:type="spellEnd"/>
      <w:r w:rsidRPr="004870BC">
        <w:rPr>
          <w:rFonts w:ascii="Times New Roman" w:eastAsia="SimSun" w:hAnsi="Times New Roman" w:cs="Times New Roman"/>
          <w:sz w:val="20"/>
          <w:szCs w:val="20"/>
          <w:lang w:val="en-CA" w:eastAsia="ko-KR"/>
        </w:rPr>
        <w:t> − 1 as output.</w:t>
      </w:r>
    </w:p>
    <w:p w14:paraId="70F17804" w14:textId="77777777" w:rsidR="004870BC" w:rsidRPr="004870BC" w:rsidRDefault="004870BC" w:rsidP="00C145E9">
      <w:pPr>
        <w:numPr>
          <w:ilvl w:val="3"/>
          <w:numId w:val="42"/>
        </w:numPr>
        <w:tabs>
          <w:tab w:val="left" w:pos="794"/>
          <w:tab w:val="left" w:pos="1191"/>
          <w:tab w:val="left" w:pos="1588"/>
          <w:tab w:val="left" w:pos="1985"/>
        </w:tabs>
        <w:overflowPunct w:val="0"/>
        <w:autoSpaceDE w:val="0"/>
        <w:autoSpaceDN w:val="0"/>
        <w:adjustRightInd w:val="0"/>
        <w:spacing w:before="136" w:after="0" w:line="240" w:lineRule="auto"/>
        <w:ind w:hanging="262"/>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T</w:t>
      </w:r>
      <w:r w:rsidRPr="004870BC" w:rsidDel="003C51E6">
        <w:rPr>
          <w:rFonts w:ascii="Times New Roman" w:eastAsia="SimSun" w:hAnsi="Times New Roman" w:cs="Times New Roman"/>
          <w:sz w:val="20"/>
          <w:szCs w:val="20"/>
          <w:lang w:val="en-CA" w:eastAsia="ko-KR"/>
        </w:rPr>
        <w:t>he following assignments are made</w:t>
      </w:r>
      <w:r w:rsidRPr="004870BC">
        <w:rPr>
          <w:rFonts w:ascii="Times New Roman" w:eastAsia="SimSun" w:hAnsi="Times New Roman" w:cs="Times New Roman"/>
          <w:sz w:val="20"/>
          <w:szCs w:val="20"/>
          <w:lang w:val="en-CA" w:eastAsia="zh-CN"/>
        </w:rPr>
        <w:t>:</w:t>
      </w:r>
    </w:p>
    <w:p w14:paraId="7A962EBB"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612" w:firstLine="1224"/>
        <w:jc w:val="right"/>
        <w:textAlignment w:val="baseline"/>
        <w:rPr>
          <w:rFonts w:ascii="Times New Roman" w:eastAsia="SimSun" w:hAnsi="Times New Roman" w:cs="Times New Roman"/>
          <w:sz w:val="20"/>
          <w:szCs w:val="20"/>
          <w:lang w:eastAsia="ko-KR"/>
        </w:rPr>
      </w:pPr>
      <w:proofErr w:type="spellStart"/>
      <w:r w:rsidRPr="004870BC">
        <w:rPr>
          <w:rFonts w:ascii="Times New Roman" w:eastAsia="SimSun" w:hAnsi="Times New Roman" w:cs="Times New Roman"/>
          <w:sz w:val="20"/>
          <w:szCs w:val="20"/>
          <w:lang w:eastAsia="ko-KR"/>
        </w:rPr>
        <w:t>predFlagLXA</w:t>
      </w:r>
      <w:proofErr w:type="spellEnd"/>
      <w:r w:rsidRPr="004870BC">
        <w:rPr>
          <w:rFonts w:ascii="Times New Roman" w:eastAsia="SimSun" w:hAnsi="Times New Roman" w:cs="Times New Roman"/>
          <w:sz w:val="20"/>
          <w:szCs w:val="20"/>
          <w:lang w:eastAsia="ko-KR"/>
        </w:rPr>
        <w:t> = </w:t>
      </w:r>
      <w:proofErr w:type="spellStart"/>
      <w:proofErr w:type="gramStart"/>
      <w:r w:rsidRPr="004870BC" w:rsidDel="003C51E6">
        <w:rPr>
          <w:rFonts w:ascii="Times New Roman" w:eastAsia="SimSun" w:hAnsi="Times New Roman" w:cs="Times New Roman"/>
          <w:sz w:val="20"/>
          <w:szCs w:val="20"/>
          <w:lang w:val="en-CA" w:eastAsia="ko-KR"/>
        </w:rPr>
        <w:t>PredFlagLX</w:t>
      </w:r>
      <w:proofErr w:type="spellEnd"/>
      <w:r w:rsidRPr="004870BC">
        <w:rPr>
          <w:rFonts w:ascii="Times New Roman" w:eastAsia="SimSun" w:hAnsi="Times New Roman" w:cs="Times New Roman"/>
          <w:sz w:val="20"/>
          <w:szCs w:val="20"/>
          <w:lang w:val="en-CA" w:eastAsia="ko-KR"/>
        </w:rPr>
        <w:t>[</w:t>
      </w:r>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en-US"/>
        </w:rPr>
        <w:t>xNbA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yNbA</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eastAsia="ko-KR"/>
        </w:rPr>
        <w:tab/>
      </w:r>
      <w:r w:rsidRPr="004870BC" w:rsidDel="003C51E6">
        <w:rPr>
          <w:rFonts w:ascii="Times New Roman" w:eastAsia="SimSun" w:hAnsi="Times New Roman" w:cs="Times New Roman"/>
          <w:sz w:val="20"/>
          <w:szCs w:val="20"/>
          <w:lang w:eastAsia="ko-KR"/>
        </w:rPr>
        <w:t>(</w:t>
      </w:r>
      <w:r w:rsidRPr="004870BC" w:rsidDel="003C51E6">
        <w:rPr>
          <w:rFonts w:ascii="Times New Roman" w:eastAsia="SimSun" w:hAnsi="Times New Roman" w:cs="Times New Roman"/>
          <w:sz w:val="20"/>
          <w:szCs w:val="20"/>
          <w:lang w:eastAsia="ko-KR"/>
        </w:rPr>
        <w:fldChar w:fldCharType="begin" w:fldLock="1"/>
      </w:r>
      <w:r w:rsidRPr="004870BC" w:rsidDel="003C51E6">
        <w:rPr>
          <w:rFonts w:ascii="Times New Roman" w:eastAsia="SimSun" w:hAnsi="Times New Roman" w:cs="Times New Roman"/>
          <w:sz w:val="20"/>
          <w:szCs w:val="20"/>
          <w:lang w:eastAsia="ko-KR"/>
        </w:rPr>
        <w:instrText xml:space="preserve"> STYLEREF 1 \s </w:instrText>
      </w:r>
      <w:r w:rsidRPr="004870BC" w:rsidDel="003C51E6">
        <w:rPr>
          <w:rFonts w:ascii="Times New Roman" w:eastAsia="SimSun" w:hAnsi="Times New Roman" w:cs="Times New Roman"/>
          <w:sz w:val="20"/>
          <w:szCs w:val="20"/>
          <w:lang w:eastAsia="ko-KR"/>
        </w:rPr>
        <w:fldChar w:fldCharType="separate"/>
      </w:r>
      <w:r w:rsidRPr="004870BC">
        <w:rPr>
          <w:rFonts w:ascii="Times New Roman" w:eastAsia="SimSun" w:hAnsi="Times New Roman" w:cs="Times New Roman"/>
          <w:noProof/>
          <w:sz w:val="20"/>
          <w:szCs w:val="20"/>
          <w:lang w:eastAsia="ko-KR"/>
        </w:rPr>
        <w:t>8</w:t>
      </w:r>
      <w:r w:rsidRPr="004870BC" w:rsidDel="003C51E6">
        <w:rPr>
          <w:rFonts w:ascii="Times New Roman" w:eastAsia="SimSun" w:hAnsi="Times New Roman" w:cs="Times New Roman"/>
          <w:sz w:val="20"/>
          <w:szCs w:val="20"/>
          <w:lang w:eastAsia="ko-KR"/>
        </w:rPr>
        <w:fldChar w:fldCharType="end"/>
      </w:r>
      <w:r w:rsidRPr="004870BC" w:rsidDel="003C51E6">
        <w:rPr>
          <w:rFonts w:ascii="Times New Roman" w:eastAsia="SimSun" w:hAnsi="Times New Roman" w:cs="Times New Roman"/>
          <w:sz w:val="20"/>
          <w:szCs w:val="20"/>
          <w:lang w:eastAsia="ko-KR"/>
        </w:rPr>
        <w:noBreakHyphen/>
      </w:r>
      <w:r w:rsidRPr="004870BC" w:rsidDel="003C51E6">
        <w:rPr>
          <w:rFonts w:ascii="Times New Roman" w:eastAsia="SimSun" w:hAnsi="Times New Roman" w:cs="Times New Roman"/>
          <w:sz w:val="20"/>
          <w:szCs w:val="20"/>
          <w:lang w:eastAsia="ko-KR"/>
        </w:rPr>
        <w:fldChar w:fldCharType="begin" w:fldLock="1"/>
      </w:r>
      <w:r w:rsidRPr="004870BC" w:rsidDel="003C51E6">
        <w:rPr>
          <w:rFonts w:ascii="Times New Roman" w:eastAsia="SimSun" w:hAnsi="Times New Roman" w:cs="Times New Roman"/>
          <w:sz w:val="20"/>
          <w:szCs w:val="20"/>
          <w:lang w:eastAsia="ko-KR"/>
        </w:rPr>
        <w:instrText xml:space="preserve"> SEQ Equation \* ARABIC \s 1 </w:instrText>
      </w:r>
      <w:r w:rsidRPr="004870BC" w:rsidDel="003C51E6">
        <w:rPr>
          <w:rFonts w:ascii="Times New Roman" w:eastAsia="SimSun" w:hAnsi="Times New Roman" w:cs="Times New Roman"/>
          <w:sz w:val="20"/>
          <w:szCs w:val="20"/>
          <w:lang w:eastAsia="ko-KR"/>
        </w:rPr>
        <w:fldChar w:fldCharType="separate"/>
      </w:r>
      <w:r w:rsidRPr="004870BC">
        <w:rPr>
          <w:rFonts w:ascii="Times New Roman" w:eastAsia="SimSun" w:hAnsi="Times New Roman" w:cs="Times New Roman"/>
          <w:noProof/>
          <w:sz w:val="20"/>
          <w:szCs w:val="20"/>
          <w:lang w:eastAsia="ko-KR"/>
        </w:rPr>
        <w:t>369</w:t>
      </w:r>
      <w:r w:rsidRPr="004870BC" w:rsidDel="003C51E6">
        <w:rPr>
          <w:rFonts w:ascii="Times New Roman" w:eastAsia="SimSun" w:hAnsi="Times New Roman" w:cs="Times New Roman"/>
          <w:sz w:val="20"/>
          <w:szCs w:val="20"/>
          <w:lang w:eastAsia="ko-KR"/>
        </w:rPr>
        <w:fldChar w:fldCharType="end"/>
      </w:r>
      <w:r w:rsidRPr="004870BC" w:rsidDel="003C51E6">
        <w:rPr>
          <w:rFonts w:ascii="Times New Roman" w:eastAsia="SimSun" w:hAnsi="Times New Roman" w:cs="Times New Roman"/>
          <w:sz w:val="20"/>
          <w:szCs w:val="20"/>
          <w:lang w:eastAsia="ko-KR"/>
        </w:rPr>
        <w:t>)</w:t>
      </w:r>
    </w:p>
    <w:p w14:paraId="6E8BB0BF"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612" w:firstLine="1224"/>
        <w:jc w:val="right"/>
        <w:textAlignment w:val="baseline"/>
        <w:rPr>
          <w:rFonts w:ascii="Times New Roman" w:eastAsia="SimSun" w:hAnsi="Times New Roman" w:cs="Times New Roman"/>
          <w:sz w:val="20"/>
          <w:szCs w:val="20"/>
          <w:lang w:eastAsia="ko-KR"/>
        </w:rPr>
      </w:pPr>
      <w:proofErr w:type="spellStart"/>
      <w:r w:rsidRPr="004870BC">
        <w:rPr>
          <w:rFonts w:ascii="Times New Roman" w:eastAsia="SimSun" w:hAnsi="Times New Roman" w:cs="Times New Roman"/>
          <w:sz w:val="20"/>
          <w:szCs w:val="20"/>
          <w:lang w:eastAsia="ko-KR"/>
        </w:rPr>
        <w:t>refIdxLXA</w:t>
      </w:r>
      <w:proofErr w:type="spellEnd"/>
      <w:r w:rsidRPr="004870BC">
        <w:rPr>
          <w:rFonts w:ascii="Times New Roman" w:eastAsia="SimSun" w:hAnsi="Times New Roman" w:cs="Times New Roman"/>
          <w:sz w:val="20"/>
          <w:szCs w:val="20"/>
          <w:lang w:eastAsia="ko-KR"/>
        </w:rPr>
        <w:t> = </w:t>
      </w:r>
      <w:proofErr w:type="spellStart"/>
      <w:proofErr w:type="gramStart"/>
      <w:r w:rsidRPr="004870BC">
        <w:rPr>
          <w:rFonts w:ascii="Times New Roman" w:eastAsia="SimSun" w:hAnsi="Times New Roman" w:cs="Times New Roman" w:hint="eastAsia"/>
          <w:sz w:val="20"/>
          <w:szCs w:val="20"/>
          <w:lang w:eastAsia="ko-KR"/>
        </w:rPr>
        <w:t>RefIdx</w:t>
      </w:r>
      <w:r w:rsidRPr="004870BC">
        <w:rPr>
          <w:rFonts w:ascii="Times New Roman" w:eastAsia="SimSun" w:hAnsi="Times New Roman" w:cs="Times New Roman"/>
          <w:sz w:val="20"/>
          <w:szCs w:val="20"/>
          <w:lang w:eastAsia="ko-KR"/>
        </w:rPr>
        <w:t>LX</w:t>
      </w:r>
      <w:proofErr w:type="spellEnd"/>
      <w:r w:rsidRPr="004870BC">
        <w:rPr>
          <w:rFonts w:ascii="Times New Roman" w:eastAsia="SimSun" w:hAnsi="Times New Roman" w:cs="Times New Roman"/>
          <w:sz w:val="20"/>
          <w:szCs w:val="20"/>
          <w:lang w:eastAsia="ko-KR"/>
        </w:rPr>
        <w:t>[</w:t>
      </w:r>
      <w:proofErr w:type="gramEnd"/>
      <w:r w:rsidRPr="004870BC">
        <w:rPr>
          <w:rFonts w:ascii="Times New Roman" w:eastAsia="SimSun" w:hAnsi="Times New Roman" w:cs="Times New Roman"/>
          <w:sz w:val="20"/>
          <w:szCs w:val="20"/>
          <w:lang w:eastAsia="ko-KR"/>
        </w:rPr>
        <w:t> </w:t>
      </w:r>
      <w:proofErr w:type="spellStart"/>
      <w:r w:rsidRPr="004870BC">
        <w:rPr>
          <w:rFonts w:ascii="Times New Roman" w:eastAsia="SimSun" w:hAnsi="Times New Roman" w:cs="Times New Roman"/>
          <w:sz w:val="20"/>
          <w:szCs w:val="20"/>
          <w:lang w:eastAsia="ko-KR"/>
        </w:rPr>
        <w:t>xNbAk</w:t>
      </w:r>
      <w:proofErr w:type="spellEnd"/>
      <w:r w:rsidRPr="004870BC">
        <w:rPr>
          <w:rFonts w:ascii="Times New Roman" w:eastAsia="SimSun" w:hAnsi="Times New Roman" w:cs="Times New Roman"/>
          <w:sz w:val="20"/>
          <w:szCs w:val="20"/>
          <w:lang w:eastAsia="ko-KR"/>
        </w:rPr>
        <w:t> ][ </w:t>
      </w:r>
      <w:proofErr w:type="spellStart"/>
      <w:r w:rsidRPr="004870BC">
        <w:rPr>
          <w:rFonts w:ascii="Times New Roman" w:eastAsia="SimSun" w:hAnsi="Times New Roman" w:cs="Times New Roman"/>
          <w:sz w:val="20"/>
          <w:szCs w:val="20"/>
          <w:lang w:eastAsia="ko-KR"/>
        </w:rPr>
        <w:t>yNbAk</w:t>
      </w:r>
      <w:proofErr w:type="spellEnd"/>
      <w:r w:rsidRPr="004870BC">
        <w:rPr>
          <w:rFonts w:ascii="Times New Roman" w:eastAsia="SimSun" w:hAnsi="Times New Roman" w:cs="Times New Roman"/>
          <w:sz w:val="20"/>
          <w:szCs w:val="20"/>
          <w:lang w:eastAsia="ko-KR"/>
        </w:rPr>
        <w:t> ]</w:t>
      </w:r>
      <w:r w:rsidRPr="004870BC">
        <w:rPr>
          <w:rFonts w:ascii="Times New Roman" w:eastAsia="SimSun" w:hAnsi="Times New Roman" w:cs="Times New Roman"/>
          <w:sz w:val="20"/>
          <w:szCs w:val="20"/>
          <w:lang w:eastAsia="ko-KR"/>
        </w:rPr>
        <w:tab/>
      </w:r>
      <w:r w:rsidRPr="004870BC" w:rsidDel="003C51E6">
        <w:rPr>
          <w:rFonts w:ascii="Times New Roman" w:eastAsia="SimSun" w:hAnsi="Times New Roman" w:cs="Times New Roman"/>
          <w:sz w:val="20"/>
          <w:szCs w:val="20"/>
          <w:lang w:eastAsia="ko-KR"/>
        </w:rPr>
        <w:t>(</w:t>
      </w:r>
      <w:r w:rsidRPr="004870BC" w:rsidDel="003C51E6">
        <w:rPr>
          <w:rFonts w:ascii="Times New Roman" w:eastAsia="SimSun" w:hAnsi="Times New Roman" w:cs="Times New Roman"/>
          <w:sz w:val="20"/>
          <w:szCs w:val="20"/>
          <w:lang w:eastAsia="ko-KR"/>
        </w:rPr>
        <w:fldChar w:fldCharType="begin" w:fldLock="1"/>
      </w:r>
      <w:r w:rsidRPr="004870BC" w:rsidDel="003C51E6">
        <w:rPr>
          <w:rFonts w:ascii="Times New Roman" w:eastAsia="SimSun" w:hAnsi="Times New Roman" w:cs="Times New Roman"/>
          <w:sz w:val="20"/>
          <w:szCs w:val="20"/>
          <w:lang w:eastAsia="ko-KR"/>
        </w:rPr>
        <w:instrText xml:space="preserve"> STYLEREF 1 \s </w:instrText>
      </w:r>
      <w:r w:rsidRPr="004870BC" w:rsidDel="003C51E6">
        <w:rPr>
          <w:rFonts w:ascii="Times New Roman" w:eastAsia="SimSun" w:hAnsi="Times New Roman" w:cs="Times New Roman"/>
          <w:sz w:val="20"/>
          <w:szCs w:val="20"/>
          <w:lang w:eastAsia="ko-KR"/>
        </w:rPr>
        <w:fldChar w:fldCharType="separate"/>
      </w:r>
      <w:r w:rsidRPr="004870BC">
        <w:rPr>
          <w:rFonts w:ascii="Times New Roman" w:eastAsia="SimSun" w:hAnsi="Times New Roman" w:cs="Times New Roman"/>
          <w:noProof/>
          <w:sz w:val="20"/>
          <w:szCs w:val="20"/>
          <w:lang w:eastAsia="ko-KR"/>
        </w:rPr>
        <w:t>8</w:t>
      </w:r>
      <w:r w:rsidRPr="004870BC" w:rsidDel="003C51E6">
        <w:rPr>
          <w:rFonts w:ascii="Times New Roman" w:eastAsia="SimSun" w:hAnsi="Times New Roman" w:cs="Times New Roman"/>
          <w:sz w:val="20"/>
          <w:szCs w:val="20"/>
          <w:lang w:eastAsia="ko-KR"/>
        </w:rPr>
        <w:fldChar w:fldCharType="end"/>
      </w:r>
      <w:r w:rsidRPr="004870BC" w:rsidDel="003C51E6">
        <w:rPr>
          <w:rFonts w:ascii="Times New Roman" w:eastAsia="SimSun" w:hAnsi="Times New Roman" w:cs="Times New Roman"/>
          <w:sz w:val="20"/>
          <w:szCs w:val="20"/>
          <w:lang w:eastAsia="ko-KR"/>
        </w:rPr>
        <w:noBreakHyphen/>
      </w:r>
      <w:r w:rsidRPr="004870BC" w:rsidDel="003C51E6">
        <w:rPr>
          <w:rFonts w:ascii="Times New Roman" w:eastAsia="SimSun" w:hAnsi="Times New Roman" w:cs="Times New Roman"/>
          <w:sz w:val="20"/>
          <w:szCs w:val="20"/>
          <w:lang w:eastAsia="ko-KR"/>
        </w:rPr>
        <w:fldChar w:fldCharType="begin" w:fldLock="1"/>
      </w:r>
      <w:r w:rsidRPr="004870BC" w:rsidDel="003C51E6">
        <w:rPr>
          <w:rFonts w:ascii="Times New Roman" w:eastAsia="SimSun" w:hAnsi="Times New Roman" w:cs="Times New Roman"/>
          <w:sz w:val="20"/>
          <w:szCs w:val="20"/>
          <w:lang w:eastAsia="ko-KR"/>
        </w:rPr>
        <w:instrText xml:space="preserve"> SEQ Equation \* ARABIC \s 1 </w:instrText>
      </w:r>
      <w:r w:rsidRPr="004870BC" w:rsidDel="003C51E6">
        <w:rPr>
          <w:rFonts w:ascii="Times New Roman" w:eastAsia="SimSun" w:hAnsi="Times New Roman" w:cs="Times New Roman"/>
          <w:sz w:val="20"/>
          <w:szCs w:val="20"/>
          <w:lang w:eastAsia="ko-KR"/>
        </w:rPr>
        <w:fldChar w:fldCharType="separate"/>
      </w:r>
      <w:r w:rsidRPr="004870BC">
        <w:rPr>
          <w:rFonts w:ascii="Times New Roman" w:eastAsia="SimSun" w:hAnsi="Times New Roman" w:cs="Times New Roman"/>
          <w:noProof/>
          <w:sz w:val="20"/>
          <w:szCs w:val="20"/>
          <w:lang w:eastAsia="ko-KR"/>
        </w:rPr>
        <w:t>370</w:t>
      </w:r>
      <w:r w:rsidRPr="004870BC" w:rsidDel="003C51E6">
        <w:rPr>
          <w:rFonts w:ascii="Times New Roman" w:eastAsia="SimSun" w:hAnsi="Times New Roman" w:cs="Times New Roman"/>
          <w:sz w:val="20"/>
          <w:szCs w:val="20"/>
          <w:lang w:eastAsia="ko-KR"/>
        </w:rPr>
        <w:fldChar w:fldCharType="end"/>
      </w:r>
      <w:r w:rsidRPr="004870BC" w:rsidDel="003C51E6">
        <w:rPr>
          <w:rFonts w:ascii="Times New Roman" w:eastAsia="SimSun" w:hAnsi="Times New Roman" w:cs="Times New Roman"/>
          <w:sz w:val="20"/>
          <w:szCs w:val="20"/>
          <w:lang w:eastAsia="ko-KR"/>
        </w:rPr>
        <w:t>)</w:t>
      </w:r>
    </w:p>
    <w:p w14:paraId="00087020" w14:textId="77777777" w:rsidR="004870BC" w:rsidRPr="004870BC" w:rsidDel="003C51E6" w:rsidRDefault="004870BC" w:rsidP="00C145E9">
      <w:pPr>
        <w:numPr>
          <w:ilvl w:val="0"/>
          <w:numId w:val="42"/>
        </w:numPr>
        <w:tabs>
          <w:tab w:val="left" w:pos="720"/>
          <w:tab w:val="left" w:pos="794"/>
          <w:tab w:val="left" w:pos="1080"/>
          <w:tab w:val="num" w:pos="1194"/>
          <w:tab w:val="left" w:pos="1440"/>
          <w:tab w:val="left" w:pos="1588"/>
          <w:tab w:val="left" w:pos="1985"/>
          <w:tab w:val="left" w:pos="2977"/>
        </w:tabs>
        <w:overflowPunct w:val="0"/>
        <w:autoSpaceDE w:val="0"/>
        <w:autoSpaceDN w:val="0"/>
        <w:adjustRightInd w:val="0"/>
        <w:spacing w:before="136" w:after="0" w:line="240" w:lineRule="auto"/>
        <w:ind w:left="709" w:hanging="40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lastRenderedPageBreak/>
        <w:t xml:space="preserve">When </w:t>
      </w:r>
      <w:r w:rsidRPr="004870BC">
        <w:rPr>
          <w:rFonts w:ascii="Times New Roman" w:eastAsia="SimSun" w:hAnsi="Times New Roman" w:cs="Times New Roman"/>
          <w:bCs/>
          <w:noProof/>
          <w:sz w:val="20"/>
          <w:szCs w:val="20"/>
          <w:lang w:val="en-CA" w:eastAsia="en-US"/>
        </w:rPr>
        <w:t>sps_affine_enabled_flag is equal to 1</w:t>
      </w:r>
      <w:r w:rsidRPr="004870BC">
        <w:rPr>
          <w:rFonts w:ascii="Times New Roman" w:eastAsia="SimSun" w:hAnsi="Times New Roman" w:cs="Times New Roman" w:hint="eastAsia"/>
          <w:bCs/>
          <w:noProof/>
          <w:sz w:val="20"/>
          <w:szCs w:val="20"/>
          <w:lang w:val="en-CA" w:eastAsia="zh-CN"/>
        </w:rPr>
        <w:t xml:space="preserve">, </w:t>
      </w:r>
      <w:r w:rsidRPr="004870BC">
        <w:rPr>
          <w:rFonts w:ascii="Times New Roman" w:eastAsia="SimSun" w:hAnsi="Times New Roman" w:cs="Times New Roman"/>
          <w:bCs/>
          <w:noProof/>
          <w:sz w:val="20"/>
          <w:szCs w:val="20"/>
          <w:lang w:val="en-CA" w:eastAsia="zh-CN"/>
        </w:rPr>
        <w:t xml:space="preserve">the </w:t>
      </w:r>
      <w:r w:rsidRPr="004870BC">
        <w:rPr>
          <w:rFonts w:ascii="Times New Roman" w:eastAsia="SimSun" w:hAnsi="Times New Roman" w:cs="Times New Roman"/>
          <w:sz w:val="20"/>
          <w:szCs w:val="20"/>
          <w:lang w:val="en-CA" w:eastAsia="zh-CN"/>
        </w:rPr>
        <w:t xml:space="preserve">variable </w:t>
      </w:r>
      <w:proofErr w:type="spellStart"/>
      <w:r w:rsidRPr="004870BC">
        <w:rPr>
          <w:rFonts w:ascii="Times New Roman" w:eastAsia="SimSun" w:hAnsi="Times New Roman" w:cs="Times New Roman"/>
          <w:sz w:val="20"/>
          <w:szCs w:val="20"/>
          <w:lang w:val="en-CA" w:eastAsia="ko-KR"/>
        </w:rPr>
        <w:t>availableFlagB</w:t>
      </w:r>
      <w:proofErr w:type="spellEnd"/>
      <w:r w:rsidRPr="004870BC">
        <w:rPr>
          <w:rFonts w:ascii="Times New Roman" w:eastAsia="SimSun" w:hAnsi="Times New Roman" w:cs="Times New Roman"/>
          <w:sz w:val="20"/>
          <w:szCs w:val="20"/>
          <w:lang w:val="en-CA" w:eastAsia="ko-KR"/>
        </w:rPr>
        <w:t xml:space="preserve"> is set equal to FALSE and </w:t>
      </w:r>
      <w:r w:rsidRPr="004870BC">
        <w:rPr>
          <w:rFonts w:ascii="Times New Roman" w:eastAsia="SimSun" w:hAnsi="Times New Roman" w:cs="Times New Roman"/>
          <w:bCs/>
          <w:noProof/>
          <w:sz w:val="20"/>
          <w:szCs w:val="20"/>
          <w:lang w:val="en-CA" w:eastAsia="zh-CN"/>
        </w:rPr>
        <w:t>t</w:t>
      </w:r>
      <w:r w:rsidRPr="004870BC" w:rsidDel="003C51E6">
        <w:rPr>
          <w:rFonts w:ascii="Times New Roman" w:eastAsia="SimSun" w:hAnsi="Times New Roman" w:cs="Times New Roman"/>
          <w:sz w:val="20"/>
          <w:szCs w:val="20"/>
          <w:lang w:val="en-CA" w:eastAsia="ko-KR"/>
        </w:rPr>
        <w:t xml:space="preserve">he following applies for </w:t>
      </w:r>
      <w:proofErr w:type="gramStart"/>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xNbB</w:t>
      </w:r>
      <w:r w:rsidRPr="004870BC" w:rsidDel="003C51E6">
        <w:rPr>
          <w:rFonts w:ascii="Times New Roman" w:eastAsia="SimSun" w:hAnsi="Times New Roman" w:cs="Times New Roman"/>
          <w:sz w:val="20"/>
          <w:szCs w:val="20"/>
          <w:vertAlign w:val="subscript"/>
          <w:lang w:val="en-CA" w:eastAsia="ko-KR"/>
        </w:rPr>
        <w:t>k</w:t>
      </w:r>
      <w:proofErr w:type="spellEnd"/>
      <w:proofErr w:type="gram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yNbB</w:t>
      </w:r>
      <w:r w:rsidRPr="004870BC" w:rsidDel="003C51E6">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 from ( xNbB</w:t>
      </w:r>
      <w:r w:rsidRPr="004870BC">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yNbB</w:t>
      </w:r>
      <w:r w:rsidRPr="004870BC">
        <w:rPr>
          <w:rFonts w:ascii="Times New Roman" w:eastAsia="SimSun" w:hAnsi="Times New Roman" w:cs="Times New Roman"/>
          <w:sz w:val="20"/>
          <w:szCs w:val="20"/>
          <w:vertAlign w:val="subscript"/>
          <w:lang w:val="en-CA" w:eastAsia="ko-KR"/>
        </w:rPr>
        <w:t>0</w:t>
      </w:r>
      <w:r w:rsidRPr="004870BC" w:rsidDel="003C51E6">
        <w:rPr>
          <w:rFonts w:ascii="Times New Roman" w:eastAsia="SimSun" w:hAnsi="Times New Roman" w:cs="Times New Roman"/>
          <w:sz w:val="20"/>
          <w:szCs w:val="20"/>
          <w:lang w:val="en-CA" w:eastAsia="ko-KR"/>
        </w:rPr>
        <w:t> ) to ( xNbB</w:t>
      </w:r>
      <w:r w:rsidRPr="004870BC">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yNbB</w:t>
      </w:r>
      <w:r w:rsidRPr="004870BC">
        <w:rPr>
          <w:rFonts w:ascii="Times New Roman" w:eastAsia="SimSun" w:hAnsi="Times New Roman" w:cs="Times New Roman"/>
          <w:sz w:val="20"/>
          <w:szCs w:val="20"/>
          <w:vertAlign w:val="subscript"/>
          <w:lang w:val="en-CA" w:eastAsia="ko-KR"/>
        </w:rPr>
        <w:t>2</w:t>
      </w:r>
      <w:r w:rsidRPr="004870BC" w:rsidDel="003C51E6">
        <w:rPr>
          <w:rFonts w:ascii="Times New Roman" w:eastAsia="SimSun" w:hAnsi="Times New Roman" w:cs="Times New Roman"/>
          <w:sz w:val="20"/>
          <w:szCs w:val="20"/>
          <w:lang w:val="en-CA" w:eastAsia="ko-KR"/>
        </w:rPr>
        <w:t> ):</w:t>
      </w:r>
    </w:p>
    <w:p w14:paraId="5EC21BEB" w14:textId="77777777" w:rsidR="004870BC" w:rsidRPr="004870BC" w:rsidDel="003C51E6" w:rsidRDefault="004870BC" w:rsidP="00C145E9">
      <w:pPr>
        <w:numPr>
          <w:ilvl w:val="0"/>
          <w:numId w:val="43"/>
        </w:numPr>
        <w:tabs>
          <w:tab w:val="left" w:pos="284"/>
          <w:tab w:val="left" w:pos="794"/>
          <w:tab w:val="left" w:pos="1134"/>
          <w:tab w:val="left" w:pos="1191"/>
          <w:tab w:val="left" w:pos="1560"/>
          <w:tab w:val="left" w:pos="1588"/>
          <w:tab w:val="left" w:pos="1985"/>
        </w:tabs>
        <w:overflowPunct w:val="0"/>
        <w:autoSpaceDE w:val="0"/>
        <w:autoSpaceDN w:val="0"/>
        <w:adjustRightInd w:val="0"/>
        <w:spacing w:before="136" w:after="0" w:line="240" w:lineRule="auto"/>
        <w:ind w:left="1134" w:hanging="36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The availability derivation process for a block as specified in clause </w:t>
      </w:r>
      <w:r w:rsidRPr="004870BC">
        <w:rPr>
          <w:rFonts w:ascii="Times New Roman" w:eastAsia="SimSun" w:hAnsi="Times New Roman" w:cs="Times New Roman"/>
          <w:sz w:val="20"/>
          <w:szCs w:val="20"/>
          <w:highlight w:val="yellow"/>
          <w:lang w:val="en-CA" w:eastAsia="ko-KR"/>
        </w:rPr>
        <w:t xml:space="preserve">6.4.X [Ed. (BB): Neighbouring blocks availability checking process </w:t>
      </w:r>
      <w:proofErr w:type="spellStart"/>
      <w:r w:rsidRPr="004870BC">
        <w:rPr>
          <w:rFonts w:ascii="Times New Roman" w:eastAsia="SimSun" w:hAnsi="Times New Roman" w:cs="Times New Roman"/>
          <w:sz w:val="20"/>
          <w:szCs w:val="20"/>
          <w:highlight w:val="yellow"/>
          <w:lang w:val="en-CA" w:eastAsia="ko-KR"/>
        </w:rPr>
        <w:t>tbd</w:t>
      </w:r>
      <w:proofErr w:type="spellEnd"/>
      <w:r w:rsidRPr="004870BC">
        <w:rPr>
          <w:rFonts w:ascii="Times New Roman" w:eastAsia="SimSun" w:hAnsi="Times New Roman" w:cs="Times New Roman"/>
          <w:sz w:val="20"/>
          <w:szCs w:val="20"/>
          <w:highlight w:val="yellow"/>
          <w:lang w:val="en-CA" w:eastAsia="ko-KR"/>
        </w:rPr>
        <w:t>]</w:t>
      </w:r>
      <w:r w:rsidRPr="004870BC">
        <w:rPr>
          <w:rFonts w:ascii="Times New Roman" w:eastAsia="SimSun" w:hAnsi="Times New Roman" w:cs="Times New Roman"/>
          <w:sz w:val="20"/>
          <w:szCs w:val="20"/>
          <w:lang w:val="en-CA" w:eastAsia="ko-KR"/>
        </w:rPr>
        <w:t xml:space="preserve"> is invoked with </w:t>
      </w:r>
      <w:r w:rsidRPr="004870BC">
        <w:rPr>
          <w:rFonts w:ascii="Times New Roman" w:eastAsia="SimSun" w:hAnsi="Times New Roman" w:cs="Times New Roman"/>
          <w:sz w:val="20"/>
          <w:szCs w:val="20"/>
          <w:lang w:val="en-CA" w:eastAsia="en-US"/>
        </w:rPr>
        <w:t xml:space="preserve">the current </w:t>
      </w:r>
      <w:proofErr w:type="spellStart"/>
      <w:r w:rsidRPr="004870BC">
        <w:rPr>
          <w:rFonts w:ascii="Times New Roman" w:eastAsia="SimSun" w:hAnsi="Times New Roman" w:cs="Times New Roman"/>
          <w:sz w:val="20"/>
          <w:szCs w:val="20"/>
          <w:lang w:val="en-CA" w:eastAsia="en-US"/>
        </w:rPr>
        <w:t>luma</w:t>
      </w:r>
      <w:proofErr w:type="spellEnd"/>
      <w:r w:rsidRPr="004870BC">
        <w:rPr>
          <w:rFonts w:ascii="Times New Roman" w:eastAsia="SimSun" w:hAnsi="Times New Roman" w:cs="Times New Roman"/>
          <w:sz w:val="20"/>
          <w:szCs w:val="20"/>
          <w:lang w:val="en-CA" w:eastAsia="en-US"/>
        </w:rPr>
        <w:t xml:space="preserve"> location </w:t>
      </w:r>
      <w:proofErr w:type="gramStart"/>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xCurr</w:t>
      </w:r>
      <w:proofErr w:type="spellEnd"/>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yCurr</w:t>
      </w:r>
      <w:proofErr w:type="spellEnd"/>
      <w:r w:rsidRPr="004870BC">
        <w:rPr>
          <w:rFonts w:ascii="Times New Roman" w:eastAsia="SimSun" w:hAnsi="Times New Roman" w:cs="Times New Roman"/>
          <w:sz w:val="20"/>
          <w:szCs w:val="20"/>
          <w:lang w:val="en-CA" w:eastAsia="ko-KR"/>
        </w:rPr>
        <w:t> ) set equal to ( </w:t>
      </w:r>
      <w:proofErr w:type="spellStart"/>
      <w:r w:rsidRPr="004870BC">
        <w:rPr>
          <w:rFonts w:ascii="Times New Roman" w:eastAsia="SimSun" w:hAnsi="Times New Roman" w:cs="Times New Roman"/>
          <w:sz w:val="20"/>
          <w:szCs w:val="20"/>
          <w:lang w:val="en-CA" w:eastAsia="ko-KR"/>
        </w:rPr>
        <w:t>xCb</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yCb</w:t>
      </w:r>
      <w:proofErr w:type="spellEnd"/>
      <w:r w:rsidRPr="004870BC">
        <w:rPr>
          <w:rFonts w:ascii="Times New Roman" w:eastAsia="SimSun" w:hAnsi="Times New Roman" w:cs="Times New Roman"/>
          <w:sz w:val="20"/>
          <w:szCs w:val="20"/>
          <w:lang w:val="en-CA" w:eastAsia="ko-KR"/>
        </w:rPr>
        <w:t xml:space="preserve"> ) and the neighbouring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location </w:t>
      </w:r>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x</w:t>
      </w:r>
      <w:r w:rsidRPr="004870BC" w:rsidDel="003C51E6">
        <w:rPr>
          <w:rFonts w:ascii="Times New Roman" w:eastAsia="SimSun" w:hAnsi="Times New Roman" w:cs="Times New Roman"/>
          <w:sz w:val="20"/>
          <w:szCs w:val="20"/>
          <w:lang w:val="en-CA" w:eastAsia="en-US"/>
        </w:rPr>
        <w:t>Nb</w:t>
      </w:r>
      <w:r w:rsidRPr="004870BC" w:rsidDel="003C51E6">
        <w:rPr>
          <w:rFonts w:ascii="Times New Roman" w:eastAsia="SimSun" w:hAnsi="Times New Roman" w:cs="Times New Roman"/>
          <w:sz w:val="20"/>
          <w:szCs w:val="20"/>
          <w:lang w:val="en-CA" w:eastAsia="ko-KR"/>
        </w:rPr>
        <w:t>B</w:t>
      </w:r>
      <w:r w:rsidRPr="004870BC">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y</w:t>
      </w:r>
      <w:r w:rsidRPr="004870BC" w:rsidDel="003C51E6">
        <w:rPr>
          <w:rFonts w:ascii="Times New Roman" w:eastAsia="SimSun" w:hAnsi="Times New Roman" w:cs="Times New Roman"/>
          <w:sz w:val="20"/>
          <w:szCs w:val="20"/>
          <w:lang w:val="en-CA" w:eastAsia="en-US"/>
        </w:rPr>
        <w:t>Nb</w:t>
      </w:r>
      <w:r w:rsidRPr="004870BC" w:rsidDel="003C51E6">
        <w:rPr>
          <w:rFonts w:ascii="Times New Roman" w:eastAsia="SimSun" w:hAnsi="Times New Roman" w:cs="Times New Roman"/>
          <w:sz w:val="20"/>
          <w:szCs w:val="20"/>
          <w:lang w:val="en-CA" w:eastAsia="ko-KR"/>
        </w:rPr>
        <w:t>B</w:t>
      </w:r>
      <w:r w:rsidRPr="004870BC">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xml:space="preserve"> as inputs, and the output is assigned to the </w:t>
      </w:r>
      <w:r w:rsidRPr="004870BC" w:rsidDel="003C51E6">
        <w:rPr>
          <w:rFonts w:ascii="Times New Roman" w:eastAsia="SimSun" w:hAnsi="Times New Roman" w:cs="Times New Roman"/>
          <w:sz w:val="20"/>
          <w:szCs w:val="20"/>
          <w:lang w:val="en-CA" w:eastAsia="ko-KR"/>
        </w:rPr>
        <w:t xml:space="preserve">block availability flag </w:t>
      </w:r>
      <w:proofErr w:type="spellStart"/>
      <w:r w:rsidRPr="004870BC" w:rsidDel="003C51E6">
        <w:rPr>
          <w:rFonts w:ascii="Times New Roman" w:eastAsia="SimSun" w:hAnsi="Times New Roman" w:cs="Times New Roman"/>
          <w:sz w:val="20"/>
          <w:szCs w:val="20"/>
          <w:lang w:val="en-CA" w:eastAsia="ko-KR"/>
        </w:rPr>
        <w:t>availableB</w:t>
      </w:r>
      <w:r w:rsidRPr="004870BC">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w:t>
      </w:r>
    </w:p>
    <w:p w14:paraId="57B5EB3A" w14:textId="77777777" w:rsidR="004870BC" w:rsidRPr="004870BC" w:rsidRDefault="004870BC" w:rsidP="00C145E9">
      <w:pPr>
        <w:numPr>
          <w:ilvl w:val="0"/>
          <w:numId w:val="43"/>
        </w:numPr>
        <w:tabs>
          <w:tab w:val="left" w:pos="284"/>
          <w:tab w:val="left" w:pos="794"/>
          <w:tab w:val="left" w:pos="1134"/>
          <w:tab w:val="left" w:pos="1191"/>
          <w:tab w:val="left" w:pos="1560"/>
          <w:tab w:val="left" w:pos="1588"/>
          <w:tab w:val="left" w:pos="1985"/>
        </w:tabs>
        <w:overflowPunct w:val="0"/>
        <w:autoSpaceDE w:val="0"/>
        <w:autoSpaceDN w:val="0"/>
        <w:adjustRightInd w:val="0"/>
        <w:spacing w:before="136" w:after="0" w:line="240" w:lineRule="auto"/>
        <w:ind w:left="1134" w:hanging="360"/>
        <w:jc w:val="both"/>
        <w:textAlignment w:val="baseline"/>
        <w:rPr>
          <w:rFonts w:ascii="Times New Roman" w:eastAsia="Malgun Gothic" w:hAnsi="Times New Roman" w:cs="Times New Roman"/>
          <w:sz w:val="20"/>
          <w:szCs w:val="20"/>
          <w:lang w:val="en-CA" w:eastAsia="ko-KR"/>
        </w:rPr>
      </w:pPr>
      <w:r w:rsidRPr="004870BC" w:rsidDel="003C51E6">
        <w:rPr>
          <w:rFonts w:ascii="Times New Roman" w:eastAsia="SimSun" w:hAnsi="Times New Roman" w:cs="Times New Roman"/>
          <w:sz w:val="20"/>
          <w:szCs w:val="20"/>
          <w:lang w:val="en-CA" w:eastAsia="ko-KR"/>
        </w:rPr>
        <w:t xml:space="preserve">When </w:t>
      </w:r>
      <w:proofErr w:type="spellStart"/>
      <w:r w:rsidRPr="004870BC" w:rsidDel="003C51E6">
        <w:rPr>
          <w:rFonts w:ascii="Times New Roman" w:eastAsia="SimSun" w:hAnsi="Times New Roman" w:cs="Times New Roman"/>
          <w:sz w:val="20"/>
          <w:szCs w:val="20"/>
          <w:lang w:val="en-CA" w:eastAsia="ko-KR"/>
        </w:rPr>
        <w:t>available</w:t>
      </w:r>
      <w:r w:rsidRPr="004870BC">
        <w:rPr>
          <w:rFonts w:ascii="Times New Roman" w:eastAsia="SimSun" w:hAnsi="Times New Roman" w:cs="Times New Roman"/>
          <w:sz w:val="20"/>
          <w:szCs w:val="20"/>
          <w:lang w:val="en-CA" w:eastAsia="ko-KR"/>
        </w:rPr>
        <w:t>B</w:t>
      </w:r>
      <w:r w:rsidRPr="004870BC" w:rsidDel="003C51E6">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xml:space="preserve"> is equal to TRUE </w:t>
      </w:r>
      <w:r w:rsidRPr="004870BC">
        <w:rPr>
          <w:rFonts w:ascii="Times New Roman" w:eastAsia="SimSun" w:hAnsi="Times New Roman" w:cs="Times New Roman"/>
          <w:sz w:val="20"/>
          <w:szCs w:val="20"/>
          <w:lang w:val="en-CA" w:eastAsia="ko-KR"/>
        </w:rPr>
        <w:t xml:space="preserve">and </w:t>
      </w:r>
      <w:proofErr w:type="spellStart"/>
      <w:proofErr w:type="gramStart"/>
      <w:r w:rsidRPr="004870BC">
        <w:rPr>
          <w:rFonts w:ascii="Times New Roman" w:eastAsia="SimSun" w:hAnsi="Times New Roman" w:cs="Times New Roman"/>
          <w:sz w:val="20"/>
          <w:szCs w:val="20"/>
          <w:lang w:val="en-CA" w:eastAsia="en-US"/>
        </w:rPr>
        <w:t>MotionModelIdc</w:t>
      </w:r>
      <w:proofErr w:type="spellEnd"/>
      <w:r w:rsidRPr="004870BC" w:rsidDel="003C51E6">
        <w:rPr>
          <w:rFonts w:ascii="Times New Roman" w:eastAsia="SimSun" w:hAnsi="Times New Roman" w:cs="Times New Roman"/>
          <w:sz w:val="20"/>
          <w:szCs w:val="20"/>
          <w:lang w:val="en-CA" w:eastAsia="ko-KR"/>
        </w:rPr>
        <w:t>[</w:t>
      </w:r>
      <w:proofErr w:type="gram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xNb</w:t>
      </w:r>
      <w:r w:rsidRPr="004870BC">
        <w:rPr>
          <w:rFonts w:ascii="Times New Roman" w:eastAsia="SimSun" w:hAnsi="Times New Roman" w:cs="Times New Roman"/>
          <w:sz w:val="20"/>
          <w:szCs w:val="20"/>
          <w:lang w:val="en-CA" w:eastAsia="ko-KR"/>
        </w:rPr>
        <w:t>B</w:t>
      </w:r>
      <w:r w:rsidRPr="004870BC" w:rsidDel="003C51E6">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 </w:t>
      </w:r>
      <w:proofErr w:type="spellStart"/>
      <w:r w:rsidRPr="004870BC" w:rsidDel="003C51E6">
        <w:rPr>
          <w:rFonts w:ascii="Times New Roman" w:eastAsia="SimSun" w:hAnsi="Times New Roman" w:cs="Times New Roman"/>
          <w:sz w:val="20"/>
          <w:szCs w:val="20"/>
          <w:lang w:val="en-CA" w:eastAsia="ko-KR"/>
        </w:rPr>
        <w:t>yNb</w:t>
      </w:r>
      <w:r w:rsidRPr="004870BC">
        <w:rPr>
          <w:rFonts w:ascii="Times New Roman" w:eastAsia="SimSun" w:hAnsi="Times New Roman" w:cs="Times New Roman"/>
          <w:sz w:val="20"/>
          <w:szCs w:val="20"/>
          <w:lang w:val="en-CA" w:eastAsia="ko-KR"/>
        </w:rPr>
        <w:t>B</w:t>
      </w:r>
      <w:r w:rsidRPr="004870BC" w:rsidDel="003C51E6">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en-US"/>
        </w:rPr>
        <w:t xml:space="preserve"> is </w:t>
      </w:r>
      <w:del w:id="11" w:author="Benjamin Bross" w:date="2018-12-12T14:52:00Z">
        <w:r w:rsidRPr="004870BC" w:rsidDel="008A645F">
          <w:rPr>
            <w:rFonts w:ascii="Times New Roman" w:eastAsia="SimSun" w:hAnsi="Times New Roman" w:cs="Times New Roman"/>
            <w:sz w:val="20"/>
            <w:szCs w:val="20"/>
            <w:lang w:val="en-CA" w:eastAsia="en-US"/>
          </w:rPr>
          <w:delText xml:space="preserve">larger </w:delText>
        </w:r>
      </w:del>
      <w:ins w:id="12" w:author="Benjamin Bross" w:date="2018-12-12T14:52:00Z">
        <w:r w:rsidRPr="004870BC">
          <w:rPr>
            <w:rFonts w:ascii="Times New Roman" w:eastAsia="SimSun" w:hAnsi="Times New Roman" w:cs="Times New Roman"/>
            <w:sz w:val="20"/>
            <w:szCs w:val="20"/>
            <w:lang w:val="en-CA" w:eastAsia="en-US"/>
          </w:rPr>
          <w:t xml:space="preserve">greater </w:t>
        </w:r>
      </w:ins>
      <w:r w:rsidRPr="004870BC">
        <w:rPr>
          <w:rFonts w:ascii="Times New Roman" w:eastAsia="SimSun" w:hAnsi="Times New Roman" w:cs="Times New Roman"/>
          <w:sz w:val="20"/>
          <w:szCs w:val="20"/>
          <w:lang w:val="en-CA" w:eastAsia="en-US"/>
        </w:rPr>
        <w:t xml:space="preserve">than 0 </w:t>
      </w:r>
      <w:r w:rsidRPr="004870BC" w:rsidDel="003C51E6">
        <w:rPr>
          <w:rFonts w:ascii="Times New Roman" w:eastAsia="SimSun" w:hAnsi="Times New Roman" w:cs="Times New Roman"/>
          <w:sz w:val="20"/>
          <w:szCs w:val="20"/>
          <w:lang w:val="en-CA" w:eastAsia="ko-KR"/>
        </w:rPr>
        <w:t>and</w:t>
      </w:r>
      <w:r w:rsidRPr="004870BC">
        <w:rPr>
          <w:rFonts w:ascii="Times New Roman" w:eastAsia="SimSun" w:hAnsi="Times New Roman" w:cs="Times New Roman"/>
          <w:sz w:val="20"/>
          <w:szCs w:val="20"/>
          <w:lang w:val="en-CA" w:eastAsia="ko-KR"/>
        </w:rPr>
        <w:t xml:space="preserve"> </w:t>
      </w:r>
      <w:proofErr w:type="spellStart"/>
      <w:r w:rsidRPr="004870BC">
        <w:rPr>
          <w:rFonts w:ascii="Times New Roman" w:eastAsia="SimSun" w:hAnsi="Times New Roman" w:cs="Times New Roman"/>
          <w:sz w:val="20"/>
          <w:szCs w:val="20"/>
          <w:lang w:val="en-CA" w:eastAsia="ko-KR"/>
        </w:rPr>
        <w:t>availableFlagB</w:t>
      </w:r>
      <w:proofErr w:type="spellEnd"/>
      <w:r w:rsidRPr="004870BC">
        <w:rPr>
          <w:rFonts w:ascii="Times New Roman" w:eastAsia="SimSun" w:hAnsi="Times New Roman" w:cs="Times New Roman"/>
          <w:sz w:val="20"/>
          <w:szCs w:val="20"/>
          <w:lang w:val="en-CA" w:eastAsia="ko-KR"/>
        </w:rPr>
        <w:t xml:space="preserve"> is equal to FALSE</w:t>
      </w:r>
      <w:r w:rsidRPr="004870BC" w:rsidDel="003C51E6">
        <w:rPr>
          <w:rFonts w:ascii="Times New Roman" w:eastAsia="SimSun" w:hAnsi="Times New Roman" w:cs="Times New Roman"/>
          <w:sz w:val="20"/>
          <w:szCs w:val="20"/>
          <w:lang w:val="en-CA" w:eastAsia="ko-KR"/>
        </w:rPr>
        <w:t>, the</w:t>
      </w:r>
      <w:r w:rsidRPr="004870BC">
        <w:rPr>
          <w:rFonts w:ascii="Times New Roman" w:eastAsia="SimSun" w:hAnsi="Times New Roman" w:cs="Times New Roman"/>
          <w:sz w:val="20"/>
          <w:szCs w:val="20"/>
          <w:lang w:val="en-CA" w:eastAsia="ko-KR"/>
        </w:rPr>
        <w:t xml:space="preserve"> following applies:</w:t>
      </w:r>
    </w:p>
    <w:p w14:paraId="790DE3E9" w14:textId="77777777" w:rsidR="004870BC" w:rsidRPr="004870BC" w:rsidRDefault="004870BC" w:rsidP="00C145E9">
      <w:pPr>
        <w:numPr>
          <w:ilvl w:val="2"/>
          <w:numId w:val="42"/>
        </w:numPr>
        <w:tabs>
          <w:tab w:val="left" w:pos="284"/>
          <w:tab w:val="left" w:pos="794"/>
          <w:tab w:val="left" w:pos="1191"/>
          <w:tab w:val="left" w:pos="1530"/>
          <w:tab w:val="left" w:pos="1588"/>
          <w:tab w:val="left" w:pos="1985"/>
        </w:tabs>
        <w:overflowPunct w:val="0"/>
        <w:autoSpaceDE w:val="0"/>
        <w:autoSpaceDN w:val="0"/>
        <w:adjustRightInd w:val="0"/>
        <w:spacing w:before="136" w:after="0" w:line="240" w:lineRule="auto"/>
        <w:ind w:left="1530" w:hanging="36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The variable </w:t>
      </w:r>
      <w:proofErr w:type="spellStart"/>
      <w:r w:rsidRPr="004870BC">
        <w:rPr>
          <w:rFonts w:ascii="Times New Roman" w:eastAsia="SimSun" w:hAnsi="Times New Roman" w:cs="Times New Roman"/>
          <w:sz w:val="20"/>
          <w:szCs w:val="20"/>
          <w:lang w:val="en-CA" w:eastAsia="ko-KR"/>
        </w:rPr>
        <w:t>availableFlagB</w:t>
      </w:r>
      <w:proofErr w:type="spellEnd"/>
      <w:r w:rsidRPr="004870BC">
        <w:rPr>
          <w:rFonts w:ascii="Times New Roman" w:eastAsia="SimSun" w:hAnsi="Times New Roman" w:cs="Times New Roman"/>
          <w:sz w:val="20"/>
          <w:szCs w:val="20"/>
          <w:lang w:eastAsia="ko-KR"/>
        </w:rPr>
        <w:t xml:space="preserve"> is set equal to TRUE, </w:t>
      </w:r>
      <w:proofErr w:type="spellStart"/>
      <w:r w:rsidRPr="004870BC">
        <w:rPr>
          <w:rFonts w:ascii="Times New Roman" w:eastAsia="SimSun" w:hAnsi="Times New Roman" w:cs="Times New Roman"/>
          <w:sz w:val="20"/>
          <w:szCs w:val="20"/>
          <w:lang w:eastAsia="ko-KR"/>
        </w:rPr>
        <w:t>motionModelIdcB</w:t>
      </w:r>
      <w:proofErr w:type="spellEnd"/>
      <w:r w:rsidRPr="004870BC">
        <w:rPr>
          <w:rFonts w:ascii="Times New Roman" w:eastAsia="SimSun" w:hAnsi="Times New Roman" w:cs="Times New Roman"/>
          <w:sz w:val="20"/>
          <w:szCs w:val="20"/>
          <w:lang w:eastAsia="ko-KR"/>
        </w:rPr>
        <w:t xml:space="preserve"> is set equal to </w:t>
      </w:r>
      <w:proofErr w:type="spellStart"/>
      <w:r w:rsidRPr="004870BC">
        <w:rPr>
          <w:rFonts w:ascii="Times New Roman" w:eastAsia="SimSun" w:hAnsi="Times New Roman" w:cs="Times New Roman"/>
          <w:sz w:val="20"/>
          <w:szCs w:val="20"/>
          <w:lang w:val="en-CA" w:eastAsia="zh-CN"/>
        </w:rPr>
        <w:t>MotionModelIdc</w:t>
      </w:r>
      <w:proofErr w:type="spellEnd"/>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en-US"/>
        </w:rPr>
        <w:t> </w:t>
      </w:r>
      <w:proofErr w:type="spellStart"/>
      <w:r w:rsidRPr="004870BC" w:rsidDel="003C51E6">
        <w:rPr>
          <w:rFonts w:ascii="Times New Roman" w:eastAsia="SimSun" w:hAnsi="Times New Roman" w:cs="Times New Roman"/>
          <w:sz w:val="20"/>
          <w:szCs w:val="20"/>
          <w:lang w:val="en-CA" w:eastAsia="en-US"/>
        </w:rPr>
        <w:t>xNb</w:t>
      </w:r>
      <w:r w:rsidRPr="004870BC">
        <w:rPr>
          <w:rFonts w:ascii="Times New Roman" w:eastAsia="SimSun" w:hAnsi="Times New Roman" w:cs="Times New Roman"/>
          <w:sz w:val="20"/>
          <w:szCs w:val="20"/>
          <w:lang w:val="en-CA" w:eastAsia="en-US"/>
        </w:rPr>
        <w:t>B</w:t>
      </w:r>
      <w:r w:rsidRPr="004870BC">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 </w:t>
      </w:r>
      <w:proofErr w:type="spellStart"/>
      <w:r w:rsidRPr="004870BC" w:rsidDel="003C51E6">
        <w:rPr>
          <w:rFonts w:ascii="Times New Roman" w:eastAsia="SimSun" w:hAnsi="Times New Roman" w:cs="Times New Roman"/>
          <w:sz w:val="20"/>
          <w:szCs w:val="20"/>
          <w:lang w:val="en-CA" w:eastAsia="ko-KR"/>
        </w:rPr>
        <w:t>y</w:t>
      </w:r>
      <w:r w:rsidRPr="004870BC" w:rsidDel="003C51E6">
        <w:rPr>
          <w:rFonts w:ascii="Times New Roman" w:eastAsia="SimSun" w:hAnsi="Times New Roman" w:cs="Times New Roman"/>
          <w:sz w:val="20"/>
          <w:szCs w:val="20"/>
          <w:lang w:val="en-CA" w:eastAsia="en-US"/>
        </w:rPr>
        <w:t>N</w:t>
      </w:r>
      <w:r w:rsidRPr="004870BC">
        <w:rPr>
          <w:rFonts w:ascii="Times New Roman" w:eastAsia="SimSun" w:hAnsi="Times New Roman" w:cs="Times New Roman"/>
          <w:sz w:val="20"/>
          <w:szCs w:val="20"/>
          <w:lang w:val="en-CA" w:eastAsia="en-US"/>
        </w:rPr>
        <w:t>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 </w:t>
      </w:r>
      <w:proofErr w:type="spellStart"/>
      <w:r w:rsidRPr="004870BC">
        <w:rPr>
          <w:rFonts w:ascii="Times New Roman" w:eastAsia="SimSun" w:hAnsi="Times New Roman" w:cs="Times New Roman"/>
          <w:sz w:val="20"/>
          <w:szCs w:val="20"/>
          <w:lang w:val="en-CA" w:eastAsia="zh-CN"/>
        </w:rPr>
        <w:t>xNb</w:t>
      </w:r>
      <w:proofErr w:type="spellEnd"/>
      <w:r w:rsidRPr="004870BC">
        <w:rPr>
          <w:rFonts w:ascii="Times New Roman" w:eastAsia="SimSun" w:hAnsi="Times New Roman" w:cs="Times New Roman"/>
          <w:sz w:val="20"/>
          <w:szCs w:val="20"/>
          <w:lang w:val="en-CA" w:eastAsia="zh-CN"/>
        </w:rPr>
        <w:t>, </w:t>
      </w:r>
      <w:proofErr w:type="spellStart"/>
      <w:r w:rsidRPr="004870BC">
        <w:rPr>
          <w:rFonts w:ascii="Times New Roman" w:eastAsia="SimSun" w:hAnsi="Times New Roman" w:cs="Times New Roman"/>
          <w:sz w:val="20"/>
          <w:szCs w:val="20"/>
          <w:lang w:val="en-CA" w:eastAsia="zh-CN"/>
        </w:rPr>
        <w:t>yNb</w:t>
      </w:r>
      <w:proofErr w:type="spellEnd"/>
      <w:r w:rsidRPr="004870BC">
        <w:rPr>
          <w:rFonts w:ascii="Times New Roman" w:eastAsia="SimSun" w:hAnsi="Times New Roman" w:cs="Times New Roman"/>
          <w:sz w:val="20"/>
          <w:szCs w:val="20"/>
          <w:lang w:val="en-CA" w:eastAsia="zh-CN"/>
        </w:rPr>
        <w:t xml:space="preserve"> ) </w:t>
      </w:r>
      <w:r w:rsidRPr="004870BC">
        <w:rPr>
          <w:rFonts w:ascii="Times New Roman" w:eastAsia="SimSun" w:hAnsi="Times New Roman" w:cs="Times New Roman"/>
          <w:sz w:val="20"/>
          <w:szCs w:val="20"/>
          <w:lang w:val="en-CA" w:eastAsia="ko-KR"/>
        </w:rPr>
        <w:t>is set equal to ( </w:t>
      </w:r>
      <w:proofErr w:type="spellStart"/>
      <w:r w:rsidRPr="004870BC">
        <w:rPr>
          <w:rFonts w:ascii="Times New Roman" w:eastAsia="SimSun" w:hAnsi="Times New Roman" w:cs="Times New Roman"/>
          <w:sz w:val="20"/>
          <w:szCs w:val="20"/>
          <w:lang w:val="en-CA" w:eastAsia="ko-KR"/>
        </w:rPr>
        <w:t>CbPosX</w:t>
      </w:r>
      <w:proofErr w:type="spellEnd"/>
      <w:r w:rsidRPr="004870BC">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en-US"/>
        </w:rPr>
        <w:t>xN</w:t>
      </w:r>
      <w:r w:rsidRPr="004870BC">
        <w:rPr>
          <w:rFonts w:ascii="Times New Roman" w:eastAsia="SimSun" w:hAnsi="Times New Roman" w:cs="Times New Roman"/>
          <w:sz w:val="20"/>
          <w:szCs w:val="20"/>
          <w:lang w:val="en-CA" w:eastAsia="en-US"/>
        </w:rPr>
        <w:t>bAB</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zh-CN"/>
        </w:rPr>
        <w:t xml:space="preserve">, </w:t>
      </w:r>
      <w:proofErr w:type="spellStart"/>
      <w:r w:rsidRPr="004870BC">
        <w:rPr>
          <w:rFonts w:ascii="Times New Roman" w:eastAsia="SimSun" w:hAnsi="Times New Roman" w:cs="Times New Roman"/>
          <w:sz w:val="20"/>
          <w:szCs w:val="20"/>
          <w:lang w:val="en-CA" w:eastAsia="ko-KR"/>
        </w:rPr>
        <w:t>CbPosY</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en-US"/>
        </w:rPr>
        <w:t>xNbB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r w:rsidRPr="004870BC">
        <w:rPr>
          <w:rFonts w:ascii="Times New Roman" w:eastAsia="SimSun" w:hAnsi="Times New Roman" w:cs="Times New Roman"/>
          <w:sz w:val="20"/>
          <w:szCs w:val="20"/>
          <w:lang w:val="en-CA" w:eastAsia="zh-CN"/>
        </w:rPr>
        <w:t xml:space="preserve">, </w:t>
      </w:r>
      <w:proofErr w:type="spellStart"/>
      <w:r w:rsidRPr="004870BC">
        <w:rPr>
          <w:rFonts w:ascii="Times New Roman" w:eastAsia="SimSun" w:hAnsi="Times New Roman" w:cs="Times New Roman"/>
          <w:sz w:val="20"/>
          <w:szCs w:val="20"/>
          <w:lang w:val="en-CA" w:eastAsia="zh-CN"/>
        </w:rPr>
        <w:t>nbW</w:t>
      </w:r>
      <w:proofErr w:type="spellEnd"/>
      <w:r w:rsidRPr="004870BC">
        <w:rPr>
          <w:rFonts w:ascii="Times New Roman" w:eastAsia="SimSun" w:hAnsi="Times New Roman" w:cs="Times New Roman"/>
          <w:sz w:val="20"/>
          <w:szCs w:val="20"/>
          <w:lang w:val="en-CA" w:eastAsia="zh-CN"/>
        </w:rPr>
        <w:t xml:space="preserve"> is set equal to </w:t>
      </w:r>
      <w:proofErr w:type="spellStart"/>
      <w:r w:rsidRPr="004870BC">
        <w:rPr>
          <w:rFonts w:ascii="Times New Roman" w:eastAsia="SimSun" w:hAnsi="Times New Roman" w:cs="Times New Roman"/>
          <w:sz w:val="20"/>
          <w:szCs w:val="20"/>
          <w:lang w:val="en-CA" w:eastAsia="ko-KR"/>
        </w:rPr>
        <w:t>CbWidth</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en-US"/>
        </w:rPr>
        <w:t>xNbB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zh-CN"/>
        </w:rPr>
        <w:t xml:space="preserve">, </w:t>
      </w:r>
      <w:proofErr w:type="spellStart"/>
      <w:r w:rsidRPr="004870BC">
        <w:rPr>
          <w:rFonts w:ascii="Times New Roman" w:eastAsia="SimSun" w:hAnsi="Times New Roman" w:cs="Times New Roman"/>
          <w:sz w:val="20"/>
          <w:szCs w:val="20"/>
          <w:lang w:val="en-CA" w:eastAsia="zh-CN"/>
        </w:rPr>
        <w:t>nbH</w:t>
      </w:r>
      <w:proofErr w:type="spellEnd"/>
      <w:r w:rsidRPr="004870BC">
        <w:rPr>
          <w:rFonts w:ascii="Times New Roman" w:eastAsia="SimSun" w:hAnsi="Times New Roman" w:cs="Times New Roman"/>
          <w:sz w:val="20"/>
          <w:szCs w:val="20"/>
          <w:lang w:val="en-CA" w:eastAsia="ko-KR"/>
        </w:rPr>
        <w:t xml:space="preserve"> is set equal to</w:t>
      </w:r>
      <w:r w:rsidRPr="004870BC">
        <w:rPr>
          <w:rFonts w:ascii="Times New Roman" w:eastAsia="SimSun" w:hAnsi="Times New Roman" w:cs="Times New Roman"/>
          <w:sz w:val="20"/>
          <w:szCs w:val="20"/>
          <w:lang w:val="en-CA" w:eastAsia="zh-CN"/>
        </w:rPr>
        <w:t xml:space="preserve"> </w:t>
      </w:r>
      <w:proofErr w:type="spellStart"/>
      <w:r w:rsidRPr="004870BC">
        <w:rPr>
          <w:rFonts w:ascii="Times New Roman" w:eastAsia="SimSun" w:hAnsi="Times New Roman" w:cs="Times New Roman"/>
          <w:sz w:val="20"/>
          <w:szCs w:val="20"/>
          <w:lang w:val="en-CA" w:eastAsia="ko-KR"/>
        </w:rPr>
        <w:t>CbHeight</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en-US"/>
        </w:rPr>
        <w:t>xNbB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sidDel="003C51E6">
        <w:rPr>
          <w:rFonts w:ascii="Times New Roman" w:eastAsia="SimSun" w:hAnsi="Times New Roman" w:cs="Times New Roman"/>
          <w:sz w:val="20"/>
          <w:szCs w:val="20"/>
          <w:lang w:val="en-CA" w:eastAsia="ko-KR"/>
        </w:rPr>
        <w:t xml:space="preserve"> </w:t>
      </w:r>
      <w:del w:id="13" w:author="JVET-L0646 gen bipred" w:date="2018-12-13T22:02:00Z">
        <w:r w:rsidRPr="004870BC" w:rsidDel="00933F49">
          <w:rPr>
            <w:rFonts w:ascii="Times New Roman" w:eastAsia="SimSun" w:hAnsi="Times New Roman" w:cs="Times New Roman"/>
            <w:sz w:val="20"/>
            <w:szCs w:val="20"/>
            <w:lang w:val="en-CA" w:eastAsia="ko-KR"/>
          </w:rPr>
          <w:delText xml:space="preserve">and </w:delText>
        </w:r>
      </w:del>
      <w:proofErr w:type="spellStart"/>
      <w:r w:rsidRPr="004870BC">
        <w:rPr>
          <w:rFonts w:ascii="Times New Roman" w:eastAsia="SimSun" w:hAnsi="Times New Roman" w:cs="Times New Roman"/>
          <w:sz w:val="20"/>
          <w:szCs w:val="20"/>
          <w:lang w:val="en-CA" w:eastAsia="ko-KR"/>
        </w:rPr>
        <w:t>numCpMv</w:t>
      </w:r>
      <w:proofErr w:type="spellEnd"/>
      <w:r w:rsidRPr="004870BC">
        <w:rPr>
          <w:rFonts w:ascii="Times New Roman" w:eastAsia="SimSun" w:hAnsi="Times New Roman" w:cs="Times New Roman"/>
          <w:sz w:val="20"/>
          <w:szCs w:val="20"/>
          <w:lang w:val="en-CA" w:eastAsia="zh-CN"/>
        </w:rPr>
        <w:t xml:space="preserve"> is set equal to </w:t>
      </w:r>
      <w:proofErr w:type="spellStart"/>
      <w:r w:rsidRPr="004870BC">
        <w:rPr>
          <w:rFonts w:ascii="Times New Roman" w:eastAsia="SimSun" w:hAnsi="Times New Roman" w:cs="Times New Roman"/>
          <w:sz w:val="20"/>
          <w:szCs w:val="20"/>
          <w:lang w:val="en-CA" w:eastAsia="zh-CN"/>
        </w:rPr>
        <w:t>MotionModelIdc</w:t>
      </w:r>
      <w:proofErr w:type="spellEnd"/>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en-US"/>
        </w:rPr>
        <w:t> </w:t>
      </w:r>
      <w:proofErr w:type="spellStart"/>
      <w:r w:rsidRPr="004870BC" w:rsidDel="003C51E6">
        <w:rPr>
          <w:rFonts w:ascii="Times New Roman" w:eastAsia="SimSun" w:hAnsi="Times New Roman" w:cs="Times New Roman"/>
          <w:sz w:val="20"/>
          <w:szCs w:val="20"/>
          <w:lang w:val="en-CA" w:eastAsia="en-US"/>
        </w:rPr>
        <w:t>xNb</w:t>
      </w:r>
      <w:r w:rsidRPr="004870BC">
        <w:rPr>
          <w:rFonts w:ascii="Times New Roman" w:eastAsia="SimSun" w:hAnsi="Times New Roman" w:cs="Times New Roman"/>
          <w:sz w:val="20"/>
          <w:szCs w:val="20"/>
          <w:lang w:val="en-CA" w:eastAsia="en-US"/>
        </w:rPr>
        <w:t>B</w:t>
      </w:r>
      <w:r w:rsidRPr="004870BC">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 </w:t>
      </w:r>
      <w:proofErr w:type="spellStart"/>
      <w:r w:rsidRPr="004870BC" w:rsidDel="003C51E6">
        <w:rPr>
          <w:rFonts w:ascii="Times New Roman" w:eastAsia="SimSun" w:hAnsi="Times New Roman" w:cs="Times New Roman"/>
          <w:sz w:val="20"/>
          <w:szCs w:val="20"/>
          <w:lang w:val="en-CA" w:eastAsia="ko-KR"/>
        </w:rPr>
        <w:t>y</w:t>
      </w:r>
      <w:r w:rsidRPr="004870BC" w:rsidDel="003C51E6">
        <w:rPr>
          <w:rFonts w:ascii="Times New Roman" w:eastAsia="SimSun" w:hAnsi="Times New Roman" w:cs="Times New Roman"/>
          <w:sz w:val="20"/>
          <w:szCs w:val="20"/>
          <w:lang w:val="en-CA" w:eastAsia="en-US"/>
        </w:rPr>
        <w:t>N</w:t>
      </w:r>
      <w:r w:rsidRPr="004870BC">
        <w:rPr>
          <w:rFonts w:ascii="Times New Roman" w:eastAsia="SimSun" w:hAnsi="Times New Roman" w:cs="Times New Roman"/>
          <w:sz w:val="20"/>
          <w:szCs w:val="20"/>
          <w:lang w:val="en-CA" w:eastAsia="en-US"/>
        </w:rPr>
        <w:t>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eastAsia="ko-KR"/>
        </w:rPr>
        <w:t> + 1</w:t>
      </w:r>
      <w:ins w:id="14" w:author="JVET-L0646 gen bipred" w:date="2018-12-13T22:02:00Z">
        <w:r w:rsidRPr="004870BC">
          <w:rPr>
            <w:rFonts w:ascii="Times New Roman" w:eastAsia="SimSun" w:hAnsi="Times New Roman" w:cs="Times New Roman"/>
            <w:sz w:val="20"/>
            <w:szCs w:val="20"/>
            <w:lang w:eastAsia="ko-KR"/>
          </w:rPr>
          <w:t xml:space="preserve">, and </w:t>
        </w:r>
        <w:proofErr w:type="spellStart"/>
        <w:r w:rsidRPr="004870BC">
          <w:rPr>
            <w:rFonts w:ascii="Times New Roman" w:eastAsia="SimSun" w:hAnsi="Times New Roman" w:cs="Times New Roman"/>
            <w:sz w:val="20"/>
            <w:szCs w:val="20"/>
            <w:lang w:val="en-CA" w:eastAsia="ko-KR"/>
          </w:rPr>
          <w:t>gbiIdxB</w:t>
        </w:r>
        <w:proofErr w:type="spellEnd"/>
        <w:r w:rsidRPr="004870BC">
          <w:rPr>
            <w:rFonts w:ascii="Times New Roman" w:eastAsia="SimSun" w:hAnsi="Times New Roman" w:cs="Times New Roman"/>
            <w:sz w:val="20"/>
            <w:szCs w:val="20"/>
            <w:lang w:val="en-CA" w:eastAsia="ko-KR"/>
          </w:rPr>
          <w:t xml:space="preserve"> is set equal to </w:t>
        </w:r>
        <w:proofErr w:type="spellStart"/>
        <w:r w:rsidRPr="004870BC">
          <w:rPr>
            <w:rFonts w:ascii="Times New Roman" w:eastAsia="SimSun" w:hAnsi="Times New Roman" w:cs="Times New Roman"/>
            <w:sz w:val="20"/>
            <w:szCs w:val="20"/>
            <w:lang w:val="en-CA" w:eastAsia="ko-KR"/>
          </w:rPr>
          <w:t>GbiIdx</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en-US"/>
          </w:rPr>
          <w:t>xNbB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ins>
      <w:r w:rsidRPr="004870BC">
        <w:rPr>
          <w:rFonts w:ascii="Times New Roman" w:eastAsia="SimSun" w:hAnsi="Times New Roman" w:cs="Times New Roman"/>
          <w:sz w:val="20"/>
          <w:szCs w:val="20"/>
          <w:lang w:eastAsia="ko-KR"/>
        </w:rPr>
        <w:t>.</w:t>
      </w:r>
    </w:p>
    <w:p w14:paraId="24ED6BAA" w14:textId="77777777" w:rsidR="004870BC" w:rsidRPr="004870BC" w:rsidRDefault="004870BC" w:rsidP="00C145E9">
      <w:pPr>
        <w:numPr>
          <w:ilvl w:val="2"/>
          <w:numId w:val="42"/>
        </w:numPr>
        <w:tabs>
          <w:tab w:val="left" w:pos="284"/>
          <w:tab w:val="left" w:pos="794"/>
          <w:tab w:val="left" w:pos="1191"/>
          <w:tab w:val="left" w:pos="1530"/>
          <w:tab w:val="left" w:pos="1588"/>
          <w:tab w:val="left" w:pos="1985"/>
        </w:tabs>
        <w:overflowPunct w:val="0"/>
        <w:autoSpaceDE w:val="0"/>
        <w:autoSpaceDN w:val="0"/>
        <w:adjustRightInd w:val="0"/>
        <w:spacing w:before="136" w:after="0" w:line="240" w:lineRule="auto"/>
        <w:ind w:left="1530" w:hanging="36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zh-CN"/>
        </w:rPr>
        <w:t>For X being replaced by either 0 or 1, the following applies:</w:t>
      </w:r>
    </w:p>
    <w:p w14:paraId="434822B6" w14:textId="77777777" w:rsidR="004870BC" w:rsidRPr="004870BC" w:rsidRDefault="004870BC" w:rsidP="00C145E9">
      <w:pPr>
        <w:numPr>
          <w:ilvl w:val="3"/>
          <w:numId w:val="42"/>
        </w:numPr>
        <w:tabs>
          <w:tab w:val="left" w:pos="794"/>
          <w:tab w:val="left" w:pos="1191"/>
          <w:tab w:val="left" w:pos="1588"/>
          <w:tab w:val="left" w:pos="1985"/>
        </w:tabs>
        <w:overflowPunct w:val="0"/>
        <w:autoSpaceDE w:val="0"/>
        <w:autoSpaceDN w:val="0"/>
        <w:adjustRightInd w:val="0"/>
        <w:spacing w:before="136" w:after="0" w:line="240" w:lineRule="auto"/>
        <w:ind w:hanging="262"/>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zh-CN"/>
        </w:rPr>
        <w:t xml:space="preserve">When </w:t>
      </w:r>
      <w:proofErr w:type="spellStart"/>
      <w:r w:rsidRPr="004870BC" w:rsidDel="003C51E6">
        <w:rPr>
          <w:rFonts w:ascii="Times New Roman" w:eastAsia="SimSun" w:hAnsi="Times New Roman" w:cs="Times New Roman"/>
          <w:sz w:val="20"/>
          <w:szCs w:val="20"/>
          <w:lang w:val="en-CA" w:eastAsia="ko-KR"/>
        </w:rPr>
        <w:t>PredFlagLX</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en-US"/>
        </w:rPr>
        <w:t>xNbB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yNbB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xml:space="preserve"> ] </w:t>
      </w:r>
      <w:r w:rsidRPr="004870BC">
        <w:rPr>
          <w:rFonts w:ascii="Times New Roman" w:eastAsia="SimSun" w:hAnsi="Times New Roman" w:cs="Times New Roman" w:hint="eastAsia"/>
          <w:sz w:val="20"/>
          <w:szCs w:val="20"/>
          <w:lang w:val="en-CA" w:eastAsia="zh-CN"/>
        </w:rPr>
        <w:t>is</w:t>
      </w:r>
      <w:r w:rsidRPr="004870BC">
        <w:rPr>
          <w:rFonts w:ascii="Times New Roman" w:eastAsia="SimSun" w:hAnsi="Times New Roman" w:cs="Times New Roman"/>
          <w:sz w:val="20"/>
          <w:szCs w:val="20"/>
          <w:lang w:val="en-CA" w:eastAsia="zh-CN"/>
        </w:rPr>
        <w:t xml:space="preserve"> equal to TRUE, the derivation process for </w:t>
      </w:r>
      <w:proofErr w:type="spellStart"/>
      <w:r w:rsidRPr="004870BC">
        <w:rPr>
          <w:rFonts w:ascii="Times New Roman" w:eastAsia="SimSun" w:hAnsi="Times New Roman" w:cs="Times New Roman"/>
          <w:sz w:val="20"/>
          <w:szCs w:val="20"/>
          <w:lang w:val="en-CA" w:eastAsia="zh-CN"/>
        </w:rPr>
        <w:t>luma</w:t>
      </w:r>
      <w:proofErr w:type="spellEnd"/>
      <w:r w:rsidRPr="004870BC">
        <w:rPr>
          <w:rFonts w:ascii="Times New Roman" w:eastAsia="SimSun" w:hAnsi="Times New Roman" w:cs="Times New Roman"/>
          <w:sz w:val="20"/>
          <w:szCs w:val="20"/>
          <w:lang w:val="en-CA" w:eastAsia="zh-CN"/>
        </w:rPr>
        <w:t xml:space="preserve"> affine control point motion vectors from a neighbouring block as specified </w:t>
      </w:r>
      <w:r w:rsidRPr="004870BC">
        <w:rPr>
          <w:rFonts w:ascii="Times New Roman" w:eastAsia="SimSun" w:hAnsi="Times New Roman" w:cs="Times New Roman"/>
          <w:sz w:val="20"/>
          <w:szCs w:val="20"/>
          <w:lang w:val="en-CA" w:eastAsia="ko-KR"/>
        </w:rPr>
        <w:t xml:space="preserve">in clause </w:t>
      </w:r>
      <w:r w:rsidRPr="004870BC">
        <w:rPr>
          <w:rFonts w:ascii="Times New Roman" w:eastAsia="SimSun" w:hAnsi="Times New Roman" w:cs="Times New Roman"/>
          <w:sz w:val="20"/>
          <w:szCs w:val="20"/>
          <w:lang w:val="en-CA" w:eastAsia="ko-KR"/>
        </w:rPr>
        <w:fldChar w:fldCharType="begin" w:fldLock="1"/>
      </w:r>
      <w:r w:rsidRPr="004870BC">
        <w:rPr>
          <w:rFonts w:ascii="Times New Roman" w:eastAsia="SimSun" w:hAnsi="Times New Roman" w:cs="Times New Roman"/>
          <w:sz w:val="20"/>
          <w:szCs w:val="20"/>
          <w:lang w:val="en-CA" w:eastAsia="ko-KR"/>
        </w:rPr>
        <w:instrText xml:space="preserve"> REF _Ref524382949 \r \h  \* MERGEFORMAT </w:instrText>
      </w:r>
      <w:r w:rsidRPr="004870BC">
        <w:rPr>
          <w:rFonts w:ascii="Times New Roman" w:eastAsia="SimSun" w:hAnsi="Times New Roman" w:cs="Times New Roman"/>
          <w:sz w:val="20"/>
          <w:szCs w:val="20"/>
          <w:lang w:val="en-CA" w:eastAsia="ko-KR"/>
        </w:rPr>
      </w:r>
      <w:r w:rsidRPr="004870BC">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sz w:val="20"/>
          <w:szCs w:val="20"/>
          <w:lang w:val="en-CA" w:eastAsia="ko-KR"/>
        </w:rPr>
        <w:t>8.3.3.5</w:t>
      </w:r>
      <w:r w:rsidRPr="004870BC">
        <w:rPr>
          <w:rFonts w:ascii="Times New Roman" w:eastAsia="SimSun" w:hAnsi="Times New Roman" w:cs="Times New Roman"/>
          <w:sz w:val="20"/>
          <w:szCs w:val="20"/>
          <w:lang w:val="en-CA" w:eastAsia="ko-KR"/>
        </w:rPr>
        <w:fldChar w:fldCharType="end"/>
      </w:r>
      <w:r w:rsidRPr="004870BC">
        <w:rPr>
          <w:rFonts w:ascii="Times New Roman" w:eastAsia="SimSun" w:hAnsi="Times New Roman" w:cs="Times New Roman"/>
          <w:sz w:val="20"/>
          <w:szCs w:val="20"/>
          <w:lang w:val="en-CA" w:eastAsia="ko-KR"/>
        </w:rPr>
        <w:t xml:space="preserve"> is invoked with the </w:t>
      </w:r>
      <w:proofErr w:type="spellStart"/>
      <w:r w:rsidRPr="004870BC" w:rsidDel="003C51E6">
        <w:rPr>
          <w:rFonts w:ascii="Times New Roman" w:eastAsia="SimSun" w:hAnsi="Times New Roman" w:cs="Times New Roman"/>
          <w:sz w:val="20"/>
          <w:szCs w:val="20"/>
          <w:lang w:val="en-CA" w:eastAsia="ko-KR"/>
        </w:rPr>
        <w:t>luma</w:t>
      </w:r>
      <w:proofErr w:type="spellEnd"/>
      <w:r w:rsidRPr="004870BC" w:rsidDel="003C51E6">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coding block</w:t>
      </w:r>
      <w:r w:rsidRPr="004870BC" w:rsidDel="003C51E6">
        <w:rPr>
          <w:rFonts w:ascii="Times New Roman" w:eastAsia="SimSun" w:hAnsi="Times New Roman" w:cs="Times New Roman"/>
          <w:sz w:val="20"/>
          <w:szCs w:val="20"/>
          <w:lang w:val="en-CA" w:eastAsia="ko-KR"/>
        </w:rPr>
        <w:t xml:space="preserve"> location ( </w:t>
      </w:r>
      <w:proofErr w:type="spellStart"/>
      <w:r w:rsidRPr="004870BC">
        <w:rPr>
          <w:rFonts w:ascii="Times New Roman" w:eastAsia="SimSun" w:hAnsi="Times New Roman" w:cs="Times New Roman"/>
          <w:sz w:val="20"/>
          <w:szCs w:val="20"/>
          <w:lang w:val="en-CA" w:eastAsia="ko-KR"/>
        </w:rPr>
        <w:t>xCb</w:t>
      </w:r>
      <w:proofErr w:type="spellEnd"/>
      <w:r w:rsidRPr="004870BC" w:rsidDel="003C51E6">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yCb</w:t>
      </w:r>
      <w:proofErr w:type="spellEnd"/>
      <w:r w:rsidRPr="004870BC" w:rsidDel="003C51E6">
        <w:rPr>
          <w:rFonts w:ascii="Times New Roman" w:eastAsia="SimSun" w:hAnsi="Times New Roman" w:cs="Times New Roman"/>
          <w:sz w:val="20"/>
          <w:szCs w:val="20"/>
          <w:lang w:val="en-CA" w:eastAsia="ko-KR"/>
        </w:rPr>
        <w:t xml:space="preserve"> ), the </w:t>
      </w:r>
      <w:proofErr w:type="spellStart"/>
      <w:r w:rsidRPr="004870BC" w:rsidDel="003C51E6">
        <w:rPr>
          <w:rFonts w:ascii="Times New Roman" w:eastAsia="SimSun" w:hAnsi="Times New Roman" w:cs="Times New Roman"/>
          <w:sz w:val="20"/>
          <w:szCs w:val="20"/>
          <w:lang w:val="en-CA" w:eastAsia="ko-KR"/>
        </w:rPr>
        <w:t>lu</w:t>
      </w:r>
      <w:r w:rsidRPr="004870BC">
        <w:rPr>
          <w:rFonts w:ascii="Times New Roman" w:eastAsia="SimSun" w:hAnsi="Times New Roman" w:cs="Times New Roman"/>
          <w:sz w:val="20"/>
          <w:szCs w:val="20"/>
          <w:lang w:val="en-CA" w:eastAsia="ko-KR"/>
        </w:rPr>
        <w:t>ma</w:t>
      </w:r>
      <w:proofErr w:type="spellEnd"/>
      <w:r w:rsidRPr="004870BC">
        <w:rPr>
          <w:rFonts w:ascii="Times New Roman" w:eastAsia="SimSun" w:hAnsi="Times New Roman" w:cs="Times New Roman"/>
          <w:sz w:val="20"/>
          <w:szCs w:val="20"/>
          <w:lang w:val="en-CA" w:eastAsia="ko-KR"/>
        </w:rPr>
        <w:t xml:space="preserve"> coding block width and height (</w:t>
      </w:r>
      <w:proofErr w:type="spellStart"/>
      <w:r w:rsidRPr="004870BC">
        <w:rPr>
          <w:rFonts w:ascii="Times New Roman" w:eastAsia="SimSun" w:hAnsi="Times New Roman" w:cs="Times New Roman"/>
          <w:sz w:val="20"/>
          <w:szCs w:val="20"/>
          <w:lang w:val="en-CA" w:eastAsia="ko-KR"/>
        </w:rPr>
        <w:t>cbWidth</w:t>
      </w:r>
      <w:proofErr w:type="spellEnd"/>
      <w:r w:rsidRPr="004870BC">
        <w:rPr>
          <w:rFonts w:ascii="Times New Roman" w:eastAsia="SimSun" w:hAnsi="Times New Roman" w:cs="Times New Roman"/>
          <w:sz w:val="20"/>
          <w:szCs w:val="20"/>
          <w:lang w:val="en-CA" w:eastAsia="ko-KR"/>
        </w:rPr>
        <w:t xml:space="preserve">, </w:t>
      </w:r>
      <w:proofErr w:type="spellStart"/>
      <w:r w:rsidRPr="004870BC">
        <w:rPr>
          <w:rFonts w:ascii="Times New Roman" w:eastAsia="SimSun" w:hAnsi="Times New Roman" w:cs="Times New Roman"/>
          <w:sz w:val="20"/>
          <w:szCs w:val="20"/>
          <w:lang w:val="en-CA" w:eastAsia="ko-KR"/>
        </w:rPr>
        <w:t>cbHeight</w:t>
      </w:r>
      <w:proofErr w:type="spellEnd"/>
      <w:r w:rsidRPr="004870BC">
        <w:rPr>
          <w:rFonts w:ascii="Times New Roman" w:eastAsia="SimSun" w:hAnsi="Times New Roman" w:cs="Times New Roman"/>
          <w:sz w:val="20"/>
          <w:szCs w:val="20"/>
          <w:lang w:val="en-CA" w:eastAsia="ko-KR"/>
        </w:rPr>
        <w:t xml:space="preserve">), the neighbouring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block location (</w:t>
      </w:r>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xNb</w:t>
      </w:r>
      <w:proofErr w:type="spellEnd"/>
      <w:r w:rsidRPr="004870BC">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yNb</w:t>
      </w:r>
      <w:proofErr w:type="spellEnd"/>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 the</w:t>
      </w:r>
      <w:r w:rsidRPr="004870BC" w:rsidDel="003C51E6">
        <w:rPr>
          <w:rFonts w:ascii="Times New Roman" w:eastAsia="SimSun" w:hAnsi="Times New Roman" w:cs="Times New Roman"/>
          <w:sz w:val="20"/>
          <w:szCs w:val="20"/>
          <w:lang w:val="en-CA" w:eastAsia="en-US"/>
        </w:rPr>
        <w:t xml:space="preserve"> </w:t>
      </w:r>
      <w:r w:rsidRPr="004870BC">
        <w:rPr>
          <w:rFonts w:ascii="Times New Roman" w:eastAsia="SimSun" w:hAnsi="Times New Roman" w:cs="Times New Roman"/>
          <w:sz w:val="20"/>
          <w:szCs w:val="20"/>
          <w:lang w:val="en-CA" w:eastAsia="en-US"/>
        </w:rPr>
        <w:t xml:space="preserve">neighbouring </w:t>
      </w:r>
      <w:proofErr w:type="spellStart"/>
      <w:r w:rsidRPr="004870BC" w:rsidDel="003C51E6">
        <w:rPr>
          <w:rFonts w:ascii="Times New Roman" w:eastAsia="SimSun" w:hAnsi="Times New Roman" w:cs="Times New Roman"/>
          <w:sz w:val="20"/>
          <w:szCs w:val="20"/>
          <w:lang w:val="en-CA" w:eastAsia="en-US"/>
        </w:rPr>
        <w:t>luma</w:t>
      </w:r>
      <w:proofErr w:type="spellEnd"/>
      <w:r w:rsidRPr="004870BC" w:rsidDel="003C51E6">
        <w:rPr>
          <w:rFonts w:ascii="Times New Roman" w:eastAsia="SimSun" w:hAnsi="Times New Roman" w:cs="Times New Roman"/>
          <w:sz w:val="20"/>
          <w:szCs w:val="20"/>
          <w:lang w:val="en-CA" w:eastAsia="en-US"/>
        </w:rPr>
        <w:t xml:space="preserve"> </w:t>
      </w:r>
      <w:r w:rsidRPr="004870BC">
        <w:rPr>
          <w:rFonts w:ascii="Times New Roman" w:eastAsia="SimSun" w:hAnsi="Times New Roman" w:cs="Times New Roman"/>
          <w:sz w:val="20"/>
          <w:szCs w:val="20"/>
          <w:lang w:val="en-CA" w:eastAsia="en-US"/>
        </w:rPr>
        <w:t>coding block width and height (</w:t>
      </w:r>
      <w:proofErr w:type="spellStart"/>
      <w:r w:rsidRPr="004870BC" w:rsidDel="003C51E6">
        <w:rPr>
          <w:rFonts w:ascii="Times New Roman" w:eastAsia="SimSun" w:hAnsi="Times New Roman" w:cs="Times New Roman"/>
          <w:sz w:val="20"/>
          <w:szCs w:val="20"/>
          <w:lang w:val="en-CA" w:eastAsia="en-US"/>
        </w:rPr>
        <w:t>nbW</w:t>
      </w:r>
      <w:proofErr w:type="spellEnd"/>
      <w:r w:rsidRPr="004870BC">
        <w:rPr>
          <w:rFonts w:ascii="Times New Roman" w:eastAsia="SimSun" w:hAnsi="Times New Roman" w:cs="Times New Roman"/>
          <w:sz w:val="20"/>
          <w:szCs w:val="20"/>
          <w:lang w:val="en-CA" w:eastAsia="en-US"/>
        </w:rPr>
        <w:t xml:space="preserve">, </w:t>
      </w:r>
      <w:proofErr w:type="spellStart"/>
      <w:r w:rsidRPr="004870BC" w:rsidDel="003C51E6">
        <w:rPr>
          <w:rFonts w:ascii="Times New Roman" w:eastAsia="SimSun" w:hAnsi="Times New Roman" w:cs="Times New Roman"/>
          <w:sz w:val="20"/>
          <w:szCs w:val="20"/>
          <w:lang w:val="en-CA" w:eastAsia="en-US"/>
        </w:rPr>
        <w:t>nbH</w:t>
      </w:r>
      <w:proofErr w:type="spellEnd"/>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ko-KR"/>
        </w:rPr>
        <w:t xml:space="preserve">, and the number of control point motion vectors </w:t>
      </w:r>
      <w:proofErr w:type="spellStart"/>
      <w:r w:rsidRPr="004870BC">
        <w:rPr>
          <w:rFonts w:ascii="Times New Roman" w:eastAsia="SimSun" w:hAnsi="Times New Roman" w:cs="Times New Roman"/>
          <w:sz w:val="20"/>
          <w:szCs w:val="20"/>
          <w:lang w:val="en-CA" w:eastAsia="ko-KR"/>
        </w:rPr>
        <w:t>numCpMv</w:t>
      </w:r>
      <w:proofErr w:type="spellEnd"/>
      <w:r w:rsidRPr="004870BC">
        <w:rPr>
          <w:rFonts w:ascii="Times New Roman" w:eastAsia="SimSun" w:hAnsi="Times New Roman" w:cs="Times New Roman"/>
          <w:sz w:val="20"/>
          <w:szCs w:val="20"/>
          <w:lang w:val="en-CA" w:eastAsia="ko-KR"/>
        </w:rPr>
        <w:t xml:space="preserve"> as input, the control point motion vector predictor candidates </w:t>
      </w:r>
      <w:proofErr w:type="spellStart"/>
      <w:r w:rsidRPr="004870BC">
        <w:rPr>
          <w:rFonts w:ascii="Times New Roman" w:eastAsia="SimSun" w:hAnsi="Times New Roman" w:cs="Times New Roman"/>
          <w:sz w:val="20"/>
          <w:szCs w:val="20"/>
          <w:lang w:val="en-CA" w:eastAsia="ko-KR"/>
        </w:rPr>
        <w:t>cpMvLXB</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cpIdx</w:t>
      </w:r>
      <w:proofErr w:type="spellEnd"/>
      <w:r w:rsidRPr="004870BC">
        <w:rPr>
          <w:rFonts w:ascii="Times New Roman" w:eastAsia="SimSun" w:hAnsi="Times New Roman" w:cs="Times New Roman"/>
          <w:sz w:val="20"/>
          <w:szCs w:val="20"/>
          <w:lang w:val="en-CA" w:eastAsia="ko-KR"/>
        </w:rPr>
        <w:t xml:space="preserve"> ] with </w:t>
      </w:r>
      <w:proofErr w:type="spellStart"/>
      <w:r w:rsidRPr="004870BC">
        <w:rPr>
          <w:rFonts w:ascii="Times New Roman" w:eastAsia="SimSun" w:hAnsi="Times New Roman" w:cs="Times New Roman"/>
          <w:sz w:val="20"/>
          <w:szCs w:val="20"/>
          <w:lang w:val="en-CA" w:eastAsia="ko-KR"/>
        </w:rPr>
        <w:t>cpIdx</w:t>
      </w:r>
      <w:proofErr w:type="spellEnd"/>
      <w:r w:rsidRPr="004870BC">
        <w:rPr>
          <w:rFonts w:ascii="Times New Roman" w:eastAsia="SimSun" w:hAnsi="Times New Roman" w:cs="Times New Roman"/>
          <w:sz w:val="20"/>
          <w:szCs w:val="20"/>
          <w:lang w:val="en-CA" w:eastAsia="ko-KR"/>
        </w:rPr>
        <w:t> = 0 .. </w:t>
      </w:r>
      <w:proofErr w:type="spellStart"/>
      <w:r w:rsidRPr="004870BC">
        <w:rPr>
          <w:rFonts w:ascii="Times New Roman" w:eastAsia="SimSun" w:hAnsi="Times New Roman" w:cs="Times New Roman"/>
          <w:sz w:val="20"/>
          <w:szCs w:val="20"/>
          <w:lang w:val="en-CA" w:eastAsia="ko-KR"/>
        </w:rPr>
        <w:t>numCpMv</w:t>
      </w:r>
      <w:proofErr w:type="spellEnd"/>
      <w:r w:rsidRPr="004870BC">
        <w:rPr>
          <w:rFonts w:ascii="Times New Roman" w:eastAsia="SimSun" w:hAnsi="Times New Roman" w:cs="Times New Roman"/>
          <w:sz w:val="20"/>
          <w:szCs w:val="20"/>
          <w:lang w:val="en-CA" w:eastAsia="ko-KR"/>
        </w:rPr>
        <w:t> − 1 as output.</w:t>
      </w:r>
    </w:p>
    <w:p w14:paraId="416884AC" w14:textId="77777777" w:rsidR="004870BC" w:rsidRPr="004870BC" w:rsidRDefault="004870BC" w:rsidP="00C145E9">
      <w:pPr>
        <w:numPr>
          <w:ilvl w:val="3"/>
          <w:numId w:val="42"/>
        </w:numPr>
        <w:tabs>
          <w:tab w:val="left" w:pos="794"/>
          <w:tab w:val="left" w:pos="1191"/>
          <w:tab w:val="left" w:pos="1588"/>
          <w:tab w:val="left" w:pos="1985"/>
        </w:tabs>
        <w:overflowPunct w:val="0"/>
        <w:autoSpaceDE w:val="0"/>
        <w:autoSpaceDN w:val="0"/>
        <w:adjustRightInd w:val="0"/>
        <w:spacing w:before="136" w:after="0" w:line="240" w:lineRule="auto"/>
        <w:ind w:hanging="262"/>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T</w:t>
      </w:r>
      <w:r w:rsidRPr="004870BC" w:rsidDel="003C51E6">
        <w:rPr>
          <w:rFonts w:ascii="Times New Roman" w:eastAsia="SimSun" w:hAnsi="Times New Roman" w:cs="Times New Roman"/>
          <w:sz w:val="20"/>
          <w:szCs w:val="20"/>
          <w:lang w:val="en-CA" w:eastAsia="ko-KR"/>
        </w:rPr>
        <w:t>he following assignments are made</w:t>
      </w:r>
      <w:r w:rsidRPr="004870BC">
        <w:rPr>
          <w:rFonts w:ascii="Times New Roman" w:eastAsia="SimSun" w:hAnsi="Times New Roman" w:cs="Times New Roman"/>
          <w:sz w:val="20"/>
          <w:szCs w:val="20"/>
          <w:lang w:val="en-CA" w:eastAsia="zh-CN"/>
        </w:rPr>
        <w:t>:</w:t>
      </w:r>
    </w:p>
    <w:p w14:paraId="61B68B2E"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612" w:firstLine="1224"/>
        <w:jc w:val="right"/>
        <w:textAlignment w:val="baseline"/>
        <w:rPr>
          <w:rFonts w:ascii="Times New Roman" w:eastAsia="SimSun" w:hAnsi="Times New Roman" w:cs="Times New Roman"/>
          <w:sz w:val="20"/>
          <w:szCs w:val="20"/>
          <w:lang w:eastAsia="ko-KR"/>
        </w:rPr>
      </w:pPr>
      <w:proofErr w:type="spellStart"/>
      <w:r w:rsidRPr="004870BC">
        <w:rPr>
          <w:rFonts w:ascii="Times New Roman" w:eastAsia="SimSun" w:hAnsi="Times New Roman" w:cs="Times New Roman"/>
          <w:sz w:val="20"/>
          <w:szCs w:val="20"/>
          <w:lang w:eastAsia="ko-KR"/>
        </w:rPr>
        <w:t>predFlagLXB</w:t>
      </w:r>
      <w:proofErr w:type="spellEnd"/>
      <w:r w:rsidRPr="004870BC">
        <w:rPr>
          <w:rFonts w:ascii="Times New Roman" w:eastAsia="SimSun" w:hAnsi="Times New Roman" w:cs="Times New Roman"/>
          <w:sz w:val="20"/>
          <w:szCs w:val="20"/>
          <w:lang w:eastAsia="ko-KR"/>
        </w:rPr>
        <w:t> = </w:t>
      </w:r>
      <w:proofErr w:type="spellStart"/>
      <w:proofErr w:type="gramStart"/>
      <w:r w:rsidRPr="004870BC">
        <w:rPr>
          <w:rFonts w:ascii="Times New Roman" w:eastAsia="SimSun" w:hAnsi="Times New Roman" w:cs="Times New Roman"/>
          <w:sz w:val="20"/>
          <w:szCs w:val="20"/>
          <w:lang w:eastAsia="ko-KR"/>
        </w:rPr>
        <w:t>PredFlagLX</w:t>
      </w:r>
      <w:proofErr w:type="spellEnd"/>
      <w:r w:rsidRPr="004870BC" w:rsidDel="003C51E6">
        <w:rPr>
          <w:rFonts w:ascii="Times New Roman" w:eastAsia="SimSun" w:hAnsi="Times New Roman" w:cs="Times New Roman"/>
          <w:sz w:val="20"/>
          <w:szCs w:val="20"/>
          <w:lang w:val="en-CA" w:eastAsia="ko-KR"/>
        </w:rPr>
        <w:t>[</w:t>
      </w:r>
      <w:proofErr w:type="gramEnd"/>
      <w:r w:rsidRPr="004870BC" w:rsidDel="003C51E6">
        <w:rPr>
          <w:rFonts w:ascii="Times New Roman" w:eastAsia="SimSun" w:hAnsi="Times New Roman" w:cs="Times New Roman"/>
          <w:sz w:val="20"/>
          <w:szCs w:val="20"/>
          <w:lang w:val="en-CA" w:eastAsia="en-US"/>
        </w:rPr>
        <w:t> </w:t>
      </w:r>
      <w:proofErr w:type="spellStart"/>
      <w:r w:rsidRPr="004870BC" w:rsidDel="003C51E6">
        <w:rPr>
          <w:rFonts w:ascii="Times New Roman" w:eastAsia="SimSun" w:hAnsi="Times New Roman" w:cs="Times New Roman"/>
          <w:sz w:val="20"/>
          <w:szCs w:val="20"/>
          <w:lang w:val="en-CA" w:eastAsia="en-US"/>
        </w:rPr>
        <w:t>xNb</w:t>
      </w:r>
      <w:r w:rsidRPr="004870BC">
        <w:rPr>
          <w:rFonts w:ascii="Times New Roman" w:eastAsia="SimSun" w:hAnsi="Times New Roman" w:cs="Times New Roman"/>
          <w:sz w:val="20"/>
          <w:szCs w:val="20"/>
          <w:lang w:val="en-CA" w:eastAsia="en-US"/>
        </w:rPr>
        <w:t>B</w:t>
      </w:r>
      <w:r w:rsidRPr="004870BC">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 </w:t>
      </w:r>
      <w:proofErr w:type="spellStart"/>
      <w:r w:rsidRPr="004870BC" w:rsidDel="003C51E6">
        <w:rPr>
          <w:rFonts w:ascii="Times New Roman" w:eastAsia="SimSun" w:hAnsi="Times New Roman" w:cs="Times New Roman"/>
          <w:sz w:val="20"/>
          <w:szCs w:val="20"/>
          <w:lang w:val="en-CA" w:eastAsia="ko-KR"/>
        </w:rPr>
        <w:t>y</w:t>
      </w:r>
      <w:r w:rsidRPr="004870BC" w:rsidDel="003C51E6">
        <w:rPr>
          <w:rFonts w:ascii="Times New Roman" w:eastAsia="SimSun" w:hAnsi="Times New Roman" w:cs="Times New Roman"/>
          <w:sz w:val="20"/>
          <w:szCs w:val="20"/>
          <w:lang w:val="en-CA" w:eastAsia="en-US"/>
        </w:rPr>
        <w:t>N</w:t>
      </w:r>
      <w:r w:rsidRPr="004870BC">
        <w:rPr>
          <w:rFonts w:ascii="Times New Roman" w:eastAsia="SimSun" w:hAnsi="Times New Roman" w:cs="Times New Roman"/>
          <w:sz w:val="20"/>
          <w:szCs w:val="20"/>
          <w:lang w:val="en-CA" w:eastAsia="en-US"/>
        </w:rPr>
        <w:t>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eastAsia="ko-KR"/>
        </w:rPr>
        <w:tab/>
      </w:r>
      <w:r w:rsidRPr="004870BC" w:rsidDel="003C51E6">
        <w:rPr>
          <w:rFonts w:ascii="Times New Roman" w:eastAsia="SimSun" w:hAnsi="Times New Roman" w:cs="Times New Roman"/>
          <w:sz w:val="20"/>
          <w:szCs w:val="20"/>
          <w:lang w:eastAsia="ko-KR"/>
        </w:rPr>
        <w:t>(</w:t>
      </w:r>
      <w:r w:rsidRPr="004870BC" w:rsidDel="003C51E6">
        <w:rPr>
          <w:rFonts w:ascii="Times New Roman" w:eastAsia="SimSun" w:hAnsi="Times New Roman" w:cs="Times New Roman"/>
          <w:sz w:val="20"/>
          <w:szCs w:val="20"/>
          <w:lang w:eastAsia="ko-KR"/>
        </w:rPr>
        <w:fldChar w:fldCharType="begin" w:fldLock="1"/>
      </w:r>
      <w:r w:rsidRPr="004870BC" w:rsidDel="003C51E6">
        <w:rPr>
          <w:rFonts w:ascii="Times New Roman" w:eastAsia="SimSun" w:hAnsi="Times New Roman" w:cs="Times New Roman"/>
          <w:sz w:val="20"/>
          <w:szCs w:val="20"/>
          <w:lang w:eastAsia="ko-KR"/>
        </w:rPr>
        <w:instrText xml:space="preserve"> STYLEREF 1 \s </w:instrText>
      </w:r>
      <w:r w:rsidRPr="004870BC" w:rsidDel="003C51E6">
        <w:rPr>
          <w:rFonts w:ascii="Times New Roman" w:eastAsia="SimSun" w:hAnsi="Times New Roman" w:cs="Times New Roman"/>
          <w:sz w:val="20"/>
          <w:szCs w:val="20"/>
          <w:lang w:eastAsia="ko-KR"/>
        </w:rPr>
        <w:fldChar w:fldCharType="separate"/>
      </w:r>
      <w:r w:rsidRPr="004870BC">
        <w:rPr>
          <w:rFonts w:ascii="Times New Roman" w:eastAsia="SimSun" w:hAnsi="Times New Roman" w:cs="Times New Roman"/>
          <w:noProof/>
          <w:sz w:val="20"/>
          <w:szCs w:val="20"/>
          <w:lang w:eastAsia="ko-KR"/>
        </w:rPr>
        <w:t>8</w:t>
      </w:r>
      <w:r w:rsidRPr="004870BC" w:rsidDel="003C51E6">
        <w:rPr>
          <w:rFonts w:ascii="Times New Roman" w:eastAsia="SimSun" w:hAnsi="Times New Roman" w:cs="Times New Roman"/>
          <w:sz w:val="20"/>
          <w:szCs w:val="20"/>
          <w:lang w:eastAsia="ko-KR"/>
        </w:rPr>
        <w:fldChar w:fldCharType="end"/>
      </w:r>
      <w:r w:rsidRPr="004870BC" w:rsidDel="003C51E6">
        <w:rPr>
          <w:rFonts w:ascii="Times New Roman" w:eastAsia="SimSun" w:hAnsi="Times New Roman" w:cs="Times New Roman"/>
          <w:sz w:val="20"/>
          <w:szCs w:val="20"/>
          <w:lang w:eastAsia="ko-KR"/>
        </w:rPr>
        <w:noBreakHyphen/>
      </w:r>
      <w:r w:rsidRPr="004870BC" w:rsidDel="003C51E6">
        <w:rPr>
          <w:rFonts w:ascii="Times New Roman" w:eastAsia="SimSun" w:hAnsi="Times New Roman" w:cs="Times New Roman"/>
          <w:sz w:val="20"/>
          <w:szCs w:val="20"/>
          <w:lang w:eastAsia="ko-KR"/>
        </w:rPr>
        <w:fldChar w:fldCharType="begin" w:fldLock="1"/>
      </w:r>
      <w:r w:rsidRPr="004870BC" w:rsidDel="003C51E6">
        <w:rPr>
          <w:rFonts w:ascii="Times New Roman" w:eastAsia="SimSun" w:hAnsi="Times New Roman" w:cs="Times New Roman"/>
          <w:sz w:val="20"/>
          <w:szCs w:val="20"/>
          <w:lang w:eastAsia="ko-KR"/>
        </w:rPr>
        <w:instrText xml:space="preserve"> SEQ Equation \* ARABIC \s 1 </w:instrText>
      </w:r>
      <w:r w:rsidRPr="004870BC" w:rsidDel="003C51E6">
        <w:rPr>
          <w:rFonts w:ascii="Times New Roman" w:eastAsia="SimSun" w:hAnsi="Times New Roman" w:cs="Times New Roman"/>
          <w:sz w:val="20"/>
          <w:szCs w:val="20"/>
          <w:lang w:eastAsia="ko-KR"/>
        </w:rPr>
        <w:fldChar w:fldCharType="separate"/>
      </w:r>
      <w:r w:rsidRPr="004870BC">
        <w:rPr>
          <w:rFonts w:ascii="Times New Roman" w:eastAsia="SimSun" w:hAnsi="Times New Roman" w:cs="Times New Roman"/>
          <w:noProof/>
          <w:sz w:val="20"/>
          <w:szCs w:val="20"/>
          <w:lang w:eastAsia="ko-KR"/>
        </w:rPr>
        <w:t>371</w:t>
      </w:r>
      <w:r w:rsidRPr="004870BC" w:rsidDel="003C51E6">
        <w:rPr>
          <w:rFonts w:ascii="Times New Roman" w:eastAsia="SimSun" w:hAnsi="Times New Roman" w:cs="Times New Roman"/>
          <w:sz w:val="20"/>
          <w:szCs w:val="20"/>
          <w:lang w:eastAsia="ko-KR"/>
        </w:rPr>
        <w:fldChar w:fldCharType="end"/>
      </w:r>
      <w:r w:rsidRPr="004870BC" w:rsidDel="003C51E6">
        <w:rPr>
          <w:rFonts w:ascii="Times New Roman" w:eastAsia="SimSun" w:hAnsi="Times New Roman" w:cs="Times New Roman"/>
          <w:sz w:val="20"/>
          <w:szCs w:val="20"/>
          <w:lang w:eastAsia="ko-KR"/>
        </w:rPr>
        <w:t>)</w:t>
      </w:r>
    </w:p>
    <w:p w14:paraId="3306559A"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612" w:firstLine="1224"/>
        <w:jc w:val="right"/>
        <w:textAlignment w:val="baseline"/>
        <w:rPr>
          <w:rFonts w:ascii="Times New Roman" w:eastAsia="SimSun" w:hAnsi="Times New Roman" w:cs="Times New Roman"/>
          <w:sz w:val="20"/>
          <w:szCs w:val="20"/>
          <w:lang w:eastAsia="ko-KR"/>
        </w:rPr>
      </w:pPr>
      <w:proofErr w:type="spellStart"/>
      <w:r w:rsidRPr="004870BC">
        <w:rPr>
          <w:rFonts w:ascii="Times New Roman" w:eastAsia="SimSun" w:hAnsi="Times New Roman" w:cs="Times New Roman"/>
          <w:sz w:val="20"/>
          <w:szCs w:val="20"/>
          <w:lang w:eastAsia="ko-KR"/>
        </w:rPr>
        <w:t>refIdxLXB</w:t>
      </w:r>
      <w:proofErr w:type="spellEnd"/>
      <w:r w:rsidRPr="004870BC">
        <w:rPr>
          <w:rFonts w:ascii="Times New Roman" w:eastAsia="SimSun" w:hAnsi="Times New Roman" w:cs="Times New Roman"/>
          <w:sz w:val="20"/>
          <w:szCs w:val="20"/>
          <w:lang w:eastAsia="ko-KR"/>
        </w:rPr>
        <w:t> = </w:t>
      </w:r>
      <w:proofErr w:type="spellStart"/>
      <w:proofErr w:type="gramStart"/>
      <w:r w:rsidRPr="004870BC">
        <w:rPr>
          <w:rFonts w:ascii="Times New Roman" w:eastAsia="SimSun" w:hAnsi="Times New Roman" w:cs="Times New Roman"/>
          <w:sz w:val="20"/>
          <w:szCs w:val="20"/>
          <w:lang w:eastAsia="ko-KR"/>
        </w:rPr>
        <w:t>RefIdxLX</w:t>
      </w:r>
      <w:proofErr w:type="spellEnd"/>
      <w:r w:rsidRPr="004870BC" w:rsidDel="003C51E6">
        <w:rPr>
          <w:rFonts w:ascii="Times New Roman" w:eastAsia="SimSun" w:hAnsi="Times New Roman" w:cs="Times New Roman"/>
          <w:sz w:val="20"/>
          <w:szCs w:val="20"/>
          <w:lang w:val="en-CA" w:eastAsia="ko-KR"/>
        </w:rPr>
        <w:t>[</w:t>
      </w:r>
      <w:proofErr w:type="gramEnd"/>
      <w:r w:rsidRPr="004870BC" w:rsidDel="003C51E6">
        <w:rPr>
          <w:rFonts w:ascii="Times New Roman" w:eastAsia="SimSun" w:hAnsi="Times New Roman" w:cs="Times New Roman"/>
          <w:sz w:val="20"/>
          <w:szCs w:val="20"/>
          <w:lang w:val="en-CA" w:eastAsia="en-US"/>
        </w:rPr>
        <w:t> </w:t>
      </w:r>
      <w:proofErr w:type="spellStart"/>
      <w:r w:rsidRPr="004870BC" w:rsidDel="003C51E6">
        <w:rPr>
          <w:rFonts w:ascii="Times New Roman" w:eastAsia="SimSun" w:hAnsi="Times New Roman" w:cs="Times New Roman"/>
          <w:sz w:val="20"/>
          <w:szCs w:val="20"/>
          <w:lang w:val="en-CA" w:eastAsia="en-US"/>
        </w:rPr>
        <w:t>xNb</w:t>
      </w:r>
      <w:r w:rsidRPr="004870BC">
        <w:rPr>
          <w:rFonts w:ascii="Times New Roman" w:eastAsia="SimSun" w:hAnsi="Times New Roman" w:cs="Times New Roman"/>
          <w:sz w:val="20"/>
          <w:szCs w:val="20"/>
          <w:lang w:val="en-CA" w:eastAsia="en-US"/>
        </w:rPr>
        <w:t>B</w:t>
      </w:r>
      <w:r w:rsidRPr="004870BC">
        <w:rPr>
          <w:rFonts w:ascii="Times New Roman" w:eastAsia="SimSun" w:hAnsi="Times New Roman" w:cs="Times New Roman"/>
          <w:sz w:val="20"/>
          <w:szCs w:val="20"/>
          <w:vertAlign w:val="subscript"/>
          <w:lang w:val="en-CA" w:eastAsia="ko-KR"/>
        </w:rPr>
        <w:t>k</w:t>
      </w:r>
      <w:proofErr w:type="spellEnd"/>
      <w:r w:rsidRPr="004870BC" w:rsidDel="003C51E6">
        <w:rPr>
          <w:rFonts w:ascii="Times New Roman" w:eastAsia="SimSun" w:hAnsi="Times New Roman" w:cs="Times New Roman"/>
          <w:sz w:val="20"/>
          <w:szCs w:val="20"/>
          <w:lang w:val="en-CA" w:eastAsia="ko-KR"/>
        </w:rPr>
        <w:t> ][ </w:t>
      </w:r>
      <w:proofErr w:type="spellStart"/>
      <w:r w:rsidRPr="004870BC" w:rsidDel="003C51E6">
        <w:rPr>
          <w:rFonts w:ascii="Times New Roman" w:eastAsia="SimSun" w:hAnsi="Times New Roman" w:cs="Times New Roman"/>
          <w:sz w:val="20"/>
          <w:szCs w:val="20"/>
          <w:lang w:val="en-CA" w:eastAsia="ko-KR"/>
        </w:rPr>
        <w:t>y</w:t>
      </w:r>
      <w:r w:rsidRPr="004870BC" w:rsidDel="003C51E6">
        <w:rPr>
          <w:rFonts w:ascii="Times New Roman" w:eastAsia="SimSun" w:hAnsi="Times New Roman" w:cs="Times New Roman"/>
          <w:sz w:val="20"/>
          <w:szCs w:val="20"/>
          <w:lang w:val="en-CA" w:eastAsia="en-US"/>
        </w:rPr>
        <w:t>N</w:t>
      </w:r>
      <w:r w:rsidRPr="004870BC">
        <w:rPr>
          <w:rFonts w:ascii="Times New Roman" w:eastAsia="SimSun" w:hAnsi="Times New Roman" w:cs="Times New Roman"/>
          <w:sz w:val="20"/>
          <w:szCs w:val="20"/>
          <w:lang w:val="en-CA" w:eastAsia="en-US"/>
        </w:rPr>
        <w:t>bB</w:t>
      </w:r>
      <w:r w:rsidRPr="004870BC">
        <w:rPr>
          <w:rFonts w:ascii="Times New Roman" w:eastAsia="SimSun" w:hAnsi="Times New Roman" w:cs="Times New Roman"/>
          <w:sz w:val="20"/>
          <w:szCs w:val="20"/>
          <w:vertAlign w:val="subscript"/>
          <w:lang w:val="en-CA" w:eastAsia="ko-KR"/>
        </w:rPr>
        <w:t>k</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eastAsia="ko-KR"/>
        </w:rPr>
        <w:tab/>
      </w:r>
      <w:r w:rsidRPr="004870BC" w:rsidDel="003C51E6">
        <w:rPr>
          <w:rFonts w:ascii="Times New Roman" w:eastAsia="SimSun" w:hAnsi="Times New Roman" w:cs="Times New Roman"/>
          <w:sz w:val="20"/>
          <w:szCs w:val="20"/>
          <w:lang w:eastAsia="ko-KR"/>
        </w:rPr>
        <w:t>(</w:t>
      </w:r>
      <w:r w:rsidRPr="004870BC" w:rsidDel="003C51E6">
        <w:rPr>
          <w:rFonts w:ascii="Times New Roman" w:eastAsia="SimSun" w:hAnsi="Times New Roman" w:cs="Times New Roman"/>
          <w:sz w:val="20"/>
          <w:szCs w:val="20"/>
          <w:lang w:eastAsia="ko-KR"/>
        </w:rPr>
        <w:fldChar w:fldCharType="begin" w:fldLock="1"/>
      </w:r>
      <w:r w:rsidRPr="004870BC" w:rsidDel="003C51E6">
        <w:rPr>
          <w:rFonts w:ascii="Times New Roman" w:eastAsia="SimSun" w:hAnsi="Times New Roman" w:cs="Times New Roman"/>
          <w:sz w:val="20"/>
          <w:szCs w:val="20"/>
          <w:lang w:eastAsia="ko-KR"/>
        </w:rPr>
        <w:instrText xml:space="preserve"> STYLEREF 1 \s </w:instrText>
      </w:r>
      <w:r w:rsidRPr="004870BC" w:rsidDel="003C51E6">
        <w:rPr>
          <w:rFonts w:ascii="Times New Roman" w:eastAsia="SimSun" w:hAnsi="Times New Roman" w:cs="Times New Roman"/>
          <w:sz w:val="20"/>
          <w:szCs w:val="20"/>
          <w:lang w:eastAsia="ko-KR"/>
        </w:rPr>
        <w:fldChar w:fldCharType="separate"/>
      </w:r>
      <w:r w:rsidRPr="004870BC">
        <w:rPr>
          <w:rFonts w:ascii="Times New Roman" w:eastAsia="SimSun" w:hAnsi="Times New Roman" w:cs="Times New Roman"/>
          <w:noProof/>
          <w:sz w:val="20"/>
          <w:szCs w:val="20"/>
          <w:lang w:eastAsia="ko-KR"/>
        </w:rPr>
        <w:t>8</w:t>
      </w:r>
      <w:r w:rsidRPr="004870BC" w:rsidDel="003C51E6">
        <w:rPr>
          <w:rFonts w:ascii="Times New Roman" w:eastAsia="SimSun" w:hAnsi="Times New Roman" w:cs="Times New Roman"/>
          <w:sz w:val="20"/>
          <w:szCs w:val="20"/>
          <w:lang w:eastAsia="ko-KR"/>
        </w:rPr>
        <w:fldChar w:fldCharType="end"/>
      </w:r>
      <w:r w:rsidRPr="004870BC" w:rsidDel="003C51E6">
        <w:rPr>
          <w:rFonts w:ascii="Times New Roman" w:eastAsia="SimSun" w:hAnsi="Times New Roman" w:cs="Times New Roman"/>
          <w:sz w:val="20"/>
          <w:szCs w:val="20"/>
          <w:lang w:eastAsia="ko-KR"/>
        </w:rPr>
        <w:noBreakHyphen/>
      </w:r>
      <w:r w:rsidRPr="004870BC" w:rsidDel="003C51E6">
        <w:rPr>
          <w:rFonts w:ascii="Times New Roman" w:eastAsia="SimSun" w:hAnsi="Times New Roman" w:cs="Times New Roman"/>
          <w:sz w:val="20"/>
          <w:szCs w:val="20"/>
          <w:lang w:eastAsia="ko-KR"/>
        </w:rPr>
        <w:fldChar w:fldCharType="begin" w:fldLock="1"/>
      </w:r>
      <w:r w:rsidRPr="004870BC" w:rsidDel="003C51E6">
        <w:rPr>
          <w:rFonts w:ascii="Times New Roman" w:eastAsia="SimSun" w:hAnsi="Times New Roman" w:cs="Times New Roman"/>
          <w:sz w:val="20"/>
          <w:szCs w:val="20"/>
          <w:lang w:eastAsia="ko-KR"/>
        </w:rPr>
        <w:instrText xml:space="preserve"> SEQ Equation \* ARABIC \s 1 </w:instrText>
      </w:r>
      <w:r w:rsidRPr="004870BC" w:rsidDel="003C51E6">
        <w:rPr>
          <w:rFonts w:ascii="Times New Roman" w:eastAsia="SimSun" w:hAnsi="Times New Roman" w:cs="Times New Roman"/>
          <w:sz w:val="20"/>
          <w:szCs w:val="20"/>
          <w:lang w:eastAsia="ko-KR"/>
        </w:rPr>
        <w:fldChar w:fldCharType="separate"/>
      </w:r>
      <w:r w:rsidRPr="004870BC">
        <w:rPr>
          <w:rFonts w:ascii="Times New Roman" w:eastAsia="SimSun" w:hAnsi="Times New Roman" w:cs="Times New Roman"/>
          <w:noProof/>
          <w:sz w:val="20"/>
          <w:szCs w:val="20"/>
          <w:lang w:eastAsia="ko-KR"/>
        </w:rPr>
        <w:t>372</w:t>
      </w:r>
      <w:r w:rsidRPr="004870BC" w:rsidDel="003C51E6">
        <w:rPr>
          <w:rFonts w:ascii="Times New Roman" w:eastAsia="SimSun" w:hAnsi="Times New Roman" w:cs="Times New Roman"/>
          <w:sz w:val="20"/>
          <w:szCs w:val="20"/>
          <w:lang w:eastAsia="ko-KR"/>
        </w:rPr>
        <w:fldChar w:fldCharType="end"/>
      </w:r>
      <w:r w:rsidRPr="004870BC" w:rsidDel="003C51E6">
        <w:rPr>
          <w:rFonts w:ascii="Times New Roman" w:eastAsia="SimSun" w:hAnsi="Times New Roman" w:cs="Times New Roman"/>
          <w:sz w:val="20"/>
          <w:szCs w:val="20"/>
          <w:lang w:eastAsia="ko-KR"/>
        </w:rPr>
        <w:t>)</w:t>
      </w:r>
    </w:p>
    <w:p w14:paraId="150ED262" w14:textId="77777777" w:rsidR="004870BC" w:rsidRPr="004870BC" w:rsidRDefault="004870BC" w:rsidP="00C145E9">
      <w:pPr>
        <w:numPr>
          <w:ilvl w:val="0"/>
          <w:numId w:val="42"/>
        </w:numPr>
        <w:tabs>
          <w:tab w:val="left" w:pos="720"/>
          <w:tab w:val="left" w:pos="794"/>
          <w:tab w:val="left" w:pos="1080"/>
          <w:tab w:val="num" w:pos="1194"/>
          <w:tab w:val="left" w:pos="1418"/>
          <w:tab w:val="left" w:pos="1588"/>
          <w:tab w:val="left" w:pos="1985"/>
          <w:tab w:val="left" w:pos="2977"/>
        </w:tabs>
        <w:overflowPunct w:val="0"/>
        <w:autoSpaceDE w:val="0"/>
        <w:autoSpaceDN w:val="0"/>
        <w:adjustRightInd w:val="0"/>
        <w:spacing w:before="136" w:after="0" w:line="240" w:lineRule="auto"/>
        <w:ind w:left="709" w:hanging="40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When </w:t>
      </w:r>
      <w:r w:rsidRPr="004870BC">
        <w:rPr>
          <w:rFonts w:ascii="Times New Roman" w:eastAsia="SimSun" w:hAnsi="Times New Roman" w:cs="Times New Roman"/>
          <w:bCs/>
          <w:noProof/>
          <w:sz w:val="20"/>
          <w:szCs w:val="20"/>
          <w:lang w:val="en-CA" w:eastAsia="en-US"/>
        </w:rPr>
        <w:t>sps_affine_enabled_flag is equal to 1</w:t>
      </w:r>
      <w:r w:rsidRPr="004870BC">
        <w:rPr>
          <w:rFonts w:ascii="Times New Roman" w:eastAsia="SimSun" w:hAnsi="Times New Roman" w:cs="Times New Roman" w:hint="eastAsia"/>
          <w:bCs/>
          <w:noProof/>
          <w:sz w:val="20"/>
          <w:szCs w:val="20"/>
          <w:lang w:val="en-CA" w:eastAsia="zh-CN"/>
        </w:rPr>
        <w:t xml:space="preserve">, </w:t>
      </w:r>
      <w:r w:rsidRPr="004870BC">
        <w:rPr>
          <w:rFonts w:ascii="Times New Roman" w:eastAsia="SimSun" w:hAnsi="Times New Roman" w:cs="Times New Roman"/>
          <w:bCs/>
          <w:noProof/>
          <w:sz w:val="20"/>
          <w:szCs w:val="20"/>
          <w:lang w:val="en-CA" w:eastAsia="zh-CN"/>
        </w:rPr>
        <w:t>t</w:t>
      </w:r>
      <w:r w:rsidRPr="004870BC">
        <w:rPr>
          <w:rFonts w:ascii="Times New Roman" w:eastAsia="SimSun" w:hAnsi="Times New Roman" w:cs="Times New Roman"/>
          <w:sz w:val="20"/>
          <w:szCs w:val="20"/>
          <w:lang w:val="en-CA" w:eastAsia="ko-KR"/>
        </w:rPr>
        <w:t xml:space="preserve">he derivation process for constructed affine control point motion </w:t>
      </w:r>
      <w:r w:rsidRPr="004870BC">
        <w:rPr>
          <w:rFonts w:ascii="Times New Roman" w:eastAsia="SimSun" w:hAnsi="Times New Roman" w:cs="Times New Roman" w:hint="eastAsia"/>
          <w:sz w:val="20"/>
          <w:szCs w:val="20"/>
          <w:lang w:val="en-CA" w:eastAsia="zh-CN"/>
        </w:rPr>
        <w:t>vec</w:t>
      </w:r>
      <w:r w:rsidRPr="004870BC">
        <w:rPr>
          <w:rFonts w:ascii="Times New Roman" w:eastAsia="SimSun" w:hAnsi="Times New Roman" w:cs="Times New Roman"/>
          <w:sz w:val="20"/>
          <w:szCs w:val="20"/>
          <w:lang w:val="en-CA" w:eastAsia="zh-CN"/>
        </w:rPr>
        <w:t>tor</w:t>
      </w:r>
      <w:r w:rsidRPr="004870BC">
        <w:rPr>
          <w:rFonts w:ascii="Times New Roman" w:eastAsia="SimSun" w:hAnsi="Times New Roman" w:cs="Times New Roman"/>
          <w:sz w:val="20"/>
          <w:szCs w:val="20"/>
          <w:lang w:val="en-CA" w:eastAsia="ko-KR"/>
        </w:rPr>
        <w:t xml:space="preserve"> merging candidates as specified in clause </w:t>
      </w:r>
      <w:r w:rsidRPr="004870BC">
        <w:rPr>
          <w:rFonts w:ascii="Times New Roman" w:eastAsia="SimSun" w:hAnsi="Times New Roman" w:cs="Times New Roman"/>
          <w:sz w:val="20"/>
          <w:szCs w:val="20"/>
          <w:lang w:val="en-CA" w:eastAsia="ko-KR"/>
        </w:rPr>
        <w:fldChar w:fldCharType="begin" w:fldLock="1"/>
      </w:r>
      <w:r w:rsidRPr="004870BC">
        <w:rPr>
          <w:rFonts w:ascii="Times New Roman" w:eastAsia="SimSun" w:hAnsi="Times New Roman" w:cs="Times New Roman"/>
          <w:sz w:val="20"/>
          <w:szCs w:val="20"/>
          <w:lang w:val="en-CA" w:eastAsia="ko-KR"/>
        </w:rPr>
        <w:instrText xml:space="preserve"> REF _Ref526872990 \r \h </w:instrText>
      </w:r>
      <w:r w:rsidRPr="004870BC">
        <w:rPr>
          <w:rFonts w:ascii="Times New Roman" w:eastAsia="SimSun" w:hAnsi="Times New Roman" w:cs="Times New Roman"/>
          <w:sz w:val="20"/>
          <w:szCs w:val="20"/>
          <w:lang w:val="en-CA" w:eastAsia="ko-KR"/>
        </w:rPr>
      </w:r>
      <w:r w:rsidRPr="004870BC">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sz w:val="20"/>
          <w:szCs w:val="20"/>
          <w:lang w:val="en-CA" w:eastAsia="ko-KR"/>
        </w:rPr>
        <w:t>8.3.3.6</w:t>
      </w:r>
      <w:r w:rsidRPr="004870BC">
        <w:rPr>
          <w:rFonts w:ascii="Times New Roman" w:eastAsia="SimSun" w:hAnsi="Times New Roman" w:cs="Times New Roman"/>
          <w:sz w:val="20"/>
          <w:szCs w:val="20"/>
          <w:lang w:val="en-CA" w:eastAsia="ko-KR"/>
        </w:rPr>
        <w:fldChar w:fldCharType="end"/>
      </w:r>
      <w:r w:rsidRPr="004870BC">
        <w:rPr>
          <w:rFonts w:ascii="Times New Roman" w:eastAsia="SimSun" w:hAnsi="Times New Roman" w:cs="Times New Roman"/>
          <w:sz w:val="20"/>
          <w:szCs w:val="20"/>
          <w:lang w:val="en-CA" w:eastAsia="ko-KR"/>
        </w:rPr>
        <w:t xml:space="preserve"> is invoked with the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block location ( </w:t>
      </w:r>
      <w:proofErr w:type="spellStart"/>
      <w:r w:rsidRPr="004870BC">
        <w:rPr>
          <w:rFonts w:ascii="Times New Roman" w:eastAsia="SimSun" w:hAnsi="Times New Roman" w:cs="Times New Roman"/>
          <w:sz w:val="20"/>
          <w:szCs w:val="20"/>
          <w:lang w:val="en-CA" w:eastAsia="ko-KR"/>
        </w:rPr>
        <w:t>xCb</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yCb</w:t>
      </w:r>
      <w:proofErr w:type="spellEnd"/>
      <w:r w:rsidRPr="004870BC">
        <w:rPr>
          <w:rFonts w:ascii="Times New Roman" w:eastAsia="SimSun" w:hAnsi="Times New Roman" w:cs="Times New Roman"/>
          <w:sz w:val="20"/>
          <w:szCs w:val="20"/>
          <w:lang w:val="en-CA" w:eastAsia="ko-KR"/>
        </w:rPr>
        <w:t xml:space="preserve"> ), the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block width and height (</w:t>
      </w:r>
      <w:proofErr w:type="spellStart"/>
      <w:r w:rsidRPr="004870BC">
        <w:rPr>
          <w:rFonts w:ascii="Times New Roman" w:eastAsia="SimSun" w:hAnsi="Times New Roman" w:cs="Times New Roman"/>
          <w:sz w:val="20"/>
          <w:szCs w:val="20"/>
          <w:lang w:val="en-CA" w:eastAsia="ko-KR"/>
        </w:rPr>
        <w:t>cbWidth</w:t>
      </w:r>
      <w:proofErr w:type="spellEnd"/>
      <w:r w:rsidRPr="004870BC">
        <w:rPr>
          <w:rFonts w:ascii="Times New Roman" w:eastAsia="SimSun" w:hAnsi="Times New Roman" w:cs="Times New Roman"/>
          <w:sz w:val="20"/>
          <w:szCs w:val="20"/>
          <w:lang w:val="en-CA" w:eastAsia="ko-KR"/>
        </w:rPr>
        <w:t xml:space="preserve">, </w:t>
      </w:r>
      <w:proofErr w:type="spellStart"/>
      <w:r w:rsidRPr="004870BC">
        <w:rPr>
          <w:rFonts w:ascii="Times New Roman" w:eastAsia="SimSun" w:hAnsi="Times New Roman" w:cs="Times New Roman"/>
          <w:sz w:val="20"/>
          <w:szCs w:val="20"/>
          <w:lang w:val="en-CA" w:eastAsia="ko-KR"/>
        </w:rPr>
        <w:t>cbHeight</w:t>
      </w:r>
      <w:proofErr w:type="spellEnd"/>
      <w:r w:rsidRPr="004870BC">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ko-KR"/>
        </w:rPr>
        <w:t>the availability flags availableA</w:t>
      </w:r>
      <w:r w:rsidRPr="004870BC" w:rsidDel="003C51E6">
        <w:rPr>
          <w:rFonts w:ascii="Times New Roman" w:eastAsia="SimSun" w:hAnsi="Times New Roman" w:cs="Times New Roman"/>
          <w:sz w:val="20"/>
          <w:szCs w:val="20"/>
          <w:vertAlign w:val="subscript"/>
          <w:lang w:val="en-CA" w:eastAsia="ko-KR"/>
        </w:rPr>
        <w:t>0</w:t>
      </w:r>
      <w:r w:rsidRPr="004870BC">
        <w:rPr>
          <w:rFonts w:ascii="Times New Roman" w:eastAsia="SimSun" w:hAnsi="Times New Roman" w:cs="Times New Roman"/>
          <w:sz w:val="20"/>
          <w:szCs w:val="20"/>
          <w:lang w:val="en-CA" w:eastAsia="ko-KR"/>
        </w:rPr>
        <w:t>, available</w:t>
      </w:r>
      <w:r w:rsidRPr="004870BC" w:rsidDel="003C51E6">
        <w:rPr>
          <w:rFonts w:ascii="Times New Roman" w:eastAsia="SimSun" w:hAnsi="Times New Roman" w:cs="Times New Roman"/>
          <w:sz w:val="20"/>
          <w:szCs w:val="20"/>
          <w:lang w:val="en-CA" w:eastAsia="ko-KR"/>
        </w:rPr>
        <w:t>A</w:t>
      </w:r>
      <w:r w:rsidRPr="004870BC" w:rsidDel="003C51E6">
        <w:rPr>
          <w:rFonts w:ascii="Times New Roman" w:eastAsia="SimSun" w:hAnsi="Times New Roman" w:cs="Times New Roman"/>
          <w:sz w:val="20"/>
          <w:szCs w:val="20"/>
          <w:vertAlign w:val="subscript"/>
          <w:lang w:val="en-CA" w:eastAsia="ko-KR"/>
        </w:rPr>
        <w:t>1</w:t>
      </w:r>
      <w:r w:rsidRPr="004870BC">
        <w:rPr>
          <w:rFonts w:ascii="Times New Roman" w:eastAsia="SimSun" w:hAnsi="Times New Roman" w:cs="Times New Roman"/>
          <w:sz w:val="20"/>
          <w:szCs w:val="20"/>
          <w:lang w:val="en-CA" w:eastAsia="ko-KR"/>
        </w:rPr>
        <w:t>, available</w:t>
      </w:r>
      <w:r w:rsidRPr="004870BC" w:rsidDel="003C51E6">
        <w:rPr>
          <w:rFonts w:ascii="Times New Roman" w:eastAsia="SimSun" w:hAnsi="Times New Roman" w:cs="Times New Roman"/>
          <w:sz w:val="20"/>
          <w:szCs w:val="20"/>
          <w:lang w:val="en-CA" w:eastAsia="ko-KR"/>
        </w:rPr>
        <w:t>A</w:t>
      </w:r>
      <w:r w:rsidRPr="004870BC">
        <w:rPr>
          <w:rFonts w:ascii="Times New Roman" w:eastAsia="SimSun" w:hAnsi="Times New Roman" w:cs="Times New Roman"/>
          <w:sz w:val="20"/>
          <w:szCs w:val="20"/>
          <w:vertAlign w:val="subscript"/>
          <w:lang w:val="en-CA" w:eastAsia="ko-KR"/>
        </w:rPr>
        <w:t>2</w:t>
      </w:r>
      <w:r w:rsidRPr="004870BC">
        <w:rPr>
          <w:rFonts w:ascii="Times New Roman" w:eastAsia="SimSun" w:hAnsi="Times New Roman" w:cs="Times New Roman"/>
          <w:sz w:val="20"/>
          <w:szCs w:val="20"/>
          <w:lang w:val="en-CA" w:eastAsia="ko-KR"/>
        </w:rPr>
        <w:t>, available</w:t>
      </w:r>
      <w:r w:rsidRPr="004870BC" w:rsidDel="003C51E6">
        <w:rPr>
          <w:rFonts w:ascii="Times New Roman" w:eastAsia="SimSun" w:hAnsi="Times New Roman" w:cs="Times New Roman"/>
          <w:sz w:val="20"/>
          <w:szCs w:val="20"/>
          <w:lang w:val="en-CA" w:eastAsia="ko-KR"/>
        </w:rPr>
        <w:t>B</w:t>
      </w:r>
      <w:r w:rsidRPr="004870BC" w:rsidDel="003C51E6">
        <w:rPr>
          <w:rFonts w:ascii="Times New Roman" w:eastAsia="SimSun" w:hAnsi="Times New Roman" w:cs="Times New Roman"/>
          <w:sz w:val="20"/>
          <w:szCs w:val="20"/>
          <w:vertAlign w:val="subscript"/>
          <w:lang w:val="en-CA" w:eastAsia="ko-KR"/>
        </w:rPr>
        <w:t>0</w:t>
      </w:r>
      <w:r w:rsidRPr="004870BC">
        <w:rPr>
          <w:rFonts w:ascii="Times New Roman" w:eastAsia="SimSun" w:hAnsi="Times New Roman" w:cs="Times New Roman"/>
          <w:sz w:val="20"/>
          <w:szCs w:val="20"/>
          <w:lang w:val="en-CA" w:eastAsia="ko-KR"/>
        </w:rPr>
        <w:t>, available</w:t>
      </w:r>
      <w:r w:rsidRPr="004870BC" w:rsidDel="003C51E6">
        <w:rPr>
          <w:rFonts w:ascii="Times New Roman" w:eastAsia="SimSun" w:hAnsi="Times New Roman" w:cs="Times New Roman"/>
          <w:sz w:val="20"/>
          <w:szCs w:val="20"/>
          <w:lang w:val="en-CA" w:eastAsia="ko-KR"/>
        </w:rPr>
        <w:t>B</w:t>
      </w:r>
      <w:r w:rsidRPr="004870BC" w:rsidDel="003C51E6">
        <w:rPr>
          <w:rFonts w:ascii="Times New Roman" w:eastAsia="SimSun" w:hAnsi="Times New Roman" w:cs="Times New Roman"/>
          <w:sz w:val="20"/>
          <w:szCs w:val="20"/>
          <w:vertAlign w:val="subscript"/>
          <w:lang w:val="en-CA" w:eastAsia="ko-KR"/>
        </w:rPr>
        <w:t>1</w:t>
      </w:r>
      <w:r w:rsidRPr="004870BC">
        <w:rPr>
          <w:rFonts w:ascii="Times New Roman" w:eastAsia="SimSun" w:hAnsi="Times New Roman" w:cs="Times New Roman"/>
          <w:sz w:val="20"/>
          <w:szCs w:val="20"/>
          <w:lang w:val="en-CA" w:eastAsia="ko-KR"/>
        </w:rPr>
        <w:t>, available</w:t>
      </w:r>
      <w:r w:rsidRPr="004870BC" w:rsidDel="003C51E6">
        <w:rPr>
          <w:rFonts w:ascii="Times New Roman" w:eastAsia="SimSun" w:hAnsi="Times New Roman" w:cs="Times New Roman"/>
          <w:sz w:val="20"/>
          <w:szCs w:val="20"/>
          <w:lang w:val="en-CA" w:eastAsia="ko-KR"/>
        </w:rPr>
        <w:t>B</w:t>
      </w:r>
      <w:r w:rsidRPr="004870BC">
        <w:rPr>
          <w:rFonts w:ascii="Times New Roman" w:eastAsia="SimSun" w:hAnsi="Times New Roman" w:cs="Times New Roman"/>
          <w:sz w:val="20"/>
          <w:szCs w:val="20"/>
          <w:vertAlign w:val="subscript"/>
          <w:lang w:val="en-CA" w:eastAsia="ko-KR"/>
        </w:rPr>
        <w:t>2</w:t>
      </w:r>
      <w:r w:rsidRPr="004870BC">
        <w:rPr>
          <w:rFonts w:ascii="Times New Roman" w:eastAsia="SimSun" w:hAnsi="Times New Roman" w:cs="Times New Roman"/>
          <w:sz w:val="20"/>
          <w:szCs w:val="20"/>
          <w:lang w:val="en-CA" w:eastAsia="ko-KR"/>
        </w:rPr>
        <w:t>, available</w:t>
      </w:r>
      <w:r w:rsidRPr="004870BC" w:rsidDel="003C51E6">
        <w:rPr>
          <w:rFonts w:ascii="Times New Roman" w:eastAsia="SimSun" w:hAnsi="Times New Roman" w:cs="Times New Roman"/>
          <w:sz w:val="20"/>
          <w:szCs w:val="20"/>
          <w:lang w:val="en-CA" w:eastAsia="ko-KR"/>
        </w:rPr>
        <w:t>B</w:t>
      </w:r>
      <w:r w:rsidRPr="004870BC">
        <w:rPr>
          <w:rFonts w:ascii="Times New Roman" w:eastAsia="SimSun" w:hAnsi="Times New Roman" w:cs="Times New Roman"/>
          <w:sz w:val="20"/>
          <w:szCs w:val="20"/>
          <w:vertAlign w:val="subscript"/>
          <w:lang w:val="en-CA" w:eastAsia="ko-KR"/>
        </w:rPr>
        <w:t>3</w:t>
      </w:r>
      <w:r w:rsidRPr="004870BC">
        <w:rPr>
          <w:rFonts w:ascii="Times New Roman" w:eastAsia="SimSun" w:hAnsi="Times New Roman" w:cs="Times New Roman"/>
          <w:sz w:val="20"/>
          <w:szCs w:val="20"/>
          <w:lang w:val="en-CA" w:eastAsia="ko-KR"/>
        </w:rPr>
        <w:t xml:space="preserve"> as inputs, and the availability flags </w:t>
      </w:r>
      <w:proofErr w:type="spellStart"/>
      <w:r w:rsidRPr="004870BC">
        <w:rPr>
          <w:rFonts w:ascii="Times New Roman" w:eastAsia="SimSun" w:hAnsi="Times New Roman" w:cs="Times New Roman"/>
          <w:sz w:val="20"/>
          <w:szCs w:val="20"/>
          <w:lang w:val="en-CA" w:eastAsia="ko-KR"/>
        </w:rPr>
        <w:t>availableFlagConstK</w:t>
      </w:r>
      <w:proofErr w:type="spellEnd"/>
      <w:r w:rsidRPr="004870BC">
        <w:rPr>
          <w:rFonts w:ascii="Times New Roman" w:eastAsia="SimSun" w:hAnsi="Times New Roman" w:cs="Times New Roman"/>
          <w:sz w:val="20"/>
          <w:szCs w:val="20"/>
          <w:lang w:val="en-CA" w:eastAsia="ko-KR"/>
        </w:rPr>
        <w:t xml:space="preserve">, the reference indices </w:t>
      </w:r>
      <w:proofErr w:type="spellStart"/>
      <w:r w:rsidRPr="004870BC">
        <w:rPr>
          <w:rFonts w:ascii="Times New Roman" w:hAnsi="Times New Roman" w:cs="Times New Roman" w:hint="eastAsia"/>
          <w:sz w:val="20"/>
          <w:szCs w:val="20"/>
          <w:lang w:eastAsia="zh-CN"/>
        </w:rPr>
        <w:t>r</w:t>
      </w:r>
      <w:r w:rsidRPr="004870BC">
        <w:rPr>
          <w:rFonts w:ascii="Times New Roman" w:hAnsi="Times New Roman" w:cs="Times New Roman"/>
          <w:sz w:val="20"/>
          <w:szCs w:val="20"/>
          <w:lang w:eastAsia="zh-CN"/>
        </w:rPr>
        <w:t>efIdxLX</w:t>
      </w:r>
      <w:proofErr w:type="spellEnd"/>
      <w:r w:rsidRPr="004870BC">
        <w:rPr>
          <w:rFonts w:ascii="Times New Roman" w:eastAsia="SimSun" w:hAnsi="Times New Roman" w:cs="Times New Roman"/>
          <w:noProof/>
          <w:sz w:val="20"/>
          <w:szCs w:val="20"/>
          <w:lang w:val="en-GB" w:eastAsia="ko-KR"/>
        </w:rPr>
        <w:t>Co</w:t>
      </w:r>
      <w:r w:rsidRPr="004870BC">
        <w:rPr>
          <w:rFonts w:ascii="Times New Roman" w:eastAsia="SimSun" w:hAnsi="Times New Roman" w:cs="Times New Roman" w:hint="eastAsia"/>
          <w:noProof/>
          <w:sz w:val="20"/>
          <w:szCs w:val="20"/>
          <w:lang w:val="en-GB" w:eastAsia="zh-CN"/>
        </w:rPr>
        <w:t>nst</w:t>
      </w:r>
      <w:r w:rsidRPr="004870BC">
        <w:rPr>
          <w:rFonts w:ascii="Times New Roman" w:eastAsia="SimSun" w:hAnsi="Times New Roman" w:cs="Times New Roman"/>
          <w:noProof/>
          <w:sz w:val="20"/>
          <w:szCs w:val="20"/>
          <w:lang w:val="en-GB" w:eastAsia="zh-CN"/>
        </w:rPr>
        <w:t xml:space="preserve">K, prediction list utilization flags </w:t>
      </w:r>
      <w:proofErr w:type="spellStart"/>
      <w:r w:rsidRPr="004870BC">
        <w:rPr>
          <w:rFonts w:ascii="Times New Roman" w:hAnsi="Times New Roman" w:cs="Times New Roman"/>
          <w:sz w:val="20"/>
          <w:szCs w:val="20"/>
          <w:lang w:eastAsia="zh-CN"/>
        </w:rPr>
        <w:t>predFlagLX</w:t>
      </w:r>
      <w:proofErr w:type="spellEnd"/>
      <w:r w:rsidRPr="004870BC">
        <w:rPr>
          <w:rFonts w:ascii="Times New Roman" w:eastAsia="SimSun" w:hAnsi="Times New Roman" w:cs="Times New Roman"/>
          <w:noProof/>
          <w:sz w:val="20"/>
          <w:szCs w:val="20"/>
          <w:lang w:val="en-GB" w:eastAsia="ko-KR"/>
        </w:rPr>
        <w:t>Co</w:t>
      </w:r>
      <w:r w:rsidRPr="004870BC">
        <w:rPr>
          <w:rFonts w:ascii="Times New Roman" w:eastAsia="SimSun" w:hAnsi="Times New Roman" w:cs="Times New Roman" w:hint="eastAsia"/>
          <w:noProof/>
          <w:sz w:val="20"/>
          <w:szCs w:val="20"/>
          <w:lang w:val="en-GB" w:eastAsia="zh-CN"/>
        </w:rPr>
        <w:t>nst</w:t>
      </w:r>
      <w:r w:rsidRPr="004870BC">
        <w:rPr>
          <w:rFonts w:ascii="Times New Roman" w:eastAsia="SimSun" w:hAnsi="Times New Roman" w:cs="Times New Roman"/>
          <w:noProof/>
          <w:sz w:val="20"/>
          <w:szCs w:val="20"/>
          <w:lang w:val="en-GB" w:eastAsia="zh-CN"/>
        </w:rPr>
        <w:t xml:space="preserve">K, motion model indices </w:t>
      </w:r>
      <w:proofErr w:type="spellStart"/>
      <w:r w:rsidRPr="004870BC">
        <w:rPr>
          <w:rFonts w:ascii="Times New Roman" w:hAnsi="Times New Roman" w:cs="Times New Roman"/>
          <w:sz w:val="20"/>
          <w:szCs w:val="20"/>
          <w:lang w:val="en-GB" w:eastAsia="zh-CN"/>
        </w:rPr>
        <w:t>motionModelIdc</w:t>
      </w:r>
      <w:r w:rsidRPr="004870BC">
        <w:rPr>
          <w:rFonts w:ascii="Times New Roman" w:eastAsia="SimSun" w:hAnsi="Times New Roman" w:cs="Times New Roman"/>
          <w:noProof/>
          <w:sz w:val="20"/>
          <w:szCs w:val="20"/>
          <w:lang w:val="en-GB" w:eastAsia="ko-KR"/>
        </w:rPr>
        <w:t>Co</w:t>
      </w:r>
      <w:r w:rsidRPr="004870BC">
        <w:rPr>
          <w:rFonts w:ascii="Times New Roman" w:eastAsia="SimSun" w:hAnsi="Times New Roman" w:cs="Times New Roman" w:hint="eastAsia"/>
          <w:noProof/>
          <w:sz w:val="20"/>
          <w:szCs w:val="20"/>
          <w:lang w:val="en-GB" w:eastAsia="zh-CN"/>
        </w:rPr>
        <w:t>nst</w:t>
      </w:r>
      <w:r w:rsidRPr="004870BC">
        <w:rPr>
          <w:rFonts w:ascii="Times New Roman" w:eastAsia="SimSun" w:hAnsi="Times New Roman" w:cs="Times New Roman"/>
          <w:noProof/>
          <w:sz w:val="20"/>
          <w:szCs w:val="20"/>
          <w:lang w:val="en-GB" w:eastAsia="zh-CN"/>
        </w:rPr>
        <w:t>K</w:t>
      </w:r>
      <w:proofErr w:type="spellEnd"/>
      <w:r w:rsidRPr="004870BC">
        <w:rPr>
          <w:rFonts w:ascii="Times New Roman" w:eastAsia="SimSun" w:hAnsi="Times New Roman" w:cs="Times New Roman"/>
          <w:sz w:val="20"/>
          <w:szCs w:val="20"/>
          <w:lang w:val="en-CA" w:eastAsia="zh-CN"/>
        </w:rPr>
        <w:t xml:space="preserve"> and </w:t>
      </w:r>
      <w:proofErr w:type="spellStart"/>
      <w:r w:rsidRPr="004870BC">
        <w:rPr>
          <w:rFonts w:ascii="Times New Roman" w:eastAsia="SimSun" w:hAnsi="Times New Roman" w:cs="Times New Roman"/>
          <w:sz w:val="20"/>
          <w:szCs w:val="20"/>
          <w:lang w:val="en-CA" w:eastAsia="ko-KR"/>
        </w:rPr>
        <w:t>cpMvpLXConstK</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cpIdx</w:t>
      </w:r>
      <w:proofErr w:type="spellEnd"/>
      <w:r w:rsidRPr="004870BC">
        <w:rPr>
          <w:rFonts w:ascii="Times New Roman" w:eastAsia="SimSun" w:hAnsi="Times New Roman" w:cs="Times New Roman"/>
          <w:sz w:val="20"/>
          <w:szCs w:val="20"/>
          <w:lang w:val="en-CA" w:eastAsia="ko-KR"/>
        </w:rPr>
        <w:t xml:space="preserve"> ] </w:t>
      </w:r>
      <w:r w:rsidRPr="004870BC" w:rsidDel="003C51E6">
        <w:rPr>
          <w:rFonts w:ascii="Times New Roman" w:eastAsia="SimSun" w:hAnsi="Times New Roman" w:cs="Times New Roman"/>
          <w:sz w:val="20"/>
          <w:szCs w:val="20"/>
          <w:lang w:val="en-CA" w:eastAsia="ko-KR"/>
        </w:rPr>
        <w:t>with X being 0 or 1</w:t>
      </w:r>
      <w:r w:rsidRPr="004870BC">
        <w:rPr>
          <w:rFonts w:ascii="Times New Roman" w:eastAsia="SimSun" w:hAnsi="Times New Roman" w:cs="Times New Roman"/>
          <w:sz w:val="20"/>
          <w:szCs w:val="20"/>
          <w:lang w:val="en-CA" w:eastAsia="ko-KR"/>
        </w:rPr>
        <w:t>, K</w:t>
      </w:r>
      <w:r w:rsidRPr="004870BC">
        <w:rPr>
          <w:rFonts w:ascii="Times New Roman" w:eastAsia="SimSun" w:hAnsi="Times New Roman" w:cs="Times New Roman"/>
          <w:sz w:val="20"/>
          <w:szCs w:val="20"/>
          <w:lang w:eastAsia="ko-KR"/>
        </w:rPr>
        <w:t> = 1..6</w:t>
      </w:r>
      <w:r w:rsidRPr="004870BC">
        <w:rPr>
          <w:rFonts w:ascii="Times New Roman" w:eastAsia="SimSun" w:hAnsi="Times New Roman" w:cs="Times New Roman"/>
          <w:sz w:val="20"/>
          <w:szCs w:val="20"/>
          <w:lang w:val="en-CA" w:eastAsia="ko-KR"/>
        </w:rPr>
        <w:t xml:space="preserve">, </w:t>
      </w:r>
      <w:proofErr w:type="spellStart"/>
      <w:r w:rsidRPr="004870BC">
        <w:rPr>
          <w:rFonts w:ascii="Times New Roman" w:eastAsia="SimSun" w:hAnsi="Times New Roman" w:cs="Times New Roman"/>
          <w:sz w:val="20"/>
          <w:szCs w:val="20"/>
          <w:lang w:val="en-CA" w:eastAsia="ko-KR"/>
        </w:rPr>
        <w:t>cpIdx</w:t>
      </w:r>
      <w:proofErr w:type="spellEnd"/>
      <w:r w:rsidRPr="004870BC">
        <w:rPr>
          <w:rFonts w:ascii="Times New Roman" w:eastAsia="SimSun" w:hAnsi="Times New Roman" w:cs="Times New Roman"/>
          <w:sz w:val="20"/>
          <w:szCs w:val="20"/>
          <w:lang w:val="en-CA" w:eastAsia="ko-KR"/>
        </w:rPr>
        <w:t> = 0..2 as outputs</w:t>
      </w:r>
      <w:ins w:id="15" w:author="JVET-L0646 gen bipred" w:date="2018-12-13T22:03:00Z">
        <w:r w:rsidRPr="004870BC">
          <w:rPr>
            <w:rFonts w:ascii="Times New Roman" w:eastAsia="SimSun" w:hAnsi="Times New Roman" w:cs="Times New Roman"/>
            <w:sz w:val="20"/>
            <w:szCs w:val="20"/>
            <w:lang w:val="en-CA" w:eastAsia="ko-KR"/>
          </w:rPr>
          <w:t xml:space="preserve"> and </w:t>
        </w:r>
        <w:proofErr w:type="spellStart"/>
        <w:r w:rsidRPr="004870BC">
          <w:rPr>
            <w:rFonts w:ascii="Times New Roman" w:eastAsia="SimSun" w:hAnsi="Times New Roman" w:cs="Times New Roman"/>
            <w:sz w:val="20"/>
            <w:szCs w:val="20"/>
            <w:lang w:val="en-CA" w:eastAsia="ko-KR"/>
          </w:rPr>
          <w:t>gbiIdxConstK</w:t>
        </w:r>
        <w:proofErr w:type="spellEnd"/>
        <w:r w:rsidRPr="004870BC">
          <w:rPr>
            <w:rFonts w:ascii="Times New Roman" w:eastAsia="SimSun" w:hAnsi="Times New Roman" w:cs="Times New Roman"/>
            <w:sz w:val="20"/>
            <w:szCs w:val="20"/>
            <w:lang w:val="en-CA" w:eastAsia="ko-KR"/>
          </w:rPr>
          <w:t xml:space="preserve"> is set equal to 0 with</w:t>
        </w:r>
        <w:r w:rsidRPr="004870BC" w:rsidDel="003C51E6">
          <w:rPr>
            <w:rFonts w:ascii="Times New Roman" w:eastAsia="SimSun" w:hAnsi="Times New Roman" w:cs="Times New Roman"/>
            <w:sz w:val="20"/>
            <w:szCs w:val="20"/>
            <w:lang w:val="en-CA" w:eastAsia="ko-KR"/>
          </w:rPr>
          <w:t xml:space="preserve"> </w:t>
        </w:r>
        <w:r w:rsidRPr="004870BC">
          <w:rPr>
            <w:rFonts w:ascii="Times New Roman" w:eastAsia="SimSun" w:hAnsi="Times New Roman" w:cs="Times New Roman"/>
            <w:sz w:val="20"/>
            <w:szCs w:val="20"/>
            <w:lang w:val="en-CA" w:eastAsia="ko-KR"/>
          </w:rPr>
          <w:t>K</w:t>
        </w:r>
        <w:r w:rsidRPr="004870BC">
          <w:rPr>
            <w:rFonts w:ascii="Times New Roman" w:eastAsia="SimSun" w:hAnsi="Times New Roman" w:cs="Times New Roman"/>
            <w:sz w:val="20"/>
            <w:szCs w:val="20"/>
            <w:lang w:eastAsia="ko-KR"/>
          </w:rPr>
          <w:t> = 1..6</w:t>
        </w:r>
        <w:r w:rsidRPr="004870BC">
          <w:rPr>
            <w:rFonts w:ascii="Times New Roman" w:eastAsia="SimSun" w:hAnsi="Times New Roman" w:cs="Times New Roman"/>
            <w:sz w:val="20"/>
            <w:szCs w:val="20"/>
            <w:lang w:val="en-CA" w:eastAsia="ko-KR"/>
          </w:rPr>
          <w:t>.</w:t>
        </w:r>
      </w:ins>
      <w:r w:rsidRPr="004870BC">
        <w:rPr>
          <w:rFonts w:ascii="Times New Roman" w:eastAsia="SimSun" w:hAnsi="Times New Roman" w:cs="Times New Roman"/>
          <w:sz w:val="20"/>
          <w:szCs w:val="20"/>
          <w:lang w:val="en-CA" w:eastAsia="ko-KR"/>
        </w:rPr>
        <w:t>.</w:t>
      </w:r>
    </w:p>
    <w:p w14:paraId="74A9C07B" w14:textId="77777777" w:rsidR="004870BC" w:rsidRPr="004870BC" w:rsidDel="003C51E6" w:rsidRDefault="004870BC" w:rsidP="00C145E9">
      <w:pPr>
        <w:numPr>
          <w:ilvl w:val="0"/>
          <w:numId w:val="42"/>
        </w:numPr>
        <w:tabs>
          <w:tab w:val="left" w:pos="720"/>
          <w:tab w:val="left" w:pos="794"/>
          <w:tab w:val="left" w:pos="1080"/>
          <w:tab w:val="num" w:pos="1194"/>
          <w:tab w:val="left" w:pos="1440"/>
          <w:tab w:val="left" w:pos="1588"/>
          <w:tab w:val="left" w:pos="1985"/>
          <w:tab w:val="left" w:pos="2977"/>
        </w:tabs>
        <w:overflowPunct w:val="0"/>
        <w:autoSpaceDE w:val="0"/>
        <w:autoSpaceDN w:val="0"/>
        <w:adjustRightInd w:val="0"/>
        <w:spacing w:before="136" w:after="0" w:line="240" w:lineRule="auto"/>
        <w:ind w:left="709" w:hanging="400"/>
        <w:jc w:val="both"/>
        <w:textAlignment w:val="baseline"/>
        <w:rPr>
          <w:rFonts w:ascii="Times New Roman" w:eastAsia="SimSun" w:hAnsi="Times New Roman" w:cs="Times New Roman"/>
          <w:sz w:val="20"/>
          <w:szCs w:val="20"/>
          <w:lang w:val="en-CA" w:eastAsia="ko-KR"/>
        </w:rPr>
      </w:pPr>
      <w:r w:rsidRPr="004870BC" w:rsidDel="003C51E6">
        <w:rPr>
          <w:rFonts w:ascii="Times New Roman" w:eastAsia="SimSun" w:hAnsi="Times New Roman" w:cs="Times New Roman"/>
          <w:sz w:val="20"/>
          <w:szCs w:val="20"/>
          <w:lang w:val="en-CA" w:eastAsia="ko-KR"/>
        </w:rPr>
        <w:t xml:space="preserve">The </w:t>
      </w:r>
      <w:r w:rsidRPr="004870BC">
        <w:rPr>
          <w:rFonts w:ascii="Times New Roman" w:eastAsia="SimSun" w:hAnsi="Times New Roman" w:cs="Times New Roman"/>
          <w:sz w:val="20"/>
          <w:szCs w:val="20"/>
          <w:lang w:val="en-CA" w:eastAsia="ko-KR"/>
        </w:rPr>
        <w:t xml:space="preserve">initial subblock </w:t>
      </w:r>
      <w:r w:rsidRPr="004870BC" w:rsidDel="003C51E6">
        <w:rPr>
          <w:rFonts w:ascii="Times New Roman" w:eastAsia="SimSun" w:hAnsi="Times New Roman" w:cs="Times New Roman"/>
          <w:sz w:val="20"/>
          <w:szCs w:val="20"/>
          <w:lang w:val="en-CA" w:eastAsia="ko-KR"/>
        </w:rPr>
        <w:t xml:space="preserve">merging candidate list, </w:t>
      </w:r>
      <w:proofErr w:type="spellStart"/>
      <w:r w:rsidRPr="004870BC">
        <w:rPr>
          <w:rFonts w:ascii="Times New Roman" w:eastAsia="SimSun" w:hAnsi="Times New Roman" w:cs="Times New Roman"/>
          <w:sz w:val="20"/>
          <w:szCs w:val="20"/>
          <w:lang w:val="en-CA" w:eastAsia="ko-KR"/>
        </w:rPr>
        <w:t>subblockMergeCandList</w:t>
      </w:r>
      <w:proofErr w:type="spellEnd"/>
      <w:r w:rsidRPr="004870BC" w:rsidDel="003C51E6">
        <w:rPr>
          <w:rFonts w:ascii="Times New Roman" w:eastAsia="SimSun" w:hAnsi="Times New Roman" w:cs="Times New Roman"/>
          <w:sz w:val="20"/>
          <w:szCs w:val="20"/>
          <w:lang w:val="en-CA" w:eastAsia="ko-KR"/>
        </w:rPr>
        <w:t>, is constructed as follows:</w:t>
      </w:r>
    </w:p>
    <w:p w14:paraId="3FAD017B" w14:textId="77777777" w:rsidR="004A54E4" w:rsidRDefault="004870BC" w:rsidP="004870BC">
      <w:pPr>
        <w:tabs>
          <w:tab w:val="left" w:pos="1260"/>
          <w:tab w:val="left" w:pos="1530"/>
          <w:tab w:val="center" w:pos="4849"/>
          <w:tab w:val="right" w:pos="9696"/>
        </w:tabs>
        <w:overflowPunct w:val="0"/>
        <w:autoSpaceDE w:val="0"/>
        <w:autoSpaceDN w:val="0"/>
        <w:adjustRightInd w:val="0"/>
        <w:spacing w:before="193" w:after="240" w:line="240" w:lineRule="auto"/>
        <w:ind w:left="994"/>
        <w:textAlignment w:val="baseline"/>
        <w:rPr>
          <w:rFonts w:ascii="Times New Roman" w:eastAsia="SimSun" w:hAnsi="Times New Roman" w:cs="Times New Roman"/>
          <w:sz w:val="20"/>
          <w:szCs w:val="20"/>
          <w:lang w:val="en-CA" w:eastAsia="ko-KR"/>
        </w:rPr>
      </w:pPr>
      <w:proofErr w:type="spellStart"/>
      <w:r w:rsidRPr="004870BC" w:rsidDel="003C51E6">
        <w:rPr>
          <w:rFonts w:ascii="Times New Roman" w:eastAsia="SimSun" w:hAnsi="Times New Roman" w:cs="Times New Roman"/>
          <w:sz w:val="20"/>
          <w:szCs w:val="20"/>
          <w:lang w:val="en-CA" w:eastAsia="ko-KR"/>
        </w:rPr>
        <w:t>i</w:t>
      </w:r>
      <w:proofErr w:type="spellEnd"/>
      <w:r w:rsidRPr="004870BC" w:rsidDel="003C51E6">
        <w:rPr>
          <w:rFonts w:ascii="Times New Roman" w:eastAsia="SimSun" w:hAnsi="Times New Roman" w:cs="Times New Roman"/>
          <w:sz w:val="20"/>
          <w:szCs w:val="20"/>
          <w:lang w:val="en-CA" w:eastAsia="ko-KR"/>
        </w:rPr>
        <w:t xml:space="preserve"> = 0</w:t>
      </w:r>
    </w:p>
    <w:p w14:paraId="2F4A2872" w14:textId="0C9AF60B" w:rsidR="004870BC" w:rsidRPr="004870BC" w:rsidDel="003C51E6" w:rsidRDefault="004A54E4" w:rsidP="004870BC">
      <w:pPr>
        <w:tabs>
          <w:tab w:val="left" w:pos="1260"/>
          <w:tab w:val="left" w:pos="1530"/>
          <w:tab w:val="center" w:pos="4849"/>
          <w:tab w:val="right" w:pos="9696"/>
        </w:tabs>
        <w:overflowPunct w:val="0"/>
        <w:autoSpaceDE w:val="0"/>
        <w:autoSpaceDN w:val="0"/>
        <w:adjustRightInd w:val="0"/>
        <w:spacing w:before="193" w:after="240" w:line="240" w:lineRule="auto"/>
        <w:ind w:left="994"/>
        <w:textAlignment w:val="baseline"/>
        <w:rPr>
          <w:rFonts w:ascii="Times New Roman" w:eastAsia="SimSun" w:hAnsi="Times New Roman" w:cs="Times New Roman"/>
          <w:sz w:val="20"/>
          <w:szCs w:val="20"/>
          <w:lang w:val="en-CA" w:eastAsia="ko-KR"/>
        </w:rPr>
      </w:pPr>
      <w:r w:rsidRPr="007E1D62" w:rsidDel="003C51E6">
        <w:rPr>
          <w:rFonts w:ascii="Times New Roman" w:eastAsia="SimSun" w:hAnsi="Times New Roman" w:cs="Times New Roman"/>
          <w:sz w:val="20"/>
          <w:szCs w:val="20"/>
          <w:highlight w:val="magenta"/>
          <w:lang w:val="en-CA" w:eastAsia="ko-KR"/>
        </w:rPr>
        <w:t xml:space="preserve">if( </w:t>
      </w:r>
      <w:proofErr w:type="spellStart"/>
      <w:r w:rsidRPr="007E1D62" w:rsidDel="003C51E6">
        <w:rPr>
          <w:rFonts w:ascii="Times New Roman" w:eastAsia="SimSun" w:hAnsi="Times New Roman" w:cs="Times New Roman"/>
          <w:sz w:val="20"/>
          <w:szCs w:val="20"/>
          <w:highlight w:val="magenta"/>
          <w:lang w:val="en-CA" w:eastAsia="ko-KR"/>
        </w:rPr>
        <w:t>availableFlag</w:t>
      </w:r>
      <w:r w:rsidRPr="007E1D62">
        <w:rPr>
          <w:rFonts w:ascii="Times New Roman" w:eastAsia="SimSun" w:hAnsi="Times New Roman" w:cs="Times New Roman"/>
          <w:sz w:val="20"/>
          <w:szCs w:val="20"/>
          <w:highlight w:val="magenta"/>
          <w:lang w:val="en-CA" w:eastAsia="ko-KR"/>
        </w:rPr>
        <w:t>Sb</w:t>
      </w:r>
      <w:r w:rsidRPr="007E1D62" w:rsidDel="003C51E6">
        <w:rPr>
          <w:rFonts w:ascii="Times New Roman" w:eastAsia="SimSun" w:hAnsi="Times New Roman" w:cs="Times New Roman"/>
          <w:sz w:val="20"/>
          <w:szCs w:val="20"/>
          <w:highlight w:val="magenta"/>
          <w:lang w:val="en-CA" w:eastAsia="ko-KR"/>
        </w:rPr>
        <w:t>Col</w:t>
      </w:r>
      <w:proofErr w:type="spellEnd"/>
      <w:r w:rsidRPr="007E1D62" w:rsidDel="003C51E6">
        <w:rPr>
          <w:rFonts w:ascii="Times New Roman" w:eastAsia="SimSun" w:hAnsi="Times New Roman" w:cs="Times New Roman"/>
          <w:sz w:val="20"/>
          <w:szCs w:val="20"/>
          <w:highlight w:val="magenta"/>
          <w:lang w:val="en-CA" w:eastAsia="ko-KR"/>
        </w:rPr>
        <w:t xml:space="preserve"> )</w:t>
      </w:r>
      <w:r w:rsidRPr="007E1D62" w:rsidDel="003C51E6">
        <w:rPr>
          <w:rFonts w:ascii="Times New Roman" w:eastAsia="SimSun" w:hAnsi="Times New Roman" w:cs="Times New Roman"/>
          <w:sz w:val="20"/>
          <w:szCs w:val="20"/>
          <w:highlight w:val="magenta"/>
          <w:lang w:val="en-CA" w:eastAsia="ko-KR"/>
        </w:rPr>
        <w:br/>
      </w:r>
      <w:r w:rsidRPr="007E1D62" w:rsidDel="003C51E6">
        <w:rPr>
          <w:rFonts w:ascii="Times New Roman" w:eastAsia="SimSun" w:hAnsi="Times New Roman" w:cs="Times New Roman"/>
          <w:sz w:val="20"/>
          <w:szCs w:val="20"/>
          <w:highlight w:val="magenta"/>
          <w:lang w:val="en-CA" w:eastAsia="ko-KR"/>
        </w:rPr>
        <w:tab/>
      </w:r>
      <w:proofErr w:type="spellStart"/>
      <w:r w:rsidRPr="007E1D62" w:rsidDel="003C51E6">
        <w:rPr>
          <w:rFonts w:ascii="Times New Roman" w:eastAsia="SimSun" w:hAnsi="Times New Roman" w:cs="Times New Roman"/>
          <w:sz w:val="20"/>
          <w:szCs w:val="20"/>
          <w:highlight w:val="magenta"/>
          <w:lang w:val="en-CA" w:eastAsia="ko-KR"/>
        </w:rPr>
        <w:t>mergeCandList</w:t>
      </w:r>
      <w:proofErr w:type="spellEnd"/>
      <w:r w:rsidRPr="007E1D62" w:rsidDel="003C51E6">
        <w:rPr>
          <w:rFonts w:ascii="Times New Roman" w:eastAsia="SimSun" w:hAnsi="Times New Roman" w:cs="Times New Roman"/>
          <w:sz w:val="20"/>
          <w:szCs w:val="20"/>
          <w:highlight w:val="magenta"/>
          <w:lang w:val="en-CA" w:eastAsia="ko-KR"/>
        </w:rPr>
        <w:t>[ </w:t>
      </w:r>
      <w:proofErr w:type="spellStart"/>
      <w:r w:rsidRPr="007E1D62" w:rsidDel="003C51E6">
        <w:rPr>
          <w:rFonts w:ascii="Times New Roman" w:eastAsia="SimSun" w:hAnsi="Times New Roman" w:cs="Times New Roman"/>
          <w:sz w:val="20"/>
          <w:szCs w:val="20"/>
          <w:highlight w:val="magenta"/>
          <w:lang w:val="en-CA" w:eastAsia="ko-KR"/>
        </w:rPr>
        <w:t>i</w:t>
      </w:r>
      <w:proofErr w:type="spellEnd"/>
      <w:r w:rsidRPr="007E1D62" w:rsidDel="003C51E6">
        <w:rPr>
          <w:rFonts w:ascii="Times New Roman" w:eastAsia="SimSun" w:hAnsi="Times New Roman" w:cs="Times New Roman"/>
          <w:sz w:val="20"/>
          <w:szCs w:val="20"/>
          <w:highlight w:val="magenta"/>
          <w:lang w:val="en-CA" w:eastAsia="ko-KR"/>
        </w:rPr>
        <w:t xml:space="preserve">++ ] = </w:t>
      </w:r>
      <w:r w:rsidRPr="007E1D62">
        <w:rPr>
          <w:rFonts w:ascii="Times New Roman" w:eastAsia="SimSun" w:hAnsi="Times New Roman" w:cs="Times New Roman"/>
          <w:sz w:val="20"/>
          <w:szCs w:val="20"/>
          <w:highlight w:val="magenta"/>
          <w:lang w:val="en-CA" w:eastAsia="ko-KR"/>
        </w:rPr>
        <w:t>Sb</w:t>
      </w:r>
      <w:r w:rsidRPr="007E1D62" w:rsidDel="003C51E6">
        <w:rPr>
          <w:rFonts w:ascii="Times New Roman" w:eastAsia="SimSun" w:hAnsi="Times New Roman" w:cs="Times New Roman"/>
          <w:sz w:val="20"/>
          <w:szCs w:val="20"/>
          <w:highlight w:val="magenta"/>
          <w:lang w:val="en-CA" w:eastAsia="ko-KR"/>
        </w:rPr>
        <w:t>Col</w:t>
      </w:r>
      <w:r w:rsidRPr="007E1D62">
        <w:rPr>
          <w:rFonts w:ascii="Times New Roman" w:eastAsia="SimSun" w:hAnsi="Times New Roman" w:cs="Times New Roman"/>
          <w:sz w:val="20"/>
          <w:szCs w:val="20"/>
          <w:highlight w:val="magenta"/>
          <w:lang w:val="en-CA" w:eastAsia="ko-KR"/>
        </w:rPr>
        <w:t>1</w:t>
      </w:r>
      <w:r w:rsidR="004870BC" w:rsidRPr="004870BC">
        <w:rPr>
          <w:rFonts w:ascii="Times New Roman" w:eastAsia="SimSun" w:hAnsi="Times New Roman" w:cs="Times New Roman"/>
          <w:sz w:val="20"/>
          <w:szCs w:val="20"/>
          <w:lang w:val="en-CA" w:eastAsia="ko-KR"/>
        </w:rPr>
        <w:br/>
      </w:r>
      <w:r w:rsidR="004870BC" w:rsidRPr="004870BC" w:rsidDel="003C51E6">
        <w:rPr>
          <w:rFonts w:ascii="Times New Roman" w:eastAsia="SimSun" w:hAnsi="Times New Roman" w:cs="Times New Roman"/>
          <w:sz w:val="20"/>
          <w:szCs w:val="20"/>
          <w:lang w:val="en-CA" w:eastAsia="ko-KR"/>
        </w:rPr>
        <w:t>if(</w:t>
      </w:r>
      <w:r w:rsidR="004870BC" w:rsidRPr="004870BC">
        <w:rPr>
          <w:rFonts w:ascii="Times New Roman" w:eastAsia="SimSun" w:hAnsi="Times New Roman" w:cs="Times New Roman"/>
          <w:sz w:val="20"/>
          <w:szCs w:val="20"/>
          <w:lang w:val="en-CA" w:eastAsia="ko-KR"/>
        </w:rPr>
        <w:t xml:space="preserve"> </w:t>
      </w:r>
      <w:proofErr w:type="spellStart"/>
      <w:r w:rsidR="004870BC" w:rsidRPr="004870BC">
        <w:rPr>
          <w:rFonts w:ascii="Times New Roman" w:eastAsia="SimSun" w:hAnsi="Times New Roman" w:cs="Times New Roman"/>
          <w:sz w:val="20"/>
          <w:szCs w:val="20"/>
          <w:lang w:val="en-CA" w:eastAsia="ko-KR"/>
        </w:rPr>
        <w:t>availableFlagSbCol</w:t>
      </w:r>
      <w:proofErr w:type="spellEnd"/>
      <w:r w:rsidR="004870BC" w:rsidRPr="004870BC">
        <w:rPr>
          <w:rFonts w:ascii="Times New Roman" w:eastAsia="SimSun" w:hAnsi="Times New Roman" w:cs="Times New Roman"/>
          <w:sz w:val="20"/>
          <w:szCs w:val="20"/>
          <w:lang w:val="en-CA" w:eastAsia="ko-KR"/>
        </w:rPr>
        <w:t xml:space="preserve"> </w:t>
      </w:r>
      <w:r w:rsidR="004870BC" w:rsidRPr="004870BC" w:rsidDel="003C51E6">
        <w:rPr>
          <w:rFonts w:ascii="Times New Roman" w:eastAsia="SimSun" w:hAnsi="Times New Roman" w:cs="Times New Roman"/>
          <w:sz w:val="20"/>
          <w:szCs w:val="20"/>
          <w:lang w:val="en-CA" w:eastAsia="ko-KR"/>
        </w:rPr>
        <w:t>)</w:t>
      </w:r>
      <w:r w:rsidR="004870BC" w:rsidRPr="004870BC" w:rsidDel="003C51E6">
        <w:rPr>
          <w:rFonts w:ascii="Times New Roman" w:eastAsia="SimSun" w:hAnsi="Times New Roman" w:cs="Times New Roman"/>
          <w:sz w:val="20"/>
          <w:szCs w:val="20"/>
          <w:lang w:val="en-CA" w:eastAsia="ko-KR"/>
        </w:rPr>
        <w:br/>
      </w:r>
      <w:r w:rsidR="004870BC" w:rsidRPr="004870BC" w:rsidDel="003C51E6">
        <w:rPr>
          <w:rFonts w:ascii="Times New Roman" w:eastAsia="SimSun" w:hAnsi="Times New Roman" w:cs="Times New Roman"/>
          <w:sz w:val="20"/>
          <w:szCs w:val="20"/>
          <w:lang w:val="en-CA" w:eastAsia="ko-KR"/>
        </w:rPr>
        <w:tab/>
      </w:r>
      <w:proofErr w:type="spellStart"/>
      <w:r w:rsidR="004870BC" w:rsidRPr="004870BC">
        <w:rPr>
          <w:rFonts w:ascii="Times New Roman" w:eastAsia="SimSun" w:hAnsi="Times New Roman" w:cs="Times New Roman"/>
          <w:sz w:val="20"/>
          <w:szCs w:val="20"/>
          <w:lang w:val="en-CA" w:eastAsia="ko-KR"/>
        </w:rPr>
        <w:t>subblockMergeCandList</w:t>
      </w:r>
      <w:proofErr w:type="spellEnd"/>
      <w:r w:rsidR="004870BC" w:rsidRPr="004870BC" w:rsidDel="003C51E6">
        <w:rPr>
          <w:rFonts w:ascii="Times New Roman" w:eastAsia="SimSun" w:hAnsi="Times New Roman" w:cs="Times New Roman"/>
          <w:sz w:val="20"/>
          <w:szCs w:val="20"/>
          <w:lang w:val="en-CA" w:eastAsia="ko-KR"/>
        </w:rPr>
        <w:t>[ </w:t>
      </w:r>
      <w:proofErr w:type="spellStart"/>
      <w:r w:rsidR="004870BC" w:rsidRPr="004870BC" w:rsidDel="003C51E6">
        <w:rPr>
          <w:rFonts w:ascii="Times New Roman" w:eastAsia="SimSun" w:hAnsi="Times New Roman" w:cs="Times New Roman"/>
          <w:sz w:val="20"/>
          <w:szCs w:val="20"/>
          <w:lang w:val="en-CA" w:eastAsia="ko-KR"/>
        </w:rPr>
        <w:t>i</w:t>
      </w:r>
      <w:proofErr w:type="spellEnd"/>
      <w:r w:rsidR="004870BC" w:rsidRPr="004870BC" w:rsidDel="003C51E6">
        <w:rPr>
          <w:rFonts w:ascii="Times New Roman" w:eastAsia="SimSun" w:hAnsi="Times New Roman" w:cs="Times New Roman"/>
          <w:sz w:val="20"/>
          <w:szCs w:val="20"/>
          <w:lang w:val="en-CA" w:eastAsia="ko-KR"/>
        </w:rPr>
        <w:t xml:space="preserve">++ ] = </w:t>
      </w:r>
      <w:r w:rsidR="004870BC" w:rsidRPr="004870BC">
        <w:rPr>
          <w:rFonts w:ascii="Times New Roman" w:eastAsia="SimSun" w:hAnsi="Times New Roman" w:cs="Times New Roman"/>
          <w:sz w:val="20"/>
          <w:szCs w:val="20"/>
          <w:lang w:val="en-CA" w:eastAsia="ko-KR"/>
        </w:rPr>
        <w:t>SbCol</w:t>
      </w:r>
      <w:r w:rsidRPr="007E1D62">
        <w:rPr>
          <w:rFonts w:ascii="Times New Roman" w:hAnsi="Times New Roman" w:cs="Times New Roman" w:hint="eastAsia"/>
          <w:sz w:val="20"/>
          <w:szCs w:val="20"/>
          <w:highlight w:val="magenta"/>
          <w:lang w:val="en-CA"/>
        </w:rPr>
        <w:t>2</w:t>
      </w:r>
      <w:r w:rsidR="004870BC" w:rsidRPr="004870BC">
        <w:rPr>
          <w:rFonts w:ascii="Times New Roman" w:eastAsia="SimSun" w:hAnsi="Times New Roman" w:cs="Times New Roman"/>
          <w:sz w:val="20"/>
          <w:szCs w:val="20"/>
          <w:lang w:val="en-CA" w:eastAsia="ko-KR"/>
        </w:rPr>
        <w:br/>
      </w:r>
      <w:r w:rsidR="004870BC" w:rsidRPr="004870BC" w:rsidDel="003C51E6">
        <w:rPr>
          <w:rFonts w:ascii="Times New Roman" w:eastAsia="SimSun" w:hAnsi="Times New Roman" w:cs="Times New Roman"/>
          <w:sz w:val="20"/>
          <w:szCs w:val="20"/>
          <w:lang w:val="en-CA" w:eastAsia="ko-KR"/>
        </w:rPr>
        <w:t xml:space="preserve">if( </w:t>
      </w:r>
      <w:proofErr w:type="spellStart"/>
      <w:r w:rsidR="004870BC" w:rsidRPr="004870BC" w:rsidDel="003C51E6">
        <w:rPr>
          <w:rFonts w:ascii="Times New Roman" w:eastAsia="SimSun" w:hAnsi="Times New Roman" w:cs="Times New Roman"/>
          <w:sz w:val="20"/>
          <w:szCs w:val="20"/>
          <w:lang w:val="en-CA" w:eastAsia="ko-KR"/>
        </w:rPr>
        <w:t>availableFlagA</w:t>
      </w:r>
      <w:proofErr w:type="spellEnd"/>
      <w:r w:rsidR="004870BC" w:rsidRPr="004870BC" w:rsidDel="003C51E6">
        <w:rPr>
          <w:rFonts w:ascii="Times New Roman" w:eastAsia="SimSun" w:hAnsi="Times New Roman" w:cs="Times New Roman"/>
          <w:sz w:val="20"/>
          <w:szCs w:val="20"/>
          <w:lang w:val="en-CA" w:eastAsia="ko-KR"/>
        </w:rPr>
        <w:t xml:space="preserve"> </w:t>
      </w:r>
      <w:r w:rsidR="004870BC" w:rsidRPr="004870BC">
        <w:rPr>
          <w:rFonts w:ascii="Times New Roman" w:eastAsia="SimSun" w:hAnsi="Times New Roman" w:cs="Times New Roman"/>
          <w:sz w:val="20"/>
          <w:szCs w:val="20"/>
          <w:lang w:val="en-CA" w:eastAsia="ko-KR"/>
        </w:rPr>
        <w:t xml:space="preserve">&amp;&amp; </w:t>
      </w:r>
      <w:proofErr w:type="spellStart"/>
      <w:r w:rsidR="004870BC" w:rsidRPr="004870BC">
        <w:rPr>
          <w:rFonts w:ascii="Times New Roman" w:eastAsia="SimSun" w:hAnsi="Times New Roman" w:cs="Times New Roman"/>
          <w:sz w:val="20"/>
          <w:szCs w:val="20"/>
          <w:lang w:val="en-CA" w:eastAsia="ko-KR"/>
        </w:rPr>
        <w:t>i</w:t>
      </w:r>
      <w:proofErr w:type="spellEnd"/>
      <w:r w:rsidR="004870BC" w:rsidRPr="004870BC">
        <w:rPr>
          <w:rFonts w:ascii="Times New Roman" w:eastAsia="SimSun" w:hAnsi="Times New Roman" w:cs="Times New Roman"/>
          <w:sz w:val="20"/>
          <w:szCs w:val="20"/>
          <w:lang w:val="en-CA" w:eastAsia="ko-KR"/>
        </w:rPr>
        <w:t xml:space="preserve"> &lt; </w:t>
      </w:r>
      <w:proofErr w:type="spellStart"/>
      <w:r w:rsidR="004870BC" w:rsidRPr="004870BC">
        <w:rPr>
          <w:rFonts w:ascii="Times New Roman" w:eastAsia="SimSun" w:hAnsi="Times New Roman" w:cs="Times New Roman"/>
          <w:sz w:val="20"/>
          <w:szCs w:val="20"/>
          <w:lang w:val="en-CA" w:eastAsia="ko-KR"/>
        </w:rPr>
        <w:t>MaxNumSubblockMergeCand</w:t>
      </w:r>
      <w:proofErr w:type="spellEnd"/>
      <w:r w:rsidR="004870BC" w:rsidRPr="004870BC">
        <w:rPr>
          <w:rFonts w:ascii="Times New Roman" w:eastAsia="SimSun" w:hAnsi="Times New Roman" w:cs="Times New Roman"/>
          <w:sz w:val="20"/>
          <w:szCs w:val="20"/>
          <w:lang w:val="en-CA" w:eastAsia="ko-KR"/>
        </w:rPr>
        <w:t xml:space="preserve"> </w:t>
      </w:r>
      <w:r w:rsidR="004870BC" w:rsidRPr="004870BC" w:rsidDel="003C51E6">
        <w:rPr>
          <w:rFonts w:ascii="Times New Roman" w:eastAsia="SimSun" w:hAnsi="Times New Roman" w:cs="Times New Roman"/>
          <w:sz w:val="20"/>
          <w:szCs w:val="20"/>
          <w:lang w:val="en-CA" w:eastAsia="ko-KR"/>
        </w:rPr>
        <w:t>)</w:t>
      </w:r>
      <w:r w:rsidR="004870BC" w:rsidRPr="004870BC" w:rsidDel="003C51E6">
        <w:rPr>
          <w:rFonts w:ascii="Times New Roman" w:eastAsia="SimSun" w:hAnsi="Times New Roman" w:cs="Times New Roman"/>
          <w:sz w:val="20"/>
          <w:szCs w:val="20"/>
          <w:lang w:val="en-CA" w:eastAsia="ko-KR"/>
        </w:rPr>
        <w:br/>
      </w:r>
      <w:r w:rsidR="004870BC" w:rsidRPr="004870BC" w:rsidDel="003C51E6">
        <w:rPr>
          <w:rFonts w:ascii="Times New Roman" w:eastAsia="SimSun" w:hAnsi="Times New Roman" w:cs="Times New Roman"/>
          <w:sz w:val="20"/>
          <w:szCs w:val="20"/>
          <w:lang w:val="en-CA" w:eastAsia="ko-KR"/>
        </w:rPr>
        <w:tab/>
      </w:r>
      <w:proofErr w:type="spellStart"/>
      <w:r w:rsidR="004870BC" w:rsidRPr="004870BC">
        <w:rPr>
          <w:rFonts w:ascii="Times New Roman" w:eastAsia="SimSun" w:hAnsi="Times New Roman" w:cs="Times New Roman"/>
          <w:sz w:val="20"/>
          <w:szCs w:val="20"/>
          <w:lang w:val="en-CA" w:eastAsia="ko-KR"/>
        </w:rPr>
        <w:t>subblockMergeCandList</w:t>
      </w:r>
      <w:proofErr w:type="spellEnd"/>
      <w:r w:rsidR="004870BC" w:rsidRPr="004870BC" w:rsidDel="003C51E6">
        <w:rPr>
          <w:rFonts w:ascii="Times New Roman" w:eastAsia="SimSun" w:hAnsi="Times New Roman" w:cs="Times New Roman"/>
          <w:sz w:val="20"/>
          <w:szCs w:val="20"/>
          <w:lang w:val="en-CA" w:eastAsia="ko-KR"/>
        </w:rPr>
        <w:t>[ </w:t>
      </w:r>
      <w:proofErr w:type="spellStart"/>
      <w:r w:rsidR="004870BC" w:rsidRPr="004870BC" w:rsidDel="003C51E6">
        <w:rPr>
          <w:rFonts w:ascii="Times New Roman" w:eastAsia="SimSun" w:hAnsi="Times New Roman" w:cs="Times New Roman"/>
          <w:sz w:val="20"/>
          <w:szCs w:val="20"/>
          <w:lang w:val="en-CA" w:eastAsia="ko-KR"/>
        </w:rPr>
        <w:t>i</w:t>
      </w:r>
      <w:proofErr w:type="spellEnd"/>
      <w:r w:rsidR="004870BC" w:rsidRPr="004870BC" w:rsidDel="003C51E6">
        <w:rPr>
          <w:rFonts w:ascii="Times New Roman" w:eastAsia="SimSun" w:hAnsi="Times New Roman" w:cs="Times New Roman"/>
          <w:sz w:val="20"/>
          <w:szCs w:val="20"/>
          <w:lang w:val="en-CA" w:eastAsia="ko-KR"/>
        </w:rPr>
        <w:t>++ ] = A</w:t>
      </w:r>
      <w:r w:rsidR="004870BC" w:rsidRPr="004870BC" w:rsidDel="003C51E6">
        <w:rPr>
          <w:rFonts w:ascii="Times New Roman" w:eastAsia="SimSun" w:hAnsi="Times New Roman" w:cs="Times New Roman"/>
          <w:sz w:val="20"/>
          <w:szCs w:val="20"/>
          <w:lang w:val="en-CA" w:eastAsia="ko-KR"/>
        </w:rPr>
        <w:br/>
        <w:t xml:space="preserve">if( </w:t>
      </w:r>
      <w:proofErr w:type="spellStart"/>
      <w:r w:rsidR="004870BC" w:rsidRPr="004870BC" w:rsidDel="003C51E6">
        <w:rPr>
          <w:rFonts w:ascii="Times New Roman" w:eastAsia="SimSun" w:hAnsi="Times New Roman" w:cs="Times New Roman"/>
          <w:sz w:val="20"/>
          <w:szCs w:val="20"/>
          <w:lang w:val="en-CA" w:eastAsia="ko-KR"/>
        </w:rPr>
        <w:t>availableFlagB</w:t>
      </w:r>
      <w:proofErr w:type="spellEnd"/>
      <w:r w:rsidR="004870BC" w:rsidRPr="004870BC">
        <w:rPr>
          <w:rFonts w:ascii="Times New Roman" w:eastAsia="SimSun" w:hAnsi="Times New Roman" w:cs="Times New Roman"/>
          <w:sz w:val="20"/>
          <w:szCs w:val="20"/>
          <w:lang w:val="en-CA" w:eastAsia="ko-KR"/>
        </w:rPr>
        <w:t xml:space="preserve"> &amp;&amp; </w:t>
      </w:r>
      <w:proofErr w:type="spellStart"/>
      <w:r w:rsidR="004870BC" w:rsidRPr="004870BC">
        <w:rPr>
          <w:rFonts w:ascii="Times New Roman" w:eastAsia="SimSun" w:hAnsi="Times New Roman" w:cs="Times New Roman"/>
          <w:sz w:val="20"/>
          <w:szCs w:val="20"/>
          <w:lang w:val="en-CA" w:eastAsia="ko-KR"/>
        </w:rPr>
        <w:t>i</w:t>
      </w:r>
      <w:proofErr w:type="spellEnd"/>
      <w:r w:rsidR="004870BC" w:rsidRPr="004870BC">
        <w:rPr>
          <w:rFonts w:ascii="Times New Roman" w:eastAsia="SimSun" w:hAnsi="Times New Roman" w:cs="Times New Roman"/>
          <w:sz w:val="20"/>
          <w:szCs w:val="20"/>
          <w:lang w:val="en-CA" w:eastAsia="ko-KR"/>
        </w:rPr>
        <w:t xml:space="preserve"> &lt; </w:t>
      </w:r>
      <w:proofErr w:type="spellStart"/>
      <w:r w:rsidR="004870BC" w:rsidRPr="004870BC">
        <w:rPr>
          <w:rFonts w:ascii="Times New Roman" w:eastAsia="SimSun" w:hAnsi="Times New Roman" w:cs="Times New Roman"/>
          <w:sz w:val="20"/>
          <w:szCs w:val="20"/>
          <w:lang w:val="en-CA" w:eastAsia="ko-KR"/>
        </w:rPr>
        <w:t>MaxNumSubblockMergeCand</w:t>
      </w:r>
      <w:proofErr w:type="spellEnd"/>
      <w:r w:rsidR="004870BC" w:rsidRPr="004870BC">
        <w:rPr>
          <w:rFonts w:ascii="Times New Roman" w:eastAsia="SimSun" w:hAnsi="Times New Roman" w:cs="Times New Roman"/>
          <w:sz w:val="20"/>
          <w:szCs w:val="20"/>
          <w:lang w:val="en-CA" w:eastAsia="ko-KR"/>
        </w:rPr>
        <w:t xml:space="preserve"> </w:t>
      </w:r>
      <w:r w:rsidR="004870BC" w:rsidRPr="004870BC" w:rsidDel="003C51E6">
        <w:rPr>
          <w:rFonts w:ascii="Times New Roman" w:eastAsia="SimSun" w:hAnsi="Times New Roman" w:cs="Times New Roman"/>
          <w:sz w:val="20"/>
          <w:szCs w:val="20"/>
          <w:lang w:val="en-CA" w:eastAsia="ko-KR"/>
        </w:rPr>
        <w:t>)</w:t>
      </w:r>
      <w:r w:rsidR="004870BC" w:rsidRPr="004870BC" w:rsidDel="003C51E6">
        <w:rPr>
          <w:rFonts w:ascii="Times New Roman" w:eastAsia="SimSun" w:hAnsi="Times New Roman" w:cs="Times New Roman"/>
          <w:sz w:val="20"/>
          <w:szCs w:val="20"/>
          <w:lang w:val="en-CA" w:eastAsia="ko-KR"/>
        </w:rPr>
        <w:br/>
      </w:r>
      <w:r w:rsidR="004870BC" w:rsidRPr="004870BC" w:rsidDel="003C51E6">
        <w:rPr>
          <w:rFonts w:ascii="Times New Roman" w:eastAsia="SimSun" w:hAnsi="Times New Roman" w:cs="Times New Roman"/>
          <w:sz w:val="20"/>
          <w:szCs w:val="20"/>
          <w:lang w:val="en-CA" w:eastAsia="ko-KR"/>
        </w:rPr>
        <w:tab/>
      </w:r>
      <w:proofErr w:type="spellStart"/>
      <w:r w:rsidR="004870BC" w:rsidRPr="004870BC">
        <w:rPr>
          <w:rFonts w:ascii="Times New Roman" w:eastAsia="SimSun" w:hAnsi="Times New Roman" w:cs="Times New Roman"/>
          <w:sz w:val="20"/>
          <w:szCs w:val="20"/>
          <w:lang w:val="en-CA" w:eastAsia="ko-KR"/>
        </w:rPr>
        <w:t>subblockMergeCandList</w:t>
      </w:r>
      <w:proofErr w:type="spellEnd"/>
      <w:r w:rsidR="004870BC" w:rsidRPr="004870BC" w:rsidDel="003C51E6">
        <w:rPr>
          <w:rFonts w:ascii="Times New Roman" w:eastAsia="SimSun" w:hAnsi="Times New Roman" w:cs="Times New Roman"/>
          <w:sz w:val="20"/>
          <w:szCs w:val="20"/>
          <w:lang w:val="en-CA" w:eastAsia="ko-KR"/>
        </w:rPr>
        <w:t>[ </w:t>
      </w:r>
      <w:proofErr w:type="spellStart"/>
      <w:r w:rsidR="004870BC" w:rsidRPr="004870BC" w:rsidDel="003C51E6">
        <w:rPr>
          <w:rFonts w:ascii="Times New Roman" w:eastAsia="SimSun" w:hAnsi="Times New Roman" w:cs="Times New Roman"/>
          <w:sz w:val="20"/>
          <w:szCs w:val="20"/>
          <w:lang w:val="en-CA" w:eastAsia="ko-KR"/>
        </w:rPr>
        <w:t>i</w:t>
      </w:r>
      <w:proofErr w:type="spellEnd"/>
      <w:r w:rsidR="004870BC" w:rsidRPr="004870BC" w:rsidDel="003C51E6">
        <w:rPr>
          <w:rFonts w:ascii="Times New Roman" w:eastAsia="SimSun" w:hAnsi="Times New Roman" w:cs="Times New Roman"/>
          <w:sz w:val="20"/>
          <w:szCs w:val="20"/>
          <w:lang w:val="en-CA" w:eastAsia="ko-KR"/>
        </w:rPr>
        <w:t>++ ] = B</w:t>
      </w:r>
      <w:r w:rsidR="004870BC" w:rsidRPr="004870BC" w:rsidDel="003C51E6">
        <w:rPr>
          <w:rFonts w:ascii="Times New Roman" w:eastAsia="SimSun" w:hAnsi="Times New Roman" w:cs="Times New Roman"/>
          <w:sz w:val="20"/>
          <w:szCs w:val="20"/>
          <w:vertAlign w:val="subscript"/>
          <w:lang w:val="en-CA" w:eastAsia="ko-KR"/>
        </w:rPr>
        <w:br/>
      </w:r>
      <w:r w:rsidR="004870BC" w:rsidRPr="004870BC" w:rsidDel="003C51E6">
        <w:rPr>
          <w:rFonts w:ascii="Times New Roman" w:eastAsia="SimSun" w:hAnsi="Times New Roman" w:cs="Times New Roman"/>
          <w:sz w:val="20"/>
          <w:szCs w:val="20"/>
          <w:lang w:val="en-CA" w:eastAsia="ko-KR"/>
        </w:rPr>
        <w:t>if( availableFlag</w:t>
      </w:r>
      <w:r w:rsidR="004870BC" w:rsidRPr="004870BC">
        <w:rPr>
          <w:rFonts w:ascii="Times New Roman" w:eastAsia="SimSun" w:hAnsi="Times New Roman" w:cs="Times New Roman"/>
          <w:sz w:val="20"/>
          <w:szCs w:val="20"/>
          <w:lang w:val="en-CA" w:eastAsia="ko-KR"/>
        </w:rPr>
        <w:t xml:space="preserve">Const1 &amp;&amp; </w:t>
      </w:r>
      <w:proofErr w:type="spellStart"/>
      <w:r w:rsidR="004870BC" w:rsidRPr="004870BC">
        <w:rPr>
          <w:rFonts w:ascii="Times New Roman" w:eastAsia="SimSun" w:hAnsi="Times New Roman" w:cs="Times New Roman"/>
          <w:sz w:val="20"/>
          <w:szCs w:val="20"/>
          <w:lang w:val="en-CA" w:eastAsia="ko-KR"/>
        </w:rPr>
        <w:t>i</w:t>
      </w:r>
      <w:proofErr w:type="spellEnd"/>
      <w:r w:rsidR="004870BC" w:rsidRPr="004870BC">
        <w:rPr>
          <w:rFonts w:ascii="Times New Roman" w:eastAsia="SimSun" w:hAnsi="Times New Roman" w:cs="Times New Roman"/>
          <w:sz w:val="20"/>
          <w:szCs w:val="20"/>
          <w:lang w:val="en-CA" w:eastAsia="ko-KR"/>
        </w:rPr>
        <w:t xml:space="preserve"> &lt; </w:t>
      </w:r>
      <w:proofErr w:type="spellStart"/>
      <w:r w:rsidR="004870BC" w:rsidRPr="004870BC">
        <w:rPr>
          <w:rFonts w:ascii="Times New Roman" w:eastAsia="SimSun" w:hAnsi="Times New Roman" w:cs="Times New Roman"/>
          <w:sz w:val="20"/>
          <w:szCs w:val="20"/>
          <w:lang w:val="en-CA" w:eastAsia="ko-KR"/>
        </w:rPr>
        <w:t>MaxNumSubblockMergeCand</w:t>
      </w:r>
      <w:proofErr w:type="spellEnd"/>
      <w:r w:rsidR="004870BC" w:rsidRPr="004870BC">
        <w:rPr>
          <w:rFonts w:ascii="Times New Roman" w:eastAsia="SimSun" w:hAnsi="Times New Roman" w:cs="Times New Roman"/>
          <w:sz w:val="20"/>
          <w:szCs w:val="20"/>
          <w:lang w:val="en-CA" w:eastAsia="ko-KR"/>
        </w:rPr>
        <w:t xml:space="preserve"> </w:t>
      </w:r>
      <w:r w:rsidR="004870BC" w:rsidRPr="004870BC" w:rsidDel="003C51E6">
        <w:rPr>
          <w:rFonts w:ascii="Times New Roman" w:eastAsia="SimSun" w:hAnsi="Times New Roman" w:cs="Times New Roman"/>
          <w:sz w:val="20"/>
          <w:szCs w:val="20"/>
          <w:lang w:val="en-CA" w:eastAsia="ko-KR"/>
        </w:rPr>
        <w:t>)</w:t>
      </w:r>
      <w:r w:rsidR="004870BC" w:rsidRPr="004870BC" w:rsidDel="003C51E6">
        <w:rPr>
          <w:rFonts w:ascii="Times New Roman" w:eastAsia="SimSun" w:hAnsi="Times New Roman" w:cs="Times New Roman"/>
          <w:sz w:val="20"/>
          <w:szCs w:val="20"/>
          <w:lang w:val="en-CA" w:eastAsia="ko-KR"/>
        </w:rPr>
        <w:br/>
      </w:r>
      <w:r w:rsidR="004870BC" w:rsidRPr="004870BC" w:rsidDel="003C51E6">
        <w:rPr>
          <w:rFonts w:ascii="Times New Roman" w:eastAsia="SimSun" w:hAnsi="Times New Roman" w:cs="Times New Roman"/>
          <w:sz w:val="20"/>
          <w:szCs w:val="20"/>
          <w:lang w:val="en-CA" w:eastAsia="ko-KR"/>
        </w:rPr>
        <w:tab/>
      </w:r>
      <w:proofErr w:type="spellStart"/>
      <w:r w:rsidR="004870BC" w:rsidRPr="004870BC">
        <w:rPr>
          <w:rFonts w:ascii="Times New Roman" w:eastAsia="SimSun" w:hAnsi="Times New Roman" w:cs="Times New Roman"/>
          <w:sz w:val="20"/>
          <w:szCs w:val="20"/>
          <w:lang w:val="en-CA" w:eastAsia="ko-KR"/>
        </w:rPr>
        <w:t>subblockMergeCandList</w:t>
      </w:r>
      <w:proofErr w:type="spellEnd"/>
      <w:r w:rsidR="004870BC" w:rsidRPr="004870BC">
        <w:rPr>
          <w:rFonts w:ascii="Times New Roman" w:eastAsia="SimSun" w:hAnsi="Times New Roman" w:cs="Times New Roman"/>
          <w:sz w:val="20"/>
          <w:szCs w:val="20"/>
          <w:lang w:val="en-CA" w:eastAsia="ko-KR"/>
        </w:rPr>
        <w:t>[ </w:t>
      </w:r>
      <w:proofErr w:type="spellStart"/>
      <w:r w:rsidR="004870BC" w:rsidRPr="004870BC">
        <w:rPr>
          <w:rFonts w:ascii="Times New Roman" w:eastAsia="SimSun" w:hAnsi="Times New Roman" w:cs="Times New Roman"/>
          <w:sz w:val="20"/>
          <w:szCs w:val="20"/>
          <w:lang w:val="en-CA" w:eastAsia="ko-KR"/>
        </w:rPr>
        <w:t>i</w:t>
      </w:r>
      <w:proofErr w:type="spellEnd"/>
      <w:r w:rsidR="004870BC" w:rsidRPr="004870BC">
        <w:rPr>
          <w:rFonts w:ascii="Times New Roman" w:eastAsia="SimSun" w:hAnsi="Times New Roman" w:cs="Times New Roman"/>
          <w:sz w:val="20"/>
          <w:szCs w:val="20"/>
          <w:lang w:val="en-CA" w:eastAsia="ko-KR"/>
        </w:rPr>
        <w:t>++ ] = Const1</w:t>
      </w:r>
      <w:r w:rsidR="004870BC" w:rsidRPr="004870BC">
        <w:rPr>
          <w:rFonts w:ascii="Times New Roman" w:eastAsia="SimSun" w:hAnsi="Times New Roman" w:cs="Times New Roman"/>
          <w:sz w:val="20"/>
          <w:szCs w:val="20"/>
          <w:lang w:val="en-CA" w:eastAsia="ko-KR"/>
        </w:rPr>
        <w:tab/>
      </w:r>
      <w:r w:rsidR="004870BC" w:rsidRPr="004870BC">
        <w:rPr>
          <w:rFonts w:ascii="Times New Roman" w:eastAsia="SimSun" w:hAnsi="Times New Roman" w:cs="Times New Roman"/>
          <w:sz w:val="20"/>
          <w:szCs w:val="20"/>
          <w:lang w:eastAsia="ko-KR"/>
        </w:rPr>
        <w:tab/>
      </w:r>
      <w:r w:rsidR="004870BC" w:rsidRPr="004870BC" w:rsidDel="003C51E6">
        <w:rPr>
          <w:rFonts w:ascii="Times New Roman" w:eastAsia="SimSun" w:hAnsi="Times New Roman" w:cs="Times New Roman"/>
          <w:sz w:val="20"/>
          <w:szCs w:val="20"/>
          <w:lang w:eastAsia="ko-KR"/>
        </w:rPr>
        <w:t>(</w:t>
      </w:r>
      <w:r w:rsidR="004870BC" w:rsidRPr="004870BC" w:rsidDel="003C51E6">
        <w:rPr>
          <w:rFonts w:ascii="Times New Roman" w:eastAsia="SimSun" w:hAnsi="Times New Roman" w:cs="Times New Roman"/>
          <w:sz w:val="20"/>
          <w:szCs w:val="20"/>
          <w:lang w:eastAsia="ko-KR"/>
        </w:rPr>
        <w:fldChar w:fldCharType="begin" w:fldLock="1"/>
      </w:r>
      <w:r w:rsidR="004870BC" w:rsidRPr="004870BC" w:rsidDel="003C51E6">
        <w:rPr>
          <w:rFonts w:ascii="Times New Roman" w:eastAsia="SimSun" w:hAnsi="Times New Roman" w:cs="Times New Roman"/>
          <w:sz w:val="20"/>
          <w:szCs w:val="20"/>
          <w:lang w:eastAsia="ko-KR"/>
        </w:rPr>
        <w:instrText xml:space="preserve"> STYLEREF 1 \s </w:instrText>
      </w:r>
      <w:r w:rsidR="004870BC" w:rsidRPr="004870BC" w:rsidDel="003C51E6">
        <w:rPr>
          <w:rFonts w:ascii="Times New Roman" w:eastAsia="SimSun" w:hAnsi="Times New Roman" w:cs="Times New Roman"/>
          <w:sz w:val="20"/>
          <w:szCs w:val="20"/>
          <w:lang w:eastAsia="ko-KR"/>
        </w:rPr>
        <w:fldChar w:fldCharType="separate"/>
      </w:r>
      <w:r w:rsidR="004870BC" w:rsidRPr="004870BC">
        <w:rPr>
          <w:rFonts w:ascii="Times New Roman" w:eastAsia="SimSun" w:hAnsi="Times New Roman" w:cs="Times New Roman"/>
          <w:noProof/>
          <w:sz w:val="20"/>
          <w:szCs w:val="20"/>
          <w:lang w:eastAsia="ko-KR"/>
        </w:rPr>
        <w:t>8</w:t>
      </w:r>
      <w:r w:rsidR="004870BC" w:rsidRPr="004870BC" w:rsidDel="003C51E6">
        <w:rPr>
          <w:rFonts w:ascii="Times New Roman" w:eastAsia="SimSun" w:hAnsi="Times New Roman" w:cs="Times New Roman"/>
          <w:sz w:val="20"/>
          <w:szCs w:val="20"/>
          <w:lang w:eastAsia="ko-KR"/>
        </w:rPr>
        <w:fldChar w:fldCharType="end"/>
      </w:r>
      <w:r w:rsidR="004870BC" w:rsidRPr="004870BC" w:rsidDel="003C51E6">
        <w:rPr>
          <w:rFonts w:ascii="Times New Roman" w:eastAsia="SimSun" w:hAnsi="Times New Roman" w:cs="Times New Roman"/>
          <w:sz w:val="20"/>
          <w:szCs w:val="20"/>
          <w:lang w:eastAsia="ko-KR"/>
        </w:rPr>
        <w:noBreakHyphen/>
      </w:r>
      <w:r w:rsidR="004870BC" w:rsidRPr="004870BC" w:rsidDel="003C51E6">
        <w:rPr>
          <w:rFonts w:ascii="Times New Roman" w:eastAsia="SimSun" w:hAnsi="Times New Roman" w:cs="Times New Roman"/>
          <w:sz w:val="20"/>
          <w:szCs w:val="20"/>
          <w:lang w:eastAsia="ko-KR"/>
        </w:rPr>
        <w:fldChar w:fldCharType="begin" w:fldLock="1"/>
      </w:r>
      <w:r w:rsidR="004870BC" w:rsidRPr="004870BC" w:rsidDel="003C51E6">
        <w:rPr>
          <w:rFonts w:ascii="Times New Roman" w:eastAsia="SimSun" w:hAnsi="Times New Roman" w:cs="Times New Roman"/>
          <w:sz w:val="20"/>
          <w:szCs w:val="20"/>
          <w:lang w:eastAsia="ko-KR"/>
        </w:rPr>
        <w:instrText xml:space="preserve"> SEQ Equation \* ARABIC \s 1 </w:instrText>
      </w:r>
      <w:r w:rsidR="004870BC" w:rsidRPr="004870BC" w:rsidDel="003C51E6">
        <w:rPr>
          <w:rFonts w:ascii="Times New Roman" w:eastAsia="SimSun" w:hAnsi="Times New Roman" w:cs="Times New Roman"/>
          <w:sz w:val="20"/>
          <w:szCs w:val="20"/>
          <w:lang w:eastAsia="ko-KR"/>
        </w:rPr>
        <w:fldChar w:fldCharType="separate"/>
      </w:r>
      <w:r w:rsidR="004870BC" w:rsidRPr="004870BC">
        <w:rPr>
          <w:rFonts w:ascii="Times New Roman" w:eastAsia="SimSun" w:hAnsi="Times New Roman" w:cs="Times New Roman"/>
          <w:noProof/>
          <w:sz w:val="20"/>
          <w:szCs w:val="20"/>
          <w:lang w:eastAsia="ko-KR"/>
        </w:rPr>
        <w:t>373</w:t>
      </w:r>
      <w:r w:rsidR="004870BC" w:rsidRPr="004870BC" w:rsidDel="003C51E6">
        <w:rPr>
          <w:rFonts w:ascii="Times New Roman" w:eastAsia="SimSun" w:hAnsi="Times New Roman" w:cs="Times New Roman"/>
          <w:sz w:val="20"/>
          <w:szCs w:val="20"/>
          <w:lang w:eastAsia="ko-KR"/>
        </w:rPr>
        <w:fldChar w:fldCharType="end"/>
      </w:r>
      <w:r w:rsidR="004870BC" w:rsidRPr="004870BC" w:rsidDel="003C51E6">
        <w:rPr>
          <w:rFonts w:ascii="Times New Roman" w:eastAsia="SimSun" w:hAnsi="Times New Roman" w:cs="Times New Roman"/>
          <w:sz w:val="20"/>
          <w:szCs w:val="20"/>
          <w:lang w:eastAsia="ko-KR"/>
        </w:rPr>
        <w:t>)</w:t>
      </w:r>
      <w:r w:rsidR="004870BC" w:rsidRPr="004870BC" w:rsidDel="003C51E6">
        <w:rPr>
          <w:rFonts w:ascii="Times New Roman" w:eastAsia="SimSun" w:hAnsi="Times New Roman" w:cs="Times New Roman"/>
          <w:sz w:val="20"/>
          <w:szCs w:val="20"/>
          <w:vertAlign w:val="subscript"/>
          <w:lang w:val="en-CA" w:eastAsia="ko-KR"/>
        </w:rPr>
        <w:br/>
      </w:r>
      <w:r w:rsidR="004870BC" w:rsidRPr="004870BC" w:rsidDel="003C51E6">
        <w:rPr>
          <w:rFonts w:ascii="Times New Roman" w:eastAsia="SimSun" w:hAnsi="Times New Roman" w:cs="Times New Roman"/>
          <w:sz w:val="20"/>
          <w:szCs w:val="20"/>
          <w:lang w:val="en-CA" w:eastAsia="ko-KR"/>
        </w:rPr>
        <w:t>if( availableFlag</w:t>
      </w:r>
      <w:r w:rsidR="004870BC" w:rsidRPr="004870BC">
        <w:rPr>
          <w:rFonts w:ascii="Times New Roman" w:eastAsia="SimSun" w:hAnsi="Times New Roman" w:cs="Times New Roman"/>
          <w:sz w:val="20"/>
          <w:szCs w:val="20"/>
          <w:lang w:val="en-CA" w:eastAsia="ko-KR"/>
        </w:rPr>
        <w:t xml:space="preserve">Const2 &amp;&amp; </w:t>
      </w:r>
      <w:proofErr w:type="spellStart"/>
      <w:r w:rsidR="004870BC" w:rsidRPr="004870BC">
        <w:rPr>
          <w:rFonts w:ascii="Times New Roman" w:eastAsia="SimSun" w:hAnsi="Times New Roman" w:cs="Times New Roman"/>
          <w:sz w:val="20"/>
          <w:szCs w:val="20"/>
          <w:lang w:val="en-CA" w:eastAsia="ko-KR"/>
        </w:rPr>
        <w:t>i</w:t>
      </w:r>
      <w:proofErr w:type="spellEnd"/>
      <w:r w:rsidR="004870BC" w:rsidRPr="004870BC">
        <w:rPr>
          <w:rFonts w:ascii="Times New Roman" w:eastAsia="SimSun" w:hAnsi="Times New Roman" w:cs="Times New Roman"/>
          <w:sz w:val="20"/>
          <w:szCs w:val="20"/>
          <w:lang w:val="en-CA" w:eastAsia="ko-KR"/>
        </w:rPr>
        <w:t xml:space="preserve"> &lt; </w:t>
      </w:r>
      <w:proofErr w:type="spellStart"/>
      <w:r w:rsidR="004870BC" w:rsidRPr="004870BC">
        <w:rPr>
          <w:rFonts w:ascii="Times New Roman" w:eastAsia="SimSun" w:hAnsi="Times New Roman" w:cs="Times New Roman"/>
          <w:sz w:val="20"/>
          <w:szCs w:val="20"/>
          <w:lang w:val="en-CA" w:eastAsia="ko-KR"/>
        </w:rPr>
        <w:t>MaxNumSubblockMergeCand</w:t>
      </w:r>
      <w:proofErr w:type="spellEnd"/>
      <w:r w:rsidR="004870BC" w:rsidRPr="004870BC">
        <w:rPr>
          <w:rFonts w:ascii="Times New Roman" w:eastAsia="SimSun" w:hAnsi="Times New Roman" w:cs="Times New Roman"/>
          <w:sz w:val="20"/>
          <w:szCs w:val="20"/>
          <w:lang w:val="en-CA" w:eastAsia="ko-KR"/>
        </w:rPr>
        <w:t xml:space="preserve"> </w:t>
      </w:r>
      <w:r w:rsidR="004870BC" w:rsidRPr="004870BC" w:rsidDel="003C51E6">
        <w:rPr>
          <w:rFonts w:ascii="Times New Roman" w:eastAsia="SimSun" w:hAnsi="Times New Roman" w:cs="Times New Roman"/>
          <w:sz w:val="20"/>
          <w:szCs w:val="20"/>
          <w:lang w:val="en-CA" w:eastAsia="ko-KR"/>
        </w:rPr>
        <w:t>)</w:t>
      </w:r>
      <w:r w:rsidR="004870BC" w:rsidRPr="004870BC" w:rsidDel="003C51E6">
        <w:rPr>
          <w:rFonts w:ascii="Times New Roman" w:eastAsia="SimSun" w:hAnsi="Times New Roman" w:cs="Times New Roman"/>
          <w:sz w:val="20"/>
          <w:szCs w:val="20"/>
          <w:lang w:val="en-CA" w:eastAsia="ko-KR"/>
        </w:rPr>
        <w:br/>
      </w:r>
      <w:r w:rsidR="004870BC" w:rsidRPr="004870BC" w:rsidDel="003C51E6">
        <w:rPr>
          <w:rFonts w:ascii="Times New Roman" w:eastAsia="SimSun" w:hAnsi="Times New Roman" w:cs="Times New Roman"/>
          <w:sz w:val="20"/>
          <w:szCs w:val="20"/>
          <w:lang w:val="en-CA" w:eastAsia="ko-KR"/>
        </w:rPr>
        <w:tab/>
      </w:r>
      <w:proofErr w:type="spellStart"/>
      <w:r w:rsidR="004870BC" w:rsidRPr="004870BC">
        <w:rPr>
          <w:rFonts w:ascii="Times New Roman" w:eastAsia="SimSun" w:hAnsi="Times New Roman" w:cs="Times New Roman"/>
          <w:sz w:val="20"/>
          <w:szCs w:val="20"/>
          <w:lang w:val="en-CA" w:eastAsia="ko-KR"/>
        </w:rPr>
        <w:t>subblockMergeCandList</w:t>
      </w:r>
      <w:proofErr w:type="spellEnd"/>
      <w:r w:rsidR="004870BC" w:rsidRPr="004870BC">
        <w:rPr>
          <w:rFonts w:ascii="Times New Roman" w:eastAsia="SimSun" w:hAnsi="Times New Roman" w:cs="Times New Roman"/>
          <w:sz w:val="20"/>
          <w:szCs w:val="20"/>
          <w:lang w:val="en-CA" w:eastAsia="ko-KR"/>
        </w:rPr>
        <w:t>[ </w:t>
      </w:r>
      <w:proofErr w:type="spellStart"/>
      <w:r w:rsidR="004870BC" w:rsidRPr="004870BC">
        <w:rPr>
          <w:rFonts w:ascii="Times New Roman" w:eastAsia="SimSun" w:hAnsi="Times New Roman" w:cs="Times New Roman"/>
          <w:sz w:val="20"/>
          <w:szCs w:val="20"/>
          <w:lang w:val="en-CA" w:eastAsia="ko-KR"/>
        </w:rPr>
        <w:t>i</w:t>
      </w:r>
      <w:proofErr w:type="spellEnd"/>
      <w:r w:rsidR="004870BC" w:rsidRPr="004870BC">
        <w:rPr>
          <w:rFonts w:ascii="Times New Roman" w:eastAsia="SimSun" w:hAnsi="Times New Roman" w:cs="Times New Roman"/>
          <w:sz w:val="20"/>
          <w:szCs w:val="20"/>
          <w:lang w:val="en-CA" w:eastAsia="ko-KR"/>
        </w:rPr>
        <w:t>++ ] = Const2</w:t>
      </w:r>
      <w:r w:rsidR="004870BC" w:rsidRPr="004870BC" w:rsidDel="003C51E6">
        <w:rPr>
          <w:rFonts w:ascii="Times New Roman" w:eastAsia="SimSun" w:hAnsi="Times New Roman" w:cs="Times New Roman"/>
          <w:sz w:val="20"/>
          <w:szCs w:val="20"/>
          <w:vertAlign w:val="subscript"/>
          <w:lang w:val="en-CA" w:eastAsia="ko-KR"/>
        </w:rPr>
        <w:br/>
      </w:r>
      <w:r w:rsidR="004870BC" w:rsidRPr="004870BC" w:rsidDel="003C51E6">
        <w:rPr>
          <w:rFonts w:ascii="Times New Roman" w:eastAsia="SimSun" w:hAnsi="Times New Roman" w:cs="Times New Roman"/>
          <w:sz w:val="20"/>
          <w:szCs w:val="20"/>
          <w:lang w:val="en-CA" w:eastAsia="ko-KR"/>
        </w:rPr>
        <w:t>if( availableFlag</w:t>
      </w:r>
      <w:r w:rsidR="004870BC" w:rsidRPr="004870BC">
        <w:rPr>
          <w:rFonts w:ascii="Times New Roman" w:eastAsia="SimSun" w:hAnsi="Times New Roman" w:cs="Times New Roman"/>
          <w:sz w:val="20"/>
          <w:szCs w:val="20"/>
          <w:lang w:val="en-CA" w:eastAsia="ko-KR"/>
        </w:rPr>
        <w:t xml:space="preserve">Const3 &amp;&amp; </w:t>
      </w:r>
      <w:proofErr w:type="spellStart"/>
      <w:r w:rsidR="004870BC" w:rsidRPr="004870BC">
        <w:rPr>
          <w:rFonts w:ascii="Times New Roman" w:eastAsia="SimSun" w:hAnsi="Times New Roman" w:cs="Times New Roman"/>
          <w:sz w:val="20"/>
          <w:szCs w:val="20"/>
          <w:lang w:val="en-CA" w:eastAsia="ko-KR"/>
        </w:rPr>
        <w:t>i</w:t>
      </w:r>
      <w:proofErr w:type="spellEnd"/>
      <w:r w:rsidR="004870BC" w:rsidRPr="004870BC">
        <w:rPr>
          <w:rFonts w:ascii="Times New Roman" w:eastAsia="SimSun" w:hAnsi="Times New Roman" w:cs="Times New Roman"/>
          <w:sz w:val="20"/>
          <w:szCs w:val="20"/>
          <w:lang w:val="en-CA" w:eastAsia="ko-KR"/>
        </w:rPr>
        <w:t xml:space="preserve"> &lt; </w:t>
      </w:r>
      <w:proofErr w:type="spellStart"/>
      <w:r w:rsidR="004870BC" w:rsidRPr="004870BC">
        <w:rPr>
          <w:rFonts w:ascii="Times New Roman" w:eastAsia="SimSun" w:hAnsi="Times New Roman" w:cs="Times New Roman"/>
          <w:sz w:val="20"/>
          <w:szCs w:val="20"/>
          <w:lang w:val="en-CA" w:eastAsia="ko-KR"/>
        </w:rPr>
        <w:t>MaxNumSubblockMergeCand</w:t>
      </w:r>
      <w:proofErr w:type="spellEnd"/>
      <w:r w:rsidR="004870BC" w:rsidRPr="004870BC">
        <w:rPr>
          <w:rFonts w:ascii="Times New Roman" w:eastAsia="SimSun" w:hAnsi="Times New Roman" w:cs="Times New Roman"/>
          <w:sz w:val="20"/>
          <w:szCs w:val="20"/>
          <w:lang w:val="en-CA" w:eastAsia="ko-KR"/>
        </w:rPr>
        <w:t xml:space="preserve"> </w:t>
      </w:r>
      <w:r w:rsidR="004870BC" w:rsidRPr="004870BC" w:rsidDel="003C51E6">
        <w:rPr>
          <w:rFonts w:ascii="Times New Roman" w:eastAsia="SimSun" w:hAnsi="Times New Roman" w:cs="Times New Roman"/>
          <w:sz w:val="20"/>
          <w:szCs w:val="20"/>
          <w:lang w:val="en-CA" w:eastAsia="ko-KR"/>
        </w:rPr>
        <w:t>)</w:t>
      </w:r>
      <w:r w:rsidR="004870BC" w:rsidRPr="004870BC" w:rsidDel="003C51E6">
        <w:rPr>
          <w:rFonts w:ascii="Times New Roman" w:eastAsia="SimSun" w:hAnsi="Times New Roman" w:cs="Times New Roman"/>
          <w:sz w:val="20"/>
          <w:szCs w:val="20"/>
          <w:lang w:val="en-CA" w:eastAsia="ko-KR"/>
        </w:rPr>
        <w:br/>
      </w:r>
      <w:r w:rsidR="004870BC" w:rsidRPr="004870BC" w:rsidDel="003C51E6">
        <w:rPr>
          <w:rFonts w:ascii="Times New Roman" w:eastAsia="SimSun" w:hAnsi="Times New Roman" w:cs="Times New Roman"/>
          <w:sz w:val="20"/>
          <w:szCs w:val="20"/>
          <w:lang w:val="en-CA" w:eastAsia="ko-KR"/>
        </w:rPr>
        <w:tab/>
      </w:r>
      <w:proofErr w:type="spellStart"/>
      <w:r w:rsidR="004870BC" w:rsidRPr="004870BC">
        <w:rPr>
          <w:rFonts w:ascii="Times New Roman" w:eastAsia="SimSun" w:hAnsi="Times New Roman" w:cs="Times New Roman"/>
          <w:sz w:val="20"/>
          <w:szCs w:val="20"/>
          <w:lang w:val="en-CA" w:eastAsia="ko-KR"/>
        </w:rPr>
        <w:t>subblockMergeCandList</w:t>
      </w:r>
      <w:proofErr w:type="spellEnd"/>
      <w:r w:rsidR="004870BC" w:rsidRPr="004870BC" w:rsidDel="003C51E6">
        <w:rPr>
          <w:rFonts w:ascii="Times New Roman" w:eastAsia="SimSun" w:hAnsi="Times New Roman" w:cs="Times New Roman"/>
          <w:sz w:val="20"/>
          <w:szCs w:val="20"/>
          <w:lang w:val="en-CA" w:eastAsia="ko-KR"/>
        </w:rPr>
        <w:t>[ </w:t>
      </w:r>
      <w:proofErr w:type="spellStart"/>
      <w:r w:rsidR="004870BC" w:rsidRPr="004870BC" w:rsidDel="003C51E6">
        <w:rPr>
          <w:rFonts w:ascii="Times New Roman" w:eastAsia="SimSun" w:hAnsi="Times New Roman" w:cs="Times New Roman"/>
          <w:sz w:val="20"/>
          <w:szCs w:val="20"/>
          <w:lang w:val="en-CA" w:eastAsia="ko-KR"/>
        </w:rPr>
        <w:t>i</w:t>
      </w:r>
      <w:proofErr w:type="spellEnd"/>
      <w:r w:rsidR="004870BC" w:rsidRPr="004870BC" w:rsidDel="003C51E6">
        <w:rPr>
          <w:rFonts w:ascii="Times New Roman" w:eastAsia="SimSun" w:hAnsi="Times New Roman" w:cs="Times New Roman"/>
          <w:sz w:val="20"/>
          <w:szCs w:val="20"/>
          <w:lang w:val="en-CA" w:eastAsia="ko-KR"/>
        </w:rPr>
        <w:t xml:space="preserve">++ ] = </w:t>
      </w:r>
      <w:r w:rsidR="004870BC" w:rsidRPr="004870BC">
        <w:rPr>
          <w:rFonts w:ascii="Times New Roman" w:eastAsia="SimSun" w:hAnsi="Times New Roman" w:cs="Times New Roman"/>
          <w:sz w:val="20"/>
          <w:szCs w:val="20"/>
          <w:lang w:val="en-CA" w:eastAsia="ko-KR"/>
        </w:rPr>
        <w:t>Const3</w:t>
      </w:r>
      <w:r w:rsidR="004870BC" w:rsidRPr="004870BC" w:rsidDel="003C51E6">
        <w:rPr>
          <w:rFonts w:ascii="Times New Roman" w:eastAsia="SimSun" w:hAnsi="Times New Roman" w:cs="Times New Roman"/>
          <w:sz w:val="20"/>
          <w:szCs w:val="20"/>
          <w:lang w:val="en-CA" w:eastAsia="ko-KR"/>
        </w:rPr>
        <w:br/>
        <w:t>if( availableFlag</w:t>
      </w:r>
      <w:r w:rsidR="004870BC" w:rsidRPr="004870BC">
        <w:rPr>
          <w:rFonts w:ascii="Times New Roman" w:eastAsia="SimSun" w:hAnsi="Times New Roman" w:cs="Times New Roman"/>
          <w:sz w:val="20"/>
          <w:szCs w:val="20"/>
          <w:lang w:val="en-CA" w:eastAsia="ko-KR"/>
        </w:rPr>
        <w:t xml:space="preserve">Const4 &amp;&amp; </w:t>
      </w:r>
      <w:proofErr w:type="spellStart"/>
      <w:r w:rsidR="004870BC" w:rsidRPr="004870BC">
        <w:rPr>
          <w:rFonts w:ascii="Times New Roman" w:eastAsia="SimSun" w:hAnsi="Times New Roman" w:cs="Times New Roman"/>
          <w:sz w:val="20"/>
          <w:szCs w:val="20"/>
          <w:lang w:val="en-CA" w:eastAsia="ko-KR"/>
        </w:rPr>
        <w:t>i</w:t>
      </w:r>
      <w:proofErr w:type="spellEnd"/>
      <w:r w:rsidR="004870BC" w:rsidRPr="004870BC">
        <w:rPr>
          <w:rFonts w:ascii="Times New Roman" w:eastAsia="SimSun" w:hAnsi="Times New Roman" w:cs="Times New Roman"/>
          <w:sz w:val="20"/>
          <w:szCs w:val="20"/>
          <w:lang w:val="en-CA" w:eastAsia="ko-KR"/>
        </w:rPr>
        <w:t xml:space="preserve"> &lt; </w:t>
      </w:r>
      <w:proofErr w:type="spellStart"/>
      <w:r w:rsidR="004870BC" w:rsidRPr="004870BC">
        <w:rPr>
          <w:rFonts w:ascii="Times New Roman" w:eastAsia="SimSun" w:hAnsi="Times New Roman" w:cs="Times New Roman"/>
          <w:sz w:val="20"/>
          <w:szCs w:val="20"/>
          <w:lang w:val="en-CA" w:eastAsia="ko-KR"/>
        </w:rPr>
        <w:t>MaxNumSubblockMergeCand</w:t>
      </w:r>
      <w:proofErr w:type="spellEnd"/>
      <w:r w:rsidR="004870BC" w:rsidRPr="004870BC">
        <w:rPr>
          <w:rFonts w:ascii="Times New Roman" w:eastAsia="SimSun" w:hAnsi="Times New Roman" w:cs="Times New Roman"/>
          <w:sz w:val="20"/>
          <w:szCs w:val="20"/>
          <w:lang w:val="en-CA" w:eastAsia="ko-KR"/>
        </w:rPr>
        <w:t xml:space="preserve"> </w:t>
      </w:r>
      <w:r w:rsidR="004870BC" w:rsidRPr="004870BC" w:rsidDel="003C51E6">
        <w:rPr>
          <w:rFonts w:ascii="Times New Roman" w:eastAsia="SimSun" w:hAnsi="Times New Roman" w:cs="Times New Roman"/>
          <w:sz w:val="20"/>
          <w:szCs w:val="20"/>
          <w:lang w:val="en-CA" w:eastAsia="ko-KR"/>
        </w:rPr>
        <w:t>)</w:t>
      </w:r>
      <w:r w:rsidR="004870BC" w:rsidRPr="004870BC" w:rsidDel="003C51E6">
        <w:rPr>
          <w:rFonts w:ascii="Times New Roman" w:eastAsia="SimSun" w:hAnsi="Times New Roman" w:cs="Times New Roman"/>
          <w:sz w:val="20"/>
          <w:szCs w:val="20"/>
          <w:lang w:val="en-CA" w:eastAsia="ko-KR"/>
        </w:rPr>
        <w:br/>
      </w:r>
      <w:r w:rsidR="004870BC" w:rsidRPr="004870BC" w:rsidDel="003C51E6">
        <w:rPr>
          <w:rFonts w:ascii="Times New Roman" w:eastAsia="SimSun" w:hAnsi="Times New Roman" w:cs="Times New Roman"/>
          <w:sz w:val="20"/>
          <w:szCs w:val="20"/>
          <w:lang w:val="en-CA" w:eastAsia="ko-KR"/>
        </w:rPr>
        <w:lastRenderedPageBreak/>
        <w:tab/>
      </w:r>
      <w:proofErr w:type="spellStart"/>
      <w:r w:rsidR="004870BC" w:rsidRPr="004870BC">
        <w:rPr>
          <w:rFonts w:ascii="Times New Roman" w:eastAsia="SimSun" w:hAnsi="Times New Roman" w:cs="Times New Roman"/>
          <w:sz w:val="20"/>
          <w:szCs w:val="20"/>
          <w:lang w:val="en-CA" w:eastAsia="ko-KR"/>
        </w:rPr>
        <w:t>subblockMergeCandList</w:t>
      </w:r>
      <w:proofErr w:type="spellEnd"/>
      <w:r w:rsidR="004870BC" w:rsidRPr="004870BC">
        <w:rPr>
          <w:rFonts w:ascii="Times New Roman" w:eastAsia="SimSun" w:hAnsi="Times New Roman" w:cs="Times New Roman"/>
          <w:sz w:val="20"/>
          <w:szCs w:val="20"/>
          <w:lang w:val="en-CA" w:eastAsia="ko-KR"/>
        </w:rPr>
        <w:t>[ </w:t>
      </w:r>
      <w:proofErr w:type="spellStart"/>
      <w:r w:rsidR="004870BC" w:rsidRPr="004870BC">
        <w:rPr>
          <w:rFonts w:ascii="Times New Roman" w:eastAsia="SimSun" w:hAnsi="Times New Roman" w:cs="Times New Roman"/>
          <w:sz w:val="20"/>
          <w:szCs w:val="20"/>
          <w:lang w:val="en-CA" w:eastAsia="ko-KR"/>
        </w:rPr>
        <w:t>i</w:t>
      </w:r>
      <w:proofErr w:type="spellEnd"/>
      <w:r w:rsidR="004870BC" w:rsidRPr="004870BC">
        <w:rPr>
          <w:rFonts w:ascii="Times New Roman" w:eastAsia="SimSun" w:hAnsi="Times New Roman" w:cs="Times New Roman"/>
          <w:sz w:val="20"/>
          <w:szCs w:val="20"/>
          <w:lang w:val="en-CA" w:eastAsia="ko-KR"/>
        </w:rPr>
        <w:t>++ ] = Const4</w:t>
      </w:r>
      <w:r w:rsidR="004870BC" w:rsidRPr="004870BC" w:rsidDel="003C51E6">
        <w:rPr>
          <w:rFonts w:ascii="Times New Roman" w:eastAsia="SimSun" w:hAnsi="Times New Roman" w:cs="Times New Roman"/>
          <w:sz w:val="20"/>
          <w:szCs w:val="20"/>
          <w:vertAlign w:val="subscript"/>
          <w:lang w:val="en-CA" w:eastAsia="ko-KR"/>
        </w:rPr>
        <w:br/>
      </w:r>
      <w:r w:rsidR="004870BC" w:rsidRPr="004870BC" w:rsidDel="003C51E6">
        <w:rPr>
          <w:rFonts w:ascii="Times New Roman" w:eastAsia="SimSun" w:hAnsi="Times New Roman" w:cs="Times New Roman"/>
          <w:sz w:val="20"/>
          <w:szCs w:val="20"/>
          <w:lang w:val="en-CA" w:eastAsia="ko-KR"/>
        </w:rPr>
        <w:t>if( availableFlag</w:t>
      </w:r>
      <w:r w:rsidR="004870BC" w:rsidRPr="004870BC">
        <w:rPr>
          <w:rFonts w:ascii="Times New Roman" w:eastAsia="SimSun" w:hAnsi="Times New Roman" w:cs="Times New Roman"/>
          <w:sz w:val="20"/>
          <w:szCs w:val="20"/>
          <w:lang w:val="en-CA" w:eastAsia="ko-KR"/>
        </w:rPr>
        <w:t xml:space="preserve">Const5 &amp;&amp; </w:t>
      </w:r>
      <w:proofErr w:type="spellStart"/>
      <w:r w:rsidR="004870BC" w:rsidRPr="004870BC">
        <w:rPr>
          <w:rFonts w:ascii="Times New Roman" w:eastAsia="SimSun" w:hAnsi="Times New Roman" w:cs="Times New Roman"/>
          <w:sz w:val="20"/>
          <w:szCs w:val="20"/>
          <w:lang w:val="en-CA" w:eastAsia="ko-KR"/>
        </w:rPr>
        <w:t>i</w:t>
      </w:r>
      <w:proofErr w:type="spellEnd"/>
      <w:r w:rsidR="004870BC" w:rsidRPr="004870BC">
        <w:rPr>
          <w:rFonts w:ascii="Times New Roman" w:eastAsia="SimSun" w:hAnsi="Times New Roman" w:cs="Times New Roman"/>
          <w:sz w:val="20"/>
          <w:szCs w:val="20"/>
          <w:lang w:val="en-CA" w:eastAsia="ko-KR"/>
        </w:rPr>
        <w:t xml:space="preserve"> &lt; </w:t>
      </w:r>
      <w:proofErr w:type="spellStart"/>
      <w:r w:rsidR="004870BC" w:rsidRPr="004870BC">
        <w:rPr>
          <w:rFonts w:ascii="Times New Roman" w:eastAsia="SimSun" w:hAnsi="Times New Roman" w:cs="Times New Roman"/>
          <w:sz w:val="20"/>
          <w:szCs w:val="20"/>
          <w:lang w:val="en-CA" w:eastAsia="ko-KR"/>
        </w:rPr>
        <w:t>MaxNumSubblockMergeCand</w:t>
      </w:r>
      <w:proofErr w:type="spellEnd"/>
      <w:r w:rsidR="004870BC" w:rsidRPr="004870BC">
        <w:rPr>
          <w:rFonts w:ascii="Times New Roman" w:eastAsia="SimSun" w:hAnsi="Times New Roman" w:cs="Times New Roman"/>
          <w:sz w:val="20"/>
          <w:szCs w:val="20"/>
          <w:lang w:val="en-CA" w:eastAsia="ko-KR"/>
        </w:rPr>
        <w:t xml:space="preserve"> </w:t>
      </w:r>
      <w:r w:rsidR="004870BC" w:rsidRPr="004870BC" w:rsidDel="003C51E6">
        <w:rPr>
          <w:rFonts w:ascii="Times New Roman" w:eastAsia="SimSun" w:hAnsi="Times New Roman" w:cs="Times New Roman"/>
          <w:sz w:val="20"/>
          <w:szCs w:val="20"/>
          <w:lang w:val="en-CA" w:eastAsia="ko-KR"/>
        </w:rPr>
        <w:t>)</w:t>
      </w:r>
      <w:r w:rsidR="004870BC" w:rsidRPr="004870BC" w:rsidDel="003C51E6">
        <w:rPr>
          <w:rFonts w:ascii="Times New Roman" w:eastAsia="SimSun" w:hAnsi="Times New Roman" w:cs="Times New Roman"/>
          <w:sz w:val="20"/>
          <w:szCs w:val="20"/>
          <w:lang w:val="en-CA" w:eastAsia="ko-KR"/>
        </w:rPr>
        <w:br/>
      </w:r>
      <w:r w:rsidR="004870BC" w:rsidRPr="004870BC" w:rsidDel="003C51E6">
        <w:rPr>
          <w:rFonts w:ascii="Times New Roman" w:eastAsia="SimSun" w:hAnsi="Times New Roman" w:cs="Times New Roman"/>
          <w:sz w:val="20"/>
          <w:szCs w:val="20"/>
          <w:lang w:val="en-CA" w:eastAsia="ko-KR"/>
        </w:rPr>
        <w:tab/>
      </w:r>
      <w:proofErr w:type="spellStart"/>
      <w:r w:rsidR="004870BC" w:rsidRPr="004870BC">
        <w:rPr>
          <w:rFonts w:ascii="Times New Roman" w:eastAsia="SimSun" w:hAnsi="Times New Roman" w:cs="Times New Roman"/>
          <w:sz w:val="20"/>
          <w:szCs w:val="20"/>
          <w:lang w:val="en-CA" w:eastAsia="ko-KR"/>
        </w:rPr>
        <w:t>subblockMergeCandList</w:t>
      </w:r>
      <w:proofErr w:type="spellEnd"/>
      <w:r w:rsidR="004870BC" w:rsidRPr="004870BC">
        <w:rPr>
          <w:rFonts w:ascii="Times New Roman" w:eastAsia="SimSun" w:hAnsi="Times New Roman" w:cs="Times New Roman"/>
          <w:sz w:val="20"/>
          <w:szCs w:val="20"/>
          <w:lang w:val="en-CA" w:eastAsia="ko-KR"/>
        </w:rPr>
        <w:t>[ </w:t>
      </w:r>
      <w:proofErr w:type="spellStart"/>
      <w:r w:rsidR="004870BC" w:rsidRPr="004870BC">
        <w:rPr>
          <w:rFonts w:ascii="Times New Roman" w:eastAsia="SimSun" w:hAnsi="Times New Roman" w:cs="Times New Roman"/>
          <w:sz w:val="20"/>
          <w:szCs w:val="20"/>
          <w:lang w:val="en-CA" w:eastAsia="ko-KR"/>
        </w:rPr>
        <w:t>i</w:t>
      </w:r>
      <w:proofErr w:type="spellEnd"/>
      <w:r w:rsidR="004870BC" w:rsidRPr="004870BC">
        <w:rPr>
          <w:rFonts w:ascii="Times New Roman" w:eastAsia="SimSun" w:hAnsi="Times New Roman" w:cs="Times New Roman"/>
          <w:sz w:val="20"/>
          <w:szCs w:val="20"/>
          <w:lang w:val="en-CA" w:eastAsia="ko-KR"/>
        </w:rPr>
        <w:t>++ ] = Const5</w:t>
      </w:r>
      <w:r w:rsidR="004870BC" w:rsidRPr="004870BC">
        <w:rPr>
          <w:rFonts w:ascii="Times New Roman" w:eastAsia="SimSun" w:hAnsi="Times New Roman" w:cs="Times New Roman"/>
          <w:sz w:val="20"/>
          <w:szCs w:val="20"/>
          <w:lang w:val="en-CA" w:eastAsia="ko-KR"/>
        </w:rPr>
        <w:br/>
      </w:r>
      <w:r w:rsidR="004870BC" w:rsidRPr="004870BC" w:rsidDel="003C51E6">
        <w:rPr>
          <w:rFonts w:ascii="Times New Roman" w:eastAsia="SimSun" w:hAnsi="Times New Roman" w:cs="Times New Roman"/>
          <w:sz w:val="20"/>
          <w:szCs w:val="20"/>
          <w:lang w:val="en-CA" w:eastAsia="ko-KR"/>
        </w:rPr>
        <w:t>if( availableFlag</w:t>
      </w:r>
      <w:r w:rsidR="004870BC" w:rsidRPr="004870BC">
        <w:rPr>
          <w:rFonts w:ascii="Times New Roman" w:eastAsia="SimSun" w:hAnsi="Times New Roman" w:cs="Times New Roman"/>
          <w:sz w:val="20"/>
          <w:szCs w:val="20"/>
          <w:lang w:val="en-CA" w:eastAsia="ko-KR"/>
        </w:rPr>
        <w:t xml:space="preserve">Const6 &amp;&amp; </w:t>
      </w:r>
      <w:proofErr w:type="spellStart"/>
      <w:r w:rsidR="004870BC" w:rsidRPr="004870BC">
        <w:rPr>
          <w:rFonts w:ascii="Times New Roman" w:eastAsia="SimSun" w:hAnsi="Times New Roman" w:cs="Times New Roman"/>
          <w:sz w:val="20"/>
          <w:szCs w:val="20"/>
          <w:lang w:val="en-CA" w:eastAsia="ko-KR"/>
        </w:rPr>
        <w:t>i</w:t>
      </w:r>
      <w:proofErr w:type="spellEnd"/>
      <w:r w:rsidR="004870BC" w:rsidRPr="004870BC">
        <w:rPr>
          <w:rFonts w:ascii="Times New Roman" w:eastAsia="SimSun" w:hAnsi="Times New Roman" w:cs="Times New Roman"/>
          <w:sz w:val="20"/>
          <w:szCs w:val="20"/>
          <w:lang w:val="en-CA" w:eastAsia="ko-KR"/>
        </w:rPr>
        <w:t xml:space="preserve"> &lt; </w:t>
      </w:r>
      <w:proofErr w:type="spellStart"/>
      <w:r w:rsidR="004870BC" w:rsidRPr="004870BC">
        <w:rPr>
          <w:rFonts w:ascii="Times New Roman" w:eastAsia="SimSun" w:hAnsi="Times New Roman" w:cs="Times New Roman"/>
          <w:sz w:val="20"/>
          <w:szCs w:val="20"/>
          <w:lang w:val="en-CA" w:eastAsia="ko-KR"/>
        </w:rPr>
        <w:t>MaxNumSubblockMergeCand</w:t>
      </w:r>
      <w:proofErr w:type="spellEnd"/>
      <w:r w:rsidR="004870BC" w:rsidRPr="004870BC">
        <w:rPr>
          <w:rFonts w:ascii="Times New Roman" w:eastAsia="SimSun" w:hAnsi="Times New Roman" w:cs="Times New Roman"/>
          <w:sz w:val="20"/>
          <w:szCs w:val="20"/>
          <w:lang w:val="en-CA" w:eastAsia="ko-KR"/>
        </w:rPr>
        <w:t xml:space="preserve"> </w:t>
      </w:r>
      <w:r w:rsidR="004870BC" w:rsidRPr="004870BC" w:rsidDel="003C51E6">
        <w:rPr>
          <w:rFonts w:ascii="Times New Roman" w:eastAsia="SimSun" w:hAnsi="Times New Roman" w:cs="Times New Roman"/>
          <w:sz w:val="20"/>
          <w:szCs w:val="20"/>
          <w:lang w:val="en-CA" w:eastAsia="ko-KR"/>
        </w:rPr>
        <w:t>)</w:t>
      </w:r>
      <w:r w:rsidR="004870BC" w:rsidRPr="004870BC" w:rsidDel="003C51E6">
        <w:rPr>
          <w:rFonts w:ascii="Times New Roman" w:eastAsia="SimSun" w:hAnsi="Times New Roman" w:cs="Times New Roman"/>
          <w:sz w:val="20"/>
          <w:szCs w:val="20"/>
          <w:lang w:val="en-CA" w:eastAsia="ko-KR"/>
        </w:rPr>
        <w:br/>
      </w:r>
      <w:r w:rsidR="004870BC" w:rsidRPr="004870BC" w:rsidDel="003C51E6">
        <w:rPr>
          <w:rFonts w:ascii="Times New Roman" w:eastAsia="SimSun" w:hAnsi="Times New Roman" w:cs="Times New Roman"/>
          <w:sz w:val="20"/>
          <w:szCs w:val="20"/>
          <w:lang w:val="en-CA" w:eastAsia="ko-KR"/>
        </w:rPr>
        <w:tab/>
      </w:r>
      <w:proofErr w:type="spellStart"/>
      <w:r w:rsidR="004870BC" w:rsidRPr="004870BC">
        <w:rPr>
          <w:rFonts w:ascii="Times New Roman" w:eastAsia="SimSun" w:hAnsi="Times New Roman" w:cs="Times New Roman"/>
          <w:sz w:val="20"/>
          <w:szCs w:val="20"/>
          <w:lang w:val="en-CA" w:eastAsia="ko-KR"/>
        </w:rPr>
        <w:t>subblockMergeCandList</w:t>
      </w:r>
      <w:proofErr w:type="spellEnd"/>
      <w:r w:rsidR="004870BC" w:rsidRPr="004870BC">
        <w:rPr>
          <w:rFonts w:ascii="Times New Roman" w:eastAsia="SimSun" w:hAnsi="Times New Roman" w:cs="Times New Roman"/>
          <w:sz w:val="20"/>
          <w:szCs w:val="20"/>
          <w:lang w:val="en-CA" w:eastAsia="ko-KR"/>
        </w:rPr>
        <w:t>[ </w:t>
      </w:r>
      <w:proofErr w:type="spellStart"/>
      <w:r w:rsidR="004870BC" w:rsidRPr="004870BC">
        <w:rPr>
          <w:rFonts w:ascii="Times New Roman" w:eastAsia="SimSun" w:hAnsi="Times New Roman" w:cs="Times New Roman"/>
          <w:sz w:val="20"/>
          <w:szCs w:val="20"/>
          <w:lang w:val="en-CA" w:eastAsia="ko-KR"/>
        </w:rPr>
        <w:t>i</w:t>
      </w:r>
      <w:proofErr w:type="spellEnd"/>
      <w:r w:rsidR="004870BC" w:rsidRPr="004870BC">
        <w:rPr>
          <w:rFonts w:ascii="Times New Roman" w:eastAsia="SimSun" w:hAnsi="Times New Roman" w:cs="Times New Roman"/>
          <w:sz w:val="20"/>
          <w:szCs w:val="20"/>
          <w:lang w:val="en-CA" w:eastAsia="ko-KR"/>
        </w:rPr>
        <w:t>++ ] = Const6</w:t>
      </w:r>
    </w:p>
    <w:p w14:paraId="4AFE5755" w14:textId="77777777" w:rsidR="004870BC" w:rsidRPr="004870BC" w:rsidDel="003C51E6" w:rsidRDefault="004870BC" w:rsidP="00C145E9">
      <w:pPr>
        <w:numPr>
          <w:ilvl w:val="0"/>
          <w:numId w:val="42"/>
        </w:numPr>
        <w:tabs>
          <w:tab w:val="left" w:pos="720"/>
          <w:tab w:val="left" w:pos="794"/>
          <w:tab w:val="left" w:pos="1080"/>
          <w:tab w:val="num" w:pos="1194"/>
          <w:tab w:val="left" w:pos="1440"/>
          <w:tab w:val="left" w:pos="1588"/>
          <w:tab w:val="left" w:pos="1985"/>
          <w:tab w:val="left" w:pos="2977"/>
        </w:tabs>
        <w:overflowPunct w:val="0"/>
        <w:autoSpaceDE w:val="0"/>
        <w:autoSpaceDN w:val="0"/>
        <w:adjustRightInd w:val="0"/>
        <w:spacing w:before="136" w:after="0" w:line="240" w:lineRule="auto"/>
        <w:ind w:left="709" w:hanging="400"/>
        <w:jc w:val="both"/>
        <w:textAlignment w:val="baseline"/>
        <w:rPr>
          <w:rFonts w:ascii="Times New Roman" w:eastAsia="SimSun" w:hAnsi="Times New Roman" w:cs="Times New Roman"/>
          <w:sz w:val="20"/>
          <w:szCs w:val="20"/>
          <w:lang w:val="en-CA" w:eastAsia="ko-KR"/>
        </w:rPr>
      </w:pPr>
      <w:r w:rsidRPr="004870BC" w:rsidDel="003C51E6">
        <w:rPr>
          <w:rFonts w:ascii="Times New Roman" w:eastAsia="SimSun" w:hAnsi="Times New Roman" w:cs="Times New Roman"/>
          <w:sz w:val="20"/>
          <w:szCs w:val="20"/>
          <w:lang w:val="en-CA" w:eastAsia="ko-KR"/>
        </w:rPr>
        <w:t xml:space="preserve">The variable </w:t>
      </w:r>
      <w:proofErr w:type="spellStart"/>
      <w:r w:rsidRPr="004870BC" w:rsidDel="003C51E6">
        <w:rPr>
          <w:rFonts w:ascii="Times New Roman" w:eastAsia="SimSun" w:hAnsi="Times New Roman" w:cs="Times New Roman"/>
          <w:sz w:val="20"/>
          <w:szCs w:val="20"/>
          <w:lang w:val="en-CA" w:eastAsia="ko-KR"/>
        </w:rPr>
        <w:t>numCurrMergeCand</w:t>
      </w:r>
      <w:proofErr w:type="spellEnd"/>
      <w:r w:rsidRPr="004870BC" w:rsidDel="003C51E6">
        <w:rPr>
          <w:rFonts w:ascii="Times New Roman" w:eastAsia="SimSun" w:hAnsi="Times New Roman" w:cs="Times New Roman"/>
          <w:sz w:val="20"/>
          <w:szCs w:val="20"/>
          <w:lang w:val="en-CA" w:eastAsia="ko-KR"/>
        </w:rPr>
        <w:t xml:space="preserve"> and </w:t>
      </w:r>
      <w:proofErr w:type="spellStart"/>
      <w:r w:rsidRPr="004870BC" w:rsidDel="003C51E6">
        <w:rPr>
          <w:rFonts w:ascii="Times New Roman" w:eastAsia="SimSun" w:hAnsi="Times New Roman" w:cs="Times New Roman"/>
          <w:sz w:val="20"/>
          <w:szCs w:val="20"/>
          <w:lang w:val="en-CA" w:eastAsia="ko-KR"/>
        </w:rPr>
        <w:t>numOrigMergeCand</w:t>
      </w:r>
      <w:proofErr w:type="spellEnd"/>
      <w:r w:rsidRPr="004870BC" w:rsidDel="003C51E6">
        <w:rPr>
          <w:rFonts w:ascii="Times New Roman" w:eastAsia="SimSun" w:hAnsi="Times New Roman" w:cs="Times New Roman"/>
          <w:sz w:val="20"/>
          <w:szCs w:val="20"/>
          <w:lang w:val="en-CA" w:eastAsia="ko-KR"/>
        </w:rPr>
        <w:t xml:space="preserve"> are set equal to the number of merging candidates in the </w:t>
      </w:r>
      <w:proofErr w:type="spellStart"/>
      <w:r w:rsidRPr="004870BC">
        <w:rPr>
          <w:rFonts w:ascii="Times New Roman" w:eastAsia="SimSun" w:hAnsi="Times New Roman" w:cs="Times New Roman"/>
          <w:sz w:val="20"/>
          <w:szCs w:val="20"/>
          <w:lang w:val="en-CA" w:eastAsia="ko-KR"/>
        </w:rPr>
        <w:t>subblockMergeCandList</w:t>
      </w:r>
      <w:proofErr w:type="spellEnd"/>
      <w:r w:rsidRPr="004870BC" w:rsidDel="003C51E6">
        <w:rPr>
          <w:rFonts w:ascii="Times New Roman" w:eastAsia="SimSun" w:hAnsi="Times New Roman" w:cs="Times New Roman"/>
          <w:sz w:val="20"/>
          <w:szCs w:val="20"/>
          <w:lang w:val="en-CA" w:eastAsia="ko-KR"/>
        </w:rPr>
        <w:t>.</w:t>
      </w:r>
    </w:p>
    <w:p w14:paraId="1A694161" w14:textId="77777777" w:rsidR="004870BC" w:rsidRPr="004870BC" w:rsidRDefault="004870BC" w:rsidP="00C145E9">
      <w:pPr>
        <w:numPr>
          <w:ilvl w:val="0"/>
          <w:numId w:val="42"/>
        </w:numPr>
        <w:tabs>
          <w:tab w:val="left" w:pos="720"/>
          <w:tab w:val="left" w:pos="794"/>
          <w:tab w:val="left" w:pos="1080"/>
          <w:tab w:val="num" w:pos="1194"/>
          <w:tab w:val="left" w:pos="1440"/>
          <w:tab w:val="left" w:pos="1588"/>
          <w:tab w:val="left" w:pos="1985"/>
          <w:tab w:val="left" w:pos="2977"/>
        </w:tabs>
        <w:overflowPunct w:val="0"/>
        <w:autoSpaceDE w:val="0"/>
        <w:autoSpaceDN w:val="0"/>
        <w:adjustRightInd w:val="0"/>
        <w:spacing w:before="136" w:after="0" w:line="240" w:lineRule="auto"/>
        <w:ind w:left="709" w:hanging="400"/>
        <w:jc w:val="both"/>
        <w:textAlignment w:val="baseline"/>
        <w:rPr>
          <w:rFonts w:ascii="Times New Roman" w:eastAsia="SimSun" w:hAnsi="Times New Roman" w:cs="Times New Roman"/>
          <w:sz w:val="20"/>
          <w:szCs w:val="20"/>
          <w:lang w:val="en-CA" w:eastAsia="en-US"/>
        </w:rPr>
      </w:pPr>
      <w:r w:rsidRPr="004870BC" w:rsidDel="003C51E6">
        <w:rPr>
          <w:rFonts w:ascii="Times New Roman" w:eastAsia="SimSun" w:hAnsi="Times New Roman" w:cs="Times New Roman"/>
          <w:sz w:val="20"/>
          <w:szCs w:val="20"/>
          <w:lang w:val="en-CA" w:eastAsia="en-US"/>
        </w:rPr>
        <w:t xml:space="preserve">When </w:t>
      </w:r>
      <w:proofErr w:type="spellStart"/>
      <w:r w:rsidRPr="004870BC">
        <w:rPr>
          <w:rFonts w:ascii="Times New Roman" w:eastAsia="SimSun" w:hAnsi="Times New Roman" w:cs="Times New Roman"/>
          <w:sz w:val="20"/>
          <w:szCs w:val="20"/>
          <w:lang w:val="en-CA" w:eastAsia="ko-KR"/>
        </w:rPr>
        <w:t>numCurrMergeCand</w:t>
      </w:r>
      <w:proofErr w:type="spellEnd"/>
      <w:r w:rsidRPr="004870BC" w:rsidDel="003C51E6">
        <w:rPr>
          <w:rFonts w:ascii="Times New Roman" w:eastAsia="SimSun" w:hAnsi="Times New Roman" w:cs="Times New Roman"/>
          <w:sz w:val="20"/>
          <w:szCs w:val="20"/>
          <w:lang w:val="en-CA" w:eastAsia="ko-KR"/>
        </w:rPr>
        <w:t xml:space="preserve"> is less than </w:t>
      </w:r>
      <w:proofErr w:type="spellStart"/>
      <w:r w:rsidRPr="004870BC">
        <w:rPr>
          <w:rFonts w:ascii="Times New Roman" w:eastAsia="SimSun" w:hAnsi="Times New Roman" w:cs="Times New Roman"/>
          <w:sz w:val="20"/>
          <w:szCs w:val="20"/>
          <w:lang w:val="en-CA" w:eastAsia="ko-KR"/>
        </w:rPr>
        <w:t>MaxNumSubblockMergeCand</w:t>
      </w:r>
      <w:proofErr w:type="spellEnd"/>
      <w:r w:rsidRPr="004870BC" w:rsidDel="003C51E6">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en-US"/>
        </w:rPr>
        <w:t>the following</w:t>
      </w:r>
      <w:r w:rsidRPr="004870BC">
        <w:rPr>
          <w:rFonts w:ascii="Times New Roman" w:eastAsia="SimSun" w:hAnsi="Times New Roman" w:cs="Times New Roman"/>
          <w:sz w:val="20"/>
          <w:szCs w:val="20"/>
          <w:lang w:val="en-CA" w:eastAsia="en-US"/>
        </w:rPr>
        <w:t xml:space="preserve"> is</w:t>
      </w:r>
      <w:r w:rsidRPr="004870BC" w:rsidDel="003C51E6">
        <w:rPr>
          <w:rFonts w:ascii="Times New Roman" w:eastAsia="SimSun" w:hAnsi="Times New Roman" w:cs="Times New Roman"/>
          <w:sz w:val="20"/>
          <w:szCs w:val="20"/>
          <w:lang w:val="en-CA" w:eastAsia="en-US"/>
        </w:rPr>
        <w:t xml:space="preserve"> repeated until </w:t>
      </w:r>
      <w:proofErr w:type="spellStart"/>
      <w:r w:rsidRPr="004870BC">
        <w:rPr>
          <w:rFonts w:ascii="Times New Roman" w:eastAsia="SimSun" w:hAnsi="Times New Roman" w:cs="Times New Roman"/>
          <w:sz w:val="20"/>
          <w:szCs w:val="20"/>
          <w:lang w:val="en-CA" w:eastAsia="ko-KR"/>
        </w:rPr>
        <w:t>numCurrMrgeCand</w:t>
      </w:r>
      <w:proofErr w:type="spellEnd"/>
      <w:r w:rsidRPr="004870BC" w:rsidDel="003C51E6">
        <w:rPr>
          <w:rFonts w:ascii="Times New Roman" w:eastAsia="SimSun" w:hAnsi="Times New Roman" w:cs="Times New Roman"/>
          <w:sz w:val="20"/>
          <w:szCs w:val="20"/>
          <w:lang w:val="en-CA" w:eastAsia="ko-KR"/>
        </w:rPr>
        <w:t xml:space="preserve"> </w:t>
      </w:r>
      <w:r w:rsidRPr="004870BC" w:rsidDel="003C51E6">
        <w:rPr>
          <w:rFonts w:ascii="Times New Roman" w:eastAsia="SimSun" w:hAnsi="Times New Roman" w:cs="Times New Roman"/>
          <w:sz w:val="20"/>
          <w:szCs w:val="20"/>
          <w:lang w:val="en-CA" w:eastAsia="en-US"/>
        </w:rPr>
        <w:t xml:space="preserve">is equal to </w:t>
      </w:r>
      <w:proofErr w:type="spellStart"/>
      <w:r w:rsidRPr="004870BC">
        <w:rPr>
          <w:rFonts w:ascii="Times New Roman" w:eastAsia="SimSun" w:hAnsi="Times New Roman" w:cs="Times New Roman"/>
          <w:sz w:val="20"/>
          <w:szCs w:val="20"/>
          <w:lang w:val="en-CA" w:eastAsia="ko-KR"/>
        </w:rPr>
        <w:t>MaxNumSubblockMergeCand</w:t>
      </w:r>
      <w:proofErr w:type="spellEnd"/>
      <w:r w:rsidRPr="004870BC">
        <w:rPr>
          <w:rFonts w:ascii="Times New Roman" w:eastAsia="SimSun" w:hAnsi="Times New Roman" w:cs="Times New Roman"/>
          <w:sz w:val="20"/>
          <w:szCs w:val="20"/>
          <w:lang w:val="en-CA" w:eastAsia="ko-KR"/>
        </w:rPr>
        <w:t xml:space="preserve">, with </w:t>
      </w:r>
      <w:proofErr w:type="spellStart"/>
      <w:proofErr w:type="gramStart"/>
      <w:r w:rsidRPr="004870BC">
        <w:rPr>
          <w:rFonts w:ascii="Times New Roman" w:eastAsia="SimSun" w:hAnsi="Times New Roman" w:cs="Times New Roman"/>
          <w:sz w:val="20"/>
          <w:szCs w:val="20"/>
          <w:lang w:val="en-CA" w:eastAsia="ko-KR"/>
        </w:rPr>
        <w:t>mvZero</w:t>
      </w:r>
      <w:proofErr w:type="spellEnd"/>
      <w:r w:rsidRPr="004870BC">
        <w:rPr>
          <w:rFonts w:ascii="Times New Roman" w:eastAsia="SimSun" w:hAnsi="Times New Roman" w:cs="Times New Roman"/>
          <w:sz w:val="20"/>
          <w:szCs w:val="20"/>
          <w:lang w:val="en-CA" w:eastAsia="ko-KR"/>
        </w:rPr>
        <w:t>[</w:t>
      </w:r>
      <w:proofErr w:type="gramEnd"/>
      <w:r w:rsidRPr="004870BC">
        <w:rPr>
          <w:rFonts w:ascii="Times New Roman" w:eastAsia="SimSun" w:hAnsi="Times New Roman" w:cs="Times New Roman"/>
          <w:sz w:val="20"/>
          <w:szCs w:val="20"/>
          <w:lang w:val="en-CA" w:eastAsia="ko-KR"/>
        </w:rPr>
        <w:t xml:space="preserve">0] and </w:t>
      </w:r>
      <w:proofErr w:type="spellStart"/>
      <w:r w:rsidRPr="004870BC">
        <w:rPr>
          <w:rFonts w:ascii="Times New Roman" w:eastAsia="SimSun" w:hAnsi="Times New Roman" w:cs="Times New Roman"/>
          <w:sz w:val="20"/>
          <w:szCs w:val="20"/>
          <w:lang w:val="en-CA" w:eastAsia="ko-KR"/>
        </w:rPr>
        <w:t>mvZero</w:t>
      </w:r>
      <w:proofErr w:type="spellEnd"/>
      <w:r w:rsidRPr="004870BC">
        <w:rPr>
          <w:rFonts w:ascii="Times New Roman" w:eastAsia="SimSun" w:hAnsi="Times New Roman" w:cs="Times New Roman"/>
          <w:sz w:val="20"/>
          <w:szCs w:val="20"/>
          <w:lang w:val="en-CA" w:eastAsia="ko-KR"/>
        </w:rPr>
        <w:t>[1] both being equal to 0</w:t>
      </w:r>
      <w:r w:rsidRPr="004870BC" w:rsidDel="003C51E6">
        <w:rPr>
          <w:rFonts w:ascii="Times New Roman" w:eastAsia="SimSun" w:hAnsi="Times New Roman" w:cs="Times New Roman"/>
          <w:sz w:val="20"/>
          <w:szCs w:val="20"/>
          <w:lang w:val="en-CA" w:eastAsia="ko-KR"/>
        </w:rPr>
        <w:t>:</w:t>
      </w:r>
    </w:p>
    <w:p w14:paraId="52FDF67C" w14:textId="77777777" w:rsidR="004870BC" w:rsidRPr="004870BC" w:rsidRDefault="004870BC" w:rsidP="00C145E9">
      <w:pPr>
        <w:numPr>
          <w:ilvl w:val="0"/>
          <w:numId w:val="43"/>
        </w:numPr>
        <w:tabs>
          <w:tab w:val="left" w:pos="284"/>
          <w:tab w:val="left" w:pos="794"/>
          <w:tab w:val="left" w:pos="1134"/>
          <w:tab w:val="left" w:pos="1191"/>
          <w:tab w:val="left" w:pos="1560"/>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4870BC">
        <w:rPr>
          <w:rFonts w:ascii="Times New Roman" w:eastAsia="SimSun" w:hAnsi="Times New Roman" w:cs="Times New Roman"/>
          <w:sz w:val="20"/>
          <w:szCs w:val="20"/>
          <w:lang w:val="en-CA" w:eastAsia="en-US"/>
        </w:rPr>
        <w:t>T</w:t>
      </w:r>
      <w:r w:rsidRPr="004870BC" w:rsidDel="003C51E6">
        <w:rPr>
          <w:rFonts w:ascii="Times New Roman" w:eastAsia="SimSun" w:hAnsi="Times New Roman" w:cs="Times New Roman"/>
          <w:sz w:val="20"/>
          <w:szCs w:val="20"/>
          <w:lang w:val="en-CA" w:eastAsia="en-US"/>
        </w:rPr>
        <w:t xml:space="preserve">he reference indices, the prediction list utilization flags and the motion vectors of </w:t>
      </w:r>
      <w:proofErr w:type="spellStart"/>
      <w:r w:rsidRPr="004870BC" w:rsidDel="003C51E6">
        <w:rPr>
          <w:rFonts w:ascii="Times New Roman" w:eastAsia="SimSun" w:hAnsi="Times New Roman" w:cs="Times New Roman"/>
          <w:sz w:val="20"/>
          <w:szCs w:val="20"/>
          <w:lang w:val="en-CA" w:eastAsia="en-US"/>
        </w:rPr>
        <w:t>zeroCand</w:t>
      </w:r>
      <w:r w:rsidRPr="004870BC" w:rsidDel="003C51E6">
        <w:rPr>
          <w:rFonts w:ascii="Times New Roman" w:eastAsia="SimSun" w:hAnsi="Times New Roman" w:cs="Times New Roman"/>
          <w:sz w:val="20"/>
          <w:szCs w:val="20"/>
          <w:vertAlign w:val="subscript"/>
          <w:lang w:val="en-CA" w:eastAsia="en-US"/>
        </w:rPr>
        <w:t>m</w:t>
      </w:r>
      <w:proofErr w:type="spellEnd"/>
      <w:r w:rsidRPr="004870BC" w:rsidDel="003C51E6">
        <w:rPr>
          <w:rFonts w:ascii="Times New Roman" w:eastAsia="SimSun" w:hAnsi="Times New Roman" w:cs="Times New Roman"/>
          <w:sz w:val="20"/>
          <w:szCs w:val="20"/>
          <w:lang w:val="en-CA" w:eastAsia="en-US"/>
        </w:rPr>
        <w:t xml:space="preserve"> with m equal to </w:t>
      </w:r>
      <w:proofErr w:type="gramStart"/>
      <w:r w:rsidRPr="004870BC" w:rsidDel="003C51E6">
        <w:rPr>
          <w:rFonts w:ascii="Times New Roman" w:eastAsia="SimSun" w:hAnsi="Times New Roman" w:cs="Times New Roman"/>
          <w:sz w:val="20"/>
          <w:szCs w:val="20"/>
          <w:lang w:val="en-CA" w:eastAsia="en-US"/>
        </w:rPr>
        <w:t>( </w:t>
      </w:r>
      <w:proofErr w:type="spellStart"/>
      <w:r w:rsidRPr="004870BC" w:rsidDel="003C51E6">
        <w:rPr>
          <w:rFonts w:ascii="Times New Roman" w:eastAsia="SimSun" w:hAnsi="Times New Roman" w:cs="Times New Roman"/>
          <w:sz w:val="20"/>
          <w:szCs w:val="20"/>
          <w:lang w:val="en-CA" w:eastAsia="en-US"/>
        </w:rPr>
        <w:t>numCurrMergeCand</w:t>
      </w:r>
      <w:proofErr w:type="spellEnd"/>
      <w:proofErr w:type="gramEnd"/>
      <w:r w:rsidRPr="004870BC">
        <w:rPr>
          <w:rFonts w:ascii="Times New Roman" w:eastAsia="SimSun" w:hAnsi="Times New Roman" w:cs="Times New Roman"/>
          <w:sz w:val="20"/>
          <w:szCs w:val="20"/>
          <w:lang w:val="en-CA" w:eastAsia="en-US"/>
        </w:rPr>
        <w:t> </w:t>
      </w:r>
      <w:ins w:id="16" w:author="Benjamin Bross" w:date="2018-12-12T14:49:00Z">
        <w:r w:rsidRPr="004870BC">
          <w:rPr>
            <w:rFonts w:ascii="Times New Roman" w:eastAsia="SimSun" w:hAnsi="Times New Roman" w:cs="Times New Roman"/>
            <w:sz w:val="20"/>
            <w:szCs w:val="20"/>
            <w:lang w:val="en-CA" w:eastAsia="en-US"/>
          </w:rPr>
          <w:t>−</w:t>
        </w:r>
      </w:ins>
      <w:del w:id="17" w:author="Benjamin Bross" w:date="2018-12-12T14:49:00Z">
        <w:r w:rsidRPr="004870BC" w:rsidDel="008A645F">
          <w:rPr>
            <w:rFonts w:ascii="Times New Roman" w:eastAsia="SimSun" w:hAnsi="Times New Roman" w:cs="Times New Roman"/>
            <w:sz w:val="20"/>
            <w:szCs w:val="20"/>
            <w:lang w:val="en-CA" w:eastAsia="en-US"/>
          </w:rPr>
          <w:delText>–</w:delText>
        </w:r>
      </w:del>
      <w:r w:rsidRPr="004870BC" w:rsidDel="003C51E6">
        <w:rPr>
          <w:rFonts w:ascii="Times New Roman" w:eastAsia="SimSun" w:hAnsi="Times New Roman" w:cs="Times New Roman"/>
          <w:sz w:val="20"/>
          <w:szCs w:val="20"/>
          <w:lang w:val="en-CA" w:eastAsia="en-US"/>
        </w:rPr>
        <w:t> </w:t>
      </w:r>
      <w:proofErr w:type="spellStart"/>
      <w:r w:rsidRPr="004870BC" w:rsidDel="003C51E6">
        <w:rPr>
          <w:rFonts w:ascii="Times New Roman" w:eastAsia="SimSun" w:hAnsi="Times New Roman" w:cs="Times New Roman"/>
          <w:sz w:val="20"/>
          <w:szCs w:val="20"/>
          <w:lang w:val="en-CA" w:eastAsia="ko-KR"/>
        </w:rPr>
        <w:t>numOrigMergeCand</w:t>
      </w:r>
      <w:proofErr w:type="spellEnd"/>
      <w:r w:rsidRPr="004870BC">
        <w:rPr>
          <w:rFonts w:ascii="Cambria" w:eastAsia="Cambria" w:hAnsi="Cambria" w:cs="Times New Roman"/>
          <w:sz w:val="20"/>
          <w:szCs w:val="20"/>
          <w:lang w:eastAsia="ko-KR"/>
        </w:rPr>
        <w:t> </w:t>
      </w:r>
      <w:r w:rsidRPr="004870BC" w:rsidDel="003C51E6">
        <w:rPr>
          <w:rFonts w:ascii="Times New Roman" w:eastAsia="SimSun" w:hAnsi="Times New Roman" w:cs="Times New Roman"/>
          <w:sz w:val="20"/>
          <w:szCs w:val="20"/>
          <w:lang w:val="en-CA" w:eastAsia="en-US"/>
        </w:rPr>
        <w:t>) are derived as follows:</w:t>
      </w:r>
    </w:p>
    <w:p w14:paraId="73E5E17D"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r w:rsidRPr="004870BC">
        <w:rPr>
          <w:rFonts w:ascii="Times New Roman" w:eastAsia="SimSun" w:hAnsi="Times New Roman" w:cs="Times New Roman"/>
          <w:sz w:val="20"/>
          <w:szCs w:val="20"/>
          <w:lang w:val="en-GB" w:eastAsia="ko-KR"/>
        </w:rPr>
        <w:t>refIdxL0ZeroCand</w:t>
      </w:r>
      <w:r w:rsidRPr="004870BC">
        <w:rPr>
          <w:rFonts w:ascii="Times New Roman" w:eastAsia="SimSun" w:hAnsi="Times New Roman" w:cs="Times New Roman"/>
          <w:sz w:val="20"/>
          <w:szCs w:val="20"/>
          <w:vertAlign w:val="subscript"/>
          <w:lang w:val="en-GB" w:eastAsia="ko-KR"/>
        </w:rPr>
        <w:t>m</w:t>
      </w:r>
      <w:r w:rsidRPr="004870BC">
        <w:rPr>
          <w:rFonts w:ascii="Times New Roman" w:eastAsia="SimSun" w:hAnsi="Times New Roman" w:cs="Times New Roman"/>
          <w:sz w:val="20"/>
          <w:szCs w:val="20"/>
          <w:lang w:val="en-GB" w:eastAsia="ko-KR"/>
        </w:rPr>
        <w:t> = 0</w:t>
      </w:r>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374</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55086E92"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r w:rsidRPr="004870BC">
        <w:rPr>
          <w:rFonts w:ascii="Times New Roman" w:eastAsia="SimSun" w:hAnsi="Times New Roman" w:cs="Times New Roman"/>
          <w:sz w:val="20"/>
          <w:szCs w:val="20"/>
          <w:lang w:val="en-GB" w:eastAsia="ko-KR"/>
        </w:rPr>
        <w:t>predFlagL0ZeroCand</w:t>
      </w:r>
      <w:r w:rsidRPr="004870BC">
        <w:rPr>
          <w:rFonts w:ascii="Times New Roman" w:eastAsia="SimSun" w:hAnsi="Times New Roman" w:cs="Times New Roman"/>
          <w:sz w:val="20"/>
          <w:szCs w:val="20"/>
          <w:vertAlign w:val="subscript"/>
          <w:lang w:val="en-GB" w:eastAsia="ko-KR"/>
        </w:rPr>
        <w:t>m</w:t>
      </w:r>
      <w:r w:rsidRPr="004870BC">
        <w:rPr>
          <w:rFonts w:ascii="Times New Roman" w:eastAsia="SimSun" w:hAnsi="Times New Roman" w:cs="Times New Roman"/>
          <w:sz w:val="20"/>
          <w:szCs w:val="20"/>
          <w:lang w:val="en-GB" w:eastAsia="ko-KR"/>
        </w:rPr>
        <w:t> = 1</w:t>
      </w:r>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375</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3F86C21D"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r w:rsidRPr="004870BC">
        <w:rPr>
          <w:rFonts w:ascii="Times New Roman" w:eastAsia="SimSun" w:hAnsi="Times New Roman" w:cs="Times New Roman"/>
          <w:sz w:val="20"/>
          <w:szCs w:val="20"/>
          <w:lang w:val="en-GB" w:eastAsia="ko-KR"/>
        </w:rPr>
        <w:t>cpMvL0</w:t>
      </w:r>
      <w:proofErr w:type="gramStart"/>
      <w:r w:rsidRPr="004870BC">
        <w:rPr>
          <w:rFonts w:ascii="Times New Roman" w:eastAsia="SimSun" w:hAnsi="Times New Roman" w:cs="Times New Roman"/>
          <w:sz w:val="20"/>
          <w:szCs w:val="20"/>
          <w:lang w:val="en-GB" w:eastAsia="ko-KR"/>
        </w:rPr>
        <w:t>ZeroCand</w:t>
      </w:r>
      <w:r w:rsidRPr="004870BC">
        <w:rPr>
          <w:rFonts w:ascii="Times New Roman" w:eastAsia="SimSun" w:hAnsi="Times New Roman" w:cs="Times New Roman"/>
          <w:sz w:val="20"/>
          <w:szCs w:val="20"/>
          <w:vertAlign w:val="subscript"/>
          <w:lang w:val="en-GB" w:eastAsia="ko-KR"/>
        </w:rPr>
        <w:t>m</w:t>
      </w:r>
      <w:r w:rsidRPr="004870BC">
        <w:rPr>
          <w:rFonts w:ascii="Times New Roman" w:eastAsia="SimSun" w:hAnsi="Times New Roman" w:cs="Times New Roman"/>
          <w:sz w:val="20"/>
          <w:szCs w:val="20"/>
          <w:lang w:val="en-GB" w:eastAsia="ko-KR"/>
        </w:rPr>
        <w:t>[</w:t>
      </w:r>
      <w:proofErr w:type="gramEnd"/>
      <w:r w:rsidRPr="004870BC">
        <w:rPr>
          <w:rFonts w:ascii="Times New Roman" w:eastAsia="SimSun" w:hAnsi="Times New Roman" w:cs="Times New Roman"/>
          <w:sz w:val="20"/>
          <w:szCs w:val="20"/>
          <w:lang w:val="en-GB" w:eastAsia="ko-KR"/>
        </w:rPr>
        <w:t> 0 ] = </w:t>
      </w:r>
      <w:proofErr w:type="spellStart"/>
      <w:r w:rsidRPr="004870BC">
        <w:rPr>
          <w:rFonts w:ascii="Times New Roman" w:eastAsia="SimSun" w:hAnsi="Times New Roman" w:cs="Times New Roman"/>
          <w:sz w:val="20"/>
          <w:szCs w:val="20"/>
          <w:lang w:val="en-GB" w:eastAsia="ko-KR"/>
        </w:rPr>
        <w:t>mvZero</w:t>
      </w:r>
      <w:proofErr w:type="spellEnd"/>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376</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2FD19BAB"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r w:rsidRPr="004870BC">
        <w:rPr>
          <w:rFonts w:ascii="Times New Roman" w:eastAsia="SimSun" w:hAnsi="Times New Roman" w:cs="Times New Roman"/>
          <w:sz w:val="20"/>
          <w:szCs w:val="20"/>
          <w:lang w:val="en-GB" w:eastAsia="ko-KR"/>
        </w:rPr>
        <w:t>cpMvL0</w:t>
      </w:r>
      <w:proofErr w:type="gramStart"/>
      <w:r w:rsidRPr="004870BC">
        <w:rPr>
          <w:rFonts w:ascii="Times New Roman" w:eastAsia="SimSun" w:hAnsi="Times New Roman" w:cs="Times New Roman"/>
          <w:sz w:val="20"/>
          <w:szCs w:val="20"/>
          <w:lang w:val="en-GB" w:eastAsia="ko-KR"/>
        </w:rPr>
        <w:t>ZeroCand</w:t>
      </w:r>
      <w:r w:rsidRPr="004870BC">
        <w:rPr>
          <w:rFonts w:ascii="Times New Roman" w:eastAsia="SimSun" w:hAnsi="Times New Roman" w:cs="Times New Roman"/>
          <w:sz w:val="20"/>
          <w:szCs w:val="20"/>
          <w:vertAlign w:val="subscript"/>
          <w:lang w:val="en-GB" w:eastAsia="ko-KR"/>
        </w:rPr>
        <w:t>m</w:t>
      </w:r>
      <w:r w:rsidRPr="004870BC">
        <w:rPr>
          <w:rFonts w:ascii="Times New Roman" w:eastAsia="SimSun" w:hAnsi="Times New Roman" w:cs="Times New Roman"/>
          <w:sz w:val="20"/>
          <w:szCs w:val="20"/>
          <w:lang w:val="en-GB" w:eastAsia="ko-KR"/>
        </w:rPr>
        <w:t>[</w:t>
      </w:r>
      <w:proofErr w:type="gramEnd"/>
      <w:r w:rsidRPr="004870BC">
        <w:rPr>
          <w:rFonts w:ascii="Times New Roman" w:eastAsia="SimSun" w:hAnsi="Times New Roman" w:cs="Times New Roman"/>
          <w:sz w:val="20"/>
          <w:szCs w:val="20"/>
          <w:lang w:val="en-GB" w:eastAsia="ko-KR"/>
        </w:rPr>
        <w:t> 1 ] = </w:t>
      </w:r>
      <w:proofErr w:type="spellStart"/>
      <w:r w:rsidRPr="004870BC">
        <w:rPr>
          <w:rFonts w:ascii="Times New Roman" w:eastAsia="SimSun" w:hAnsi="Times New Roman" w:cs="Times New Roman"/>
          <w:sz w:val="20"/>
          <w:szCs w:val="20"/>
          <w:lang w:val="en-GB" w:eastAsia="ko-KR"/>
        </w:rPr>
        <w:t>mvZero</w:t>
      </w:r>
      <w:proofErr w:type="spellEnd"/>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377</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174DAD64"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r w:rsidRPr="004870BC">
        <w:rPr>
          <w:rFonts w:ascii="Times New Roman" w:eastAsia="SimSun" w:hAnsi="Times New Roman" w:cs="Times New Roman"/>
          <w:sz w:val="20"/>
          <w:szCs w:val="20"/>
          <w:lang w:val="en-GB" w:eastAsia="ko-KR"/>
        </w:rPr>
        <w:t>cpMvL0</w:t>
      </w:r>
      <w:proofErr w:type="gramStart"/>
      <w:r w:rsidRPr="004870BC">
        <w:rPr>
          <w:rFonts w:ascii="Times New Roman" w:eastAsia="SimSun" w:hAnsi="Times New Roman" w:cs="Times New Roman"/>
          <w:sz w:val="20"/>
          <w:szCs w:val="20"/>
          <w:lang w:val="en-GB" w:eastAsia="ko-KR"/>
        </w:rPr>
        <w:t>ZeroCand</w:t>
      </w:r>
      <w:r w:rsidRPr="004870BC">
        <w:rPr>
          <w:rFonts w:ascii="Times New Roman" w:eastAsia="SimSun" w:hAnsi="Times New Roman" w:cs="Times New Roman"/>
          <w:sz w:val="20"/>
          <w:szCs w:val="20"/>
          <w:vertAlign w:val="subscript"/>
          <w:lang w:val="en-GB" w:eastAsia="ko-KR"/>
        </w:rPr>
        <w:t>m</w:t>
      </w:r>
      <w:r w:rsidRPr="004870BC">
        <w:rPr>
          <w:rFonts w:ascii="Times New Roman" w:eastAsia="SimSun" w:hAnsi="Times New Roman" w:cs="Times New Roman"/>
          <w:sz w:val="20"/>
          <w:szCs w:val="20"/>
          <w:lang w:val="en-GB" w:eastAsia="ko-KR"/>
        </w:rPr>
        <w:t>[</w:t>
      </w:r>
      <w:proofErr w:type="gramEnd"/>
      <w:r w:rsidRPr="004870BC">
        <w:rPr>
          <w:rFonts w:ascii="Times New Roman" w:eastAsia="SimSun" w:hAnsi="Times New Roman" w:cs="Times New Roman"/>
          <w:sz w:val="20"/>
          <w:szCs w:val="20"/>
          <w:lang w:val="en-GB" w:eastAsia="ko-KR"/>
        </w:rPr>
        <w:t> 2 ] = </w:t>
      </w:r>
      <w:proofErr w:type="spellStart"/>
      <w:r w:rsidRPr="004870BC">
        <w:rPr>
          <w:rFonts w:ascii="Times New Roman" w:eastAsia="SimSun" w:hAnsi="Times New Roman" w:cs="Times New Roman"/>
          <w:sz w:val="20"/>
          <w:szCs w:val="20"/>
          <w:lang w:val="en-GB" w:eastAsia="ko-KR"/>
        </w:rPr>
        <w:t>mvZero</w:t>
      </w:r>
      <w:proofErr w:type="spellEnd"/>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378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1A0186A2"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r w:rsidRPr="004870BC">
        <w:rPr>
          <w:rFonts w:ascii="Times New Roman" w:eastAsia="SimSun" w:hAnsi="Times New Roman" w:cs="Times New Roman"/>
          <w:sz w:val="20"/>
          <w:szCs w:val="20"/>
          <w:lang w:val="en-GB" w:eastAsia="ko-KR"/>
        </w:rPr>
        <w:t>refIdxL1ZeroCand</w:t>
      </w:r>
      <w:r w:rsidRPr="004870BC">
        <w:rPr>
          <w:rFonts w:ascii="Times New Roman" w:eastAsia="SimSun" w:hAnsi="Times New Roman" w:cs="Times New Roman"/>
          <w:sz w:val="20"/>
          <w:szCs w:val="20"/>
          <w:vertAlign w:val="subscript"/>
          <w:lang w:val="en-GB" w:eastAsia="ko-KR"/>
        </w:rPr>
        <w:t>m</w:t>
      </w:r>
      <w:r w:rsidRPr="004870BC">
        <w:rPr>
          <w:rFonts w:ascii="Times New Roman" w:eastAsia="SimSun" w:hAnsi="Times New Roman" w:cs="Times New Roman"/>
          <w:sz w:val="20"/>
          <w:szCs w:val="20"/>
          <w:lang w:val="en-GB" w:eastAsia="ko-KR"/>
        </w:rPr>
        <w:t> = (</w:t>
      </w:r>
      <w:proofErr w:type="spellStart"/>
      <w:r w:rsidRPr="004870BC">
        <w:rPr>
          <w:rFonts w:ascii="Times New Roman" w:eastAsia="SimSun" w:hAnsi="Times New Roman" w:cs="Times New Roman"/>
          <w:sz w:val="20"/>
          <w:szCs w:val="20"/>
          <w:lang w:val="en-GB" w:eastAsia="ko-KR"/>
        </w:rPr>
        <w:t>slice_type</w:t>
      </w:r>
      <w:proofErr w:type="spellEnd"/>
      <w:r w:rsidRPr="004870BC">
        <w:rPr>
          <w:rFonts w:ascii="Times New Roman" w:eastAsia="SimSun" w:hAnsi="Times New Roman" w:cs="Times New Roman"/>
          <w:sz w:val="20"/>
          <w:szCs w:val="20"/>
          <w:lang w:val="en-GB" w:eastAsia="ko-KR"/>
        </w:rPr>
        <w:t> == B</w:t>
      </w:r>
      <w:proofErr w:type="gramStart"/>
      <w:r w:rsidRPr="004870BC">
        <w:rPr>
          <w:rFonts w:ascii="Times New Roman" w:eastAsia="SimSun" w:hAnsi="Times New Roman" w:cs="Times New Roman"/>
          <w:sz w:val="20"/>
          <w:szCs w:val="20"/>
          <w:lang w:val="en-GB" w:eastAsia="ko-KR"/>
        </w:rPr>
        <w:t>) ?</w:t>
      </w:r>
      <w:proofErr w:type="gramEnd"/>
      <w:r w:rsidRPr="004870BC">
        <w:rPr>
          <w:rFonts w:ascii="Times New Roman" w:eastAsia="SimSun" w:hAnsi="Times New Roman" w:cs="Times New Roman"/>
          <w:sz w:val="20"/>
          <w:szCs w:val="20"/>
          <w:lang w:val="en-GB" w:eastAsia="ko-KR"/>
        </w:rPr>
        <w:t xml:space="preserve"> </w:t>
      </w:r>
      <w:proofErr w:type="gramStart"/>
      <w:r w:rsidRPr="004870BC">
        <w:rPr>
          <w:rFonts w:ascii="Times New Roman" w:eastAsia="SimSun" w:hAnsi="Times New Roman" w:cs="Times New Roman"/>
          <w:sz w:val="20"/>
          <w:szCs w:val="20"/>
          <w:lang w:val="en-GB" w:eastAsia="ko-KR"/>
        </w:rPr>
        <w:t>0 :</w:t>
      </w:r>
      <w:proofErr w:type="gramEnd"/>
      <w:r w:rsidRPr="004870BC">
        <w:rPr>
          <w:rFonts w:ascii="Times New Roman" w:eastAsia="SimSun" w:hAnsi="Times New Roman" w:cs="Times New Roman"/>
          <w:sz w:val="20"/>
          <w:szCs w:val="20"/>
          <w:lang w:val="en-GB" w:eastAsia="ko-KR"/>
        </w:rPr>
        <w:t xml:space="preserve"> </w:t>
      </w:r>
      <w:r w:rsidRPr="004870BC" w:rsidDel="003C51E6">
        <w:rPr>
          <w:rFonts w:ascii="Times New Roman" w:eastAsia="SimSun" w:hAnsi="Times New Roman" w:cs="Times New Roman"/>
          <w:sz w:val="20"/>
          <w:szCs w:val="20"/>
          <w:lang w:val="en-GB" w:eastAsia="ko-KR"/>
        </w:rPr>
        <w:t>−</w:t>
      </w:r>
      <w:r w:rsidRPr="004870BC">
        <w:rPr>
          <w:rFonts w:ascii="Times New Roman" w:eastAsia="SimSun" w:hAnsi="Times New Roman" w:cs="Times New Roman"/>
          <w:sz w:val="20"/>
          <w:szCs w:val="20"/>
          <w:lang w:val="en-GB" w:eastAsia="ko-KR"/>
        </w:rPr>
        <w:t>1</w:t>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379</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4796BC42"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r w:rsidRPr="004870BC">
        <w:rPr>
          <w:rFonts w:ascii="Times New Roman" w:eastAsia="SimSun" w:hAnsi="Times New Roman" w:cs="Times New Roman"/>
          <w:sz w:val="20"/>
          <w:szCs w:val="20"/>
          <w:lang w:val="en-GB" w:eastAsia="ko-KR"/>
        </w:rPr>
        <w:t>predFlagL1ZeroCand</w:t>
      </w:r>
      <w:r w:rsidRPr="004870BC">
        <w:rPr>
          <w:rFonts w:ascii="Times New Roman" w:eastAsia="SimSun" w:hAnsi="Times New Roman" w:cs="Times New Roman"/>
          <w:sz w:val="20"/>
          <w:szCs w:val="20"/>
          <w:vertAlign w:val="subscript"/>
          <w:lang w:val="en-GB" w:eastAsia="ko-KR"/>
        </w:rPr>
        <w:t>m</w:t>
      </w:r>
      <w:r w:rsidRPr="004870BC">
        <w:rPr>
          <w:rFonts w:ascii="Times New Roman" w:eastAsia="SimSun" w:hAnsi="Times New Roman" w:cs="Times New Roman"/>
          <w:sz w:val="20"/>
          <w:szCs w:val="20"/>
          <w:lang w:val="en-GB" w:eastAsia="ko-KR"/>
        </w:rPr>
        <w:t> = (</w:t>
      </w:r>
      <w:proofErr w:type="spellStart"/>
      <w:r w:rsidRPr="004870BC">
        <w:rPr>
          <w:rFonts w:ascii="Times New Roman" w:eastAsia="SimSun" w:hAnsi="Times New Roman" w:cs="Times New Roman"/>
          <w:sz w:val="20"/>
          <w:szCs w:val="20"/>
          <w:lang w:val="en-GB" w:eastAsia="ko-KR"/>
        </w:rPr>
        <w:t>slice_type</w:t>
      </w:r>
      <w:proofErr w:type="spellEnd"/>
      <w:r w:rsidRPr="004870BC">
        <w:rPr>
          <w:rFonts w:ascii="Times New Roman" w:eastAsia="SimSun" w:hAnsi="Times New Roman" w:cs="Times New Roman"/>
          <w:sz w:val="20"/>
          <w:szCs w:val="20"/>
          <w:lang w:val="en-GB" w:eastAsia="ko-KR"/>
        </w:rPr>
        <w:t> == B</w:t>
      </w:r>
      <w:proofErr w:type="gramStart"/>
      <w:r w:rsidRPr="004870BC">
        <w:rPr>
          <w:rFonts w:ascii="Times New Roman" w:eastAsia="SimSun" w:hAnsi="Times New Roman" w:cs="Times New Roman"/>
          <w:sz w:val="20"/>
          <w:szCs w:val="20"/>
          <w:lang w:val="en-GB" w:eastAsia="ko-KR"/>
        </w:rPr>
        <w:t>) ?</w:t>
      </w:r>
      <w:proofErr w:type="gramEnd"/>
      <w:r w:rsidRPr="004870BC">
        <w:rPr>
          <w:rFonts w:ascii="Times New Roman" w:eastAsia="SimSun" w:hAnsi="Times New Roman" w:cs="Times New Roman"/>
          <w:sz w:val="20"/>
          <w:szCs w:val="20"/>
          <w:lang w:val="en-GB" w:eastAsia="ko-KR"/>
        </w:rPr>
        <w:t xml:space="preserve"> </w:t>
      </w:r>
      <w:proofErr w:type="gramStart"/>
      <w:r w:rsidRPr="004870BC">
        <w:rPr>
          <w:rFonts w:ascii="Times New Roman" w:eastAsia="SimSun" w:hAnsi="Times New Roman" w:cs="Times New Roman"/>
          <w:sz w:val="20"/>
          <w:szCs w:val="20"/>
          <w:lang w:val="en-GB" w:eastAsia="ko-KR"/>
        </w:rPr>
        <w:t>1 :</w:t>
      </w:r>
      <w:proofErr w:type="gramEnd"/>
      <w:r w:rsidRPr="004870BC">
        <w:rPr>
          <w:rFonts w:ascii="Times New Roman" w:eastAsia="SimSun" w:hAnsi="Times New Roman" w:cs="Times New Roman"/>
          <w:sz w:val="20"/>
          <w:szCs w:val="20"/>
          <w:lang w:val="en-GB" w:eastAsia="ko-KR"/>
        </w:rPr>
        <w:t xml:space="preserve"> 0</w:t>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380</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7CC10DC9"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r w:rsidRPr="004870BC">
        <w:rPr>
          <w:rFonts w:ascii="Times New Roman" w:eastAsia="SimSun" w:hAnsi="Times New Roman" w:cs="Times New Roman"/>
          <w:sz w:val="20"/>
          <w:szCs w:val="20"/>
          <w:lang w:val="en-GB" w:eastAsia="ko-KR"/>
        </w:rPr>
        <w:t>cpMvL1</w:t>
      </w:r>
      <w:proofErr w:type="gramStart"/>
      <w:r w:rsidRPr="004870BC">
        <w:rPr>
          <w:rFonts w:ascii="Times New Roman" w:eastAsia="SimSun" w:hAnsi="Times New Roman" w:cs="Times New Roman"/>
          <w:sz w:val="20"/>
          <w:szCs w:val="20"/>
          <w:lang w:val="en-GB" w:eastAsia="ko-KR"/>
        </w:rPr>
        <w:t>ZeroCand</w:t>
      </w:r>
      <w:r w:rsidRPr="004870BC">
        <w:rPr>
          <w:rFonts w:ascii="Times New Roman" w:eastAsia="SimSun" w:hAnsi="Times New Roman" w:cs="Times New Roman"/>
          <w:sz w:val="20"/>
          <w:szCs w:val="20"/>
          <w:vertAlign w:val="subscript"/>
          <w:lang w:val="en-GB" w:eastAsia="ko-KR"/>
        </w:rPr>
        <w:t>m</w:t>
      </w:r>
      <w:r w:rsidRPr="004870BC">
        <w:rPr>
          <w:rFonts w:ascii="Times New Roman" w:eastAsia="SimSun" w:hAnsi="Times New Roman" w:cs="Times New Roman"/>
          <w:sz w:val="20"/>
          <w:szCs w:val="20"/>
          <w:lang w:val="en-GB" w:eastAsia="ko-KR"/>
        </w:rPr>
        <w:t>[</w:t>
      </w:r>
      <w:proofErr w:type="gramEnd"/>
      <w:r w:rsidRPr="004870BC">
        <w:rPr>
          <w:rFonts w:ascii="Times New Roman" w:eastAsia="SimSun" w:hAnsi="Times New Roman" w:cs="Times New Roman"/>
          <w:sz w:val="20"/>
          <w:szCs w:val="20"/>
          <w:lang w:val="en-GB" w:eastAsia="ko-KR"/>
        </w:rPr>
        <w:t> 0 ] = </w:t>
      </w:r>
      <w:proofErr w:type="spellStart"/>
      <w:r w:rsidRPr="004870BC">
        <w:rPr>
          <w:rFonts w:ascii="Times New Roman" w:eastAsia="SimSun" w:hAnsi="Times New Roman" w:cs="Times New Roman"/>
          <w:sz w:val="20"/>
          <w:szCs w:val="20"/>
          <w:lang w:val="en-GB" w:eastAsia="ko-KR"/>
        </w:rPr>
        <w:t>mvZero</w:t>
      </w:r>
      <w:proofErr w:type="spellEnd"/>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381</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153AC1BF"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r w:rsidRPr="004870BC">
        <w:rPr>
          <w:rFonts w:ascii="Times New Roman" w:eastAsia="SimSun" w:hAnsi="Times New Roman" w:cs="Times New Roman"/>
          <w:sz w:val="20"/>
          <w:szCs w:val="20"/>
          <w:lang w:val="en-GB" w:eastAsia="ko-KR"/>
        </w:rPr>
        <w:t>cpMvL1</w:t>
      </w:r>
      <w:proofErr w:type="gramStart"/>
      <w:r w:rsidRPr="004870BC">
        <w:rPr>
          <w:rFonts w:ascii="Times New Roman" w:eastAsia="SimSun" w:hAnsi="Times New Roman" w:cs="Times New Roman"/>
          <w:sz w:val="20"/>
          <w:szCs w:val="20"/>
          <w:lang w:val="en-GB" w:eastAsia="ko-KR"/>
        </w:rPr>
        <w:t>ZeroCand</w:t>
      </w:r>
      <w:r w:rsidRPr="004870BC">
        <w:rPr>
          <w:rFonts w:ascii="Times New Roman" w:eastAsia="SimSun" w:hAnsi="Times New Roman" w:cs="Times New Roman"/>
          <w:sz w:val="20"/>
          <w:szCs w:val="20"/>
          <w:vertAlign w:val="subscript"/>
          <w:lang w:val="en-GB" w:eastAsia="ko-KR"/>
        </w:rPr>
        <w:t>m</w:t>
      </w:r>
      <w:r w:rsidRPr="004870BC">
        <w:rPr>
          <w:rFonts w:ascii="Times New Roman" w:eastAsia="SimSun" w:hAnsi="Times New Roman" w:cs="Times New Roman"/>
          <w:sz w:val="20"/>
          <w:szCs w:val="20"/>
          <w:lang w:val="en-GB" w:eastAsia="ko-KR"/>
        </w:rPr>
        <w:t>[</w:t>
      </w:r>
      <w:proofErr w:type="gramEnd"/>
      <w:r w:rsidRPr="004870BC">
        <w:rPr>
          <w:rFonts w:ascii="Times New Roman" w:eastAsia="SimSun" w:hAnsi="Times New Roman" w:cs="Times New Roman"/>
          <w:sz w:val="20"/>
          <w:szCs w:val="20"/>
          <w:lang w:val="en-GB" w:eastAsia="ko-KR"/>
        </w:rPr>
        <w:t> 1 ] = </w:t>
      </w:r>
      <w:proofErr w:type="spellStart"/>
      <w:r w:rsidRPr="004870BC">
        <w:rPr>
          <w:rFonts w:ascii="Times New Roman" w:eastAsia="SimSun" w:hAnsi="Times New Roman" w:cs="Times New Roman"/>
          <w:sz w:val="20"/>
          <w:szCs w:val="20"/>
          <w:lang w:val="en-GB" w:eastAsia="ko-KR"/>
        </w:rPr>
        <w:t>mvZero</w:t>
      </w:r>
      <w:proofErr w:type="spellEnd"/>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382</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0A277B41"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r w:rsidRPr="004870BC">
        <w:rPr>
          <w:rFonts w:ascii="Times New Roman" w:eastAsia="SimSun" w:hAnsi="Times New Roman" w:cs="Times New Roman"/>
          <w:sz w:val="20"/>
          <w:szCs w:val="20"/>
          <w:lang w:val="en-GB" w:eastAsia="ko-KR"/>
        </w:rPr>
        <w:t>cpMvL1</w:t>
      </w:r>
      <w:proofErr w:type="gramStart"/>
      <w:r w:rsidRPr="004870BC">
        <w:rPr>
          <w:rFonts w:ascii="Times New Roman" w:eastAsia="SimSun" w:hAnsi="Times New Roman" w:cs="Times New Roman"/>
          <w:sz w:val="20"/>
          <w:szCs w:val="20"/>
          <w:lang w:val="en-GB" w:eastAsia="ko-KR"/>
        </w:rPr>
        <w:t>ZeroCand</w:t>
      </w:r>
      <w:r w:rsidRPr="004870BC">
        <w:rPr>
          <w:rFonts w:ascii="Times New Roman" w:eastAsia="SimSun" w:hAnsi="Times New Roman" w:cs="Times New Roman"/>
          <w:sz w:val="20"/>
          <w:szCs w:val="20"/>
          <w:vertAlign w:val="subscript"/>
          <w:lang w:val="en-GB" w:eastAsia="ko-KR"/>
        </w:rPr>
        <w:t>m</w:t>
      </w:r>
      <w:r w:rsidRPr="004870BC">
        <w:rPr>
          <w:rFonts w:ascii="Times New Roman" w:eastAsia="SimSun" w:hAnsi="Times New Roman" w:cs="Times New Roman"/>
          <w:sz w:val="20"/>
          <w:szCs w:val="20"/>
          <w:lang w:val="en-GB" w:eastAsia="ko-KR"/>
        </w:rPr>
        <w:t>[</w:t>
      </w:r>
      <w:proofErr w:type="gramEnd"/>
      <w:r w:rsidRPr="004870BC">
        <w:rPr>
          <w:rFonts w:ascii="Times New Roman" w:eastAsia="SimSun" w:hAnsi="Times New Roman" w:cs="Times New Roman"/>
          <w:sz w:val="20"/>
          <w:szCs w:val="20"/>
          <w:lang w:val="en-GB" w:eastAsia="ko-KR"/>
        </w:rPr>
        <w:t> 2 ] = </w:t>
      </w:r>
      <w:proofErr w:type="spellStart"/>
      <w:r w:rsidRPr="004870BC">
        <w:rPr>
          <w:rFonts w:ascii="Times New Roman" w:eastAsia="SimSun" w:hAnsi="Times New Roman" w:cs="Times New Roman"/>
          <w:sz w:val="20"/>
          <w:szCs w:val="20"/>
          <w:lang w:val="en-GB" w:eastAsia="ko-KR"/>
        </w:rPr>
        <w:t>mvZero</w:t>
      </w:r>
      <w:proofErr w:type="spellEnd"/>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383</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27B02F4D"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proofErr w:type="spellStart"/>
      <w:r w:rsidRPr="004870BC">
        <w:rPr>
          <w:rFonts w:ascii="Times New Roman" w:eastAsia="SimSun" w:hAnsi="Times New Roman" w:cs="Times New Roman"/>
          <w:sz w:val="20"/>
          <w:szCs w:val="20"/>
          <w:lang w:val="en-GB" w:eastAsia="ko-KR"/>
        </w:rPr>
        <w:t>motionModelIdcZeroCand</w:t>
      </w:r>
      <w:r w:rsidRPr="004870BC">
        <w:rPr>
          <w:rFonts w:ascii="Times New Roman" w:eastAsia="SimSun" w:hAnsi="Times New Roman" w:cs="Times New Roman"/>
          <w:sz w:val="20"/>
          <w:szCs w:val="20"/>
          <w:vertAlign w:val="subscript"/>
          <w:lang w:val="en-GB" w:eastAsia="ko-KR"/>
        </w:rPr>
        <w:t>m</w:t>
      </w:r>
      <w:proofErr w:type="spellEnd"/>
      <w:r w:rsidRPr="004870BC">
        <w:rPr>
          <w:rFonts w:ascii="Times New Roman" w:eastAsia="SimSun" w:hAnsi="Times New Roman" w:cs="Times New Roman"/>
          <w:sz w:val="20"/>
          <w:szCs w:val="20"/>
          <w:lang w:val="en-GB" w:eastAsia="ko-KR"/>
        </w:rPr>
        <w:t> =</w:t>
      </w:r>
      <w:r w:rsidRPr="004870BC" w:rsidDel="003C51E6">
        <w:rPr>
          <w:rFonts w:ascii="Times New Roman" w:eastAsia="SimSun" w:hAnsi="Times New Roman" w:cs="Times New Roman"/>
          <w:sz w:val="20"/>
          <w:szCs w:val="20"/>
          <w:lang w:val="en-GB" w:eastAsia="ko-KR"/>
        </w:rPr>
        <w:t> </w:t>
      </w:r>
      <w:r w:rsidRPr="004870BC">
        <w:rPr>
          <w:rFonts w:ascii="Times New Roman" w:eastAsia="SimSun" w:hAnsi="Times New Roman" w:cs="Times New Roman"/>
          <w:sz w:val="20"/>
          <w:szCs w:val="20"/>
          <w:lang w:val="en-GB" w:eastAsia="ko-KR"/>
        </w:rPr>
        <w:t>1</w:t>
      </w:r>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384</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2D1369C7"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ins w:id="18" w:author="JVET-L0646 gen bipred" w:date="2018-12-13T22:04:00Z"/>
          <w:rFonts w:ascii="Times New Roman" w:eastAsia="SimSun" w:hAnsi="Times New Roman" w:cs="Times New Roman"/>
          <w:sz w:val="20"/>
          <w:szCs w:val="20"/>
          <w:lang w:val="en-GB" w:eastAsia="ko-KR"/>
        </w:rPr>
      </w:pPr>
      <w:proofErr w:type="spellStart"/>
      <w:ins w:id="19" w:author="JVET-L0646 gen bipred" w:date="2018-12-13T22:04:00Z">
        <w:r w:rsidRPr="004870BC">
          <w:rPr>
            <w:rFonts w:ascii="Times New Roman" w:eastAsia="SimSun" w:hAnsi="Times New Roman" w:cs="Times New Roman"/>
            <w:sz w:val="20"/>
            <w:szCs w:val="20"/>
            <w:lang w:val="en-GB" w:eastAsia="ko-KR"/>
          </w:rPr>
          <w:t>gbiIdxZeroCand</w:t>
        </w:r>
        <w:r w:rsidRPr="004870BC">
          <w:rPr>
            <w:rFonts w:ascii="Times New Roman" w:eastAsia="SimSun" w:hAnsi="Times New Roman" w:cs="Times New Roman"/>
            <w:sz w:val="20"/>
            <w:szCs w:val="20"/>
            <w:vertAlign w:val="subscript"/>
            <w:lang w:val="en-GB" w:eastAsia="ko-KR"/>
          </w:rPr>
          <w:t>m</w:t>
        </w:r>
        <w:proofErr w:type="spellEnd"/>
        <w:r w:rsidRPr="004870BC">
          <w:rPr>
            <w:rFonts w:ascii="Times New Roman" w:eastAsia="SimSun" w:hAnsi="Times New Roman" w:cs="Times New Roman"/>
            <w:sz w:val="20"/>
            <w:szCs w:val="20"/>
            <w:lang w:val="en-GB" w:eastAsia="ko-KR"/>
          </w:rPr>
          <w:t> =</w:t>
        </w:r>
        <w:r w:rsidRPr="004870BC" w:rsidDel="003C51E6">
          <w:rPr>
            <w:rFonts w:ascii="Times New Roman" w:eastAsia="SimSun" w:hAnsi="Times New Roman" w:cs="Times New Roman"/>
            <w:sz w:val="20"/>
            <w:szCs w:val="20"/>
            <w:lang w:val="en-GB" w:eastAsia="ko-KR"/>
          </w:rPr>
          <w:t> </w:t>
        </w:r>
        <w:r w:rsidRPr="004870BC">
          <w:rPr>
            <w:rFonts w:ascii="Times New Roman" w:eastAsia="SimSun" w:hAnsi="Times New Roman" w:cs="Times New Roman"/>
            <w:sz w:val="20"/>
            <w:szCs w:val="20"/>
            <w:lang w:val="en-GB" w:eastAsia="ko-KR"/>
          </w:rPr>
          <w:t>0</w:t>
        </w:r>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ins>
      <w:r w:rsidRPr="004870BC">
        <w:rPr>
          <w:rFonts w:ascii="Times New Roman" w:eastAsia="SimSun" w:hAnsi="Times New Roman" w:cs="Times New Roman"/>
          <w:noProof/>
          <w:sz w:val="20"/>
          <w:szCs w:val="20"/>
          <w:lang w:val="en-GB" w:eastAsia="ko-KR"/>
        </w:rPr>
        <w:t>8</w:t>
      </w:r>
      <w:ins w:id="20" w:author="JVET-L0646 gen bipred" w:date="2018-12-13T22:04:00Z">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ins>
      <w:r w:rsidRPr="004870BC">
        <w:rPr>
          <w:rFonts w:ascii="Times New Roman" w:eastAsia="SimSun" w:hAnsi="Times New Roman" w:cs="Times New Roman"/>
          <w:noProof/>
          <w:sz w:val="20"/>
          <w:szCs w:val="20"/>
          <w:lang w:val="en-GB" w:eastAsia="ko-KR"/>
        </w:rPr>
        <w:t>385</w:t>
      </w:r>
      <w:ins w:id="21" w:author="JVET-L0646 gen bipred" w:date="2018-12-13T22:04:00Z">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ins>
    </w:p>
    <w:p w14:paraId="5CCDB1BC" w14:textId="77777777" w:rsidR="004870BC" w:rsidRPr="004870BC" w:rsidRDefault="004870BC" w:rsidP="00C145E9">
      <w:pPr>
        <w:numPr>
          <w:ilvl w:val="0"/>
          <w:numId w:val="43"/>
        </w:numPr>
        <w:tabs>
          <w:tab w:val="left" w:pos="284"/>
          <w:tab w:val="left" w:pos="794"/>
          <w:tab w:val="left" w:pos="1134"/>
          <w:tab w:val="left" w:pos="1191"/>
          <w:tab w:val="left" w:pos="1560"/>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4870BC">
        <w:rPr>
          <w:rFonts w:ascii="Times New Roman" w:eastAsia="SimSun" w:hAnsi="Times New Roman" w:cs="Times New Roman"/>
          <w:sz w:val="20"/>
          <w:szCs w:val="20"/>
          <w:lang w:val="en-CA" w:eastAsia="ko-KR"/>
        </w:rPr>
        <w:t>T</w:t>
      </w:r>
      <w:r w:rsidRPr="004870BC" w:rsidDel="003C51E6">
        <w:rPr>
          <w:rFonts w:ascii="Times New Roman" w:eastAsia="SimSun" w:hAnsi="Times New Roman" w:cs="Times New Roman"/>
          <w:sz w:val="20"/>
          <w:szCs w:val="20"/>
          <w:lang w:val="en-CA" w:eastAsia="ko-KR"/>
        </w:rPr>
        <w:t>he</w:t>
      </w:r>
      <w:r w:rsidRPr="004870BC" w:rsidDel="003C51E6">
        <w:rPr>
          <w:rFonts w:ascii="Times New Roman" w:eastAsia="SimSun" w:hAnsi="Times New Roman" w:cs="Times New Roman"/>
          <w:sz w:val="20"/>
          <w:szCs w:val="20"/>
          <w:lang w:val="en-CA" w:eastAsia="en-US"/>
        </w:rPr>
        <w:t xml:space="preserve"> candidate </w:t>
      </w:r>
      <w:proofErr w:type="spellStart"/>
      <w:r w:rsidRPr="004870BC" w:rsidDel="003C51E6">
        <w:rPr>
          <w:rFonts w:ascii="Times New Roman" w:eastAsia="SimSun" w:hAnsi="Times New Roman" w:cs="Times New Roman"/>
          <w:sz w:val="20"/>
          <w:szCs w:val="20"/>
          <w:lang w:val="en-CA" w:eastAsia="en-US"/>
        </w:rPr>
        <w:t>zeroCand</w:t>
      </w:r>
      <w:r w:rsidRPr="004870BC" w:rsidDel="003C51E6">
        <w:rPr>
          <w:rFonts w:ascii="Times New Roman" w:eastAsia="SimSun" w:hAnsi="Times New Roman" w:cs="Times New Roman"/>
          <w:sz w:val="20"/>
          <w:szCs w:val="20"/>
          <w:vertAlign w:val="subscript"/>
          <w:lang w:val="en-CA" w:eastAsia="en-US"/>
        </w:rPr>
        <w:t>m</w:t>
      </w:r>
      <w:proofErr w:type="spellEnd"/>
      <w:r w:rsidRPr="004870BC" w:rsidDel="003C51E6">
        <w:rPr>
          <w:rFonts w:ascii="Times New Roman" w:eastAsia="SimSun" w:hAnsi="Times New Roman" w:cs="Times New Roman"/>
          <w:sz w:val="20"/>
          <w:szCs w:val="20"/>
          <w:lang w:val="en-CA" w:eastAsia="en-US"/>
        </w:rPr>
        <w:t xml:space="preserve"> with m equal to </w:t>
      </w:r>
      <w:proofErr w:type="gramStart"/>
      <w:r w:rsidRPr="004870BC" w:rsidDel="003C51E6">
        <w:rPr>
          <w:rFonts w:ascii="Times New Roman" w:eastAsia="SimSun" w:hAnsi="Times New Roman" w:cs="Times New Roman"/>
          <w:sz w:val="20"/>
          <w:szCs w:val="20"/>
          <w:lang w:val="en-CA" w:eastAsia="en-US"/>
        </w:rPr>
        <w:t>( </w:t>
      </w:r>
      <w:proofErr w:type="spellStart"/>
      <w:r w:rsidRPr="004870BC" w:rsidDel="003C51E6">
        <w:rPr>
          <w:rFonts w:ascii="Times New Roman" w:eastAsia="SimSun" w:hAnsi="Times New Roman" w:cs="Times New Roman"/>
          <w:sz w:val="20"/>
          <w:szCs w:val="20"/>
          <w:lang w:val="en-CA" w:eastAsia="en-US"/>
        </w:rPr>
        <w:t>numCurrMergeCand</w:t>
      </w:r>
      <w:proofErr w:type="spellEnd"/>
      <w:proofErr w:type="gramEnd"/>
      <w:r w:rsidRPr="004870BC">
        <w:rPr>
          <w:rFonts w:ascii="Times New Roman" w:eastAsia="SimSun" w:hAnsi="Times New Roman" w:cs="Times New Roman"/>
          <w:sz w:val="20"/>
          <w:szCs w:val="20"/>
          <w:lang w:val="en-CA" w:eastAsia="en-US"/>
        </w:rPr>
        <w:t> </w:t>
      </w:r>
      <w:ins w:id="22" w:author="Benjamin Bross" w:date="2018-12-12T14:50:00Z">
        <w:r w:rsidRPr="004870BC">
          <w:rPr>
            <w:rFonts w:ascii="Times New Roman" w:eastAsia="SimSun" w:hAnsi="Times New Roman" w:cs="Times New Roman"/>
            <w:sz w:val="20"/>
            <w:szCs w:val="20"/>
            <w:lang w:val="en-CA" w:eastAsia="en-US"/>
          </w:rPr>
          <w:t>−</w:t>
        </w:r>
      </w:ins>
      <w:del w:id="23" w:author="Benjamin Bross" w:date="2018-12-12T14:50:00Z">
        <w:r w:rsidRPr="004870BC" w:rsidDel="008A645F">
          <w:rPr>
            <w:rFonts w:ascii="Times New Roman" w:eastAsia="SimSun" w:hAnsi="Times New Roman" w:cs="Times New Roman"/>
            <w:sz w:val="20"/>
            <w:szCs w:val="20"/>
            <w:lang w:val="en-CA" w:eastAsia="en-US"/>
          </w:rPr>
          <w:delText>–</w:delText>
        </w:r>
      </w:del>
      <w:r w:rsidRPr="004870BC" w:rsidDel="003C51E6">
        <w:rPr>
          <w:rFonts w:ascii="Times New Roman" w:eastAsia="SimSun" w:hAnsi="Times New Roman" w:cs="Times New Roman"/>
          <w:sz w:val="20"/>
          <w:szCs w:val="20"/>
          <w:lang w:val="en-CA" w:eastAsia="en-US"/>
        </w:rPr>
        <w:t> </w:t>
      </w:r>
      <w:proofErr w:type="spellStart"/>
      <w:r w:rsidRPr="004870BC" w:rsidDel="003C51E6">
        <w:rPr>
          <w:rFonts w:ascii="Times New Roman" w:eastAsia="SimSun" w:hAnsi="Times New Roman" w:cs="Times New Roman"/>
          <w:sz w:val="20"/>
          <w:szCs w:val="20"/>
          <w:lang w:val="en-CA" w:eastAsia="ko-KR"/>
        </w:rPr>
        <w:t>numOrigMergeCand</w:t>
      </w:r>
      <w:proofErr w:type="spellEnd"/>
      <w:r w:rsidRPr="004870BC">
        <w:rPr>
          <w:rFonts w:ascii="Cambria" w:eastAsia="Cambria" w:hAnsi="Cambria" w:cs="Times New Roman"/>
          <w:sz w:val="20"/>
          <w:szCs w:val="20"/>
          <w:lang w:eastAsia="ko-KR"/>
        </w:rPr>
        <w:t> </w:t>
      </w:r>
      <w:r w:rsidRPr="004870BC" w:rsidDel="003C51E6">
        <w:rPr>
          <w:rFonts w:ascii="Times New Roman" w:eastAsia="SimSun" w:hAnsi="Times New Roman" w:cs="Times New Roman"/>
          <w:sz w:val="20"/>
          <w:szCs w:val="20"/>
          <w:lang w:val="en-CA" w:eastAsia="en-US"/>
        </w:rPr>
        <w:t xml:space="preserve">) is added at the end of </w:t>
      </w:r>
      <w:proofErr w:type="spellStart"/>
      <w:r w:rsidRPr="004870BC">
        <w:rPr>
          <w:rFonts w:ascii="Times New Roman" w:eastAsia="SimSun" w:hAnsi="Times New Roman" w:cs="Times New Roman"/>
          <w:sz w:val="20"/>
          <w:szCs w:val="20"/>
          <w:lang w:val="en-CA" w:eastAsia="en-US"/>
        </w:rPr>
        <w:t>subblockMergeCandList</w:t>
      </w:r>
      <w:proofErr w:type="spellEnd"/>
      <w:r w:rsidRPr="004870BC" w:rsidDel="003C51E6">
        <w:rPr>
          <w:rFonts w:ascii="Times New Roman" w:eastAsia="SimSun" w:hAnsi="Times New Roman" w:cs="Times New Roman"/>
          <w:sz w:val="20"/>
          <w:szCs w:val="20"/>
          <w:lang w:val="en-CA" w:eastAsia="en-US"/>
        </w:rPr>
        <w:t xml:space="preserve"> and </w:t>
      </w:r>
      <w:proofErr w:type="spellStart"/>
      <w:r w:rsidRPr="004870BC" w:rsidDel="003C51E6">
        <w:rPr>
          <w:rFonts w:ascii="Times New Roman" w:eastAsia="SimSun" w:hAnsi="Times New Roman" w:cs="Times New Roman"/>
          <w:sz w:val="20"/>
          <w:szCs w:val="20"/>
          <w:lang w:val="en-CA" w:eastAsia="ko-KR"/>
        </w:rPr>
        <w:t>numCurrMergeCand</w:t>
      </w:r>
      <w:proofErr w:type="spellEnd"/>
      <w:r w:rsidRPr="004870BC" w:rsidDel="003C51E6">
        <w:rPr>
          <w:rFonts w:ascii="Times New Roman" w:eastAsia="SimSun" w:hAnsi="Times New Roman" w:cs="Times New Roman"/>
          <w:sz w:val="20"/>
          <w:szCs w:val="20"/>
          <w:lang w:val="en-CA" w:eastAsia="en-US"/>
        </w:rPr>
        <w:t xml:space="preserve"> is incremented by 1</w:t>
      </w:r>
      <w:r w:rsidRPr="004870BC">
        <w:rPr>
          <w:rFonts w:ascii="Times New Roman" w:eastAsia="SimSun" w:hAnsi="Times New Roman" w:cs="Times New Roman"/>
          <w:sz w:val="20"/>
          <w:szCs w:val="20"/>
          <w:lang w:val="en-CA" w:eastAsia="en-US"/>
        </w:rPr>
        <w:t xml:space="preserve"> as follows</w:t>
      </w:r>
      <w:r w:rsidRPr="004870BC" w:rsidDel="003C51E6">
        <w:rPr>
          <w:rFonts w:ascii="Times New Roman" w:eastAsia="SimSun" w:hAnsi="Times New Roman" w:cs="Times New Roman"/>
          <w:sz w:val="20"/>
          <w:szCs w:val="20"/>
          <w:lang w:val="en-CA" w:eastAsia="en-US"/>
        </w:rPr>
        <w:t>:</w:t>
      </w:r>
    </w:p>
    <w:p w14:paraId="5A286D36"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proofErr w:type="spellStart"/>
      <w:proofErr w:type="gramStart"/>
      <w:r w:rsidRPr="004870BC">
        <w:rPr>
          <w:rFonts w:ascii="Times New Roman" w:eastAsia="SimSun" w:hAnsi="Times New Roman" w:cs="Times New Roman"/>
          <w:sz w:val="20"/>
          <w:szCs w:val="20"/>
          <w:lang w:val="en-CA" w:eastAsia="en-US"/>
        </w:rPr>
        <w:t>subblockMergeCandList</w:t>
      </w:r>
      <w:proofErr w:type="spellEnd"/>
      <w:r w:rsidRPr="004870BC" w:rsidDel="003C51E6">
        <w:rPr>
          <w:rFonts w:ascii="Times New Roman" w:eastAsia="SimSun" w:hAnsi="Times New Roman" w:cs="Times New Roman"/>
          <w:sz w:val="20"/>
          <w:szCs w:val="20"/>
          <w:lang w:val="en-CA" w:eastAsia="en-US"/>
        </w:rPr>
        <w:t>[</w:t>
      </w:r>
      <w:proofErr w:type="gramEnd"/>
      <w:r w:rsidRPr="004870BC" w:rsidDel="003C51E6">
        <w:rPr>
          <w:rFonts w:ascii="Times New Roman" w:eastAsia="SimSun" w:hAnsi="Times New Roman" w:cs="Times New Roman"/>
          <w:sz w:val="20"/>
          <w:szCs w:val="20"/>
          <w:lang w:val="en-CA" w:eastAsia="en-US"/>
        </w:rPr>
        <w:t> </w:t>
      </w:r>
      <w:proofErr w:type="spellStart"/>
      <w:r w:rsidRPr="004870BC" w:rsidDel="003C51E6">
        <w:rPr>
          <w:rFonts w:ascii="Times New Roman" w:eastAsia="SimSun" w:hAnsi="Times New Roman" w:cs="Times New Roman"/>
          <w:sz w:val="20"/>
          <w:szCs w:val="20"/>
          <w:lang w:val="en-CA" w:eastAsia="en-US"/>
        </w:rPr>
        <w:t>numCurrMergeCand</w:t>
      </w:r>
      <w:proofErr w:type="spellEnd"/>
      <w:r w:rsidRPr="004870BC">
        <w:rPr>
          <w:rFonts w:ascii="Times New Roman" w:eastAsia="SimSun" w:hAnsi="Times New Roman" w:cs="Times New Roman"/>
          <w:sz w:val="20"/>
          <w:szCs w:val="20"/>
          <w:lang w:val="en-CA" w:eastAsia="en-US"/>
        </w:rPr>
        <w:t>++</w:t>
      </w:r>
      <w:r w:rsidRPr="004870BC" w:rsidDel="003C51E6">
        <w:rPr>
          <w:rFonts w:ascii="Times New Roman" w:eastAsia="SimSun" w:hAnsi="Times New Roman" w:cs="Times New Roman"/>
          <w:sz w:val="20"/>
          <w:szCs w:val="20"/>
          <w:lang w:val="en-CA" w:eastAsia="en-US"/>
        </w:rPr>
        <w:t> ]</w:t>
      </w:r>
      <w:r w:rsidRPr="004870BC">
        <w:rPr>
          <w:rFonts w:ascii="Times New Roman" w:eastAsia="SimSun" w:hAnsi="Times New Roman" w:cs="Times New Roman"/>
          <w:sz w:val="20"/>
          <w:szCs w:val="20"/>
          <w:lang w:val="en-CA" w:eastAsia="en-US"/>
        </w:rPr>
        <w:t> = </w:t>
      </w:r>
      <w:r w:rsidRPr="004870BC" w:rsidDel="003C51E6">
        <w:rPr>
          <w:rFonts w:ascii="Times New Roman" w:eastAsia="SimSun" w:hAnsi="Times New Roman" w:cs="Times New Roman"/>
          <w:sz w:val="20"/>
          <w:szCs w:val="20"/>
          <w:lang w:val="en-CA" w:eastAsia="en-US"/>
        </w:rPr>
        <w:t xml:space="preserve"> </w:t>
      </w:r>
      <w:proofErr w:type="spellStart"/>
      <w:r w:rsidRPr="004870BC" w:rsidDel="003C51E6">
        <w:rPr>
          <w:rFonts w:ascii="Times New Roman" w:eastAsia="SimSun" w:hAnsi="Times New Roman" w:cs="Times New Roman"/>
          <w:sz w:val="20"/>
          <w:szCs w:val="20"/>
          <w:lang w:val="en-CA" w:eastAsia="en-US"/>
        </w:rPr>
        <w:t>zeroCand</w:t>
      </w:r>
      <w:r w:rsidRPr="004870BC" w:rsidDel="003C51E6">
        <w:rPr>
          <w:rFonts w:ascii="Times New Roman" w:eastAsia="SimSun" w:hAnsi="Times New Roman" w:cs="Times New Roman"/>
          <w:sz w:val="20"/>
          <w:szCs w:val="20"/>
          <w:vertAlign w:val="subscript"/>
          <w:lang w:val="en-CA" w:eastAsia="en-US"/>
        </w:rPr>
        <w:t>m</w:t>
      </w:r>
      <w:proofErr w:type="spellEnd"/>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386</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5BF28A61" w14:textId="77777777" w:rsidR="004870BC" w:rsidRPr="004870BC" w:rsidRDefault="004870BC" w:rsidP="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The variables </w:t>
      </w:r>
      <w:r w:rsidRPr="004870BC" w:rsidDel="003C51E6">
        <w:rPr>
          <w:rFonts w:ascii="Times New Roman" w:eastAsia="SimSun" w:hAnsi="Times New Roman" w:cs="Times New Roman"/>
          <w:sz w:val="20"/>
          <w:szCs w:val="20"/>
          <w:lang w:val="en-CA" w:eastAsia="ko-KR"/>
        </w:rPr>
        <w:t>refIdxL</w:t>
      </w:r>
      <w:r w:rsidRPr="004870BC">
        <w:rPr>
          <w:rFonts w:ascii="Times New Roman" w:eastAsia="SimSun" w:hAnsi="Times New Roman" w:cs="Times New Roman"/>
          <w:sz w:val="20"/>
          <w:szCs w:val="20"/>
          <w:lang w:val="en-CA" w:eastAsia="ko-KR"/>
        </w:rPr>
        <w:t>0, refIdxL1, predFlagL0[ </w:t>
      </w:r>
      <w:proofErr w:type="spellStart"/>
      <w:proofErr w:type="gram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w:t>
      </w:r>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 predFlagL1[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 mvL0[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 mvL1[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 mvCL0[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 and mvCL1[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xml:space="preserve"> ] with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0..numSbX </w:t>
      </w:r>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 xml:space="preserve">1,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0..numSbY </w:t>
      </w:r>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1 are derived as follows:</w:t>
      </w:r>
    </w:p>
    <w:p w14:paraId="02B39C4F" w14:textId="77777777" w:rsidR="004870BC" w:rsidRPr="004870BC" w:rsidRDefault="004870BC" w:rsidP="004870BC">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If </w:t>
      </w:r>
      <w:proofErr w:type="spellStart"/>
      <w:proofErr w:type="gramStart"/>
      <w:r w:rsidRPr="004870BC">
        <w:rPr>
          <w:rFonts w:ascii="Times New Roman" w:eastAsia="SimSun" w:hAnsi="Times New Roman" w:cs="Times New Roman"/>
          <w:sz w:val="20"/>
          <w:szCs w:val="20"/>
          <w:lang w:val="en-CA" w:eastAsia="ko-KR"/>
        </w:rPr>
        <w:t>subblockMergeCandList</w:t>
      </w:r>
      <w:proofErr w:type="spellEnd"/>
      <w:r w:rsidRPr="004870BC" w:rsidDel="003C51E6">
        <w:rPr>
          <w:rFonts w:ascii="Times New Roman" w:eastAsia="SimSun" w:hAnsi="Times New Roman" w:cs="Times New Roman"/>
          <w:sz w:val="20"/>
          <w:szCs w:val="20"/>
          <w:lang w:val="en-CA" w:eastAsia="ko-KR"/>
        </w:rPr>
        <w:t>[</w:t>
      </w:r>
      <w:proofErr w:type="gram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merge</w:t>
      </w:r>
      <w:r w:rsidRPr="004870BC">
        <w:rPr>
          <w:rFonts w:ascii="Times New Roman" w:eastAsia="SimSun" w:hAnsi="Times New Roman" w:cs="Times New Roman"/>
          <w:sz w:val="20"/>
          <w:szCs w:val="20"/>
          <w:lang w:val="en-CA" w:eastAsia="ko-KR"/>
        </w:rPr>
        <w:t>_subblock</w:t>
      </w:r>
      <w:r w:rsidRPr="004870BC" w:rsidDel="003C51E6">
        <w:rPr>
          <w:rFonts w:ascii="Times New Roman" w:eastAsia="SimSun" w:hAnsi="Times New Roman" w:cs="Times New Roman"/>
          <w:sz w:val="20"/>
          <w:szCs w:val="20"/>
          <w:lang w:val="en-CA" w:eastAsia="ko-KR"/>
        </w:rPr>
        <w:t>_idx</w:t>
      </w:r>
      <w:proofErr w:type="spell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x</w:t>
      </w:r>
      <w:r w:rsidRPr="004870BC">
        <w:rPr>
          <w:rFonts w:ascii="Times New Roman" w:eastAsia="SimSun" w:hAnsi="Times New Roman" w:cs="Times New Roman"/>
          <w:sz w:val="20"/>
          <w:szCs w:val="20"/>
          <w:lang w:val="en-CA" w:eastAsia="ko-KR"/>
        </w:rPr>
        <w:t>Cb</w:t>
      </w:r>
      <w:proofErr w:type="spellEnd"/>
      <w:r w:rsidRPr="004870BC" w:rsidDel="003C51E6">
        <w:rPr>
          <w:rFonts w:ascii="Times New Roman" w:eastAsia="SimSun" w:hAnsi="Times New Roman" w:cs="Times New Roman"/>
          <w:sz w:val="20"/>
          <w:szCs w:val="20"/>
          <w:lang w:val="en-CA" w:eastAsia="ko-KR"/>
        </w:rPr>
        <w:t> ][ </w:t>
      </w:r>
      <w:proofErr w:type="spellStart"/>
      <w:r w:rsidRPr="004870BC" w:rsidDel="003C51E6">
        <w:rPr>
          <w:rFonts w:ascii="Times New Roman" w:eastAsia="SimSun" w:hAnsi="Times New Roman" w:cs="Times New Roman"/>
          <w:sz w:val="20"/>
          <w:szCs w:val="20"/>
          <w:lang w:val="en-CA" w:eastAsia="ko-KR"/>
        </w:rPr>
        <w:t>y</w:t>
      </w:r>
      <w:r w:rsidRPr="004870BC">
        <w:rPr>
          <w:rFonts w:ascii="Times New Roman" w:eastAsia="SimSun" w:hAnsi="Times New Roman" w:cs="Times New Roman"/>
          <w:sz w:val="20"/>
          <w:szCs w:val="20"/>
          <w:lang w:val="en-CA" w:eastAsia="ko-KR"/>
        </w:rPr>
        <w:t>Cb</w:t>
      </w:r>
      <w:proofErr w:type="spellEnd"/>
      <w:r w:rsidRPr="004870BC" w:rsidDel="003C51E6">
        <w:rPr>
          <w:rFonts w:ascii="Times New Roman" w:eastAsia="SimSun" w:hAnsi="Times New Roman" w:cs="Times New Roman"/>
          <w:sz w:val="20"/>
          <w:szCs w:val="20"/>
          <w:lang w:val="en-CA" w:eastAsia="ko-KR"/>
        </w:rPr>
        <w:t> ] ]</w:t>
      </w:r>
      <w:r w:rsidRPr="004870BC">
        <w:rPr>
          <w:rFonts w:ascii="Times New Roman" w:eastAsia="SimSun" w:hAnsi="Times New Roman" w:cs="Times New Roman"/>
          <w:sz w:val="20"/>
          <w:szCs w:val="20"/>
          <w:lang w:val="en-CA" w:eastAsia="ko-KR"/>
        </w:rPr>
        <w:t xml:space="preserve"> is equal to </w:t>
      </w:r>
      <w:proofErr w:type="spellStart"/>
      <w:r w:rsidRPr="004870BC">
        <w:rPr>
          <w:rFonts w:ascii="Times New Roman" w:eastAsia="SimSun" w:hAnsi="Times New Roman" w:cs="Times New Roman"/>
          <w:sz w:val="20"/>
          <w:szCs w:val="20"/>
          <w:lang w:val="en-CA" w:eastAsia="ko-KR"/>
        </w:rPr>
        <w:t>SbCol</w:t>
      </w:r>
      <w:proofErr w:type="spellEnd"/>
      <w:r w:rsidRPr="004870BC">
        <w:rPr>
          <w:rFonts w:ascii="Times New Roman" w:eastAsia="SimSun" w:hAnsi="Times New Roman" w:cs="Times New Roman"/>
          <w:sz w:val="20"/>
          <w:szCs w:val="20"/>
          <w:lang w:val="en-CA" w:eastAsia="ko-KR"/>
        </w:rPr>
        <w:t xml:space="preserve">, </w:t>
      </w:r>
      <w:ins w:id="24" w:author="JVET-L0646 gen bipred" w:date="2018-12-13T22:10:00Z">
        <w:r w:rsidRPr="004870BC">
          <w:rPr>
            <w:rFonts w:ascii="Times New Roman" w:eastAsia="SimSun" w:hAnsi="Times New Roman" w:cs="Times New Roman"/>
            <w:sz w:val="20"/>
            <w:szCs w:val="20"/>
            <w:lang w:val="en-CA" w:eastAsia="ko-KR"/>
          </w:rPr>
          <w:t xml:space="preserve">the bi-prediction weight index </w:t>
        </w:r>
        <w:proofErr w:type="spellStart"/>
        <w:r w:rsidRPr="004870BC">
          <w:rPr>
            <w:rFonts w:ascii="Times New Roman" w:eastAsia="SimSun" w:hAnsi="Times New Roman" w:cs="Times New Roman"/>
            <w:sz w:val="20"/>
            <w:szCs w:val="20"/>
            <w:lang w:val="en-CA" w:eastAsia="ko-KR"/>
          </w:rPr>
          <w:t>gbiIdx</w:t>
        </w:r>
        <w:proofErr w:type="spellEnd"/>
        <w:r w:rsidRPr="004870BC">
          <w:rPr>
            <w:rFonts w:ascii="Times New Roman" w:eastAsia="SimSun" w:hAnsi="Times New Roman" w:cs="Times New Roman"/>
            <w:sz w:val="20"/>
            <w:szCs w:val="20"/>
            <w:lang w:val="en-CA" w:eastAsia="ko-KR"/>
          </w:rPr>
          <w:t xml:space="preserve"> is set equal to 0 and </w:t>
        </w:r>
      </w:ins>
      <w:r w:rsidRPr="004870BC">
        <w:rPr>
          <w:rFonts w:ascii="Times New Roman" w:eastAsia="SimSun" w:hAnsi="Times New Roman" w:cs="Times New Roman"/>
          <w:sz w:val="20"/>
          <w:szCs w:val="20"/>
          <w:lang w:val="en-CA" w:eastAsia="ko-KR"/>
        </w:rPr>
        <w:t>the following applies with X being 0 or 1:</w:t>
      </w:r>
    </w:p>
    <w:p w14:paraId="3F8039D9" w14:textId="77777777" w:rsidR="004870BC" w:rsidRPr="004870BC" w:rsidDel="003C51E6" w:rsidRDefault="004870BC" w:rsidP="004870BC">
      <w:pPr>
        <w:tabs>
          <w:tab w:val="left" w:pos="794"/>
          <w:tab w:val="left" w:pos="1588"/>
          <w:tab w:val="center" w:pos="4849"/>
          <w:tab w:val="right" w:pos="9696"/>
        </w:tabs>
        <w:overflowPunct w:val="0"/>
        <w:autoSpaceDE w:val="0"/>
        <w:autoSpaceDN w:val="0"/>
        <w:adjustRightInd w:val="0"/>
        <w:spacing w:before="193" w:after="240" w:line="240" w:lineRule="auto"/>
        <w:ind w:firstLine="1620"/>
        <w:textAlignment w:val="baseline"/>
        <w:rPr>
          <w:rFonts w:ascii="Times New Roman" w:eastAsia="SimSun" w:hAnsi="Times New Roman" w:cs="Times New Roman"/>
          <w:sz w:val="20"/>
          <w:szCs w:val="20"/>
          <w:lang w:val="en-CA" w:eastAsia="ko-KR"/>
        </w:rPr>
      </w:pPr>
      <w:proofErr w:type="spellStart"/>
      <w:r w:rsidRPr="004870BC">
        <w:rPr>
          <w:rFonts w:ascii="Times New Roman" w:eastAsia="SimSun" w:hAnsi="Times New Roman" w:cs="Times New Roman"/>
          <w:sz w:val="20"/>
          <w:szCs w:val="20"/>
          <w:lang w:val="en-CA" w:eastAsia="ko-KR"/>
        </w:rPr>
        <w:t>refIdxLX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refIdxLXSbCol</w:t>
      </w:r>
      <w:proofErr w:type="spellEnd"/>
      <w:r w:rsidRPr="004870BC" w:rsidDel="003C51E6">
        <w:rPr>
          <w:rFonts w:ascii="Times New Roman" w:eastAsia="SimSun" w:hAnsi="Times New Roman" w:cs="Times New Roman"/>
          <w:sz w:val="20"/>
          <w:szCs w:val="20"/>
          <w:lang w:val="en-CA" w:eastAsia="ko-KR"/>
        </w:rPr>
        <w:tab/>
      </w:r>
      <w:r w:rsidRPr="004870BC" w:rsidDel="003C51E6">
        <w:rPr>
          <w:rFonts w:ascii="Times New Roman" w:eastAsia="SimSun" w:hAnsi="Times New Roman" w:cs="Times New Roman"/>
          <w:sz w:val="20"/>
          <w:szCs w:val="20"/>
          <w:lang w:val="en-CA" w:eastAsia="ko-KR"/>
        </w:rPr>
        <w:tab/>
        <w:t>(</w:t>
      </w:r>
      <w:r w:rsidRPr="004870BC" w:rsidDel="003C51E6">
        <w:rPr>
          <w:rFonts w:ascii="Times New Roman" w:eastAsia="SimSun" w:hAnsi="Times New Roman" w:cs="Times New Roman"/>
          <w:sz w:val="20"/>
          <w:szCs w:val="20"/>
          <w:lang w:val="en-CA" w:eastAsia="ko-KR"/>
        </w:rPr>
        <w:fldChar w:fldCharType="begin" w:fldLock="1"/>
      </w:r>
      <w:r w:rsidRPr="004870BC" w:rsidDel="003C51E6">
        <w:rPr>
          <w:rFonts w:ascii="Times New Roman" w:eastAsia="SimSun" w:hAnsi="Times New Roman" w:cs="Times New Roman"/>
          <w:sz w:val="20"/>
          <w:szCs w:val="20"/>
          <w:lang w:val="en-CA" w:eastAsia="ko-KR"/>
        </w:rPr>
        <w:instrText xml:space="preserve"> STYLEREF 1 \s </w:instrText>
      </w:r>
      <w:r w:rsidRPr="004870BC" w:rsidDel="003C51E6">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noProof/>
          <w:sz w:val="20"/>
          <w:szCs w:val="20"/>
          <w:lang w:val="en-CA" w:eastAsia="ko-KR"/>
        </w:rPr>
        <w:t>8</w:t>
      </w:r>
      <w:r w:rsidRPr="004870BC" w:rsidDel="003C51E6">
        <w:rPr>
          <w:rFonts w:ascii="Times New Roman" w:eastAsia="SimSun" w:hAnsi="Times New Roman" w:cs="Times New Roman"/>
          <w:sz w:val="20"/>
          <w:szCs w:val="20"/>
          <w:lang w:val="en-CA" w:eastAsia="ko-KR"/>
        </w:rPr>
        <w:fldChar w:fldCharType="end"/>
      </w:r>
      <w:r w:rsidRPr="004870BC" w:rsidDel="003C51E6">
        <w:rPr>
          <w:rFonts w:ascii="Times New Roman" w:eastAsia="SimSun" w:hAnsi="Times New Roman" w:cs="Times New Roman"/>
          <w:sz w:val="20"/>
          <w:szCs w:val="20"/>
          <w:lang w:val="en-CA" w:eastAsia="ko-KR"/>
        </w:rPr>
        <w:noBreakHyphen/>
      </w:r>
      <w:r w:rsidRPr="004870BC" w:rsidDel="003C51E6">
        <w:rPr>
          <w:rFonts w:ascii="Times New Roman" w:eastAsia="SimSun" w:hAnsi="Times New Roman" w:cs="Times New Roman"/>
          <w:sz w:val="20"/>
          <w:szCs w:val="20"/>
          <w:lang w:val="en-CA" w:eastAsia="ko-KR"/>
        </w:rPr>
        <w:fldChar w:fldCharType="begin" w:fldLock="1"/>
      </w:r>
      <w:r w:rsidRPr="004870BC" w:rsidDel="003C51E6">
        <w:rPr>
          <w:rFonts w:ascii="Times New Roman" w:eastAsia="SimSun" w:hAnsi="Times New Roman" w:cs="Times New Roman"/>
          <w:sz w:val="20"/>
          <w:szCs w:val="20"/>
          <w:lang w:val="en-CA" w:eastAsia="ko-KR"/>
        </w:rPr>
        <w:instrText xml:space="preserve"> SEQ Equation \* ARABIC \s 1 </w:instrText>
      </w:r>
      <w:r w:rsidRPr="004870BC" w:rsidDel="003C51E6">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noProof/>
          <w:sz w:val="20"/>
          <w:szCs w:val="20"/>
          <w:lang w:val="en-CA" w:eastAsia="ko-KR"/>
        </w:rPr>
        <w:t>387</w:t>
      </w:r>
      <w:r w:rsidRPr="004870BC" w:rsidDel="003C51E6">
        <w:rPr>
          <w:rFonts w:ascii="Times New Roman" w:eastAsia="SimSun" w:hAnsi="Times New Roman" w:cs="Times New Roman"/>
          <w:sz w:val="20"/>
          <w:szCs w:val="20"/>
          <w:lang w:val="en-CA" w:eastAsia="ko-KR"/>
        </w:rPr>
        <w:fldChar w:fldCharType="end"/>
      </w:r>
      <w:r w:rsidRPr="004870BC" w:rsidDel="003C51E6">
        <w:rPr>
          <w:rFonts w:ascii="Times New Roman" w:eastAsia="SimSun" w:hAnsi="Times New Roman" w:cs="Times New Roman"/>
          <w:sz w:val="20"/>
          <w:szCs w:val="20"/>
          <w:lang w:val="en-CA" w:eastAsia="ko-KR"/>
        </w:rPr>
        <w:t>)</w:t>
      </w:r>
    </w:p>
    <w:p w14:paraId="353807B0" w14:textId="77777777" w:rsidR="004870BC" w:rsidRPr="004870BC" w:rsidDel="003C51E6" w:rsidRDefault="004870BC" w:rsidP="00C145E9">
      <w:pPr>
        <w:numPr>
          <w:ilvl w:val="3"/>
          <w:numId w:val="42"/>
        </w:numPr>
        <w:tabs>
          <w:tab w:val="left" w:pos="794"/>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sz w:val="20"/>
          <w:szCs w:val="20"/>
          <w:lang w:val="en-CA" w:eastAsia="zh-CN"/>
        </w:rPr>
      </w:pPr>
      <w:r w:rsidRPr="004870BC">
        <w:rPr>
          <w:rFonts w:ascii="Times New Roman" w:eastAsia="SimSun" w:hAnsi="Times New Roman" w:cs="Times New Roman"/>
          <w:sz w:val="20"/>
          <w:szCs w:val="20"/>
          <w:lang w:val="en-CA" w:eastAsia="zh-CN"/>
        </w:rPr>
        <w:t xml:space="preserve">For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proofErr w:type="gramStart"/>
      <w:r w:rsidRPr="004870BC">
        <w:rPr>
          <w:rFonts w:ascii="Times New Roman" w:eastAsia="SimSun" w:hAnsi="Times New Roman" w:cs="Times New Roman"/>
          <w:sz w:val="20"/>
          <w:szCs w:val="20"/>
          <w:lang w:val="en-CA" w:eastAsia="ko-KR"/>
        </w:rPr>
        <w:t>0..</w:t>
      </w:r>
      <w:proofErr w:type="gramEnd"/>
      <w:r w:rsidRPr="004870BC">
        <w:rPr>
          <w:rFonts w:ascii="Times New Roman" w:eastAsia="SimSun" w:hAnsi="Times New Roman" w:cs="Times New Roman"/>
          <w:sz w:val="20"/>
          <w:szCs w:val="20"/>
          <w:lang w:val="en-CA" w:eastAsia="ko-KR"/>
        </w:rPr>
        <w:t>numSbX </w:t>
      </w:r>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 xml:space="preserve">1,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0..numSbY </w:t>
      </w:r>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1, t</w:t>
      </w:r>
      <w:r w:rsidRPr="004870BC" w:rsidDel="003C51E6">
        <w:rPr>
          <w:rFonts w:ascii="Times New Roman" w:eastAsia="SimSun" w:hAnsi="Times New Roman" w:cs="Times New Roman"/>
          <w:sz w:val="20"/>
          <w:szCs w:val="20"/>
          <w:lang w:val="en-CA" w:eastAsia="zh-CN"/>
        </w:rPr>
        <w:t xml:space="preserve">he following </w:t>
      </w:r>
      <w:r w:rsidRPr="004870BC">
        <w:rPr>
          <w:rFonts w:ascii="Times New Roman" w:eastAsia="SimSun" w:hAnsi="Times New Roman" w:cs="Times New Roman"/>
          <w:sz w:val="20"/>
          <w:szCs w:val="20"/>
          <w:lang w:val="en-CA" w:eastAsia="zh-CN"/>
        </w:rPr>
        <w:t>applies</w:t>
      </w:r>
      <w:r w:rsidRPr="004870BC" w:rsidDel="003C51E6">
        <w:rPr>
          <w:rFonts w:ascii="Times New Roman" w:eastAsia="SimSun" w:hAnsi="Times New Roman" w:cs="Times New Roman"/>
          <w:sz w:val="20"/>
          <w:szCs w:val="20"/>
          <w:lang w:val="en-CA" w:eastAsia="zh-CN"/>
        </w:rPr>
        <w:t>:</w:t>
      </w:r>
    </w:p>
    <w:p w14:paraId="418BAADA" w14:textId="77777777" w:rsidR="004870BC" w:rsidRPr="004870BC" w:rsidDel="003C51E6" w:rsidRDefault="004870BC" w:rsidP="004870BC">
      <w:pPr>
        <w:tabs>
          <w:tab w:val="left" w:pos="794"/>
          <w:tab w:val="left" w:pos="1588"/>
          <w:tab w:val="center" w:pos="4849"/>
          <w:tab w:val="right" w:pos="9696"/>
        </w:tabs>
        <w:overflowPunct w:val="0"/>
        <w:autoSpaceDE w:val="0"/>
        <w:autoSpaceDN w:val="0"/>
        <w:adjustRightInd w:val="0"/>
        <w:spacing w:before="193" w:after="240" w:line="240" w:lineRule="auto"/>
        <w:ind w:firstLine="1620"/>
        <w:textAlignment w:val="baseline"/>
        <w:rPr>
          <w:rFonts w:ascii="Times New Roman" w:eastAsia="SimSun" w:hAnsi="Times New Roman" w:cs="Times New Roman"/>
          <w:sz w:val="20"/>
          <w:szCs w:val="20"/>
          <w:lang w:val="en-CA" w:eastAsia="ko-KR"/>
        </w:rPr>
      </w:pPr>
      <w:proofErr w:type="spellStart"/>
      <w:proofErr w:type="gramStart"/>
      <w:r w:rsidRPr="004870BC" w:rsidDel="003C51E6">
        <w:rPr>
          <w:rFonts w:ascii="Times New Roman" w:eastAsia="SimSun" w:hAnsi="Times New Roman" w:cs="Times New Roman"/>
          <w:sz w:val="20"/>
          <w:szCs w:val="20"/>
          <w:lang w:val="en-CA" w:eastAsia="ko-KR"/>
        </w:rPr>
        <w:t>predFlagLX</w:t>
      </w:r>
      <w:proofErr w:type="spellEnd"/>
      <w:r w:rsidRPr="004870BC">
        <w:rPr>
          <w:rFonts w:ascii="Times New Roman" w:eastAsia="SimSun" w:hAnsi="Times New Roman" w:cs="Times New Roman"/>
          <w:sz w:val="20"/>
          <w:szCs w:val="20"/>
          <w:lang w:val="en-CA" w:eastAsia="ko-KR"/>
        </w:rPr>
        <w:t>[</w:t>
      </w:r>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eastAsia="ko-KR"/>
        </w:rPr>
        <w:t> </w:t>
      </w:r>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predFlagLX</w:t>
      </w:r>
      <w:r w:rsidRPr="004870BC">
        <w:rPr>
          <w:rFonts w:ascii="Times New Roman" w:eastAsia="SimSun" w:hAnsi="Times New Roman" w:cs="Times New Roman"/>
          <w:sz w:val="20"/>
          <w:szCs w:val="20"/>
          <w:lang w:val="en-CA" w:eastAsia="ko-KR"/>
        </w:rPr>
        <w:t>SbCol</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w:t>
      </w:r>
      <w:r w:rsidRPr="004870BC" w:rsidDel="003C51E6">
        <w:rPr>
          <w:rFonts w:ascii="Times New Roman" w:eastAsia="SimSun" w:hAnsi="Times New Roman" w:cs="Times New Roman"/>
          <w:sz w:val="20"/>
          <w:szCs w:val="20"/>
          <w:lang w:val="en-CA" w:eastAsia="ko-KR"/>
        </w:rPr>
        <w:tab/>
        <w:t>(</w:t>
      </w:r>
      <w:r w:rsidRPr="004870BC" w:rsidDel="003C51E6">
        <w:rPr>
          <w:rFonts w:ascii="Times New Roman" w:eastAsia="SimSun" w:hAnsi="Times New Roman" w:cs="Times New Roman"/>
          <w:sz w:val="20"/>
          <w:szCs w:val="20"/>
          <w:lang w:val="en-CA" w:eastAsia="ko-KR"/>
        </w:rPr>
        <w:fldChar w:fldCharType="begin" w:fldLock="1"/>
      </w:r>
      <w:r w:rsidRPr="004870BC" w:rsidDel="003C51E6">
        <w:rPr>
          <w:rFonts w:ascii="Times New Roman" w:eastAsia="SimSun" w:hAnsi="Times New Roman" w:cs="Times New Roman"/>
          <w:sz w:val="20"/>
          <w:szCs w:val="20"/>
          <w:lang w:val="en-CA" w:eastAsia="ko-KR"/>
        </w:rPr>
        <w:instrText xml:space="preserve"> STYLEREF 1 \s </w:instrText>
      </w:r>
      <w:r w:rsidRPr="004870BC" w:rsidDel="003C51E6">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noProof/>
          <w:sz w:val="20"/>
          <w:szCs w:val="20"/>
          <w:lang w:val="en-CA" w:eastAsia="ko-KR"/>
        </w:rPr>
        <w:t>8</w:t>
      </w:r>
      <w:r w:rsidRPr="004870BC" w:rsidDel="003C51E6">
        <w:rPr>
          <w:rFonts w:ascii="Times New Roman" w:eastAsia="SimSun" w:hAnsi="Times New Roman" w:cs="Times New Roman"/>
          <w:sz w:val="20"/>
          <w:szCs w:val="20"/>
          <w:lang w:val="en-CA" w:eastAsia="ko-KR"/>
        </w:rPr>
        <w:fldChar w:fldCharType="end"/>
      </w:r>
      <w:r w:rsidRPr="004870BC" w:rsidDel="003C51E6">
        <w:rPr>
          <w:rFonts w:ascii="Times New Roman" w:eastAsia="SimSun" w:hAnsi="Times New Roman" w:cs="Times New Roman"/>
          <w:sz w:val="20"/>
          <w:szCs w:val="20"/>
          <w:lang w:val="en-CA" w:eastAsia="ko-KR"/>
        </w:rPr>
        <w:noBreakHyphen/>
      </w:r>
      <w:r w:rsidRPr="004870BC" w:rsidDel="003C51E6">
        <w:rPr>
          <w:rFonts w:ascii="Times New Roman" w:eastAsia="SimSun" w:hAnsi="Times New Roman" w:cs="Times New Roman"/>
          <w:sz w:val="20"/>
          <w:szCs w:val="20"/>
          <w:lang w:val="en-CA" w:eastAsia="ko-KR"/>
        </w:rPr>
        <w:fldChar w:fldCharType="begin" w:fldLock="1"/>
      </w:r>
      <w:r w:rsidRPr="004870BC" w:rsidDel="003C51E6">
        <w:rPr>
          <w:rFonts w:ascii="Times New Roman" w:eastAsia="SimSun" w:hAnsi="Times New Roman" w:cs="Times New Roman"/>
          <w:sz w:val="20"/>
          <w:szCs w:val="20"/>
          <w:lang w:val="en-CA" w:eastAsia="ko-KR"/>
        </w:rPr>
        <w:instrText xml:space="preserve"> SEQ Equation \* ARABIC \s 1 </w:instrText>
      </w:r>
      <w:r w:rsidRPr="004870BC" w:rsidDel="003C51E6">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noProof/>
          <w:sz w:val="20"/>
          <w:szCs w:val="20"/>
          <w:lang w:val="en-CA" w:eastAsia="ko-KR"/>
        </w:rPr>
        <w:t>388</w:t>
      </w:r>
      <w:r w:rsidRPr="004870BC" w:rsidDel="003C51E6">
        <w:rPr>
          <w:rFonts w:ascii="Times New Roman" w:eastAsia="SimSun" w:hAnsi="Times New Roman" w:cs="Times New Roman"/>
          <w:sz w:val="20"/>
          <w:szCs w:val="20"/>
          <w:lang w:val="en-CA" w:eastAsia="ko-KR"/>
        </w:rPr>
        <w:fldChar w:fldCharType="end"/>
      </w:r>
      <w:r w:rsidRPr="004870BC" w:rsidDel="003C51E6">
        <w:rPr>
          <w:rFonts w:ascii="Times New Roman" w:eastAsia="SimSun" w:hAnsi="Times New Roman" w:cs="Times New Roman"/>
          <w:sz w:val="20"/>
          <w:szCs w:val="20"/>
          <w:lang w:val="en-CA" w:eastAsia="ko-KR"/>
        </w:rPr>
        <w:t>)</w:t>
      </w:r>
    </w:p>
    <w:p w14:paraId="262644B7" w14:textId="77777777" w:rsidR="004870BC" w:rsidRPr="004870BC" w:rsidDel="003C51E6" w:rsidRDefault="004870BC" w:rsidP="004870BC">
      <w:pPr>
        <w:tabs>
          <w:tab w:val="left" w:pos="794"/>
          <w:tab w:val="left" w:pos="1588"/>
          <w:tab w:val="center" w:pos="4849"/>
          <w:tab w:val="right" w:pos="9696"/>
        </w:tabs>
        <w:overflowPunct w:val="0"/>
        <w:autoSpaceDE w:val="0"/>
        <w:autoSpaceDN w:val="0"/>
        <w:adjustRightInd w:val="0"/>
        <w:spacing w:before="193" w:after="240" w:line="240" w:lineRule="auto"/>
        <w:ind w:firstLine="1620"/>
        <w:textAlignment w:val="baseline"/>
        <w:rPr>
          <w:rFonts w:ascii="Times New Roman" w:eastAsia="SimSun" w:hAnsi="Times New Roman" w:cs="Times New Roman"/>
          <w:sz w:val="20"/>
          <w:szCs w:val="20"/>
          <w:lang w:val="en-CA" w:eastAsia="ko-KR"/>
        </w:rPr>
      </w:pPr>
      <w:proofErr w:type="gramStart"/>
      <w:r w:rsidRPr="004870BC" w:rsidDel="003C51E6">
        <w:rPr>
          <w:rFonts w:ascii="Times New Roman" w:eastAsia="SimSun" w:hAnsi="Times New Roman" w:cs="Times New Roman"/>
          <w:sz w:val="20"/>
          <w:szCs w:val="20"/>
          <w:lang w:val="en-CA" w:eastAsia="ko-KR"/>
        </w:rPr>
        <w:t>mvLX</w:t>
      </w:r>
      <w:r w:rsidRPr="004870BC">
        <w:rPr>
          <w:rFonts w:ascii="Times New Roman" w:eastAsia="SimSun" w:hAnsi="Times New Roman" w:cs="Times New Roman"/>
          <w:sz w:val="20"/>
          <w:szCs w:val="20"/>
          <w:lang w:val="en-CA" w:eastAsia="ko-KR"/>
        </w:rPr>
        <w:t>[</w:t>
      </w:r>
      <w:proofErr w:type="gramEnd"/>
      <w:r w:rsidRPr="004870BC">
        <w:rPr>
          <w:rFonts w:ascii="Times New Roman" w:eastAsia="SimSun" w:hAnsi="Times New Roman" w:cs="Times New Roman"/>
          <w:sz w:val="20"/>
          <w:szCs w:val="20"/>
          <w:lang w:val="en-CA" w:eastAsia="ko-KR"/>
        </w:rPr>
        <w:t> xSbIdx ][ ySbIdx ]</w:t>
      </w:r>
      <w:r w:rsidRPr="004870BC" w:rsidDel="003C51E6">
        <w:rPr>
          <w:rFonts w:ascii="Times New Roman" w:eastAsia="SimSun" w:hAnsi="Times New Roman" w:cs="Times New Roman"/>
          <w:sz w:val="20"/>
          <w:szCs w:val="20"/>
          <w:lang w:val="en-CA" w:eastAsia="ko-KR"/>
        </w:rPr>
        <w:t>[ 0 ] = mvLX</w:t>
      </w:r>
      <w:r w:rsidRPr="004870BC">
        <w:rPr>
          <w:rFonts w:ascii="Times New Roman" w:eastAsia="SimSun" w:hAnsi="Times New Roman" w:cs="Times New Roman"/>
          <w:sz w:val="20"/>
          <w:szCs w:val="20"/>
          <w:lang w:val="en-CA" w:eastAsia="ko-KR"/>
        </w:rPr>
        <w:t>SbCol[ xSbIdx ][ ySbIdx ]</w:t>
      </w:r>
      <w:r w:rsidRPr="004870BC" w:rsidDel="003C51E6">
        <w:rPr>
          <w:rFonts w:ascii="Times New Roman" w:eastAsia="SimSun" w:hAnsi="Times New Roman" w:cs="Times New Roman"/>
          <w:sz w:val="20"/>
          <w:szCs w:val="20"/>
          <w:lang w:val="en-CA" w:eastAsia="ko-KR"/>
        </w:rPr>
        <w:t>[ 0 ]</w:t>
      </w:r>
      <w:r w:rsidRPr="004870BC" w:rsidDel="003C51E6">
        <w:rPr>
          <w:rFonts w:ascii="Times New Roman" w:eastAsia="SimSun" w:hAnsi="Times New Roman" w:cs="Times New Roman"/>
          <w:sz w:val="20"/>
          <w:szCs w:val="20"/>
          <w:lang w:val="en-CA" w:eastAsia="ko-KR"/>
        </w:rPr>
        <w:tab/>
        <w:t>(</w:t>
      </w:r>
      <w:r w:rsidRPr="004870BC" w:rsidDel="003C51E6">
        <w:rPr>
          <w:rFonts w:ascii="Times New Roman" w:eastAsia="SimSun" w:hAnsi="Times New Roman" w:cs="Times New Roman"/>
          <w:sz w:val="20"/>
          <w:szCs w:val="20"/>
          <w:lang w:val="en-CA" w:eastAsia="ko-KR"/>
        </w:rPr>
        <w:fldChar w:fldCharType="begin" w:fldLock="1"/>
      </w:r>
      <w:r w:rsidRPr="004870BC" w:rsidDel="003C51E6">
        <w:rPr>
          <w:rFonts w:ascii="Times New Roman" w:eastAsia="SimSun" w:hAnsi="Times New Roman" w:cs="Times New Roman"/>
          <w:sz w:val="20"/>
          <w:szCs w:val="20"/>
          <w:lang w:val="en-CA" w:eastAsia="ko-KR"/>
        </w:rPr>
        <w:instrText xml:space="preserve"> STYLEREF 1 \s </w:instrText>
      </w:r>
      <w:r w:rsidRPr="004870BC" w:rsidDel="003C51E6">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noProof/>
          <w:sz w:val="20"/>
          <w:szCs w:val="20"/>
          <w:lang w:val="en-CA" w:eastAsia="ko-KR"/>
        </w:rPr>
        <w:t>8</w:t>
      </w:r>
      <w:r w:rsidRPr="004870BC" w:rsidDel="003C51E6">
        <w:rPr>
          <w:rFonts w:ascii="Times New Roman" w:eastAsia="SimSun" w:hAnsi="Times New Roman" w:cs="Times New Roman"/>
          <w:sz w:val="20"/>
          <w:szCs w:val="20"/>
          <w:lang w:val="en-CA" w:eastAsia="ko-KR"/>
        </w:rPr>
        <w:fldChar w:fldCharType="end"/>
      </w:r>
      <w:r w:rsidRPr="004870BC" w:rsidDel="003C51E6">
        <w:rPr>
          <w:rFonts w:ascii="Times New Roman" w:eastAsia="SimSun" w:hAnsi="Times New Roman" w:cs="Times New Roman"/>
          <w:sz w:val="20"/>
          <w:szCs w:val="20"/>
          <w:lang w:val="en-CA" w:eastAsia="ko-KR"/>
        </w:rPr>
        <w:noBreakHyphen/>
      </w:r>
      <w:r w:rsidRPr="004870BC" w:rsidDel="003C51E6">
        <w:rPr>
          <w:rFonts w:ascii="Times New Roman" w:eastAsia="SimSun" w:hAnsi="Times New Roman" w:cs="Times New Roman"/>
          <w:sz w:val="20"/>
          <w:szCs w:val="20"/>
          <w:lang w:val="en-CA" w:eastAsia="ko-KR"/>
        </w:rPr>
        <w:fldChar w:fldCharType="begin" w:fldLock="1"/>
      </w:r>
      <w:r w:rsidRPr="004870BC" w:rsidDel="003C51E6">
        <w:rPr>
          <w:rFonts w:ascii="Times New Roman" w:eastAsia="SimSun" w:hAnsi="Times New Roman" w:cs="Times New Roman"/>
          <w:sz w:val="20"/>
          <w:szCs w:val="20"/>
          <w:lang w:val="en-CA" w:eastAsia="ko-KR"/>
        </w:rPr>
        <w:instrText xml:space="preserve"> SEQ Equation \* ARABIC \s 1 </w:instrText>
      </w:r>
      <w:r w:rsidRPr="004870BC" w:rsidDel="003C51E6">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noProof/>
          <w:sz w:val="20"/>
          <w:szCs w:val="20"/>
          <w:lang w:val="en-CA" w:eastAsia="ko-KR"/>
        </w:rPr>
        <w:t>389</w:t>
      </w:r>
      <w:r w:rsidRPr="004870BC" w:rsidDel="003C51E6">
        <w:rPr>
          <w:rFonts w:ascii="Times New Roman" w:eastAsia="SimSun" w:hAnsi="Times New Roman" w:cs="Times New Roman"/>
          <w:sz w:val="20"/>
          <w:szCs w:val="20"/>
          <w:lang w:val="en-CA" w:eastAsia="ko-KR"/>
        </w:rPr>
        <w:fldChar w:fldCharType="end"/>
      </w:r>
      <w:r w:rsidRPr="004870BC" w:rsidDel="003C51E6">
        <w:rPr>
          <w:rFonts w:ascii="Times New Roman" w:eastAsia="SimSun" w:hAnsi="Times New Roman" w:cs="Times New Roman"/>
          <w:sz w:val="20"/>
          <w:szCs w:val="20"/>
          <w:lang w:val="en-CA" w:eastAsia="ko-KR"/>
        </w:rPr>
        <w:t>)</w:t>
      </w:r>
    </w:p>
    <w:p w14:paraId="2526D9F4" w14:textId="77777777" w:rsidR="004870BC" w:rsidRPr="004870BC" w:rsidRDefault="004870BC" w:rsidP="004870BC">
      <w:pPr>
        <w:tabs>
          <w:tab w:val="left" w:pos="794"/>
          <w:tab w:val="left" w:pos="1588"/>
          <w:tab w:val="center" w:pos="4849"/>
          <w:tab w:val="right" w:pos="9696"/>
        </w:tabs>
        <w:overflowPunct w:val="0"/>
        <w:autoSpaceDE w:val="0"/>
        <w:autoSpaceDN w:val="0"/>
        <w:adjustRightInd w:val="0"/>
        <w:spacing w:before="193" w:after="240" w:line="240" w:lineRule="auto"/>
        <w:ind w:firstLine="1620"/>
        <w:textAlignment w:val="baseline"/>
        <w:rPr>
          <w:rFonts w:ascii="Times New Roman" w:eastAsia="SimSun" w:hAnsi="Times New Roman" w:cs="Times New Roman"/>
          <w:sz w:val="20"/>
          <w:szCs w:val="20"/>
          <w:lang w:val="en-CA" w:eastAsia="ko-KR"/>
        </w:rPr>
      </w:pPr>
      <w:proofErr w:type="spellStart"/>
      <w:proofErr w:type="gramStart"/>
      <w:r w:rsidRPr="004870BC" w:rsidDel="003C51E6">
        <w:rPr>
          <w:rFonts w:ascii="Times New Roman" w:eastAsia="SimSun" w:hAnsi="Times New Roman" w:cs="Times New Roman"/>
          <w:sz w:val="20"/>
          <w:szCs w:val="20"/>
          <w:lang w:val="en-CA" w:eastAsia="ko-KR"/>
        </w:rPr>
        <w:t>mvLX</w:t>
      </w:r>
      <w:proofErr w:type="spellEnd"/>
      <w:r w:rsidRPr="004870BC">
        <w:rPr>
          <w:rFonts w:ascii="Times New Roman" w:eastAsia="SimSun" w:hAnsi="Times New Roman" w:cs="Times New Roman"/>
          <w:sz w:val="20"/>
          <w:szCs w:val="20"/>
          <w:lang w:val="en-CA" w:eastAsia="ko-KR"/>
        </w:rPr>
        <w:t>[</w:t>
      </w:r>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r w:rsidRPr="004870BC">
        <w:rPr>
          <w:rFonts w:ascii="Times New Roman" w:eastAsia="SimSun" w:hAnsi="Times New Roman" w:cs="Times New Roman"/>
          <w:sz w:val="20"/>
          <w:szCs w:val="20"/>
          <w:lang w:val="en-CA" w:eastAsia="ko-KR"/>
        </w:rPr>
        <w:tab/>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w:t>
      </w:r>
      <w:r w:rsidRPr="004870BC" w:rsidDel="003C51E6">
        <w:rPr>
          <w:rFonts w:ascii="Times New Roman" w:eastAsia="SimSun" w:hAnsi="Times New Roman" w:cs="Times New Roman"/>
          <w:sz w:val="20"/>
          <w:szCs w:val="20"/>
          <w:lang w:val="en-CA" w:eastAsia="ko-KR"/>
        </w:rPr>
        <w:t>[ 1 ] = </w:t>
      </w:r>
      <w:proofErr w:type="spellStart"/>
      <w:r w:rsidRPr="004870BC" w:rsidDel="003C51E6">
        <w:rPr>
          <w:rFonts w:ascii="Times New Roman" w:eastAsia="SimSun" w:hAnsi="Times New Roman" w:cs="Times New Roman"/>
          <w:sz w:val="20"/>
          <w:szCs w:val="20"/>
          <w:lang w:val="en-CA" w:eastAsia="ko-KR"/>
        </w:rPr>
        <w:t>mvLX</w:t>
      </w:r>
      <w:r w:rsidRPr="004870BC">
        <w:rPr>
          <w:rFonts w:ascii="Times New Roman" w:eastAsia="SimSun" w:hAnsi="Times New Roman" w:cs="Times New Roman"/>
          <w:sz w:val="20"/>
          <w:szCs w:val="20"/>
          <w:lang w:val="en-CA" w:eastAsia="ko-KR"/>
        </w:rPr>
        <w:t>SbCol</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w:t>
      </w:r>
      <w:r w:rsidRPr="004870BC" w:rsidDel="003C51E6">
        <w:rPr>
          <w:rFonts w:ascii="Times New Roman" w:eastAsia="SimSun" w:hAnsi="Times New Roman" w:cs="Times New Roman"/>
          <w:sz w:val="20"/>
          <w:szCs w:val="20"/>
          <w:lang w:val="en-CA" w:eastAsia="ko-KR"/>
        </w:rPr>
        <w:t>[ 1 ]</w:t>
      </w:r>
      <w:r w:rsidRPr="004870BC" w:rsidDel="003C51E6">
        <w:rPr>
          <w:rFonts w:ascii="Times New Roman" w:eastAsia="SimSun" w:hAnsi="Times New Roman" w:cs="Times New Roman"/>
          <w:sz w:val="20"/>
          <w:szCs w:val="20"/>
          <w:lang w:val="en-CA" w:eastAsia="ko-KR"/>
        </w:rPr>
        <w:tab/>
        <w:t>(</w:t>
      </w:r>
      <w:r w:rsidRPr="004870BC" w:rsidDel="003C51E6">
        <w:rPr>
          <w:rFonts w:ascii="Times New Roman" w:eastAsia="SimSun" w:hAnsi="Times New Roman" w:cs="Times New Roman"/>
          <w:sz w:val="20"/>
          <w:szCs w:val="20"/>
          <w:lang w:val="en-CA" w:eastAsia="ko-KR"/>
        </w:rPr>
        <w:fldChar w:fldCharType="begin" w:fldLock="1"/>
      </w:r>
      <w:r w:rsidRPr="004870BC" w:rsidDel="003C51E6">
        <w:rPr>
          <w:rFonts w:ascii="Times New Roman" w:eastAsia="SimSun" w:hAnsi="Times New Roman" w:cs="Times New Roman"/>
          <w:sz w:val="20"/>
          <w:szCs w:val="20"/>
          <w:lang w:val="en-CA" w:eastAsia="ko-KR"/>
        </w:rPr>
        <w:instrText xml:space="preserve"> STYLEREF 1 \s </w:instrText>
      </w:r>
      <w:r w:rsidRPr="004870BC" w:rsidDel="003C51E6">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noProof/>
          <w:sz w:val="20"/>
          <w:szCs w:val="20"/>
          <w:lang w:val="en-CA" w:eastAsia="ko-KR"/>
        </w:rPr>
        <w:t>8</w:t>
      </w:r>
      <w:r w:rsidRPr="004870BC" w:rsidDel="003C51E6">
        <w:rPr>
          <w:rFonts w:ascii="Times New Roman" w:eastAsia="SimSun" w:hAnsi="Times New Roman" w:cs="Times New Roman"/>
          <w:sz w:val="20"/>
          <w:szCs w:val="20"/>
          <w:lang w:val="en-CA" w:eastAsia="ko-KR"/>
        </w:rPr>
        <w:fldChar w:fldCharType="end"/>
      </w:r>
      <w:r w:rsidRPr="004870BC" w:rsidDel="003C51E6">
        <w:rPr>
          <w:rFonts w:ascii="Times New Roman" w:eastAsia="SimSun" w:hAnsi="Times New Roman" w:cs="Times New Roman"/>
          <w:sz w:val="20"/>
          <w:szCs w:val="20"/>
          <w:lang w:val="en-CA" w:eastAsia="ko-KR"/>
        </w:rPr>
        <w:noBreakHyphen/>
      </w:r>
      <w:r w:rsidRPr="004870BC" w:rsidDel="003C51E6">
        <w:rPr>
          <w:rFonts w:ascii="Times New Roman" w:eastAsia="SimSun" w:hAnsi="Times New Roman" w:cs="Times New Roman"/>
          <w:sz w:val="20"/>
          <w:szCs w:val="20"/>
          <w:lang w:val="en-CA" w:eastAsia="ko-KR"/>
        </w:rPr>
        <w:fldChar w:fldCharType="begin" w:fldLock="1"/>
      </w:r>
      <w:r w:rsidRPr="004870BC" w:rsidDel="003C51E6">
        <w:rPr>
          <w:rFonts w:ascii="Times New Roman" w:eastAsia="SimSun" w:hAnsi="Times New Roman" w:cs="Times New Roman"/>
          <w:sz w:val="20"/>
          <w:szCs w:val="20"/>
          <w:lang w:val="en-CA" w:eastAsia="ko-KR"/>
        </w:rPr>
        <w:instrText xml:space="preserve"> SEQ Equation \* ARABIC \s 1 </w:instrText>
      </w:r>
      <w:r w:rsidRPr="004870BC" w:rsidDel="003C51E6">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noProof/>
          <w:sz w:val="20"/>
          <w:szCs w:val="20"/>
          <w:lang w:val="en-CA" w:eastAsia="ko-KR"/>
        </w:rPr>
        <w:t>390</w:t>
      </w:r>
      <w:r w:rsidRPr="004870BC" w:rsidDel="003C51E6">
        <w:rPr>
          <w:rFonts w:ascii="Times New Roman" w:eastAsia="SimSun" w:hAnsi="Times New Roman" w:cs="Times New Roman"/>
          <w:sz w:val="20"/>
          <w:szCs w:val="20"/>
          <w:lang w:val="en-CA" w:eastAsia="ko-KR"/>
        </w:rPr>
        <w:fldChar w:fldCharType="end"/>
      </w:r>
      <w:r w:rsidRPr="004870BC" w:rsidDel="003C51E6">
        <w:rPr>
          <w:rFonts w:ascii="Times New Roman" w:eastAsia="SimSun" w:hAnsi="Times New Roman" w:cs="Times New Roman"/>
          <w:sz w:val="20"/>
          <w:szCs w:val="20"/>
          <w:lang w:val="en-CA" w:eastAsia="ko-KR"/>
        </w:rPr>
        <w:t>)</w:t>
      </w:r>
    </w:p>
    <w:p w14:paraId="5E842554" w14:textId="77777777" w:rsidR="004870BC" w:rsidRPr="004870BC" w:rsidRDefault="004870BC" w:rsidP="00C145E9">
      <w:pPr>
        <w:numPr>
          <w:ilvl w:val="3"/>
          <w:numId w:val="42"/>
        </w:numPr>
        <w:tabs>
          <w:tab w:val="left" w:pos="794"/>
          <w:tab w:val="left" w:pos="1191"/>
          <w:tab w:val="left" w:pos="1588"/>
          <w:tab w:val="left" w:pos="1985"/>
        </w:tabs>
        <w:overflowPunct w:val="0"/>
        <w:autoSpaceDE w:val="0"/>
        <w:autoSpaceDN w:val="0"/>
        <w:adjustRightInd w:val="0"/>
        <w:spacing w:before="136" w:after="0" w:line="240" w:lineRule="auto"/>
        <w:ind w:left="1080" w:hanging="36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lastRenderedPageBreak/>
        <w:t>W</w:t>
      </w:r>
      <w:r w:rsidRPr="004870BC" w:rsidDel="003C51E6">
        <w:rPr>
          <w:rFonts w:ascii="Times New Roman" w:eastAsia="SimSun" w:hAnsi="Times New Roman" w:cs="Times New Roman"/>
          <w:sz w:val="20"/>
          <w:szCs w:val="20"/>
          <w:lang w:val="en-CA" w:eastAsia="ko-KR"/>
        </w:rPr>
        <w:t xml:space="preserve">hen </w:t>
      </w:r>
      <w:proofErr w:type="spellStart"/>
      <w:proofErr w:type="gramStart"/>
      <w:r w:rsidRPr="004870BC" w:rsidDel="003C51E6">
        <w:rPr>
          <w:rFonts w:ascii="Times New Roman" w:eastAsia="SimSun" w:hAnsi="Times New Roman" w:cs="Times New Roman"/>
          <w:sz w:val="20"/>
          <w:szCs w:val="20"/>
          <w:lang w:val="en-CA" w:eastAsia="ko-KR"/>
        </w:rPr>
        <w:t>predFlagLX</w:t>
      </w:r>
      <w:proofErr w:type="spellEnd"/>
      <w:r w:rsidRPr="004870BC">
        <w:rPr>
          <w:rFonts w:ascii="Times New Roman" w:eastAsia="SimSun" w:hAnsi="Times New Roman" w:cs="Times New Roman"/>
          <w:sz w:val="20"/>
          <w:szCs w:val="20"/>
          <w:lang w:val="en-CA" w:eastAsia="ko-KR"/>
        </w:rPr>
        <w:t>[</w:t>
      </w:r>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w:t>
      </w:r>
      <w:r w:rsidRPr="004870BC" w:rsidDel="003C51E6">
        <w:rPr>
          <w:rFonts w:ascii="Times New Roman" w:eastAsia="SimSun" w:hAnsi="Times New Roman" w:cs="Times New Roman"/>
          <w:sz w:val="20"/>
          <w:szCs w:val="20"/>
          <w:lang w:val="en-CA" w:eastAsia="ko-KR"/>
        </w:rPr>
        <w:t>, is equal to 1, the derivation process for chroma motion vectors in clause</w:t>
      </w:r>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fldChar w:fldCharType="begin" w:fldLock="1"/>
      </w:r>
      <w:r w:rsidRPr="004870BC">
        <w:rPr>
          <w:rFonts w:ascii="Times New Roman" w:eastAsia="SimSun" w:hAnsi="Times New Roman" w:cs="Times New Roman"/>
          <w:sz w:val="20"/>
          <w:szCs w:val="20"/>
          <w:lang w:val="en-CA" w:eastAsia="ko-KR"/>
        </w:rPr>
        <w:instrText xml:space="preserve"> REF _Ref282002252 \r \h </w:instrText>
      </w:r>
      <w:r w:rsidRPr="004870BC">
        <w:rPr>
          <w:rFonts w:ascii="Times New Roman" w:eastAsia="SimSun" w:hAnsi="Times New Roman" w:cs="Times New Roman"/>
          <w:sz w:val="20"/>
          <w:szCs w:val="20"/>
          <w:lang w:val="en-CA" w:eastAsia="ko-KR"/>
        </w:rPr>
      </w:r>
      <w:r w:rsidRPr="004870BC">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sz w:val="20"/>
          <w:szCs w:val="20"/>
          <w:lang w:val="en-CA" w:eastAsia="ko-KR"/>
        </w:rPr>
        <w:t>8.3.2.13</w:t>
      </w:r>
      <w:r w:rsidRPr="004870BC">
        <w:rPr>
          <w:rFonts w:ascii="Times New Roman" w:eastAsia="SimSun" w:hAnsi="Times New Roman" w:cs="Times New Roman"/>
          <w:sz w:val="20"/>
          <w:szCs w:val="20"/>
          <w:lang w:val="en-CA" w:eastAsia="ko-KR"/>
        </w:rPr>
        <w:fldChar w:fldCharType="end"/>
      </w:r>
      <w:r w:rsidRPr="004870BC" w:rsidDel="003C51E6">
        <w:rPr>
          <w:rFonts w:ascii="Times New Roman" w:eastAsia="SimSun" w:hAnsi="Times New Roman" w:cs="Times New Roman"/>
          <w:sz w:val="20"/>
          <w:szCs w:val="20"/>
          <w:lang w:val="en-CA" w:eastAsia="ko-KR"/>
        </w:rPr>
        <w:t xml:space="preserve"> is invoked with </w:t>
      </w:r>
      <w:proofErr w:type="spellStart"/>
      <w:r w:rsidRPr="004870BC" w:rsidDel="003C51E6">
        <w:rPr>
          <w:rFonts w:ascii="Times New Roman" w:eastAsia="SimSun" w:hAnsi="Times New Roman" w:cs="Times New Roman"/>
          <w:sz w:val="20"/>
          <w:szCs w:val="20"/>
          <w:lang w:val="en-CA" w:eastAsia="ko-KR"/>
        </w:rPr>
        <w:t>mvLX</w:t>
      </w:r>
      <w:proofErr w:type="spellEnd"/>
      <w:r w:rsidRPr="004870BC">
        <w:rPr>
          <w:rFonts w:ascii="Times New Roman" w:eastAsia="SimSun" w:hAnsi="Times New Roman" w:cs="Times New Roman"/>
          <w:sz w:val="20"/>
          <w:szCs w:val="20"/>
          <w:lang w:val="en-CA" w:eastAsia="zh-CN"/>
        </w:rPr>
        <w:t>[ </w:t>
      </w:r>
      <w:proofErr w:type="spellStart"/>
      <w:r w:rsidRPr="004870BC">
        <w:rPr>
          <w:rFonts w:ascii="Times New Roman" w:eastAsia="SimSun" w:hAnsi="Times New Roman" w:cs="Times New Roman"/>
          <w:sz w:val="20"/>
          <w:szCs w:val="20"/>
          <w:lang w:val="en-CA" w:eastAsia="zh-CN"/>
        </w:rPr>
        <w:t>xSbIdx</w:t>
      </w:r>
      <w:proofErr w:type="spellEnd"/>
      <w:r w:rsidRPr="004870BC">
        <w:rPr>
          <w:rFonts w:ascii="Times New Roman" w:eastAsia="SimSun" w:hAnsi="Times New Roman" w:cs="Times New Roman"/>
          <w:sz w:val="20"/>
          <w:szCs w:val="20"/>
          <w:lang w:val="en-CA" w:eastAsia="zh-CN"/>
        </w:rPr>
        <w:t> ][ </w:t>
      </w:r>
      <w:proofErr w:type="spellStart"/>
      <w:r w:rsidRPr="004870BC">
        <w:rPr>
          <w:rFonts w:ascii="Times New Roman" w:eastAsia="SimSun" w:hAnsi="Times New Roman" w:cs="Times New Roman"/>
          <w:sz w:val="20"/>
          <w:szCs w:val="20"/>
          <w:lang w:val="en-CA" w:eastAsia="zh-CN"/>
        </w:rPr>
        <w:t>ySbIdx</w:t>
      </w:r>
      <w:proofErr w:type="spellEnd"/>
      <w:r w:rsidRPr="004870BC">
        <w:rPr>
          <w:rFonts w:ascii="Times New Roman" w:eastAsia="SimSun" w:hAnsi="Times New Roman" w:cs="Times New Roman"/>
          <w:sz w:val="20"/>
          <w:szCs w:val="20"/>
          <w:lang w:val="en-CA" w:eastAsia="zh-CN"/>
        </w:rPr>
        <w:t> ]</w:t>
      </w:r>
      <w:r w:rsidRPr="004870BC" w:rsidDel="003C51E6">
        <w:rPr>
          <w:rFonts w:ascii="Times New Roman" w:eastAsia="SimSun" w:hAnsi="Times New Roman" w:cs="Times New Roman"/>
          <w:sz w:val="20"/>
          <w:szCs w:val="20"/>
          <w:lang w:val="en-CA" w:eastAsia="ko-KR"/>
        </w:rPr>
        <w:t xml:space="preserve"> as input, and the output being </w:t>
      </w:r>
      <w:proofErr w:type="spellStart"/>
      <w:r w:rsidRPr="004870BC" w:rsidDel="003C51E6">
        <w:rPr>
          <w:rFonts w:ascii="Times New Roman" w:eastAsia="SimSun" w:hAnsi="Times New Roman" w:cs="Times New Roman"/>
          <w:sz w:val="20"/>
          <w:szCs w:val="20"/>
          <w:lang w:val="en-CA" w:eastAsia="ko-KR"/>
        </w:rPr>
        <w:t>mvCLX</w:t>
      </w:r>
      <w:proofErr w:type="spellEnd"/>
      <w:r w:rsidRPr="004870BC">
        <w:rPr>
          <w:rFonts w:ascii="Times New Roman" w:eastAsia="SimSun" w:hAnsi="Times New Roman" w:cs="Times New Roman"/>
          <w:sz w:val="20"/>
          <w:szCs w:val="20"/>
          <w:lang w:val="en-CA" w:eastAsia="zh-CN"/>
        </w:rPr>
        <w:t>[ </w:t>
      </w:r>
      <w:proofErr w:type="spellStart"/>
      <w:r w:rsidRPr="004870BC">
        <w:rPr>
          <w:rFonts w:ascii="Times New Roman" w:eastAsia="SimSun" w:hAnsi="Times New Roman" w:cs="Times New Roman"/>
          <w:sz w:val="20"/>
          <w:szCs w:val="20"/>
          <w:lang w:val="en-CA" w:eastAsia="zh-CN"/>
        </w:rPr>
        <w:t>xSbIdx</w:t>
      </w:r>
      <w:proofErr w:type="spellEnd"/>
      <w:r w:rsidRPr="004870BC">
        <w:rPr>
          <w:rFonts w:ascii="Times New Roman" w:eastAsia="SimSun" w:hAnsi="Times New Roman" w:cs="Times New Roman"/>
          <w:sz w:val="20"/>
          <w:szCs w:val="20"/>
          <w:lang w:val="en-CA" w:eastAsia="zh-CN"/>
        </w:rPr>
        <w:t> ][ </w:t>
      </w:r>
      <w:proofErr w:type="spellStart"/>
      <w:r w:rsidRPr="004870BC">
        <w:rPr>
          <w:rFonts w:ascii="Times New Roman" w:eastAsia="SimSun" w:hAnsi="Times New Roman" w:cs="Times New Roman"/>
          <w:sz w:val="20"/>
          <w:szCs w:val="20"/>
          <w:lang w:val="en-CA" w:eastAsia="zh-CN"/>
        </w:rPr>
        <w:t>ySbIdx</w:t>
      </w:r>
      <w:proofErr w:type="spellEnd"/>
      <w:r w:rsidRPr="004870BC">
        <w:rPr>
          <w:rFonts w:ascii="Times New Roman" w:eastAsia="SimSun" w:hAnsi="Times New Roman" w:cs="Times New Roman"/>
          <w:sz w:val="20"/>
          <w:szCs w:val="20"/>
          <w:lang w:val="en-CA" w:eastAsia="zh-CN"/>
        </w:rPr>
        <w:t> ]</w:t>
      </w:r>
      <w:r w:rsidRPr="004870BC" w:rsidDel="003C51E6">
        <w:rPr>
          <w:rFonts w:ascii="Times New Roman" w:eastAsia="SimSun" w:hAnsi="Times New Roman" w:cs="Times New Roman"/>
          <w:sz w:val="20"/>
          <w:szCs w:val="20"/>
          <w:lang w:val="en-CA" w:eastAsia="ko-KR"/>
        </w:rPr>
        <w:t>.</w:t>
      </w:r>
    </w:p>
    <w:p w14:paraId="0E98F07E" w14:textId="77777777" w:rsidR="004870BC" w:rsidRPr="004870BC" w:rsidDel="003C51E6" w:rsidRDefault="004870BC" w:rsidP="00C145E9">
      <w:pPr>
        <w:numPr>
          <w:ilvl w:val="3"/>
          <w:numId w:val="42"/>
        </w:numPr>
        <w:tabs>
          <w:tab w:val="left" w:pos="794"/>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sz w:val="20"/>
          <w:szCs w:val="20"/>
          <w:lang w:val="en-CA" w:eastAsia="zh-CN"/>
        </w:rPr>
      </w:pPr>
      <w:r w:rsidRPr="004870BC">
        <w:rPr>
          <w:rFonts w:ascii="Times New Roman" w:eastAsia="SimSun" w:hAnsi="Times New Roman" w:cs="Times New Roman"/>
          <w:sz w:val="20"/>
          <w:szCs w:val="20"/>
          <w:lang w:val="en-CA" w:eastAsia="zh-CN"/>
        </w:rPr>
        <w:t>T</w:t>
      </w:r>
      <w:r w:rsidRPr="004870BC" w:rsidDel="003C51E6">
        <w:rPr>
          <w:rFonts w:ascii="Times New Roman" w:eastAsia="SimSun" w:hAnsi="Times New Roman" w:cs="Times New Roman"/>
          <w:sz w:val="20"/>
          <w:szCs w:val="20"/>
          <w:lang w:val="en-CA" w:eastAsia="zh-CN"/>
        </w:rPr>
        <w:t>he following assignment</w:t>
      </w:r>
      <w:r w:rsidRPr="004870BC">
        <w:rPr>
          <w:rFonts w:ascii="Times New Roman" w:eastAsia="SimSun" w:hAnsi="Times New Roman" w:cs="Times New Roman"/>
          <w:sz w:val="20"/>
          <w:szCs w:val="20"/>
          <w:lang w:val="en-CA" w:eastAsia="zh-CN"/>
        </w:rPr>
        <w:t xml:space="preserve"> is </w:t>
      </w:r>
      <w:r w:rsidRPr="004870BC" w:rsidDel="003C51E6">
        <w:rPr>
          <w:rFonts w:ascii="Times New Roman" w:eastAsia="SimSun" w:hAnsi="Times New Roman" w:cs="Times New Roman"/>
          <w:sz w:val="20"/>
          <w:szCs w:val="20"/>
          <w:lang w:val="en-CA" w:eastAsia="zh-CN"/>
        </w:rPr>
        <w:t>made</w:t>
      </w:r>
      <w:r w:rsidRPr="004870BC">
        <w:rPr>
          <w:rFonts w:ascii="Times New Roman" w:eastAsia="SimSun" w:hAnsi="Times New Roman" w:cs="Times New Roman"/>
          <w:sz w:val="20"/>
          <w:lang w:val="en-CA" w:eastAsia="en-US"/>
        </w:rPr>
        <w:t xml:space="preserve"> for x = </w:t>
      </w:r>
      <w:proofErr w:type="spellStart"/>
      <w:r w:rsidRPr="004870BC">
        <w:rPr>
          <w:rFonts w:ascii="Times New Roman" w:eastAsia="SimSun" w:hAnsi="Times New Roman" w:cs="Times New Roman"/>
          <w:sz w:val="20"/>
          <w:szCs w:val="20"/>
          <w:lang w:val="en-CA" w:eastAsia="zh-CN"/>
        </w:rPr>
        <w:t>xCb</w:t>
      </w:r>
      <w:proofErr w:type="spellEnd"/>
      <w:proofErr w:type="gramStart"/>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lang w:val="en-CA" w:eastAsia="en-US"/>
        </w:rPr>
        <w:t>..</w:t>
      </w:r>
      <w:proofErr w:type="spellStart"/>
      <w:proofErr w:type="gramEnd"/>
      <w:r w:rsidRPr="004870BC">
        <w:rPr>
          <w:rFonts w:ascii="Times New Roman" w:eastAsia="SimSun" w:hAnsi="Times New Roman" w:cs="Times New Roman"/>
          <w:sz w:val="20"/>
          <w:szCs w:val="20"/>
          <w:lang w:val="en-CA" w:eastAsia="zh-CN"/>
        </w:rPr>
        <w:t>xCb</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lang w:val="en-CA" w:eastAsia="en-US"/>
        </w:rPr>
        <w:t>+ </w:t>
      </w:r>
      <w:proofErr w:type="spellStart"/>
      <w:r w:rsidRPr="004870BC">
        <w:rPr>
          <w:rFonts w:ascii="Times New Roman" w:eastAsia="SimSun" w:hAnsi="Times New Roman" w:cs="Times New Roman"/>
          <w:sz w:val="20"/>
          <w:lang w:val="en-CA" w:eastAsia="en-US"/>
        </w:rPr>
        <w:t>cbWidth</w:t>
      </w:r>
      <w:proofErr w:type="spellEnd"/>
      <w:r w:rsidRPr="004870BC">
        <w:rPr>
          <w:rFonts w:ascii="Times New Roman" w:eastAsia="SimSun" w:hAnsi="Times New Roman" w:cs="Times New Roman"/>
          <w:sz w:val="20"/>
          <w:lang w:val="en-CA" w:eastAsia="en-US"/>
        </w:rPr>
        <w:t> − 1 and y = </w:t>
      </w:r>
      <w:proofErr w:type="spellStart"/>
      <w:r w:rsidRPr="004870BC">
        <w:rPr>
          <w:rFonts w:ascii="Times New Roman" w:eastAsia="SimSun" w:hAnsi="Times New Roman" w:cs="Times New Roman"/>
          <w:sz w:val="20"/>
          <w:lang w:val="en-CA" w:eastAsia="en-US"/>
        </w:rPr>
        <w:t>yCb</w:t>
      </w:r>
      <w:proofErr w:type="spellEnd"/>
      <w:r w:rsidRPr="004870BC">
        <w:rPr>
          <w:rFonts w:ascii="Times New Roman" w:eastAsia="SimSun" w:hAnsi="Times New Roman" w:cs="Times New Roman"/>
          <w:sz w:val="20"/>
          <w:lang w:val="en-CA" w:eastAsia="en-US"/>
        </w:rPr>
        <w:t>..</w:t>
      </w:r>
      <w:proofErr w:type="spellStart"/>
      <w:r w:rsidRPr="004870BC">
        <w:rPr>
          <w:rFonts w:ascii="Times New Roman" w:eastAsia="SimSun" w:hAnsi="Times New Roman" w:cs="Times New Roman"/>
          <w:sz w:val="20"/>
          <w:lang w:val="en-CA" w:eastAsia="en-US"/>
        </w:rPr>
        <w:t>yCb</w:t>
      </w:r>
      <w:proofErr w:type="spellEnd"/>
      <w:r w:rsidRPr="004870BC">
        <w:rPr>
          <w:rFonts w:ascii="Times New Roman" w:eastAsia="SimSun" w:hAnsi="Times New Roman" w:cs="Times New Roman"/>
          <w:sz w:val="20"/>
          <w:lang w:val="en-CA" w:eastAsia="en-US"/>
        </w:rPr>
        <w:t> + </w:t>
      </w:r>
      <w:proofErr w:type="spellStart"/>
      <w:r w:rsidRPr="004870BC">
        <w:rPr>
          <w:rFonts w:ascii="Times New Roman" w:eastAsia="SimSun" w:hAnsi="Times New Roman" w:cs="Times New Roman"/>
          <w:sz w:val="20"/>
          <w:lang w:val="en-CA" w:eastAsia="en-US"/>
        </w:rPr>
        <w:t>cbHeight</w:t>
      </w:r>
      <w:proofErr w:type="spellEnd"/>
      <w:r w:rsidRPr="004870BC">
        <w:rPr>
          <w:rFonts w:ascii="Times New Roman" w:eastAsia="SimSun" w:hAnsi="Times New Roman" w:cs="Times New Roman"/>
          <w:sz w:val="20"/>
          <w:lang w:val="en-CA" w:eastAsia="en-US"/>
        </w:rPr>
        <w:t> − 1</w:t>
      </w:r>
      <w:r w:rsidRPr="004870BC" w:rsidDel="003C51E6">
        <w:rPr>
          <w:rFonts w:ascii="Times New Roman" w:eastAsia="SimSun" w:hAnsi="Times New Roman" w:cs="Times New Roman"/>
          <w:sz w:val="20"/>
          <w:szCs w:val="20"/>
          <w:lang w:val="en-CA" w:eastAsia="zh-CN"/>
        </w:rPr>
        <w:t>:</w:t>
      </w:r>
    </w:p>
    <w:p w14:paraId="1C4ED79C" w14:textId="77777777" w:rsidR="004870BC" w:rsidRPr="004870BC" w:rsidRDefault="004870BC" w:rsidP="004870BC">
      <w:pPr>
        <w:tabs>
          <w:tab w:val="left" w:pos="794"/>
          <w:tab w:val="left" w:pos="1588"/>
          <w:tab w:val="center" w:pos="4849"/>
          <w:tab w:val="right" w:pos="9696"/>
        </w:tabs>
        <w:overflowPunct w:val="0"/>
        <w:autoSpaceDE w:val="0"/>
        <w:autoSpaceDN w:val="0"/>
        <w:adjustRightInd w:val="0"/>
        <w:spacing w:before="193" w:after="240" w:line="240" w:lineRule="auto"/>
        <w:ind w:firstLine="1620"/>
        <w:textAlignment w:val="baseline"/>
        <w:rPr>
          <w:rFonts w:ascii="Times New Roman" w:eastAsia="SimSun" w:hAnsi="Times New Roman" w:cs="Times New Roman"/>
          <w:sz w:val="20"/>
          <w:szCs w:val="20"/>
          <w:lang w:val="en-CA" w:eastAsia="ko-KR"/>
        </w:rPr>
      </w:pPr>
      <w:proofErr w:type="spellStart"/>
      <w:proofErr w:type="gramStart"/>
      <w:r w:rsidRPr="004870BC">
        <w:rPr>
          <w:rFonts w:ascii="Times New Roman" w:eastAsia="SimSun" w:hAnsi="Times New Roman" w:cs="Times New Roman"/>
          <w:sz w:val="20"/>
          <w:szCs w:val="20"/>
          <w:lang w:val="en-GB" w:eastAsia="ko-KR"/>
        </w:rPr>
        <w:t>MotionModelIdc</w:t>
      </w:r>
      <w:proofErr w:type="spellEnd"/>
      <w:r w:rsidRPr="004870BC">
        <w:rPr>
          <w:rFonts w:ascii="Times New Roman" w:eastAsia="SimSun" w:hAnsi="Times New Roman" w:cs="Times New Roman"/>
          <w:sz w:val="20"/>
          <w:szCs w:val="20"/>
          <w:lang w:val="en-GB" w:eastAsia="ko-KR"/>
        </w:rPr>
        <w:t>[</w:t>
      </w:r>
      <w:proofErr w:type="gramEnd"/>
      <w:r w:rsidRPr="004870BC">
        <w:rPr>
          <w:rFonts w:ascii="Times New Roman" w:eastAsia="SimSun" w:hAnsi="Times New Roman" w:cs="Times New Roman"/>
          <w:sz w:val="20"/>
          <w:szCs w:val="20"/>
          <w:lang w:val="en-GB" w:eastAsia="ko-KR"/>
        </w:rPr>
        <w:t> x ][ y ] = 0 </w:t>
      </w:r>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CA" w:eastAsia="ko-KR"/>
        </w:rPr>
        <w:t>(</w:t>
      </w:r>
      <w:r w:rsidRPr="004870BC" w:rsidDel="003C51E6">
        <w:rPr>
          <w:rFonts w:ascii="Times New Roman" w:eastAsia="SimSun" w:hAnsi="Times New Roman" w:cs="Times New Roman"/>
          <w:sz w:val="20"/>
          <w:szCs w:val="20"/>
          <w:lang w:val="en-CA" w:eastAsia="ko-KR"/>
        </w:rPr>
        <w:fldChar w:fldCharType="begin" w:fldLock="1"/>
      </w:r>
      <w:r w:rsidRPr="004870BC" w:rsidDel="003C51E6">
        <w:rPr>
          <w:rFonts w:ascii="Times New Roman" w:eastAsia="SimSun" w:hAnsi="Times New Roman" w:cs="Times New Roman"/>
          <w:sz w:val="20"/>
          <w:szCs w:val="20"/>
          <w:lang w:val="en-CA" w:eastAsia="ko-KR"/>
        </w:rPr>
        <w:instrText xml:space="preserve"> STYLEREF 1 \s </w:instrText>
      </w:r>
      <w:r w:rsidRPr="004870BC" w:rsidDel="003C51E6">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noProof/>
          <w:sz w:val="20"/>
          <w:szCs w:val="20"/>
          <w:lang w:val="en-CA" w:eastAsia="ko-KR"/>
        </w:rPr>
        <w:t>8</w:t>
      </w:r>
      <w:r w:rsidRPr="004870BC" w:rsidDel="003C51E6">
        <w:rPr>
          <w:rFonts w:ascii="Times New Roman" w:eastAsia="SimSun" w:hAnsi="Times New Roman" w:cs="Times New Roman"/>
          <w:sz w:val="20"/>
          <w:szCs w:val="20"/>
          <w:lang w:val="en-CA" w:eastAsia="ko-KR"/>
        </w:rPr>
        <w:fldChar w:fldCharType="end"/>
      </w:r>
      <w:r w:rsidRPr="004870BC" w:rsidDel="003C51E6">
        <w:rPr>
          <w:rFonts w:ascii="Times New Roman" w:eastAsia="SimSun" w:hAnsi="Times New Roman" w:cs="Times New Roman"/>
          <w:sz w:val="20"/>
          <w:szCs w:val="20"/>
          <w:lang w:val="en-CA" w:eastAsia="ko-KR"/>
        </w:rPr>
        <w:noBreakHyphen/>
      </w:r>
      <w:r w:rsidRPr="004870BC" w:rsidDel="003C51E6">
        <w:rPr>
          <w:rFonts w:ascii="Times New Roman" w:eastAsia="SimSun" w:hAnsi="Times New Roman" w:cs="Times New Roman"/>
          <w:sz w:val="20"/>
          <w:szCs w:val="20"/>
          <w:lang w:val="en-CA" w:eastAsia="ko-KR"/>
        </w:rPr>
        <w:fldChar w:fldCharType="begin" w:fldLock="1"/>
      </w:r>
      <w:r w:rsidRPr="004870BC" w:rsidDel="003C51E6">
        <w:rPr>
          <w:rFonts w:ascii="Times New Roman" w:eastAsia="SimSun" w:hAnsi="Times New Roman" w:cs="Times New Roman"/>
          <w:sz w:val="20"/>
          <w:szCs w:val="20"/>
          <w:lang w:val="en-CA" w:eastAsia="ko-KR"/>
        </w:rPr>
        <w:instrText xml:space="preserve"> SEQ Equation \* ARABIC \s 1 </w:instrText>
      </w:r>
      <w:r w:rsidRPr="004870BC" w:rsidDel="003C51E6">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noProof/>
          <w:sz w:val="20"/>
          <w:szCs w:val="20"/>
          <w:lang w:val="en-CA" w:eastAsia="ko-KR"/>
        </w:rPr>
        <w:t>391</w:t>
      </w:r>
      <w:r w:rsidRPr="004870BC" w:rsidDel="003C51E6">
        <w:rPr>
          <w:rFonts w:ascii="Times New Roman" w:eastAsia="SimSun" w:hAnsi="Times New Roman" w:cs="Times New Roman"/>
          <w:sz w:val="20"/>
          <w:szCs w:val="20"/>
          <w:lang w:val="en-CA" w:eastAsia="ko-KR"/>
        </w:rPr>
        <w:fldChar w:fldCharType="end"/>
      </w:r>
      <w:r w:rsidRPr="004870BC" w:rsidDel="003C51E6">
        <w:rPr>
          <w:rFonts w:ascii="Times New Roman" w:eastAsia="SimSun" w:hAnsi="Times New Roman" w:cs="Times New Roman"/>
          <w:sz w:val="20"/>
          <w:szCs w:val="20"/>
          <w:lang w:val="en-CA" w:eastAsia="ko-KR"/>
        </w:rPr>
        <w:t>)</w:t>
      </w:r>
    </w:p>
    <w:p w14:paraId="17B23A3D" w14:textId="77777777" w:rsidR="004870BC" w:rsidRPr="004870BC" w:rsidRDefault="004870BC" w:rsidP="004870BC">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Otherwise (</w:t>
      </w:r>
      <w:proofErr w:type="spellStart"/>
      <w:proofErr w:type="gramStart"/>
      <w:r w:rsidRPr="004870BC">
        <w:rPr>
          <w:rFonts w:ascii="Times New Roman" w:eastAsia="SimSun" w:hAnsi="Times New Roman" w:cs="Times New Roman"/>
          <w:sz w:val="20"/>
          <w:szCs w:val="20"/>
          <w:lang w:val="en-CA" w:eastAsia="ko-KR"/>
        </w:rPr>
        <w:t>subblockMergeCandList</w:t>
      </w:r>
      <w:proofErr w:type="spellEnd"/>
      <w:r w:rsidRPr="004870BC" w:rsidDel="003C51E6">
        <w:rPr>
          <w:rFonts w:ascii="Times New Roman" w:eastAsia="SimSun" w:hAnsi="Times New Roman" w:cs="Times New Roman"/>
          <w:sz w:val="20"/>
          <w:szCs w:val="20"/>
          <w:lang w:val="en-CA" w:eastAsia="ko-KR"/>
        </w:rPr>
        <w:t>[</w:t>
      </w:r>
      <w:proofErr w:type="gram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merge</w:t>
      </w:r>
      <w:r w:rsidRPr="004870BC">
        <w:rPr>
          <w:rFonts w:ascii="Times New Roman" w:eastAsia="SimSun" w:hAnsi="Times New Roman" w:cs="Times New Roman"/>
          <w:sz w:val="20"/>
          <w:szCs w:val="20"/>
          <w:lang w:val="en-CA" w:eastAsia="ko-KR"/>
        </w:rPr>
        <w:t>_subblock</w:t>
      </w:r>
      <w:r w:rsidRPr="004870BC" w:rsidDel="003C51E6">
        <w:rPr>
          <w:rFonts w:ascii="Times New Roman" w:eastAsia="SimSun" w:hAnsi="Times New Roman" w:cs="Times New Roman"/>
          <w:sz w:val="20"/>
          <w:szCs w:val="20"/>
          <w:lang w:val="en-CA" w:eastAsia="ko-KR"/>
        </w:rPr>
        <w:t>_idx</w:t>
      </w:r>
      <w:proofErr w:type="spell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x</w:t>
      </w:r>
      <w:r w:rsidRPr="004870BC">
        <w:rPr>
          <w:rFonts w:ascii="Times New Roman" w:eastAsia="SimSun" w:hAnsi="Times New Roman" w:cs="Times New Roman"/>
          <w:sz w:val="20"/>
          <w:szCs w:val="20"/>
          <w:lang w:val="en-CA" w:eastAsia="ko-KR"/>
        </w:rPr>
        <w:t>Cb</w:t>
      </w:r>
      <w:proofErr w:type="spellEnd"/>
      <w:r w:rsidRPr="004870BC" w:rsidDel="003C51E6">
        <w:rPr>
          <w:rFonts w:ascii="Times New Roman" w:eastAsia="SimSun" w:hAnsi="Times New Roman" w:cs="Times New Roman"/>
          <w:sz w:val="20"/>
          <w:szCs w:val="20"/>
          <w:lang w:val="en-CA" w:eastAsia="ko-KR"/>
        </w:rPr>
        <w:t> ][ </w:t>
      </w:r>
      <w:proofErr w:type="spellStart"/>
      <w:r w:rsidRPr="004870BC" w:rsidDel="003C51E6">
        <w:rPr>
          <w:rFonts w:ascii="Times New Roman" w:eastAsia="SimSun" w:hAnsi="Times New Roman" w:cs="Times New Roman"/>
          <w:sz w:val="20"/>
          <w:szCs w:val="20"/>
          <w:lang w:val="en-CA" w:eastAsia="ko-KR"/>
        </w:rPr>
        <w:t>y</w:t>
      </w:r>
      <w:r w:rsidRPr="004870BC">
        <w:rPr>
          <w:rFonts w:ascii="Times New Roman" w:eastAsia="SimSun" w:hAnsi="Times New Roman" w:cs="Times New Roman"/>
          <w:sz w:val="20"/>
          <w:szCs w:val="20"/>
          <w:lang w:val="en-CA" w:eastAsia="ko-KR"/>
        </w:rPr>
        <w:t>Cb</w:t>
      </w:r>
      <w:proofErr w:type="spellEnd"/>
      <w:r w:rsidRPr="004870BC" w:rsidDel="003C51E6">
        <w:rPr>
          <w:rFonts w:ascii="Times New Roman" w:eastAsia="SimSun" w:hAnsi="Times New Roman" w:cs="Times New Roman"/>
          <w:sz w:val="20"/>
          <w:szCs w:val="20"/>
          <w:lang w:val="en-CA" w:eastAsia="ko-KR"/>
        </w:rPr>
        <w:t> ] ]</w:t>
      </w:r>
      <w:r w:rsidRPr="004870BC">
        <w:rPr>
          <w:rFonts w:ascii="Times New Roman" w:eastAsia="SimSun" w:hAnsi="Times New Roman" w:cs="Times New Roman"/>
          <w:sz w:val="20"/>
          <w:szCs w:val="20"/>
          <w:lang w:val="en-CA" w:eastAsia="ko-KR"/>
        </w:rPr>
        <w:t xml:space="preserve"> is not equal to </w:t>
      </w:r>
      <w:proofErr w:type="spellStart"/>
      <w:r w:rsidRPr="004870BC">
        <w:rPr>
          <w:rFonts w:ascii="Times New Roman" w:eastAsia="SimSun" w:hAnsi="Times New Roman" w:cs="Times New Roman"/>
          <w:sz w:val="20"/>
          <w:szCs w:val="20"/>
          <w:lang w:val="en-CA" w:eastAsia="ko-KR"/>
        </w:rPr>
        <w:t>SbCol</w:t>
      </w:r>
      <w:proofErr w:type="spellEnd"/>
      <w:r w:rsidRPr="004870BC">
        <w:rPr>
          <w:rFonts w:ascii="Times New Roman" w:eastAsia="SimSun" w:hAnsi="Times New Roman" w:cs="Times New Roman"/>
          <w:sz w:val="20"/>
          <w:szCs w:val="20"/>
          <w:lang w:val="en-CA" w:eastAsia="ko-KR"/>
        </w:rPr>
        <w:t>), the following applies with X being 0 or 1:</w:t>
      </w:r>
    </w:p>
    <w:p w14:paraId="2B710356" w14:textId="77777777" w:rsidR="004870BC" w:rsidRPr="004870BC" w:rsidRDefault="004870BC" w:rsidP="00C145E9">
      <w:pPr>
        <w:numPr>
          <w:ilvl w:val="3"/>
          <w:numId w:val="42"/>
        </w:numPr>
        <w:tabs>
          <w:tab w:val="left" w:pos="794"/>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The </w:t>
      </w:r>
      <w:r w:rsidRPr="004870BC" w:rsidDel="003C51E6">
        <w:rPr>
          <w:rFonts w:ascii="Times New Roman" w:eastAsia="SimSun" w:hAnsi="Times New Roman" w:cs="Times New Roman"/>
          <w:sz w:val="20"/>
          <w:szCs w:val="20"/>
          <w:lang w:val="en-CA" w:eastAsia="ko-KR"/>
        </w:rPr>
        <w:t xml:space="preserve">following assignments are made with N being the candidate at position </w:t>
      </w:r>
      <w:proofErr w:type="spellStart"/>
      <w:r w:rsidRPr="004870BC">
        <w:rPr>
          <w:rFonts w:ascii="Times New Roman" w:eastAsia="SimSun" w:hAnsi="Times New Roman" w:cs="Times New Roman"/>
          <w:sz w:val="20"/>
          <w:szCs w:val="20"/>
          <w:lang w:val="en-CA" w:eastAsia="ko-KR"/>
        </w:rPr>
        <w:t>merge_subblock_</w:t>
      </w:r>
      <w:proofErr w:type="gramStart"/>
      <w:r w:rsidRPr="004870BC">
        <w:rPr>
          <w:rFonts w:ascii="Times New Roman" w:eastAsia="SimSun" w:hAnsi="Times New Roman" w:cs="Times New Roman"/>
          <w:sz w:val="20"/>
          <w:szCs w:val="20"/>
          <w:lang w:val="en-CA" w:eastAsia="ko-KR"/>
        </w:rPr>
        <w:t>idx</w:t>
      </w:r>
      <w:proofErr w:type="spellEnd"/>
      <w:r w:rsidRPr="004870BC" w:rsidDel="003C51E6">
        <w:rPr>
          <w:rFonts w:ascii="Times New Roman" w:eastAsia="SimSun" w:hAnsi="Times New Roman" w:cs="Times New Roman"/>
          <w:sz w:val="20"/>
          <w:szCs w:val="20"/>
          <w:lang w:val="en-CA" w:eastAsia="ko-KR"/>
        </w:rPr>
        <w:t>[</w:t>
      </w:r>
      <w:proofErr w:type="gramEnd"/>
      <w:r w:rsidRPr="004870BC" w:rsidDel="003C51E6">
        <w:rPr>
          <w:rFonts w:ascii="Times New Roman" w:eastAsia="SimSun" w:hAnsi="Times New Roman" w:cs="Times New Roman"/>
          <w:sz w:val="20"/>
          <w:szCs w:val="20"/>
          <w:lang w:val="en-CA" w:eastAsia="ko-KR"/>
        </w:rPr>
        <w:t> </w:t>
      </w:r>
      <w:proofErr w:type="spellStart"/>
      <w:r w:rsidRPr="004870BC" w:rsidDel="003C51E6">
        <w:rPr>
          <w:rFonts w:ascii="Times New Roman" w:eastAsia="SimSun" w:hAnsi="Times New Roman" w:cs="Times New Roman"/>
          <w:sz w:val="20"/>
          <w:szCs w:val="20"/>
          <w:lang w:val="en-CA" w:eastAsia="ko-KR"/>
        </w:rPr>
        <w:t>x</w:t>
      </w:r>
      <w:r w:rsidRPr="004870BC">
        <w:rPr>
          <w:rFonts w:ascii="Times New Roman" w:eastAsia="SimSun" w:hAnsi="Times New Roman" w:cs="Times New Roman"/>
          <w:sz w:val="20"/>
          <w:szCs w:val="20"/>
          <w:lang w:val="en-CA" w:eastAsia="ko-KR"/>
        </w:rPr>
        <w:t>Cb</w:t>
      </w:r>
      <w:proofErr w:type="spellEnd"/>
      <w:r w:rsidRPr="004870BC" w:rsidDel="003C51E6">
        <w:rPr>
          <w:rFonts w:ascii="Times New Roman" w:eastAsia="SimSun" w:hAnsi="Times New Roman" w:cs="Times New Roman"/>
          <w:sz w:val="20"/>
          <w:szCs w:val="20"/>
          <w:lang w:val="en-CA" w:eastAsia="ko-KR"/>
        </w:rPr>
        <w:t> ][ </w:t>
      </w:r>
      <w:proofErr w:type="spellStart"/>
      <w:r w:rsidRPr="004870BC" w:rsidDel="003C51E6">
        <w:rPr>
          <w:rFonts w:ascii="Times New Roman" w:eastAsia="SimSun" w:hAnsi="Times New Roman" w:cs="Times New Roman"/>
          <w:sz w:val="20"/>
          <w:szCs w:val="20"/>
          <w:lang w:val="en-CA" w:eastAsia="ko-KR"/>
        </w:rPr>
        <w:t>y</w:t>
      </w:r>
      <w:r w:rsidRPr="004870BC">
        <w:rPr>
          <w:rFonts w:ascii="Times New Roman" w:eastAsia="SimSun" w:hAnsi="Times New Roman" w:cs="Times New Roman"/>
          <w:sz w:val="20"/>
          <w:szCs w:val="20"/>
          <w:lang w:val="en-CA" w:eastAsia="ko-KR"/>
        </w:rPr>
        <w:t>Cb</w:t>
      </w:r>
      <w:proofErr w:type="spellEnd"/>
      <w:r w:rsidRPr="004870BC" w:rsidDel="003C51E6">
        <w:rPr>
          <w:rFonts w:ascii="Times New Roman" w:eastAsia="SimSun" w:hAnsi="Times New Roman" w:cs="Times New Roman"/>
          <w:sz w:val="20"/>
          <w:szCs w:val="20"/>
          <w:lang w:val="en-CA" w:eastAsia="ko-KR"/>
        </w:rPr>
        <w:t xml:space="preserve"> ] in the </w:t>
      </w:r>
      <w:r w:rsidRPr="004870BC">
        <w:rPr>
          <w:rFonts w:ascii="Times New Roman" w:eastAsia="SimSun" w:hAnsi="Times New Roman" w:cs="Times New Roman"/>
          <w:sz w:val="20"/>
          <w:szCs w:val="20"/>
          <w:lang w:val="en-CA" w:eastAsia="ko-KR"/>
        </w:rPr>
        <w:t xml:space="preserve">subblock </w:t>
      </w:r>
      <w:r w:rsidRPr="004870BC" w:rsidDel="003C51E6">
        <w:rPr>
          <w:rFonts w:ascii="Times New Roman" w:eastAsia="SimSun" w:hAnsi="Times New Roman" w:cs="Times New Roman"/>
          <w:sz w:val="20"/>
          <w:szCs w:val="20"/>
          <w:lang w:val="en-CA" w:eastAsia="ko-KR"/>
        </w:rPr>
        <w:t xml:space="preserve">merging candidate list </w:t>
      </w:r>
      <w:proofErr w:type="spellStart"/>
      <w:r w:rsidRPr="004870BC">
        <w:rPr>
          <w:rFonts w:ascii="Times New Roman" w:eastAsia="SimSun" w:hAnsi="Times New Roman" w:cs="Times New Roman"/>
          <w:sz w:val="20"/>
          <w:szCs w:val="20"/>
          <w:lang w:val="en-CA" w:eastAsia="ko-KR"/>
        </w:rPr>
        <w:t>subblockMergeCandList</w:t>
      </w:r>
      <w:proofErr w:type="spellEnd"/>
      <w:r w:rsidRPr="004870BC" w:rsidDel="003C51E6">
        <w:rPr>
          <w:rFonts w:ascii="Times New Roman" w:eastAsia="SimSun" w:hAnsi="Times New Roman" w:cs="Times New Roman"/>
          <w:sz w:val="20"/>
          <w:szCs w:val="20"/>
          <w:lang w:val="en-CA" w:eastAsia="ko-KR"/>
        </w:rPr>
        <w:t xml:space="preserve"> ( N = </w:t>
      </w:r>
      <w:r w:rsidRPr="004870BC">
        <w:rPr>
          <w:rFonts w:ascii="Times New Roman" w:eastAsia="SimSun" w:hAnsi="Times New Roman" w:cs="Times New Roman"/>
          <w:sz w:val="20"/>
          <w:szCs w:val="20"/>
          <w:lang w:val="en-CA" w:eastAsia="ko-KR"/>
        </w:rPr>
        <w:t>subblockMergeCandList</w:t>
      </w:r>
      <w:r w:rsidRPr="004870BC" w:rsidDel="003C51E6">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ko-KR"/>
        </w:rPr>
        <w:t>merge_subblock_idx</w:t>
      </w:r>
      <w:r w:rsidRPr="004870BC" w:rsidDel="003C51E6">
        <w:rPr>
          <w:rFonts w:ascii="Times New Roman" w:eastAsia="SimSun" w:hAnsi="Times New Roman" w:cs="Times New Roman"/>
          <w:sz w:val="20"/>
          <w:szCs w:val="20"/>
          <w:lang w:val="en-CA" w:eastAsia="ko-KR"/>
        </w:rPr>
        <w:t>[ x</w:t>
      </w:r>
      <w:r w:rsidRPr="004870BC">
        <w:rPr>
          <w:rFonts w:ascii="Times New Roman" w:eastAsia="SimSun" w:hAnsi="Times New Roman" w:cs="Times New Roman"/>
          <w:sz w:val="20"/>
          <w:szCs w:val="20"/>
          <w:lang w:val="en-CA" w:eastAsia="ko-KR"/>
        </w:rPr>
        <w:t>Cb</w:t>
      </w:r>
      <w:r w:rsidRPr="004870BC" w:rsidDel="003C51E6">
        <w:rPr>
          <w:rFonts w:ascii="Times New Roman" w:eastAsia="SimSun" w:hAnsi="Times New Roman" w:cs="Times New Roman"/>
          <w:sz w:val="20"/>
          <w:szCs w:val="20"/>
          <w:lang w:val="en-CA" w:eastAsia="ko-KR"/>
        </w:rPr>
        <w:t> ][ y</w:t>
      </w:r>
      <w:r w:rsidRPr="004870BC">
        <w:rPr>
          <w:rFonts w:ascii="Times New Roman" w:eastAsia="SimSun" w:hAnsi="Times New Roman" w:cs="Times New Roman"/>
          <w:sz w:val="20"/>
          <w:szCs w:val="20"/>
          <w:lang w:val="en-CA" w:eastAsia="ko-KR"/>
        </w:rPr>
        <w:t>Cb</w:t>
      </w:r>
      <w:r w:rsidRPr="004870BC" w:rsidDel="003C51E6">
        <w:rPr>
          <w:rFonts w:ascii="Times New Roman" w:eastAsia="SimSun" w:hAnsi="Times New Roman" w:cs="Times New Roman"/>
          <w:sz w:val="20"/>
          <w:szCs w:val="20"/>
          <w:lang w:val="en-CA" w:eastAsia="ko-KR"/>
        </w:rPr>
        <w:t> ] ] ):</w:t>
      </w:r>
    </w:p>
    <w:p w14:paraId="2999D788" w14:textId="77777777" w:rsidR="004870BC" w:rsidRPr="004870BC" w:rsidDel="003C51E6"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proofErr w:type="spellStart"/>
      <w:r w:rsidRPr="004870BC" w:rsidDel="003C51E6">
        <w:rPr>
          <w:rFonts w:ascii="Times New Roman" w:eastAsia="SimSun" w:hAnsi="Times New Roman" w:cs="Times New Roman"/>
          <w:sz w:val="20"/>
          <w:szCs w:val="20"/>
          <w:lang w:val="en-GB" w:eastAsia="ko-KR"/>
        </w:rPr>
        <w:t>refIdxLX</w:t>
      </w:r>
      <w:proofErr w:type="spellEnd"/>
      <w:r w:rsidRPr="004870BC" w:rsidDel="003C51E6">
        <w:rPr>
          <w:rFonts w:ascii="Times New Roman" w:eastAsia="SimSun" w:hAnsi="Times New Roman" w:cs="Times New Roman"/>
          <w:sz w:val="20"/>
          <w:szCs w:val="20"/>
          <w:lang w:val="en-GB" w:eastAsia="ko-KR"/>
        </w:rPr>
        <w:t> = </w:t>
      </w:r>
      <w:proofErr w:type="spellStart"/>
      <w:r w:rsidRPr="004870BC" w:rsidDel="003C51E6">
        <w:rPr>
          <w:rFonts w:ascii="Times New Roman" w:eastAsia="SimSun" w:hAnsi="Times New Roman" w:cs="Times New Roman"/>
          <w:sz w:val="20"/>
          <w:szCs w:val="20"/>
          <w:lang w:val="en-GB" w:eastAsia="ko-KR"/>
        </w:rPr>
        <w:t>refIdxLXN</w:t>
      </w:r>
      <w:proofErr w:type="spellEnd"/>
      <w:r w:rsidRPr="004870BC" w:rsidDel="003C51E6">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ab/>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392</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0DEE355B" w14:textId="77777777" w:rsidR="004870BC" w:rsidRPr="004870BC" w:rsidDel="003C51E6"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proofErr w:type="spellStart"/>
      <w:proofErr w:type="gramStart"/>
      <w:r w:rsidRPr="004870BC" w:rsidDel="003C51E6">
        <w:rPr>
          <w:rFonts w:ascii="Times New Roman" w:eastAsia="SimSun" w:hAnsi="Times New Roman" w:cs="Times New Roman"/>
          <w:sz w:val="20"/>
          <w:szCs w:val="20"/>
          <w:lang w:val="en-GB" w:eastAsia="ko-KR"/>
        </w:rPr>
        <w:t>predFlagLX</w:t>
      </w:r>
      <w:proofErr w:type="spellEnd"/>
      <w:r w:rsidRPr="004870BC">
        <w:rPr>
          <w:rFonts w:ascii="Times New Roman" w:eastAsia="SimSun" w:hAnsi="Times New Roman" w:cs="Times New Roman"/>
          <w:sz w:val="20"/>
          <w:szCs w:val="20"/>
          <w:lang w:val="en-CA" w:eastAsia="ko-KR"/>
        </w:rPr>
        <w:t>[</w:t>
      </w:r>
      <w:proofErr w:type="gramEnd"/>
      <w:r w:rsidRPr="004870BC">
        <w:rPr>
          <w:rFonts w:ascii="Times New Roman" w:eastAsia="SimSun" w:hAnsi="Times New Roman" w:cs="Times New Roman"/>
          <w:sz w:val="20"/>
          <w:szCs w:val="20"/>
          <w:lang w:eastAsia="ko-KR"/>
        </w:rPr>
        <w:t> 0][ 0 ]</w:t>
      </w:r>
      <w:r w:rsidRPr="004870BC" w:rsidDel="003C51E6">
        <w:rPr>
          <w:rFonts w:ascii="Times New Roman" w:eastAsia="SimSun" w:hAnsi="Times New Roman" w:cs="Times New Roman"/>
          <w:sz w:val="20"/>
          <w:szCs w:val="20"/>
          <w:lang w:val="en-GB" w:eastAsia="ko-KR"/>
        </w:rPr>
        <w:t> = </w:t>
      </w:r>
      <w:proofErr w:type="spellStart"/>
      <w:r w:rsidRPr="004870BC" w:rsidDel="003C51E6">
        <w:rPr>
          <w:rFonts w:ascii="Times New Roman" w:eastAsia="SimSun" w:hAnsi="Times New Roman" w:cs="Times New Roman"/>
          <w:sz w:val="20"/>
          <w:szCs w:val="20"/>
          <w:lang w:val="en-GB" w:eastAsia="ko-KR"/>
        </w:rPr>
        <w:t>predFlagLXN</w:t>
      </w:r>
      <w:proofErr w:type="spellEnd"/>
      <w:r w:rsidRPr="004870BC" w:rsidDel="003C51E6">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ab/>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393</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06819956" w14:textId="77777777" w:rsidR="004870BC" w:rsidRPr="004870BC" w:rsidDel="003C51E6"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proofErr w:type="spellStart"/>
      <w:proofErr w:type="gramStart"/>
      <w:r w:rsidRPr="004870BC">
        <w:rPr>
          <w:rFonts w:ascii="Times New Roman" w:eastAsia="SimSun" w:hAnsi="Times New Roman" w:cs="Times New Roman"/>
          <w:sz w:val="20"/>
          <w:szCs w:val="20"/>
          <w:lang w:val="en-GB" w:eastAsia="ko-KR"/>
        </w:rPr>
        <w:t>cpM</w:t>
      </w:r>
      <w:r w:rsidRPr="004870BC" w:rsidDel="003C51E6">
        <w:rPr>
          <w:rFonts w:ascii="Times New Roman" w:eastAsia="SimSun" w:hAnsi="Times New Roman" w:cs="Times New Roman"/>
          <w:sz w:val="20"/>
          <w:szCs w:val="20"/>
          <w:lang w:val="en-GB" w:eastAsia="ko-KR"/>
        </w:rPr>
        <w:t>vLX</w:t>
      </w:r>
      <w:proofErr w:type="spellEnd"/>
      <w:r w:rsidRPr="004870BC" w:rsidDel="003C51E6">
        <w:rPr>
          <w:rFonts w:ascii="Times New Roman" w:eastAsia="SimSun" w:hAnsi="Times New Roman" w:cs="Times New Roman"/>
          <w:sz w:val="20"/>
          <w:szCs w:val="20"/>
          <w:lang w:val="en-GB" w:eastAsia="ko-KR"/>
        </w:rPr>
        <w:t>[</w:t>
      </w:r>
      <w:proofErr w:type="gramEnd"/>
      <w:r w:rsidRPr="004870BC" w:rsidDel="003C51E6">
        <w:rPr>
          <w:rFonts w:ascii="Times New Roman" w:eastAsia="SimSun" w:hAnsi="Times New Roman" w:cs="Times New Roman"/>
          <w:sz w:val="20"/>
          <w:szCs w:val="20"/>
          <w:lang w:val="en-GB" w:eastAsia="ko-KR"/>
        </w:rPr>
        <w:t> 0 ] = </w:t>
      </w:r>
      <w:proofErr w:type="spellStart"/>
      <w:r w:rsidRPr="004870BC">
        <w:rPr>
          <w:rFonts w:ascii="Times New Roman" w:eastAsia="SimSun" w:hAnsi="Times New Roman" w:cs="Times New Roman"/>
          <w:sz w:val="20"/>
          <w:szCs w:val="20"/>
          <w:lang w:val="en-GB" w:eastAsia="ko-KR"/>
        </w:rPr>
        <w:t>cpM</w:t>
      </w:r>
      <w:r w:rsidRPr="004870BC" w:rsidDel="003C51E6">
        <w:rPr>
          <w:rFonts w:ascii="Times New Roman" w:eastAsia="SimSun" w:hAnsi="Times New Roman" w:cs="Times New Roman"/>
          <w:sz w:val="20"/>
          <w:szCs w:val="20"/>
          <w:lang w:val="en-GB" w:eastAsia="ko-KR"/>
        </w:rPr>
        <w:t>vLXN</w:t>
      </w:r>
      <w:proofErr w:type="spellEnd"/>
      <w:r w:rsidRPr="004870BC" w:rsidDel="003C51E6">
        <w:rPr>
          <w:rFonts w:ascii="Times New Roman" w:eastAsia="SimSun" w:hAnsi="Times New Roman" w:cs="Times New Roman"/>
          <w:sz w:val="20"/>
          <w:szCs w:val="20"/>
          <w:lang w:val="en-GB" w:eastAsia="ko-KR"/>
        </w:rPr>
        <w:t>[ 0 ]</w:t>
      </w:r>
      <w:r w:rsidRPr="004870BC" w:rsidDel="003C51E6">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ab/>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394</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34E43157"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proofErr w:type="spellStart"/>
      <w:proofErr w:type="gramStart"/>
      <w:r w:rsidRPr="004870BC">
        <w:rPr>
          <w:rFonts w:ascii="Times New Roman" w:eastAsia="SimSun" w:hAnsi="Times New Roman" w:cs="Times New Roman"/>
          <w:sz w:val="20"/>
          <w:szCs w:val="20"/>
          <w:lang w:val="en-GB" w:eastAsia="ko-KR"/>
        </w:rPr>
        <w:t>cpM</w:t>
      </w:r>
      <w:r w:rsidRPr="004870BC" w:rsidDel="003C51E6">
        <w:rPr>
          <w:rFonts w:ascii="Times New Roman" w:eastAsia="SimSun" w:hAnsi="Times New Roman" w:cs="Times New Roman"/>
          <w:sz w:val="20"/>
          <w:szCs w:val="20"/>
          <w:lang w:val="en-GB" w:eastAsia="ko-KR"/>
        </w:rPr>
        <w:t>vLX</w:t>
      </w:r>
      <w:proofErr w:type="spellEnd"/>
      <w:r w:rsidRPr="004870BC" w:rsidDel="003C51E6">
        <w:rPr>
          <w:rFonts w:ascii="Times New Roman" w:eastAsia="SimSun" w:hAnsi="Times New Roman" w:cs="Times New Roman"/>
          <w:sz w:val="20"/>
          <w:szCs w:val="20"/>
          <w:lang w:val="en-GB" w:eastAsia="ko-KR"/>
        </w:rPr>
        <w:t>[</w:t>
      </w:r>
      <w:proofErr w:type="gramEnd"/>
      <w:r w:rsidRPr="004870BC" w:rsidDel="003C51E6">
        <w:rPr>
          <w:rFonts w:ascii="Times New Roman" w:eastAsia="SimSun" w:hAnsi="Times New Roman" w:cs="Times New Roman"/>
          <w:sz w:val="20"/>
          <w:szCs w:val="20"/>
          <w:lang w:val="en-GB" w:eastAsia="ko-KR"/>
        </w:rPr>
        <w:t> 1 ] = </w:t>
      </w:r>
      <w:proofErr w:type="spellStart"/>
      <w:r w:rsidRPr="004870BC">
        <w:rPr>
          <w:rFonts w:ascii="Times New Roman" w:eastAsia="SimSun" w:hAnsi="Times New Roman" w:cs="Times New Roman"/>
          <w:sz w:val="20"/>
          <w:szCs w:val="20"/>
          <w:lang w:val="en-GB" w:eastAsia="ko-KR"/>
        </w:rPr>
        <w:t>cpM</w:t>
      </w:r>
      <w:r w:rsidRPr="004870BC" w:rsidDel="003C51E6">
        <w:rPr>
          <w:rFonts w:ascii="Times New Roman" w:eastAsia="SimSun" w:hAnsi="Times New Roman" w:cs="Times New Roman"/>
          <w:sz w:val="20"/>
          <w:szCs w:val="20"/>
          <w:lang w:val="en-GB" w:eastAsia="ko-KR"/>
        </w:rPr>
        <w:t>vLXN</w:t>
      </w:r>
      <w:proofErr w:type="spellEnd"/>
      <w:r w:rsidRPr="004870BC" w:rsidDel="003C51E6">
        <w:rPr>
          <w:rFonts w:ascii="Times New Roman" w:eastAsia="SimSun" w:hAnsi="Times New Roman" w:cs="Times New Roman"/>
          <w:sz w:val="20"/>
          <w:szCs w:val="20"/>
          <w:lang w:val="en-GB" w:eastAsia="ko-KR"/>
        </w:rPr>
        <w:t>[ 1 ]</w:t>
      </w:r>
      <w:r w:rsidRPr="004870BC" w:rsidDel="003C51E6">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ab/>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395</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314599D1"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proofErr w:type="spellStart"/>
      <w:proofErr w:type="gramStart"/>
      <w:r w:rsidRPr="004870BC">
        <w:rPr>
          <w:rFonts w:ascii="Times New Roman" w:eastAsia="SimSun" w:hAnsi="Times New Roman" w:cs="Times New Roman"/>
          <w:sz w:val="20"/>
          <w:szCs w:val="20"/>
          <w:lang w:val="en-GB" w:eastAsia="ko-KR"/>
        </w:rPr>
        <w:t>cpM</w:t>
      </w:r>
      <w:r w:rsidRPr="004870BC" w:rsidDel="003C51E6">
        <w:rPr>
          <w:rFonts w:ascii="Times New Roman" w:eastAsia="SimSun" w:hAnsi="Times New Roman" w:cs="Times New Roman"/>
          <w:sz w:val="20"/>
          <w:szCs w:val="20"/>
          <w:lang w:val="en-GB" w:eastAsia="ko-KR"/>
        </w:rPr>
        <w:t>vLX</w:t>
      </w:r>
      <w:proofErr w:type="spellEnd"/>
      <w:r w:rsidRPr="004870BC" w:rsidDel="003C51E6">
        <w:rPr>
          <w:rFonts w:ascii="Times New Roman" w:eastAsia="SimSun" w:hAnsi="Times New Roman" w:cs="Times New Roman"/>
          <w:sz w:val="20"/>
          <w:szCs w:val="20"/>
          <w:lang w:val="en-GB" w:eastAsia="ko-KR"/>
        </w:rPr>
        <w:t>[</w:t>
      </w:r>
      <w:proofErr w:type="gramEnd"/>
      <w:r w:rsidRPr="004870BC" w:rsidDel="003C51E6">
        <w:rPr>
          <w:rFonts w:ascii="Times New Roman" w:eastAsia="SimSun" w:hAnsi="Times New Roman" w:cs="Times New Roman"/>
          <w:sz w:val="20"/>
          <w:szCs w:val="20"/>
          <w:lang w:val="en-GB" w:eastAsia="ko-KR"/>
        </w:rPr>
        <w:t> </w:t>
      </w:r>
      <w:r w:rsidRPr="004870BC">
        <w:rPr>
          <w:rFonts w:ascii="Times New Roman" w:eastAsia="SimSun" w:hAnsi="Times New Roman" w:cs="Times New Roman"/>
          <w:sz w:val="20"/>
          <w:szCs w:val="20"/>
          <w:lang w:val="en-GB" w:eastAsia="ko-KR"/>
        </w:rPr>
        <w:t>2</w:t>
      </w:r>
      <w:r w:rsidRPr="004870BC" w:rsidDel="003C51E6">
        <w:rPr>
          <w:rFonts w:ascii="Times New Roman" w:eastAsia="SimSun" w:hAnsi="Times New Roman" w:cs="Times New Roman"/>
          <w:sz w:val="20"/>
          <w:szCs w:val="20"/>
          <w:lang w:val="en-GB" w:eastAsia="ko-KR"/>
        </w:rPr>
        <w:t> ] = </w:t>
      </w:r>
      <w:proofErr w:type="spellStart"/>
      <w:r w:rsidRPr="004870BC">
        <w:rPr>
          <w:rFonts w:ascii="Times New Roman" w:eastAsia="SimSun" w:hAnsi="Times New Roman" w:cs="Times New Roman"/>
          <w:sz w:val="20"/>
          <w:szCs w:val="20"/>
          <w:lang w:val="en-GB" w:eastAsia="ko-KR"/>
        </w:rPr>
        <w:t>cpMvLXN</w:t>
      </w:r>
      <w:proofErr w:type="spellEnd"/>
      <w:r w:rsidRPr="004870BC">
        <w:rPr>
          <w:rFonts w:ascii="Times New Roman" w:eastAsia="SimSun" w:hAnsi="Times New Roman" w:cs="Times New Roman"/>
          <w:sz w:val="20"/>
          <w:szCs w:val="20"/>
          <w:lang w:val="en-GB" w:eastAsia="ko-KR"/>
        </w:rPr>
        <w:t>[ 2</w:t>
      </w:r>
      <w:r w:rsidRPr="004870BC" w:rsidDel="003C51E6">
        <w:rPr>
          <w:rFonts w:ascii="Times New Roman" w:eastAsia="SimSun" w:hAnsi="Times New Roman" w:cs="Times New Roman"/>
          <w:sz w:val="20"/>
          <w:szCs w:val="20"/>
          <w:lang w:val="en-GB" w:eastAsia="ko-KR"/>
        </w:rPr>
        <w:t> ]</w:t>
      </w:r>
      <w:r w:rsidRPr="004870BC" w:rsidDel="003C51E6">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ab/>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396</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562ABE24"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proofErr w:type="spellStart"/>
      <w:r w:rsidRPr="004870BC">
        <w:rPr>
          <w:rFonts w:ascii="Times New Roman" w:eastAsia="SimSun" w:hAnsi="Times New Roman" w:cs="Times New Roman"/>
          <w:sz w:val="20"/>
          <w:szCs w:val="20"/>
          <w:lang w:val="en-GB" w:eastAsia="ko-KR"/>
        </w:rPr>
        <w:t>numCpMv</w:t>
      </w:r>
      <w:proofErr w:type="spellEnd"/>
      <w:r w:rsidRPr="004870BC" w:rsidDel="003C51E6">
        <w:rPr>
          <w:rFonts w:ascii="Times New Roman" w:eastAsia="SimSun" w:hAnsi="Times New Roman" w:cs="Times New Roman"/>
          <w:sz w:val="20"/>
          <w:szCs w:val="20"/>
          <w:lang w:val="en-GB" w:eastAsia="ko-KR"/>
        </w:rPr>
        <w:t> </w:t>
      </w:r>
      <w:r w:rsidRPr="004870BC">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t> </w:t>
      </w:r>
      <w:proofErr w:type="spellStart"/>
      <w:r w:rsidRPr="004870BC">
        <w:rPr>
          <w:rFonts w:ascii="Times New Roman" w:eastAsia="SimSun" w:hAnsi="Times New Roman" w:cs="Times New Roman"/>
          <w:sz w:val="20"/>
          <w:szCs w:val="20"/>
          <w:lang w:val="en-GB" w:eastAsia="ko-KR"/>
        </w:rPr>
        <w:t>motionModelIdxN</w:t>
      </w:r>
      <w:proofErr w:type="spellEnd"/>
      <w:r w:rsidRPr="004870BC" w:rsidDel="003C51E6">
        <w:rPr>
          <w:rFonts w:ascii="Times New Roman" w:eastAsia="SimSun" w:hAnsi="Times New Roman" w:cs="Times New Roman"/>
          <w:sz w:val="20"/>
          <w:szCs w:val="20"/>
          <w:lang w:val="en-GB" w:eastAsia="ko-KR"/>
        </w:rPr>
        <w:t> </w:t>
      </w:r>
      <w:r w:rsidRPr="004870BC">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t> </w:t>
      </w:r>
      <w:r w:rsidRPr="004870BC">
        <w:rPr>
          <w:rFonts w:ascii="Times New Roman" w:eastAsia="SimSun" w:hAnsi="Times New Roman" w:cs="Times New Roman"/>
          <w:sz w:val="20"/>
          <w:szCs w:val="20"/>
          <w:lang w:val="en-GB" w:eastAsia="ko-KR"/>
        </w:rPr>
        <w:t>1</w:t>
      </w:r>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397</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40CD5567"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ins w:id="25" w:author="JVET-L0646 gen bipred" w:date="2018-12-13T22:11:00Z"/>
          <w:rFonts w:ascii="Times New Roman" w:eastAsia="SimSun" w:hAnsi="Times New Roman" w:cs="Times New Roman"/>
          <w:sz w:val="20"/>
          <w:szCs w:val="20"/>
          <w:lang w:val="en-GB" w:eastAsia="ko-KR"/>
        </w:rPr>
      </w:pPr>
      <w:proofErr w:type="spellStart"/>
      <w:ins w:id="26" w:author="JVET-L0646 gen bipred" w:date="2018-12-13T22:11:00Z">
        <w:r w:rsidRPr="004870BC">
          <w:rPr>
            <w:rFonts w:ascii="Times New Roman" w:eastAsia="SimSun" w:hAnsi="Times New Roman" w:cs="Times New Roman"/>
            <w:sz w:val="20"/>
            <w:szCs w:val="20"/>
            <w:lang w:val="en-CA" w:eastAsia="ko-KR"/>
          </w:rPr>
          <w:t>gbiIdx</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t> </w:t>
        </w:r>
        <w:proofErr w:type="spellStart"/>
        <w:r w:rsidRPr="004870BC">
          <w:rPr>
            <w:rFonts w:ascii="Times New Roman" w:eastAsia="SimSun" w:hAnsi="Times New Roman" w:cs="Times New Roman"/>
            <w:sz w:val="20"/>
            <w:szCs w:val="20"/>
            <w:lang w:val="en-GB" w:eastAsia="ko-KR"/>
          </w:rPr>
          <w:t>gbiIdxN</w:t>
        </w:r>
        <w:proofErr w:type="spellEnd"/>
        <w:r w:rsidRPr="004870BC">
          <w:rPr>
            <w:rFonts w:ascii="Times New Roman" w:eastAsia="SimSun" w:hAnsi="Times New Roman" w:cs="Times New Roman"/>
            <w:sz w:val="20"/>
            <w:szCs w:val="20"/>
            <w:lang w:val="en-GB" w:eastAsia="ko-KR"/>
          </w:rPr>
          <w:tab/>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ins>
      <w:r w:rsidRPr="004870BC">
        <w:rPr>
          <w:rFonts w:ascii="Times New Roman" w:eastAsia="SimSun" w:hAnsi="Times New Roman" w:cs="Times New Roman"/>
          <w:noProof/>
          <w:sz w:val="20"/>
          <w:szCs w:val="20"/>
          <w:lang w:val="en-GB" w:eastAsia="ko-KR"/>
        </w:rPr>
        <w:t>8</w:t>
      </w:r>
      <w:ins w:id="27" w:author="JVET-L0646 gen bipred" w:date="2018-12-13T22:11:00Z">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ins>
      <w:r w:rsidRPr="004870BC">
        <w:rPr>
          <w:rFonts w:ascii="Times New Roman" w:eastAsia="SimSun" w:hAnsi="Times New Roman" w:cs="Times New Roman"/>
          <w:noProof/>
          <w:sz w:val="20"/>
          <w:szCs w:val="20"/>
          <w:lang w:val="en-GB" w:eastAsia="ko-KR"/>
        </w:rPr>
        <w:t>398</w:t>
      </w:r>
      <w:ins w:id="28" w:author="JVET-L0646 gen bipred" w:date="2018-12-13T22:11:00Z">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ins>
    </w:p>
    <w:p w14:paraId="20522098" w14:textId="77777777" w:rsidR="004870BC" w:rsidRPr="004870BC" w:rsidRDefault="004870BC" w:rsidP="00C145E9">
      <w:pPr>
        <w:numPr>
          <w:ilvl w:val="3"/>
          <w:numId w:val="42"/>
        </w:numPr>
        <w:tabs>
          <w:tab w:val="left" w:pos="794"/>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sz w:val="20"/>
          <w:szCs w:val="20"/>
          <w:lang w:val="en-CA" w:eastAsia="ko-KR"/>
        </w:rPr>
      </w:pPr>
      <w:r w:rsidRPr="004870BC">
        <w:rPr>
          <w:rFonts w:ascii="Times New Roman" w:eastAsia="SimSun" w:hAnsi="Times New Roman" w:cs="Times New Roman"/>
          <w:sz w:val="20"/>
          <w:szCs w:val="20"/>
          <w:lang w:val="en-CA" w:eastAsia="ko-KR"/>
        </w:rPr>
        <w:t xml:space="preserve">For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gramStart"/>
      <w:r w:rsidRPr="004870BC">
        <w:rPr>
          <w:rFonts w:ascii="Times New Roman" w:eastAsia="SimSun" w:hAnsi="Times New Roman" w:cs="Times New Roman"/>
          <w:sz w:val="20"/>
          <w:szCs w:val="20"/>
          <w:lang w:val="en-CA" w:eastAsia="ko-KR"/>
        </w:rPr>
        <w:t>0..</w:t>
      </w:r>
      <w:proofErr w:type="gramEnd"/>
      <w:r w:rsidRPr="004870BC">
        <w:rPr>
          <w:rFonts w:ascii="Times New Roman" w:eastAsia="SimSun" w:hAnsi="Times New Roman" w:cs="Times New Roman"/>
          <w:sz w:val="20"/>
          <w:szCs w:val="20"/>
          <w:lang w:val="en-CA" w:eastAsia="ko-KR"/>
        </w:rPr>
        <w:t xml:space="preserve">numSbX − 1,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 0..numSbY − 1, the following applies:</w:t>
      </w:r>
    </w:p>
    <w:p w14:paraId="09B92856"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proofErr w:type="spellStart"/>
      <w:proofErr w:type="gramStart"/>
      <w:r w:rsidRPr="004870BC">
        <w:rPr>
          <w:rFonts w:ascii="Times New Roman" w:eastAsia="SimSun" w:hAnsi="Times New Roman" w:cs="Times New Roman"/>
          <w:sz w:val="20"/>
          <w:szCs w:val="20"/>
          <w:lang w:val="en-CA" w:eastAsia="ko-KR"/>
        </w:rPr>
        <w:t>predFlagLX</w:t>
      </w:r>
      <w:proofErr w:type="spellEnd"/>
      <w:r w:rsidRPr="004870BC">
        <w:rPr>
          <w:rFonts w:ascii="Times New Roman" w:eastAsia="SimSun" w:hAnsi="Times New Roman" w:cs="Times New Roman"/>
          <w:sz w:val="20"/>
          <w:szCs w:val="20"/>
          <w:lang w:val="en-CA" w:eastAsia="ko-KR"/>
        </w:rPr>
        <w:t>[</w:t>
      </w:r>
      <w:proofErr w:type="gram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 = </w:t>
      </w:r>
      <w:proofErr w:type="spellStart"/>
      <w:r w:rsidRPr="004870BC">
        <w:rPr>
          <w:rFonts w:ascii="Times New Roman" w:eastAsia="SimSun" w:hAnsi="Times New Roman" w:cs="Times New Roman"/>
          <w:sz w:val="20"/>
          <w:szCs w:val="20"/>
          <w:lang w:val="en-CA" w:eastAsia="ko-KR"/>
        </w:rPr>
        <w:t>predFlagLX</w:t>
      </w:r>
      <w:proofErr w:type="spellEnd"/>
      <w:r w:rsidRPr="004870BC">
        <w:rPr>
          <w:rFonts w:ascii="Times New Roman" w:eastAsia="SimSun" w:hAnsi="Times New Roman" w:cs="Times New Roman"/>
          <w:sz w:val="20"/>
          <w:szCs w:val="20"/>
          <w:lang w:val="en-CA" w:eastAsia="ko-KR"/>
        </w:rPr>
        <w:t>[ 0 ][ 0 ]</w:t>
      </w:r>
      <w:r w:rsidRPr="004870BC">
        <w:rPr>
          <w:rFonts w:ascii="Times New Roman" w:eastAsia="SimSun" w:hAnsi="Times New Roman" w:cs="Times New Roman"/>
          <w:sz w:val="20"/>
          <w:szCs w:val="20"/>
          <w:lang w:val="en-CA"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399</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1F4D18CD" w14:textId="77777777" w:rsidR="004870BC" w:rsidRPr="004870BC" w:rsidRDefault="004870BC" w:rsidP="00C145E9">
      <w:pPr>
        <w:numPr>
          <w:ilvl w:val="3"/>
          <w:numId w:val="42"/>
        </w:numPr>
        <w:tabs>
          <w:tab w:val="left" w:pos="794"/>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sz w:val="20"/>
          <w:szCs w:val="20"/>
          <w:lang w:val="en-GB" w:eastAsia="ko-KR"/>
        </w:rPr>
      </w:pPr>
      <w:r w:rsidRPr="004870BC">
        <w:rPr>
          <w:rFonts w:ascii="Times New Roman" w:eastAsia="SimSun" w:hAnsi="Times New Roman" w:cs="Times New Roman"/>
          <w:sz w:val="20"/>
          <w:szCs w:val="20"/>
          <w:lang w:val="en-CA" w:eastAsia="ko-KR"/>
        </w:rPr>
        <w:t xml:space="preserve">When </w:t>
      </w:r>
      <w:proofErr w:type="spellStart"/>
      <w:r w:rsidRPr="004870BC">
        <w:rPr>
          <w:rFonts w:ascii="Times New Roman" w:eastAsia="SimSun" w:hAnsi="Times New Roman" w:cs="Times New Roman"/>
          <w:sz w:val="20"/>
          <w:szCs w:val="20"/>
          <w:lang w:val="en-CA" w:eastAsia="ko-KR"/>
        </w:rPr>
        <w:t>predFlagLX</w:t>
      </w:r>
      <w:proofErr w:type="spellEnd"/>
      <w:r w:rsidRPr="004870BC">
        <w:rPr>
          <w:rFonts w:ascii="Times New Roman" w:eastAsia="SimSun" w:hAnsi="Times New Roman" w:cs="Times New Roman"/>
          <w:sz w:val="20"/>
          <w:szCs w:val="20"/>
          <w:lang w:val="en-CA" w:eastAsia="ko-KR"/>
        </w:rPr>
        <w:t xml:space="preserve">[ 0 ][ 0 ] is equal to 1, the derivation process for motion vector arrays from affine control point motion vectors as specified in subclause </w:t>
      </w:r>
      <w:r w:rsidRPr="004870BC">
        <w:rPr>
          <w:rFonts w:ascii="Times New Roman" w:eastAsia="SimSun" w:hAnsi="Times New Roman" w:cs="Times New Roman"/>
          <w:sz w:val="20"/>
          <w:szCs w:val="20"/>
          <w:lang w:val="en-CA" w:eastAsia="ko-KR"/>
        </w:rPr>
        <w:fldChar w:fldCharType="begin" w:fldLock="1"/>
      </w:r>
      <w:r w:rsidRPr="004870BC">
        <w:rPr>
          <w:rFonts w:ascii="Times New Roman" w:eastAsia="SimSun" w:hAnsi="Times New Roman" w:cs="Times New Roman"/>
          <w:sz w:val="20"/>
          <w:szCs w:val="20"/>
          <w:lang w:val="en-CA" w:eastAsia="ko-KR"/>
        </w:rPr>
        <w:instrText xml:space="preserve"> REF _Ref519540614 \r \h </w:instrText>
      </w:r>
      <w:r w:rsidRPr="004870BC">
        <w:rPr>
          <w:rFonts w:ascii="Times New Roman" w:eastAsia="SimSun" w:hAnsi="Times New Roman" w:cs="Times New Roman"/>
          <w:sz w:val="20"/>
          <w:szCs w:val="20"/>
          <w:lang w:val="en-CA" w:eastAsia="ko-KR"/>
        </w:rPr>
      </w:r>
      <w:r w:rsidRPr="004870BC">
        <w:rPr>
          <w:rFonts w:ascii="Times New Roman" w:eastAsia="SimSun" w:hAnsi="Times New Roman" w:cs="Times New Roman"/>
          <w:sz w:val="20"/>
          <w:szCs w:val="20"/>
          <w:lang w:val="en-CA" w:eastAsia="ko-KR"/>
        </w:rPr>
        <w:fldChar w:fldCharType="separate"/>
      </w:r>
      <w:r w:rsidRPr="004870BC">
        <w:rPr>
          <w:rFonts w:ascii="Times New Roman" w:eastAsia="SimSun" w:hAnsi="Times New Roman" w:cs="Times New Roman"/>
          <w:sz w:val="20"/>
          <w:szCs w:val="20"/>
          <w:lang w:val="en-CA" w:eastAsia="ko-KR"/>
        </w:rPr>
        <w:t>8.3.3.9</w:t>
      </w:r>
      <w:r w:rsidRPr="004870BC">
        <w:rPr>
          <w:rFonts w:ascii="Times New Roman" w:eastAsia="SimSun" w:hAnsi="Times New Roman" w:cs="Times New Roman"/>
          <w:sz w:val="20"/>
          <w:szCs w:val="20"/>
          <w:lang w:val="en-CA" w:eastAsia="ko-KR"/>
        </w:rPr>
        <w:fldChar w:fldCharType="end"/>
      </w:r>
      <w:r w:rsidRPr="004870BC">
        <w:rPr>
          <w:rFonts w:ascii="Times New Roman" w:eastAsia="SimSun" w:hAnsi="Times New Roman" w:cs="Times New Roman"/>
          <w:sz w:val="20"/>
          <w:szCs w:val="20"/>
          <w:lang w:val="en-CA" w:eastAsia="ko-KR"/>
        </w:rPr>
        <w:t xml:space="preserve"> is invoked with the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block location ( </w:t>
      </w:r>
      <w:proofErr w:type="spellStart"/>
      <w:r w:rsidRPr="004870BC">
        <w:rPr>
          <w:rFonts w:ascii="Times New Roman" w:eastAsia="SimSun" w:hAnsi="Times New Roman" w:cs="Times New Roman"/>
          <w:sz w:val="20"/>
          <w:szCs w:val="20"/>
          <w:lang w:val="en-CA" w:eastAsia="ko-KR"/>
        </w:rPr>
        <w:t>xCb</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yCb</w:t>
      </w:r>
      <w:proofErr w:type="spellEnd"/>
      <w:r w:rsidRPr="004870BC">
        <w:rPr>
          <w:rFonts w:ascii="Times New Roman" w:eastAsia="SimSun" w:hAnsi="Times New Roman" w:cs="Times New Roman"/>
          <w:sz w:val="20"/>
          <w:szCs w:val="20"/>
          <w:lang w:val="en-CA" w:eastAsia="ko-KR"/>
        </w:rPr>
        <w:t xml:space="preserve"> ), the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block width </w:t>
      </w:r>
      <w:proofErr w:type="spellStart"/>
      <w:r w:rsidRPr="004870BC">
        <w:rPr>
          <w:rFonts w:ascii="Times New Roman" w:eastAsia="SimSun" w:hAnsi="Times New Roman" w:cs="Times New Roman"/>
          <w:sz w:val="20"/>
          <w:szCs w:val="20"/>
          <w:lang w:val="en-CA" w:eastAsia="ko-KR"/>
        </w:rPr>
        <w:t>cbWidth</w:t>
      </w:r>
      <w:proofErr w:type="spellEnd"/>
      <w:r w:rsidRPr="004870BC">
        <w:rPr>
          <w:rFonts w:ascii="Times New Roman" w:eastAsia="SimSun" w:hAnsi="Times New Roman" w:cs="Times New Roman"/>
          <w:sz w:val="20"/>
          <w:szCs w:val="20"/>
          <w:lang w:val="en-CA" w:eastAsia="ko-KR"/>
        </w:rPr>
        <w:t xml:space="preserve">, the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prediction block height </w:t>
      </w:r>
      <w:proofErr w:type="spellStart"/>
      <w:r w:rsidRPr="004870BC">
        <w:rPr>
          <w:rFonts w:ascii="Times New Roman" w:eastAsia="SimSun" w:hAnsi="Times New Roman" w:cs="Times New Roman"/>
          <w:sz w:val="20"/>
          <w:szCs w:val="20"/>
          <w:lang w:val="en-CA" w:eastAsia="en-US"/>
        </w:rPr>
        <w:t>cbHeight</w:t>
      </w:r>
      <w:proofErr w:type="spellEnd"/>
      <w:r w:rsidRPr="004870BC">
        <w:rPr>
          <w:rFonts w:ascii="Times New Roman" w:eastAsia="SimSun" w:hAnsi="Times New Roman" w:cs="Times New Roman"/>
          <w:sz w:val="20"/>
          <w:szCs w:val="20"/>
          <w:lang w:val="en-CA" w:eastAsia="ko-KR"/>
        </w:rPr>
        <w:t xml:space="preserve">, the number of control point motion vectors </w:t>
      </w:r>
      <w:proofErr w:type="spellStart"/>
      <w:r w:rsidRPr="004870BC">
        <w:rPr>
          <w:rFonts w:ascii="Times New Roman" w:eastAsia="SimSun" w:hAnsi="Times New Roman" w:cs="Times New Roman"/>
          <w:sz w:val="20"/>
          <w:szCs w:val="20"/>
          <w:lang w:val="en-CA" w:eastAsia="ko-KR"/>
        </w:rPr>
        <w:t>numCpMv</w:t>
      </w:r>
      <w:proofErr w:type="spellEnd"/>
      <w:r w:rsidRPr="004870BC">
        <w:rPr>
          <w:rFonts w:ascii="Times New Roman" w:eastAsia="SimSun" w:hAnsi="Times New Roman" w:cs="Times New Roman"/>
          <w:sz w:val="20"/>
          <w:szCs w:val="20"/>
          <w:lang w:val="en-CA" w:eastAsia="ko-KR"/>
        </w:rPr>
        <w:t xml:space="preserve">, the control point motion vectors </w:t>
      </w:r>
      <w:proofErr w:type="spellStart"/>
      <w:r w:rsidRPr="004870BC">
        <w:rPr>
          <w:rFonts w:ascii="Times New Roman" w:eastAsia="SimSun" w:hAnsi="Times New Roman" w:cs="Times New Roman"/>
          <w:sz w:val="20"/>
          <w:szCs w:val="20"/>
          <w:lang w:val="en-CA" w:eastAsia="ko-KR"/>
        </w:rPr>
        <w:t>cpMvLX</w:t>
      </w:r>
      <w:proofErr w:type="spellEnd"/>
      <w:r w:rsidRPr="004870BC">
        <w:rPr>
          <w:rFonts w:ascii="Times New Roman" w:eastAsia="Batang" w:hAnsi="Times New Roman" w:cs="Times New Roman"/>
          <w:sz w:val="20"/>
          <w:szCs w:val="20"/>
          <w:lang w:val="en-CA" w:eastAsia="en-US"/>
        </w:rPr>
        <w:t>[ </w:t>
      </w:r>
      <w:proofErr w:type="spellStart"/>
      <w:r w:rsidRPr="004870BC">
        <w:rPr>
          <w:rFonts w:ascii="Times New Roman" w:eastAsia="Batang" w:hAnsi="Times New Roman" w:cs="Times New Roman"/>
          <w:sz w:val="20"/>
          <w:szCs w:val="20"/>
          <w:lang w:val="en-CA" w:eastAsia="en-US"/>
        </w:rPr>
        <w:t>cpIdx</w:t>
      </w:r>
      <w:proofErr w:type="spellEnd"/>
      <w:r w:rsidRPr="004870BC">
        <w:rPr>
          <w:rFonts w:ascii="Times New Roman" w:eastAsia="Batang" w:hAnsi="Times New Roman" w:cs="Times New Roman"/>
          <w:sz w:val="20"/>
          <w:szCs w:val="20"/>
          <w:lang w:val="en-CA" w:eastAsia="en-US"/>
        </w:rPr>
        <w:t xml:space="preserve"> ] </w:t>
      </w:r>
      <w:r w:rsidRPr="004870BC">
        <w:rPr>
          <w:rFonts w:ascii="Times New Roman" w:eastAsia="SimSun" w:hAnsi="Times New Roman" w:cs="Times New Roman"/>
          <w:sz w:val="20"/>
          <w:szCs w:val="20"/>
          <w:lang w:val="en-CA" w:eastAsia="ko-KR"/>
        </w:rPr>
        <w:t xml:space="preserve">with </w:t>
      </w:r>
      <w:proofErr w:type="spellStart"/>
      <w:r w:rsidRPr="004870BC">
        <w:rPr>
          <w:rFonts w:ascii="Times New Roman" w:eastAsia="Batang" w:hAnsi="Times New Roman" w:cs="Times New Roman"/>
          <w:sz w:val="20"/>
          <w:szCs w:val="20"/>
          <w:lang w:val="en-CA" w:eastAsia="en-US"/>
        </w:rPr>
        <w:t>cpIdx</w:t>
      </w:r>
      <w:proofErr w:type="spellEnd"/>
      <w:r w:rsidRPr="004870BC">
        <w:rPr>
          <w:rFonts w:ascii="Times New Roman" w:eastAsia="SimSun" w:hAnsi="Times New Roman" w:cs="Times New Roman"/>
          <w:sz w:val="20"/>
          <w:szCs w:val="20"/>
          <w:lang w:val="en-CA" w:eastAsia="ko-KR"/>
        </w:rPr>
        <w:t xml:space="preserve"> being 0..2, and the number of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coding subblocks in horizontal direction </w:t>
      </w:r>
      <w:proofErr w:type="spellStart"/>
      <w:r w:rsidRPr="004870BC">
        <w:rPr>
          <w:rFonts w:ascii="Times New Roman" w:eastAsia="SimSun" w:hAnsi="Times New Roman" w:cs="Times New Roman"/>
          <w:sz w:val="20"/>
          <w:szCs w:val="20"/>
          <w:lang w:val="en-CA" w:eastAsia="ko-KR"/>
        </w:rPr>
        <w:t>numSbX</w:t>
      </w:r>
      <w:proofErr w:type="spellEnd"/>
      <w:r w:rsidRPr="004870BC">
        <w:rPr>
          <w:rFonts w:ascii="Times New Roman" w:eastAsia="SimSun" w:hAnsi="Times New Roman" w:cs="Times New Roman"/>
          <w:sz w:val="20"/>
          <w:szCs w:val="20"/>
          <w:lang w:val="en-CA" w:eastAsia="ko-KR"/>
        </w:rPr>
        <w:t xml:space="preserve"> and in vertical direction </w:t>
      </w:r>
      <w:proofErr w:type="spellStart"/>
      <w:r w:rsidRPr="004870BC">
        <w:rPr>
          <w:rFonts w:ascii="Times New Roman" w:eastAsia="SimSun" w:hAnsi="Times New Roman" w:cs="Times New Roman"/>
          <w:sz w:val="20"/>
          <w:szCs w:val="20"/>
          <w:lang w:val="en-CA" w:eastAsia="ko-KR"/>
        </w:rPr>
        <w:t>numSbY</w:t>
      </w:r>
      <w:proofErr w:type="spellEnd"/>
      <w:r w:rsidRPr="004870BC">
        <w:rPr>
          <w:rFonts w:ascii="Times New Roman" w:eastAsia="SimSun" w:hAnsi="Times New Roman" w:cs="Times New Roman"/>
          <w:sz w:val="20"/>
          <w:szCs w:val="20"/>
          <w:lang w:val="en-CA" w:eastAsia="ko-KR"/>
        </w:rPr>
        <w:t xml:space="preserve"> as inputs, the </w:t>
      </w:r>
      <w:proofErr w:type="spellStart"/>
      <w:r w:rsidRPr="004870BC">
        <w:rPr>
          <w:rFonts w:ascii="Times New Roman" w:eastAsia="SimSun" w:hAnsi="Times New Roman" w:cs="Times New Roman"/>
          <w:sz w:val="20"/>
          <w:szCs w:val="20"/>
          <w:lang w:val="en-CA" w:eastAsia="ko-KR"/>
        </w:rPr>
        <w:t>luma</w:t>
      </w:r>
      <w:proofErr w:type="spellEnd"/>
      <w:r w:rsidRPr="004870BC">
        <w:rPr>
          <w:rFonts w:ascii="Times New Roman" w:eastAsia="SimSun" w:hAnsi="Times New Roman" w:cs="Times New Roman"/>
          <w:sz w:val="20"/>
          <w:szCs w:val="20"/>
          <w:lang w:val="en-CA" w:eastAsia="ko-KR"/>
        </w:rPr>
        <w:t xml:space="preserve"> subblock motion vector array </w:t>
      </w:r>
      <w:proofErr w:type="spellStart"/>
      <w:r w:rsidRPr="004870BC">
        <w:rPr>
          <w:rFonts w:ascii="Times New Roman" w:eastAsia="SimSun" w:hAnsi="Times New Roman" w:cs="Times New Roman"/>
          <w:sz w:val="20"/>
          <w:szCs w:val="20"/>
          <w:lang w:val="en-CA" w:eastAsia="ko-KR"/>
        </w:rPr>
        <w:t>mvLX</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xml:space="preserve"> ] and the chroma subblock motion vector array </w:t>
      </w:r>
      <w:proofErr w:type="spellStart"/>
      <w:r w:rsidRPr="004870BC">
        <w:rPr>
          <w:rFonts w:ascii="Times New Roman" w:eastAsia="SimSun" w:hAnsi="Times New Roman" w:cs="Times New Roman"/>
          <w:sz w:val="20"/>
          <w:szCs w:val="20"/>
          <w:lang w:val="en-CA" w:eastAsia="ko-KR"/>
        </w:rPr>
        <w:t>mvCLX</w:t>
      </w:r>
      <w:proofErr w:type="spellEnd"/>
      <w:r w:rsidRPr="004870BC">
        <w:rPr>
          <w:rFonts w:ascii="Times New Roman" w:eastAsia="SimSun" w:hAnsi="Times New Roman" w:cs="Times New Roman"/>
          <w:sz w:val="20"/>
          <w:szCs w:val="20"/>
          <w:lang w:val="en-CA" w:eastAsia="ko-KR"/>
        </w:rPr>
        <w:t>[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ko-KR"/>
        </w:rPr>
        <w:t> ][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ko-KR"/>
        </w:rPr>
        <w:t xml:space="preserve"> ] with </w:t>
      </w:r>
      <w:proofErr w:type="spellStart"/>
      <w:r w:rsidRPr="004870BC">
        <w:rPr>
          <w:rFonts w:ascii="Times New Roman" w:eastAsia="SimSun" w:hAnsi="Times New Roman" w:cs="Times New Roman"/>
          <w:sz w:val="20"/>
          <w:szCs w:val="20"/>
          <w:lang w:val="en-CA" w:eastAsia="ko-KR"/>
        </w:rPr>
        <w:t>xSbIdx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0..</w:t>
      </w:r>
      <w:proofErr w:type="spellStart"/>
      <w:r w:rsidRPr="004870BC">
        <w:rPr>
          <w:rFonts w:ascii="Times New Roman" w:eastAsia="SimSun" w:hAnsi="Times New Roman" w:cs="Times New Roman"/>
          <w:sz w:val="20"/>
          <w:szCs w:val="20"/>
          <w:lang w:val="en-GB" w:eastAsia="ko-KR"/>
        </w:rPr>
        <w:t>numSbX</w:t>
      </w:r>
      <w:proofErr w:type="spellEnd"/>
      <w:r w:rsidRPr="004870BC">
        <w:rPr>
          <w:rFonts w:ascii="Times New Roman" w:eastAsia="SimSun" w:hAnsi="Times New Roman" w:cs="Times New Roman"/>
          <w:sz w:val="20"/>
          <w:szCs w:val="20"/>
          <w:lang w:val="en-CA" w:eastAsia="ko-KR"/>
        </w:rPr>
        <w:t> </w:t>
      </w:r>
      <w:r w:rsidRPr="004870BC">
        <w:rPr>
          <w:rFonts w:ascii="Times New Roman" w:eastAsia="SimSun" w:hAnsi="Times New Roman" w:cs="Times New Roman"/>
          <w:sz w:val="20"/>
          <w:szCs w:val="20"/>
          <w:lang w:val="en-CA" w:eastAsia="en-US"/>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 xml:space="preserve">1, </w:t>
      </w:r>
      <w:proofErr w:type="spellStart"/>
      <w:r w:rsidRPr="004870BC">
        <w:rPr>
          <w:rFonts w:ascii="Times New Roman" w:eastAsia="SimSun" w:hAnsi="Times New Roman" w:cs="Times New Roman"/>
          <w:sz w:val="20"/>
          <w:szCs w:val="20"/>
          <w:lang w:val="en-CA" w:eastAsia="ko-KR"/>
        </w:rPr>
        <w:t>ySbIdx</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0</w:t>
      </w:r>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szCs w:val="20"/>
          <w:lang w:val="en-CA" w:eastAsia="ko-KR"/>
        </w:rPr>
        <w:t>..</w:t>
      </w:r>
      <w:r w:rsidRPr="004870BC">
        <w:rPr>
          <w:rFonts w:ascii="Times New Roman" w:eastAsia="SimSun" w:hAnsi="Times New Roman" w:cs="Times New Roman"/>
          <w:sz w:val="20"/>
          <w:szCs w:val="20"/>
          <w:lang w:val="en-GB" w:eastAsia="ko-KR"/>
        </w:rPr>
        <w:t> </w:t>
      </w:r>
      <w:proofErr w:type="spellStart"/>
      <w:r w:rsidRPr="004870BC">
        <w:rPr>
          <w:rFonts w:ascii="Times New Roman" w:eastAsia="SimSun" w:hAnsi="Times New Roman" w:cs="Times New Roman"/>
          <w:sz w:val="20"/>
          <w:szCs w:val="20"/>
          <w:lang w:val="en-GB" w:eastAsia="ko-KR"/>
        </w:rPr>
        <w:t>numSbY</w:t>
      </w:r>
      <w:proofErr w:type="spellEnd"/>
      <w:r w:rsidRPr="004870BC">
        <w:rPr>
          <w:rFonts w:ascii="Times New Roman" w:eastAsia="SimSun" w:hAnsi="Times New Roman" w:cs="Times New Roman"/>
          <w:sz w:val="20"/>
          <w:szCs w:val="20"/>
          <w:lang w:val="en-CA" w:eastAsia="ko-KR"/>
        </w:rPr>
        <w:t> − 1 as outputs.</w:t>
      </w:r>
    </w:p>
    <w:p w14:paraId="6BBD34BB" w14:textId="77777777" w:rsidR="004870BC" w:rsidRPr="004870BC" w:rsidDel="003C51E6" w:rsidRDefault="004870BC" w:rsidP="00C145E9">
      <w:pPr>
        <w:numPr>
          <w:ilvl w:val="3"/>
          <w:numId w:val="42"/>
        </w:numPr>
        <w:tabs>
          <w:tab w:val="left" w:pos="794"/>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sz w:val="20"/>
          <w:szCs w:val="20"/>
          <w:lang w:val="en-CA" w:eastAsia="zh-CN"/>
        </w:rPr>
      </w:pPr>
      <w:r w:rsidRPr="004870BC">
        <w:rPr>
          <w:rFonts w:ascii="Times New Roman" w:eastAsia="SimSun" w:hAnsi="Times New Roman" w:cs="Times New Roman"/>
          <w:sz w:val="20"/>
          <w:szCs w:val="20"/>
          <w:lang w:val="en-CA" w:eastAsia="zh-CN"/>
        </w:rPr>
        <w:t>T</w:t>
      </w:r>
      <w:r w:rsidRPr="004870BC" w:rsidDel="003C51E6">
        <w:rPr>
          <w:rFonts w:ascii="Times New Roman" w:eastAsia="SimSun" w:hAnsi="Times New Roman" w:cs="Times New Roman"/>
          <w:sz w:val="20"/>
          <w:szCs w:val="20"/>
          <w:lang w:val="en-CA" w:eastAsia="zh-CN"/>
        </w:rPr>
        <w:t>he following assignment</w:t>
      </w:r>
      <w:r w:rsidRPr="004870BC">
        <w:rPr>
          <w:rFonts w:ascii="Times New Roman" w:eastAsia="SimSun" w:hAnsi="Times New Roman" w:cs="Times New Roman"/>
          <w:sz w:val="20"/>
          <w:szCs w:val="20"/>
          <w:lang w:val="en-CA" w:eastAsia="zh-CN"/>
        </w:rPr>
        <w:t xml:space="preserve"> is </w:t>
      </w:r>
      <w:r w:rsidRPr="004870BC" w:rsidDel="003C51E6">
        <w:rPr>
          <w:rFonts w:ascii="Times New Roman" w:eastAsia="SimSun" w:hAnsi="Times New Roman" w:cs="Times New Roman"/>
          <w:sz w:val="20"/>
          <w:szCs w:val="20"/>
          <w:lang w:val="en-CA" w:eastAsia="zh-CN"/>
        </w:rPr>
        <w:t>made</w:t>
      </w:r>
      <w:r w:rsidRPr="004870BC">
        <w:rPr>
          <w:rFonts w:ascii="Times New Roman" w:eastAsia="SimSun" w:hAnsi="Times New Roman" w:cs="Times New Roman"/>
          <w:sz w:val="20"/>
          <w:lang w:val="en-CA" w:eastAsia="en-US"/>
        </w:rPr>
        <w:t xml:space="preserve"> for x = </w:t>
      </w:r>
      <w:proofErr w:type="spellStart"/>
      <w:r w:rsidRPr="004870BC">
        <w:rPr>
          <w:rFonts w:ascii="Times New Roman" w:eastAsia="SimSun" w:hAnsi="Times New Roman" w:cs="Times New Roman"/>
          <w:sz w:val="20"/>
          <w:szCs w:val="20"/>
          <w:lang w:val="en-CA" w:eastAsia="zh-CN"/>
        </w:rPr>
        <w:t>xCb</w:t>
      </w:r>
      <w:proofErr w:type="spellEnd"/>
      <w:proofErr w:type="gramStart"/>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lang w:val="en-CA" w:eastAsia="en-US"/>
        </w:rPr>
        <w:t>..</w:t>
      </w:r>
      <w:proofErr w:type="spellStart"/>
      <w:proofErr w:type="gramEnd"/>
      <w:r w:rsidRPr="004870BC">
        <w:rPr>
          <w:rFonts w:ascii="Times New Roman" w:eastAsia="SimSun" w:hAnsi="Times New Roman" w:cs="Times New Roman"/>
          <w:sz w:val="20"/>
          <w:szCs w:val="20"/>
          <w:lang w:val="en-CA" w:eastAsia="zh-CN"/>
        </w:rPr>
        <w:t>xCb</w:t>
      </w:r>
      <w:proofErr w:type="spellEnd"/>
      <w:r w:rsidRPr="004870BC">
        <w:rPr>
          <w:rFonts w:ascii="Times New Roman" w:eastAsia="SimSun" w:hAnsi="Times New Roman" w:cs="Times New Roman"/>
          <w:sz w:val="20"/>
          <w:szCs w:val="20"/>
          <w:lang w:val="en-CA" w:eastAsia="zh-CN"/>
        </w:rPr>
        <w:t> </w:t>
      </w:r>
      <w:r w:rsidRPr="004870BC">
        <w:rPr>
          <w:rFonts w:ascii="Times New Roman" w:eastAsia="SimSun" w:hAnsi="Times New Roman" w:cs="Times New Roman"/>
          <w:sz w:val="20"/>
          <w:lang w:val="en-CA" w:eastAsia="en-US"/>
        </w:rPr>
        <w:t>+ </w:t>
      </w:r>
      <w:proofErr w:type="spellStart"/>
      <w:r w:rsidRPr="004870BC">
        <w:rPr>
          <w:rFonts w:ascii="Times New Roman" w:eastAsia="SimSun" w:hAnsi="Times New Roman" w:cs="Times New Roman"/>
          <w:sz w:val="20"/>
          <w:lang w:val="en-CA" w:eastAsia="en-US"/>
        </w:rPr>
        <w:t>cbWidth</w:t>
      </w:r>
      <w:proofErr w:type="spellEnd"/>
      <w:r w:rsidRPr="004870BC">
        <w:rPr>
          <w:rFonts w:ascii="Times New Roman" w:eastAsia="SimSun" w:hAnsi="Times New Roman" w:cs="Times New Roman"/>
          <w:sz w:val="20"/>
          <w:lang w:val="en-CA" w:eastAsia="en-US"/>
        </w:rPr>
        <w:t> − 1 and y = </w:t>
      </w:r>
      <w:proofErr w:type="spellStart"/>
      <w:r w:rsidRPr="004870BC">
        <w:rPr>
          <w:rFonts w:ascii="Times New Roman" w:eastAsia="SimSun" w:hAnsi="Times New Roman" w:cs="Times New Roman"/>
          <w:sz w:val="20"/>
          <w:lang w:val="en-CA" w:eastAsia="en-US"/>
        </w:rPr>
        <w:t>yCb</w:t>
      </w:r>
      <w:proofErr w:type="spellEnd"/>
      <w:r w:rsidRPr="004870BC">
        <w:rPr>
          <w:rFonts w:ascii="Times New Roman" w:eastAsia="SimSun" w:hAnsi="Times New Roman" w:cs="Times New Roman"/>
          <w:sz w:val="20"/>
          <w:lang w:val="en-CA" w:eastAsia="en-US"/>
        </w:rPr>
        <w:t>..</w:t>
      </w:r>
      <w:proofErr w:type="spellStart"/>
      <w:r w:rsidRPr="004870BC">
        <w:rPr>
          <w:rFonts w:ascii="Times New Roman" w:eastAsia="SimSun" w:hAnsi="Times New Roman" w:cs="Times New Roman"/>
          <w:sz w:val="20"/>
          <w:lang w:val="en-CA" w:eastAsia="en-US"/>
        </w:rPr>
        <w:t>yCb</w:t>
      </w:r>
      <w:proofErr w:type="spellEnd"/>
      <w:r w:rsidRPr="004870BC">
        <w:rPr>
          <w:rFonts w:ascii="Times New Roman" w:eastAsia="SimSun" w:hAnsi="Times New Roman" w:cs="Times New Roman"/>
          <w:sz w:val="20"/>
          <w:lang w:val="en-CA" w:eastAsia="en-US"/>
        </w:rPr>
        <w:t> + </w:t>
      </w:r>
      <w:proofErr w:type="spellStart"/>
      <w:r w:rsidRPr="004870BC">
        <w:rPr>
          <w:rFonts w:ascii="Times New Roman" w:eastAsia="SimSun" w:hAnsi="Times New Roman" w:cs="Times New Roman"/>
          <w:sz w:val="20"/>
          <w:lang w:val="en-CA" w:eastAsia="en-US"/>
        </w:rPr>
        <w:t>cbHeight</w:t>
      </w:r>
      <w:proofErr w:type="spellEnd"/>
      <w:r w:rsidRPr="004870BC">
        <w:rPr>
          <w:rFonts w:ascii="Times New Roman" w:eastAsia="SimSun" w:hAnsi="Times New Roman" w:cs="Times New Roman"/>
          <w:sz w:val="20"/>
          <w:lang w:val="en-CA" w:eastAsia="en-US"/>
        </w:rPr>
        <w:t> − 1</w:t>
      </w:r>
      <w:r w:rsidRPr="004870BC" w:rsidDel="003C51E6">
        <w:rPr>
          <w:rFonts w:ascii="Times New Roman" w:eastAsia="SimSun" w:hAnsi="Times New Roman" w:cs="Times New Roman"/>
          <w:sz w:val="20"/>
          <w:szCs w:val="20"/>
          <w:lang w:val="en-CA" w:eastAsia="zh-CN"/>
        </w:rPr>
        <w:t>:</w:t>
      </w:r>
    </w:p>
    <w:p w14:paraId="549CD5FB" w14:textId="77777777" w:rsidR="004870BC" w:rsidRPr="004870BC" w:rsidRDefault="004870BC" w:rsidP="004870BC">
      <w:pPr>
        <w:tabs>
          <w:tab w:val="left" w:pos="851"/>
          <w:tab w:val="left" w:pos="1418"/>
          <w:tab w:val="left" w:pos="1701"/>
          <w:tab w:val="left" w:pos="1985"/>
          <w:tab w:val="left" w:pos="2552"/>
          <w:tab w:val="center" w:pos="4849"/>
          <w:tab w:val="right" w:pos="9696"/>
        </w:tabs>
        <w:overflowPunct w:val="0"/>
        <w:autoSpaceDE w:val="0"/>
        <w:autoSpaceDN w:val="0"/>
        <w:adjustRightInd w:val="0"/>
        <w:spacing w:before="120" w:after="0" w:line="240" w:lineRule="auto"/>
        <w:ind w:leftChars="593" w:left="1305" w:firstLineChars="257" w:firstLine="514"/>
        <w:jc w:val="right"/>
        <w:textAlignment w:val="baseline"/>
        <w:rPr>
          <w:rFonts w:ascii="Times New Roman" w:eastAsia="SimSun" w:hAnsi="Times New Roman" w:cs="Times New Roman"/>
          <w:sz w:val="20"/>
          <w:szCs w:val="20"/>
          <w:lang w:val="en-GB" w:eastAsia="ko-KR"/>
        </w:rPr>
      </w:pPr>
      <w:proofErr w:type="spellStart"/>
      <w:proofErr w:type="gramStart"/>
      <w:r w:rsidRPr="004870BC">
        <w:rPr>
          <w:rFonts w:ascii="Times New Roman" w:eastAsia="SimSun" w:hAnsi="Times New Roman" w:cs="Times New Roman"/>
          <w:sz w:val="20"/>
          <w:szCs w:val="20"/>
          <w:lang w:val="en-GB" w:eastAsia="ko-KR"/>
        </w:rPr>
        <w:t>MotionModelIdc</w:t>
      </w:r>
      <w:proofErr w:type="spellEnd"/>
      <w:r w:rsidRPr="004870BC">
        <w:rPr>
          <w:rFonts w:ascii="Times New Roman" w:eastAsia="SimSun" w:hAnsi="Times New Roman" w:cs="Times New Roman"/>
          <w:sz w:val="20"/>
          <w:szCs w:val="20"/>
          <w:lang w:val="en-GB" w:eastAsia="ko-KR"/>
        </w:rPr>
        <w:t>[</w:t>
      </w:r>
      <w:proofErr w:type="gramEnd"/>
      <w:r w:rsidRPr="004870BC">
        <w:rPr>
          <w:rFonts w:ascii="Times New Roman" w:eastAsia="SimSun" w:hAnsi="Times New Roman" w:cs="Times New Roman"/>
          <w:sz w:val="20"/>
          <w:szCs w:val="20"/>
          <w:lang w:val="en-GB" w:eastAsia="ko-KR"/>
        </w:rPr>
        <w:t> x ][ y ] = </w:t>
      </w:r>
      <w:proofErr w:type="spellStart"/>
      <w:r w:rsidRPr="004870BC">
        <w:rPr>
          <w:rFonts w:ascii="Times New Roman" w:eastAsia="SimSun" w:hAnsi="Times New Roman" w:cs="Times New Roman"/>
          <w:sz w:val="20"/>
          <w:szCs w:val="20"/>
          <w:lang w:val="en-GB" w:eastAsia="ko-KR"/>
        </w:rPr>
        <w:t>numCpMv</w:t>
      </w:r>
      <w:proofErr w:type="spellEnd"/>
      <w:r w:rsidRPr="004870BC" w:rsidDel="003C51E6">
        <w:rPr>
          <w:rFonts w:ascii="Times New Roman" w:eastAsia="SimSun" w:hAnsi="Times New Roman" w:cs="Times New Roman"/>
          <w:sz w:val="20"/>
          <w:szCs w:val="20"/>
          <w:lang w:val="en-GB" w:eastAsia="ko-KR"/>
        </w:rPr>
        <w:t> −</w:t>
      </w:r>
      <w:r w:rsidRPr="004870BC">
        <w:rPr>
          <w:rFonts w:ascii="Times New Roman" w:eastAsia="SimSun" w:hAnsi="Times New Roman" w:cs="Times New Roman"/>
          <w:sz w:val="20"/>
          <w:szCs w:val="20"/>
          <w:lang w:val="en-GB" w:eastAsia="ko-KR"/>
        </w:rPr>
        <w:t> 1</w:t>
      </w:r>
      <w:r w:rsidRPr="004870BC">
        <w:rPr>
          <w:rFonts w:ascii="Times New Roman" w:eastAsia="SimSun" w:hAnsi="Times New Roman" w:cs="Times New Roman"/>
          <w:sz w:val="20"/>
          <w:szCs w:val="20"/>
          <w:lang w:val="en-GB" w:eastAsia="ko-KR"/>
        </w:rPr>
        <w:tab/>
      </w:r>
      <w:r w:rsidRPr="004870BC" w:rsidDel="003C51E6">
        <w:rPr>
          <w:rFonts w:ascii="Times New Roman" w:eastAsia="SimSun" w:hAnsi="Times New Roman" w:cs="Times New Roman"/>
          <w:sz w:val="20"/>
          <w:szCs w:val="20"/>
          <w:lang w:val="en-GB" w:eastAsia="ko-KR"/>
        </w:rPr>
        <w:t>(</w:t>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STYLEREF 1 \s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8</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noBreakHyphen/>
      </w:r>
      <w:r w:rsidRPr="004870BC" w:rsidDel="003C51E6">
        <w:rPr>
          <w:rFonts w:ascii="Times New Roman" w:eastAsia="SimSun" w:hAnsi="Times New Roman" w:cs="Times New Roman"/>
          <w:sz w:val="20"/>
          <w:szCs w:val="20"/>
          <w:lang w:val="en-GB" w:eastAsia="ko-KR"/>
        </w:rPr>
        <w:fldChar w:fldCharType="begin" w:fldLock="1"/>
      </w:r>
      <w:r w:rsidRPr="004870BC" w:rsidDel="003C51E6">
        <w:rPr>
          <w:rFonts w:ascii="Times New Roman" w:eastAsia="SimSun" w:hAnsi="Times New Roman" w:cs="Times New Roman"/>
          <w:sz w:val="20"/>
          <w:szCs w:val="20"/>
          <w:lang w:val="en-GB" w:eastAsia="ko-KR"/>
        </w:rPr>
        <w:instrText xml:space="preserve"> SEQ Equation \* ARABIC \s 1 </w:instrText>
      </w:r>
      <w:r w:rsidRPr="004870BC" w:rsidDel="003C51E6">
        <w:rPr>
          <w:rFonts w:ascii="Times New Roman" w:eastAsia="SimSun" w:hAnsi="Times New Roman" w:cs="Times New Roman"/>
          <w:sz w:val="20"/>
          <w:szCs w:val="20"/>
          <w:lang w:val="en-GB" w:eastAsia="ko-KR"/>
        </w:rPr>
        <w:fldChar w:fldCharType="separate"/>
      </w:r>
      <w:r w:rsidRPr="004870BC">
        <w:rPr>
          <w:rFonts w:ascii="Times New Roman" w:eastAsia="SimSun" w:hAnsi="Times New Roman" w:cs="Times New Roman"/>
          <w:noProof/>
          <w:sz w:val="20"/>
          <w:szCs w:val="20"/>
          <w:lang w:val="en-GB" w:eastAsia="ko-KR"/>
        </w:rPr>
        <w:t>400</w:t>
      </w:r>
      <w:r w:rsidRPr="004870BC" w:rsidDel="003C51E6">
        <w:rPr>
          <w:rFonts w:ascii="Times New Roman" w:eastAsia="SimSun" w:hAnsi="Times New Roman" w:cs="Times New Roman"/>
          <w:sz w:val="20"/>
          <w:szCs w:val="20"/>
          <w:lang w:val="en-GB" w:eastAsia="ko-KR"/>
        </w:rPr>
        <w:fldChar w:fldCharType="end"/>
      </w:r>
      <w:r w:rsidRPr="004870BC" w:rsidDel="003C51E6">
        <w:rPr>
          <w:rFonts w:ascii="Times New Roman" w:eastAsia="SimSun" w:hAnsi="Times New Roman" w:cs="Times New Roman"/>
          <w:sz w:val="20"/>
          <w:szCs w:val="20"/>
          <w:lang w:val="en-GB" w:eastAsia="ko-KR"/>
        </w:rPr>
        <w:t>)</w:t>
      </w:r>
    </w:p>
    <w:p w14:paraId="76E9D858" w14:textId="2BE927AB" w:rsidR="009B3868" w:rsidRPr="009B3868" w:rsidRDefault="009B3868" w:rsidP="00C145E9">
      <w:pPr>
        <w:pStyle w:val="ListParagraph"/>
        <w:keepNext/>
        <w:keepLines/>
        <w:numPr>
          <w:ilvl w:val="3"/>
          <w:numId w:val="44"/>
        </w:numPr>
        <w:spacing w:before="181"/>
        <w:outlineLvl w:val="3"/>
        <w:rPr>
          <w:rFonts w:eastAsia="Malgun Gothic"/>
          <w:b/>
          <w:lang w:val="en-CA" w:eastAsia="ko-KR"/>
        </w:rPr>
      </w:pPr>
      <w:bookmarkStart w:id="29" w:name="_Ref531205325"/>
      <w:r w:rsidRPr="009B3868">
        <w:rPr>
          <w:rFonts w:eastAsia="Malgun Gothic"/>
          <w:b/>
          <w:lang w:val="en-CA" w:eastAsia="ko-KR"/>
        </w:rPr>
        <w:t>Derivation process for subblock-based temporal merging candidates</w:t>
      </w:r>
      <w:bookmarkEnd w:id="29"/>
    </w:p>
    <w:p w14:paraId="041DAF98" w14:textId="77777777" w:rsidR="009B3868" w:rsidRPr="009B3868" w:rsidDel="003C51E6" w:rsidRDefault="009B3868" w:rsidP="009B386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Inputs to this process are:</w:t>
      </w:r>
    </w:p>
    <w:p w14:paraId="01E60502" w14:textId="77777777" w:rsidR="009B3868" w:rsidRPr="009B3868" w:rsidDel="003C51E6"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9B3868" w:rsidDel="003C51E6">
        <w:rPr>
          <w:rFonts w:ascii="Times New Roman" w:eastAsia="SimSun" w:hAnsi="Times New Roman" w:cs="Times New Roman"/>
          <w:sz w:val="20"/>
          <w:szCs w:val="20"/>
          <w:lang w:val="en-CA" w:eastAsia="en-US"/>
        </w:rPr>
        <w:t xml:space="preserve">a </w:t>
      </w:r>
      <w:proofErr w:type="spellStart"/>
      <w:r w:rsidRPr="009B3868" w:rsidDel="003C51E6">
        <w:rPr>
          <w:rFonts w:ascii="Times New Roman" w:eastAsia="SimSun" w:hAnsi="Times New Roman" w:cs="Times New Roman"/>
          <w:sz w:val="20"/>
          <w:szCs w:val="20"/>
          <w:lang w:val="en-CA" w:eastAsia="en-US"/>
        </w:rPr>
        <w:t>luma</w:t>
      </w:r>
      <w:proofErr w:type="spellEnd"/>
      <w:r w:rsidRPr="009B3868" w:rsidDel="003C51E6">
        <w:rPr>
          <w:rFonts w:ascii="Times New Roman" w:eastAsia="SimSun" w:hAnsi="Times New Roman" w:cs="Times New Roman"/>
          <w:sz w:val="20"/>
          <w:szCs w:val="20"/>
          <w:lang w:val="en-CA" w:eastAsia="en-US"/>
        </w:rPr>
        <w:t xml:space="preserve"> location </w:t>
      </w:r>
      <w:proofErr w:type="gramStart"/>
      <w:r w:rsidRPr="009B3868" w:rsidDel="003C51E6">
        <w:rPr>
          <w:rFonts w:ascii="Times New Roman" w:eastAsia="SimSun" w:hAnsi="Times New Roman" w:cs="Times New Roman"/>
          <w:sz w:val="20"/>
          <w:szCs w:val="20"/>
          <w:lang w:val="en-CA" w:eastAsia="en-US"/>
        </w:rPr>
        <w:t>( </w:t>
      </w:r>
      <w:proofErr w:type="spellStart"/>
      <w:r w:rsidRPr="009B3868" w:rsidDel="003C51E6">
        <w:rPr>
          <w:rFonts w:ascii="Times New Roman" w:eastAsia="SimSun" w:hAnsi="Times New Roman" w:cs="Times New Roman"/>
          <w:sz w:val="20"/>
          <w:szCs w:val="20"/>
          <w:lang w:val="en-CA" w:eastAsia="en-US"/>
        </w:rPr>
        <w:t>xCb</w:t>
      </w:r>
      <w:proofErr w:type="spellEnd"/>
      <w:proofErr w:type="gramEnd"/>
      <w:r w:rsidRPr="009B3868" w:rsidDel="003C51E6">
        <w:rPr>
          <w:rFonts w:ascii="Times New Roman" w:eastAsia="SimSun" w:hAnsi="Times New Roman" w:cs="Times New Roman"/>
          <w:sz w:val="20"/>
          <w:szCs w:val="20"/>
          <w:lang w:val="en-CA" w:eastAsia="en-US"/>
        </w:rPr>
        <w:t>, </w:t>
      </w:r>
      <w:proofErr w:type="spellStart"/>
      <w:r w:rsidRPr="009B3868" w:rsidDel="003C51E6">
        <w:rPr>
          <w:rFonts w:ascii="Times New Roman" w:eastAsia="SimSun" w:hAnsi="Times New Roman" w:cs="Times New Roman"/>
          <w:sz w:val="20"/>
          <w:szCs w:val="20"/>
          <w:lang w:val="en-CA" w:eastAsia="en-US"/>
        </w:rPr>
        <w:t>yCb</w:t>
      </w:r>
      <w:proofErr w:type="spellEnd"/>
      <w:r w:rsidRPr="009B3868" w:rsidDel="003C51E6">
        <w:rPr>
          <w:rFonts w:ascii="Times New Roman" w:eastAsia="SimSun" w:hAnsi="Times New Roman" w:cs="Times New Roman"/>
          <w:sz w:val="20"/>
          <w:szCs w:val="20"/>
          <w:lang w:val="en-CA" w:eastAsia="en-US"/>
        </w:rPr>
        <w:t xml:space="preserve"> ) of the top-left sample of the current </w:t>
      </w:r>
      <w:proofErr w:type="spellStart"/>
      <w:r w:rsidRPr="009B3868" w:rsidDel="003C51E6">
        <w:rPr>
          <w:rFonts w:ascii="Times New Roman" w:eastAsia="SimSun" w:hAnsi="Times New Roman" w:cs="Times New Roman"/>
          <w:sz w:val="20"/>
          <w:szCs w:val="20"/>
          <w:lang w:val="en-CA" w:eastAsia="en-US"/>
        </w:rPr>
        <w:t>luma</w:t>
      </w:r>
      <w:proofErr w:type="spellEnd"/>
      <w:r w:rsidRPr="009B3868" w:rsidDel="003C51E6">
        <w:rPr>
          <w:rFonts w:ascii="Times New Roman" w:eastAsia="SimSun" w:hAnsi="Times New Roman" w:cs="Times New Roman"/>
          <w:sz w:val="20"/>
          <w:szCs w:val="20"/>
          <w:lang w:val="en-CA" w:eastAsia="en-US"/>
        </w:rPr>
        <w:t xml:space="preserve"> coding block relative to the top-left </w:t>
      </w:r>
      <w:proofErr w:type="spellStart"/>
      <w:r w:rsidRPr="009B3868" w:rsidDel="003C51E6">
        <w:rPr>
          <w:rFonts w:ascii="Times New Roman" w:eastAsia="SimSun" w:hAnsi="Times New Roman" w:cs="Times New Roman"/>
          <w:sz w:val="20"/>
          <w:szCs w:val="20"/>
          <w:lang w:val="en-CA" w:eastAsia="en-US"/>
        </w:rPr>
        <w:t>luma</w:t>
      </w:r>
      <w:proofErr w:type="spellEnd"/>
      <w:r w:rsidRPr="009B3868" w:rsidDel="003C51E6">
        <w:rPr>
          <w:rFonts w:ascii="Times New Roman" w:eastAsia="SimSun" w:hAnsi="Times New Roman" w:cs="Times New Roman"/>
          <w:sz w:val="20"/>
          <w:szCs w:val="20"/>
          <w:lang w:val="en-CA" w:eastAsia="en-US"/>
        </w:rPr>
        <w:t xml:space="preserve"> sample of the current picture,</w:t>
      </w:r>
    </w:p>
    <w:p w14:paraId="705AC656"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9B3868">
        <w:rPr>
          <w:rFonts w:ascii="Times New Roman" w:eastAsia="SimSun" w:hAnsi="Times New Roman" w:cs="Times New Roman"/>
          <w:sz w:val="20"/>
          <w:szCs w:val="20"/>
          <w:lang w:val="en-CA" w:eastAsia="en-US"/>
        </w:rPr>
        <w:t xml:space="preserve">a variable </w:t>
      </w:r>
      <w:proofErr w:type="spellStart"/>
      <w:r w:rsidRPr="009B3868">
        <w:rPr>
          <w:rFonts w:ascii="Times New Roman" w:eastAsia="SimSun" w:hAnsi="Times New Roman" w:cs="Times New Roman"/>
          <w:sz w:val="20"/>
          <w:szCs w:val="20"/>
          <w:lang w:val="en-CA" w:eastAsia="en-US"/>
        </w:rPr>
        <w:t>cbWidth</w:t>
      </w:r>
      <w:proofErr w:type="spellEnd"/>
      <w:r w:rsidRPr="009B3868">
        <w:rPr>
          <w:rFonts w:ascii="Times New Roman" w:eastAsia="SimSun" w:hAnsi="Times New Roman" w:cs="Times New Roman"/>
          <w:sz w:val="20"/>
          <w:szCs w:val="20"/>
          <w:lang w:val="en-CA" w:eastAsia="en-US"/>
        </w:rPr>
        <w:t xml:space="preserve"> specifying the width of the current coding block in </w:t>
      </w:r>
      <w:proofErr w:type="spellStart"/>
      <w:r w:rsidRPr="009B3868">
        <w:rPr>
          <w:rFonts w:ascii="Times New Roman" w:eastAsia="SimSun" w:hAnsi="Times New Roman" w:cs="Times New Roman"/>
          <w:sz w:val="20"/>
          <w:szCs w:val="20"/>
          <w:lang w:val="en-CA" w:eastAsia="en-US"/>
        </w:rPr>
        <w:t>luma</w:t>
      </w:r>
      <w:proofErr w:type="spellEnd"/>
      <w:r w:rsidRPr="009B3868">
        <w:rPr>
          <w:rFonts w:ascii="Times New Roman" w:eastAsia="SimSun" w:hAnsi="Times New Roman" w:cs="Times New Roman"/>
          <w:sz w:val="20"/>
          <w:szCs w:val="20"/>
          <w:lang w:val="en-CA" w:eastAsia="en-US"/>
        </w:rPr>
        <w:t xml:space="preserve"> samples,</w:t>
      </w:r>
    </w:p>
    <w:p w14:paraId="6577BC51"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9B3868">
        <w:rPr>
          <w:rFonts w:ascii="Times New Roman" w:eastAsia="SimSun" w:hAnsi="Times New Roman" w:cs="Times New Roman"/>
          <w:sz w:val="20"/>
          <w:szCs w:val="20"/>
          <w:lang w:val="en-CA" w:eastAsia="en-US"/>
        </w:rPr>
        <w:t xml:space="preserve">a variable </w:t>
      </w:r>
      <w:proofErr w:type="spellStart"/>
      <w:r w:rsidRPr="009B3868">
        <w:rPr>
          <w:rFonts w:ascii="Times New Roman" w:eastAsia="SimSun" w:hAnsi="Times New Roman" w:cs="Times New Roman"/>
          <w:sz w:val="20"/>
          <w:szCs w:val="20"/>
          <w:lang w:val="en-CA" w:eastAsia="en-US"/>
        </w:rPr>
        <w:t>cbHeight</w:t>
      </w:r>
      <w:proofErr w:type="spellEnd"/>
      <w:r w:rsidRPr="009B3868">
        <w:rPr>
          <w:rFonts w:ascii="Times New Roman" w:eastAsia="SimSun" w:hAnsi="Times New Roman" w:cs="Times New Roman"/>
          <w:sz w:val="20"/>
          <w:szCs w:val="20"/>
          <w:lang w:val="en-CA" w:eastAsia="en-US"/>
        </w:rPr>
        <w:t xml:space="preserve"> specifying the height of the current coding block in </w:t>
      </w:r>
      <w:proofErr w:type="spellStart"/>
      <w:r w:rsidRPr="009B3868">
        <w:rPr>
          <w:rFonts w:ascii="Times New Roman" w:eastAsia="SimSun" w:hAnsi="Times New Roman" w:cs="Times New Roman"/>
          <w:sz w:val="20"/>
          <w:szCs w:val="20"/>
          <w:lang w:val="en-CA" w:eastAsia="en-US"/>
        </w:rPr>
        <w:t>luma</w:t>
      </w:r>
      <w:proofErr w:type="spellEnd"/>
      <w:r w:rsidRPr="009B3868">
        <w:rPr>
          <w:rFonts w:ascii="Times New Roman" w:eastAsia="SimSun" w:hAnsi="Times New Roman" w:cs="Times New Roman"/>
          <w:sz w:val="20"/>
          <w:szCs w:val="20"/>
          <w:lang w:val="en-CA" w:eastAsia="en-US"/>
        </w:rPr>
        <w:t xml:space="preserve"> samples.</w:t>
      </w:r>
    </w:p>
    <w:p w14:paraId="3D804F8F" w14:textId="77777777" w:rsidR="009B3868" w:rsidRPr="009B3868" w:rsidDel="003C51E6"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the availability flags availableFlagA</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availableFlagA</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availableFlagB</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sz w:val="20"/>
          <w:szCs w:val="20"/>
          <w:lang w:val="en-CA" w:eastAsia="ko-KR"/>
        </w:rPr>
        <w:t xml:space="preserve">and </w:t>
      </w:r>
      <w:r w:rsidRPr="009B3868" w:rsidDel="003C51E6">
        <w:rPr>
          <w:rFonts w:ascii="Times New Roman" w:eastAsia="SimSun" w:hAnsi="Times New Roman" w:cs="Times New Roman"/>
          <w:sz w:val="20"/>
          <w:szCs w:val="20"/>
          <w:lang w:val="en-CA" w:eastAsia="ko-KR"/>
        </w:rPr>
        <w:t>availableFlagB</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xml:space="preserve"> of the neighbouring </w:t>
      </w:r>
      <w:r w:rsidRPr="009B3868">
        <w:rPr>
          <w:rFonts w:ascii="Times New Roman" w:eastAsia="SimSun" w:hAnsi="Times New Roman" w:cs="Times New Roman"/>
          <w:sz w:val="20"/>
          <w:szCs w:val="20"/>
          <w:lang w:val="en-CA" w:eastAsia="ko-KR"/>
        </w:rPr>
        <w:t>coding</w:t>
      </w:r>
      <w:r w:rsidRPr="009B3868" w:rsidDel="003C51E6">
        <w:rPr>
          <w:rFonts w:ascii="Times New Roman" w:eastAsia="SimSun" w:hAnsi="Times New Roman" w:cs="Times New Roman"/>
          <w:sz w:val="20"/>
          <w:szCs w:val="20"/>
          <w:lang w:val="en-CA" w:eastAsia="ko-KR"/>
        </w:rPr>
        <w:t xml:space="preserve"> units,</w:t>
      </w:r>
    </w:p>
    <w:p w14:paraId="7E78FC82" w14:textId="77777777" w:rsidR="009B3868" w:rsidRPr="009B3868" w:rsidDel="003C51E6"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the reference indices refIdxLXA</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refIdxLXA</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refIdxLXB</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sz w:val="20"/>
          <w:szCs w:val="20"/>
          <w:lang w:val="en-CA" w:eastAsia="ko-KR"/>
        </w:rPr>
        <w:t xml:space="preserve">and </w:t>
      </w:r>
      <w:r w:rsidRPr="009B3868" w:rsidDel="003C51E6">
        <w:rPr>
          <w:rFonts w:ascii="Times New Roman" w:eastAsia="SimSun" w:hAnsi="Times New Roman" w:cs="Times New Roman"/>
          <w:sz w:val="20"/>
          <w:szCs w:val="20"/>
          <w:lang w:val="en-CA" w:eastAsia="ko-KR"/>
        </w:rPr>
        <w:t>refIdxLXB</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xml:space="preserve"> of the neighbouring </w:t>
      </w:r>
      <w:r w:rsidRPr="009B3868">
        <w:rPr>
          <w:rFonts w:ascii="Times New Roman" w:eastAsia="SimSun" w:hAnsi="Times New Roman" w:cs="Times New Roman"/>
          <w:sz w:val="20"/>
          <w:szCs w:val="20"/>
          <w:lang w:val="en-CA" w:eastAsia="ko-KR"/>
        </w:rPr>
        <w:t>coding</w:t>
      </w:r>
      <w:r w:rsidRPr="009B3868" w:rsidDel="003C51E6">
        <w:rPr>
          <w:rFonts w:ascii="Times New Roman" w:eastAsia="SimSun" w:hAnsi="Times New Roman" w:cs="Times New Roman"/>
          <w:sz w:val="20"/>
          <w:szCs w:val="20"/>
          <w:lang w:val="en-CA" w:eastAsia="ko-KR"/>
        </w:rPr>
        <w:t xml:space="preserve"> units,</w:t>
      </w:r>
    </w:p>
    <w:p w14:paraId="027C0616" w14:textId="77777777" w:rsidR="009B3868" w:rsidRPr="009B3868" w:rsidDel="003C51E6"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 xml:space="preserve">the prediction list utilization flags </w:t>
      </w:r>
      <w:r w:rsidRPr="009B3868" w:rsidDel="003C51E6">
        <w:rPr>
          <w:rFonts w:ascii="Times New Roman" w:eastAsia="SimSun" w:hAnsi="Times New Roman" w:cs="Times New Roman"/>
          <w:sz w:val="20"/>
          <w:szCs w:val="20"/>
          <w:lang w:val="en-CA" w:eastAsia="en-US"/>
        </w:rPr>
        <w:t>predFlagLX</w:t>
      </w:r>
      <w:r w:rsidRPr="009B3868" w:rsidDel="003C51E6">
        <w:rPr>
          <w:rFonts w:ascii="Times New Roman" w:eastAsia="SimSun" w:hAnsi="Times New Roman" w:cs="Times New Roman"/>
          <w:sz w:val="20"/>
          <w:szCs w:val="20"/>
          <w:lang w:val="en-CA" w:eastAsia="ko-KR"/>
        </w:rPr>
        <w:t>A</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xml:space="preserve">, </w:t>
      </w:r>
      <w:r w:rsidRPr="009B3868" w:rsidDel="003C51E6">
        <w:rPr>
          <w:rFonts w:ascii="Times New Roman" w:eastAsia="SimSun" w:hAnsi="Times New Roman" w:cs="Times New Roman"/>
          <w:sz w:val="20"/>
          <w:szCs w:val="20"/>
          <w:lang w:val="en-CA" w:eastAsia="en-US"/>
        </w:rPr>
        <w:t>predFlagLX</w:t>
      </w:r>
      <w:r w:rsidRPr="009B3868" w:rsidDel="003C51E6">
        <w:rPr>
          <w:rFonts w:ascii="Times New Roman" w:eastAsia="SimSun" w:hAnsi="Times New Roman" w:cs="Times New Roman"/>
          <w:sz w:val="20"/>
          <w:szCs w:val="20"/>
          <w:lang w:val="en-CA" w:eastAsia="ko-KR"/>
        </w:rPr>
        <w:t>A</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xml:space="preserve">, </w:t>
      </w:r>
      <w:r w:rsidRPr="009B3868" w:rsidDel="003C51E6">
        <w:rPr>
          <w:rFonts w:ascii="Times New Roman" w:eastAsia="SimSun" w:hAnsi="Times New Roman" w:cs="Times New Roman"/>
          <w:sz w:val="20"/>
          <w:szCs w:val="20"/>
          <w:lang w:val="en-CA" w:eastAsia="en-US"/>
        </w:rPr>
        <w:t>predFlagLX</w:t>
      </w:r>
      <w:r w:rsidRPr="009B3868" w:rsidDel="003C51E6">
        <w:rPr>
          <w:rFonts w:ascii="Times New Roman" w:eastAsia="SimSun" w:hAnsi="Times New Roman" w:cs="Times New Roman"/>
          <w:sz w:val="20"/>
          <w:szCs w:val="20"/>
          <w:lang w:val="en-CA" w:eastAsia="ko-KR"/>
        </w:rPr>
        <w:t>B</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sz w:val="20"/>
          <w:szCs w:val="20"/>
          <w:lang w:val="en-CA" w:eastAsia="ko-KR"/>
        </w:rPr>
        <w:t xml:space="preserve">and </w:t>
      </w:r>
      <w:r w:rsidRPr="009B3868" w:rsidDel="003C51E6">
        <w:rPr>
          <w:rFonts w:ascii="Times New Roman" w:eastAsia="SimSun" w:hAnsi="Times New Roman" w:cs="Times New Roman"/>
          <w:sz w:val="20"/>
          <w:szCs w:val="20"/>
          <w:lang w:val="en-CA" w:eastAsia="en-US"/>
        </w:rPr>
        <w:t>predFlagLX</w:t>
      </w:r>
      <w:r w:rsidRPr="009B3868" w:rsidDel="003C51E6">
        <w:rPr>
          <w:rFonts w:ascii="Times New Roman" w:eastAsia="SimSun" w:hAnsi="Times New Roman" w:cs="Times New Roman"/>
          <w:sz w:val="20"/>
          <w:szCs w:val="20"/>
          <w:lang w:val="en-CA" w:eastAsia="ko-KR"/>
        </w:rPr>
        <w:t>B</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xml:space="preserve"> of the neighbouring </w:t>
      </w:r>
      <w:r w:rsidRPr="009B3868">
        <w:rPr>
          <w:rFonts w:ascii="Times New Roman" w:eastAsia="SimSun" w:hAnsi="Times New Roman" w:cs="Times New Roman"/>
          <w:sz w:val="20"/>
          <w:szCs w:val="20"/>
          <w:lang w:val="en-CA" w:eastAsia="ko-KR"/>
        </w:rPr>
        <w:t>coding</w:t>
      </w:r>
      <w:r w:rsidRPr="009B3868" w:rsidDel="003C51E6">
        <w:rPr>
          <w:rFonts w:ascii="Times New Roman" w:eastAsia="SimSun" w:hAnsi="Times New Roman" w:cs="Times New Roman"/>
          <w:sz w:val="20"/>
          <w:szCs w:val="20"/>
          <w:lang w:val="en-CA" w:eastAsia="ko-KR"/>
        </w:rPr>
        <w:t xml:space="preserve"> units,</w:t>
      </w:r>
    </w:p>
    <w:p w14:paraId="6B021B09" w14:textId="34398AA2" w:rsidR="009B3868"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lastRenderedPageBreak/>
        <w:t>the motion vectors</w:t>
      </w:r>
      <w:r w:rsidRPr="009B3868">
        <w:rPr>
          <w:rFonts w:ascii="Times New Roman" w:eastAsia="SimSun" w:hAnsi="Times New Roman" w:cs="Times New Roman"/>
          <w:sz w:val="20"/>
          <w:szCs w:val="20"/>
          <w:lang w:val="en-CA" w:eastAsia="ko-KR"/>
        </w:rPr>
        <w:t xml:space="preserve"> in 1/16 </w:t>
      </w:r>
      <w:r w:rsidRPr="009B3868" w:rsidDel="003C51E6">
        <w:rPr>
          <w:rFonts w:ascii="Times New Roman" w:eastAsia="SimSun" w:hAnsi="Times New Roman" w:cs="Times New Roman"/>
          <w:sz w:val="20"/>
          <w:szCs w:val="20"/>
          <w:lang w:val="en-CA" w:eastAsia="ko-KR"/>
        </w:rPr>
        <w:t>fractional-sample</w:t>
      </w:r>
      <w:r w:rsidRPr="009B3868">
        <w:rPr>
          <w:rFonts w:ascii="Times New Roman" w:eastAsia="SimSun" w:hAnsi="Times New Roman" w:cs="Times New Roman"/>
          <w:sz w:val="20"/>
          <w:szCs w:val="20"/>
          <w:lang w:val="en-CA" w:eastAsia="ko-KR"/>
        </w:rPr>
        <w:t xml:space="preserve"> accuracy</w:t>
      </w:r>
      <w:r w:rsidRPr="009B3868" w:rsidDel="003C51E6">
        <w:rPr>
          <w:rFonts w:ascii="Times New Roman" w:eastAsia="SimSun" w:hAnsi="Times New Roman" w:cs="Times New Roman"/>
          <w:sz w:val="20"/>
          <w:szCs w:val="20"/>
          <w:lang w:val="en-CA" w:eastAsia="ko-KR"/>
        </w:rPr>
        <w:t xml:space="preserve"> mvLXA</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mvLXA</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mvLXB</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sz w:val="20"/>
          <w:szCs w:val="20"/>
          <w:lang w:val="en-CA" w:eastAsia="ko-KR"/>
        </w:rPr>
        <w:t xml:space="preserve">and </w:t>
      </w:r>
      <w:r w:rsidRPr="009B3868" w:rsidDel="003C51E6">
        <w:rPr>
          <w:rFonts w:ascii="Times New Roman" w:eastAsia="SimSun" w:hAnsi="Times New Roman" w:cs="Times New Roman"/>
          <w:sz w:val="20"/>
          <w:szCs w:val="20"/>
          <w:lang w:val="en-CA" w:eastAsia="ko-KR"/>
        </w:rPr>
        <w:t>mvLXB</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xml:space="preserve"> of the neighbouring </w:t>
      </w:r>
      <w:r w:rsidRPr="009B3868">
        <w:rPr>
          <w:rFonts w:ascii="Times New Roman" w:eastAsia="SimSun" w:hAnsi="Times New Roman" w:cs="Times New Roman"/>
          <w:sz w:val="20"/>
          <w:szCs w:val="20"/>
          <w:lang w:val="en-CA" w:eastAsia="ko-KR"/>
        </w:rPr>
        <w:t>coding</w:t>
      </w:r>
      <w:r w:rsidRPr="009B3868" w:rsidDel="003C51E6">
        <w:rPr>
          <w:rFonts w:ascii="Times New Roman" w:eastAsia="SimSun" w:hAnsi="Times New Roman" w:cs="Times New Roman"/>
          <w:sz w:val="20"/>
          <w:szCs w:val="20"/>
          <w:lang w:val="en-CA" w:eastAsia="ko-KR"/>
        </w:rPr>
        <w:t xml:space="preserve"> units.</w:t>
      </w:r>
    </w:p>
    <w:p w14:paraId="1E88477D" w14:textId="6D2B49B1" w:rsidR="009B3868" w:rsidRPr="007E1D62" w:rsidDel="003C51E6"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highlight w:val="magenta"/>
          <w:lang w:val="en-CA" w:eastAsia="ko-KR"/>
        </w:rPr>
      </w:pPr>
      <w:r w:rsidRPr="007E1D62">
        <w:rPr>
          <w:rFonts w:ascii="Times New Roman" w:eastAsia="SimSun" w:hAnsi="Times New Roman" w:cs="Times New Roman"/>
          <w:noProof/>
          <w:sz w:val="20"/>
          <w:szCs w:val="20"/>
          <w:highlight w:val="magenta"/>
          <w:lang w:val="en-GB" w:eastAsia="en-US"/>
        </w:rPr>
        <w:t>sbFlag</w:t>
      </w:r>
    </w:p>
    <w:p w14:paraId="4AD40615" w14:textId="77777777" w:rsidR="009B3868" w:rsidRPr="009B3868" w:rsidDel="003C51E6" w:rsidRDefault="009B3868" w:rsidP="009B386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Outputs of this process are:</w:t>
      </w:r>
    </w:p>
    <w:p w14:paraId="42FA2E11"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sz w:val="20"/>
          <w:szCs w:val="20"/>
          <w:lang w:val="en-CA" w:eastAsia="ko-KR"/>
        </w:rPr>
        <w:t xml:space="preserve">the availability flag </w:t>
      </w:r>
      <w:proofErr w:type="spellStart"/>
      <w:r w:rsidRPr="009B3868">
        <w:rPr>
          <w:rFonts w:ascii="Times New Roman" w:eastAsia="SimSun" w:hAnsi="Times New Roman" w:cs="Times New Roman"/>
          <w:sz w:val="20"/>
          <w:szCs w:val="20"/>
          <w:lang w:val="en-CA" w:eastAsia="ko-KR"/>
        </w:rPr>
        <w:t>availableFlagSbCol</w:t>
      </w:r>
      <w:proofErr w:type="spellEnd"/>
      <w:r w:rsidRPr="009B3868">
        <w:rPr>
          <w:rFonts w:ascii="Times New Roman" w:eastAsia="SimSun" w:hAnsi="Times New Roman" w:cs="Times New Roman"/>
          <w:sz w:val="20"/>
          <w:szCs w:val="20"/>
          <w:lang w:val="en-CA" w:eastAsia="ko-KR"/>
        </w:rPr>
        <w:t>,</w:t>
      </w:r>
    </w:p>
    <w:p w14:paraId="12C6253C"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sz w:val="20"/>
          <w:szCs w:val="20"/>
          <w:lang w:val="en-CA" w:eastAsia="ko-KR"/>
        </w:rPr>
        <w:t xml:space="preserve">the number of </w:t>
      </w:r>
      <w:proofErr w:type="spellStart"/>
      <w:r w:rsidRPr="009B3868">
        <w:rPr>
          <w:rFonts w:ascii="Times New Roman" w:eastAsia="SimSun" w:hAnsi="Times New Roman" w:cs="Times New Roman"/>
          <w:sz w:val="20"/>
          <w:szCs w:val="20"/>
          <w:lang w:val="en-CA" w:eastAsia="ko-KR"/>
        </w:rPr>
        <w:t>luma</w:t>
      </w:r>
      <w:proofErr w:type="spellEnd"/>
      <w:r w:rsidRPr="009B3868">
        <w:rPr>
          <w:rFonts w:ascii="Times New Roman" w:eastAsia="SimSun" w:hAnsi="Times New Roman" w:cs="Times New Roman"/>
          <w:sz w:val="20"/>
          <w:szCs w:val="20"/>
          <w:lang w:val="en-CA" w:eastAsia="ko-KR"/>
        </w:rPr>
        <w:t xml:space="preserve"> coding subblocks in horizontal direction </w:t>
      </w:r>
      <w:proofErr w:type="spellStart"/>
      <w:r w:rsidRPr="009B3868">
        <w:rPr>
          <w:rFonts w:ascii="Times New Roman" w:eastAsia="SimSun" w:hAnsi="Times New Roman" w:cs="Times New Roman"/>
          <w:sz w:val="20"/>
          <w:szCs w:val="20"/>
          <w:lang w:val="en-CA" w:eastAsia="ko-KR"/>
        </w:rPr>
        <w:t>numSbX</w:t>
      </w:r>
      <w:proofErr w:type="spellEnd"/>
      <w:r w:rsidRPr="009B3868">
        <w:rPr>
          <w:rFonts w:ascii="Times New Roman" w:eastAsia="SimSun" w:hAnsi="Times New Roman" w:cs="Times New Roman"/>
          <w:sz w:val="20"/>
          <w:szCs w:val="20"/>
          <w:lang w:val="en-CA" w:eastAsia="ko-KR"/>
        </w:rPr>
        <w:t xml:space="preserve"> and in vertical direction </w:t>
      </w:r>
      <w:proofErr w:type="spellStart"/>
      <w:r w:rsidRPr="009B3868">
        <w:rPr>
          <w:rFonts w:ascii="Times New Roman" w:eastAsia="SimSun" w:hAnsi="Times New Roman" w:cs="Times New Roman"/>
          <w:sz w:val="20"/>
          <w:szCs w:val="20"/>
          <w:lang w:val="en-CA" w:eastAsia="ko-KR"/>
        </w:rPr>
        <w:t>numSbY</w:t>
      </w:r>
      <w:proofErr w:type="spellEnd"/>
      <w:r w:rsidRPr="009B3868">
        <w:rPr>
          <w:rFonts w:ascii="Times New Roman" w:eastAsia="SimSun" w:hAnsi="Times New Roman" w:cs="Times New Roman"/>
          <w:sz w:val="20"/>
          <w:szCs w:val="20"/>
          <w:lang w:val="en-CA" w:eastAsia="ko-KR"/>
        </w:rPr>
        <w:t>,</w:t>
      </w:r>
    </w:p>
    <w:p w14:paraId="568F2738" w14:textId="77777777" w:rsidR="009B3868" w:rsidRPr="009B3868" w:rsidDel="003C51E6"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9B3868" w:rsidDel="003C51E6">
        <w:rPr>
          <w:rFonts w:ascii="Times New Roman" w:eastAsia="SimSun" w:hAnsi="Times New Roman" w:cs="Times New Roman"/>
          <w:sz w:val="20"/>
          <w:szCs w:val="20"/>
          <w:lang w:val="en-CA" w:eastAsia="en-US"/>
        </w:rPr>
        <w:t>the reference indices refIdxL0</w:t>
      </w:r>
      <w:r w:rsidRPr="009B3868">
        <w:rPr>
          <w:rFonts w:ascii="Times New Roman" w:eastAsia="SimSun" w:hAnsi="Times New Roman" w:cs="Times New Roman"/>
          <w:sz w:val="20"/>
          <w:szCs w:val="20"/>
          <w:lang w:val="en-CA" w:eastAsia="en-US"/>
        </w:rPr>
        <w:t>SbCol</w:t>
      </w:r>
      <w:r w:rsidRPr="009B3868" w:rsidDel="003C51E6">
        <w:rPr>
          <w:rFonts w:ascii="Times New Roman" w:eastAsia="SimSun" w:hAnsi="Times New Roman" w:cs="Times New Roman"/>
          <w:sz w:val="20"/>
          <w:szCs w:val="20"/>
          <w:lang w:val="en-CA" w:eastAsia="en-US"/>
        </w:rPr>
        <w:t xml:space="preserve"> and refIdxL1</w:t>
      </w:r>
      <w:r w:rsidRPr="009B3868">
        <w:rPr>
          <w:rFonts w:ascii="Times New Roman" w:eastAsia="SimSun" w:hAnsi="Times New Roman" w:cs="Times New Roman"/>
          <w:sz w:val="20"/>
          <w:szCs w:val="20"/>
          <w:lang w:val="en-CA" w:eastAsia="en-US"/>
        </w:rPr>
        <w:t>SbCol</w:t>
      </w:r>
      <w:r w:rsidRPr="009B3868" w:rsidDel="003C51E6">
        <w:rPr>
          <w:rFonts w:ascii="Times New Roman" w:eastAsia="SimSun" w:hAnsi="Times New Roman" w:cs="Times New Roman"/>
          <w:sz w:val="20"/>
          <w:szCs w:val="20"/>
          <w:lang w:val="en-CA" w:eastAsia="en-US"/>
        </w:rPr>
        <w:t>,</w:t>
      </w:r>
    </w:p>
    <w:p w14:paraId="4CE06091" w14:textId="77777777" w:rsidR="009B3868" w:rsidRPr="009B3868" w:rsidDel="003C51E6"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9B3868" w:rsidDel="003C51E6">
        <w:rPr>
          <w:rFonts w:ascii="Times New Roman" w:eastAsia="SimSun" w:hAnsi="Times New Roman" w:cs="Times New Roman"/>
          <w:sz w:val="20"/>
          <w:szCs w:val="20"/>
          <w:lang w:val="en-CA" w:eastAsia="en-US"/>
        </w:rPr>
        <w:t xml:space="preserve">the </w:t>
      </w:r>
      <w:proofErr w:type="spellStart"/>
      <w:r w:rsidRPr="009B3868" w:rsidDel="003C51E6">
        <w:rPr>
          <w:rFonts w:ascii="Times New Roman" w:eastAsia="SimSun" w:hAnsi="Times New Roman" w:cs="Times New Roman"/>
          <w:sz w:val="20"/>
          <w:szCs w:val="20"/>
          <w:lang w:val="en-CA" w:eastAsia="en-US"/>
        </w:rPr>
        <w:t>luma</w:t>
      </w:r>
      <w:proofErr w:type="spellEnd"/>
      <w:r w:rsidRPr="009B3868" w:rsidDel="003C51E6">
        <w:rPr>
          <w:rFonts w:ascii="Times New Roman" w:eastAsia="SimSun" w:hAnsi="Times New Roman" w:cs="Times New Roman"/>
          <w:sz w:val="20"/>
          <w:szCs w:val="20"/>
          <w:lang w:val="en-CA" w:eastAsia="en-US"/>
        </w:rPr>
        <w:t xml:space="preserve"> motion vectors</w:t>
      </w:r>
      <w:r w:rsidRPr="009B3868">
        <w:rPr>
          <w:rFonts w:ascii="Times New Roman" w:eastAsia="SimSun" w:hAnsi="Times New Roman" w:cs="Times New Roman"/>
          <w:sz w:val="20"/>
          <w:szCs w:val="20"/>
          <w:lang w:val="en-CA" w:eastAsia="ko-KR"/>
        </w:rPr>
        <w:t xml:space="preserve"> in 1/16 </w:t>
      </w:r>
      <w:r w:rsidRPr="009B3868" w:rsidDel="003C51E6">
        <w:rPr>
          <w:rFonts w:ascii="Times New Roman" w:eastAsia="SimSun" w:hAnsi="Times New Roman" w:cs="Times New Roman"/>
          <w:sz w:val="20"/>
          <w:szCs w:val="20"/>
          <w:lang w:val="en-CA" w:eastAsia="ko-KR"/>
        </w:rPr>
        <w:t>fractional-sample</w:t>
      </w:r>
      <w:r w:rsidRPr="009B3868">
        <w:rPr>
          <w:rFonts w:ascii="Times New Roman" w:eastAsia="SimSun" w:hAnsi="Times New Roman" w:cs="Times New Roman"/>
          <w:sz w:val="20"/>
          <w:szCs w:val="20"/>
          <w:lang w:val="en-CA" w:eastAsia="ko-KR"/>
        </w:rPr>
        <w:t xml:space="preserve"> accuracy</w:t>
      </w:r>
      <w:r w:rsidRPr="009B3868" w:rsidDel="003C51E6">
        <w:rPr>
          <w:rFonts w:ascii="Times New Roman" w:eastAsia="SimSun" w:hAnsi="Times New Roman" w:cs="Times New Roman"/>
          <w:sz w:val="20"/>
          <w:szCs w:val="20"/>
          <w:lang w:val="en-CA" w:eastAsia="en-US"/>
        </w:rPr>
        <w:t xml:space="preserve"> mvL0</w:t>
      </w:r>
      <w:proofErr w:type="gramStart"/>
      <w:r w:rsidRPr="009B3868">
        <w:rPr>
          <w:rFonts w:ascii="Times New Roman" w:eastAsia="SimSun" w:hAnsi="Times New Roman" w:cs="Times New Roman"/>
          <w:sz w:val="20"/>
          <w:szCs w:val="20"/>
          <w:lang w:val="en-CA" w:eastAsia="en-US"/>
        </w:rPr>
        <w:t>SbCol</w:t>
      </w:r>
      <w:r w:rsidRPr="009B3868">
        <w:rPr>
          <w:rFonts w:ascii="Times New Roman" w:eastAsia="SimSun" w:hAnsi="Times New Roman" w:cs="Times New Roman"/>
          <w:sz w:val="20"/>
          <w:szCs w:val="20"/>
          <w:lang w:val="en-CA" w:eastAsia="ko-KR"/>
        </w:rPr>
        <w:t>[</w:t>
      </w:r>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ko-KR"/>
        </w:rPr>
        <w:t> ]</w:t>
      </w:r>
      <w:r w:rsidRPr="009B3868" w:rsidDel="003C51E6">
        <w:rPr>
          <w:rFonts w:ascii="Times New Roman" w:eastAsia="SimSun" w:hAnsi="Times New Roman" w:cs="Times New Roman"/>
          <w:sz w:val="20"/>
          <w:szCs w:val="20"/>
          <w:lang w:val="en-CA" w:eastAsia="en-US"/>
        </w:rPr>
        <w:t xml:space="preserve"> and mvL1</w:t>
      </w:r>
      <w:r w:rsidRPr="009B3868">
        <w:rPr>
          <w:rFonts w:ascii="Times New Roman" w:eastAsia="SimSun" w:hAnsi="Times New Roman" w:cs="Times New Roman"/>
          <w:sz w:val="20"/>
          <w:szCs w:val="20"/>
          <w:lang w:val="en-CA" w:eastAsia="en-US"/>
        </w:rPr>
        <w:t>SbCol</w:t>
      </w:r>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ko-KR"/>
        </w:rPr>
        <w:t xml:space="preserve"> ] with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0..numSbX </w:t>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 xml:space="preserve">1,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0</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w:t>
      </w:r>
      <w:r w:rsidRPr="009B3868">
        <w:rPr>
          <w:rFonts w:ascii="Times New Roman" w:eastAsia="SimSun" w:hAnsi="Times New Roman" w:cs="Times New Roman"/>
          <w:sz w:val="20"/>
          <w:szCs w:val="20"/>
          <w:lang w:val="en-CA" w:eastAsia="zh-CN"/>
        </w:rPr>
        <w:t> </w:t>
      </w:r>
      <w:proofErr w:type="spellStart"/>
      <w:r w:rsidRPr="009B3868">
        <w:rPr>
          <w:rFonts w:ascii="Times New Roman" w:eastAsia="SimSun" w:hAnsi="Times New Roman" w:cs="Times New Roman"/>
          <w:sz w:val="20"/>
          <w:szCs w:val="20"/>
          <w:lang w:val="en-CA" w:eastAsia="ko-KR"/>
        </w:rPr>
        <w:t>numSbY</w:t>
      </w:r>
      <w:proofErr w:type="spellEnd"/>
      <w:r w:rsidRPr="009B3868">
        <w:rPr>
          <w:rFonts w:ascii="Times New Roman" w:eastAsia="SimSun" w:hAnsi="Times New Roman" w:cs="Times New Roman"/>
          <w:sz w:val="20"/>
          <w:szCs w:val="20"/>
          <w:lang w:val="en-CA" w:eastAsia="ko-KR"/>
        </w:rPr>
        <w:t> </w:t>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1</w:t>
      </w:r>
      <w:r w:rsidRPr="009B3868" w:rsidDel="003C51E6">
        <w:rPr>
          <w:rFonts w:ascii="Times New Roman" w:eastAsia="SimSun" w:hAnsi="Times New Roman" w:cs="Times New Roman"/>
          <w:sz w:val="20"/>
          <w:szCs w:val="20"/>
          <w:lang w:val="en-CA" w:eastAsia="en-US"/>
        </w:rPr>
        <w:t>,</w:t>
      </w:r>
    </w:p>
    <w:p w14:paraId="56E5709E" w14:textId="77777777" w:rsidR="009B3868" w:rsidRPr="009B3868" w:rsidDel="003C51E6"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en-US"/>
        </w:rPr>
      </w:pPr>
      <w:r w:rsidRPr="009B3868" w:rsidDel="003C51E6">
        <w:rPr>
          <w:rFonts w:ascii="Times New Roman" w:eastAsia="SimSun" w:hAnsi="Times New Roman" w:cs="Times New Roman"/>
          <w:sz w:val="20"/>
          <w:szCs w:val="20"/>
          <w:lang w:val="en-CA" w:eastAsia="en-US"/>
        </w:rPr>
        <w:t>the prediction list utilization flags predFlagL0</w:t>
      </w:r>
      <w:proofErr w:type="gramStart"/>
      <w:r w:rsidRPr="009B3868">
        <w:rPr>
          <w:rFonts w:ascii="Times New Roman" w:eastAsia="SimSun" w:hAnsi="Times New Roman" w:cs="Times New Roman"/>
          <w:sz w:val="20"/>
          <w:szCs w:val="20"/>
          <w:lang w:val="en-CA" w:eastAsia="en-US"/>
        </w:rPr>
        <w:t>SbCol</w:t>
      </w:r>
      <w:r w:rsidRPr="009B3868">
        <w:rPr>
          <w:rFonts w:ascii="Times New Roman" w:eastAsia="SimSun" w:hAnsi="Times New Roman" w:cs="Times New Roman"/>
          <w:sz w:val="20"/>
          <w:szCs w:val="20"/>
          <w:lang w:val="en-CA" w:eastAsia="ko-KR"/>
        </w:rPr>
        <w:t>[</w:t>
      </w:r>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ko-KR"/>
        </w:rPr>
        <w:t> ]</w:t>
      </w:r>
      <w:r w:rsidRPr="009B3868" w:rsidDel="003C51E6">
        <w:rPr>
          <w:rFonts w:ascii="Times New Roman" w:eastAsia="SimSun" w:hAnsi="Times New Roman" w:cs="Times New Roman"/>
          <w:sz w:val="20"/>
          <w:szCs w:val="20"/>
          <w:lang w:val="en-CA" w:eastAsia="en-US"/>
        </w:rPr>
        <w:t xml:space="preserve"> and predFlagL1</w:t>
      </w:r>
      <w:r w:rsidRPr="009B3868">
        <w:rPr>
          <w:rFonts w:ascii="Times New Roman" w:eastAsia="SimSun" w:hAnsi="Times New Roman" w:cs="Times New Roman"/>
          <w:sz w:val="20"/>
          <w:szCs w:val="20"/>
          <w:lang w:val="en-CA" w:eastAsia="en-US"/>
        </w:rPr>
        <w:t>SbCol</w:t>
      </w:r>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ko-KR"/>
        </w:rPr>
        <w:t xml:space="preserve"> ] with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0..numSbX </w:t>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 xml:space="preserve">1,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0</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w:t>
      </w:r>
      <w:r w:rsidRPr="009B3868">
        <w:rPr>
          <w:rFonts w:ascii="Times New Roman" w:eastAsia="SimSun" w:hAnsi="Times New Roman" w:cs="Times New Roman"/>
          <w:sz w:val="20"/>
          <w:szCs w:val="20"/>
          <w:lang w:val="en-CA" w:eastAsia="zh-CN"/>
        </w:rPr>
        <w:t> </w:t>
      </w:r>
      <w:proofErr w:type="spellStart"/>
      <w:r w:rsidRPr="009B3868">
        <w:rPr>
          <w:rFonts w:ascii="Times New Roman" w:eastAsia="SimSun" w:hAnsi="Times New Roman" w:cs="Times New Roman"/>
          <w:sz w:val="20"/>
          <w:szCs w:val="20"/>
          <w:lang w:val="en-CA" w:eastAsia="ko-KR"/>
        </w:rPr>
        <w:t>numSbY</w:t>
      </w:r>
      <w:proofErr w:type="spellEnd"/>
      <w:r w:rsidRPr="009B3868">
        <w:rPr>
          <w:rFonts w:ascii="Times New Roman" w:eastAsia="SimSun" w:hAnsi="Times New Roman" w:cs="Times New Roman"/>
          <w:sz w:val="20"/>
          <w:szCs w:val="20"/>
          <w:lang w:val="en-CA" w:eastAsia="ko-KR"/>
        </w:rPr>
        <w:t> </w:t>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1</w:t>
      </w:r>
      <w:r w:rsidRPr="009B3868" w:rsidDel="003C51E6">
        <w:rPr>
          <w:rFonts w:ascii="Times New Roman" w:eastAsia="SimSun" w:hAnsi="Times New Roman" w:cs="Times New Roman"/>
          <w:sz w:val="20"/>
          <w:szCs w:val="20"/>
          <w:lang w:val="en-CA" w:eastAsia="en-US"/>
        </w:rPr>
        <w:t>.</w:t>
      </w:r>
    </w:p>
    <w:p w14:paraId="3B1E445A" w14:textId="77777777" w:rsidR="009B3868" w:rsidRPr="009B3868" w:rsidRDefault="009B3868" w:rsidP="009B386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S Mincho" w:hAnsi="Times New Roman" w:cs="Times New Roman"/>
          <w:noProof/>
          <w:sz w:val="20"/>
          <w:szCs w:val="20"/>
          <w:lang w:val="en-GB" w:eastAsia="ja-JP"/>
        </w:rPr>
      </w:pPr>
      <w:r w:rsidRPr="009B3868">
        <w:rPr>
          <w:rFonts w:ascii="Times New Roman" w:eastAsia="MS Mincho" w:hAnsi="Times New Roman" w:cs="Times New Roman"/>
          <w:noProof/>
          <w:sz w:val="20"/>
          <w:szCs w:val="20"/>
          <w:lang w:val="en-GB" w:eastAsia="ja-JP"/>
        </w:rPr>
        <w:t>T</w:t>
      </w:r>
      <w:r w:rsidRPr="009B3868">
        <w:rPr>
          <w:rFonts w:ascii="Times New Roman" w:eastAsia="SimSun" w:hAnsi="Times New Roman" w:cs="Times New Roman"/>
          <w:noProof/>
          <w:sz w:val="20"/>
          <w:szCs w:val="20"/>
          <w:lang w:val="en-GB" w:eastAsia="ko-KR"/>
        </w:rPr>
        <w:t xml:space="preserve">he </w:t>
      </w:r>
      <w:r w:rsidRPr="009B3868">
        <w:rPr>
          <w:rFonts w:ascii="Times New Roman" w:eastAsia="SimSun" w:hAnsi="Times New Roman" w:cs="Times New Roman"/>
          <w:sz w:val="20"/>
          <w:szCs w:val="20"/>
          <w:lang w:val="en-CA" w:eastAsia="ko-KR"/>
        </w:rPr>
        <w:t xml:space="preserve">availability flag </w:t>
      </w:r>
      <w:proofErr w:type="spellStart"/>
      <w:r w:rsidRPr="009B3868">
        <w:rPr>
          <w:rFonts w:ascii="Times New Roman" w:eastAsia="SimSun" w:hAnsi="Times New Roman" w:cs="Times New Roman"/>
          <w:sz w:val="20"/>
          <w:szCs w:val="20"/>
          <w:lang w:val="en-CA" w:eastAsia="ko-KR"/>
        </w:rPr>
        <w:t>availableFlagSbCol</w:t>
      </w:r>
      <w:proofErr w:type="spellEnd"/>
      <w:r w:rsidRPr="009B3868">
        <w:rPr>
          <w:rFonts w:ascii="Times New Roman" w:eastAsia="SimSun" w:hAnsi="Times New Roman" w:cs="Times New Roman"/>
          <w:sz w:val="20"/>
          <w:szCs w:val="20"/>
          <w:lang w:val="en-CA" w:eastAsia="ko-KR"/>
        </w:rPr>
        <w:t xml:space="preserve"> is derived as </w:t>
      </w:r>
      <w:r w:rsidRPr="009B3868">
        <w:rPr>
          <w:rFonts w:ascii="Times New Roman" w:eastAsia="SimSun" w:hAnsi="Times New Roman" w:cs="Times New Roman"/>
          <w:noProof/>
          <w:sz w:val="20"/>
          <w:szCs w:val="20"/>
          <w:lang w:val="en-GB" w:eastAsia="ko-KR"/>
        </w:rPr>
        <w:t>follows.</w:t>
      </w:r>
    </w:p>
    <w:p w14:paraId="1330FA34"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noProof/>
          <w:sz w:val="20"/>
          <w:szCs w:val="20"/>
          <w:lang w:val="en-GB" w:eastAsia="ko-KR"/>
        </w:rPr>
      </w:pPr>
      <w:r w:rsidRPr="009B3868">
        <w:rPr>
          <w:rFonts w:ascii="Times New Roman" w:eastAsia="MS Mincho" w:hAnsi="Times New Roman" w:cs="Times New Roman"/>
          <w:noProof/>
          <w:sz w:val="20"/>
          <w:szCs w:val="20"/>
          <w:lang w:val="en-GB" w:eastAsia="ja-JP"/>
        </w:rPr>
        <w:t>If one or more of the following conditions is true</w:t>
      </w:r>
      <w:r w:rsidRPr="009B3868">
        <w:rPr>
          <w:rFonts w:ascii="Times New Roman" w:eastAsia="SimSun" w:hAnsi="Times New Roman" w:cs="Times New Roman"/>
          <w:noProof/>
          <w:sz w:val="20"/>
          <w:szCs w:val="20"/>
          <w:lang w:val="en-GB" w:eastAsia="ko-KR"/>
        </w:rPr>
        <w:t>, availableFlagSbCol is set equal to 0.</w:t>
      </w:r>
    </w:p>
    <w:p w14:paraId="58FB57A2"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slice_temporal_mvp_enable_flag is equal to 0</w:t>
      </w:r>
    </w:p>
    <w:p w14:paraId="3D5DCB47"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bCs/>
          <w:noProof/>
          <w:sz w:val="20"/>
          <w:szCs w:val="20"/>
          <w:lang w:val="en-GB" w:eastAsia="en-US"/>
        </w:rPr>
        <w:t>sps_sbtmvp_flag</w:t>
      </w:r>
      <w:r w:rsidRPr="009B3868">
        <w:rPr>
          <w:rFonts w:ascii="Times New Roman" w:eastAsia="SimSun" w:hAnsi="Times New Roman" w:cs="Times New Roman"/>
          <w:noProof/>
          <w:sz w:val="20"/>
          <w:szCs w:val="20"/>
          <w:lang w:val="en-GB" w:eastAsia="ko-KR"/>
        </w:rPr>
        <w:t xml:space="preserve"> is equal to 0</w:t>
      </w:r>
    </w:p>
    <w:p w14:paraId="524C2C12"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 xml:space="preserve">cbWidth is </w:t>
      </w:r>
      <w:del w:id="30" w:author="Benjamin Bross" w:date="2018-12-12T14:51:00Z">
        <w:r w:rsidRPr="009B3868" w:rsidDel="008A645F">
          <w:rPr>
            <w:rFonts w:ascii="Times New Roman" w:eastAsia="SimSun" w:hAnsi="Times New Roman" w:cs="Times New Roman"/>
            <w:noProof/>
            <w:sz w:val="20"/>
            <w:szCs w:val="20"/>
            <w:lang w:val="en-GB" w:eastAsia="ko-KR"/>
          </w:rPr>
          <w:delText xml:space="preserve">smaller </w:delText>
        </w:r>
      </w:del>
      <w:ins w:id="31" w:author="Benjamin Bross" w:date="2018-12-12T14:51:00Z">
        <w:r w:rsidRPr="009B3868">
          <w:rPr>
            <w:rFonts w:ascii="Times New Roman" w:eastAsia="SimSun" w:hAnsi="Times New Roman" w:cs="Times New Roman"/>
            <w:noProof/>
            <w:sz w:val="20"/>
            <w:szCs w:val="20"/>
            <w:lang w:val="en-GB" w:eastAsia="ko-KR"/>
          </w:rPr>
          <w:t xml:space="preserve">less </w:t>
        </w:r>
      </w:ins>
      <w:r w:rsidRPr="009B3868">
        <w:rPr>
          <w:rFonts w:ascii="Times New Roman" w:eastAsia="SimSun" w:hAnsi="Times New Roman" w:cs="Times New Roman"/>
          <w:noProof/>
          <w:sz w:val="20"/>
          <w:szCs w:val="20"/>
          <w:lang w:val="en-GB" w:eastAsia="ko-KR"/>
        </w:rPr>
        <w:t>than 8</w:t>
      </w:r>
    </w:p>
    <w:p w14:paraId="4F43A11B"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 xml:space="preserve">cbHeight is </w:t>
      </w:r>
      <w:del w:id="32" w:author="Benjamin Bross" w:date="2018-12-12T14:51:00Z">
        <w:r w:rsidRPr="009B3868" w:rsidDel="008A645F">
          <w:rPr>
            <w:rFonts w:ascii="Times New Roman" w:eastAsia="SimSun" w:hAnsi="Times New Roman" w:cs="Times New Roman"/>
            <w:noProof/>
            <w:sz w:val="20"/>
            <w:szCs w:val="20"/>
            <w:lang w:val="en-GB" w:eastAsia="ko-KR"/>
          </w:rPr>
          <w:delText xml:space="preserve">smaller </w:delText>
        </w:r>
      </w:del>
      <w:ins w:id="33" w:author="Benjamin Bross" w:date="2018-12-12T14:51:00Z">
        <w:r w:rsidRPr="009B3868">
          <w:rPr>
            <w:rFonts w:ascii="Times New Roman" w:eastAsia="SimSun" w:hAnsi="Times New Roman" w:cs="Times New Roman"/>
            <w:noProof/>
            <w:sz w:val="20"/>
            <w:szCs w:val="20"/>
            <w:lang w:val="en-GB" w:eastAsia="ko-KR"/>
          </w:rPr>
          <w:t xml:space="preserve">less </w:t>
        </w:r>
      </w:ins>
      <w:r w:rsidRPr="009B3868">
        <w:rPr>
          <w:rFonts w:ascii="Times New Roman" w:eastAsia="SimSun" w:hAnsi="Times New Roman" w:cs="Times New Roman"/>
          <w:noProof/>
          <w:sz w:val="20"/>
          <w:szCs w:val="20"/>
          <w:lang w:val="en-GB" w:eastAsia="ko-KR"/>
        </w:rPr>
        <w:t>than 8</w:t>
      </w:r>
    </w:p>
    <w:p w14:paraId="7088583B"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noProof/>
          <w:sz w:val="20"/>
          <w:szCs w:val="20"/>
          <w:lang w:val="en-GB" w:eastAsia="ko-KR"/>
        </w:rPr>
      </w:pPr>
      <w:r w:rsidRPr="009B3868">
        <w:rPr>
          <w:rFonts w:ascii="Times New Roman" w:eastAsia="MS Mincho" w:hAnsi="Times New Roman" w:cs="Times New Roman"/>
          <w:noProof/>
          <w:sz w:val="20"/>
          <w:szCs w:val="20"/>
          <w:lang w:val="en-GB" w:eastAsia="ja-JP"/>
        </w:rPr>
        <w:t>Otherwise, t</w:t>
      </w:r>
      <w:r w:rsidRPr="009B3868">
        <w:rPr>
          <w:rFonts w:ascii="Times New Roman" w:eastAsia="SimSun" w:hAnsi="Times New Roman" w:cs="Times New Roman"/>
          <w:noProof/>
          <w:sz w:val="20"/>
          <w:szCs w:val="20"/>
          <w:lang w:val="en-GB" w:eastAsia="ko-KR"/>
        </w:rPr>
        <w:t>he following ordered steps apply.</w:t>
      </w:r>
    </w:p>
    <w:p w14:paraId="39ADBDF4" w14:textId="77777777" w:rsidR="009B3868" w:rsidRPr="009B3868" w:rsidRDefault="009B3868" w:rsidP="009B3868">
      <w:pPr>
        <w:numPr>
          <w:ilvl w:val="0"/>
          <w:numId w:val="3"/>
        </w:numPr>
        <w:tabs>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851" w:hanging="425"/>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 xml:space="preserve">The location </w:t>
      </w:r>
      <w:proofErr w:type="gramStart"/>
      <w:r w:rsidRPr="009B3868">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xCtb</w:t>
      </w:r>
      <w:proofErr w:type="gramEnd"/>
      <w:r w:rsidRPr="009B3868">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yCtb</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noProof/>
          <w:sz w:val="20"/>
          <w:szCs w:val="20"/>
          <w:lang w:val="en-GB" w:eastAsia="ko-KR"/>
        </w:rPr>
        <w:t xml:space="preserve"> of the top-left sample of the luma coding tree block that contains the current coding block and the location (</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xCtr,</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yCtr</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en-US"/>
        </w:rPr>
        <w:t xml:space="preserve">) </w:t>
      </w:r>
      <w:r w:rsidRPr="009B3868">
        <w:rPr>
          <w:rFonts w:ascii="Times New Roman" w:eastAsia="SimSun" w:hAnsi="Times New Roman" w:cs="Times New Roman"/>
          <w:noProof/>
          <w:sz w:val="20"/>
          <w:szCs w:val="20"/>
          <w:lang w:val="en-GB" w:eastAsia="ko-KR"/>
        </w:rPr>
        <w:t>of the below-right center sample of the current luma coding block are derived as follows:</w:t>
      </w:r>
    </w:p>
    <w:p w14:paraId="595D107B" w14:textId="77777777" w:rsidR="009B3868" w:rsidRPr="009B3868" w:rsidRDefault="009B3868" w:rsidP="00C145E9">
      <w:pPr>
        <w:numPr>
          <w:ilvl w:val="0"/>
          <w:numId w:val="9"/>
        </w:numPr>
        <w:tabs>
          <w:tab w:val="left" w:pos="794"/>
          <w:tab w:val="left" w:pos="851"/>
          <w:tab w:val="left" w:pos="1134"/>
          <w:tab w:val="left" w:pos="1191"/>
          <w:tab w:val="left" w:pos="1418"/>
          <w:tab w:val="left" w:pos="1588"/>
          <w:tab w:val="left" w:pos="1701"/>
          <w:tab w:val="left" w:pos="1985"/>
          <w:tab w:val="center" w:pos="4849"/>
          <w:tab w:val="right" w:pos="9696"/>
        </w:tabs>
        <w:overflowPunct w:val="0"/>
        <w:autoSpaceDE w:val="0"/>
        <w:autoSpaceDN w:val="0"/>
        <w:adjustRightInd w:val="0"/>
        <w:spacing w:before="193" w:after="240" w:line="240" w:lineRule="auto"/>
        <w:ind w:left="907" w:firstLine="0"/>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 xml:space="preserve">xCtb = </w:t>
      </w:r>
      <w:proofErr w:type="gramStart"/>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xCb</w:t>
      </w:r>
      <w:proofErr w:type="gramEnd"/>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&gt;&gt;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CtuLog2Size</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&lt;&lt;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CtuLog2Size</w:t>
      </w:r>
      <w:r w:rsidRPr="009B3868" w:rsidDel="003C51E6">
        <w:rPr>
          <w:rFonts w:ascii="Times New Roman" w:eastAsia="SimSun" w:hAnsi="Times New Roman" w:cs="Times New Roman"/>
          <w:noProof/>
          <w:sz w:val="20"/>
          <w:szCs w:val="20"/>
          <w:lang w:val="en-GB" w:eastAsia="ko-KR"/>
        </w:rPr>
        <w:tab/>
        <w:t>(</w:t>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STYLEREF 1 \s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noBreakHyphen/>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SEQ Equation \* ARABIC \s 1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401</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t>)</w:t>
      </w:r>
    </w:p>
    <w:p w14:paraId="624E2C87" w14:textId="77777777" w:rsidR="009B3868" w:rsidRPr="009B3868" w:rsidRDefault="009B3868" w:rsidP="00C145E9">
      <w:pPr>
        <w:numPr>
          <w:ilvl w:val="0"/>
          <w:numId w:val="9"/>
        </w:numPr>
        <w:tabs>
          <w:tab w:val="left" w:pos="794"/>
          <w:tab w:val="left" w:pos="851"/>
          <w:tab w:val="left" w:pos="1134"/>
          <w:tab w:val="left" w:pos="1191"/>
          <w:tab w:val="left" w:pos="1418"/>
          <w:tab w:val="left" w:pos="1588"/>
          <w:tab w:val="left" w:pos="1701"/>
          <w:tab w:val="left" w:pos="1985"/>
          <w:tab w:val="center" w:pos="4849"/>
          <w:tab w:val="right" w:pos="9696"/>
        </w:tabs>
        <w:overflowPunct w:val="0"/>
        <w:autoSpaceDE w:val="0"/>
        <w:autoSpaceDN w:val="0"/>
        <w:adjustRightInd w:val="0"/>
        <w:spacing w:before="193" w:after="240" w:line="240" w:lineRule="auto"/>
        <w:ind w:left="907" w:firstLine="0"/>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 xml:space="preserve">yCtb = </w:t>
      </w:r>
      <w:proofErr w:type="gramStart"/>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yCb</w:t>
      </w:r>
      <w:proofErr w:type="gramEnd"/>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&gt;&gt;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CtuLog2Size</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&lt;&lt;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noProof/>
          <w:sz w:val="20"/>
          <w:szCs w:val="20"/>
          <w:lang w:val="en-GB" w:eastAsia="ko-KR"/>
        </w:rPr>
        <w:t>CtuLog2Size</w:t>
      </w:r>
      <w:r w:rsidRPr="009B3868" w:rsidDel="003C51E6">
        <w:rPr>
          <w:rFonts w:ascii="Times New Roman" w:eastAsia="SimSun" w:hAnsi="Times New Roman" w:cs="Times New Roman"/>
          <w:noProof/>
          <w:sz w:val="20"/>
          <w:szCs w:val="20"/>
          <w:lang w:val="en-GB" w:eastAsia="ko-KR"/>
        </w:rPr>
        <w:tab/>
        <w:t>(</w:t>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STYLEREF 1 \s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noBreakHyphen/>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SEQ Equation \* ARABIC \s 1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402</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t>)</w:t>
      </w:r>
    </w:p>
    <w:p w14:paraId="6C0F1BD2" w14:textId="77777777" w:rsidR="009B3868" w:rsidRPr="009B3868" w:rsidRDefault="009B3868" w:rsidP="00C145E9">
      <w:pPr>
        <w:numPr>
          <w:ilvl w:val="0"/>
          <w:numId w:val="9"/>
        </w:numPr>
        <w:tabs>
          <w:tab w:val="left" w:pos="794"/>
          <w:tab w:val="left" w:pos="851"/>
          <w:tab w:val="left" w:pos="1134"/>
          <w:tab w:val="left" w:pos="1191"/>
          <w:tab w:val="left" w:pos="1418"/>
          <w:tab w:val="left" w:pos="1588"/>
          <w:tab w:val="left" w:pos="1701"/>
          <w:tab w:val="left" w:pos="1985"/>
          <w:tab w:val="center" w:pos="4849"/>
          <w:tab w:val="right" w:pos="9696"/>
        </w:tabs>
        <w:overflowPunct w:val="0"/>
        <w:autoSpaceDE w:val="0"/>
        <w:autoSpaceDN w:val="0"/>
        <w:adjustRightInd w:val="0"/>
        <w:spacing w:before="193" w:after="240" w:line="240" w:lineRule="auto"/>
        <w:ind w:left="907" w:firstLine="0"/>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xCtr = xCb + ( cbWidth / 2 )</w:t>
      </w:r>
      <w:r w:rsidRPr="009B3868">
        <w:rPr>
          <w:rFonts w:ascii="Times New Roman" w:eastAsia="SimSun" w:hAnsi="Times New Roman" w:cs="Times New Roman"/>
          <w:noProof/>
          <w:sz w:val="20"/>
          <w:szCs w:val="20"/>
          <w:lang w:val="en-GB" w:eastAsia="ko-KR"/>
        </w:rPr>
        <w:tab/>
      </w:r>
      <w:r w:rsidRPr="009B3868" w:rsidDel="003C51E6">
        <w:rPr>
          <w:rFonts w:ascii="Times New Roman" w:eastAsia="SimSun" w:hAnsi="Times New Roman" w:cs="Times New Roman"/>
          <w:noProof/>
          <w:sz w:val="20"/>
          <w:szCs w:val="20"/>
          <w:lang w:val="en-GB" w:eastAsia="ko-KR"/>
        </w:rPr>
        <w:tab/>
        <w:t>(</w:t>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STYLEREF 1 \s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noBreakHyphen/>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SEQ Equation \* ARABIC \s 1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403</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t>)</w:t>
      </w:r>
    </w:p>
    <w:p w14:paraId="1AAB2CE5" w14:textId="77777777" w:rsidR="009B3868" w:rsidRPr="009B3868" w:rsidRDefault="009B3868" w:rsidP="00C145E9">
      <w:pPr>
        <w:numPr>
          <w:ilvl w:val="0"/>
          <w:numId w:val="9"/>
        </w:numPr>
        <w:tabs>
          <w:tab w:val="left" w:pos="794"/>
          <w:tab w:val="left" w:pos="851"/>
          <w:tab w:val="left" w:pos="1134"/>
          <w:tab w:val="left" w:pos="1191"/>
          <w:tab w:val="left" w:pos="1418"/>
          <w:tab w:val="left" w:pos="1588"/>
          <w:tab w:val="left" w:pos="1701"/>
          <w:tab w:val="left" w:pos="1985"/>
          <w:tab w:val="center" w:pos="4849"/>
          <w:tab w:val="right" w:pos="9696"/>
        </w:tabs>
        <w:overflowPunct w:val="0"/>
        <w:autoSpaceDE w:val="0"/>
        <w:autoSpaceDN w:val="0"/>
        <w:adjustRightInd w:val="0"/>
        <w:spacing w:before="193" w:after="240" w:line="240" w:lineRule="auto"/>
        <w:ind w:left="907" w:firstLine="0"/>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yCtr = yCb + ( cbHeight / 2 )</w:t>
      </w:r>
      <w:r w:rsidRPr="009B3868">
        <w:rPr>
          <w:rFonts w:ascii="Times New Roman" w:eastAsia="SimSun" w:hAnsi="Times New Roman" w:cs="Times New Roman"/>
          <w:noProof/>
          <w:sz w:val="20"/>
          <w:szCs w:val="20"/>
          <w:lang w:val="en-GB" w:eastAsia="ko-KR"/>
        </w:rPr>
        <w:tab/>
      </w:r>
      <w:r w:rsidRPr="009B3868" w:rsidDel="003C51E6">
        <w:rPr>
          <w:rFonts w:ascii="Times New Roman" w:eastAsia="SimSun" w:hAnsi="Times New Roman" w:cs="Times New Roman"/>
          <w:noProof/>
          <w:sz w:val="20"/>
          <w:szCs w:val="20"/>
          <w:lang w:val="en-GB" w:eastAsia="ko-KR"/>
        </w:rPr>
        <w:tab/>
        <w:t>(</w:t>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STYLEREF 1 \s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noBreakHyphen/>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SEQ Equation \* ARABIC \s 1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404</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t>)</w:t>
      </w:r>
    </w:p>
    <w:p w14:paraId="33E60C5B" w14:textId="77777777" w:rsidR="009B3868" w:rsidRPr="009B3868" w:rsidRDefault="009B3868" w:rsidP="009B3868">
      <w:pPr>
        <w:numPr>
          <w:ilvl w:val="0"/>
          <w:numId w:val="3"/>
        </w:numPr>
        <w:tabs>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851" w:hanging="425"/>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 xml:space="preserve">The luma location ( xColCtrCb, yColCtrCb ) is set equal to the top-left sample of the collocated luma coding block covering the location given by </w:t>
      </w:r>
      <w:proofErr w:type="gramStart"/>
      <w:r w:rsidRPr="009B3868">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xCtr</w:t>
      </w:r>
      <w:proofErr w:type="gramEnd"/>
      <w:r w:rsidRPr="009B3868">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yCtr</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noProof/>
          <w:sz w:val="20"/>
          <w:szCs w:val="20"/>
          <w:lang w:val="en-GB" w:eastAsia="ko-KR"/>
        </w:rPr>
        <w:t xml:space="preserve"> inside ColPic relative to the top-left luma sample of the collocated picture specified by ColPic.</w:t>
      </w:r>
    </w:p>
    <w:p w14:paraId="1B74DD9F" w14:textId="4F40AFB0" w:rsidR="009B3868" w:rsidRPr="009B3868" w:rsidRDefault="009B3868" w:rsidP="009B3868">
      <w:pPr>
        <w:numPr>
          <w:ilvl w:val="0"/>
          <w:numId w:val="3"/>
        </w:numPr>
        <w:tabs>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851" w:hanging="425"/>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The derivation process for subblock-based temporal merging base motion data as specified in clause </w:t>
      </w:r>
      <w:r w:rsidRPr="009B3868">
        <w:rPr>
          <w:rFonts w:ascii="Times New Roman" w:eastAsia="SimSun" w:hAnsi="Times New Roman" w:cs="Times New Roman"/>
          <w:noProof/>
          <w:sz w:val="20"/>
          <w:szCs w:val="20"/>
          <w:lang w:val="en-GB" w:eastAsia="ko-KR"/>
        </w:rPr>
        <w:fldChar w:fldCharType="begin" w:fldLock="1"/>
      </w:r>
      <w:r w:rsidRPr="009B3868">
        <w:rPr>
          <w:rFonts w:ascii="Times New Roman" w:eastAsia="SimSun" w:hAnsi="Times New Roman" w:cs="Times New Roman"/>
          <w:noProof/>
          <w:sz w:val="20"/>
          <w:szCs w:val="20"/>
          <w:lang w:val="en-GB" w:eastAsia="ko-KR"/>
        </w:rPr>
        <w:instrText xml:space="preserve"> REF _Ref531265651 \r \h </w:instrText>
      </w:r>
      <w:r w:rsidRPr="009B3868">
        <w:rPr>
          <w:rFonts w:ascii="Times New Roman" w:eastAsia="SimSun" w:hAnsi="Times New Roman" w:cs="Times New Roman"/>
          <w:noProof/>
          <w:sz w:val="20"/>
          <w:szCs w:val="20"/>
          <w:lang w:val="en-GB" w:eastAsia="ko-KR"/>
        </w:rPr>
      </w:r>
      <w:r w:rsidRPr="009B3868">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8.3.3.4</w:t>
      </w:r>
      <w:r w:rsidRPr="009B3868">
        <w:rPr>
          <w:rFonts w:ascii="Times New Roman" w:eastAsia="SimSun" w:hAnsi="Times New Roman" w:cs="Times New Roman"/>
          <w:noProof/>
          <w:sz w:val="20"/>
          <w:szCs w:val="20"/>
          <w:lang w:val="en-GB" w:eastAsia="ko-KR"/>
        </w:rPr>
        <w:fldChar w:fldCharType="end"/>
      </w:r>
      <w:r w:rsidRPr="009B3868">
        <w:rPr>
          <w:rFonts w:ascii="Times New Roman" w:eastAsia="SimSun" w:hAnsi="Times New Roman" w:cs="Times New Roman"/>
          <w:noProof/>
          <w:sz w:val="20"/>
          <w:szCs w:val="20"/>
          <w:lang w:val="en-GB" w:eastAsia="ko-KR"/>
        </w:rPr>
        <w:t xml:space="preserve"> is invoked with the location (</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xCtb,</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yCtb</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noProof/>
          <w:sz w:val="20"/>
          <w:szCs w:val="20"/>
          <w:lang w:val="en-GB" w:eastAsia="ko-KR"/>
        </w:rPr>
        <w:t>, the location (</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xColCtrCb,</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yColCtrCb</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noProof/>
          <w:sz w:val="20"/>
          <w:szCs w:val="20"/>
          <w:lang w:val="en-GB" w:eastAsia="ko-KR"/>
        </w:rPr>
        <w:t xml:space="preserve"> </w:t>
      </w:r>
      <w:r w:rsidRPr="009B3868">
        <w:rPr>
          <w:rFonts w:ascii="Times New Roman" w:eastAsia="SimSun" w:hAnsi="Times New Roman" w:cs="Times New Roman"/>
          <w:noProof/>
          <w:sz w:val="20"/>
          <w:szCs w:val="20"/>
          <w:lang w:val="en-GB" w:eastAsia="en-US"/>
        </w:rPr>
        <w:t>the availability flags availableFlagA</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availableFlagA</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availableFlagB</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xml:space="preserve"> and availableFlagB</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and the prediction list utilization flags predFlagLXA</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predFlagLXA</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predFlagLXB</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xml:space="preserve"> and predFlagLXB</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and the reference indices refIdxLXA</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refIdxLXA</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refIdxLXB</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xml:space="preserve"> and refIdxLXB</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w:t>
      </w:r>
      <w:r w:rsidRPr="009B3868">
        <w:rPr>
          <w:rFonts w:ascii="Times New Roman" w:eastAsia="SimSun" w:hAnsi="Times New Roman" w:cs="Times New Roman"/>
          <w:sz w:val="20"/>
          <w:szCs w:val="20"/>
          <w:lang w:val="en-GB" w:eastAsia="en-US"/>
        </w:rPr>
        <w:t xml:space="preserve"> </w:t>
      </w:r>
      <w:r w:rsidRPr="009B3868">
        <w:rPr>
          <w:rFonts w:ascii="Times New Roman" w:eastAsia="SimSun" w:hAnsi="Times New Roman" w:cs="Times New Roman"/>
          <w:noProof/>
          <w:sz w:val="20"/>
          <w:szCs w:val="20"/>
          <w:lang w:val="en-GB" w:eastAsia="en-US"/>
        </w:rPr>
        <w:t>and the motion vectors mvLXA</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mvLXA</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mvLXB</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xml:space="preserve"> and mvLXB</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xml:space="preserve">, with X being 0 and 1 </w:t>
      </w:r>
      <w:r w:rsidRPr="007E1D62">
        <w:rPr>
          <w:rFonts w:ascii="Times New Roman" w:eastAsia="SimSun" w:hAnsi="Times New Roman" w:cs="Times New Roman"/>
          <w:noProof/>
          <w:sz w:val="20"/>
          <w:szCs w:val="20"/>
          <w:highlight w:val="magenta"/>
          <w:lang w:val="en-GB" w:eastAsia="en-US"/>
        </w:rPr>
        <w:t>and sbFlag</w:t>
      </w:r>
      <w:r w:rsidRPr="003B7ED8">
        <w:rPr>
          <w:rFonts w:ascii="Times New Roman" w:eastAsia="SimSun" w:hAnsi="Times New Roman" w:cs="Times New Roman"/>
          <w:noProof/>
          <w:sz w:val="20"/>
          <w:szCs w:val="20"/>
          <w:lang w:val="en-GB" w:eastAsia="ko-KR"/>
        </w:rPr>
        <w:t xml:space="preserve"> </w:t>
      </w:r>
      <w:r w:rsidRPr="009B3868">
        <w:rPr>
          <w:rFonts w:ascii="Times New Roman" w:eastAsia="SimSun" w:hAnsi="Times New Roman" w:cs="Times New Roman"/>
          <w:noProof/>
          <w:sz w:val="20"/>
          <w:szCs w:val="20"/>
          <w:lang w:val="en-GB" w:eastAsia="ko-KR"/>
        </w:rPr>
        <w:t>as inputs and the motion vectors ctrMvLX, the prediction list utilization flags ctrPredFlagLX and the reference indices ctrRefIdxLX of the collocated block, with X being 0 and 1, and the temporal motion vector tempMV as outputs.</w:t>
      </w:r>
    </w:p>
    <w:p w14:paraId="6D66D914" w14:textId="77777777" w:rsidR="009B3868" w:rsidRPr="009B3868" w:rsidRDefault="009B3868" w:rsidP="009B3868">
      <w:pPr>
        <w:numPr>
          <w:ilvl w:val="0"/>
          <w:numId w:val="3"/>
        </w:numPr>
        <w:tabs>
          <w:tab w:val="left" w:pos="794"/>
          <w:tab w:val="left" w:pos="1080"/>
          <w:tab w:val="left" w:pos="1440"/>
          <w:tab w:val="left" w:pos="1588"/>
          <w:tab w:val="left" w:pos="1985"/>
          <w:tab w:val="left" w:pos="2977"/>
        </w:tabs>
        <w:overflowPunct w:val="0"/>
        <w:autoSpaceDE w:val="0"/>
        <w:autoSpaceDN w:val="0"/>
        <w:adjustRightInd w:val="0"/>
        <w:spacing w:before="136" w:after="0" w:line="240" w:lineRule="auto"/>
        <w:ind w:left="851" w:hanging="425"/>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The variable availableFlagSbCol is derived as follows:</w:t>
      </w:r>
    </w:p>
    <w:p w14:paraId="1DA2B693"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1134" w:hanging="283"/>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If both ctrPredFlagL0 and ctrPredFlagL1 are equal to 0, availableFlagSbCol is set equal to 0.</w:t>
      </w:r>
    </w:p>
    <w:p w14:paraId="0642E4DF"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1134" w:hanging="283"/>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Otherwise, availableFlagSbCol is set equal to 1.</w:t>
      </w:r>
    </w:p>
    <w:p w14:paraId="4F52ECB8" w14:textId="77777777" w:rsidR="009B3868" w:rsidRPr="009B3868" w:rsidRDefault="009B3868" w:rsidP="009B386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sz w:val="20"/>
          <w:szCs w:val="20"/>
          <w:lang w:val="en-CA" w:eastAsia="ko-KR"/>
        </w:rPr>
        <w:lastRenderedPageBreak/>
        <w:t xml:space="preserve">When </w:t>
      </w:r>
      <w:r w:rsidRPr="009B3868">
        <w:rPr>
          <w:rFonts w:ascii="Times New Roman" w:eastAsia="SimSun" w:hAnsi="Times New Roman" w:cs="Times New Roman"/>
          <w:noProof/>
          <w:sz w:val="20"/>
          <w:szCs w:val="20"/>
          <w:lang w:val="en-GB" w:eastAsia="ko-KR"/>
        </w:rPr>
        <w:t>availableFlagSbCol is equal to 1, the following applies:</w:t>
      </w:r>
    </w:p>
    <w:p w14:paraId="3B50210A"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The variables numSbX, numSbY, sbWidth, sbHeight and refIdxLXSbCol are derived as follows:</w:t>
      </w:r>
    </w:p>
    <w:p w14:paraId="0C106071" w14:textId="77777777" w:rsidR="009B3868" w:rsidRPr="009B3868" w:rsidRDefault="009B3868" w:rsidP="00C145E9">
      <w:pPr>
        <w:numPr>
          <w:ilvl w:val="0"/>
          <w:numId w:val="9"/>
        </w:numPr>
        <w:tabs>
          <w:tab w:val="left" w:pos="794"/>
          <w:tab w:val="left" w:pos="1191"/>
          <w:tab w:val="left" w:pos="1588"/>
          <w:tab w:val="left" w:pos="1985"/>
          <w:tab w:val="left" w:pos="3240"/>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sz w:val="20"/>
          <w:szCs w:val="20"/>
          <w:lang w:val="en-CA" w:eastAsia="ko-KR"/>
        </w:rPr>
      </w:pPr>
      <w:proofErr w:type="spellStart"/>
      <w:proofErr w:type="gramStart"/>
      <w:r w:rsidRPr="009B3868">
        <w:rPr>
          <w:rFonts w:ascii="Times New Roman" w:eastAsia="SimSun" w:hAnsi="Times New Roman" w:cs="Times New Roman"/>
          <w:sz w:val="20"/>
          <w:szCs w:val="20"/>
          <w:lang w:val="en-CA" w:eastAsia="ko-KR"/>
        </w:rPr>
        <w:t>numSbX</w:t>
      </w:r>
      <w:proofErr w:type="spellEnd"/>
      <w:r w:rsidRPr="009B3868">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ko-KR"/>
        </w:rPr>
        <w:t>=</w:t>
      </w:r>
      <w:proofErr w:type="gramEnd"/>
      <w:r w:rsidRPr="009B3868">
        <w:rPr>
          <w:rFonts w:ascii="Times New Roman" w:eastAsia="SimSun" w:hAnsi="Times New Roman" w:cs="Times New Roman"/>
          <w:sz w:val="20"/>
          <w:szCs w:val="20"/>
          <w:lang w:val="en-CA" w:eastAsia="en-US"/>
        </w:rPr>
        <w:t>  </w:t>
      </w:r>
      <w:proofErr w:type="spellStart"/>
      <w:r w:rsidRPr="009B3868">
        <w:rPr>
          <w:rFonts w:ascii="Times New Roman" w:eastAsia="SimSun" w:hAnsi="Times New Roman" w:cs="Times New Roman"/>
          <w:sz w:val="20"/>
          <w:szCs w:val="20"/>
          <w:lang w:val="en-CA" w:eastAsia="en-US"/>
        </w:rPr>
        <w:t>cbWidth</w:t>
      </w:r>
      <w:proofErr w:type="spellEnd"/>
      <w:r w:rsidRPr="009B3868">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ko-KR"/>
        </w:rPr>
        <w:t>&gt;&gt; 3</w:t>
      </w:r>
      <w:r w:rsidRPr="009B3868">
        <w:rPr>
          <w:rFonts w:ascii="Times New Roman" w:eastAsia="SimSun" w:hAnsi="Times New Roman" w:cs="Times New Roman"/>
          <w:sz w:val="20"/>
          <w:szCs w:val="20"/>
          <w:lang w:val="en-CA" w:eastAsia="en-US"/>
        </w:rPr>
        <w:tab/>
      </w:r>
      <w:r w:rsidRPr="009B3868">
        <w:rPr>
          <w:rFonts w:ascii="Times New Roman" w:eastAsia="Malgun Gothic" w:hAnsi="Times New Roman" w:cs="Times New Roman"/>
          <w:sz w:val="20"/>
          <w:szCs w:val="20"/>
          <w:lang w:val="en-CA" w:eastAsia="ko-KR"/>
        </w:rPr>
        <w:tab/>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sz w:val="20"/>
          <w:szCs w:val="20"/>
          <w:lang w:val="en-CA" w:eastAsia="en-US"/>
        </w:rPr>
        <w:fldChar w:fldCharType="begin" w:fldLock="1"/>
      </w:r>
      <w:r w:rsidRPr="009B3868">
        <w:rPr>
          <w:rFonts w:ascii="Times New Roman" w:eastAsia="SimSun" w:hAnsi="Times New Roman" w:cs="Times New Roman"/>
          <w:sz w:val="20"/>
          <w:szCs w:val="20"/>
          <w:lang w:val="en-CA" w:eastAsia="en-US"/>
        </w:rPr>
        <w:instrText xml:space="preserve"> STYLEREF 1 \s </w:instrText>
      </w:r>
      <w:r w:rsidRPr="009B3868">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8</w:t>
      </w:r>
      <w:r w:rsidRPr="009B3868">
        <w:rPr>
          <w:rFonts w:ascii="Times New Roman" w:eastAsia="SimSun" w:hAnsi="Times New Roman" w:cs="Times New Roman"/>
          <w:sz w:val="20"/>
          <w:szCs w:val="20"/>
          <w:lang w:val="en-CA" w:eastAsia="en-US"/>
        </w:rPr>
        <w:fldChar w:fldCharType="end"/>
      </w:r>
      <w:r w:rsidRPr="009B3868">
        <w:rPr>
          <w:rFonts w:ascii="Times New Roman" w:eastAsia="SimSun" w:hAnsi="Times New Roman" w:cs="Times New Roman"/>
          <w:sz w:val="20"/>
          <w:szCs w:val="20"/>
          <w:lang w:val="en-CA" w:eastAsia="en-US"/>
        </w:rPr>
        <w:noBreakHyphen/>
      </w:r>
      <w:r w:rsidRPr="009B3868">
        <w:rPr>
          <w:rFonts w:ascii="Times New Roman" w:eastAsia="SimSun" w:hAnsi="Times New Roman" w:cs="Times New Roman"/>
          <w:sz w:val="20"/>
          <w:szCs w:val="20"/>
          <w:lang w:val="en-CA" w:eastAsia="en-US"/>
        </w:rPr>
        <w:fldChar w:fldCharType="begin" w:fldLock="1"/>
      </w:r>
      <w:r w:rsidRPr="009B3868">
        <w:rPr>
          <w:rFonts w:ascii="Times New Roman" w:eastAsia="SimSun" w:hAnsi="Times New Roman" w:cs="Times New Roman"/>
          <w:sz w:val="20"/>
          <w:szCs w:val="20"/>
          <w:lang w:val="en-CA" w:eastAsia="en-US"/>
        </w:rPr>
        <w:instrText xml:space="preserve"> SEQ Equation \* ARABIC \s 1 </w:instrText>
      </w:r>
      <w:r w:rsidRPr="009B3868">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405</w:t>
      </w:r>
      <w:r w:rsidRPr="009B3868">
        <w:rPr>
          <w:rFonts w:ascii="Times New Roman" w:eastAsia="SimSun" w:hAnsi="Times New Roman" w:cs="Times New Roman"/>
          <w:sz w:val="20"/>
          <w:szCs w:val="20"/>
          <w:lang w:val="en-CA" w:eastAsia="en-US"/>
        </w:rPr>
        <w:fldChar w:fldCharType="end"/>
      </w:r>
      <w:r w:rsidRPr="009B3868">
        <w:rPr>
          <w:rFonts w:ascii="Times New Roman" w:eastAsia="SimSun" w:hAnsi="Times New Roman" w:cs="Times New Roman"/>
          <w:sz w:val="20"/>
          <w:szCs w:val="20"/>
          <w:lang w:val="en-CA" w:eastAsia="en-US"/>
        </w:rPr>
        <w:t>)</w:t>
      </w:r>
    </w:p>
    <w:p w14:paraId="6B50806D" w14:textId="77777777" w:rsidR="009B3868" w:rsidRPr="009B3868" w:rsidRDefault="009B3868" w:rsidP="00C145E9">
      <w:pPr>
        <w:numPr>
          <w:ilvl w:val="0"/>
          <w:numId w:val="9"/>
        </w:numPr>
        <w:tabs>
          <w:tab w:val="left" w:pos="794"/>
          <w:tab w:val="left" w:pos="1191"/>
          <w:tab w:val="left" w:pos="1588"/>
          <w:tab w:val="left" w:pos="1985"/>
          <w:tab w:val="left" w:pos="3240"/>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sz w:val="20"/>
          <w:szCs w:val="20"/>
          <w:lang w:val="en-CA" w:eastAsia="en-US"/>
        </w:rPr>
      </w:pPr>
      <w:proofErr w:type="spellStart"/>
      <w:proofErr w:type="gramStart"/>
      <w:r w:rsidRPr="009B3868">
        <w:rPr>
          <w:rFonts w:ascii="Times New Roman" w:eastAsia="SimSun" w:hAnsi="Times New Roman" w:cs="Times New Roman"/>
          <w:sz w:val="20"/>
          <w:szCs w:val="20"/>
          <w:lang w:val="en-CA" w:eastAsia="ko-KR"/>
        </w:rPr>
        <w:t>numSbY</w:t>
      </w:r>
      <w:proofErr w:type="spellEnd"/>
      <w:r w:rsidRPr="009B3868">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ko-KR"/>
        </w:rPr>
        <w:t>=</w:t>
      </w:r>
      <w:proofErr w:type="gramEnd"/>
      <w:r w:rsidRPr="009B3868">
        <w:rPr>
          <w:rFonts w:ascii="Times New Roman" w:eastAsia="SimSun" w:hAnsi="Times New Roman" w:cs="Times New Roman"/>
          <w:sz w:val="20"/>
          <w:szCs w:val="20"/>
          <w:lang w:val="en-CA" w:eastAsia="en-US"/>
        </w:rPr>
        <w:t>  </w:t>
      </w:r>
      <w:proofErr w:type="spellStart"/>
      <w:r w:rsidRPr="009B3868">
        <w:rPr>
          <w:rFonts w:ascii="Times New Roman" w:eastAsia="SimSun" w:hAnsi="Times New Roman" w:cs="Times New Roman"/>
          <w:sz w:val="20"/>
          <w:szCs w:val="20"/>
          <w:lang w:val="en-CA" w:eastAsia="en-US"/>
        </w:rPr>
        <w:t>cbHeight</w:t>
      </w:r>
      <w:proofErr w:type="spellEnd"/>
      <w:r w:rsidRPr="009B3868">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ko-KR"/>
        </w:rPr>
        <w:t>&gt;&gt; 3</w:t>
      </w:r>
      <w:r w:rsidRPr="009B3868">
        <w:rPr>
          <w:rFonts w:ascii="Times New Roman" w:eastAsia="SimSun" w:hAnsi="Times New Roman" w:cs="Times New Roman"/>
          <w:sz w:val="20"/>
          <w:szCs w:val="20"/>
          <w:lang w:val="en-CA" w:eastAsia="en-US"/>
        </w:rPr>
        <w:tab/>
      </w:r>
      <w:r w:rsidRPr="009B3868">
        <w:rPr>
          <w:rFonts w:ascii="Times New Roman" w:eastAsia="SimSun" w:hAnsi="Times New Roman" w:cs="Times New Roman"/>
          <w:sz w:val="20"/>
          <w:szCs w:val="20"/>
          <w:lang w:val="en-CA" w:eastAsia="en-US"/>
        </w:rPr>
        <w:tab/>
        <w:t>(</w:t>
      </w:r>
      <w:r w:rsidRPr="009B3868">
        <w:rPr>
          <w:rFonts w:ascii="Times New Roman" w:eastAsia="SimSun" w:hAnsi="Times New Roman" w:cs="Times New Roman"/>
          <w:sz w:val="20"/>
          <w:szCs w:val="20"/>
          <w:lang w:val="en-CA" w:eastAsia="en-US"/>
        </w:rPr>
        <w:fldChar w:fldCharType="begin" w:fldLock="1"/>
      </w:r>
      <w:r w:rsidRPr="009B3868">
        <w:rPr>
          <w:rFonts w:ascii="Times New Roman" w:eastAsia="SimSun" w:hAnsi="Times New Roman" w:cs="Times New Roman"/>
          <w:sz w:val="20"/>
          <w:szCs w:val="20"/>
          <w:lang w:val="en-CA" w:eastAsia="en-US"/>
        </w:rPr>
        <w:instrText xml:space="preserve"> STYLEREF 1 \s </w:instrText>
      </w:r>
      <w:r w:rsidRPr="009B3868">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8</w:t>
      </w:r>
      <w:r w:rsidRPr="009B3868">
        <w:rPr>
          <w:rFonts w:ascii="Times New Roman" w:eastAsia="SimSun" w:hAnsi="Times New Roman" w:cs="Times New Roman"/>
          <w:sz w:val="20"/>
          <w:szCs w:val="20"/>
          <w:lang w:val="en-CA" w:eastAsia="en-US"/>
        </w:rPr>
        <w:fldChar w:fldCharType="end"/>
      </w:r>
      <w:r w:rsidRPr="009B3868">
        <w:rPr>
          <w:rFonts w:ascii="Times New Roman" w:eastAsia="SimSun" w:hAnsi="Times New Roman" w:cs="Times New Roman"/>
          <w:sz w:val="20"/>
          <w:szCs w:val="20"/>
          <w:lang w:val="en-CA" w:eastAsia="en-US"/>
        </w:rPr>
        <w:noBreakHyphen/>
      </w:r>
      <w:r w:rsidRPr="009B3868">
        <w:rPr>
          <w:rFonts w:ascii="Times New Roman" w:eastAsia="SimSun" w:hAnsi="Times New Roman" w:cs="Times New Roman"/>
          <w:sz w:val="20"/>
          <w:szCs w:val="20"/>
          <w:lang w:val="en-CA" w:eastAsia="en-US"/>
        </w:rPr>
        <w:fldChar w:fldCharType="begin" w:fldLock="1"/>
      </w:r>
      <w:r w:rsidRPr="009B3868">
        <w:rPr>
          <w:rFonts w:ascii="Times New Roman" w:eastAsia="SimSun" w:hAnsi="Times New Roman" w:cs="Times New Roman"/>
          <w:sz w:val="20"/>
          <w:szCs w:val="20"/>
          <w:lang w:val="en-CA" w:eastAsia="en-US"/>
        </w:rPr>
        <w:instrText xml:space="preserve"> SEQ Equation \* ARABIC \s 1 </w:instrText>
      </w:r>
      <w:r w:rsidRPr="009B3868">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406</w:t>
      </w:r>
      <w:r w:rsidRPr="009B3868">
        <w:rPr>
          <w:rFonts w:ascii="Times New Roman" w:eastAsia="SimSun" w:hAnsi="Times New Roman" w:cs="Times New Roman"/>
          <w:sz w:val="20"/>
          <w:szCs w:val="20"/>
          <w:lang w:val="en-CA" w:eastAsia="en-US"/>
        </w:rPr>
        <w:fldChar w:fldCharType="end"/>
      </w:r>
      <w:r w:rsidRPr="009B3868">
        <w:rPr>
          <w:rFonts w:ascii="Times New Roman" w:eastAsia="SimSun" w:hAnsi="Times New Roman" w:cs="Times New Roman"/>
          <w:sz w:val="20"/>
          <w:szCs w:val="20"/>
          <w:lang w:val="en-CA" w:eastAsia="en-US"/>
        </w:rPr>
        <w:t>)</w:t>
      </w:r>
    </w:p>
    <w:p w14:paraId="0A5BCA57" w14:textId="77777777" w:rsidR="009B3868" w:rsidRPr="009B3868" w:rsidRDefault="009B3868" w:rsidP="00C145E9">
      <w:pPr>
        <w:numPr>
          <w:ilvl w:val="0"/>
          <w:numId w:val="9"/>
        </w:numPr>
        <w:tabs>
          <w:tab w:val="left" w:pos="794"/>
          <w:tab w:val="left" w:pos="1191"/>
          <w:tab w:val="left" w:pos="1588"/>
          <w:tab w:val="left" w:pos="1985"/>
          <w:tab w:val="left" w:pos="3240"/>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sz w:val="20"/>
          <w:szCs w:val="20"/>
          <w:lang w:val="en-CA" w:eastAsia="ko-KR"/>
        </w:rPr>
      </w:pPr>
      <w:proofErr w:type="spellStart"/>
      <w:proofErr w:type="gramStart"/>
      <w:r w:rsidRPr="009B3868">
        <w:rPr>
          <w:rFonts w:ascii="Times New Roman" w:eastAsia="SimSun" w:hAnsi="Times New Roman" w:cs="Times New Roman"/>
          <w:sz w:val="20"/>
          <w:szCs w:val="20"/>
          <w:lang w:val="en-CA" w:eastAsia="ko-KR"/>
        </w:rPr>
        <w:t>sbWidth</w:t>
      </w:r>
      <w:proofErr w:type="spellEnd"/>
      <w:r w:rsidRPr="009B3868">
        <w:rPr>
          <w:rFonts w:ascii="Times New Roman" w:eastAsia="SimSun" w:hAnsi="Times New Roman" w:cs="Times New Roman"/>
          <w:sz w:val="20"/>
          <w:szCs w:val="20"/>
          <w:lang w:val="en-CA" w:eastAsia="ko-KR"/>
        </w:rPr>
        <w:t>  =</w:t>
      </w:r>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cbWidth</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numSbX</w:t>
      </w:r>
      <w:proofErr w:type="spellEnd"/>
      <w:r w:rsidRPr="009B3868">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en-US"/>
        </w:rPr>
        <w:t>(</w:t>
      </w:r>
      <w:r w:rsidRPr="009B3868" w:rsidDel="003C51E6">
        <w:rPr>
          <w:rFonts w:ascii="Times New Roman" w:eastAsia="SimSun" w:hAnsi="Times New Roman" w:cs="Times New Roman"/>
          <w:sz w:val="20"/>
          <w:szCs w:val="20"/>
          <w:lang w:val="en-CA" w:eastAsia="en-US"/>
        </w:rPr>
        <w:fldChar w:fldCharType="begin" w:fldLock="1"/>
      </w:r>
      <w:r w:rsidRPr="009B3868" w:rsidDel="003C51E6">
        <w:rPr>
          <w:rFonts w:ascii="Times New Roman" w:eastAsia="SimSun" w:hAnsi="Times New Roman" w:cs="Times New Roman"/>
          <w:sz w:val="20"/>
          <w:szCs w:val="20"/>
          <w:lang w:val="en-CA" w:eastAsia="en-US"/>
        </w:rPr>
        <w:instrText xml:space="preserve"> STYLEREF 1 \s </w:instrText>
      </w:r>
      <w:r w:rsidRPr="009B3868" w:rsidDel="003C51E6">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8</w:t>
      </w:r>
      <w:r w:rsidRPr="009B3868" w:rsidDel="003C51E6">
        <w:rPr>
          <w:rFonts w:ascii="Times New Roman" w:eastAsia="SimSun" w:hAnsi="Times New Roman" w:cs="Times New Roman"/>
          <w:sz w:val="20"/>
          <w:szCs w:val="20"/>
          <w:lang w:val="en-CA" w:eastAsia="en-US"/>
        </w:rPr>
        <w:fldChar w:fldCharType="end"/>
      </w:r>
      <w:r w:rsidRPr="009B3868" w:rsidDel="003C51E6">
        <w:rPr>
          <w:rFonts w:ascii="Times New Roman" w:eastAsia="SimSun" w:hAnsi="Times New Roman" w:cs="Times New Roman"/>
          <w:sz w:val="20"/>
          <w:szCs w:val="20"/>
          <w:lang w:val="en-CA" w:eastAsia="en-US"/>
        </w:rPr>
        <w:noBreakHyphen/>
      </w:r>
      <w:r w:rsidRPr="009B3868" w:rsidDel="003C51E6">
        <w:rPr>
          <w:rFonts w:ascii="Times New Roman" w:eastAsia="SimSun" w:hAnsi="Times New Roman" w:cs="Times New Roman"/>
          <w:sz w:val="20"/>
          <w:szCs w:val="20"/>
          <w:lang w:val="en-CA" w:eastAsia="en-US"/>
        </w:rPr>
        <w:fldChar w:fldCharType="begin" w:fldLock="1"/>
      </w:r>
      <w:r w:rsidRPr="009B3868" w:rsidDel="003C51E6">
        <w:rPr>
          <w:rFonts w:ascii="Times New Roman" w:eastAsia="SimSun" w:hAnsi="Times New Roman" w:cs="Times New Roman"/>
          <w:sz w:val="20"/>
          <w:szCs w:val="20"/>
          <w:lang w:val="en-CA" w:eastAsia="en-US"/>
        </w:rPr>
        <w:instrText xml:space="preserve"> SEQ Equation \* ARABIC \s 1 </w:instrText>
      </w:r>
      <w:r w:rsidRPr="009B3868" w:rsidDel="003C51E6">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407</w:t>
      </w:r>
      <w:r w:rsidRPr="009B3868" w:rsidDel="003C51E6">
        <w:rPr>
          <w:rFonts w:ascii="Times New Roman" w:eastAsia="SimSun" w:hAnsi="Times New Roman" w:cs="Times New Roman"/>
          <w:sz w:val="20"/>
          <w:szCs w:val="20"/>
          <w:lang w:val="en-CA" w:eastAsia="en-US"/>
        </w:rPr>
        <w:fldChar w:fldCharType="end"/>
      </w:r>
      <w:r w:rsidRPr="009B3868" w:rsidDel="003C51E6">
        <w:rPr>
          <w:rFonts w:ascii="Times New Roman" w:eastAsia="SimSun" w:hAnsi="Times New Roman" w:cs="Times New Roman"/>
          <w:sz w:val="20"/>
          <w:szCs w:val="20"/>
          <w:lang w:val="en-CA" w:eastAsia="en-US"/>
        </w:rPr>
        <w:t>)</w:t>
      </w:r>
    </w:p>
    <w:p w14:paraId="7E6E1F14" w14:textId="77777777" w:rsidR="009B3868" w:rsidRPr="009B3868" w:rsidRDefault="009B3868" w:rsidP="00C145E9">
      <w:pPr>
        <w:numPr>
          <w:ilvl w:val="0"/>
          <w:numId w:val="9"/>
        </w:numPr>
        <w:tabs>
          <w:tab w:val="left" w:pos="794"/>
          <w:tab w:val="left" w:pos="1191"/>
          <w:tab w:val="left" w:pos="1588"/>
          <w:tab w:val="left" w:pos="1985"/>
          <w:tab w:val="left" w:pos="3240"/>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sz w:val="20"/>
          <w:szCs w:val="20"/>
          <w:lang w:val="en-CA" w:eastAsia="ko-KR"/>
        </w:rPr>
      </w:pPr>
      <w:proofErr w:type="spellStart"/>
      <w:proofErr w:type="gramStart"/>
      <w:r w:rsidRPr="009B3868">
        <w:rPr>
          <w:rFonts w:ascii="Times New Roman" w:eastAsia="SimSun" w:hAnsi="Times New Roman" w:cs="Times New Roman"/>
          <w:sz w:val="20"/>
          <w:szCs w:val="20"/>
          <w:lang w:val="en-CA" w:eastAsia="ko-KR"/>
        </w:rPr>
        <w:t>sbHeight</w:t>
      </w:r>
      <w:proofErr w:type="spellEnd"/>
      <w:r w:rsidRPr="009B3868">
        <w:rPr>
          <w:rFonts w:ascii="Times New Roman" w:eastAsia="SimSun" w:hAnsi="Times New Roman" w:cs="Times New Roman"/>
          <w:sz w:val="20"/>
          <w:szCs w:val="20"/>
          <w:lang w:val="en-CA" w:eastAsia="ko-KR"/>
        </w:rPr>
        <w:t>  =</w:t>
      </w:r>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cbHeight</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numSbY</w:t>
      </w:r>
      <w:proofErr w:type="spellEnd"/>
      <w:r w:rsidRPr="009B3868">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en-US"/>
        </w:rPr>
        <w:t>(</w:t>
      </w:r>
      <w:r w:rsidRPr="009B3868" w:rsidDel="003C51E6">
        <w:rPr>
          <w:rFonts w:ascii="Times New Roman" w:eastAsia="SimSun" w:hAnsi="Times New Roman" w:cs="Times New Roman"/>
          <w:sz w:val="20"/>
          <w:szCs w:val="20"/>
          <w:lang w:val="en-CA" w:eastAsia="en-US"/>
        </w:rPr>
        <w:fldChar w:fldCharType="begin" w:fldLock="1"/>
      </w:r>
      <w:r w:rsidRPr="009B3868" w:rsidDel="003C51E6">
        <w:rPr>
          <w:rFonts w:ascii="Times New Roman" w:eastAsia="SimSun" w:hAnsi="Times New Roman" w:cs="Times New Roman"/>
          <w:sz w:val="20"/>
          <w:szCs w:val="20"/>
          <w:lang w:val="en-CA" w:eastAsia="en-US"/>
        </w:rPr>
        <w:instrText xml:space="preserve"> STYLEREF 1 \s </w:instrText>
      </w:r>
      <w:r w:rsidRPr="009B3868" w:rsidDel="003C51E6">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8</w:t>
      </w:r>
      <w:r w:rsidRPr="009B3868" w:rsidDel="003C51E6">
        <w:rPr>
          <w:rFonts w:ascii="Times New Roman" w:eastAsia="SimSun" w:hAnsi="Times New Roman" w:cs="Times New Roman"/>
          <w:sz w:val="20"/>
          <w:szCs w:val="20"/>
          <w:lang w:val="en-CA" w:eastAsia="en-US"/>
        </w:rPr>
        <w:fldChar w:fldCharType="end"/>
      </w:r>
      <w:r w:rsidRPr="009B3868" w:rsidDel="003C51E6">
        <w:rPr>
          <w:rFonts w:ascii="Times New Roman" w:eastAsia="SimSun" w:hAnsi="Times New Roman" w:cs="Times New Roman"/>
          <w:sz w:val="20"/>
          <w:szCs w:val="20"/>
          <w:lang w:val="en-CA" w:eastAsia="en-US"/>
        </w:rPr>
        <w:noBreakHyphen/>
      </w:r>
      <w:r w:rsidRPr="009B3868" w:rsidDel="003C51E6">
        <w:rPr>
          <w:rFonts w:ascii="Times New Roman" w:eastAsia="SimSun" w:hAnsi="Times New Roman" w:cs="Times New Roman"/>
          <w:sz w:val="20"/>
          <w:szCs w:val="20"/>
          <w:lang w:val="en-CA" w:eastAsia="en-US"/>
        </w:rPr>
        <w:fldChar w:fldCharType="begin" w:fldLock="1"/>
      </w:r>
      <w:r w:rsidRPr="009B3868" w:rsidDel="003C51E6">
        <w:rPr>
          <w:rFonts w:ascii="Times New Roman" w:eastAsia="SimSun" w:hAnsi="Times New Roman" w:cs="Times New Roman"/>
          <w:sz w:val="20"/>
          <w:szCs w:val="20"/>
          <w:lang w:val="en-CA" w:eastAsia="en-US"/>
        </w:rPr>
        <w:instrText xml:space="preserve"> SEQ Equation \* ARABIC \s 1 </w:instrText>
      </w:r>
      <w:r w:rsidRPr="009B3868" w:rsidDel="003C51E6">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408</w:t>
      </w:r>
      <w:r w:rsidRPr="009B3868" w:rsidDel="003C51E6">
        <w:rPr>
          <w:rFonts w:ascii="Times New Roman" w:eastAsia="SimSun" w:hAnsi="Times New Roman" w:cs="Times New Roman"/>
          <w:sz w:val="20"/>
          <w:szCs w:val="20"/>
          <w:lang w:val="en-CA" w:eastAsia="en-US"/>
        </w:rPr>
        <w:fldChar w:fldCharType="end"/>
      </w:r>
      <w:r w:rsidRPr="009B3868" w:rsidDel="003C51E6">
        <w:rPr>
          <w:rFonts w:ascii="Times New Roman" w:eastAsia="SimSun" w:hAnsi="Times New Roman" w:cs="Times New Roman"/>
          <w:sz w:val="20"/>
          <w:szCs w:val="20"/>
          <w:lang w:val="en-CA" w:eastAsia="en-US"/>
        </w:rPr>
        <w:t>)</w:t>
      </w:r>
    </w:p>
    <w:p w14:paraId="61AB3A4D" w14:textId="77777777" w:rsidR="009B3868" w:rsidRPr="009B3868" w:rsidRDefault="009B3868" w:rsidP="00C145E9">
      <w:pPr>
        <w:numPr>
          <w:ilvl w:val="0"/>
          <w:numId w:val="9"/>
        </w:numPr>
        <w:tabs>
          <w:tab w:val="left" w:pos="794"/>
          <w:tab w:val="left" w:pos="1191"/>
          <w:tab w:val="left" w:pos="1588"/>
          <w:tab w:val="left" w:pos="1985"/>
          <w:tab w:val="left" w:pos="3240"/>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sz w:val="20"/>
          <w:szCs w:val="20"/>
          <w:lang w:val="en-CA" w:eastAsia="ko-KR"/>
        </w:rPr>
      </w:pPr>
      <w:proofErr w:type="spellStart"/>
      <w:proofErr w:type="gramStart"/>
      <w:r w:rsidRPr="009B3868">
        <w:rPr>
          <w:rFonts w:ascii="Times New Roman" w:eastAsia="SimSun" w:hAnsi="Times New Roman" w:cs="Times New Roman"/>
          <w:sz w:val="20"/>
          <w:szCs w:val="20"/>
          <w:lang w:val="en-CA" w:eastAsia="ko-KR"/>
        </w:rPr>
        <w:t>refIdxLXSbCol</w:t>
      </w:r>
      <w:proofErr w:type="spellEnd"/>
      <w:r w:rsidRPr="009B3868">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ko-KR"/>
        </w:rPr>
        <w:t>=</w:t>
      </w:r>
      <w:proofErr w:type="gramEnd"/>
      <w:r w:rsidRPr="009B3868">
        <w:rPr>
          <w:rFonts w:ascii="Times New Roman" w:eastAsia="SimSun" w:hAnsi="Times New Roman" w:cs="Times New Roman"/>
          <w:sz w:val="20"/>
          <w:szCs w:val="20"/>
          <w:lang w:val="en-CA" w:eastAsia="en-US"/>
        </w:rPr>
        <w:t>  0</w:t>
      </w:r>
      <w:r w:rsidRPr="009B3868">
        <w:rPr>
          <w:rFonts w:ascii="Times New Roman" w:eastAsia="SimSun" w:hAnsi="Times New Roman" w:cs="Times New Roman"/>
          <w:sz w:val="20"/>
          <w:szCs w:val="20"/>
          <w:lang w:val="en-CA" w:eastAsia="ko-KR"/>
        </w:rPr>
        <w:tab/>
      </w:r>
      <w:r w:rsidRPr="009B3868">
        <w:rPr>
          <w:rFonts w:ascii="Times New Roman" w:eastAsia="Malgun Gothic" w:hAnsi="Times New Roman" w:cs="Times New Roman"/>
          <w:sz w:val="20"/>
          <w:szCs w:val="20"/>
          <w:lang w:val="en-CA" w:eastAsia="ko-KR"/>
        </w:rPr>
        <w:tab/>
      </w:r>
      <w:r w:rsidRPr="009B3868">
        <w:rPr>
          <w:rFonts w:ascii="Times New Roman" w:eastAsia="Malgun Gothic" w:hAnsi="Times New Roman" w:cs="Times New Roman"/>
          <w:sz w:val="20"/>
          <w:szCs w:val="20"/>
          <w:lang w:val="en-CA" w:eastAsia="ko-KR"/>
        </w:rPr>
        <w:tab/>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sz w:val="20"/>
          <w:szCs w:val="20"/>
          <w:lang w:val="en-CA" w:eastAsia="en-US"/>
        </w:rPr>
        <w:fldChar w:fldCharType="begin" w:fldLock="1"/>
      </w:r>
      <w:r w:rsidRPr="009B3868">
        <w:rPr>
          <w:rFonts w:ascii="Times New Roman" w:eastAsia="SimSun" w:hAnsi="Times New Roman" w:cs="Times New Roman"/>
          <w:sz w:val="20"/>
          <w:szCs w:val="20"/>
          <w:lang w:val="en-CA" w:eastAsia="en-US"/>
        </w:rPr>
        <w:instrText xml:space="preserve"> STYLEREF 1 \s </w:instrText>
      </w:r>
      <w:r w:rsidRPr="009B3868">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8</w:t>
      </w:r>
      <w:r w:rsidRPr="009B3868">
        <w:rPr>
          <w:rFonts w:ascii="Times New Roman" w:eastAsia="SimSun" w:hAnsi="Times New Roman" w:cs="Times New Roman"/>
          <w:sz w:val="20"/>
          <w:szCs w:val="20"/>
          <w:lang w:val="en-CA" w:eastAsia="en-US"/>
        </w:rPr>
        <w:fldChar w:fldCharType="end"/>
      </w:r>
      <w:r w:rsidRPr="009B3868">
        <w:rPr>
          <w:rFonts w:ascii="Times New Roman" w:eastAsia="SimSun" w:hAnsi="Times New Roman" w:cs="Times New Roman"/>
          <w:sz w:val="20"/>
          <w:szCs w:val="20"/>
          <w:lang w:val="en-CA" w:eastAsia="en-US"/>
        </w:rPr>
        <w:noBreakHyphen/>
      </w:r>
      <w:r w:rsidRPr="009B3868">
        <w:rPr>
          <w:rFonts w:ascii="Times New Roman" w:eastAsia="SimSun" w:hAnsi="Times New Roman" w:cs="Times New Roman"/>
          <w:sz w:val="20"/>
          <w:szCs w:val="20"/>
          <w:lang w:val="en-CA" w:eastAsia="en-US"/>
        </w:rPr>
        <w:fldChar w:fldCharType="begin" w:fldLock="1"/>
      </w:r>
      <w:r w:rsidRPr="009B3868">
        <w:rPr>
          <w:rFonts w:ascii="Times New Roman" w:eastAsia="SimSun" w:hAnsi="Times New Roman" w:cs="Times New Roman"/>
          <w:sz w:val="20"/>
          <w:szCs w:val="20"/>
          <w:lang w:val="en-CA" w:eastAsia="en-US"/>
        </w:rPr>
        <w:instrText xml:space="preserve"> SEQ Equation \* ARABIC \s 1 </w:instrText>
      </w:r>
      <w:r w:rsidRPr="009B3868">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409</w:t>
      </w:r>
      <w:r w:rsidRPr="009B3868">
        <w:rPr>
          <w:rFonts w:ascii="Times New Roman" w:eastAsia="SimSun" w:hAnsi="Times New Roman" w:cs="Times New Roman"/>
          <w:sz w:val="20"/>
          <w:szCs w:val="20"/>
          <w:lang w:val="en-CA" w:eastAsia="en-US"/>
        </w:rPr>
        <w:fldChar w:fldCharType="end"/>
      </w:r>
      <w:r w:rsidRPr="009B3868">
        <w:rPr>
          <w:rFonts w:ascii="Times New Roman" w:eastAsia="SimSun" w:hAnsi="Times New Roman" w:cs="Times New Roman"/>
          <w:sz w:val="20"/>
          <w:szCs w:val="20"/>
          <w:lang w:val="en-CA" w:eastAsia="en-US"/>
        </w:rPr>
        <w:t>)</w:t>
      </w:r>
    </w:p>
    <w:p w14:paraId="00E87584"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 xml:space="preserve">For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w:t>
      </w:r>
      <w:r w:rsidRPr="009B3868">
        <w:rPr>
          <w:rFonts w:ascii="Times New Roman" w:eastAsia="SimSun" w:hAnsi="Times New Roman" w:cs="Times New Roman"/>
          <w:sz w:val="20"/>
          <w:szCs w:val="20"/>
          <w:lang w:val="en-CA" w:eastAsia="zh-CN"/>
        </w:rPr>
        <w:t> </w:t>
      </w:r>
      <w:proofErr w:type="gramStart"/>
      <w:r w:rsidRPr="009B3868">
        <w:rPr>
          <w:rFonts w:ascii="Times New Roman" w:eastAsia="SimSun" w:hAnsi="Times New Roman" w:cs="Times New Roman"/>
          <w:sz w:val="20"/>
          <w:szCs w:val="20"/>
          <w:lang w:val="en-CA" w:eastAsia="ko-KR"/>
        </w:rPr>
        <w:t>0..</w:t>
      </w:r>
      <w:proofErr w:type="gramEnd"/>
      <w:r w:rsidRPr="009B3868">
        <w:rPr>
          <w:rFonts w:ascii="Times New Roman" w:eastAsia="SimSun" w:hAnsi="Times New Roman" w:cs="Times New Roman"/>
          <w:sz w:val="20"/>
          <w:szCs w:val="20"/>
          <w:lang w:val="en-CA" w:eastAsia="ko-KR"/>
        </w:rPr>
        <w:t>numSbX </w:t>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 xml:space="preserve">1 and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0</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w:t>
      </w:r>
      <w:r w:rsidRPr="009B3868">
        <w:rPr>
          <w:rFonts w:ascii="Times New Roman" w:eastAsia="SimSun" w:hAnsi="Times New Roman" w:cs="Times New Roman"/>
          <w:sz w:val="20"/>
          <w:szCs w:val="20"/>
          <w:lang w:val="en-CA" w:eastAsia="zh-CN"/>
        </w:rPr>
        <w:t> </w:t>
      </w:r>
      <w:proofErr w:type="spellStart"/>
      <w:r w:rsidRPr="009B3868">
        <w:rPr>
          <w:rFonts w:ascii="Times New Roman" w:eastAsia="SimSun" w:hAnsi="Times New Roman" w:cs="Times New Roman"/>
          <w:sz w:val="20"/>
          <w:szCs w:val="20"/>
          <w:lang w:val="en-CA" w:eastAsia="ko-KR"/>
        </w:rPr>
        <w:t>numSbY</w:t>
      </w:r>
      <w:proofErr w:type="spellEnd"/>
      <w:r w:rsidRPr="009B3868">
        <w:rPr>
          <w:rFonts w:ascii="Times New Roman" w:eastAsia="SimSun" w:hAnsi="Times New Roman" w:cs="Times New Roman"/>
          <w:sz w:val="20"/>
          <w:szCs w:val="20"/>
          <w:lang w:val="en-CA" w:eastAsia="ko-KR"/>
        </w:rPr>
        <w:t> </w:t>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sz w:val="20"/>
          <w:szCs w:val="20"/>
          <w:lang w:val="en-CA" w:eastAsia="zh-CN"/>
        </w:rPr>
        <w:t> </w:t>
      </w:r>
      <w:r w:rsidRPr="009B3868">
        <w:rPr>
          <w:rFonts w:ascii="Times New Roman" w:eastAsia="SimSun" w:hAnsi="Times New Roman" w:cs="Times New Roman"/>
          <w:sz w:val="20"/>
          <w:szCs w:val="20"/>
          <w:lang w:val="en-CA" w:eastAsia="ko-KR"/>
        </w:rPr>
        <w:t>1,</w:t>
      </w:r>
      <w:r w:rsidRPr="009B3868">
        <w:rPr>
          <w:rFonts w:ascii="Times New Roman" w:eastAsia="SimSun" w:hAnsi="Times New Roman" w:cs="Times New Roman"/>
          <w:noProof/>
          <w:sz w:val="20"/>
          <w:szCs w:val="20"/>
          <w:lang w:val="en-GB" w:eastAsia="ko-KR"/>
        </w:rPr>
        <w:t xml:space="preserve"> the motion vectors </w:t>
      </w:r>
      <w:proofErr w:type="gramStart"/>
      <w:r w:rsidRPr="009B3868">
        <w:rPr>
          <w:rFonts w:ascii="Times New Roman" w:eastAsia="SimSun" w:hAnsi="Times New Roman" w:cs="Times New Roman"/>
          <w:noProof/>
          <w:sz w:val="20"/>
          <w:szCs w:val="20"/>
          <w:lang w:val="en-GB" w:eastAsia="ko-KR"/>
        </w:rPr>
        <w:t>mvLXSbCol</w:t>
      </w:r>
      <w:r w:rsidRPr="009B3868">
        <w:rPr>
          <w:rFonts w:ascii="Times New Roman" w:eastAsia="SimSun" w:hAnsi="Times New Roman" w:cs="Times New Roman"/>
          <w:sz w:val="20"/>
          <w:szCs w:val="20"/>
          <w:lang w:val="en-CA" w:eastAsia="ko-KR"/>
        </w:rPr>
        <w:t>[</w:t>
      </w:r>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ko-KR"/>
        </w:rPr>
        <w:t> ] and p</w:t>
      </w:r>
      <w:r w:rsidRPr="009B3868" w:rsidDel="003C51E6">
        <w:rPr>
          <w:rFonts w:ascii="Times New Roman" w:eastAsia="SimSun" w:hAnsi="Times New Roman" w:cs="Times New Roman"/>
          <w:sz w:val="20"/>
          <w:szCs w:val="20"/>
          <w:lang w:val="en-CA" w:eastAsia="en-US"/>
        </w:rPr>
        <w:t xml:space="preserve">rediction list utilization flags </w:t>
      </w:r>
      <w:proofErr w:type="spellStart"/>
      <w:r w:rsidRPr="009B3868" w:rsidDel="003C51E6">
        <w:rPr>
          <w:rFonts w:ascii="Times New Roman" w:eastAsia="SimSun" w:hAnsi="Times New Roman" w:cs="Times New Roman"/>
          <w:sz w:val="20"/>
          <w:szCs w:val="20"/>
          <w:lang w:val="en-CA" w:eastAsia="en-US"/>
        </w:rPr>
        <w:t>predFlagL</w:t>
      </w:r>
      <w:r w:rsidRPr="009B3868">
        <w:rPr>
          <w:rFonts w:ascii="Times New Roman" w:eastAsia="SimSun" w:hAnsi="Times New Roman" w:cs="Times New Roman"/>
          <w:sz w:val="20"/>
          <w:szCs w:val="20"/>
          <w:lang w:val="en-CA" w:eastAsia="en-US"/>
        </w:rPr>
        <w:t>XSbCol</w:t>
      </w:r>
      <w:proofErr w:type="spell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ko-KR"/>
        </w:rPr>
        <w:t> ]</w:t>
      </w:r>
      <w:r w:rsidRPr="009B3868" w:rsidDel="003C51E6">
        <w:rPr>
          <w:rFonts w:ascii="Times New Roman" w:eastAsia="SimSun" w:hAnsi="Times New Roman" w:cs="Times New Roman"/>
          <w:sz w:val="20"/>
          <w:szCs w:val="20"/>
          <w:lang w:val="en-CA" w:eastAsia="en-US"/>
        </w:rPr>
        <w:t xml:space="preserve"> </w:t>
      </w:r>
      <w:r w:rsidRPr="009B3868">
        <w:rPr>
          <w:rFonts w:ascii="Times New Roman" w:eastAsia="SimSun" w:hAnsi="Times New Roman" w:cs="Times New Roman"/>
          <w:noProof/>
          <w:sz w:val="20"/>
          <w:szCs w:val="20"/>
          <w:lang w:val="en-GB" w:eastAsia="ko-KR"/>
        </w:rPr>
        <w:t>are derived as follows</w:t>
      </w:r>
      <w:r w:rsidRPr="009B3868">
        <w:rPr>
          <w:rFonts w:ascii="Times New Roman" w:eastAsia="SimSun" w:hAnsi="Times New Roman" w:cs="Times New Roman"/>
          <w:noProof/>
          <w:sz w:val="20"/>
          <w:szCs w:val="20"/>
          <w:lang w:val="en-GB" w:eastAsia="en-US"/>
        </w:rPr>
        <w:t>:</w:t>
      </w:r>
    </w:p>
    <w:p w14:paraId="70F0FEC0" w14:textId="77777777" w:rsidR="009B3868" w:rsidRPr="009B3868"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851" w:hanging="426"/>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sz w:val="20"/>
          <w:szCs w:val="20"/>
          <w:lang w:val="en-CA" w:eastAsia="ko-KR"/>
        </w:rPr>
        <w:t xml:space="preserve">The </w:t>
      </w:r>
      <w:proofErr w:type="spellStart"/>
      <w:r w:rsidRPr="009B3868">
        <w:rPr>
          <w:rFonts w:ascii="Times New Roman" w:eastAsia="SimSun" w:hAnsi="Times New Roman" w:cs="Times New Roman"/>
          <w:sz w:val="20"/>
          <w:szCs w:val="20"/>
          <w:lang w:val="en-CA" w:eastAsia="en-US"/>
        </w:rPr>
        <w:t>luma</w:t>
      </w:r>
      <w:proofErr w:type="spellEnd"/>
      <w:r w:rsidRPr="009B3868">
        <w:rPr>
          <w:rFonts w:ascii="Times New Roman" w:eastAsia="SimSun" w:hAnsi="Times New Roman" w:cs="Times New Roman"/>
          <w:sz w:val="20"/>
          <w:szCs w:val="20"/>
          <w:lang w:val="en-CA" w:eastAsia="en-US"/>
        </w:rPr>
        <w:t xml:space="preserve"> location </w:t>
      </w:r>
      <w:proofErr w:type="gramStart"/>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xSb</w:t>
      </w:r>
      <w:proofErr w:type="spellEnd"/>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ySb</w:t>
      </w:r>
      <w:proofErr w:type="spellEnd"/>
      <w:r w:rsidRPr="009B3868">
        <w:rPr>
          <w:rFonts w:ascii="Times New Roman" w:eastAsia="SimSun" w:hAnsi="Times New Roman" w:cs="Times New Roman"/>
          <w:sz w:val="20"/>
          <w:szCs w:val="20"/>
          <w:lang w:val="en-CA" w:eastAsia="ko-KR"/>
        </w:rPr>
        <w:t> )</w:t>
      </w:r>
      <w:r w:rsidRPr="009B3868">
        <w:rPr>
          <w:rFonts w:ascii="Times New Roman" w:eastAsia="SimSun" w:hAnsi="Times New Roman" w:cs="Times New Roman"/>
          <w:sz w:val="20"/>
          <w:szCs w:val="20"/>
          <w:lang w:val="en-CA" w:eastAsia="en-US"/>
        </w:rPr>
        <w:t xml:space="preserve"> specifying the top-left sample of the current coding subblock relative to the top</w:t>
      </w:r>
      <w:r w:rsidRPr="009B3868">
        <w:rPr>
          <w:rFonts w:ascii="Times New Roman" w:eastAsia="SimSun" w:hAnsi="Times New Roman" w:cs="Times New Roman"/>
          <w:sz w:val="20"/>
          <w:szCs w:val="20"/>
          <w:lang w:val="en-CA" w:eastAsia="en-US"/>
        </w:rPr>
        <w:noBreakHyphen/>
        <w:t xml:space="preserve">left </w:t>
      </w:r>
      <w:proofErr w:type="spellStart"/>
      <w:r w:rsidRPr="009B3868">
        <w:rPr>
          <w:rFonts w:ascii="Times New Roman" w:eastAsia="SimSun" w:hAnsi="Times New Roman" w:cs="Times New Roman"/>
          <w:sz w:val="20"/>
          <w:szCs w:val="20"/>
          <w:lang w:val="en-CA" w:eastAsia="en-US"/>
        </w:rPr>
        <w:t>luma</w:t>
      </w:r>
      <w:proofErr w:type="spellEnd"/>
      <w:r w:rsidRPr="009B3868">
        <w:rPr>
          <w:rFonts w:ascii="Times New Roman" w:eastAsia="SimSun" w:hAnsi="Times New Roman" w:cs="Times New Roman"/>
          <w:sz w:val="20"/>
          <w:szCs w:val="20"/>
          <w:lang w:val="en-CA" w:eastAsia="en-US"/>
        </w:rPr>
        <w:t xml:space="preserve"> sample of the current picture</w:t>
      </w:r>
      <w:r w:rsidRPr="009B3868">
        <w:rPr>
          <w:rFonts w:ascii="Times New Roman" w:eastAsia="SimSun" w:hAnsi="Times New Roman" w:cs="Times New Roman"/>
          <w:sz w:val="20"/>
          <w:szCs w:val="20"/>
          <w:lang w:val="en-CA" w:eastAsia="ko-KR"/>
        </w:rPr>
        <w:t xml:space="preserve"> is derived as follows:</w:t>
      </w:r>
    </w:p>
    <w:p w14:paraId="6869F59F" w14:textId="77777777" w:rsidR="009B3868" w:rsidRPr="009B3868" w:rsidRDefault="009B3868" w:rsidP="00C145E9">
      <w:pPr>
        <w:numPr>
          <w:ilvl w:val="0"/>
          <w:numId w:val="9"/>
        </w:numPr>
        <w:tabs>
          <w:tab w:val="left" w:pos="794"/>
          <w:tab w:val="left" w:pos="1191"/>
          <w:tab w:val="left" w:pos="1588"/>
          <w:tab w:val="left" w:pos="1985"/>
          <w:tab w:val="left" w:pos="3240"/>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sz w:val="20"/>
          <w:szCs w:val="20"/>
          <w:lang w:val="en-CA" w:eastAsia="en-US"/>
        </w:rPr>
      </w:pPr>
      <w:proofErr w:type="spellStart"/>
      <w:proofErr w:type="gramStart"/>
      <w:r w:rsidRPr="009B3868">
        <w:rPr>
          <w:rFonts w:ascii="Times New Roman" w:eastAsia="SimSun" w:hAnsi="Times New Roman" w:cs="Times New Roman"/>
          <w:sz w:val="20"/>
          <w:szCs w:val="20"/>
          <w:lang w:val="en-CA" w:eastAsia="ko-KR"/>
        </w:rPr>
        <w:t>xSb</w:t>
      </w:r>
      <w:proofErr w:type="spellEnd"/>
      <w:r w:rsidRPr="009B3868">
        <w:rPr>
          <w:rFonts w:ascii="Times New Roman" w:eastAsia="SimSun" w:hAnsi="Times New Roman" w:cs="Times New Roman"/>
          <w:sz w:val="20"/>
          <w:szCs w:val="20"/>
          <w:lang w:val="en-CA" w:eastAsia="ko-KR"/>
        </w:rPr>
        <w:t>  =</w:t>
      </w:r>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xCb</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sbWidth</w:t>
      </w:r>
      <w:proofErr w:type="spellEnd"/>
      <w:r w:rsidRPr="009B3868">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en-US"/>
        </w:rPr>
        <w:t>(</w:t>
      </w:r>
      <w:r w:rsidRPr="009B3868" w:rsidDel="003C51E6">
        <w:rPr>
          <w:rFonts w:ascii="Times New Roman" w:eastAsia="SimSun" w:hAnsi="Times New Roman" w:cs="Times New Roman"/>
          <w:sz w:val="20"/>
          <w:szCs w:val="20"/>
          <w:lang w:val="en-CA" w:eastAsia="en-US"/>
        </w:rPr>
        <w:fldChar w:fldCharType="begin" w:fldLock="1"/>
      </w:r>
      <w:r w:rsidRPr="009B3868" w:rsidDel="003C51E6">
        <w:rPr>
          <w:rFonts w:ascii="Times New Roman" w:eastAsia="SimSun" w:hAnsi="Times New Roman" w:cs="Times New Roman"/>
          <w:sz w:val="20"/>
          <w:szCs w:val="20"/>
          <w:lang w:val="en-CA" w:eastAsia="en-US"/>
        </w:rPr>
        <w:instrText xml:space="preserve"> STYLEREF 1 \s </w:instrText>
      </w:r>
      <w:r w:rsidRPr="009B3868" w:rsidDel="003C51E6">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8</w:t>
      </w:r>
      <w:r w:rsidRPr="009B3868" w:rsidDel="003C51E6">
        <w:rPr>
          <w:rFonts w:ascii="Times New Roman" w:eastAsia="SimSun" w:hAnsi="Times New Roman" w:cs="Times New Roman"/>
          <w:sz w:val="20"/>
          <w:szCs w:val="20"/>
          <w:lang w:val="en-CA" w:eastAsia="en-US"/>
        </w:rPr>
        <w:fldChar w:fldCharType="end"/>
      </w:r>
      <w:r w:rsidRPr="009B3868" w:rsidDel="003C51E6">
        <w:rPr>
          <w:rFonts w:ascii="Times New Roman" w:eastAsia="SimSun" w:hAnsi="Times New Roman" w:cs="Times New Roman"/>
          <w:sz w:val="20"/>
          <w:szCs w:val="20"/>
          <w:lang w:val="en-CA" w:eastAsia="en-US"/>
        </w:rPr>
        <w:noBreakHyphen/>
      </w:r>
      <w:r w:rsidRPr="009B3868" w:rsidDel="003C51E6">
        <w:rPr>
          <w:rFonts w:ascii="Times New Roman" w:eastAsia="SimSun" w:hAnsi="Times New Roman" w:cs="Times New Roman"/>
          <w:sz w:val="20"/>
          <w:szCs w:val="20"/>
          <w:lang w:val="en-CA" w:eastAsia="en-US"/>
        </w:rPr>
        <w:fldChar w:fldCharType="begin" w:fldLock="1"/>
      </w:r>
      <w:r w:rsidRPr="009B3868" w:rsidDel="003C51E6">
        <w:rPr>
          <w:rFonts w:ascii="Times New Roman" w:eastAsia="SimSun" w:hAnsi="Times New Roman" w:cs="Times New Roman"/>
          <w:sz w:val="20"/>
          <w:szCs w:val="20"/>
          <w:lang w:val="en-CA" w:eastAsia="en-US"/>
        </w:rPr>
        <w:instrText xml:space="preserve"> SEQ Equation \* ARABIC \s 1 </w:instrText>
      </w:r>
      <w:r w:rsidRPr="009B3868" w:rsidDel="003C51E6">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410</w:t>
      </w:r>
      <w:r w:rsidRPr="009B3868" w:rsidDel="003C51E6">
        <w:rPr>
          <w:rFonts w:ascii="Times New Roman" w:eastAsia="SimSun" w:hAnsi="Times New Roman" w:cs="Times New Roman"/>
          <w:sz w:val="20"/>
          <w:szCs w:val="20"/>
          <w:lang w:val="en-CA" w:eastAsia="en-US"/>
        </w:rPr>
        <w:fldChar w:fldCharType="end"/>
      </w:r>
      <w:r w:rsidRPr="009B3868" w:rsidDel="003C51E6">
        <w:rPr>
          <w:rFonts w:ascii="Times New Roman" w:eastAsia="SimSun" w:hAnsi="Times New Roman" w:cs="Times New Roman"/>
          <w:sz w:val="20"/>
          <w:szCs w:val="20"/>
          <w:lang w:val="en-CA" w:eastAsia="en-US"/>
        </w:rPr>
        <w:t>)</w:t>
      </w:r>
    </w:p>
    <w:p w14:paraId="4400D377" w14:textId="77777777" w:rsidR="009B3868" w:rsidRPr="009B3868" w:rsidRDefault="009B3868" w:rsidP="00C145E9">
      <w:pPr>
        <w:numPr>
          <w:ilvl w:val="0"/>
          <w:numId w:val="9"/>
        </w:numPr>
        <w:tabs>
          <w:tab w:val="left" w:pos="794"/>
          <w:tab w:val="left" w:pos="1191"/>
          <w:tab w:val="left" w:pos="1588"/>
          <w:tab w:val="left" w:pos="1985"/>
          <w:tab w:val="left" w:pos="3240"/>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sz w:val="20"/>
          <w:szCs w:val="20"/>
          <w:lang w:val="en-CA" w:eastAsia="ko-KR"/>
        </w:rPr>
      </w:pPr>
      <w:proofErr w:type="spellStart"/>
      <w:proofErr w:type="gramStart"/>
      <w:r w:rsidRPr="009B3868">
        <w:rPr>
          <w:rFonts w:ascii="Times New Roman" w:eastAsia="SimSun" w:hAnsi="Times New Roman" w:cs="Times New Roman"/>
          <w:sz w:val="20"/>
          <w:szCs w:val="20"/>
          <w:lang w:val="en-CA" w:eastAsia="ko-KR"/>
        </w:rPr>
        <w:t>ySb</w:t>
      </w:r>
      <w:proofErr w:type="spellEnd"/>
      <w:r w:rsidRPr="009B3868">
        <w:rPr>
          <w:rFonts w:ascii="Times New Roman" w:eastAsia="SimSun" w:hAnsi="Times New Roman" w:cs="Times New Roman"/>
          <w:sz w:val="20"/>
          <w:szCs w:val="20"/>
          <w:lang w:val="en-CA" w:eastAsia="ko-KR"/>
        </w:rPr>
        <w:t>  =</w:t>
      </w:r>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yCb</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sbHeight</w:t>
      </w:r>
      <w:proofErr w:type="spellEnd"/>
      <w:r w:rsidRPr="009B3868">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en-US"/>
        </w:rPr>
        <w:t>(</w:t>
      </w:r>
      <w:r w:rsidRPr="009B3868" w:rsidDel="003C51E6">
        <w:rPr>
          <w:rFonts w:ascii="Times New Roman" w:eastAsia="SimSun" w:hAnsi="Times New Roman" w:cs="Times New Roman"/>
          <w:sz w:val="20"/>
          <w:szCs w:val="20"/>
          <w:lang w:val="en-CA" w:eastAsia="en-US"/>
        </w:rPr>
        <w:fldChar w:fldCharType="begin" w:fldLock="1"/>
      </w:r>
      <w:r w:rsidRPr="009B3868" w:rsidDel="003C51E6">
        <w:rPr>
          <w:rFonts w:ascii="Times New Roman" w:eastAsia="SimSun" w:hAnsi="Times New Roman" w:cs="Times New Roman"/>
          <w:sz w:val="20"/>
          <w:szCs w:val="20"/>
          <w:lang w:val="en-CA" w:eastAsia="en-US"/>
        </w:rPr>
        <w:instrText xml:space="preserve"> STYLEREF 1 \s </w:instrText>
      </w:r>
      <w:r w:rsidRPr="009B3868" w:rsidDel="003C51E6">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8</w:t>
      </w:r>
      <w:r w:rsidRPr="009B3868" w:rsidDel="003C51E6">
        <w:rPr>
          <w:rFonts w:ascii="Times New Roman" w:eastAsia="SimSun" w:hAnsi="Times New Roman" w:cs="Times New Roman"/>
          <w:sz w:val="20"/>
          <w:szCs w:val="20"/>
          <w:lang w:val="en-CA" w:eastAsia="en-US"/>
        </w:rPr>
        <w:fldChar w:fldCharType="end"/>
      </w:r>
      <w:r w:rsidRPr="009B3868" w:rsidDel="003C51E6">
        <w:rPr>
          <w:rFonts w:ascii="Times New Roman" w:eastAsia="SimSun" w:hAnsi="Times New Roman" w:cs="Times New Roman"/>
          <w:sz w:val="20"/>
          <w:szCs w:val="20"/>
          <w:lang w:val="en-CA" w:eastAsia="en-US"/>
        </w:rPr>
        <w:noBreakHyphen/>
      </w:r>
      <w:r w:rsidRPr="009B3868" w:rsidDel="003C51E6">
        <w:rPr>
          <w:rFonts w:ascii="Times New Roman" w:eastAsia="SimSun" w:hAnsi="Times New Roman" w:cs="Times New Roman"/>
          <w:sz w:val="20"/>
          <w:szCs w:val="20"/>
          <w:lang w:val="en-CA" w:eastAsia="en-US"/>
        </w:rPr>
        <w:fldChar w:fldCharType="begin" w:fldLock="1"/>
      </w:r>
      <w:r w:rsidRPr="009B3868" w:rsidDel="003C51E6">
        <w:rPr>
          <w:rFonts w:ascii="Times New Roman" w:eastAsia="SimSun" w:hAnsi="Times New Roman" w:cs="Times New Roman"/>
          <w:sz w:val="20"/>
          <w:szCs w:val="20"/>
          <w:lang w:val="en-CA" w:eastAsia="en-US"/>
        </w:rPr>
        <w:instrText xml:space="preserve"> SEQ Equation \* ARABIC \s 1 </w:instrText>
      </w:r>
      <w:r w:rsidRPr="009B3868" w:rsidDel="003C51E6">
        <w:rPr>
          <w:rFonts w:ascii="Times New Roman" w:eastAsia="SimSun" w:hAnsi="Times New Roman" w:cs="Times New Roman"/>
          <w:sz w:val="20"/>
          <w:szCs w:val="20"/>
          <w:lang w:val="en-CA" w:eastAsia="en-US"/>
        </w:rPr>
        <w:fldChar w:fldCharType="separate"/>
      </w:r>
      <w:r w:rsidRPr="009B3868">
        <w:rPr>
          <w:rFonts w:ascii="Times New Roman" w:eastAsia="SimSun" w:hAnsi="Times New Roman" w:cs="Times New Roman"/>
          <w:noProof/>
          <w:sz w:val="20"/>
          <w:szCs w:val="20"/>
          <w:lang w:val="en-CA" w:eastAsia="en-US"/>
        </w:rPr>
        <w:t>411</w:t>
      </w:r>
      <w:r w:rsidRPr="009B3868" w:rsidDel="003C51E6">
        <w:rPr>
          <w:rFonts w:ascii="Times New Roman" w:eastAsia="SimSun" w:hAnsi="Times New Roman" w:cs="Times New Roman"/>
          <w:sz w:val="20"/>
          <w:szCs w:val="20"/>
          <w:lang w:val="en-CA" w:eastAsia="en-US"/>
        </w:rPr>
        <w:fldChar w:fldCharType="end"/>
      </w:r>
      <w:r w:rsidRPr="009B3868" w:rsidDel="003C51E6">
        <w:rPr>
          <w:rFonts w:ascii="Times New Roman" w:eastAsia="SimSun" w:hAnsi="Times New Roman" w:cs="Times New Roman"/>
          <w:sz w:val="20"/>
          <w:szCs w:val="20"/>
          <w:lang w:val="en-CA" w:eastAsia="en-US"/>
        </w:rPr>
        <w:t>)</w:t>
      </w:r>
    </w:p>
    <w:p w14:paraId="6EBD5BFC" w14:textId="77777777" w:rsidR="009B3868" w:rsidRPr="009B3868"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851" w:hanging="426"/>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 xml:space="preserve">The location </w:t>
      </w:r>
      <w:proofErr w:type="gramStart"/>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xColSb</w:t>
      </w:r>
      <w:proofErr w:type="spellEnd"/>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yColSb</w:t>
      </w:r>
      <w:proofErr w:type="spellEnd"/>
      <w:r w:rsidRPr="009B3868">
        <w:rPr>
          <w:rFonts w:ascii="Times New Roman" w:eastAsia="SimSun" w:hAnsi="Times New Roman" w:cs="Times New Roman"/>
          <w:sz w:val="20"/>
          <w:szCs w:val="20"/>
          <w:lang w:val="en-CA" w:eastAsia="ko-KR"/>
        </w:rPr>
        <w:t xml:space="preserve"> ) </w:t>
      </w:r>
      <w:r w:rsidRPr="009B3868">
        <w:rPr>
          <w:rFonts w:ascii="Times New Roman" w:eastAsia="SimSun" w:hAnsi="Times New Roman" w:cs="Times New Roman"/>
          <w:noProof/>
          <w:sz w:val="20"/>
          <w:szCs w:val="20"/>
          <w:lang w:val="en-GB" w:eastAsia="ko-KR"/>
        </w:rPr>
        <w:t>of the collocated subblock inside ColPic is derived as follows.</w:t>
      </w:r>
    </w:p>
    <w:p w14:paraId="717ED7FE" w14:textId="77777777" w:rsidR="009B3868" w:rsidRPr="009B3868" w:rsidRDefault="009B3868" w:rsidP="00C145E9">
      <w:pPr>
        <w:numPr>
          <w:ilvl w:val="0"/>
          <w:numId w:val="9"/>
        </w:numPr>
        <w:tabs>
          <w:tab w:val="left" w:pos="794"/>
          <w:tab w:val="left" w:pos="1191"/>
          <w:tab w:val="left" w:pos="1588"/>
          <w:tab w:val="left" w:pos="1985"/>
          <w:tab w:val="left" w:pos="2410"/>
          <w:tab w:val="left" w:pos="3240"/>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ko-KR"/>
        </w:rPr>
        <w:t>xColSb = Clip3(</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 xml:space="preserve">xCtb, </w:t>
      </w:r>
      <w:r w:rsidRPr="009B3868">
        <w:rPr>
          <w:rFonts w:ascii="Times New Roman" w:eastAsia="SimSun" w:hAnsi="Times New Roman" w:cs="Times New Roman"/>
          <w:noProof/>
          <w:sz w:val="20"/>
          <w:szCs w:val="20"/>
          <w:lang w:val="en-GB" w:eastAsia="ko-KR"/>
        </w:rPr>
        <w:br/>
      </w:r>
      <w:r w:rsidRPr="009B3868">
        <w:rPr>
          <w:rFonts w:ascii="Times New Roman" w:eastAsia="SimSun" w:hAnsi="Times New Roman" w:cs="Times New Roman"/>
          <w:noProof/>
          <w:sz w:val="20"/>
          <w:szCs w:val="20"/>
          <w:lang w:val="en-GB" w:eastAsia="ko-KR"/>
        </w:rPr>
        <w:tab/>
        <w:t>Min(</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CurPicWidthInSamplesY </w:t>
      </w:r>
      <w:r w:rsidRPr="009B3868" w:rsidDel="003C51E6">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t> 1,</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xCtb</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1</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&lt;&lt;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CtbLog2SizeY</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+ 3</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tab/>
      </w:r>
      <w:r w:rsidRPr="009B3868" w:rsidDel="003C51E6">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STYLEREF 1 \s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noBreakHyphen/>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SEQ Equation \* ARABIC \s 1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412</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br/>
        <w:t xml:space="preserve"> </w:t>
      </w:r>
      <w:r w:rsidRPr="009B3868">
        <w:rPr>
          <w:rFonts w:ascii="Times New Roman" w:eastAsia="SimSun" w:hAnsi="Times New Roman" w:cs="Times New Roman"/>
          <w:noProof/>
          <w:sz w:val="20"/>
          <w:szCs w:val="20"/>
          <w:lang w:val="en-GB" w:eastAsia="ko-KR"/>
        </w:rPr>
        <w:tab/>
        <w:t>xSb +</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tempMv</w:t>
      </w:r>
      <w:r w:rsidRPr="009B3868">
        <w:rPr>
          <w:rFonts w:ascii="Times New Roman" w:eastAsia="SimSun" w:hAnsi="Times New Roman" w:cs="Times New Roman"/>
          <w:noProof/>
          <w:sz w:val="20"/>
          <w:szCs w:val="20"/>
          <w:lang w:val="en-GB" w:eastAsia="en-US"/>
        </w:rPr>
        <w:t>[0]  &gt;&gt;  4 ) )</w:t>
      </w:r>
    </w:p>
    <w:p w14:paraId="2A311872" w14:textId="77777777" w:rsidR="009B3868" w:rsidRPr="009B3868" w:rsidRDefault="009B3868" w:rsidP="00C145E9">
      <w:pPr>
        <w:numPr>
          <w:ilvl w:val="0"/>
          <w:numId w:val="9"/>
        </w:numPr>
        <w:tabs>
          <w:tab w:val="left" w:pos="794"/>
          <w:tab w:val="left" w:pos="1191"/>
          <w:tab w:val="left" w:pos="1588"/>
          <w:tab w:val="left" w:pos="1985"/>
          <w:tab w:val="left" w:pos="2410"/>
          <w:tab w:val="left" w:pos="3240"/>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ko-KR"/>
        </w:rPr>
        <w:t>yColSb = Clip3(</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 xml:space="preserve">yCtb, </w:t>
      </w:r>
      <w:r w:rsidRPr="009B3868">
        <w:rPr>
          <w:rFonts w:ascii="Times New Roman" w:eastAsia="SimSun" w:hAnsi="Times New Roman" w:cs="Times New Roman"/>
          <w:noProof/>
          <w:sz w:val="20"/>
          <w:szCs w:val="20"/>
          <w:lang w:val="en-GB" w:eastAsia="ko-KR"/>
        </w:rPr>
        <w:br/>
      </w:r>
      <w:r w:rsidRPr="009B3868">
        <w:rPr>
          <w:rFonts w:ascii="Times New Roman" w:eastAsia="SimSun" w:hAnsi="Times New Roman" w:cs="Times New Roman"/>
          <w:noProof/>
          <w:sz w:val="20"/>
          <w:szCs w:val="20"/>
          <w:lang w:val="en-GB" w:eastAsia="ko-KR"/>
        </w:rPr>
        <w:tab/>
        <w:t>Min(</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CurPicHeightInSamplesY </w:t>
      </w:r>
      <w:r w:rsidRPr="009B3868" w:rsidDel="003C51E6">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t> 1,</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yCtb</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1</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&lt;&lt;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CtbLog2SizeY</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sz w:val="20"/>
          <w:lang w:val="en-CA" w:eastAsia="en-US"/>
        </w:rPr>
        <w:t>− 1</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tab/>
      </w:r>
      <w:r w:rsidRPr="009B3868" w:rsidDel="003C51E6">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STYLEREF 1 \s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noBreakHyphen/>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SEQ Equation \* ARABIC \s 1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413</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br/>
        <w:t xml:space="preserve"> </w:t>
      </w:r>
      <w:r w:rsidRPr="009B3868">
        <w:rPr>
          <w:rFonts w:ascii="Times New Roman" w:eastAsia="SimSun" w:hAnsi="Times New Roman" w:cs="Times New Roman"/>
          <w:noProof/>
          <w:sz w:val="20"/>
          <w:szCs w:val="20"/>
          <w:lang w:val="en-GB" w:eastAsia="ko-KR"/>
        </w:rPr>
        <w:tab/>
        <w:t>ySb +</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tempMv</w:t>
      </w:r>
      <w:r w:rsidRPr="009B3868">
        <w:rPr>
          <w:rFonts w:ascii="Times New Roman" w:eastAsia="SimSun" w:hAnsi="Times New Roman" w:cs="Times New Roman"/>
          <w:noProof/>
          <w:sz w:val="20"/>
          <w:szCs w:val="20"/>
          <w:lang w:val="en-GB" w:eastAsia="en-US"/>
        </w:rPr>
        <w:t>[1]  &gt;&gt;  4 ) )</w:t>
      </w:r>
    </w:p>
    <w:p w14:paraId="388399EB" w14:textId="77777777" w:rsidR="009B3868" w:rsidRPr="009B3868"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851" w:hanging="426"/>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The variable currCb specifies the luma coding block covering the current coding subblock inside the current picture.</w:t>
      </w:r>
    </w:p>
    <w:p w14:paraId="2BB4914F" w14:textId="77777777" w:rsidR="009B3868" w:rsidRPr="009B3868"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851" w:hanging="426"/>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The variable colCb specifies the luma coding block covering the modified location given by ( ( xColSb &gt;&gt; 3 ) &lt;&lt; 3, ( yColSb &gt;&gt; 3 ) &lt;&lt; 3 ) inside the ColPic.</w:t>
      </w:r>
    </w:p>
    <w:p w14:paraId="49373B5F" w14:textId="77777777" w:rsidR="009B3868" w:rsidRPr="009B3868" w:rsidDel="003C51E6"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851" w:hanging="426"/>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 xml:space="preserve">The </w:t>
      </w:r>
      <w:proofErr w:type="spellStart"/>
      <w:r w:rsidRPr="009B3868" w:rsidDel="003C51E6">
        <w:rPr>
          <w:rFonts w:ascii="Times New Roman" w:eastAsia="SimSun" w:hAnsi="Times New Roman" w:cs="Times New Roman"/>
          <w:sz w:val="20"/>
          <w:szCs w:val="20"/>
          <w:lang w:val="en-CA" w:eastAsia="ko-KR"/>
        </w:rPr>
        <w:t>luma</w:t>
      </w:r>
      <w:proofErr w:type="spellEnd"/>
      <w:r w:rsidRPr="009B3868" w:rsidDel="003C51E6">
        <w:rPr>
          <w:rFonts w:ascii="Times New Roman" w:eastAsia="SimSun" w:hAnsi="Times New Roman" w:cs="Times New Roman"/>
          <w:sz w:val="20"/>
          <w:szCs w:val="20"/>
          <w:lang w:val="en-CA" w:eastAsia="ko-KR"/>
        </w:rPr>
        <w:t xml:space="preserve"> location </w:t>
      </w:r>
      <w:proofErr w:type="gramStart"/>
      <w:r w:rsidRPr="009B3868" w:rsidDel="003C51E6">
        <w:rPr>
          <w:rFonts w:ascii="Times New Roman" w:eastAsia="SimSun" w:hAnsi="Times New Roman" w:cs="Times New Roman"/>
          <w:sz w:val="20"/>
          <w:szCs w:val="20"/>
          <w:lang w:val="en-CA" w:eastAsia="ko-KR"/>
        </w:rPr>
        <w:t>( </w:t>
      </w:r>
      <w:proofErr w:type="spellStart"/>
      <w:r w:rsidRPr="009B3868" w:rsidDel="003C51E6">
        <w:rPr>
          <w:rFonts w:ascii="Times New Roman" w:eastAsia="SimSun" w:hAnsi="Times New Roman" w:cs="Times New Roman"/>
          <w:sz w:val="20"/>
          <w:szCs w:val="20"/>
          <w:lang w:val="en-CA" w:eastAsia="ko-KR"/>
        </w:rPr>
        <w:t>xCol</w:t>
      </w:r>
      <w:r w:rsidRPr="009B3868">
        <w:rPr>
          <w:rFonts w:ascii="Times New Roman" w:eastAsia="SimSun" w:hAnsi="Times New Roman" w:cs="Times New Roman"/>
          <w:sz w:val="20"/>
          <w:szCs w:val="20"/>
          <w:lang w:val="en-CA" w:eastAsia="ko-KR"/>
        </w:rPr>
        <w:t>C</w:t>
      </w:r>
      <w:r w:rsidRPr="009B3868" w:rsidDel="003C51E6">
        <w:rPr>
          <w:rFonts w:ascii="Times New Roman" w:eastAsia="SimSun" w:hAnsi="Times New Roman" w:cs="Times New Roman"/>
          <w:sz w:val="20"/>
          <w:szCs w:val="20"/>
          <w:lang w:val="en-CA" w:eastAsia="ko-KR"/>
        </w:rPr>
        <w:t>b</w:t>
      </w:r>
      <w:proofErr w:type="spellEnd"/>
      <w:proofErr w:type="gramEnd"/>
      <w:r w:rsidRPr="009B3868" w:rsidDel="003C51E6">
        <w:rPr>
          <w:rFonts w:ascii="Times New Roman" w:eastAsia="SimSun" w:hAnsi="Times New Roman" w:cs="Times New Roman"/>
          <w:sz w:val="20"/>
          <w:szCs w:val="20"/>
          <w:lang w:val="en-CA" w:eastAsia="ko-KR"/>
        </w:rPr>
        <w:t>, </w:t>
      </w:r>
      <w:proofErr w:type="spellStart"/>
      <w:r w:rsidRPr="009B3868" w:rsidDel="003C51E6">
        <w:rPr>
          <w:rFonts w:ascii="Times New Roman" w:eastAsia="SimSun" w:hAnsi="Times New Roman" w:cs="Times New Roman"/>
          <w:sz w:val="20"/>
          <w:szCs w:val="20"/>
          <w:lang w:val="en-CA" w:eastAsia="ko-KR"/>
        </w:rPr>
        <w:t>yCol</w:t>
      </w:r>
      <w:r w:rsidRPr="009B3868">
        <w:rPr>
          <w:rFonts w:ascii="Times New Roman" w:eastAsia="SimSun" w:hAnsi="Times New Roman" w:cs="Times New Roman"/>
          <w:sz w:val="20"/>
          <w:szCs w:val="20"/>
          <w:lang w:val="en-CA" w:eastAsia="ko-KR"/>
        </w:rPr>
        <w:t>C</w:t>
      </w:r>
      <w:r w:rsidRPr="009B3868" w:rsidDel="003C51E6">
        <w:rPr>
          <w:rFonts w:ascii="Times New Roman" w:eastAsia="SimSun" w:hAnsi="Times New Roman" w:cs="Times New Roman"/>
          <w:sz w:val="20"/>
          <w:szCs w:val="20"/>
          <w:lang w:val="en-CA" w:eastAsia="ko-KR"/>
        </w:rPr>
        <w:t>b</w:t>
      </w:r>
      <w:proofErr w:type="spellEnd"/>
      <w:r w:rsidRPr="009B3868" w:rsidDel="003C51E6">
        <w:rPr>
          <w:rFonts w:ascii="Times New Roman" w:eastAsia="SimSun" w:hAnsi="Times New Roman" w:cs="Times New Roman"/>
          <w:sz w:val="20"/>
          <w:szCs w:val="20"/>
          <w:lang w:val="en-CA" w:eastAsia="ko-KR"/>
        </w:rPr>
        <w:t xml:space="preserve"> ) is set equal to the top-left sample of the collocated </w:t>
      </w:r>
      <w:proofErr w:type="spellStart"/>
      <w:r w:rsidRPr="009B3868" w:rsidDel="003C51E6">
        <w:rPr>
          <w:rFonts w:ascii="Times New Roman" w:eastAsia="SimSun" w:hAnsi="Times New Roman" w:cs="Times New Roman"/>
          <w:sz w:val="20"/>
          <w:szCs w:val="20"/>
          <w:lang w:val="en-CA" w:eastAsia="ko-KR"/>
        </w:rPr>
        <w:t>luma</w:t>
      </w:r>
      <w:proofErr w:type="spellEnd"/>
      <w:r w:rsidRPr="009B3868" w:rsidDel="003C51E6">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sz w:val="20"/>
          <w:szCs w:val="20"/>
          <w:lang w:val="en-CA" w:eastAsia="ko-KR"/>
        </w:rPr>
        <w:t>coding</w:t>
      </w:r>
      <w:r w:rsidRPr="009B3868" w:rsidDel="003C51E6">
        <w:rPr>
          <w:rFonts w:ascii="Times New Roman" w:eastAsia="SimSun" w:hAnsi="Times New Roman" w:cs="Times New Roman"/>
          <w:sz w:val="20"/>
          <w:szCs w:val="20"/>
          <w:lang w:val="en-CA" w:eastAsia="ko-KR"/>
        </w:rPr>
        <w:t xml:space="preserve"> block specified by </w:t>
      </w:r>
      <w:proofErr w:type="spellStart"/>
      <w:r w:rsidRPr="009B3868" w:rsidDel="003C51E6">
        <w:rPr>
          <w:rFonts w:ascii="Times New Roman" w:eastAsia="SimSun" w:hAnsi="Times New Roman" w:cs="Times New Roman"/>
          <w:sz w:val="20"/>
          <w:szCs w:val="20"/>
          <w:lang w:val="en-CA" w:eastAsia="ko-KR"/>
        </w:rPr>
        <w:t>col</w:t>
      </w:r>
      <w:r w:rsidRPr="009B3868">
        <w:rPr>
          <w:rFonts w:ascii="Times New Roman" w:eastAsia="SimSun" w:hAnsi="Times New Roman" w:cs="Times New Roman"/>
          <w:sz w:val="20"/>
          <w:szCs w:val="20"/>
          <w:lang w:val="en-CA" w:eastAsia="ko-KR"/>
        </w:rPr>
        <w:t>C</w:t>
      </w:r>
      <w:r w:rsidRPr="009B3868" w:rsidDel="003C51E6">
        <w:rPr>
          <w:rFonts w:ascii="Times New Roman" w:eastAsia="SimSun" w:hAnsi="Times New Roman" w:cs="Times New Roman"/>
          <w:sz w:val="20"/>
          <w:szCs w:val="20"/>
          <w:lang w:val="en-CA" w:eastAsia="ko-KR"/>
        </w:rPr>
        <w:t>b</w:t>
      </w:r>
      <w:proofErr w:type="spellEnd"/>
      <w:r w:rsidRPr="009B3868" w:rsidDel="003C51E6">
        <w:rPr>
          <w:rFonts w:ascii="Times New Roman" w:eastAsia="SimSun" w:hAnsi="Times New Roman" w:cs="Times New Roman"/>
          <w:sz w:val="20"/>
          <w:szCs w:val="20"/>
          <w:lang w:val="en-CA" w:eastAsia="ko-KR"/>
        </w:rPr>
        <w:t xml:space="preserve"> relative to the top-left </w:t>
      </w:r>
      <w:proofErr w:type="spellStart"/>
      <w:r w:rsidRPr="009B3868" w:rsidDel="003C51E6">
        <w:rPr>
          <w:rFonts w:ascii="Times New Roman" w:eastAsia="SimSun" w:hAnsi="Times New Roman" w:cs="Times New Roman"/>
          <w:sz w:val="20"/>
          <w:szCs w:val="20"/>
          <w:lang w:val="en-CA" w:eastAsia="ko-KR"/>
        </w:rPr>
        <w:t>luma</w:t>
      </w:r>
      <w:proofErr w:type="spellEnd"/>
      <w:r w:rsidRPr="009B3868" w:rsidDel="003C51E6">
        <w:rPr>
          <w:rFonts w:ascii="Times New Roman" w:eastAsia="SimSun" w:hAnsi="Times New Roman" w:cs="Times New Roman"/>
          <w:sz w:val="20"/>
          <w:szCs w:val="20"/>
          <w:lang w:val="en-CA" w:eastAsia="ko-KR"/>
        </w:rPr>
        <w:t xml:space="preserve"> sample of the collocated picture specified by </w:t>
      </w:r>
      <w:proofErr w:type="spellStart"/>
      <w:r w:rsidRPr="009B3868" w:rsidDel="003C51E6">
        <w:rPr>
          <w:rFonts w:ascii="Times New Roman" w:eastAsia="SimSun" w:hAnsi="Times New Roman" w:cs="Times New Roman"/>
          <w:sz w:val="20"/>
          <w:szCs w:val="20"/>
          <w:lang w:val="en-CA" w:eastAsia="ko-KR"/>
        </w:rPr>
        <w:t>ColPic</w:t>
      </w:r>
      <w:proofErr w:type="spellEnd"/>
      <w:r w:rsidRPr="009B3868" w:rsidDel="003C51E6">
        <w:rPr>
          <w:rFonts w:ascii="Times New Roman" w:eastAsia="SimSun" w:hAnsi="Times New Roman" w:cs="Times New Roman"/>
          <w:sz w:val="20"/>
          <w:szCs w:val="20"/>
          <w:lang w:val="en-CA" w:eastAsia="ko-KR"/>
        </w:rPr>
        <w:t>.</w:t>
      </w:r>
    </w:p>
    <w:p w14:paraId="66ED83C6" w14:textId="77777777" w:rsidR="009B3868" w:rsidRPr="009B3868"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851" w:hanging="426"/>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The derivation process for collocated motion vectors as specified in clause </w:t>
      </w:r>
      <w:r w:rsidRPr="009B3868">
        <w:rPr>
          <w:rFonts w:ascii="Times New Roman" w:eastAsia="SimSun" w:hAnsi="Times New Roman" w:cs="Times New Roman"/>
          <w:noProof/>
          <w:sz w:val="20"/>
          <w:szCs w:val="20"/>
          <w:lang w:val="en-GB" w:eastAsia="ko-KR"/>
        </w:rPr>
        <w:fldChar w:fldCharType="begin" w:fldLock="1"/>
      </w:r>
      <w:r w:rsidRPr="009B3868">
        <w:rPr>
          <w:rFonts w:ascii="Times New Roman" w:eastAsia="SimSun" w:hAnsi="Times New Roman" w:cs="Times New Roman"/>
          <w:noProof/>
          <w:sz w:val="20"/>
          <w:szCs w:val="20"/>
          <w:lang w:val="en-GB" w:eastAsia="ko-KR"/>
        </w:rPr>
        <w:instrText xml:space="preserve"> REF _Ref342330774 \r \h  \* MERGEFORMAT </w:instrText>
      </w:r>
      <w:r w:rsidRPr="009B3868">
        <w:rPr>
          <w:rFonts w:ascii="Times New Roman" w:eastAsia="SimSun" w:hAnsi="Times New Roman" w:cs="Times New Roman"/>
          <w:noProof/>
          <w:sz w:val="20"/>
          <w:szCs w:val="20"/>
          <w:lang w:val="en-GB" w:eastAsia="ko-KR"/>
        </w:rPr>
      </w:r>
      <w:r w:rsidRPr="009B3868">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8.3.2.12</w:t>
      </w:r>
      <w:r w:rsidRPr="009B3868">
        <w:rPr>
          <w:rFonts w:ascii="Times New Roman" w:eastAsia="SimSun" w:hAnsi="Times New Roman" w:cs="Times New Roman"/>
          <w:noProof/>
          <w:sz w:val="20"/>
          <w:szCs w:val="20"/>
          <w:lang w:val="en-GB" w:eastAsia="ko-KR"/>
        </w:rPr>
        <w:fldChar w:fldCharType="end"/>
      </w:r>
      <w:r w:rsidRPr="009B3868">
        <w:rPr>
          <w:rFonts w:ascii="Times New Roman" w:eastAsia="SimSun" w:hAnsi="Times New Roman" w:cs="Times New Roman"/>
          <w:noProof/>
          <w:sz w:val="20"/>
          <w:szCs w:val="20"/>
          <w:lang w:val="en-GB" w:eastAsia="ko-KR"/>
        </w:rPr>
        <w:t xml:space="preserve"> is invoked with currCb, colCb, ( xColCb, yColCb ), refIdxL0 set equal to 0 and sbFlag </w:t>
      </w:r>
      <w:r w:rsidRPr="009B3868">
        <w:rPr>
          <w:rFonts w:ascii="Times New Roman" w:eastAsia="SimSun" w:hAnsi="Times New Roman" w:cs="Times New Roman"/>
          <w:strike/>
          <w:noProof/>
          <w:sz w:val="20"/>
          <w:szCs w:val="20"/>
          <w:highlight w:val="green"/>
          <w:lang w:val="en-GB" w:eastAsia="ko-KR"/>
        </w:rPr>
        <w:t>set equal to 1</w:t>
      </w:r>
      <w:r w:rsidRPr="009B3868">
        <w:rPr>
          <w:rFonts w:ascii="Times New Roman" w:eastAsia="SimSun" w:hAnsi="Times New Roman" w:cs="Times New Roman"/>
          <w:noProof/>
          <w:sz w:val="20"/>
          <w:szCs w:val="20"/>
          <w:lang w:val="en-GB" w:eastAsia="ko-KR"/>
        </w:rPr>
        <w:t xml:space="preserve"> as inputs and the output being assigned to the motion vector of the subblock mvL0SbCol</w:t>
      </w:r>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ko-KR"/>
        </w:rPr>
        <w:t> ]</w:t>
      </w:r>
      <w:r w:rsidRPr="009B3868">
        <w:rPr>
          <w:rFonts w:ascii="Times New Roman" w:eastAsia="SimSun" w:hAnsi="Times New Roman" w:cs="Times New Roman"/>
          <w:noProof/>
          <w:sz w:val="20"/>
          <w:szCs w:val="20"/>
          <w:lang w:val="en-GB" w:eastAsia="ko-KR"/>
        </w:rPr>
        <w:t xml:space="preserve"> and availableFlagL0SbCol.</w:t>
      </w:r>
    </w:p>
    <w:p w14:paraId="40E54215" w14:textId="77777777" w:rsidR="009B3868" w:rsidRPr="009B3868"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851" w:hanging="426"/>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The derivation process for collocated motion vectors as specified in clause </w:t>
      </w:r>
      <w:r w:rsidRPr="009B3868">
        <w:rPr>
          <w:rFonts w:ascii="Times New Roman" w:eastAsia="SimSun" w:hAnsi="Times New Roman" w:cs="Times New Roman"/>
          <w:noProof/>
          <w:sz w:val="20"/>
          <w:szCs w:val="20"/>
          <w:lang w:val="en-GB" w:eastAsia="ko-KR"/>
        </w:rPr>
        <w:fldChar w:fldCharType="begin" w:fldLock="1"/>
      </w:r>
      <w:r w:rsidRPr="009B3868">
        <w:rPr>
          <w:rFonts w:ascii="Times New Roman" w:eastAsia="SimSun" w:hAnsi="Times New Roman" w:cs="Times New Roman"/>
          <w:noProof/>
          <w:sz w:val="20"/>
          <w:szCs w:val="20"/>
          <w:lang w:val="en-GB" w:eastAsia="ko-KR"/>
        </w:rPr>
        <w:instrText xml:space="preserve"> REF _Ref342330774 \r \h  \* MERGEFORMAT </w:instrText>
      </w:r>
      <w:r w:rsidRPr="009B3868">
        <w:rPr>
          <w:rFonts w:ascii="Times New Roman" w:eastAsia="SimSun" w:hAnsi="Times New Roman" w:cs="Times New Roman"/>
          <w:noProof/>
          <w:sz w:val="20"/>
          <w:szCs w:val="20"/>
          <w:lang w:val="en-GB" w:eastAsia="ko-KR"/>
        </w:rPr>
      </w:r>
      <w:r w:rsidRPr="009B3868">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8.3.2.12</w:t>
      </w:r>
      <w:r w:rsidRPr="009B3868">
        <w:rPr>
          <w:rFonts w:ascii="Times New Roman" w:eastAsia="SimSun" w:hAnsi="Times New Roman" w:cs="Times New Roman"/>
          <w:noProof/>
          <w:sz w:val="20"/>
          <w:szCs w:val="20"/>
          <w:lang w:val="en-GB" w:eastAsia="ko-KR"/>
        </w:rPr>
        <w:fldChar w:fldCharType="end"/>
      </w:r>
      <w:r w:rsidRPr="009B3868">
        <w:rPr>
          <w:rFonts w:ascii="Times New Roman" w:eastAsia="SimSun" w:hAnsi="Times New Roman" w:cs="Times New Roman"/>
          <w:noProof/>
          <w:sz w:val="20"/>
          <w:szCs w:val="20"/>
          <w:lang w:val="en-GB" w:eastAsia="ko-KR"/>
        </w:rPr>
        <w:t xml:space="preserve"> is invoked with currCb, colCb, ( xColCb, yColCb ), refIdxL1 set equal to 0 and sbFlag </w:t>
      </w:r>
      <w:r w:rsidRPr="009B3868">
        <w:rPr>
          <w:rFonts w:ascii="Times New Roman" w:eastAsia="SimSun" w:hAnsi="Times New Roman" w:cs="Times New Roman"/>
          <w:strike/>
          <w:noProof/>
          <w:sz w:val="20"/>
          <w:szCs w:val="20"/>
          <w:highlight w:val="green"/>
          <w:lang w:val="en-GB" w:eastAsia="ko-KR"/>
        </w:rPr>
        <w:t>set equal to 1</w:t>
      </w:r>
      <w:r w:rsidRPr="009B3868">
        <w:rPr>
          <w:rFonts w:ascii="Times New Roman" w:eastAsia="SimSun" w:hAnsi="Times New Roman" w:cs="Times New Roman"/>
          <w:noProof/>
          <w:sz w:val="20"/>
          <w:szCs w:val="20"/>
          <w:lang w:val="en-GB" w:eastAsia="ko-KR"/>
        </w:rPr>
        <w:t xml:space="preserve"> as inputs and the output being assigned to the motion vector of the subblock mvL1SbCol</w:t>
      </w:r>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ko-KR"/>
        </w:rPr>
        <w:t> ]</w:t>
      </w:r>
      <w:r w:rsidRPr="009B3868">
        <w:rPr>
          <w:rFonts w:ascii="Times New Roman" w:eastAsia="SimSun" w:hAnsi="Times New Roman" w:cs="Times New Roman"/>
          <w:noProof/>
          <w:sz w:val="20"/>
          <w:szCs w:val="20"/>
          <w:lang w:val="en-GB" w:eastAsia="ko-KR"/>
        </w:rPr>
        <w:t xml:space="preserve"> and availableFlagL1SbCol.</w:t>
      </w:r>
    </w:p>
    <w:p w14:paraId="362502D6" w14:textId="77777777" w:rsidR="009B3868" w:rsidRPr="009B3868"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851" w:hanging="426"/>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When availableFlagL0SbCol and availableFlagL1SbCol are both equal to 0, the following applies for X being 0 and 1:</w:t>
      </w:r>
    </w:p>
    <w:p w14:paraId="44EA921A" w14:textId="77777777" w:rsidR="009B3868" w:rsidRPr="009B3868" w:rsidDel="003C51E6" w:rsidRDefault="009B3868" w:rsidP="00C145E9">
      <w:pPr>
        <w:numPr>
          <w:ilvl w:val="0"/>
          <w:numId w:val="9"/>
        </w:numPr>
        <w:tabs>
          <w:tab w:val="left" w:pos="794"/>
          <w:tab w:val="left" w:pos="1134"/>
          <w:tab w:val="left" w:pos="1191"/>
          <w:tab w:val="left" w:pos="1418"/>
          <w:tab w:val="left" w:pos="1588"/>
          <w:tab w:val="left" w:pos="1701"/>
          <w:tab w:val="left" w:pos="1985"/>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sz w:val="20"/>
          <w:szCs w:val="20"/>
          <w:lang w:val="en-CA" w:eastAsia="ko-KR"/>
        </w:rPr>
      </w:pPr>
      <w:proofErr w:type="spellStart"/>
      <w:proofErr w:type="gramStart"/>
      <w:r w:rsidRPr="009B3868" w:rsidDel="003C51E6">
        <w:rPr>
          <w:rFonts w:ascii="Times New Roman" w:eastAsia="SimSun" w:hAnsi="Times New Roman" w:cs="Times New Roman"/>
          <w:sz w:val="20"/>
          <w:szCs w:val="20"/>
          <w:lang w:val="en-CA" w:eastAsia="ko-KR"/>
        </w:rPr>
        <w:t>mvLX</w:t>
      </w:r>
      <w:r w:rsidRPr="009B3868">
        <w:rPr>
          <w:rFonts w:ascii="Times New Roman" w:eastAsia="SimSun" w:hAnsi="Times New Roman" w:cs="Times New Roman"/>
          <w:sz w:val="20"/>
          <w:szCs w:val="20"/>
          <w:lang w:val="en-CA" w:eastAsia="ko-KR"/>
        </w:rPr>
        <w:t>SbCol</w:t>
      </w:r>
      <w:proofErr w:type="spellEnd"/>
      <w:r w:rsidRPr="009B3868">
        <w:rPr>
          <w:rFonts w:ascii="Times New Roman" w:eastAsia="SimSun" w:hAnsi="Times New Roman" w:cs="Times New Roman"/>
          <w:sz w:val="20"/>
          <w:szCs w:val="20"/>
          <w:lang w:val="en-CA" w:eastAsia="ko-KR"/>
        </w:rPr>
        <w:t>[</w:t>
      </w:r>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ko-KR"/>
        </w:rPr>
        <w:t> ]</w:t>
      </w:r>
      <w:r w:rsidRPr="009B3868" w:rsidDel="003C51E6">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ctrMvLX</w:t>
      </w:r>
      <w:proofErr w:type="spellEnd"/>
      <w:r w:rsidRPr="009B3868" w:rsidDel="003C51E6">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ko-KR"/>
        </w:rPr>
        <w:tab/>
        <w:t>(</w:t>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STYLEREF 1 \s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8</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noBreakHyphen/>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SEQ Equation \* ARABIC \s 1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414</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t>)</w:t>
      </w:r>
    </w:p>
    <w:p w14:paraId="75F3B86C" w14:textId="77777777" w:rsidR="009B3868" w:rsidRPr="009B3868" w:rsidDel="003C51E6" w:rsidRDefault="009B3868" w:rsidP="00C145E9">
      <w:pPr>
        <w:numPr>
          <w:ilvl w:val="0"/>
          <w:numId w:val="9"/>
        </w:numPr>
        <w:tabs>
          <w:tab w:val="left" w:pos="794"/>
          <w:tab w:val="left" w:pos="1134"/>
          <w:tab w:val="left" w:pos="1191"/>
          <w:tab w:val="left" w:pos="1418"/>
          <w:tab w:val="left" w:pos="1588"/>
          <w:tab w:val="left" w:pos="1701"/>
          <w:tab w:val="left" w:pos="1985"/>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sz w:val="20"/>
          <w:szCs w:val="20"/>
          <w:lang w:val="en-CA" w:eastAsia="ko-KR"/>
        </w:rPr>
      </w:pPr>
      <w:proofErr w:type="spellStart"/>
      <w:proofErr w:type="gramStart"/>
      <w:r w:rsidRPr="009B3868" w:rsidDel="003C51E6">
        <w:rPr>
          <w:rFonts w:ascii="Times New Roman" w:eastAsia="SimSun" w:hAnsi="Times New Roman" w:cs="Times New Roman"/>
          <w:sz w:val="20"/>
          <w:szCs w:val="20"/>
          <w:lang w:val="en-CA" w:eastAsia="ko-KR"/>
        </w:rPr>
        <w:lastRenderedPageBreak/>
        <w:t>predFlagLX</w:t>
      </w:r>
      <w:r w:rsidRPr="009B3868">
        <w:rPr>
          <w:rFonts w:ascii="Times New Roman" w:eastAsia="SimSun" w:hAnsi="Times New Roman" w:cs="Times New Roman"/>
          <w:sz w:val="20"/>
          <w:szCs w:val="20"/>
          <w:lang w:val="en-CA" w:eastAsia="ko-KR"/>
        </w:rPr>
        <w:t>SbCol</w:t>
      </w:r>
      <w:proofErr w:type="spellEnd"/>
      <w:r w:rsidRPr="009B3868">
        <w:rPr>
          <w:rFonts w:ascii="Times New Roman" w:eastAsia="SimSun" w:hAnsi="Times New Roman" w:cs="Times New Roman"/>
          <w:sz w:val="20"/>
          <w:szCs w:val="20"/>
          <w:lang w:val="en-CA" w:eastAsia="ko-KR"/>
        </w:rPr>
        <w:t>[</w:t>
      </w:r>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xSbIdx</w:t>
      </w:r>
      <w:proofErr w:type="spellEnd"/>
      <w:r w:rsidRPr="009B3868">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ySbIdx</w:t>
      </w:r>
      <w:proofErr w:type="spellEnd"/>
      <w:r w:rsidRPr="009B3868">
        <w:rPr>
          <w:rFonts w:ascii="Times New Roman" w:eastAsia="SimSun" w:hAnsi="Times New Roman" w:cs="Times New Roman"/>
          <w:sz w:val="20"/>
          <w:szCs w:val="20"/>
          <w:lang w:val="en-CA" w:eastAsia="ko-KR"/>
        </w:rPr>
        <w:t> ]</w:t>
      </w:r>
      <w:r w:rsidRPr="009B3868" w:rsidDel="003C51E6">
        <w:rPr>
          <w:rFonts w:ascii="Times New Roman" w:eastAsia="SimSun" w:hAnsi="Times New Roman" w:cs="Times New Roman"/>
          <w:sz w:val="20"/>
          <w:szCs w:val="20"/>
          <w:lang w:val="en-CA" w:eastAsia="ko-KR"/>
        </w:rPr>
        <w:t> = </w:t>
      </w:r>
      <w:proofErr w:type="spellStart"/>
      <w:r w:rsidRPr="009B3868">
        <w:rPr>
          <w:rFonts w:ascii="Times New Roman" w:eastAsia="SimSun" w:hAnsi="Times New Roman" w:cs="Times New Roman"/>
          <w:sz w:val="20"/>
          <w:szCs w:val="20"/>
          <w:lang w:val="en-CA" w:eastAsia="ko-KR"/>
        </w:rPr>
        <w:t>ctrPredFlagLX</w:t>
      </w:r>
      <w:proofErr w:type="spellEnd"/>
      <w:r w:rsidRPr="009B3868" w:rsidDel="003C51E6">
        <w:rPr>
          <w:rFonts w:ascii="Times New Roman" w:eastAsia="SimSun" w:hAnsi="Times New Roman" w:cs="Times New Roman"/>
          <w:sz w:val="20"/>
          <w:szCs w:val="20"/>
          <w:lang w:val="en-CA" w:eastAsia="ko-KR"/>
        </w:rPr>
        <w:tab/>
        <w:t>(</w:t>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STYLEREF 1 \s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8</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noBreakHyphen/>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SEQ Equation \* ARABIC \s 1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415</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t>)</w:t>
      </w:r>
    </w:p>
    <w:p w14:paraId="21F7044B" w14:textId="77777777" w:rsidR="009B3868" w:rsidRPr="009B3868" w:rsidRDefault="009B3868" w:rsidP="009B386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p>
    <w:p w14:paraId="1C6C6ADE" w14:textId="35B071C1" w:rsidR="009B3868" w:rsidRPr="009B3868" w:rsidRDefault="009B3868" w:rsidP="00C145E9">
      <w:pPr>
        <w:pStyle w:val="ListParagraph"/>
        <w:keepNext/>
        <w:keepLines/>
        <w:numPr>
          <w:ilvl w:val="3"/>
          <w:numId w:val="44"/>
        </w:numPr>
        <w:spacing w:before="181"/>
        <w:outlineLvl w:val="3"/>
        <w:rPr>
          <w:b/>
          <w:lang w:val="en-CA" w:eastAsia="ko-KR"/>
        </w:rPr>
      </w:pPr>
      <w:bookmarkStart w:id="34" w:name="_Ref531265651"/>
      <w:r w:rsidRPr="009B3868">
        <w:rPr>
          <w:b/>
          <w:lang w:val="en-CA" w:eastAsia="ko-KR"/>
        </w:rPr>
        <w:t>Derivation process for subblock-based temporal merging base motion data</w:t>
      </w:r>
      <w:bookmarkEnd w:id="34"/>
    </w:p>
    <w:p w14:paraId="064C9447" w14:textId="77777777" w:rsidR="009B3868" w:rsidRPr="009B3868" w:rsidRDefault="009B3868" w:rsidP="009B386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Inputs to this process are:</w:t>
      </w:r>
    </w:p>
    <w:p w14:paraId="42E1222A"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noProof/>
          <w:sz w:val="20"/>
          <w:szCs w:val="20"/>
          <w:lang w:val="en-GB" w:eastAsia="ko-KR"/>
        </w:rPr>
        <w:t xml:space="preserve">the location </w:t>
      </w:r>
      <w:proofErr w:type="gramStart"/>
      <w:r w:rsidRPr="009B3868">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xCtb</w:t>
      </w:r>
      <w:proofErr w:type="gramEnd"/>
      <w:r w:rsidRPr="009B3868">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yCtb</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en-US"/>
        </w:rPr>
        <w:t>)</w:t>
      </w:r>
      <w:r w:rsidRPr="009B3868">
        <w:rPr>
          <w:rFonts w:ascii="Times New Roman" w:eastAsia="SimSun" w:hAnsi="Times New Roman" w:cs="Times New Roman"/>
          <w:noProof/>
          <w:sz w:val="20"/>
          <w:szCs w:val="20"/>
          <w:lang w:val="en-GB" w:eastAsia="ko-KR"/>
        </w:rPr>
        <w:t xml:space="preserve"> of the top-left sample of the luma coding tree block that contains the current coding block,</w:t>
      </w:r>
    </w:p>
    <w:p w14:paraId="51E86BD7"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noProof/>
          <w:sz w:val="20"/>
          <w:szCs w:val="20"/>
          <w:lang w:val="en-GB" w:eastAsia="ko-KR"/>
        </w:rPr>
        <w:t xml:space="preserve">the location </w:t>
      </w:r>
      <w:proofErr w:type="gramStart"/>
      <w:r w:rsidRPr="009B3868">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xColCtrCb</w:t>
      </w:r>
      <w:proofErr w:type="gramEnd"/>
      <w:r w:rsidRPr="009B3868">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noProof/>
          <w:sz w:val="20"/>
          <w:szCs w:val="20"/>
          <w:lang w:val="en-GB" w:eastAsia="ko-KR"/>
        </w:rPr>
        <w:t>yColCtrCb</w:t>
      </w:r>
      <w:r w:rsidRPr="009B3868" w:rsidDel="003C51E6">
        <w:rPr>
          <w:rFonts w:ascii="Times New Roman" w:eastAsia="SimSun" w:hAnsi="Times New Roman" w:cs="Times New Roman"/>
          <w:sz w:val="20"/>
          <w:szCs w:val="20"/>
          <w:lang w:val="en-CA" w:eastAsia="en-US"/>
        </w:rPr>
        <w:t> </w:t>
      </w:r>
      <w:r w:rsidRPr="009B3868">
        <w:rPr>
          <w:rFonts w:ascii="Times New Roman" w:eastAsia="SimSun" w:hAnsi="Times New Roman" w:cs="Times New Roman"/>
          <w:sz w:val="20"/>
          <w:szCs w:val="20"/>
          <w:lang w:val="en-CA" w:eastAsia="en-US"/>
        </w:rPr>
        <w:t xml:space="preserve">) </w:t>
      </w:r>
      <w:r w:rsidRPr="009B3868">
        <w:rPr>
          <w:rFonts w:ascii="Times New Roman" w:eastAsia="SimSun" w:hAnsi="Times New Roman" w:cs="Times New Roman"/>
          <w:noProof/>
          <w:sz w:val="20"/>
          <w:szCs w:val="20"/>
          <w:lang w:val="en-GB" w:eastAsia="ko-KR"/>
        </w:rPr>
        <w:t>of the top-left sample of the collocated luma coding block that covers the below-right center sample.</w:t>
      </w:r>
    </w:p>
    <w:p w14:paraId="5C7DF4FD" w14:textId="77777777" w:rsidR="009B3868" w:rsidRPr="009B3868" w:rsidDel="003C51E6"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the availability flags availableFlagA</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availableFlagA</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availableFlagB</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sz w:val="20"/>
          <w:szCs w:val="20"/>
          <w:lang w:val="en-CA" w:eastAsia="ko-KR"/>
        </w:rPr>
        <w:t xml:space="preserve">and </w:t>
      </w:r>
      <w:r w:rsidRPr="009B3868" w:rsidDel="003C51E6">
        <w:rPr>
          <w:rFonts w:ascii="Times New Roman" w:eastAsia="SimSun" w:hAnsi="Times New Roman" w:cs="Times New Roman"/>
          <w:sz w:val="20"/>
          <w:szCs w:val="20"/>
          <w:lang w:val="en-CA" w:eastAsia="ko-KR"/>
        </w:rPr>
        <w:t>availableFlagB</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xml:space="preserve"> of the neighbouring </w:t>
      </w:r>
      <w:r w:rsidRPr="009B3868">
        <w:rPr>
          <w:rFonts w:ascii="Times New Roman" w:eastAsia="SimSun" w:hAnsi="Times New Roman" w:cs="Times New Roman"/>
          <w:sz w:val="20"/>
          <w:szCs w:val="20"/>
          <w:lang w:val="en-CA" w:eastAsia="ko-KR"/>
        </w:rPr>
        <w:t>coding</w:t>
      </w:r>
      <w:r w:rsidRPr="009B3868" w:rsidDel="003C51E6">
        <w:rPr>
          <w:rFonts w:ascii="Times New Roman" w:eastAsia="SimSun" w:hAnsi="Times New Roman" w:cs="Times New Roman"/>
          <w:sz w:val="20"/>
          <w:szCs w:val="20"/>
          <w:lang w:val="en-CA" w:eastAsia="ko-KR"/>
        </w:rPr>
        <w:t xml:space="preserve"> units,</w:t>
      </w:r>
    </w:p>
    <w:p w14:paraId="672C7E9A" w14:textId="77777777" w:rsidR="009B3868" w:rsidRPr="009B3868" w:rsidDel="003C51E6"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the reference indices refIdxLXA</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refIdxLXA</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refIdxLXB</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sz w:val="20"/>
          <w:szCs w:val="20"/>
          <w:lang w:val="en-CA" w:eastAsia="ko-KR"/>
        </w:rPr>
        <w:t xml:space="preserve">and </w:t>
      </w:r>
      <w:r w:rsidRPr="009B3868" w:rsidDel="003C51E6">
        <w:rPr>
          <w:rFonts w:ascii="Times New Roman" w:eastAsia="SimSun" w:hAnsi="Times New Roman" w:cs="Times New Roman"/>
          <w:sz w:val="20"/>
          <w:szCs w:val="20"/>
          <w:lang w:val="en-CA" w:eastAsia="ko-KR"/>
        </w:rPr>
        <w:t>refIdxLXB</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xml:space="preserve"> of the neighbouring </w:t>
      </w:r>
      <w:r w:rsidRPr="009B3868">
        <w:rPr>
          <w:rFonts w:ascii="Times New Roman" w:eastAsia="SimSun" w:hAnsi="Times New Roman" w:cs="Times New Roman"/>
          <w:sz w:val="20"/>
          <w:szCs w:val="20"/>
          <w:lang w:val="en-CA" w:eastAsia="ko-KR"/>
        </w:rPr>
        <w:t>coding</w:t>
      </w:r>
      <w:r w:rsidRPr="009B3868" w:rsidDel="003C51E6">
        <w:rPr>
          <w:rFonts w:ascii="Times New Roman" w:eastAsia="SimSun" w:hAnsi="Times New Roman" w:cs="Times New Roman"/>
          <w:sz w:val="20"/>
          <w:szCs w:val="20"/>
          <w:lang w:val="en-CA" w:eastAsia="ko-KR"/>
        </w:rPr>
        <w:t xml:space="preserve"> units,</w:t>
      </w:r>
    </w:p>
    <w:p w14:paraId="3101BAFB" w14:textId="77777777" w:rsidR="009B3868" w:rsidRPr="009B3868" w:rsidDel="003C51E6"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 xml:space="preserve">the prediction list utilization flags </w:t>
      </w:r>
      <w:r w:rsidRPr="009B3868" w:rsidDel="003C51E6">
        <w:rPr>
          <w:rFonts w:ascii="Times New Roman" w:eastAsia="SimSun" w:hAnsi="Times New Roman" w:cs="Times New Roman"/>
          <w:sz w:val="20"/>
          <w:szCs w:val="20"/>
          <w:lang w:val="en-CA" w:eastAsia="en-US"/>
        </w:rPr>
        <w:t>predFlagLX</w:t>
      </w:r>
      <w:r w:rsidRPr="009B3868" w:rsidDel="003C51E6">
        <w:rPr>
          <w:rFonts w:ascii="Times New Roman" w:eastAsia="SimSun" w:hAnsi="Times New Roman" w:cs="Times New Roman"/>
          <w:sz w:val="20"/>
          <w:szCs w:val="20"/>
          <w:lang w:val="en-CA" w:eastAsia="ko-KR"/>
        </w:rPr>
        <w:t>A</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xml:space="preserve">, </w:t>
      </w:r>
      <w:r w:rsidRPr="009B3868" w:rsidDel="003C51E6">
        <w:rPr>
          <w:rFonts w:ascii="Times New Roman" w:eastAsia="SimSun" w:hAnsi="Times New Roman" w:cs="Times New Roman"/>
          <w:sz w:val="20"/>
          <w:szCs w:val="20"/>
          <w:lang w:val="en-CA" w:eastAsia="en-US"/>
        </w:rPr>
        <w:t>predFlagLX</w:t>
      </w:r>
      <w:r w:rsidRPr="009B3868" w:rsidDel="003C51E6">
        <w:rPr>
          <w:rFonts w:ascii="Times New Roman" w:eastAsia="SimSun" w:hAnsi="Times New Roman" w:cs="Times New Roman"/>
          <w:sz w:val="20"/>
          <w:szCs w:val="20"/>
          <w:lang w:val="en-CA" w:eastAsia="ko-KR"/>
        </w:rPr>
        <w:t>A</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xml:space="preserve">, </w:t>
      </w:r>
      <w:r w:rsidRPr="009B3868" w:rsidDel="003C51E6">
        <w:rPr>
          <w:rFonts w:ascii="Times New Roman" w:eastAsia="SimSun" w:hAnsi="Times New Roman" w:cs="Times New Roman"/>
          <w:sz w:val="20"/>
          <w:szCs w:val="20"/>
          <w:lang w:val="en-CA" w:eastAsia="en-US"/>
        </w:rPr>
        <w:t>predFlagLX</w:t>
      </w:r>
      <w:r w:rsidRPr="009B3868" w:rsidDel="003C51E6">
        <w:rPr>
          <w:rFonts w:ascii="Times New Roman" w:eastAsia="SimSun" w:hAnsi="Times New Roman" w:cs="Times New Roman"/>
          <w:sz w:val="20"/>
          <w:szCs w:val="20"/>
          <w:lang w:val="en-CA" w:eastAsia="ko-KR"/>
        </w:rPr>
        <w:t>B</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sz w:val="20"/>
          <w:szCs w:val="20"/>
          <w:lang w:val="en-CA" w:eastAsia="ko-KR"/>
        </w:rPr>
        <w:t xml:space="preserve">and </w:t>
      </w:r>
      <w:r w:rsidRPr="009B3868" w:rsidDel="003C51E6">
        <w:rPr>
          <w:rFonts w:ascii="Times New Roman" w:eastAsia="SimSun" w:hAnsi="Times New Roman" w:cs="Times New Roman"/>
          <w:sz w:val="20"/>
          <w:szCs w:val="20"/>
          <w:lang w:val="en-CA" w:eastAsia="en-US"/>
        </w:rPr>
        <w:t>predFlagLX</w:t>
      </w:r>
      <w:r w:rsidRPr="009B3868" w:rsidDel="003C51E6">
        <w:rPr>
          <w:rFonts w:ascii="Times New Roman" w:eastAsia="SimSun" w:hAnsi="Times New Roman" w:cs="Times New Roman"/>
          <w:sz w:val="20"/>
          <w:szCs w:val="20"/>
          <w:lang w:val="en-CA" w:eastAsia="ko-KR"/>
        </w:rPr>
        <w:t>B</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xml:space="preserve"> of the neighbouring </w:t>
      </w:r>
      <w:r w:rsidRPr="009B3868">
        <w:rPr>
          <w:rFonts w:ascii="Times New Roman" w:eastAsia="SimSun" w:hAnsi="Times New Roman" w:cs="Times New Roman"/>
          <w:sz w:val="20"/>
          <w:szCs w:val="20"/>
          <w:lang w:val="en-CA" w:eastAsia="ko-KR"/>
        </w:rPr>
        <w:t>coding</w:t>
      </w:r>
      <w:r w:rsidRPr="009B3868" w:rsidDel="003C51E6">
        <w:rPr>
          <w:rFonts w:ascii="Times New Roman" w:eastAsia="SimSun" w:hAnsi="Times New Roman" w:cs="Times New Roman"/>
          <w:sz w:val="20"/>
          <w:szCs w:val="20"/>
          <w:lang w:val="en-CA" w:eastAsia="ko-KR"/>
        </w:rPr>
        <w:t xml:space="preserve"> units,</w:t>
      </w:r>
    </w:p>
    <w:p w14:paraId="2A6EEB47" w14:textId="1589F4CD" w:rsidR="009B3868"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the motion vectors</w:t>
      </w:r>
      <w:r w:rsidRPr="009B3868">
        <w:rPr>
          <w:rFonts w:ascii="Times New Roman" w:eastAsia="SimSun" w:hAnsi="Times New Roman" w:cs="Times New Roman"/>
          <w:sz w:val="20"/>
          <w:szCs w:val="20"/>
          <w:lang w:val="en-CA" w:eastAsia="ko-KR"/>
        </w:rPr>
        <w:t xml:space="preserve"> in 1/16 </w:t>
      </w:r>
      <w:r w:rsidRPr="009B3868" w:rsidDel="003C51E6">
        <w:rPr>
          <w:rFonts w:ascii="Times New Roman" w:eastAsia="SimSun" w:hAnsi="Times New Roman" w:cs="Times New Roman"/>
          <w:sz w:val="20"/>
          <w:szCs w:val="20"/>
          <w:lang w:val="en-CA" w:eastAsia="ko-KR"/>
        </w:rPr>
        <w:t>fractional-sample</w:t>
      </w:r>
      <w:r w:rsidRPr="009B3868">
        <w:rPr>
          <w:rFonts w:ascii="Times New Roman" w:eastAsia="SimSun" w:hAnsi="Times New Roman" w:cs="Times New Roman"/>
          <w:sz w:val="20"/>
          <w:szCs w:val="20"/>
          <w:lang w:val="en-CA" w:eastAsia="ko-KR"/>
        </w:rPr>
        <w:t xml:space="preserve"> accuracy</w:t>
      </w:r>
      <w:r w:rsidRPr="009B3868" w:rsidDel="003C51E6">
        <w:rPr>
          <w:rFonts w:ascii="Times New Roman" w:eastAsia="SimSun" w:hAnsi="Times New Roman" w:cs="Times New Roman"/>
          <w:sz w:val="20"/>
          <w:szCs w:val="20"/>
          <w:lang w:val="en-CA" w:eastAsia="ko-KR"/>
        </w:rPr>
        <w:t xml:space="preserve"> mvLXA</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mvLXA</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mvLXB</w:t>
      </w:r>
      <w:r w:rsidRPr="009B3868" w:rsidDel="003C51E6">
        <w:rPr>
          <w:rFonts w:ascii="Times New Roman" w:eastAsia="SimSun" w:hAnsi="Times New Roman" w:cs="Times New Roman"/>
          <w:sz w:val="20"/>
          <w:szCs w:val="20"/>
          <w:vertAlign w:val="subscript"/>
          <w:lang w:val="en-CA" w:eastAsia="ko-KR"/>
        </w:rPr>
        <w:t>0</w:t>
      </w:r>
      <w:r w:rsidRPr="009B3868" w:rsidDel="003C51E6">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sz w:val="20"/>
          <w:szCs w:val="20"/>
          <w:lang w:val="en-CA" w:eastAsia="ko-KR"/>
        </w:rPr>
        <w:t xml:space="preserve">and </w:t>
      </w:r>
      <w:r w:rsidRPr="009B3868" w:rsidDel="003C51E6">
        <w:rPr>
          <w:rFonts w:ascii="Times New Roman" w:eastAsia="SimSun" w:hAnsi="Times New Roman" w:cs="Times New Roman"/>
          <w:sz w:val="20"/>
          <w:szCs w:val="20"/>
          <w:lang w:val="en-CA" w:eastAsia="ko-KR"/>
        </w:rPr>
        <w:t>mvLXB</w:t>
      </w:r>
      <w:r w:rsidRPr="009B3868" w:rsidDel="003C51E6">
        <w:rPr>
          <w:rFonts w:ascii="Times New Roman" w:eastAsia="SimSun" w:hAnsi="Times New Roman" w:cs="Times New Roman"/>
          <w:sz w:val="20"/>
          <w:szCs w:val="20"/>
          <w:vertAlign w:val="subscript"/>
          <w:lang w:val="en-CA" w:eastAsia="ko-KR"/>
        </w:rPr>
        <w:t>1</w:t>
      </w:r>
      <w:r w:rsidRPr="009B3868" w:rsidDel="003C51E6">
        <w:rPr>
          <w:rFonts w:ascii="Times New Roman" w:eastAsia="SimSun" w:hAnsi="Times New Roman" w:cs="Times New Roman"/>
          <w:sz w:val="20"/>
          <w:szCs w:val="20"/>
          <w:lang w:val="en-CA" w:eastAsia="ko-KR"/>
        </w:rPr>
        <w:t xml:space="preserve"> of the neighbouring </w:t>
      </w:r>
      <w:r w:rsidRPr="009B3868">
        <w:rPr>
          <w:rFonts w:ascii="Times New Roman" w:eastAsia="SimSun" w:hAnsi="Times New Roman" w:cs="Times New Roman"/>
          <w:sz w:val="20"/>
          <w:szCs w:val="20"/>
          <w:lang w:val="en-CA" w:eastAsia="ko-KR"/>
        </w:rPr>
        <w:t>coding</w:t>
      </w:r>
      <w:r w:rsidRPr="009B3868" w:rsidDel="003C51E6">
        <w:rPr>
          <w:rFonts w:ascii="Times New Roman" w:eastAsia="SimSun" w:hAnsi="Times New Roman" w:cs="Times New Roman"/>
          <w:sz w:val="20"/>
          <w:szCs w:val="20"/>
          <w:lang w:val="en-CA" w:eastAsia="ko-KR"/>
        </w:rPr>
        <w:t xml:space="preserve"> units.</w:t>
      </w:r>
    </w:p>
    <w:p w14:paraId="6881180A" w14:textId="4B2EA5EB" w:rsidR="009B3868" w:rsidRPr="007E1D62" w:rsidDel="003C51E6" w:rsidRDefault="009B3868" w:rsidP="00D779DB">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sz w:val="20"/>
          <w:szCs w:val="20"/>
          <w:highlight w:val="magenta"/>
          <w:lang w:val="en-CA" w:eastAsia="ko-KR"/>
        </w:rPr>
      </w:pPr>
      <w:r w:rsidRPr="007E1D62">
        <w:rPr>
          <w:rFonts w:ascii="Times New Roman" w:eastAsia="SimSun" w:hAnsi="Times New Roman" w:cs="Times New Roman"/>
          <w:noProof/>
          <w:sz w:val="20"/>
          <w:szCs w:val="20"/>
          <w:highlight w:val="magenta"/>
          <w:lang w:val="en-GB" w:eastAsia="en-US"/>
        </w:rPr>
        <w:t>sbFlag</w:t>
      </w:r>
    </w:p>
    <w:p w14:paraId="7C44D031" w14:textId="77777777" w:rsidR="009B3868" w:rsidRPr="009B3868" w:rsidDel="003C51E6" w:rsidRDefault="009B3868" w:rsidP="009B386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Outputs of this process are:</w:t>
      </w:r>
    </w:p>
    <w:p w14:paraId="76F3D9FD"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noProof/>
          <w:sz w:val="20"/>
          <w:szCs w:val="20"/>
          <w:lang w:val="en-GB" w:eastAsia="ko-KR"/>
        </w:rPr>
        <w:t xml:space="preserve">the motion vectors ctrMvL0 and ctrMvL1, </w:t>
      </w:r>
    </w:p>
    <w:p w14:paraId="03FEB839"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noProof/>
          <w:sz w:val="20"/>
          <w:szCs w:val="20"/>
          <w:lang w:val="en-GB" w:eastAsia="ko-KR"/>
        </w:rPr>
        <w:t>the prediction list utilization flags ctrPredFlagL0 and ctrPredFlagL1,</w:t>
      </w:r>
    </w:p>
    <w:p w14:paraId="5DEE192E"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noProof/>
          <w:sz w:val="20"/>
          <w:szCs w:val="20"/>
          <w:lang w:val="en-GB" w:eastAsia="ko-KR"/>
        </w:rPr>
        <w:t>the reference indices ctrRefIdxL0 and ctrRefIdxL1,</w:t>
      </w:r>
    </w:p>
    <w:p w14:paraId="1248D593"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noProof/>
          <w:sz w:val="20"/>
          <w:szCs w:val="20"/>
          <w:lang w:val="en-GB" w:eastAsia="ko-KR"/>
        </w:rPr>
        <w:t xml:space="preserve"> the temporal motion vector tempMV.</w:t>
      </w:r>
    </w:p>
    <w:p w14:paraId="0F363668" w14:textId="77777777" w:rsidR="009B3868" w:rsidRPr="009B3868" w:rsidRDefault="009B3868" w:rsidP="009B386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The variable tempMv is set as follows:</w:t>
      </w:r>
    </w:p>
    <w:p w14:paraId="2DD1EAA1" w14:textId="77777777" w:rsidR="009B3868" w:rsidRPr="009B3868" w:rsidDel="003C51E6" w:rsidRDefault="009B3868" w:rsidP="00C145E9">
      <w:pPr>
        <w:numPr>
          <w:ilvl w:val="0"/>
          <w:numId w:val="44"/>
        </w:numPr>
        <w:tabs>
          <w:tab w:val="left" w:pos="794"/>
          <w:tab w:val="left" w:pos="1134"/>
          <w:tab w:val="left" w:pos="1191"/>
          <w:tab w:val="left" w:pos="1418"/>
          <w:tab w:val="left" w:pos="1588"/>
          <w:tab w:val="left" w:pos="1701"/>
          <w:tab w:val="left" w:pos="1985"/>
          <w:tab w:val="center" w:pos="4849"/>
          <w:tab w:val="right" w:pos="9696"/>
        </w:tabs>
        <w:overflowPunct w:val="0"/>
        <w:autoSpaceDE w:val="0"/>
        <w:autoSpaceDN w:val="0"/>
        <w:adjustRightInd w:val="0"/>
        <w:spacing w:before="193" w:after="240" w:line="240" w:lineRule="auto"/>
        <w:ind w:left="907" w:firstLine="0"/>
        <w:jc w:val="both"/>
        <w:textAlignment w:val="baseline"/>
        <w:rPr>
          <w:rFonts w:ascii="Times New Roman" w:eastAsia="SimSun" w:hAnsi="Times New Roman" w:cs="Times New Roman"/>
          <w:sz w:val="20"/>
          <w:szCs w:val="20"/>
          <w:lang w:val="en-CA" w:eastAsia="ko-KR"/>
        </w:rPr>
      </w:pPr>
      <w:proofErr w:type="spellStart"/>
      <w:proofErr w:type="gramStart"/>
      <w:r w:rsidRPr="009B3868">
        <w:rPr>
          <w:rFonts w:ascii="Times New Roman" w:eastAsia="SimSun" w:hAnsi="Times New Roman" w:cs="Times New Roman"/>
          <w:sz w:val="20"/>
          <w:szCs w:val="20"/>
          <w:lang w:val="en-CA" w:eastAsia="ko-KR"/>
        </w:rPr>
        <w:t>tempMv</w:t>
      </w:r>
      <w:proofErr w:type="spellEnd"/>
      <w:r w:rsidRPr="009B3868">
        <w:rPr>
          <w:rFonts w:ascii="Times New Roman" w:eastAsia="SimSun" w:hAnsi="Times New Roman" w:cs="Times New Roman"/>
          <w:sz w:val="20"/>
          <w:szCs w:val="20"/>
          <w:lang w:val="en-CA" w:eastAsia="ko-KR"/>
        </w:rPr>
        <w:t>[</w:t>
      </w:r>
      <w:proofErr w:type="gramEnd"/>
      <w:r w:rsidRPr="009B3868">
        <w:rPr>
          <w:rFonts w:ascii="Times New Roman" w:eastAsia="SimSun" w:hAnsi="Times New Roman" w:cs="Times New Roman"/>
          <w:sz w:val="20"/>
          <w:szCs w:val="20"/>
          <w:lang w:val="en-CA" w:eastAsia="ko-KR"/>
        </w:rPr>
        <w:t> 0 ]</w:t>
      </w:r>
      <w:r w:rsidRPr="009B3868" w:rsidDel="003C51E6">
        <w:rPr>
          <w:rFonts w:ascii="Times New Roman" w:eastAsia="SimSun" w:hAnsi="Times New Roman" w:cs="Times New Roman"/>
          <w:sz w:val="20"/>
          <w:szCs w:val="20"/>
          <w:lang w:val="en-CA" w:eastAsia="ko-KR"/>
        </w:rPr>
        <w:t> = </w:t>
      </w:r>
      <w:r w:rsidRPr="009B3868">
        <w:rPr>
          <w:rFonts w:ascii="Times New Roman" w:eastAsia="SimSun" w:hAnsi="Times New Roman" w:cs="Times New Roman"/>
          <w:sz w:val="20"/>
          <w:szCs w:val="20"/>
          <w:lang w:val="en-CA" w:eastAsia="ko-KR"/>
        </w:rPr>
        <w:t>0</w:t>
      </w:r>
      <w:r w:rsidRPr="009B3868" w:rsidDel="003C51E6">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ko-KR"/>
        </w:rPr>
        <w:tab/>
        <w:t>(</w:t>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STYLEREF 1 \s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8</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noBreakHyphen/>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SEQ Equation \* ARABIC \s 1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416</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t>)</w:t>
      </w:r>
    </w:p>
    <w:p w14:paraId="6922FAD4" w14:textId="77777777" w:rsidR="009B3868" w:rsidRPr="009B3868" w:rsidDel="003C51E6" w:rsidRDefault="009B3868" w:rsidP="00C145E9">
      <w:pPr>
        <w:numPr>
          <w:ilvl w:val="0"/>
          <w:numId w:val="44"/>
        </w:numPr>
        <w:tabs>
          <w:tab w:val="left" w:pos="794"/>
          <w:tab w:val="left" w:pos="1134"/>
          <w:tab w:val="left" w:pos="1191"/>
          <w:tab w:val="left" w:pos="1418"/>
          <w:tab w:val="left" w:pos="1588"/>
          <w:tab w:val="left" w:pos="1701"/>
          <w:tab w:val="left" w:pos="1985"/>
          <w:tab w:val="center" w:pos="4849"/>
          <w:tab w:val="right" w:pos="9696"/>
        </w:tabs>
        <w:overflowPunct w:val="0"/>
        <w:autoSpaceDE w:val="0"/>
        <w:autoSpaceDN w:val="0"/>
        <w:adjustRightInd w:val="0"/>
        <w:spacing w:before="193" w:after="240" w:line="240" w:lineRule="auto"/>
        <w:ind w:left="907" w:firstLine="0"/>
        <w:jc w:val="both"/>
        <w:textAlignment w:val="baseline"/>
        <w:rPr>
          <w:rFonts w:ascii="Times New Roman" w:eastAsia="SimSun" w:hAnsi="Times New Roman" w:cs="Times New Roman"/>
          <w:sz w:val="20"/>
          <w:szCs w:val="20"/>
          <w:lang w:val="en-CA" w:eastAsia="ko-KR"/>
        </w:rPr>
      </w:pPr>
      <w:proofErr w:type="spellStart"/>
      <w:proofErr w:type="gramStart"/>
      <w:r w:rsidRPr="009B3868">
        <w:rPr>
          <w:rFonts w:ascii="Times New Roman" w:eastAsia="SimSun" w:hAnsi="Times New Roman" w:cs="Times New Roman"/>
          <w:sz w:val="20"/>
          <w:szCs w:val="20"/>
          <w:lang w:val="en-CA" w:eastAsia="ko-KR"/>
        </w:rPr>
        <w:t>tempMv</w:t>
      </w:r>
      <w:proofErr w:type="spellEnd"/>
      <w:r w:rsidRPr="009B3868">
        <w:rPr>
          <w:rFonts w:ascii="Times New Roman" w:eastAsia="SimSun" w:hAnsi="Times New Roman" w:cs="Times New Roman"/>
          <w:sz w:val="20"/>
          <w:szCs w:val="20"/>
          <w:lang w:val="en-CA" w:eastAsia="ko-KR"/>
        </w:rPr>
        <w:t>[</w:t>
      </w:r>
      <w:proofErr w:type="gramEnd"/>
      <w:r w:rsidRPr="009B3868">
        <w:rPr>
          <w:rFonts w:ascii="Times New Roman" w:eastAsia="SimSun" w:hAnsi="Times New Roman" w:cs="Times New Roman"/>
          <w:sz w:val="20"/>
          <w:szCs w:val="20"/>
          <w:lang w:val="en-CA" w:eastAsia="ko-KR"/>
        </w:rPr>
        <w:t> 1 ]</w:t>
      </w:r>
      <w:r w:rsidRPr="009B3868" w:rsidDel="003C51E6">
        <w:rPr>
          <w:rFonts w:ascii="Times New Roman" w:eastAsia="SimSun" w:hAnsi="Times New Roman" w:cs="Times New Roman"/>
          <w:sz w:val="20"/>
          <w:szCs w:val="20"/>
          <w:lang w:val="en-CA" w:eastAsia="ko-KR"/>
        </w:rPr>
        <w:t> = </w:t>
      </w:r>
      <w:r w:rsidRPr="009B3868">
        <w:rPr>
          <w:rFonts w:ascii="Times New Roman" w:eastAsia="SimSun" w:hAnsi="Times New Roman" w:cs="Times New Roman"/>
          <w:sz w:val="20"/>
          <w:szCs w:val="20"/>
          <w:lang w:val="en-CA" w:eastAsia="ko-KR"/>
        </w:rPr>
        <w:t>0</w:t>
      </w:r>
      <w:r w:rsidRPr="009B3868" w:rsidDel="003C51E6">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ko-KR"/>
        </w:rPr>
        <w:tab/>
        <w:t>(</w:t>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STYLEREF 1 \s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8</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noBreakHyphen/>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SEQ Equation \* ARABIC \s 1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417</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t>)</w:t>
      </w:r>
    </w:p>
    <w:p w14:paraId="7DFD76C5" w14:textId="77777777" w:rsidR="009B3868" w:rsidRPr="009B3868" w:rsidDel="003C51E6" w:rsidRDefault="009B3868" w:rsidP="009B386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 xml:space="preserve">The variable </w:t>
      </w:r>
      <w:proofErr w:type="spellStart"/>
      <w:r w:rsidRPr="009B3868" w:rsidDel="003C51E6">
        <w:rPr>
          <w:rFonts w:ascii="Times New Roman" w:eastAsia="SimSun" w:hAnsi="Times New Roman" w:cs="Times New Roman"/>
          <w:sz w:val="20"/>
          <w:szCs w:val="20"/>
          <w:lang w:val="en-CA" w:eastAsia="ko-KR"/>
        </w:rPr>
        <w:t>currPic</w:t>
      </w:r>
      <w:proofErr w:type="spellEnd"/>
      <w:r w:rsidRPr="009B3868" w:rsidDel="003C51E6">
        <w:rPr>
          <w:rFonts w:ascii="Times New Roman" w:eastAsia="SimSun" w:hAnsi="Times New Roman" w:cs="Times New Roman"/>
          <w:sz w:val="20"/>
          <w:szCs w:val="20"/>
          <w:lang w:val="en-CA" w:eastAsia="ko-KR"/>
        </w:rPr>
        <w:t xml:space="preserve"> specifies the current picture.</w:t>
      </w:r>
    </w:p>
    <w:p w14:paraId="7FC26903" w14:textId="77777777" w:rsidR="009B3868" w:rsidRPr="009B3868" w:rsidRDefault="009B3868" w:rsidP="009B386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CA" w:eastAsia="ko-KR"/>
        </w:rPr>
      </w:pPr>
      <w:r w:rsidRPr="009B3868">
        <w:rPr>
          <w:rFonts w:ascii="Times New Roman" w:eastAsia="Malgun Gothic" w:hAnsi="Times New Roman" w:cs="Times New Roman"/>
          <w:noProof/>
          <w:sz w:val="20"/>
          <w:szCs w:val="20"/>
          <w:lang w:val="en-GB" w:eastAsia="ko-KR"/>
        </w:rPr>
        <w:t xml:space="preserve">The variable </w:t>
      </w:r>
      <w:r w:rsidRPr="009B3868">
        <w:rPr>
          <w:rFonts w:ascii="Times New Roman" w:eastAsia="SimSun" w:hAnsi="Times New Roman" w:cs="Times New Roman"/>
          <w:noProof/>
          <w:sz w:val="20"/>
          <w:szCs w:val="20"/>
          <w:lang w:val="en-GB" w:eastAsia="en-US"/>
        </w:rPr>
        <w:t>availableFlagN</w:t>
      </w:r>
      <w:r w:rsidRPr="009B3868">
        <w:rPr>
          <w:rFonts w:ascii="Times New Roman" w:eastAsia="SimSun" w:hAnsi="Times New Roman" w:cs="Times New Roman"/>
          <w:sz w:val="20"/>
          <w:szCs w:val="20"/>
          <w:lang w:val="en-CA" w:eastAsia="ko-KR"/>
        </w:rPr>
        <w:t xml:space="preserve"> is set equal to FALSE, and the following applies:</w:t>
      </w:r>
    </w:p>
    <w:p w14:paraId="60438542"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When availableFlagA</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xml:space="preserve"> is equal to 1, the following applies:</w:t>
      </w:r>
    </w:p>
    <w:p w14:paraId="195C27D8"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availableFlagN</w:t>
      </w:r>
      <w:r w:rsidRPr="009B3868">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noProof/>
          <w:sz w:val="20"/>
          <w:szCs w:val="20"/>
          <w:lang w:val="en-GB" w:eastAsia="en-US"/>
        </w:rPr>
        <w:t>is set equal to TRUE,</w:t>
      </w:r>
    </w:p>
    <w:p w14:paraId="7F714E66"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refIdxLXN is set equal to refIdxLXA</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xml:space="preserve"> and mvLXN is set equal to mvLXA</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for X being replaced by 0 and 1.</w:t>
      </w:r>
    </w:p>
    <w:p w14:paraId="38D9A374"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When availableFlagN</w:t>
      </w:r>
      <w:r w:rsidRPr="009B3868">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noProof/>
          <w:sz w:val="20"/>
          <w:szCs w:val="20"/>
          <w:lang w:val="en-GB" w:eastAsia="en-US"/>
        </w:rPr>
        <w:t>is equal to FALSE and availableFlagLB</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xml:space="preserve"> is equal to 1, the following applies:</w:t>
      </w:r>
    </w:p>
    <w:p w14:paraId="1060717C"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availableFlagN</w:t>
      </w:r>
      <w:r w:rsidRPr="009B3868">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noProof/>
          <w:sz w:val="20"/>
          <w:szCs w:val="20"/>
          <w:lang w:val="en-GB" w:eastAsia="en-US"/>
        </w:rPr>
        <w:t>is set equal to TRUE,</w:t>
      </w:r>
    </w:p>
    <w:p w14:paraId="5EEE5B71"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refIdxLXN is set equal to refIdxLXB</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xml:space="preserve"> and mvLXN is set equal to mvLXB</w:t>
      </w:r>
      <w:r w:rsidRPr="009B3868">
        <w:rPr>
          <w:rFonts w:ascii="Times New Roman" w:eastAsia="SimSun" w:hAnsi="Times New Roman" w:cs="Times New Roman"/>
          <w:noProof/>
          <w:sz w:val="20"/>
          <w:szCs w:val="20"/>
          <w:vertAlign w:val="subscript"/>
          <w:lang w:val="en-GB" w:eastAsia="en-US"/>
        </w:rPr>
        <w:t>0</w:t>
      </w:r>
      <w:r w:rsidRPr="009B3868">
        <w:rPr>
          <w:rFonts w:ascii="Times New Roman" w:eastAsia="SimSun" w:hAnsi="Times New Roman" w:cs="Times New Roman"/>
          <w:noProof/>
          <w:sz w:val="20"/>
          <w:szCs w:val="20"/>
          <w:lang w:val="en-GB" w:eastAsia="en-US"/>
        </w:rPr>
        <w:t>, for X being replaced by 0 and 1.</w:t>
      </w:r>
    </w:p>
    <w:p w14:paraId="7936DD22"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When availableFlagN</w:t>
      </w:r>
      <w:r w:rsidRPr="009B3868">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noProof/>
          <w:sz w:val="20"/>
          <w:szCs w:val="20"/>
          <w:lang w:val="en-GB" w:eastAsia="en-US"/>
        </w:rPr>
        <w:t>is equal to FALSE and availableFlagB</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xml:space="preserve"> is equal to 1, the following applies:</w:t>
      </w:r>
    </w:p>
    <w:p w14:paraId="48CE4E72"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availableFlagN</w:t>
      </w:r>
      <w:r w:rsidRPr="009B3868">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noProof/>
          <w:sz w:val="20"/>
          <w:szCs w:val="20"/>
          <w:lang w:val="en-GB" w:eastAsia="en-US"/>
        </w:rPr>
        <w:t>is set equal to TRUE.</w:t>
      </w:r>
    </w:p>
    <w:p w14:paraId="2DA4573D"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refIdxLXN is set equal to refIdxLXB</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xml:space="preserve"> and mvLXN is set equal to mvLXB</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for X being replaced by 0 and 1.</w:t>
      </w:r>
    </w:p>
    <w:p w14:paraId="14B38140"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lastRenderedPageBreak/>
        <w:t>When availableFlagN</w:t>
      </w:r>
      <w:r w:rsidRPr="009B3868">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noProof/>
          <w:sz w:val="20"/>
          <w:szCs w:val="20"/>
          <w:lang w:val="en-GB" w:eastAsia="en-US"/>
        </w:rPr>
        <w:t>is equal to FALSE and availableFlagA</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is equal to 1, the following applies:</w:t>
      </w:r>
    </w:p>
    <w:p w14:paraId="45722FAB"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availableFlagN</w:t>
      </w:r>
      <w:r w:rsidRPr="009B3868">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noProof/>
          <w:sz w:val="20"/>
          <w:szCs w:val="20"/>
          <w:lang w:val="en-GB" w:eastAsia="en-US"/>
        </w:rPr>
        <w:t>is set equal to TRUE.</w:t>
      </w:r>
    </w:p>
    <w:p w14:paraId="489B8E89"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72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refIdxLXN is set equal to refIdxLXA</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xml:space="preserve"> and mvLXN is set equal to mvLXA</w:t>
      </w:r>
      <w:r w:rsidRPr="009B3868">
        <w:rPr>
          <w:rFonts w:ascii="Times New Roman" w:eastAsia="SimSun" w:hAnsi="Times New Roman" w:cs="Times New Roman"/>
          <w:noProof/>
          <w:sz w:val="20"/>
          <w:szCs w:val="20"/>
          <w:vertAlign w:val="subscript"/>
          <w:lang w:val="en-GB" w:eastAsia="en-US"/>
        </w:rPr>
        <w:t>1</w:t>
      </w:r>
      <w:r w:rsidRPr="009B3868">
        <w:rPr>
          <w:rFonts w:ascii="Times New Roman" w:eastAsia="SimSun" w:hAnsi="Times New Roman" w:cs="Times New Roman"/>
          <w:noProof/>
          <w:sz w:val="20"/>
          <w:szCs w:val="20"/>
          <w:lang w:val="en-GB" w:eastAsia="en-US"/>
        </w:rPr>
        <w:t>, for X being replaced by 0 and 1.</w:t>
      </w:r>
    </w:p>
    <w:p w14:paraId="12B7E854" w14:textId="77777777" w:rsidR="009B3868" w:rsidRPr="009B3868" w:rsidRDefault="009B3868" w:rsidP="009B3868">
      <w:pPr>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When availableFlagN is equal to TRUE, the following applies:</w:t>
      </w:r>
    </w:p>
    <w:p w14:paraId="345887BA"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If all of the following conditions are true, temp</w:t>
      </w:r>
      <w:r w:rsidRPr="009B3868">
        <w:rPr>
          <w:rFonts w:ascii="Times New Roman" w:eastAsia="SimSun" w:hAnsi="Times New Roman" w:cs="Times New Roman"/>
          <w:noProof/>
          <w:sz w:val="20"/>
          <w:szCs w:val="20"/>
          <w:lang w:val="en-GB" w:eastAsia="ko-KR"/>
        </w:rPr>
        <w:t>MV</w:t>
      </w:r>
      <w:r w:rsidRPr="009B3868">
        <w:rPr>
          <w:rFonts w:ascii="Times New Roman" w:eastAsia="SimSun" w:hAnsi="Times New Roman" w:cs="Times New Roman"/>
          <w:noProof/>
          <w:sz w:val="20"/>
          <w:szCs w:val="20"/>
          <w:lang w:val="en-GB" w:eastAsia="en-US"/>
        </w:rPr>
        <w:t xml:space="preserve"> is set equal to mvL1N:</w:t>
      </w:r>
    </w:p>
    <w:p w14:paraId="435BC0AA"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1134"/>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predFlagL1N is equal to 1,</w:t>
      </w:r>
    </w:p>
    <w:p w14:paraId="31FB0849"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1134"/>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DiffPicOrderCnt(ColPic, RefPicList1[refIdxL1N]) is equal to 0,</w:t>
      </w:r>
    </w:p>
    <w:p w14:paraId="067999C9"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1134"/>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 xml:space="preserve">DiffPicOrderCnt(aPic, currPic) is less than or equal to 0 for every picture aPic in every reference picture list of the current slice, </w:t>
      </w:r>
    </w:p>
    <w:p w14:paraId="020D6F84"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1134"/>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slice_type is equal to B,</w:t>
      </w:r>
    </w:p>
    <w:p w14:paraId="587BD6F8"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1134"/>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collocated_from_l0_flag is equal to 0.</w:t>
      </w:r>
    </w:p>
    <w:p w14:paraId="21F2D4E5"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Otherwise if all of the following conditions are true, temp</w:t>
      </w:r>
      <w:r w:rsidRPr="009B3868">
        <w:rPr>
          <w:rFonts w:ascii="Times New Roman" w:eastAsia="SimSun" w:hAnsi="Times New Roman" w:cs="Times New Roman"/>
          <w:noProof/>
          <w:sz w:val="20"/>
          <w:szCs w:val="20"/>
          <w:lang w:val="en-GB" w:eastAsia="ko-KR"/>
        </w:rPr>
        <w:t>MV</w:t>
      </w:r>
      <w:r w:rsidRPr="009B3868">
        <w:rPr>
          <w:rFonts w:ascii="Times New Roman" w:eastAsia="SimSun" w:hAnsi="Times New Roman" w:cs="Times New Roman"/>
          <w:noProof/>
          <w:sz w:val="20"/>
          <w:szCs w:val="20"/>
          <w:lang w:val="en-GB" w:eastAsia="en-US"/>
        </w:rPr>
        <w:t xml:space="preserve"> is set equal to mvL0N:</w:t>
      </w:r>
    </w:p>
    <w:p w14:paraId="7BDE15C7"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1134"/>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predFlagL0N is equal to 1,</w:t>
      </w:r>
    </w:p>
    <w:p w14:paraId="11F6632A" w14:textId="77777777" w:rsidR="009B3868" w:rsidRPr="009B3868" w:rsidRDefault="009B3868" w:rsidP="009B3868">
      <w:pPr>
        <w:numPr>
          <w:ilvl w:val="1"/>
          <w:numId w:val="1"/>
        </w:numPr>
        <w:tabs>
          <w:tab w:val="clear" w:pos="800"/>
          <w:tab w:val="left" w:pos="1191"/>
          <w:tab w:val="left" w:pos="1588"/>
          <w:tab w:val="left" w:pos="1985"/>
        </w:tabs>
        <w:overflowPunct w:val="0"/>
        <w:autoSpaceDE w:val="0"/>
        <w:autoSpaceDN w:val="0"/>
        <w:adjustRightInd w:val="0"/>
        <w:spacing w:before="136" w:after="0" w:line="240" w:lineRule="auto"/>
        <w:ind w:left="1134"/>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DiffPicOrderCnt(ColPic, RefPicList0[refIdxL0N]) is equal to 0.</w:t>
      </w:r>
    </w:p>
    <w:p w14:paraId="3446FD14" w14:textId="77777777" w:rsidR="009B3868" w:rsidRPr="009B3868" w:rsidRDefault="009B3868" w:rsidP="009B3868">
      <w:pPr>
        <w:tabs>
          <w:tab w:val="left" w:pos="284"/>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 xml:space="preserve">The location </w:t>
      </w:r>
      <w:proofErr w:type="gramStart"/>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xColCb</w:t>
      </w:r>
      <w:proofErr w:type="spellEnd"/>
      <w:proofErr w:type="gramEnd"/>
      <w:r w:rsidRPr="009B3868">
        <w:rPr>
          <w:rFonts w:ascii="Times New Roman" w:eastAsia="SimSun" w:hAnsi="Times New Roman" w:cs="Times New Roman"/>
          <w:sz w:val="20"/>
          <w:szCs w:val="20"/>
          <w:lang w:val="en-CA" w:eastAsia="ko-KR"/>
        </w:rPr>
        <w:t>, </w:t>
      </w:r>
      <w:proofErr w:type="spellStart"/>
      <w:r w:rsidRPr="009B3868">
        <w:rPr>
          <w:rFonts w:ascii="Times New Roman" w:eastAsia="SimSun" w:hAnsi="Times New Roman" w:cs="Times New Roman"/>
          <w:sz w:val="20"/>
          <w:szCs w:val="20"/>
          <w:lang w:val="en-CA" w:eastAsia="ko-KR"/>
        </w:rPr>
        <w:t>yColCb</w:t>
      </w:r>
      <w:proofErr w:type="spellEnd"/>
      <w:r w:rsidRPr="009B3868">
        <w:rPr>
          <w:rFonts w:ascii="Times New Roman" w:eastAsia="SimSun" w:hAnsi="Times New Roman" w:cs="Times New Roman"/>
          <w:sz w:val="20"/>
          <w:szCs w:val="20"/>
          <w:lang w:val="en-CA" w:eastAsia="ko-KR"/>
        </w:rPr>
        <w:t xml:space="preserve"> ) </w:t>
      </w:r>
      <w:r w:rsidRPr="009B3868">
        <w:rPr>
          <w:rFonts w:ascii="Times New Roman" w:eastAsia="SimSun" w:hAnsi="Times New Roman" w:cs="Times New Roman"/>
          <w:noProof/>
          <w:sz w:val="20"/>
          <w:szCs w:val="20"/>
          <w:lang w:val="en-GB" w:eastAsia="ko-KR"/>
        </w:rPr>
        <w:t>of the collocated block inside ColPic is derived as follows.</w:t>
      </w:r>
    </w:p>
    <w:p w14:paraId="2267B24C" w14:textId="77777777" w:rsidR="009B3868" w:rsidRPr="009B3868" w:rsidRDefault="009B3868" w:rsidP="00C145E9">
      <w:pPr>
        <w:numPr>
          <w:ilvl w:val="0"/>
          <w:numId w:val="44"/>
        </w:numPr>
        <w:tabs>
          <w:tab w:val="left" w:pos="794"/>
          <w:tab w:val="left" w:pos="1191"/>
          <w:tab w:val="left" w:pos="1588"/>
          <w:tab w:val="left" w:pos="1985"/>
          <w:tab w:val="left" w:pos="2410"/>
          <w:tab w:val="left" w:pos="3240"/>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ko-KR"/>
        </w:rPr>
        <w:t>xColCb = Clip3(</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 xml:space="preserve">xCtb, </w:t>
      </w:r>
      <w:r w:rsidRPr="009B3868">
        <w:rPr>
          <w:rFonts w:ascii="Times New Roman" w:eastAsia="SimSun" w:hAnsi="Times New Roman" w:cs="Times New Roman"/>
          <w:noProof/>
          <w:sz w:val="20"/>
          <w:szCs w:val="20"/>
          <w:lang w:val="en-GB" w:eastAsia="ko-KR"/>
        </w:rPr>
        <w:br/>
      </w:r>
      <w:r w:rsidRPr="009B3868">
        <w:rPr>
          <w:rFonts w:ascii="Times New Roman" w:eastAsia="SimSun" w:hAnsi="Times New Roman" w:cs="Times New Roman"/>
          <w:noProof/>
          <w:sz w:val="20"/>
          <w:szCs w:val="20"/>
          <w:lang w:val="en-GB" w:eastAsia="ko-KR"/>
        </w:rPr>
        <w:tab/>
        <w:t>Min(</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CurPicWidthInSamplesY </w:t>
      </w:r>
      <w:r w:rsidRPr="009B3868" w:rsidDel="003C51E6">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t> 1,</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xCtb</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1</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&lt;&lt;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CtbLog2SizeY</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+ 3</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tab/>
      </w:r>
      <w:r w:rsidRPr="009B3868" w:rsidDel="003C51E6">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STYLEREF 1 \s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noBreakHyphen/>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SEQ Equation \* ARABIC \s 1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418</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br/>
        <w:t xml:space="preserve"> </w:t>
      </w:r>
      <w:r w:rsidRPr="009B3868">
        <w:rPr>
          <w:rFonts w:ascii="Times New Roman" w:eastAsia="SimSun" w:hAnsi="Times New Roman" w:cs="Times New Roman"/>
          <w:noProof/>
          <w:sz w:val="20"/>
          <w:szCs w:val="20"/>
          <w:lang w:val="en-GB" w:eastAsia="ko-KR"/>
        </w:rPr>
        <w:tab/>
        <w:t>xColCtrCb +</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tempMv</w:t>
      </w:r>
      <w:r w:rsidRPr="009B3868">
        <w:rPr>
          <w:rFonts w:ascii="Times New Roman" w:eastAsia="SimSun" w:hAnsi="Times New Roman" w:cs="Times New Roman"/>
          <w:noProof/>
          <w:sz w:val="20"/>
          <w:szCs w:val="20"/>
          <w:lang w:val="en-GB" w:eastAsia="en-US"/>
        </w:rPr>
        <w:t>[0]  &gt;&gt;  4 ) )</w:t>
      </w:r>
    </w:p>
    <w:p w14:paraId="7F2FD2C4" w14:textId="77777777" w:rsidR="009B3868" w:rsidRPr="009B3868" w:rsidRDefault="009B3868" w:rsidP="00C145E9">
      <w:pPr>
        <w:numPr>
          <w:ilvl w:val="0"/>
          <w:numId w:val="44"/>
        </w:numPr>
        <w:tabs>
          <w:tab w:val="left" w:pos="794"/>
          <w:tab w:val="left" w:pos="1191"/>
          <w:tab w:val="left" w:pos="1588"/>
          <w:tab w:val="left" w:pos="1985"/>
          <w:tab w:val="left" w:pos="2410"/>
          <w:tab w:val="left" w:pos="3240"/>
          <w:tab w:val="center" w:pos="4849"/>
          <w:tab w:val="right" w:pos="9696"/>
        </w:tabs>
        <w:overflowPunct w:val="0"/>
        <w:autoSpaceDE w:val="0"/>
        <w:autoSpaceDN w:val="0"/>
        <w:adjustRightInd w:val="0"/>
        <w:spacing w:before="193" w:after="240" w:line="240" w:lineRule="auto"/>
        <w:ind w:left="1134" w:firstLine="0"/>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ko-KR"/>
        </w:rPr>
        <w:t>yColCb = Clip3(</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 xml:space="preserve">yCtb, </w:t>
      </w:r>
      <w:r w:rsidRPr="009B3868">
        <w:rPr>
          <w:rFonts w:ascii="Times New Roman" w:eastAsia="SimSun" w:hAnsi="Times New Roman" w:cs="Times New Roman"/>
          <w:noProof/>
          <w:sz w:val="20"/>
          <w:szCs w:val="20"/>
          <w:lang w:val="en-GB" w:eastAsia="ko-KR"/>
        </w:rPr>
        <w:br/>
      </w:r>
      <w:r w:rsidRPr="009B3868">
        <w:rPr>
          <w:rFonts w:ascii="Times New Roman" w:eastAsia="SimSun" w:hAnsi="Times New Roman" w:cs="Times New Roman"/>
          <w:noProof/>
          <w:sz w:val="20"/>
          <w:szCs w:val="20"/>
          <w:lang w:val="en-GB" w:eastAsia="ko-KR"/>
        </w:rPr>
        <w:tab/>
        <w:t>Min(</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CurPicHeightInSamplesY </w:t>
      </w:r>
      <w:r w:rsidRPr="009B3868" w:rsidDel="003C51E6">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t> 1,</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yCtb</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1</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&lt;&lt;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CtbLog2SizeY</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sidDel="003C51E6">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t> 1</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tab/>
      </w:r>
      <w:r w:rsidRPr="009B3868" w:rsidDel="003C51E6">
        <w:rPr>
          <w:rFonts w:ascii="Times New Roman" w:eastAsia="SimSun" w:hAnsi="Times New Roman" w:cs="Times New Roman"/>
          <w:noProof/>
          <w:sz w:val="20"/>
          <w:szCs w:val="20"/>
          <w:lang w:val="en-GB" w:eastAsia="ko-KR"/>
        </w:rPr>
        <w:t>(</w:t>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STYLEREF 1 \s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noBreakHyphen/>
      </w:r>
      <w:r w:rsidRPr="009B3868" w:rsidDel="003C51E6">
        <w:rPr>
          <w:rFonts w:ascii="Times New Roman" w:eastAsia="SimSun" w:hAnsi="Times New Roman" w:cs="Times New Roman"/>
          <w:noProof/>
          <w:sz w:val="20"/>
          <w:szCs w:val="20"/>
          <w:lang w:val="en-GB" w:eastAsia="ko-KR"/>
        </w:rPr>
        <w:fldChar w:fldCharType="begin" w:fldLock="1"/>
      </w:r>
      <w:r w:rsidRPr="009B3868" w:rsidDel="003C51E6">
        <w:rPr>
          <w:rFonts w:ascii="Times New Roman" w:eastAsia="SimSun" w:hAnsi="Times New Roman" w:cs="Times New Roman"/>
          <w:noProof/>
          <w:sz w:val="20"/>
          <w:szCs w:val="20"/>
          <w:lang w:val="en-GB" w:eastAsia="ko-KR"/>
        </w:rPr>
        <w:instrText xml:space="preserve"> SEQ Equation \* ARABIC \s 1 </w:instrText>
      </w:r>
      <w:r w:rsidRPr="009B3868" w:rsidDel="003C51E6">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419</w:t>
      </w:r>
      <w:r w:rsidRPr="009B3868" w:rsidDel="003C51E6">
        <w:rPr>
          <w:rFonts w:ascii="Times New Roman" w:eastAsia="SimSun" w:hAnsi="Times New Roman" w:cs="Times New Roman"/>
          <w:noProof/>
          <w:sz w:val="20"/>
          <w:szCs w:val="20"/>
          <w:lang w:val="en-GB" w:eastAsia="ko-KR"/>
        </w:rPr>
        <w:fldChar w:fldCharType="end"/>
      </w:r>
      <w:r w:rsidRPr="009B3868" w:rsidDel="003C51E6">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ko-KR"/>
        </w:rPr>
        <w:br/>
        <w:t xml:space="preserve"> </w:t>
      </w:r>
      <w:r w:rsidRPr="009B3868">
        <w:rPr>
          <w:rFonts w:ascii="Times New Roman" w:eastAsia="SimSun" w:hAnsi="Times New Roman" w:cs="Times New Roman"/>
          <w:noProof/>
          <w:sz w:val="20"/>
          <w:szCs w:val="20"/>
          <w:lang w:val="en-GB" w:eastAsia="ko-KR"/>
        </w:rPr>
        <w:tab/>
        <w:t>yColCtrCb +</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w:t>
      </w:r>
      <w:r w:rsidRPr="009B3868">
        <w:rPr>
          <w:rFonts w:ascii="Times New Roman" w:eastAsia="SimSun" w:hAnsi="Times New Roman" w:cs="Times New Roman"/>
          <w:noProof/>
          <w:sz w:val="20"/>
          <w:szCs w:val="20"/>
          <w:lang w:val="en-GB" w:eastAsia="en-US"/>
        </w:rPr>
        <w:t> </w:t>
      </w:r>
      <w:r w:rsidRPr="009B3868">
        <w:rPr>
          <w:rFonts w:ascii="Times New Roman" w:eastAsia="SimSun" w:hAnsi="Times New Roman" w:cs="Times New Roman"/>
          <w:noProof/>
          <w:sz w:val="20"/>
          <w:szCs w:val="20"/>
          <w:lang w:val="en-GB" w:eastAsia="ko-KR"/>
        </w:rPr>
        <w:t>tempMv</w:t>
      </w:r>
      <w:r w:rsidRPr="009B3868">
        <w:rPr>
          <w:rFonts w:ascii="Times New Roman" w:eastAsia="SimSun" w:hAnsi="Times New Roman" w:cs="Times New Roman"/>
          <w:noProof/>
          <w:sz w:val="20"/>
          <w:szCs w:val="20"/>
          <w:lang w:val="en-GB" w:eastAsia="en-US"/>
        </w:rPr>
        <w:t>[1]  &gt;&gt;  4 ) )</w:t>
      </w:r>
    </w:p>
    <w:p w14:paraId="68B59C24" w14:textId="77777777" w:rsidR="009B3868" w:rsidRPr="009B3868" w:rsidRDefault="009B3868" w:rsidP="009B3868">
      <w:pPr>
        <w:tabs>
          <w:tab w:val="left" w:pos="284"/>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The array colPredMode is set equal to the prediction mode array CuPredMode of the collocated picture specified by ColPic.</w:t>
      </w:r>
    </w:p>
    <w:p w14:paraId="1A34037F" w14:textId="77777777" w:rsidR="009B3868" w:rsidRPr="009B3868" w:rsidRDefault="009B3868" w:rsidP="009B3868">
      <w:pPr>
        <w:tabs>
          <w:tab w:val="left" w:pos="284"/>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noProof/>
          <w:sz w:val="20"/>
          <w:szCs w:val="20"/>
          <w:lang w:val="en-GB" w:eastAsia="ko-KR"/>
        </w:rPr>
        <w:t>The motion vectors ctrMvL0 and ctrMvL1, the prediction list utilization flags ctrPredFlagL0 and ctrPredFlagL1,</w:t>
      </w:r>
      <w:r w:rsidRPr="009B3868">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noProof/>
          <w:sz w:val="20"/>
          <w:szCs w:val="20"/>
          <w:lang w:val="en-GB" w:eastAsia="ko-KR"/>
        </w:rPr>
        <w:t>and the reference indices ctrRefIdxL0 and ctrRefIdxL1 are derived as follows:</w:t>
      </w:r>
    </w:p>
    <w:p w14:paraId="5876E09F"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If colPredMode[xColCb][yColCb] is equal to MODE_INTER, the following applies:</w:t>
      </w:r>
    </w:p>
    <w:p w14:paraId="63942A85" w14:textId="77777777" w:rsidR="009B3868" w:rsidRPr="009B3868"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851" w:hanging="426"/>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 xml:space="preserve">The variable currCb specifies the </w:t>
      </w:r>
      <w:r w:rsidRPr="009B3868">
        <w:rPr>
          <w:rFonts w:ascii="Times New Roman" w:eastAsia="SimSun" w:hAnsi="Times New Roman" w:cs="Times New Roman"/>
          <w:noProof/>
          <w:sz w:val="20"/>
          <w:szCs w:val="20"/>
          <w:lang w:val="en-GB" w:eastAsia="ko-KR"/>
        </w:rPr>
        <w:t>luma coding block covering ( xCtrCb ,yCtrCb ) inside the current picture</w:t>
      </w:r>
      <w:r w:rsidRPr="009B3868">
        <w:rPr>
          <w:rFonts w:ascii="Times New Roman" w:eastAsia="SimSun" w:hAnsi="Times New Roman" w:cs="Times New Roman"/>
          <w:noProof/>
          <w:sz w:val="20"/>
          <w:szCs w:val="20"/>
          <w:lang w:val="en-GB" w:eastAsia="en-US"/>
        </w:rPr>
        <w:t>.</w:t>
      </w:r>
    </w:p>
    <w:p w14:paraId="46302CB3" w14:textId="77777777" w:rsidR="009B3868" w:rsidRPr="009B3868"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851" w:hanging="426"/>
        <w:jc w:val="both"/>
        <w:textAlignment w:val="baseline"/>
        <w:rPr>
          <w:rFonts w:ascii="Times New Roman" w:eastAsia="SimSun" w:hAnsi="Times New Roman" w:cs="Times New Roman"/>
          <w:noProof/>
          <w:sz w:val="20"/>
          <w:szCs w:val="20"/>
          <w:lang w:val="en-GB" w:eastAsia="ko-KR"/>
        </w:rPr>
      </w:pPr>
      <w:r w:rsidRPr="009B3868">
        <w:rPr>
          <w:rFonts w:ascii="Times New Roman" w:eastAsia="SimSun" w:hAnsi="Times New Roman" w:cs="Times New Roman"/>
          <w:noProof/>
          <w:sz w:val="20"/>
          <w:szCs w:val="20"/>
          <w:lang w:val="en-GB" w:eastAsia="ko-KR"/>
        </w:rPr>
        <w:t>The variable colCb specifies the luma coding block covering the modified location given by ( ( xColCb &gt;&gt; 3 ) &lt;&lt; 3, ( yColCb &gt;&gt; 3 ) &lt;&lt; 3 ) inside the ColPic.</w:t>
      </w:r>
    </w:p>
    <w:p w14:paraId="412F9696" w14:textId="77777777" w:rsidR="009B3868" w:rsidRPr="009B3868" w:rsidDel="003C51E6" w:rsidRDefault="009B3868" w:rsidP="009B3868">
      <w:pPr>
        <w:numPr>
          <w:ilvl w:val="0"/>
          <w:numId w:val="1"/>
        </w:numPr>
        <w:tabs>
          <w:tab w:val="left" w:pos="1191"/>
          <w:tab w:val="left" w:pos="1588"/>
          <w:tab w:val="left" w:pos="1985"/>
        </w:tabs>
        <w:overflowPunct w:val="0"/>
        <w:autoSpaceDE w:val="0"/>
        <w:autoSpaceDN w:val="0"/>
        <w:adjustRightInd w:val="0"/>
        <w:spacing w:before="136" w:after="0" w:line="240" w:lineRule="auto"/>
        <w:ind w:left="851" w:hanging="426"/>
        <w:jc w:val="both"/>
        <w:textAlignment w:val="baseline"/>
        <w:rPr>
          <w:rFonts w:ascii="Times New Roman" w:eastAsia="SimSun" w:hAnsi="Times New Roman" w:cs="Times New Roman"/>
          <w:sz w:val="20"/>
          <w:szCs w:val="20"/>
          <w:lang w:val="en-CA" w:eastAsia="ko-KR"/>
        </w:rPr>
      </w:pPr>
      <w:r w:rsidRPr="009B3868" w:rsidDel="003C51E6">
        <w:rPr>
          <w:rFonts w:ascii="Times New Roman" w:eastAsia="SimSun" w:hAnsi="Times New Roman" w:cs="Times New Roman"/>
          <w:sz w:val="20"/>
          <w:szCs w:val="20"/>
          <w:lang w:val="en-CA" w:eastAsia="ko-KR"/>
        </w:rPr>
        <w:t xml:space="preserve">The </w:t>
      </w:r>
      <w:proofErr w:type="spellStart"/>
      <w:r w:rsidRPr="009B3868" w:rsidDel="003C51E6">
        <w:rPr>
          <w:rFonts w:ascii="Times New Roman" w:eastAsia="SimSun" w:hAnsi="Times New Roman" w:cs="Times New Roman"/>
          <w:sz w:val="20"/>
          <w:szCs w:val="20"/>
          <w:lang w:val="en-CA" w:eastAsia="ko-KR"/>
        </w:rPr>
        <w:t>luma</w:t>
      </w:r>
      <w:proofErr w:type="spellEnd"/>
      <w:r w:rsidRPr="009B3868" w:rsidDel="003C51E6">
        <w:rPr>
          <w:rFonts w:ascii="Times New Roman" w:eastAsia="SimSun" w:hAnsi="Times New Roman" w:cs="Times New Roman"/>
          <w:sz w:val="20"/>
          <w:szCs w:val="20"/>
          <w:lang w:val="en-CA" w:eastAsia="ko-KR"/>
        </w:rPr>
        <w:t xml:space="preserve"> location </w:t>
      </w:r>
      <w:proofErr w:type="gramStart"/>
      <w:r w:rsidRPr="009B3868" w:rsidDel="003C51E6">
        <w:rPr>
          <w:rFonts w:ascii="Times New Roman" w:eastAsia="SimSun" w:hAnsi="Times New Roman" w:cs="Times New Roman"/>
          <w:sz w:val="20"/>
          <w:szCs w:val="20"/>
          <w:lang w:val="en-CA" w:eastAsia="ko-KR"/>
        </w:rPr>
        <w:t>( </w:t>
      </w:r>
      <w:proofErr w:type="spellStart"/>
      <w:r w:rsidRPr="009B3868" w:rsidDel="003C51E6">
        <w:rPr>
          <w:rFonts w:ascii="Times New Roman" w:eastAsia="SimSun" w:hAnsi="Times New Roman" w:cs="Times New Roman"/>
          <w:sz w:val="20"/>
          <w:szCs w:val="20"/>
          <w:lang w:val="en-CA" w:eastAsia="ko-KR"/>
        </w:rPr>
        <w:t>xCol</w:t>
      </w:r>
      <w:r w:rsidRPr="009B3868">
        <w:rPr>
          <w:rFonts w:ascii="Times New Roman" w:eastAsia="SimSun" w:hAnsi="Times New Roman" w:cs="Times New Roman"/>
          <w:sz w:val="20"/>
          <w:szCs w:val="20"/>
          <w:lang w:val="en-CA" w:eastAsia="ko-KR"/>
        </w:rPr>
        <w:t>C</w:t>
      </w:r>
      <w:r w:rsidRPr="009B3868" w:rsidDel="003C51E6">
        <w:rPr>
          <w:rFonts w:ascii="Times New Roman" w:eastAsia="SimSun" w:hAnsi="Times New Roman" w:cs="Times New Roman"/>
          <w:sz w:val="20"/>
          <w:szCs w:val="20"/>
          <w:lang w:val="en-CA" w:eastAsia="ko-KR"/>
        </w:rPr>
        <w:t>b</w:t>
      </w:r>
      <w:proofErr w:type="spellEnd"/>
      <w:proofErr w:type="gramEnd"/>
      <w:r w:rsidRPr="009B3868" w:rsidDel="003C51E6">
        <w:rPr>
          <w:rFonts w:ascii="Times New Roman" w:eastAsia="SimSun" w:hAnsi="Times New Roman" w:cs="Times New Roman"/>
          <w:sz w:val="20"/>
          <w:szCs w:val="20"/>
          <w:lang w:val="en-CA" w:eastAsia="ko-KR"/>
        </w:rPr>
        <w:t>, </w:t>
      </w:r>
      <w:proofErr w:type="spellStart"/>
      <w:r w:rsidRPr="009B3868" w:rsidDel="003C51E6">
        <w:rPr>
          <w:rFonts w:ascii="Times New Roman" w:eastAsia="SimSun" w:hAnsi="Times New Roman" w:cs="Times New Roman"/>
          <w:sz w:val="20"/>
          <w:szCs w:val="20"/>
          <w:lang w:val="en-CA" w:eastAsia="ko-KR"/>
        </w:rPr>
        <w:t>yCol</w:t>
      </w:r>
      <w:r w:rsidRPr="009B3868">
        <w:rPr>
          <w:rFonts w:ascii="Times New Roman" w:eastAsia="SimSun" w:hAnsi="Times New Roman" w:cs="Times New Roman"/>
          <w:sz w:val="20"/>
          <w:szCs w:val="20"/>
          <w:lang w:val="en-CA" w:eastAsia="ko-KR"/>
        </w:rPr>
        <w:t>C</w:t>
      </w:r>
      <w:r w:rsidRPr="009B3868" w:rsidDel="003C51E6">
        <w:rPr>
          <w:rFonts w:ascii="Times New Roman" w:eastAsia="SimSun" w:hAnsi="Times New Roman" w:cs="Times New Roman"/>
          <w:sz w:val="20"/>
          <w:szCs w:val="20"/>
          <w:lang w:val="en-CA" w:eastAsia="ko-KR"/>
        </w:rPr>
        <w:t>b</w:t>
      </w:r>
      <w:proofErr w:type="spellEnd"/>
      <w:r w:rsidRPr="009B3868" w:rsidDel="003C51E6">
        <w:rPr>
          <w:rFonts w:ascii="Times New Roman" w:eastAsia="SimSun" w:hAnsi="Times New Roman" w:cs="Times New Roman"/>
          <w:sz w:val="20"/>
          <w:szCs w:val="20"/>
          <w:lang w:val="en-CA" w:eastAsia="ko-KR"/>
        </w:rPr>
        <w:t xml:space="preserve"> ) is set equal to the top-left sample of the collocated </w:t>
      </w:r>
      <w:proofErr w:type="spellStart"/>
      <w:r w:rsidRPr="009B3868" w:rsidDel="003C51E6">
        <w:rPr>
          <w:rFonts w:ascii="Times New Roman" w:eastAsia="SimSun" w:hAnsi="Times New Roman" w:cs="Times New Roman"/>
          <w:sz w:val="20"/>
          <w:szCs w:val="20"/>
          <w:lang w:val="en-CA" w:eastAsia="ko-KR"/>
        </w:rPr>
        <w:t>luma</w:t>
      </w:r>
      <w:proofErr w:type="spellEnd"/>
      <w:r w:rsidRPr="009B3868" w:rsidDel="003C51E6">
        <w:rPr>
          <w:rFonts w:ascii="Times New Roman" w:eastAsia="SimSun" w:hAnsi="Times New Roman" w:cs="Times New Roman"/>
          <w:sz w:val="20"/>
          <w:szCs w:val="20"/>
          <w:lang w:val="en-CA" w:eastAsia="ko-KR"/>
        </w:rPr>
        <w:t xml:space="preserve"> </w:t>
      </w:r>
      <w:r w:rsidRPr="009B3868">
        <w:rPr>
          <w:rFonts w:ascii="Times New Roman" w:eastAsia="SimSun" w:hAnsi="Times New Roman" w:cs="Times New Roman"/>
          <w:sz w:val="20"/>
          <w:szCs w:val="20"/>
          <w:lang w:val="en-CA" w:eastAsia="ko-KR"/>
        </w:rPr>
        <w:t>coding</w:t>
      </w:r>
      <w:r w:rsidRPr="009B3868" w:rsidDel="003C51E6">
        <w:rPr>
          <w:rFonts w:ascii="Times New Roman" w:eastAsia="SimSun" w:hAnsi="Times New Roman" w:cs="Times New Roman"/>
          <w:sz w:val="20"/>
          <w:szCs w:val="20"/>
          <w:lang w:val="en-CA" w:eastAsia="ko-KR"/>
        </w:rPr>
        <w:t xml:space="preserve"> block specified by </w:t>
      </w:r>
      <w:proofErr w:type="spellStart"/>
      <w:r w:rsidRPr="009B3868" w:rsidDel="003C51E6">
        <w:rPr>
          <w:rFonts w:ascii="Times New Roman" w:eastAsia="SimSun" w:hAnsi="Times New Roman" w:cs="Times New Roman"/>
          <w:sz w:val="20"/>
          <w:szCs w:val="20"/>
          <w:lang w:val="en-CA" w:eastAsia="ko-KR"/>
        </w:rPr>
        <w:t>col</w:t>
      </w:r>
      <w:r w:rsidRPr="009B3868">
        <w:rPr>
          <w:rFonts w:ascii="Times New Roman" w:eastAsia="SimSun" w:hAnsi="Times New Roman" w:cs="Times New Roman"/>
          <w:sz w:val="20"/>
          <w:szCs w:val="20"/>
          <w:lang w:val="en-CA" w:eastAsia="ko-KR"/>
        </w:rPr>
        <w:t>C</w:t>
      </w:r>
      <w:r w:rsidRPr="009B3868" w:rsidDel="003C51E6">
        <w:rPr>
          <w:rFonts w:ascii="Times New Roman" w:eastAsia="SimSun" w:hAnsi="Times New Roman" w:cs="Times New Roman"/>
          <w:sz w:val="20"/>
          <w:szCs w:val="20"/>
          <w:lang w:val="en-CA" w:eastAsia="ko-KR"/>
        </w:rPr>
        <w:t>b</w:t>
      </w:r>
      <w:proofErr w:type="spellEnd"/>
      <w:r w:rsidRPr="009B3868" w:rsidDel="003C51E6">
        <w:rPr>
          <w:rFonts w:ascii="Times New Roman" w:eastAsia="SimSun" w:hAnsi="Times New Roman" w:cs="Times New Roman"/>
          <w:sz w:val="20"/>
          <w:szCs w:val="20"/>
          <w:lang w:val="en-CA" w:eastAsia="ko-KR"/>
        </w:rPr>
        <w:t xml:space="preserve"> relative to the top-left </w:t>
      </w:r>
      <w:proofErr w:type="spellStart"/>
      <w:r w:rsidRPr="009B3868" w:rsidDel="003C51E6">
        <w:rPr>
          <w:rFonts w:ascii="Times New Roman" w:eastAsia="SimSun" w:hAnsi="Times New Roman" w:cs="Times New Roman"/>
          <w:sz w:val="20"/>
          <w:szCs w:val="20"/>
          <w:lang w:val="en-CA" w:eastAsia="ko-KR"/>
        </w:rPr>
        <w:t>luma</w:t>
      </w:r>
      <w:proofErr w:type="spellEnd"/>
      <w:r w:rsidRPr="009B3868" w:rsidDel="003C51E6">
        <w:rPr>
          <w:rFonts w:ascii="Times New Roman" w:eastAsia="SimSun" w:hAnsi="Times New Roman" w:cs="Times New Roman"/>
          <w:sz w:val="20"/>
          <w:szCs w:val="20"/>
          <w:lang w:val="en-CA" w:eastAsia="ko-KR"/>
        </w:rPr>
        <w:t xml:space="preserve"> sample of the collocated picture specified by </w:t>
      </w:r>
      <w:proofErr w:type="spellStart"/>
      <w:r w:rsidRPr="009B3868" w:rsidDel="003C51E6">
        <w:rPr>
          <w:rFonts w:ascii="Times New Roman" w:eastAsia="SimSun" w:hAnsi="Times New Roman" w:cs="Times New Roman"/>
          <w:sz w:val="20"/>
          <w:szCs w:val="20"/>
          <w:lang w:val="en-CA" w:eastAsia="ko-KR"/>
        </w:rPr>
        <w:t>ColPic</w:t>
      </w:r>
      <w:proofErr w:type="spellEnd"/>
      <w:r w:rsidRPr="009B3868" w:rsidDel="003C51E6">
        <w:rPr>
          <w:rFonts w:ascii="Times New Roman" w:eastAsia="SimSun" w:hAnsi="Times New Roman" w:cs="Times New Roman"/>
          <w:sz w:val="20"/>
          <w:szCs w:val="20"/>
          <w:lang w:val="en-CA" w:eastAsia="ko-KR"/>
        </w:rPr>
        <w:t>.</w:t>
      </w:r>
    </w:p>
    <w:p w14:paraId="59B0BDE0" w14:textId="77777777" w:rsidR="009B3868" w:rsidRPr="009B3868" w:rsidRDefault="009B3868" w:rsidP="009B3868">
      <w:pPr>
        <w:numPr>
          <w:ilvl w:val="1"/>
          <w:numId w:val="1"/>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 xml:space="preserve">The derivation process for temporal motion vector prediction in subclause </w:t>
      </w:r>
      <w:r w:rsidRPr="009B3868">
        <w:rPr>
          <w:rFonts w:ascii="Times New Roman" w:eastAsia="SimSun" w:hAnsi="Times New Roman" w:cs="Times New Roman"/>
          <w:noProof/>
          <w:sz w:val="20"/>
          <w:szCs w:val="20"/>
          <w:lang w:val="en-GB" w:eastAsia="ko-KR"/>
        </w:rPr>
        <w:t> </w:t>
      </w:r>
      <w:r w:rsidRPr="009B3868">
        <w:rPr>
          <w:rFonts w:ascii="Times New Roman" w:eastAsia="SimSun" w:hAnsi="Times New Roman" w:cs="Times New Roman"/>
          <w:noProof/>
          <w:sz w:val="20"/>
          <w:szCs w:val="20"/>
          <w:lang w:val="en-GB" w:eastAsia="ko-KR"/>
        </w:rPr>
        <w:fldChar w:fldCharType="begin" w:fldLock="1"/>
      </w:r>
      <w:r w:rsidRPr="009B3868">
        <w:rPr>
          <w:rFonts w:ascii="Times New Roman" w:eastAsia="SimSun" w:hAnsi="Times New Roman" w:cs="Times New Roman"/>
          <w:noProof/>
          <w:sz w:val="20"/>
          <w:szCs w:val="20"/>
          <w:lang w:val="en-GB" w:eastAsia="ko-KR"/>
        </w:rPr>
        <w:instrText xml:space="preserve"> REF _Ref342330774 \r \h  \* MERGEFORMAT </w:instrText>
      </w:r>
      <w:r w:rsidRPr="009B3868">
        <w:rPr>
          <w:rFonts w:ascii="Times New Roman" w:eastAsia="SimSun" w:hAnsi="Times New Roman" w:cs="Times New Roman"/>
          <w:noProof/>
          <w:sz w:val="20"/>
          <w:szCs w:val="20"/>
          <w:lang w:val="en-GB" w:eastAsia="ko-KR"/>
        </w:rPr>
      </w:r>
      <w:r w:rsidRPr="009B3868">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8.3.2.12</w:t>
      </w:r>
      <w:r w:rsidRPr="009B3868">
        <w:rPr>
          <w:rFonts w:ascii="Times New Roman" w:eastAsia="SimSun" w:hAnsi="Times New Roman" w:cs="Times New Roman"/>
          <w:noProof/>
          <w:sz w:val="20"/>
          <w:szCs w:val="20"/>
          <w:lang w:val="en-GB" w:eastAsia="ko-KR"/>
        </w:rPr>
        <w:fldChar w:fldCharType="end"/>
      </w:r>
      <w:r w:rsidRPr="009B3868">
        <w:rPr>
          <w:rFonts w:ascii="Times New Roman" w:eastAsia="SimSun" w:hAnsi="Times New Roman" w:cs="Times New Roman"/>
          <w:noProof/>
          <w:sz w:val="20"/>
          <w:szCs w:val="20"/>
          <w:lang w:val="en-GB" w:eastAsia="en-US"/>
        </w:rPr>
        <w:t xml:space="preserve"> is invoked with currCb, colCb,  (xColCb, yColCb), centerRefIdxL0, and sbFlag </w:t>
      </w:r>
      <w:r w:rsidRPr="009B3868">
        <w:rPr>
          <w:rFonts w:ascii="Times New Roman" w:eastAsia="SimSun" w:hAnsi="Times New Roman" w:cs="Times New Roman"/>
          <w:strike/>
          <w:noProof/>
          <w:sz w:val="20"/>
          <w:szCs w:val="20"/>
          <w:highlight w:val="green"/>
          <w:lang w:val="en-GB" w:eastAsia="en-US"/>
        </w:rPr>
        <w:t>set equal to 1</w:t>
      </w:r>
      <w:r w:rsidRPr="009B3868">
        <w:rPr>
          <w:rFonts w:ascii="Times New Roman" w:eastAsia="SimSun" w:hAnsi="Times New Roman" w:cs="Times New Roman"/>
          <w:noProof/>
          <w:sz w:val="20"/>
          <w:szCs w:val="20"/>
          <w:lang w:val="en-GB" w:eastAsia="en-US"/>
        </w:rPr>
        <w:t xml:space="preserve"> as inputs and the output being assigned to ctrMvL0 and ctrPredFlagL0.</w:t>
      </w:r>
    </w:p>
    <w:p w14:paraId="6C711BDB" w14:textId="77777777" w:rsidR="009B3868" w:rsidRPr="009B3868" w:rsidRDefault="009B3868" w:rsidP="009B3868">
      <w:pPr>
        <w:numPr>
          <w:ilvl w:val="1"/>
          <w:numId w:val="1"/>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 xml:space="preserve">The derivation process for temporal motion vector prediction in subclause </w:t>
      </w:r>
      <w:r w:rsidRPr="009B3868">
        <w:rPr>
          <w:rFonts w:ascii="Times New Roman" w:eastAsia="SimSun" w:hAnsi="Times New Roman" w:cs="Times New Roman"/>
          <w:noProof/>
          <w:sz w:val="20"/>
          <w:szCs w:val="20"/>
          <w:lang w:val="en-GB" w:eastAsia="ko-KR"/>
        </w:rPr>
        <w:t> </w:t>
      </w:r>
      <w:r w:rsidRPr="009B3868">
        <w:rPr>
          <w:rFonts w:ascii="Times New Roman" w:eastAsia="SimSun" w:hAnsi="Times New Roman" w:cs="Times New Roman"/>
          <w:noProof/>
          <w:sz w:val="20"/>
          <w:szCs w:val="20"/>
          <w:lang w:val="en-GB" w:eastAsia="ko-KR"/>
        </w:rPr>
        <w:fldChar w:fldCharType="begin" w:fldLock="1"/>
      </w:r>
      <w:r w:rsidRPr="009B3868">
        <w:rPr>
          <w:rFonts w:ascii="Times New Roman" w:eastAsia="SimSun" w:hAnsi="Times New Roman" w:cs="Times New Roman"/>
          <w:noProof/>
          <w:sz w:val="20"/>
          <w:szCs w:val="20"/>
          <w:lang w:val="en-GB" w:eastAsia="ko-KR"/>
        </w:rPr>
        <w:instrText xml:space="preserve"> REF _Ref342330774 \r \h  \* MERGEFORMAT </w:instrText>
      </w:r>
      <w:r w:rsidRPr="009B3868">
        <w:rPr>
          <w:rFonts w:ascii="Times New Roman" w:eastAsia="SimSun" w:hAnsi="Times New Roman" w:cs="Times New Roman"/>
          <w:noProof/>
          <w:sz w:val="20"/>
          <w:szCs w:val="20"/>
          <w:lang w:val="en-GB" w:eastAsia="ko-KR"/>
        </w:rPr>
      </w:r>
      <w:r w:rsidRPr="009B3868">
        <w:rPr>
          <w:rFonts w:ascii="Times New Roman" w:eastAsia="SimSun" w:hAnsi="Times New Roman" w:cs="Times New Roman"/>
          <w:noProof/>
          <w:sz w:val="20"/>
          <w:szCs w:val="20"/>
          <w:lang w:val="en-GB" w:eastAsia="ko-KR"/>
        </w:rPr>
        <w:fldChar w:fldCharType="separate"/>
      </w:r>
      <w:r w:rsidRPr="009B3868">
        <w:rPr>
          <w:rFonts w:ascii="Times New Roman" w:eastAsia="SimSun" w:hAnsi="Times New Roman" w:cs="Times New Roman"/>
          <w:noProof/>
          <w:sz w:val="20"/>
          <w:szCs w:val="20"/>
          <w:lang w:val="en-GB" w:eastAsia="ko-KR"/>
        </w:rPr>
        <w:t>8.3.2.12</w:t>
      </w:r>
      <w:r w:rsidRPr="009B3868">
        <w:rPr>
          <w:rFonts w:ascii="Times New Roman" w:eastAsia="SimSun" w:hAnsi="Times New Roman" w:cs="Times New Roman"/>
          <w:noProof/>
          <w:sz w:val="20"/>
          <w:szCs w:val="20"/>
          <w:lang w:val="en-GB" w:eastAsia="ko-KR"/>
        </w:rPr>
        <w:fldChar w:fldCharType="end"/>
      </w:r>
      <w:r w:rsidRPr="009B3868">
        <w:rPr>
          <w:rFonts w:ascii="Times New Roman" w:eastAsia="SimSun" w:hAnsi="Times New Roman" w:cs="Times New Roman"/>
          <w:noProof/>
          <w:sz w:val="20"/>
          <w:szCs w:val="20"/>
          <w:lang w:val="en-GB" w:eastAsia="en-US"/>
        </w:rPr>
        <w:t xml:space="preserve"> is invoked with currCb, colCb,  (xColCb, yColCb), centerRefIdxL1, and sbFlag </w:t>
      </w:r>
      <w:r w:rsidRPr="009B3868">
        <w:rPr>
          <w:rFonts w:ascii="Times New Roman" w:eastAsia="SimSun" w:hAnsi="Times New Roman" w:cs="Times New Roman"/>
          <w:strike/>
          <w:noProof/>
          <w:sz w:val="20"/>
          <w:szCs w:val="20"/>
          <w:highlight w:val="green"/>
          <w:lang w:val="en-GB" w:eastAsia="en-US"/>
        </w:rPr>
        <w:t>set equal to 1</w:t>
      </w:r>
      <w:r w:rsidRPr="009B3868">
        <w:rPr>
          <w:rFonts w:ascii="Times New Roman" w:eastAsia="SimSun" w:hAnsi="Times New Roman" w:cs="Times New Roman"/>
          <w:noProof/>
          <w:sz w:val="20"/>
          <w:szCs w:val="20"/>
          <w:lang w:val="en-GB" w:eastAsia="en-US"/>
        </w:rPr>
        <w:t xml:space="preserve"> as inputs and the output being assigned to ctrMvL1 and ctrPredFlagL1.</w:t>
      </w:r>
    </w:p>
    <w:p w14:paraId="4A468676" w14:textId="77777777" w:rsidR="009B3868" w:rsidRPr="009B3868" w:rsidRDefault="009B3868" w:rsidP="009B3868">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GB" w:eastAsia="en-US"/>
        </w:rPr>
      </w:pPr>
      <w:r w:rsidRPr="009B3868">
        <w:rPr>
          <w:rFonts w:ascii="Times New Roman" w:eastAsia="SimSun" w:hAnsi="Times New Roman" w:cs="Times New Roman"/>
          <w:noProof/>
          <w:sz w:val="20"/>
          <w:szCs w:val="20"/>
          <w:lang w:val="en-GB" w:eastAsia="en-US"/>
        </w:rPr>
        <w:t>Otherwise, the following applies:</w:t>
      </w:r>
    </w:p>
    <w:p w14:paraId="0EA137E9" w14:textId="77777777" w:rsidR="009B3868" w:rsidRPr="009B3868" w:rsidRDefault="009B3868" w:rsidP="00C145E9">
      <w:pPr>
        <w:numPr>
          <w:ilvl w:val="0"/>
          <w:numId w:val="44"/>
        </w:numPr>
        <w:tabs>
          <w:tab w:val="left" w:pos="794"/>
          <w:tab w:val="left" w:pos="1134"/>
          <w:tab w:val="left" w:pos="1191"/>
          <w:tab w:val="left" w:pos="1418"/>
          <w:tab w:val="left" w:pos="1588"/>
          <w:tab w:val="left" w:pos="1701"/>
          <w:tab w:val="left" w:pos="1985"/>
          <w:tab w:val="center" w:pos="4849"/>
          <w:tab w:val="right" w:pos="9696"/>
        </w:tabs>
        <w:overflowPunct w:val="0"/>
        <w:autoSpaceDE w:val="0"/>
        <w:autoSpaceDN w:val="0"/>
        <w:adjustRightInd w:val="0"/>
        <w:spacing w:before="193" w:after="240" w:line="240" w:lineRule="auto"/>
        <w:ind w:left="907" w:firstLine="0"/>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sz w:val="20"/>
          <w:szCs w:val="20"/>
          <w:lang w:val="en-CA" w:eastAsia="ko-KR"/>
        </w:rPr>
        <w:t>ctrPredFlagL0</w:t>
      </w:r>
      <w:r w:rsidRPr="009B3868" w:rsidDel="003C51E6">
        <w:rPr>
          <w:rFonts w:ascii="Times New Roman" w:eastAsia="SimSun" w:hAnsi="Times New Roman" w:cs="Times New Roman"/>
          <w:sz w:val="20"/>
          <w:szCs w:val="20"/>
          <w:lang w:val="en-CA" w:eastAsia="ko-KR"/>
        </w:rPr>
        <w:t> = </w:t>
      </w:r>
      <w:r w:rsidRPr="009B3868">
        <w:rPr>
          <w:rFonts w:ascii="Times New Roman" w:eastAsia="SimSun" w:hAnsi="Times New Roman" w:cs="Times New Roman"/>
          <w:sz w:val="20"/>
          <w:szCs w:val="20"/>
          <w:lang w:val="en-CA" w:eastAsia="ko-KR"/>
        </w:rPr>
        <w:t>0</w:t>
      </w:r>
      <w:r w:rsidRPr="009B3868" w:rsidDel="003C51E6">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ko-KR"/>
        </w:rPr>
        <w:tab/>
        <w:t>(</w:t>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STYLEREF 1 \s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8</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noBreakHyphen/>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SEQ Equation \* ARABIC \s 1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420</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t>)</w:t>
      </w:r>
    </w:p>
    <w:p w14:paraId="59EA8D5B" w14:textId="77777777" w:rsidR="009B3868" w:rsidRPr="009B3868" w:rsidRDefault="009B3868" w:rsidP="00C145E9">
      <w:pPr>
        <w:numPr>
          <w:ilvl w:val="0"/>
          <w:numId w:val="44"/>
        </w:numPr>
        <w:tabs>
          <w:tab w:val="left" w:pos="794"/>
          <w:tab w:val="left" w:pos="1134"/>
          <w:tab w:val="left" w:pos="1191"/>
          <w:tab w:val="left" w:pos="1418"/>
          <w:tab w:val="left" w:pos="1588"/>
          <w:tab w:val="left" w:pos="1701"/>
          <w:tab w:val="left" w:pos="1985"/>
          <w:tab w:val="center" w:pos="4849"/>
          <w:tab w:val="right" w:pos="9696"/>
        </w:tabs>
        <w:overflowPunct w:val="0"/>
        <w:autoSpaceDE w:val="0"/>
        <w:autoSpaceDN w:val="0"/>
        <w:adjustRightInd w:val="0"/>
        <w:spacing w:before="193" w:after="240" w:line="240" w:lineRule="auto"/>
        <w:ind w:left="907" w:firstLine="0"/>
        <w:jc w:val="both"/>
        <w:textAlignment w:val="baseline"/>
        <w:rPr>
          <w:rFonts w:ascii="Times New Roman" w:eastAsia="SimSun" w:hAnsi="Times New Roman" w:cs="Times New Roman"/>
          <w:sz w:val="20"/>
          <w:szCs w:val="20"/>
          <w:lang w:val="en-CA" w:eastAsia="ko-KR"/>
        </w:rPr>
      </w:pPr>
      <w:r w:rsidRPr="009B3868">
        <w:rPr>
          <w:rFonts w:ascii="Times New Roman" w:eastAsia="SimSun" w:hAnsi="Times New Roman" w:cs="Times New Roman"/>
          <w:sz w:val="20"/>
          <w:szCs w:val="20"/>
          <w:lang w:val="en-CA" w:eastAsia="ko-KR"/>
        </w:rPr>
        <w:lastRenderedPageBreak/>
        <w:t>ctrPredFlagL1</w:t>
      </w:r>
      <w:r w:rsidRPr="009B3868" w:rsidDel="003C51E6">
        <w:rPr>
          <w:rFonts w:ascii="Times New Roman" w:eastAsia="SimSun" w:hAnsi="Times New Roman" w:cs="Times New Roman"/>
          <w:sz w:val="20"/>
          <w:szCs w:val="20"/>
          <w:lang w:val="en-CA" w:eastAsia="ko-KR"/>
        </w:rPr>
        <w:t> = </w:t>
      </w:r>
      <w:r w:rsidRPr="009B3868">
        <w:rPr>
          <w:rFonts w:ascii="Times New Roman" w:eastAsia="SimSun" w:hAnsi="Times New Roman" w:cs="Times New Roman"/>
          <w:sz w:val="20"/>
          <w:szCs w:val="20"/>
          <w:lang w:val="en-CA" w:eastAsia="ko-KR"/>
        </w:rPr>
        <w:t>0</w:t>
      </w:r>
      <w:r w:rsidRPr="009B3868" w:rsidDel="003C51E6">
        <w:rPr>
          <w:rFonts w:ascii="Times New Roman" w:eastAsia="SimSun" w:hAnsi="Times New Roman" w:cs="Times New Roman"/>
          <w:sz w:val="20"/>
          <w:szCs w:val="20"/>
          <w:lang w:val="en-CA" w:eastAsia="ko-KR"/>
        </w:rPr>
        <w:tab/>
      </w:r>
      <w:r w:rsidRPr="009B3868" w:rsidDel="003C51E6">
        <w:rPr>
          <w:rFonts w:ascii="Times New Roman" w:eastAsia="SimSun" w:hAnsi="Times New Roman" w:cs="Times New Roman"/>
          <w:sz w:val="20"/>
          <w:szCs w:val="20"/>
          <w:lang w:val="en-CA" w:eastAsia="ko-KR"/>
        </w:rPr>
        <w:tab/>
        <w:t>(</w:t>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STYLEREF 1 \s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8</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noBreakHyphen/>
      </w:r>
      <w:r w:rsidRPr="009B3868" w:rsidDel="003C51E6">
        <w:rPr>
          <w:rFonts w:ascii="Times New Roman" w:eastAsia="SimSun" w:hAnsi="Times New Roman" w:cs="Times New Roman"/>
          <w:sz w:val="20"/>
          <w:szCs w:val="20"/>
          <w:lang w:val="en-CA" w:eastAsia="ko-KR"/>
        </w:rPr>
        <w:fldChar w:fldCharType="begin" w:fldLock="1"/>
      </w:r>
      <w:r w:rsidRPr="009B3868" w:rsidDel="003C51E6">
        <w:rPr>
          <w:rFonts w:ascii="Times New Roman" w:eastAsia="SimSun" w:hAnsi="Times New Roman" w:cs="Times New Roman"/>
          <w:sz w:val="20"/>
          <w:szCs w:val="20"/>
          <w:lang w:val="en-CA" w:eastAsia="ko-KR"/>
        </w:rPr>
        <w:instrText xml:space="preserve"> SEQ Equation \* ARABIC \s 1 </w:instrText>
      </w:r>
      <w:r w:rsidRPr="009B3868" w:rsidDel="003C51E6">
        <w:rPr>
          <w:rFonts w:ascii="Times New Roman" w:eastAsia="SimSun" w:hAnsi="Times New Roman" w:cs="Times New Roman"/>
          <w:sz w:val="20"/>
          <w:szCs w:val="20"/>
          <w:lang w:val="en-CA" w:eastAsia="ko-KR"/>
        </w:rPr>
        <w:fldChar w:fldCharType="separate"/>
      </w:r>
      <w:r w:rsidRPr="009B3868">
        <w:rPr>
          <w:rFonts w:ascii="Times New Roman" w:eastAsia="SimSun" w:hAnsi="Times New Roman" w:cs="Times New Roman"/>
          <w:noProof/>
          <w:sz w:val="20"/>
          <w:szCs w:val="20"/>
          <w:lang w:val="en-CA" w:eastAsia="ko-KR"/>
        </w:rPr>
        <w:t>421</w:t>
      </w:r>
      <w:r w:rsidRPr="009B3868" w:rsidDel="003C51E6">
        <w:rPr>
          <w:rFonts w:ascii="Times New Roman" w:eastAsia="SimSun" w:hAnsi="Times New Roman" w:cs="Times New Roman"/>
          <w:sz w:val="20"/>
          <w:szCs w:val="20"/>
          <w:lang w:val="en-CA" w:eastAsia="ko-KR"/>
        </w:rPr>
        <w:fldChar w:fldCharType="end"/>
      </w:r>
      <w:r w:rsidRPr="009B3868" w:rsidDel="003C51E6">
        <w:rPr>
          <w:rFonts w:ascii="Times New Roman" w:eastAsia="SimSun" w:hAnsi="Times New Roman" w:cs="Times New Roman"/>
          <w:sz w:val="20"/>
          <w:szCs w:val="20"/>
          <w:lang w:val="en-CA" w:eastAsia="ko-KR"/>
        </w:rPr>
        <w:t>)</w:t>
      </w:r>
    </w:p>
    <w:p w14:paraId="1E53F12E" w14:textId="15584555" w:rsidR="004870BC" w:rsidRDefault="004870BC" w:rsidP="006679C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p>
    <w:p w14:paraId="76689CA0" w14:textId="59EA447A" w:rsidR="004870BC" w:rsidRDefault="004870BC" w:rsidP="006679C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p>
    <w:p w14:paraId="0B51CFDE" w14:textId="5CA03F6E" w:rsidR="009B3868" w:rsidRDefault="009B3868" w:rsidP="006679C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p>
    <w:p w14:paraId="0AAE3941" w14:textId="58D7215E" w:rsidR="009B3868" w:rsidRDefault="009B3868" w:rsidP="006679C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p>
    <w:p w14:paraId="5027FA2D" w14:textId="28B560D3" w:rsidR="009B3868" w:rsidRDefault="009B3868" w:rsidP="006679C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p>
    <w:p w14:paraId="51503546" w14:textId="0D18A83B" w:rsidR="009B3868" w:rsidRDefault="009B3868" w:rsidP="006679C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p>
    <w:p w14:paraId="05FAA532" w14:textId="7BA026C2" w:rsidR="009B3868" w:rsidRDefault="009B3868" w:rsidP="006679C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p>
    <w:p w14:paraId="49FBD823" w14:textId="77777777" w:rsidR="009B3868" w:rsidRDefault="009B3868" w:rsidP="006679C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p>
    <w:p w14:paraId="0B65DCAE" w14:textId="5DCFA3ED" w:rsidR="004870BC" w:rsidRDefault="004870BC" w:rsidP="006679C7">
      <w:pPr>
        <w:keepNext/>
        <w:keepLines/>
        <w:numPr>
          <w:ilvl w:val="3"/>
          <w:numId w:val="0"/>
        </w:numPr>
        <w:tabs>
          <w:tab w:val="left" w:pos="794"/>
          <w:tab w:val="left" w:pos="1191"/>
          <w:tab w:val="left" w:pos="1588"/>
          <w:tab w:val="left" w:pos="1985"/>
        </w:tabs>
        <w:overflowPunct w:val="0"/>
        <w:autoSpaceDE w:val="0"/>
        <w:autoSpaceDN w:val="0"/>
        <w:adjustRightInd w:val="0"/>
        <w:spacing w:before="181" w:after="0" w:line="240" w:lineRule="auto"/>
        <w:ind w:left="864" w:hanging="864"/>
        <w:jc w:val="both"/>
        <w:textAlignment w:val="baseline"/>
        <w:outlineLvl w:val="3"/>
        <w:rPr>
          <w:rFonts w:ascii="Times New Roman" w:eastAsia="SimSun" w:hAnsi="Times New Roman" w:cs="Times New Roman"/>
          <w:b/>
          <w:sz w:val="20"/>
          <w:szCs w:val="20"/>
          <w:lang w:val="en-CA" w:eastAsia="en-US"/>
        </w:rPr>
      </w:pPr>
    </w:p>
    <w:p w14:paraId="52BDE956" w14:textId="77777777" w:rsidR="00C772C7" w:rsidRPr="00C772C7" w:rsidRDefault="00C772C7" w:rsidP="003B7ED8">
      <w:pPr>
        <w:rPr>
          <w:lang w:val="en-CA"/>
        </w:rPr>
      </w:pPr>
      <w:bookmarkStart w:id="35" w:name="_GoBack"/>
      <w:bookmarkEnd w:id="0"/>
      <w:bookmarkEnd w:id="1"/>
      <w:bookmarkEnd w:id="35"/>
    </w:p>
    <w:sectPr w:rsidR="00C772C7" w:rsidRPr="00C772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2AA361E7"/>
    <w:multiLevelType w:val="multilevel"/>
    <w:tmpl w:val="50788CC6"/>
    <w:lvl w:ilvl="0">
      <w:start w:val="8"/>
      <w:numFmt w:val="decimal"/>
      <w:lvlText w:val="%1"/>
      <w:lvlJc w:val="left"/>
      <w:pPr>
        <w:ind w:left="576" w:hanging="576"/>
      </w:pPr>
      <w:rPr>
        <w:rFonts w:hint="default"/>
      </w:rPr>
    </w:lvl>
    <w:lvl w:ilvl="1">
      <w:start w:val="3"/>
      <w:numFmt w:val="decimal"/>
      <w:lvlText w:val="%1.%2"/>
      <w:lvlJc w:val="left"/>
      <w:pPr>
        <w:ind w:left="576" w:hanging="576"/>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1"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2" w15:restartNumberingAfterBreak="0">
    <w:nsid w:val="39FD582C"/>
    <w:multiLevelType w:val="multilevel"/>
    <w:tmpl w:val="3A82E334"/>
    <w:numStyleLink w:val="3DEquation"/>
  </w:abstractNum>
  <w:abstractNum w:abstractNumId="2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 w15:restartNumberingAfterBreak="0">
    <w:nsid w:val="5E860EA7"/>
    <w:multiLevelType w:val="multilevel"/>
    <w:tmpl w:val="EE04B4FE"/>
    <w:numStyleLink w:val="3DNumbering"/>
  </w:abstractNum>
  <w:abstractNum w:abstractNumId="3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5"/>
  </w:num>
  <w:num w:numId="3">
    <w:abstractNumId w:val="18"/>
  </w:num>
  <w:num w:numId="4">
    <w:abstractNumId w:val="34"/>
  </w:num>
  <w:num w:numId="5">
    <w:abstractNumId w:val="16"/>
  </w:num>
  <w:num w:numId="6">
    <w:abstractNumId w:val="29"/>
  </w:num>
  <w:num w:numId="7">
    <w:abstractNumId w:val="30"/>
  </w:num>
  <w:num w:numId="8">
    <w:abstractNumId w:val="33"/>
  </w:num>
  <w:num w:numId="9">
    <w:abstractNumId w:val="39"/>
  </w:num>
  <w:num w:numId="10">
    <w:abstractNumId w:val="1"/>
  </w:num>
  <w:num w:numId="11">
    <w:abstractNumId w:val="0"/>
  </w:num>
  <w:num w:numId="12">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26"/>
  </w:num>
  <w:num w:numId="15">
    <w:abstractNumId w:val="31"/>
  </w:num>
  <w:num w:numId="16">
    <w:abstractNumId w:val="32"/>
  </w:num>
  <w:num w:numId="17">
    <w:abstractNumId w:val="7"/>
  </w:num>
  <w:num w:numId="18">
    <w:abstractNumId w:val="10"/>
  </w:num>
  <w:num w:numId="19">
    <w:abstractNumId w:val="28"/>
  </w:num>
  <w:num w:numId="20">
    <w:abstractNumId w:val="11"/>
  </w:num>
  <w:num w:numId="21">
    <w:abstractNumId w:val="14"/>
  </w:num>
  <w:num w:numId="22">
    <w:abstractNumId w:val="4"/>
  </w:num>
  <w:num w:numId="23">
    <w:abstractNumId w:val="43"/>
  </w:num>
  <w:num w:numId="24">
    <w:abstractNumId w:val="44"/>
  </w:num>
  <w:num w:numId="25">
    <w:abstractNumId w:val="24"/>
  </w:num>
  <w:num w:numId="26">
    <w:abstractNumId w:val="3"/>
  </w:num>
  <w:num w:numId="27">
    <w:abstractNumId w:val="6"/>
  </w:num>
  <w:num w:numId="28">
    <w:abstractNumId w:val="21"/>
  </w:num>
  <w:num w:numId="29">
    <w:abstractNumId w:val="41"/>
  </w:num>
  <w:num w:numId="30">
    <w:abstractNumId w:val="9"/>
  </w:num>
  <w:num w:numId="31">
    <w:abstractNumId w:val="35"/>
  </w:num>
  <w:num w:numId="32">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20"/>
  </w:num>
  <w:num w:numId="34">
    <w:abstractNumId w:val="12"/>
  </w:num>
  <w:num w:numId="35">
    <w:abstractNumId w:val="27"/>
  </w:num>
  <w:num w:numId="36">
    <w:abstractNumId w:val="23"/>
  </w:num>
  <w:num w:numId="37">
    <w:abstractNumId w:val="17"/>
  </w:num>
  <w:num w:numId="38">
    <w:abstractNumId w:val="13"/>
  </w:num>
  <w:num w:numId="39">
    <w:abstractNumId w:val="3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2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7"/>
  </w:num>
  <w:num w:numId="42">
    <w:abstractNumId w:val="19"/>
  </w:num>
  <w:num w:numId="43">
    <w:abstractNumId w:val="8"/>
  </w:num>
  <w:num w:numId="44">
    <w:abstractNumId w:val="1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VET-L0646 gen bipred">
    <w15:presenceInfo w15:providerId="None" w15:userId="JVET-L0646 gen bipred"/>
  </w15:person>
  <w15:person w15:author="Benjamin Bross">
    <w15:presenceInfo w15:providerId="None" w15:userId="Benjamin Bro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F8E"/>
    <w:rsid w:val="000075A2"/>
    <w:rsid w:val="0004571D"/>
    <w:rsid w:val="000D4C02"/>
    <w:rsid w:val="001777A4"/>
    <w:rsid w:val="002E54D4"/>
    <w:rsid w:val="00374817"/>
    <w:rsid w:val="003B7ED8"/>
    <w:rsid w:val="00433535"/>
    <w:rsid w:val="004870BC"/>
    <w:rsid w:val="004A54E4"/>
    <w:rsid w:val="006679C7"/>
    <w:rsid w:val="00691E22"/>
    <w:rsid w:val="007623BB"/>
    <w:rsid w:val="007E1D62"/>
    <w:rsid w:val="00827520"/>
    <w:rsid w:val="008831F1"/>
    <w:rsid w:val="008927F6"/>
    <w:rsid w:val="00892A42"/>
    <w:rsid w:val="008A22F0"/>
    <w:rsid w:val="00934B89"/>
    <w:rsid w:val="009A2F8E"/>
    <w:rsid w:val="009A4A4B"/>
    <w:rsid w:val="009B3868"/>
    <w:rsid w:val="00B91D39"/>
    <w:rsid w:val="00BD7269"/>
    <w:rsid w:val="00C145E9"/>
    <w:rsid w:val="00C772C7"/>
    <w:rsid w:val="00D779DB"/>
    <w:rsid w:val="00EC269E"/>
    <w:rsid w:val="00F7333A"/>
    <w:rsid w:val="00FA763C"/>
    <w:rsid w:val="00FC480E"/>
    <w:rsid w:val="00FF1A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FDCCD"/>
  <w15:chartTrackingRefBased/>
  <w15:docId w15:val="{275F836D-9BDE-48AE-B473-E57297E59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eading U,H1,H11,Œ©o‚µ 1,뙥,?co??E 1,h1,?c,?co?ƒÊ 1,?,Œ,Œ©,Œ...,Œ©oâµ 1,?co?ÄÊ 1,Î,Î©,Î..."/>
    <w:basedOn w:val="Normal"/>
    <w:next w:val="Normal"/>
    <w:link w:val="Heading1Char"/>
    <w:uiPriority w:val="99"/>
    <w:qFormat/>
    <w:rsid w:val="004870BC"/>
    <w:pPr>
      <w:keepNext/>
      <w:keepLines/>
      <w:numPr>
        <w:numId w:val="8"/>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pPr>
    <w:rPr>
      <w:rFonts w:ascii="Times New Roman" w:eastAsia="SimSun" w:hAnsi="Times New Roman" w:cs="Times New Roman"/>
      <w:b/>
      <w:sz w:val="24"/>
      <w:szCs w:val="20"/>
      <w:lang w:val="en-GB" w:eastAsia="en-US"/>
    </w:rPr>
  </w:style>
  <w:style w:type="paragraph" w:styleId="Heading2">
    <w:name w:val="heading 2"/>
    <w:aliases w:val="H2,H21,Œ©o‚µ 2,뙥2,?co??E 2,h2,?c1,?co?ƒÊ 2,?2,Œ1,Œ2,Œ©2,...,Œ©_o‚µ 2,Œ©1,Œ©oâµ 2,?co?ÄÊ 2,Î1,Î2,Î©2,Î©_oâµ 2,Î©1"/>
    <w:basedOn w:val="Normal"/>
    <w:next w:val="Normal"/>
    <w:link w:val="Heading2Char"/>
    <w:uiPriority w:val="99"/>
    <w:qFormat/>
    <w:rsid w:val="004870BC"/>
    <w:pPr>
      <w:keepNext/>
      <w:keepLines/>
      <w:numPr>
        <w:ilvl w:val="1"/>
        <w:numId w:val="8"/>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outlineLvl w:val="1"/>
    </w:pPr>
    <w:rPr>
      <w:rFonts w:ascii="Times New Roman" w:eastAsia="SimSun" w:hAnsi="Times New Roman" w:cs="Times New Roman"/>
      <w:b/>
      <w:szCs w:val="20"/>
      <w:lang w:val="en-GB" w:eastAsia="en-US"/>
    </w:rPr>
  </w:style>
  <w:style w:type="paragraph" w:styleId="Heading3">
    <w:name w:val="heading 3"/>
    <w:aliases w:val="H3,H31,h3"/>
    <w:basedOn w:val="Normal"/>
    <w:next w:val="Normal"/>
    <w:link w:val="Heading3Char"/>
    <w:uiPriority w:val="99"/>
    <w:qFormat/>
    <w:rsid w:val="004870BC"/>
    <w:pPr>
      <w:keepNext/>
      <w:keepLines/>
      <w:numPr>
        <w:ilvl w:val="2"/>
        <w:numId w:val="8"/>
      </w:numPr>
      <w:tabs>
        <w:tab w:val="left" w:pos="794"/>
        <w:tab w:val="left" w:pos="1191"/>
        <w:tab w:val="left" w:pos="1588"/>
        <w:tab w:val="left" w:pos="1985"/>
      </w:tabs>
      <w:overflowPunct w:val="0"/>
      <w:autoSpaceDE w:val="0"/>
      <w:autoSpaceDN w:val="0"/>
      <w:adjustRightInd w:val="0"/>
      <w:spacing w:before="181" w:after="0" w:line="240" w:lineRule="auto"/>
      <w:jc w:val="both"/>
      <w:textAlignment w:val="baseline"/>
      <w:outlineLvl w:val="2"/>
    </w:pPr>
    <w:rPr>
      <w:rFonts w:ascii="Times New Roman" w:eastAsia="SimSun" w:hAnsi="Times New Roman" w:cs="Times New Roman"/>
      <w:b/>
      <w:sz w:val="20"/>
      <w:szCs w:val="20"/>
      <w:lang w:val="en-GB" w:eastAsia="en-U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4870BC"/>
    <w:pPr>
      <w:numPr>
        <w:ilvl w:val="3"/>
      </w:numPr>
      <w:outlineLvl w:val="3"/>
    </w:pPr>
  </w:style>
  <w:style w:type="paragraph" w:styleId="Heading5">
    <w:name w:val="heading 5"/>
    <w:aliases w:val="H5,H51,h5"/>
    <w:basedOn w:val="Heading3"/>
    <w:next w:val="Normal"/>
    <w:link w:val="Heading5Char"/>
    <w:uiPriority w:val="99"/>
    <w:qFormat/>
    <w:rsid w:val="004870BC"/>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4870BC"/>
    <w:pPr>
      <w:numPr>
        <w:ilvl w:val="5"/>
      </w:numPr>
      <w:outlineLvl w:val="5"/>
    </w:pPr>
  </w:style>
  <w:style w:type="paragraph" w:styleId="Heading7">
    <w:name w:val="heading 7"/>
    <w:basedOn w:val="Heading3"/>
    <w:next w:val="Normal"/>
    <w:link w:val="Heading7Char"/>
    <w:qFormat/>
    <w:rsid w:val="004870BC"/>
    <w:pPr>
      <w:numPr>
        <w:ilvl w:val="6"/>
      </w:numPr>
      <w:outlineLvl w:val="6"/>
    </w:pPr>
  </w:style>
  <w:style w:type="paragraph" w:styleId="Heading8">
    <w:name w:val="heading 8"/>
    <w:basedOn w:val="Heading9"/>
    <w:next w:val="Normal"/>
    <w:link w:val="Heading8Char"/>
    <w:qFormat/>
    <w:rsid w:val="004870BC"/>
    <w:pPr>
      <w:numPr>
        <w:ilvl w:val="7"/>
        <w:numId w:val="8"/>
      </w:numPr>
      <w:outlineLvl w:val="7"/>
    </w:pPr>
  </w:style>
  <w:style w:type="paragraph" w:styleId="Heading9">
    <w:name w:val="heading 9"/>
    <w:basedOn w:val="Heading1"/>
    <w:next w:val="Normal"/>
    <w:link w:val="Heading9Char"/>
    <w:qFormat/>
    <w:rsid w:val="004870BC"/>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FF1A00"/>
    <w:pPr>
      <w:keepNext/>
      <w:overflowPunct w:val="0"/>
      <w:autoSpaceDE w:val="0"/>
      <w:autoSpaceDN w:val="0"/>
      <w:adjustRightInd w:val="0"/>
      <w:spacing w:before="240" w:after="113" w:line="240" w:lineRule="auto"/>
      <w:jc w:val="center"/>
      <w:textAlignment w:val="baseline"/>
    </w:pPr>
    <w:rPr>
      <w:rFonts w:ascii="Times New Roman" w:eastAsia="Malgun Gothic" w:hAnsi="Times New Roman" w:cs="Times New Roman"/>
      <w:b/>
      <w:bCs/>
      <w:sz w:val="20"/>
      <w:szCs w:val="20"/>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F1A00"/>
    <w:rPr>
      <w:rFonts w:ascii="Times New Roman" w:eastAsia="Malgun Gothic" w:hAnsi="Times New Roman" w:cs="Times New Roman"/>
      <w:b/>
      <w:bCs/>
      <w:sz w:val="20"/>
      <w:szCs w:val="20"/>
      <w:lang w:eastAsia="en-US"/>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4870BC"/>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4870BC"/>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uiPriority w:val="99"/>
    <w:rsid w:val="004870BC"/>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4870BC"/>
    <w:rPr>
      <w:rFonts w:ascii="Times New Roman" w:eastAsia="SimSun"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uiPriority w:val="99"/>
    <w:rsid w:val="004870BC"/>
    <w:rPr>
      <w:rFonts w:ascii="Times New Roman" w:eastAsia="SimSun"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uiPriority w:val="99"/>
    <w:rsid w:val="004870BC"/>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4870BC"/>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4870BC"/>
    <w:rPr>
      <w:rFonts w:ascii="Times New Roman" w:eastAsia="SimSun" w:hAnsi="Times New Roman" w:cs="Times New Roman"/>
      <w:b/>
      <w:sz w:val="24"/>
      <w:szCs w:val="20"/>
      <w:lang w:val="en-GB" w:eastAsia="en-US"/>
    </w:rPr>
  </w:style>
  <w:style w:type="character" w:customStyle="1" w:styleId="Heading9Char">
    <w:name w:val="Heading 9 Char"/>
    <w:basedOn w:val="DefaultParagraphFont"/>
    <w:link w:val="Heading9"/>
    <w:rsid w:val="004870BC"/>
    <w:rPr>
      <w:rFonts w:ascii="Times New Roman" w:eastAsia="SimSun" w:hAnsi="Times New Roman" w:cs="Times New Roman"/>
      <w:b/>
      <w:sz w:val="24"/>
      <w:szCs w:val="20"/>
      <w:lang w:val="en-GB" w:eastAsia="en-US"/>
    </w:rPr>
  </w:style>
  <w:style w:type="numbering" w:customStyle="1" w:styleId="NoList1">
    <w:name w:val="No List1"/>
    <w:next w:val="NoList"/>
    <w:uiPriority w:val="99"/>
    <w:semiHidden/>
    <w:unhideWhenUsed/>
    <w:rsid w:val="004870BC"/>
  </w:style>
  <w:style w:type="character" w:styleId="CommentReference">
    <w:name w:val="annotation reference"/>
    <w:uiPriority w:val="99"/>
    <w:rsid w:val="004870BC"/>
    <w:rPr>
      <w:sz w:val="16"/>
    </w:rPr>
  </w:style>
  <w:style w:type="paragraph" w:styleId="CommentText">
    <w:name w:val="annotation text"/>
    <w:basedOn w:val="Normal"/>
    <w:link w:val="CommentTextChar"/>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4870BC"/>
    <w:rPr>
      <w:rFonts w:ascii="Times New Roman" w:eastAsia="SimSun" w:hAnsi="Times New Roman" w:cs="Times New Roman"/>
      <w:sz w:val="20"/>
      <w:szCs w:val="20"/>
      <w:lang w:val="en-GB" w:eastAsia="en-US"/>
    </w:rPr>
  </w:style>
  <w:style w:type="paragraph" w:styleId="TOC8">
    <w:name w:val="toc 8"/>
    <w:basedOn w:val="Normal"/>
    <w:next w:val="Normal"/>
    <w:uiPriority w:val="39"/>
    <w:rsid w:val="004870BC"/>
    <w:pPr>
      <w:tabs>
        <w:tab w:val="left" w:pos="798"/>
        <w:tab w:val="left" w:pos="1195"/>
        <w:tab w:val="left" w:pos="1592"/>
        <w:tab w:val="left" w:pos="1989"/>
        <w:tab w:val="left" w:pos="7715"/>
        <w:tab w:val="right" w:leader="dot" w:pos="9729"/>
      </w:tabs>
      <w:overflowPunct w:val="0"/>
      <w:autoSpaceDE w:val="0"/>
      <w:autoSpaceDN w:val="0"/>
      <w:adjustRightInd w:val="0"/>
      <w:spacing w:after="0" w:line="240" w:lineRule="auto"/>
      <w:ind w:left="6350"/>
      <w:jc w:val="both"/>
      <w:textAlignment w:val="baseline"/>
    </w:pPr>
    <w:rPr>
      <w:rFonts w:ascii="Times New Roman" w:eastAsia="SimSun" w:hAnsi="Times New Roman" w:cs="Times New Roman"/>
      <w:sz w:val="20"/>
      <w:szCs w:val="20"/>
      <w:lang w:val="en-GB" w:eastAsia="en-US"/>
    </w:rPr>
  </w:style>
  <w:style w:type="paragraph" w:styleId="TOC7">
    <w:name w:val="toc 7"/>
    <w:basedOn w:val="TOC3"/>
    <w:uiPriority w:val="39"/>
    <w:rsid w:val="004870BC"/>
    <w:pPr>
      <w:tabs>
        <w:tab w:val="clear" w:pos="2045"/>
        <w:tab w:val="left" w:pos="6354"/>
        <w:tab w:val="right" w:leader="dot" w:pos="9729"/>
      </w:tabs>
      <w:ind w:left="6350" w:right="652" w:hanging="1247"/>
    </w:pPr>
  </w:style>
  <w:style w:type="paragraph" w:styleId="TOC3">
    <w:name w:val="toc 3"/>
    <w:basedOn w:val="Normal"/>
    <w:next w:val="Normal"/>
    <w:uiPriority w:val="39"/>
    <w:qFormat/>
    <w:rsid w:val="004870BC"/>
    <w:pPr>
      <w:tabs>
        <w:tab w:val="left" w:pos="2045"/>
        <w:tab w:val="right" w:leader="dot" w:pos="9076"/>
        <w:tab w:val="right" w:pos="9729"/>
      </w:tabs>
      <w:overflowPunct w:val="0"/>
      <w:autoSpaceDE w:val="0"/>
      <w:autoSpaceDN w:val="0"/>
      <w:adjustRightInd w:val="0"/>
      <w:spacing w:after="0" w:line="240" w:lineRule="auto"/>
      <w:ind w:left="2041" w:right="653" w:hanging="907"/>
      <w:jc w:val="both"/>
      <w:textAlignment w:val="baseline"/>
    </w:pPr>
    <w:rPr>
      <w:rFonts w:ascii="Times New Roman" w:eastAsia="SimSun" w:hAnsi="Times New Roman" w:cs="Times New Roman"/>
      <w:sz w:val="20"/>
      <w:szCs w:val="20"/>
      <w:lang w:val="en-GB" w:eastAsia="en-US"/>
    </w:rPr>
  </w:style>
  <w:style w:type="paragraph" w:styleId="TOC6">
    <w:name w:val="toc 6"/>
    <w:basedOn w:val="TOC3"/>
    <w:uiPriority w:val="39"/>
    <w:rsid w:val="004870BC"/>
    <w:pPr>
      <w:tabs>
        <w:tab w:val="clear" w:pos="2045"/>
        <w:tab w:val="left" w:pos="5108"/>
        <w:tab w:val="left" w:leader="dot" w:pos="9076"/>
      </w:tabs>
      <w:ind w:left="5103" w:right="652" w:hanging="1134"/>
    </w:pPr>
  </w:style>
  <w:style w:type="paragraph" w:styleId="TOC5">
    <w:name w:val="toc 5"/>
    <w:basedOn w:val="TOC3"/>
    <w:uiPriority w:val="39"/>
    <w:rsid w:val="004870BC"/>
    <w:pPr>
      <w:tabs>
        <w:tab w:val="clear" w:pos="2045"/>
        <w:tab w:val="left" w:pos="3973"/>
        <w:tab w:val="left" w:leader="dot" w:pos="9076"/>
      </w:tabs>
      <w:ind w:left="3969" w:right="652" w:hanging="1021"/>
    </w:pPr>
  </w:style>
  <w:style w:type="paragraph" w:styleId="TOC4">
    <w:name w:val="toc 4"/>
    <w:basedOn w:val="TOC3"/>
    <w:next w:val="TOC5"/>
    <w:uiPriority w:val="39"/>
    <w:rsid w:val="004870BC"/>
    <w:pPr>
      <w:tabs>
        <w:tab w:val="left" w:pos="2952"/>
      </w:tabs>
      <w:ind w:left="2948"/>
    </w:pPr>
  </w:style>
  <w:style w:type="paragraph" w:styleId="TOC2">
    <w:name w:val="toc 2"/>
    <w:basedOn w:val="TOC1"/>
    <w:next w:val="TOC3"/>
    <w:uiPriority w:val="39"/>
    <w:qFormat/>
    <w:rsid w:val="004870BC"/>
    <w:pPr>
      <w:tabs>
        <w:tab w:val="left" w:pos="1138"/>
      </w:tabs>
      <w:spacing w:before="29"/>
      <w:ind w:left="1134"/>
    </w:pPr>
  </w:style>
  <w:style w:type="paragraph" w:styleId="TOC1">
    <w:name w:val="toc 1"/>
    <w:basedOn w:val="Normal"/>
    <w:next w:val="TOC2"/>
    <w:uiPriority w:val="39"/>
    <w:qFormat/>
    <w:rsid w:val="004870BC"/>
    <w:pPr>
      <w:tabs>
        <w:tab w:val="left" w:pos="571"/>
        <w:tab w:val="right" w:leader="dot" w:pos="9076"/>
        <w:tab w:val="right" w:pos="9729"/>
      </w:tabs>
      <w:overflowPunct w:val="0"/>
      <w:autoSpaceDE w:val="0"/>
      <w:autoSpaceDN w:val="0"/>
      <w:adjustRightInd w:val="0"/>
      <w:spacing w:before="86" w:after="0" w:line="240" w:lineRule="auto"/>
      <w:ind w:left="567" w:right="653" w:hanging="567"/>
      <w:jc w:val="both"/>
      <w:textAlignment w:val="baseline"/>
    </w:pPr>
    <w:rPr>
      <w:rFonts w:ascii="Times New Roman" w:eastAsia="SimSun" w:hAnsi="Times New Roman" w:cs="Times New Roman"/>
      <w:sz w:val="20"/>
      <w:szCs w:val="20"/>
      <w:lang w:val="en-GB" w:eastAsia="en-US"/>
    </w:rPr>
  </w:style>
  <w:style w:type="paragraph" w:styleId="Index7">
    <w:name w:val="index 7"/>
    <w:basedOn w:val="Normal"/>
    <w:next w:val="Normal"/>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ind w:left="1698"/>
      <w:jc w:val="both"/>
      <w:textAlignment w:val="baseline"/>
    </w:pPr>
    <w:rPr>
      <w:rFonts w:ascii="Times New Roman" w:eastAsia="SimSun" w:hAnsi="Times New Roman" w:cs="Times New Roman"/>
      <w:sz w:val="20"/>
      <w:szCs w:val="20"/>
      <w:lang w:val="en-GB" w:eastAsia="en-US"/>
    </w:rPr>
  </w:style>
  <w:style w:type="paragraph" w:styleId="Index6">
    <w:name w:val="index 6"/>
    <w:basedOn w:val="Normal"/>
    <w:next w:val="Normal"/>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ind w:left="1415"/>
      <w:jc w:val="both"/>
      <w:textAlignment w:val="baseline"/>
    </w:pPr>
    <w:rPr>
      <w:rFonts w:ascii="Times New Roman" w:eastAsia="SimSun" w:hAnsi="Times New Roman" w:cs="Times New Roman"/>
      <w:sz w:val="20"/>
      <w:szCs w:val="20"/>
      <w:lang w:val="en-GB" w:eastAsia="en-US"/>
    </w:rPr>
  </w:style>
  <w:style w:type="paragraph" w:styleId="Index5">
    <w:name w:val="index 5"/>
    <w:basedOn w:val="Normal"/>
    <w:next w:val="Normal"/>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ind w:left="1132"/>
      <w:jc w:val="both"/>
      <w:textAlignment w:val="baseline"/>
    </w:pPr>
    <w:rPr>
      <w:rFonts w:ascii="Times New Roman" w:eastAsia="SimSun" w:hAnsi="Times New Roman" w:cs="Times New Roman"/>
      <w:sz w:val="20"/>
      <w:szCs w:val="20"/>
      <w:lang w:val="en-GB" w:eastAsia="en-US"/>
    </w:rPr>
  </w:style>
  <w:style w:type="paragraph" w:styleId="Index4">
    <w:name w:val="index 4"/>
    <w:basedOn w:val="Normal"/>
    <w:next w:val="Normal"/>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ind w:left="849"/>
      <w:jc w:val="both"/>
      <w:textAlignment w:val="baseline"/>
    </w:pPr>
    <w:rPr>
      <w:rFonts w:ascii="Times New Roman" w:eastAsia="SimSun" w:hAnsi="Times New Roman" w:cs="Times New Roman"/>
      <w:sz w:val="20"/>
      <w:szCs w:val="20"/>
      <w:lang w:val="en-GB" w:eastAsia="en-US"/>
    </w:rPr>
  </w:style>
  <w:style w:type="paragraph" w:styleId="Index3">
    <w:name w:val="index 3"/>
    <w:basedOn w:val="Normal"/>
    <w:next w:val="Normal"/>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ind w:left="566"/>
      <w:jc w:val="both"/>
      <w:textAlignment w:val="baseline"/>
    </w:pPr>
    <w:rPr>
      <w:rFonts w:ascii="Times New Roman" w:eastAsia="SimSun" w:hAnsi="Times New Roman" w:cs="Times New Roman"/>
      <w:sz w:val="20"/>
      <w:szCs w:val="20"/>
      <w:lang w:val="en-GB" w:eastAsia="en-US"/>
    </w:rPr>
  </w:style>
  <w:style w:type="paragraph" w:styleId="Index2">
    <w:name w:val="index 2"/>
    <w:basedOn w:val="Normal"/>
    <w:next w:val="Normal"/>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ind w:left="283"/>
      <w:jc w:val="both"/>
      <w:textAlignment w:val="baseline"/>
    </w:pPr>
    <w:rPr>
      <w:rFonts w:ascii="Times New Roman" w:eastAsia="SimSun" w:hAnsi="Times New Roman" w:cs="Times New Roman"/>
      <w:sz w:val="20"/>
      <w:szCs w:val="20"/>
      <w:lang w:val="en-GB" w:eastAsia="en-US"/>
    </w:rPr>
  </w:style>
  <w:style w:type="paragraph" w:styleId="Index1">
    <w:name w:val="index 1"/>
    <w:basedOn w:val="Normal"/>
    <w:next w:val="Normal"/>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textAlignment w:val="baseline"/>
    </w:pPr>
    <w:rPr>
      <w:rFonts w:ascii="Times New Roman" w:eastAsia="SimSun" w:hAnsi="Times New Roman" w:cs="Times New Roman"/>
      <w:sz w:val="20"/>
      <w:szCs w:val="20"/>
      <w:lang w:val="en-GB" w:eastAsia="en-US"/>
    </w:rPr>
  </w:style>
  <w:style w:type="character" w:styleId="LineNumber">
    <w:name w:val="line number"/>
    <w:basedOn w:val="DefaultParagraphFont"/>
    <w:uiPriority w:val="99"/>
    <w:rsid w:val="004870BC"/>
  </w:style>
  <w:style w:type="paragraph" w:styleId="IndexHeading">
    <w:name w:val="index heading"/>
    <w:basedOn w:val="Normal"/>
    <w:next w:val="Index1"/>
    <w:uiPriority w:val="99"/>
    <w:rsid w:val="004870BC"/>
    <w:pPr>
      <w:tabs>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ascii="Times New Roman" w:eastAsia="SimSun" w:hAnsi="Times New Roman" w:cs="Times New Roman"/>
      <w:b/>
      <w:szCs w:val="20"/>
      <w:lang w:val="en-GB" w:eastAsia="en-US"/>
    </w:rPr>
  </w:style>
  <w:style w:type="paragraph" w:styleId="Footer">
    <w:name w:val="footer"/>
    <w:basedOn w:val="Normal"/>
    <w:link w:val="FooterChar"/>
    <w:rsid w:val="004870BC"/>
    <w:pPr>
      <w:tabs>
        <w:tab w:val="left" w:pos="907"/>
        <w:tab w:val="center" w:pos="4849"/>
        <w:tab w:val="right" w:pos="8789"/>
        <w:tab w:val="right" w:pos="9725"/>
      </w:tabs>
      <w:overflowPunct w:val="0"/>
      <w:autoSpaceDE w:val="0"/>
      <w:autoSpaceDN w:val="0"/>
      <w:adjustRightInd w:val="0"/>
      <w:spacing w:before="136" w:after="0" w:line="240" w:lineRule="auto"/>
      <w:textAlignment w:val="baseline"/>
    </w:pPr>
    <w:rPr>
      <w:rFonts w:ascii="Times New Roman" w:eastAsia="SimSun" w:hAnsi="Times New Roman" w:cs="Times New Roman"/>
      <w:b/>
      <w:sz w:val="20"/>
      <w:szCs w:val="20"/>
      <w:lang w:val="en-GB" w:eastAsia="en-US"/>
    </w:rPr>
  </w:style>
  <w:style w:type="character" w:customStyle="1" w:styleId="FooterChar">
    <w:name w:val="Footer Char"/>
    <w:basedOn w:val="DefaultParagraphFont"/>
    <w:link w:val="Footer"/>
    <w:rsid w:val="004870BC"/>
    <w:rPr>
      <w:rFonts w:ascii="Times New Roman" w:eastAsia="SimSun" w:hAnsi="Times New Roman" w:cs="Times New Roman"/>
      <w:b/>
      <w:sz w:val="20"/>
      <w:szCs w:val="20"/>
      <w:lang w:val="en-GB" w:eastAsia="en-US"/>
    </w:rPr>
  </w:style>
  <w:style w:type="paragraph" w:styleId="Header">
    <w:name w:val="header"/>
    <w:aliases w:val="h,Header/Footer"/>
    <w:basedOn w:val="Normal"/>
    <w:link w:val="HeaderChar"/>
    <w:rsid w:val="004870BC"/>
    <w:pPr>
      <w:tabs>
        <w:tab w:val="left" w:pos="907"/>
        <w:tab w:val="center" w:pos="4849"/>
        <w:tab w:val="right" w:pos="972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character" w:customStyle="1" w:styleId="HeaderChar">
    <w:name w:val="Header Char"/>
    <w:aliases w:val="h Char,Header/Footer Char"/>
    <w:basedOn w:val="DefaultParagraphFont"/>
    <w:link w:val="Header"/>
    <w:rsid w:val="004870BC"/>
    <w:rPr>
      <w:rFonts w:ascii="Times New Roman" w:eastAsia="SimSun" w:hAnsi="Times New Roman" w:cs="Times New Roman"/>
      <w:sz w:val="20"/>
      <w:szCs w:val="20"/>
      <w:lang w:val="en-GB" w:eastAsia="en-US"/>
    </w:rPr>
  </w:style>
  <w:style w:type="character" w:styleId="FootnoteReference">
    <w:name w:val="footnote reference"/>
    <w:uiPriority w:val="99"/>
    <w:rsid w:val="004870BC"/>
    <w:rPr>
      <w:position w:val="6"/>
      <w:sz w:val="16"/>
    </w:rPr>
  </w:style>
  <w:style w:type="paragraph" w:styleId="FootnoteText">
    <w:name w:val="footnote text"/>
    <w:basedOn w:val="Normal"/>
    <w:link w:val="FootnoteTextChar"/>
    <w:uiPriority w:val="99"/>
    <w:rsid w:val="004870BC"/>
    <w:pPr>
      <w:tabs>
        <w:tab w:val="left" w:pos="256"/>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18"/>
      <w:szCs w:val="20"/>
      <w:lang w:val="en-GB" w:eastAsia="en-US"/>
    </w:rPr>
  </w:style>
  <w:style w:type="character" w:customStyle="1" w:styleId="FootnoteTextChar">
    <w:name w:val="Footnote Text Char"/>
    <w:basedOn w:val="DefaultParagraphFont"/>
    <w:link w:val="FootnoteText"/>
    <w:uiPriority w:val="99"/>
    <w:rsid w:val="004870BC"/>
    <w:rPr>
      <w:rFonts w:ascii="Times New Roman" w:eastAsia="SimSun" w:hAnsi="Times New Roman" w:cs="Times New Roman"/>
      <w:sz w:val="18"/>
      <w:szCs w:val="20"/>
      <w:lang w:val="en-GB" w:eastAsia="en-US"/>
    </w:rPr>
  </w:style>
  <w:style w:type="paragraph" w:styleId="NormalIndent">
    <w:name w:val="Normal Indent"/>
    <w:basedOn w:val="Normal"/>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ind w:left="600"/>
      <w:jc w:val="both"/>
      <w:textAlignment w:val="baseline"/>
    </w:pPr>
    <w:rPr>
      <w:rFonts w:ascii="Times New Roman" w:eastAsia="SimSun" w:hAnsi="Times New Roman" w:cs="Times New Roman"/>
      <w:sz w:val="20"/>
      <w:szCs w:val="20"/>
      <w:lang w:val="en-GB" w:eastAsia="en-US"/>
    </w:rPr>
  </w:style>
  <w:style w:type="paragraph" w:customStyle="1" w:styleId="TableLegend">
    <w:name w:val="Table_Legend"/>
    <w:basedOn w:val="Normal"/>
    <w:next w:val="Normal"/>
    <w:uiPriority w:val="99"/>
    <w:rsid w:val="004870BC"/>
    <w:pPr>
      <w:keepNext/>
      <w:tabs>
        <w:tab w:val="left" w:pos="454"/>
      </w:tabs>
      <w:overflowPunct w:val="0"/>
      <w:autoSpaceDE w:val="0"/>
      <w:autoSpaceDN w:val="0"/>
      <w:adjustRightInd w:val="0"/>
      <w:spacing w:before="86" w:after="0" w:line="240" w:lineRule="auto"/>
      <w:jc w:val="both"/>
      <w:textAlignment w:val="baseline"/>
    </w:pPr>
    <w:rPr>
      <w:rFonts w:ascii="Times New Roman" w:eastAsia="SimSun" w:hAnsi="Times New Roman" w:cs="Times New Roman"/>
      <w:sz w:val="18"/>
      <w:szCs w:val="20"/>
      <w:lang w:val="en-GB" w:eastAsia="en-US"/>
    </w:rPr>
  </w:style>
  <w:style w:type="paragraph" w:customStyle="1" w:styleId="TableTitle">
    <w:name w:val="Table_Title"/>
    <w:basedOn w:val="Normal"/>
    <w:next w:val="Blanc"/>
    <w:rsid w:val="004870BC"/>
    <w:pPr>
      <w:keepNext/>
      <w:tabs>
        <w:tab w:val="left" w:pos="794"/>
        <w:tab w:val="left" w:pos="1191"/>
        <w:tab w:val="left" w:pos="1588"/>
        <w:tab w:val="left" w:pos="1985"/>
      </w:tabs>
      <w:overflowPunct w:val="0"/>
      <w:autoSpaceDE w:val="0"/>
      <w:autoSpaceDN w:val="0"/>
      <w:adjustRightInd w:val="0"/>
      <w:spacing w:before="240" w:after="113" w:line="240" w:lineRule="auto"/>
      <w:jc w:val="center"/>
      <w:textAlignment w:val="baseline"/>
    </w:pPr>
    <w:rPr>
      <w:rFonts w:ascii="Times New Roman" w:eastAsia="SimSun" w:hAnsi="Times New Roman" w:cs="Times New Roman"/>
      <w:b/>
      <w:sz w:val="20"/>
      <w:szCs w:val="20"/>
      <w:lang w:val="en-GB" w:eastAsia="en-US"/>
    </w:rPr>
  </w:style>
  <w:style w:type="paragraph" w:customStyle="1" w:styleId="Blanc">
    <w:name w:val="Blanc"/>
    <w:basedOn w:val="TableTitle"/>
    <w:next w:val="TableText"/>
    <w:rsid w:val="004870BC"/>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4870BC"/>
    <w:pPr>
      <w:keepNext w:val="0"/>
      <w:keepLines/>
      <w:tabs>
        <w:tab w:val="clear" w:pos="454"/>
      </w:tabs>
      <w:spacing w:before="100" w:after="100" w:line="190" w:lineRule="exact"/>
    </w:pPr>
  </w:style>
  <w:style w:type="paragraph" w:customStyle="1" w:styleId="enumlev1">
    <w:name w:val="enumlev1"/>
    <w:basedOn w:val="Normal"/>
    <w:rsid w:val="004870BC"/>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New Roman" w:eastAsia="SimSun" w:hAnsi="Times New Roman" w:cs="Times New Roman"/>
      <w:sz w:val="20"/>
      <w:szCs w:val="20"/>
      <w:lang w:val="en-GB" w:eastAsia="en-US"/>
    </w:rPr>
  </w:style>
  <w:style w:type="paragraph" w:customStyle="1" w:styleId="enumlev2">
    <w:name w:val="enumlev2"/>
    <w:basedOn w:val="enumlev1"/>
    <w:uiPriority w:val="99"/>
    <w:rsid w:val="004870BC"/>
    <w:pPr>
      <w:ind w:left="1588"/>
    </w:pPr>
  </w:style>
  <w:style w:type="paragraph" w:customStyle="1" w:styleId="enumlev3">
    <w:name w:val="enumlev3"/>
    <w:basedOn w:val="enumlev2"/>
    <w:uiPriority w:val="99"/>
    <w:rsid w:val="004870BC"/>
    <w:pPr>
      <w:ind w:left="1985"/>
    </w:pPr>
  </w:style>
  <w:style w:type="paragraph" w:customStyle="1" w:styleId="heading1aftertitle">
    <w:name w:val="heading 1aftertitle"/>
    <w:basedOn w:val="Heading1"/>
    <w:next w:val="Normal"/>
    <w:uiPriority w:val="99"/>
    <w:rsid w:val="004870BC"/>
    <w:pPr>
      <w:spacing w:before="1134"/>
      <w:outlineLvl w:val="9"/>
    </w:pPr>
  </w:style>
  <w:style w:type="paragraph" w:customStyle="1" w:styleId="Figure">
    <w:name w:val="Figure"/>
    <w:basedOn w:val="Normal"/>
    <w:next w:val="Normal"/>
    <w:uiPriority w:val="99"/>
    <w:rsid w:val="004870BC"/>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Times New Roman" w:eastAsia="SimSun" w:hAnsi="Times New Roman" w:cs="Times New Roman"/>
      <w:sz w:val="20"/>
      <w:szCs w:val="20"/>
      <w:lang w:val="en-GB" w:eastAsia="en-US"/>
    </w:rPr>
  </w:style>
  <w:style w:type="paragraph" w:customStyle="1" w:styleId="FigureLegend">
    <w:name w:val="Figure_Legend"/>
    <w:basedOn w:val="TableLegend"/>
    <w:next w:val="Normal"/>
    <w:uiPriority w:val="99"/>
    <w:rsid w:val="004870BC"/>
  </w:style>
  <w:style w:type="paragraph" w:customStyle="1" w:styleId="Figure0">
    <w:name w:val="Figure_#"/>
    <w:basedOn w:val="Normal"/>
    <w:next w:val="FigureTitle"/>
    <w:uiPriority w:val="99"/>
    <w:rsid w:val="004870BC"/>
    <w:pPr>
      <w:keepNext/>
      <w:overflowPunct w:val="0"/>
      <w:autoSpaceDE w:val="0"/>
      <w:autoSpaceDN w:val="0"/>
      <w:adjustRightInd w:val="0"/>
      <w:spacing w:before="567" w:after="113" w:line="240" w:lineRule="auto"/>
      <w:jc w:val="center"/>
      <w:textAlignment w:val="baseline"/>
    </w:pPr>
    <w:rPr>
      <w:rFonts w:ascii="Times New Roman" w:eastAsia="SimSun" w:hAnsi="Times New Roman" w:cs="Times New Roman"/>
      <w:sz w:val="20"/>
      <w:szCs w:val="20"/>
      <w:lang w:eastAsia="en-US"/>
    </w:rPr>
  </w:style>
  <w:style w:type="paragraph" w:customStyle="1" w:styleId="FigureTitle">
    <w:name w:val="Figure_Title"/>
    <w:basedOn w:val="TableTitle"/>
    <w:next w:val="Normal"/>
    <w:uiPriority w:val="99"/>
    <w:rsid w:val="004870BC"/>
    <w:pPr>
      <w:spacing w:after="720"/>
    </w:pPr>
  </w:style>
  <w:style w:type="paragraph" w:customStyle="1" w:styleId="AnnexRef">
    <w:name w:val="Annex_Ref"/>
    <w:basedOn w:val="Normal"/>
    <w:next w:val="AnnexTitle"/>
    <w:uiPriority w:val="99"/>
    <w:rsid w:val="004870BC"/>
    <w:pPr>
      <w:tabs>
        <w:tab w:val="left" w:pos="794"/>
        <w:tab w:val="left" w:pos="1191"/>
        <w:tab w:val="left" w:pos="1588"/>
        <w:tab w:val="left" w:pos="1985"/>
      </w:tabs>
      <w:overflowPunct w:val="0"/>
      <w:autoSpaceDE w:val="0"/>
      <w:autoSpaceDN w:val="0"/>
      <w:adjustRightInd w:val="0"/>
      <w:spacing w:after="0" w:line="240" w:lineRule="auto"/>
      <w:jc w:val="center"/>
      <w:textAlignment w:val="baseline"/>
    </w:pPr>
    <w:rPr>
      <w:rFonts w:ascii="Times New Roman" w:eastAsia="SimSun" w:hAnsi="Times New Roman" w:cs="Times New Roman"/>
      <w:sz w:val="20"/>
      <w:szCs w:val="20"/>
      <w:lang w:val="en-GB" w:eastAsia="en-US"/>
    </w:rPr>
  </w:style>
  <w:style w:type="paragraph" w:customStyle="1" w:styleId="AnnexTitle">
    <w:name w:val="Annex_Title"/>
    <w:basedOn w:val="Normal"/>
    <w:next w:val="Normal"/>
    <w:uiPriority w:val="99"/>
    <w:rsid w:val="004870BC"/>
    <w:pPr>
      <w:tabs>
        <w:tab w:val="left" w:pos="794"/>
        <w:tab w:val="left" w:pos="1191"/>
        <w:tab w:val="left" w:pos="1588"/>
        <w:tab w:val="left" w:pos="1985"/>
      </w:tabs>
      <w:overflowPunct w:val="0"/>
      <w:autoSpaceDE w:val="0"/>
      <w:autoSpaceDN w:val="0"/>
      <w:adjustRightInd w:val="0"/>
      <w:spacing w:before="136" w:after="68" w:line="240" w:lineRule="auto"/>
      <w:jc w:val="center"/>
      <w:textAlignment w:val="baseline"/>
    </w:pPr>
    <w:rPr>
      <w:rFonts w:ascii="Times New Roman" w:eastAsia="SimSun" w:hAnsi="Times New Roman" w:cs="Times New Roman"/>
      <w:b/>
      <w:sz w:val="24"/>
      <w:szCs w:val="20"/>
      <w:lang w:val="en-GB" w:eastAsia="en-US"/>
    </w:rPr>
  </w:style>
  <w:style w:type="paragraph" w:customStyle="1" w:styleId="Fig">
    <w:name w:val="Fig"/>
    <w:basedOn w:val="Figure"/>
    <w:next w:val="Fig0"/>
    <w:uiPriority w:val="99"/>
    <w:rsid w:val="004870BC"/>
    <w:pPr>
      <w:spacing w:before="136" w:after="0"/>
    </w:pPr>
    <w:rPr>
      <w:lang w:val="en-US"/>
    </w:rPr>
  </w:style>
  <w:style w:type="paragraph" w:customStyle="1" w:styleId="Fig0">
    <w:name w:val="Fig_#"/>
    <w:basedOn w:val="Fig"/>
    <w:next w:val="Normal"/>
    <w:uiPriority w:val="99"/>
    <w:rsid w:val="004870BC"/>
    <w:pPr>
      <w:jc w:val="left"/>
    </w:pPr>
    <w:rPr>
      <w:color w:val="FF0000"/>
    </w:rPr>
  </w:style>
  <w:style w:type="paragraph" w:customStyle="1" w:styleId="SectionTitle">
    <w:name w:val="Section_Title"/>
    <w:basedOn w:val="Normal"/>
    <w:uiPriority w:val="99"/>
    <w:rsid w:val="004870BC"/>
    <w:pPr>
      <w:overflowPunct w:val="0"/>
      <w:autoSpaceDE w:val="0"/>
      <w:autoSpaceDN w:val="0"/>
      <w:adjustRightInd w:val="0"/>
      <w:spacing w:before="136" w:after="0" w:line="240" w:lineRule="auto"/>
      <w:ind w:left="1418"/>
      <w:textAlignment w:val="baseline"/>
    </w:pPr>
    <w:rPr>
      <w:rFonts w:ascii="Arial" w:eastAsia="SimSun" w:hAnsi="Arial" w:cs="Times New Roman"/>
      <w:sz w:val="32"/>
      <w:szCs w:val="20"/>
      <w:lang w:eastAsia="en-US"/>
    </w:rPr>
  </w:style>
  <w:style w:type="paragraph" w:customStyle="1" w:styleId="CouvRecTitle">
    <w:name w:val="Couv Rec Title"/>
    <w:basedOn w:val="Normal"/>
    <w:uiPriority w:val="99"/>
    <w:rsid w:val="004870BC"/>
    <w:pPr>
      <w:keepNext/>
      <w:keepLines/>
      <w:overflowPunct w:val="0"/>
      <w:autoSpaceDE w:val="0"/>
      <w:autoSpaceDN w:val="0"/>
      <w:adjustRightInd w:val="0"/>
      <w:spacing w:before="240" w:after="0" w:line="240" w:lineRule="auto"/>
      <w:ind w:left="1418"/>
      <w:textAlignment w:val="baseline"/>
    </w:pPr>
    <w:rPr>
      <w:rFonts w:ascii="Arial" w:eastAsia="SimSun" w:hAnsi="Arial" w:cs="Times New Roman"/>
      <w:b/>
      <w:sz w:val="36"/>
      <w:szCs w:val="20"/>
      <w:lang w:eastAsia="en-US"/>
    </w:rPr>
  </w:style>
  <w:style w:type="paragraph" w:customStyle="1" w:styleId="CouvRec">
    <w:name w:val="Couv Rec #"/>
    <w:basedOn w:val="Normal"/>
    <w:uiPriority w:val="99"/>
    <w:rsid w:val="004870BC"/>
    <w:pPr>
      <w:overflowPunct w:val="0"/>
      <w:autoSpaceDE w:val="0"/>
      <w:autoSpaceDN w:val="0"/>
      <w:adjustRightInd w:val="0"/>
      <w:spacing w:before="6" w:after="0" w:line="240" w:lineRule="auto"/>
      <w:ind w:left="1418"/>
      <w:jc w:val="both"/>
      <w:textAlignment w:val="baseline"/>
    </w:pPr>
    <w:rPr>
      <w:rFonts w:ascii="Arial" w:eastAsia="SimSun" w:hAnsi="Arial" w:cs="Times New Roman"/>
      <w:sz w:val="32"/>
      <w:szCs w:val="20"/>
      <w:lang w:eastAsia="en-US"/>
    </w:rPr>
  </w:style>
  <w:style w:type="paragraph" w:customStyle="1" w:styleId="CouvNote">
    <w:name w:val="Couv Note"/>
    <w:basedOn w:val="Normal"/>
    <w:uiPriority w:val="99"/>
    <w:rsid w:val="004870BC"/>
    <w:pPr>
      <w:tabs>
        <w:tab w:val="left" w:pos="1134"/>
        <w:tab w:val="left" w:pos="1418"/>
      </w:tabs>
      <w:overflowPunct w:val="0"/>
      <w:autoSpaceDE w:val="0"/>
      <w:autoSpaceDN w:val="0"/>
      <w:adjustRightInd w:val="0"/>
      <w:spacing w:before="200" w:after="0" w:line="240" w:lineRule="auto"/>
      <w:jc w:val="both"/>
      <w:textAlignment w:val="baseline"/>
    </w:pPr>
    <w:rPr>
      <w:rFonts w:ascii="Arial" w:eastAsia="SimSun" w:hAnsi="Arial" w:cs="Times New Roman"/>
      <w:sz w:val="20"/>
      <w:szCs w:val="20"/>
      <w:lang w:eastAsia="en-US"/>
    </w:rPr>
  </w:style>
  <w:style w:type="paragraph" w:customStyle="1" w:styleId="Rec">
    <w:name w:val="Rec #"/>
    <w:basedOn w:val="Normal"/>
    <w:next w:val="headfoot"/>
    <w:uiPriority w:val="99"/>
    <w:rsid w:val="004870BC"/>
    <w:pPr>
      <w:keepNext/>
      <w:keepLines/>
      <w:tabs>
        <w:tab w:val="left" w:pos="794"/>
        <w:tab w:val="left" w:pos="1191"/>
        <w:tab w:val="left" w:pos="1588"/>
        <w:tab w:val="left" w:pos="1985"/>
      </w:tabs>
      <w:overflowPunct w:val="0"/>
      <w:autoSpaceDE w:val="0"/>
      <w:autoSpaceDN w:val="0"/>
      <w:adjustRightInd w:val="0"/>
      <w:spacing w:before="720" w:after="0" w:line="240" w:lineRule="auto"/>
      <w:textAlignment w:val="baseline"/>
    </w:pPr>
    <w:rPr>
      <w:rFonts w:ascii="Times New Roman" w:eastAsia="SimSun" w:hAnsi="Times New Roman" w:cs="Times New Roman"/>
      <w:b/>
      <w:sz w:val="20"/>
      <w:szCs w:val="20"/>
      <w:lang w:val="en-GB" w:eastAsia="en-US"/>
    </w:rPr>
  </w:style>
  <w:style w:type="paragraph" w:customStyle="1" w:styleId="headfoot">
    <w:name w:val="head_foot"/>
    <w:basedOn w:val="Normal"/>
    <w:next w:val="Rec"/>
    <w:uiPriority w:val="99"/>
    <w:rsid w:val="004870BC"/>
    <w:pPr>
      <w:overflowPunct w:val="0"/>
      <w:autoSpaceDE w:val="0"/>
      <w:autoSpaceDN w:val="0"/>
      <w:adjustRightInd w:val="0"/>
      <w:spacing w:after="0" w:line="240" w:lineRule="auto"/>
      <w:jc w:val="both"/>
      <w:textAlignment w:val="baseline"/>
    </w:pPr>
    <w:rPr>
      <w:rFonts w:ascii="Times New Roman" w:eastAsia="SimSun" w:hAnsi="Times New Roman" w:cs="Times New Roman"/>
      <w:color w:val="FF0000"/>
      <w:sz w:val="8"/>
      <w:szCs w:val="20"/>
      <w:lang w:val="en-GB" w:eastAsia="en-US"/>
    </w:rPr>
  </w:style>
  <w:style w:type="paragraph" w:customStyle="1" w:styleId="SAP">
    <w:name w:val="SAP"/>
    <w:basedOn w:val="Normal"/>
    <w:uiPriority w:val="99"/>
    <w:rsid w:val="004870BC"/>
    <w:pPr>
      <w:tabs>
        <w:tab w:val="left" w:pos="794"/>
        <w:tab w:val="left" w:pos="1191"/>
        <w:tab w:val="left" w:pos="1588"/>
        <w:tab w:val="left" w:pos="1985"/>
      </w:tabs>
      <w:overflowPunct w:val="0"/>
      <w:autoSpaceDE w:val="0"/>
      <w:autoSpaceDN w:val="0"/>
      <w:adjustRightInd w:val="0"/>
      <w:spacing w:before="960" w:after="240" w:line="240" w:lineRule="auto"/>
      <w:jc w:val="right"/>
      <w:textAlignment w:val="baseline"/>
    </w:pPr>
    <w:rPr>
      <w:rFonts w:ascii="C39T36Lfz" w:eastAsia="SimSun" w:hAnsi="C39T36Lfz" w:cs="Times New Roman"/>
      <w:sz w:val="104"/>
      <w:szCs w:val="20"/>
      <w:lang w:val="en-GB" w:eastAsia="en-US"/>
    </w:rPr>
  </w:style>
  <w:style w:type="paragraph" w:customStyle="1" w:styleId="Equation">
    <w:name w:val="Equation"/>
    <w:basedOn w:val="Normal"/>
    <w:uiPriority w:val="99"/>
    <w:qFormat/>
    <w:rsid w:val="004870BC"/>
    <w:pPr>
      <w:tabs>
        <w:tab w:val="left" w:pos="794"/>
        <w:tab w:val="left" w:pos="1588"/>
        <w:tab w:val="center" w:pos="4849"/>
        <w:tab w:val="right" w:pos="9696"/>
      </w:tabs>
      <w:overflowPunct w:val="0"/>
      <w:autoSpaceDE w:val="0"/>
      <w:autoSpaceDN w:val="0"/>
      <w:adjustRightInd w:val="0"/>
      <w:spacing w:before="193" w:after="240" w:line="240" w:lineRule="auto"/>
      <w:textAlignment w:val="baseline"/>
    </w:pPr>
    <w:rPr>
      <w:rFonts w:ascii="Times New Roman" w:eastAsia="SimSun" w:hAnsi="Times New Roman" w:cs="Times New Roman"/>
      <w:sz w:val="20"/>
      <w:szCs w:val="20"/>
      <w:lang w:val="en-GB" w:eastAsia="en-US"/>
    </w:rPr>
  </w:style>
  <w:style w:type="paragraph" w:customStyle="1" w:styleId="ASN1">
    <w:name w:val="ASN.1"/>
    <w:basedOn w:val="Normal"/>
    <w:next w:val="ASN1Continue"/>
    <w:uiPriority w:val="99"/>
    <w:rsid w:val="004870BC"/>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spacing w:before="136" w:after="0" w:line="240" w:lineRule="auto"/>
      <w:textAlignment w:val="baseline"/>
    </w:pPr>
    <w:rPr>
      <w:rFonts w:ascii="Times New Roman" w:eastAsia="SimSun" w:hAnsi="Times New Roman" w:cs="Times New Roman"/>
      <w:b/>
      <w:sz w:val="18"/>
      <w:szCs w:val="20"/>
      <w:lang w:val="en-GB" w:eastAsia="en-US"/>
    </w:rPr>
  </w:style>
  <w:style w:type="paragraph" w:customStyle="1" w:styleId="ASN1Continue">
    <w:name w:val="ASN.1 Continue"/>
    <w:basedOn w:val="ASN1"/>
    <w:uiPriority w:val="99"/>
    <w:rsid w:val="004870BC"/>
    <w:pPr>
      <w:spacing w:before="0"/>
    </w:pPr>
  </w:style>
  <w:style w:type="paragraph" w:customStyle="1" w:styleId="ASN1Italic">
    <w:name w:val="ASN.1 Italic"/>
    <w:basedOn w:val="ASN1"/>
    <w:uiPriority w:val="99"/>
    <w:rsid w:val="004870BC"/>
    <w:pPr>
      <w:spacing w:before="0"/>
    </w:pPr>
    <w:rPr>
      <w:b w:val="0"/>
      <w:i/>
      <w:sz w:val="20"/>
    </w:rPr>
  </w:style>
  <w:style w:type="paragraph" w:customStyle="1" w:styleId="Note">
    <w:name w:val="Note"/>
    <w:basedOn w:val="Normal"/>
    <w:next w:val="Normal"/>
    <w:link w:val="NoteChar2"/>
    <w:qFormat/>
    <w:rsid w:val="004870BC"/>
    <w:pPr>
      <w:tabs>
        <w:tab w:val="left" w:pos="1191"/>
        <w:tab w:val="left" w:pos="1588"/>
        <w:tab w:val="left" w:pos="1985"/>
      </w:tabs>
      <w:overflowPunct w:val="0"/>
      <w:autoSpaceDE w:val="0"/>
      <w:autoSpaceDN w:val="0"/>
      <w:adjustRightInd w:val="0"/>
      <w:spacing w:before="60" w:after="0" w:line="199" w:lineRule="exact"/>
      <w:ind w:firstLine="794"/>
      <w:jc w:val="both"/>
      <w:textAlignment w:val="baseline"/>
    </w:pPr>
    <w:rPr>
      <w:rFonts w:ascii="Times New Roman" w:eastAsia="SimSun" w:hAnsi="Times New Roman" w:cs="Times New Roman"/>
      <w:sz w:val="18"/>
      <w:szCs w:val="20"/>
      <w:lang w:val="en-GB" w:eastAsia="en-US"/>
    </w:rPr>
  </w:style>
  <w:style w:type="paragraph" w:customStyle="1" w:styleId="head">
    <w:name w:val="head"/>
    <w:basedOn w:val="headfoot"/>
    <w:next w:val="foot"/>
    <w:uiPriority w:val="99"/>
    <w:rsid w:val="004870BC"/>
    <w:rPr>
      <w:color w:val="FFFFFF"/>
    </w:rPr>
  </w:style>
  <w:style w:type="paragraph" w:customStyle="1" w:styleId="foot">
    <w:name w:val="foot"/>
    <w:basedOn w:val="head"/>
    <w:next w:val="Heading1"/>
    <w:uiPriority w:val="99"/>
    <w:rsid w:val="004870BC"/>
  </w:style>
  <w:style w:type="paragraph" w:customStyle="1" w:styleId="RecISO">
    <w:name w:val="Rec_ISO_#"/>
    <w:basedOn w:val="Rec"/>
    <w:uiPriority w:val="99"/>
    <w:rsid w:val="004870BC"/>
    <w:pPr>
      <w:tabs>
        <w:tab w:val="clear" w:pos="794"/>
        <w:tab w:val="clear" w:pos="1191"/>
        <w:tab w:val="clear" w:pos="1588"/>
        <w:tab w:val="clear" w:pos="1985"/>
      </w:tabs>
    </w:pPr>
  </w:style>
  <w:style w:type="paragraph" w:customStyle="1" w:styleId="RecCCITT">
    <w:name w:val="Rec_CCITT_#"/>
    <w:basedOn w:val="RecISO"/>
    <w:uiPriority w:val="99"/>
    <w:rsid w:val="004870BC"/>
    <w:pPr>
      <w:spacing w:before="0"/>
    </w:pPr>
  </w:style>
  <w:style w:type="paragraph" w:styleId="Title">
    <w:name w:val="Title"/>
    <w:basedOn w:val="Normal"/>
    <w:next w:val="heading1aftertitle"/>
    <w:link w:val="TitleChar"/>
    <w:uiPriority w:val="99"/>
    <w:qFormat/>
    <w:rsid w:val="004870BC"/>
    <w:pPr>
      <w:tabs>
        <w:tab w:val="left" w:pos="794"/>
        <w:tab w:val="left" w:pos="1191"/>
        <w:tab w:val="left" w:pos="1588"/>
        <w:tab w:val="left" w:pos="1985"/>
      </w:tabs>
      <w:overflowPunct w:val="0"/>
      <w:autoSpaceDE w:val="0"/>
      <w:autoSpaceDN w:val="0"/>
      <w:adjustRightInd w:val="0"/>
      <w:spacing w:before="840" w:after="480" w:line="240" w:lineRule="auto"/>
      <w:jc w:val="center"/>
      <w:textAlignment w:val="baseline"/>
    </w:pPr>
    <w:rPr>
      <w:rFonts w:ascii="Times New Roman" w:eastAsia="SimSun" w:hAnsi="Times New Roman" w:cs="Times New Roman"/>
      <w:b/>
      <w:sz w:val="24"/>
      <w:szCs w:val="20"/>
      <w:lang w:val="en-GB" w:eastAsia="en-US"/>
    </w:rPr>
  </w:style>
  <w:style w:type="character" w:customStyle="1" w:styleId="TitleChar">
    <w:name w:val="Title Char"/>
    <w:basedOn w:val="DefaultParagraphFont"/>
    <w:link w:val="Title"/>
    <w:uiPriority w:val="99"/>
    <w:rsid w:val="004870BC"/>
    <w:rPr>
      <w:rFonts w:ascii="Times New Roman" w:eastAsia="SimSun" w:hAnsi="Times New Roman" w:cs="Times New Roman"/>
      <w:b/>
      <w:sz w:val="24"/>
      <w:szCs w:val="20"/>
      <w:lang w:val="en-GB" w:eastAsia="en-US"/>
    </w:rPr>
  </w:style>
  <w:style w:type="paragraph" w:customStyle="1" w:styleId="IndexTitle">
    <w:name w:val="Index_Title"/>
    <w:basedOn w:val="AnnexTitle"/>
    <w:uiPriority w:val="99"/>
    <w:rsid w:val="004870BC"/>
  </w:style>
  <w:style w:type="paragraph" w:customStyle="1" w:styleId="Note1">
    <w:name w:val="Note 1"/>
    <w:basedOn w:val="Note"/>
    <w:link w:val="Note1Char"/>
    <w:qFormat/>
    <w:rsid w:val="004870BC"/>
    <w:pPr>
      <w:tabs>
        <w:tab w:val="clear" w:pos="1191"/>
        <w:tab w:val="clear" w:pos="1588"/>
        <w:tab w:val="clear" w:pos="1985"/>
      </w:tabs>
      <w:ind w:left="284" w:firstLine="0"/>
    </w:pPr>
  </w:style>
  <w:style w:type="paragraph" w:customStyle="1" w:styleId="Note2">
    <w:name w:val="Note 2"/>
    <w:basedOn w:val="Normal"/>
    <w:uiPriority w:val="99"/>
    <w:qFormat/>
    <w:rsid w:val="004870BC"/>
    <w:pPr>
      <w:overflowPunct w:val="0"/>
      <w:autoSpaceDE w:val="0"/>
      <w:autoSpaceDN w:val="0"/>
      <w:adjustRightInd w:val="0"/>
      <w:spacing w:before="60" w:after="0" w:line="199" w:lineRule="exact"/>
      <w:ind w:left="1077"/>
      <w:jc w:val="both"/>
      <w:textAlignment w:val="baseline"/>
    </w:pPr>
    <w:rPr>
      <w:rFonts w:ascii="Times New Roman" w:eastAsia="SimSun" w:hAnsi="Times New Roman" w:cs="Times New Roman"/>
      <w:sz w:val="18"/>
      <w:szCs w:val="20"/>
      <w:lang w:val="en-GB" w:eastAsia="en-US"/>
    </w:rPr>
  </w:style>
  <w:style w:type="paragraph" w:customStyle="1" w:styleId="Note3">
    <w:name w:val="Note 3"/>
    <w:basedOn w:val="Note1"/>
    <w:uiPriority w:val="99"/>
    <w:rsid w:val="004870BC"/>
    <w:pPr>
      <w:ind w:left="1474"/>
    </w:pPr>
  </w:style>
  <w:style w:type="character" w:styleId="PageNumber">
    <w:name w:val="page number"/>
    <w:basedOn w:val="DefaultParagraphFont"/>
    <w:rsid w:val="004870BC"/>
  </w:style>
  <w:style w:type="paragraph" w:customStyle="1" w:styleId="Normalaftertitle">
    <w:name w:val="Normal after title"/>
    <w:basedOn w:val="Normal"/>
    <w:uiPriority w:val="99"/>
    <w:rsid w:val="004870BC"/>
    <w:pPr>
      <w:tabs>
        <w:tab w:val="left" w:pos="794"/>
        <w:tab w:val="left" w:pos="1191"/>
        <w:tab w:val="left" w:pos="1588"/>
        <w:tab w:val="left" w:pos="1985"/>
      </w:tabs>
      <w:overflowPunct w:val="0"/>
      <w:autoSpaceDE w:val="0"/>
      <w:autoSpaceDN w:val="0"/>
      <w:adjustRightInd w:val="0"/>
      <w:spacing w:before="480" w:after="0" w:line="240" w:lineRule="auto"/>
      <w:jc w:val="both"/>
      <w:textAlignment w:val="baseline"/>
    </w:pPr>
    <w:rPr>
      <w:rFonts w:ascii="Times" w:eastAsia="SimSun" w:hAnsi="Times" w:cs="Times New Roman"/>
      <w:sz w:val="20"/>
      <w:szCs w:val="20"/>
      <w:lang w:eastAsia="en-US"/>
    </w:rPr>
  </w:style>
  <w:style w:type="paragraph" w:customStyle="1" w:styleId="IndexTitle0">
    <w:name w:val="Index Title"/>
    <w:basedOn w:val="Normal"/>
    <w:rsid w:val="004870BC"/>
    <w:pPr>
      <w:tabs>
        <w:tab w:val="left" w:pos="794"/>
        <w:tab w:val="left" w:pos="1191"/>
        <w:tab w:val="left" w:pos="1588"/>
        <w:tab w:val="left" w:pos="1985"/>
      </w:tabs>
      <w:overflowPunct w:val="0"/>
      <w:autoSpaceDE w:val="0"/>
      <w:autoSpaceDN w:val="0"/>
      <w:adjustRightInd w:val="0"/>
      <w:spacing w:after="68" w:line="240" w:lineRule="auto"/>
      <w:jc w:val="center"/>
      <w:textAlignment w:val="baseline"/>
    </w:pPr>
    <w:rPr>
      <w:rFonts w:ascii="Times New Roman" w:eastAsia="SimSun" w:hAnsi="Times New Roman" w:cs="Times New Roman"/>
      <w:b/>
      <w:sz w:val="24"/>
      <w:szCs w:val="20"/>
      <w:lang w:val="en-GB" w:eastAsia="en-US"/>
    </w:rPr>
  </w:style>
  <w:style w:type="paragraph" w:customStyle="1" w:styleId="Cov">
    <w:name w:val="Cov"/>
    <w:basedOn w:val="Normal"/>
    <w:rsid w:val="004870BC"/>
    <w:pPr>
      <w:overflowPunct w:val="0"/>
      <w:autoSpaceDE w:val="0"/>
      <w:autoSpaceDN w:val="0"/>
      <w:adjustRightInd w:val="0"/>
      <w:spacing w:before="80" w:after="80" w:line="240" w:lineRule="auto"/>
      <w:ind w:left="57"/>
      <w:textAlignment w:val="baseline"/>
    </w:pPr>
    <w:rPr>
      <w:rFonts w:ascii="Times New Roman" w:eastAsia="SimSun" w:hAnsi="Times New Roman" w:cs="Times New Roman"/>
      <w:sz w:val="24"/>
      <w:szCs w:val="20"/>
      <w:lang w:val="en-GB" w:eastAsia="en-US"/>
    </w:rPr>
  </w:style>
  <w:style w:type="paragraph" w:customStyle="1" w:styleId="ASN1Cont">
    <w:name w:val="ASN.1 Cont."/>
    <w:basedOn w:val="ASN1"/>
    <w:rsid w:val="004870BC"/>
    <w:pPr>
      <w:spacing w:before="0"/>
    </w:pPr>
  </w:style>
  <w:style w:type="paragraph" w:customStyle="1" w:styleId="ASN1ital">
    <w:name w:val="ASN.1 ital"/>
    <w:basedOn w:val="ASN1"/>
    <w:rsid w:val="004870BC"/>
    <w:pPr>
      <w:spacing w:before="0"/>
      <w:jc w:val="both"/>
    </w:pPr>
    <w:rPr>
      <w:b w:val="0"/>
      <w:i/>
      <w:sz w:val="20"/>
    </w:rPr>
  </w:style>
  <w:style w:type="paragraph" w:styleId="TOC9">
    <w:name w:val="toc 9"/>
    <w:basedOn w:val="Normal"/>
    <w:next w:val="Normal"/>
    <w:uiPriority w:val="39"/>
    <w:rsid w:val="004870BC"/>
    <w:pPr>
      <w:tabs>
        <w:tab w:val="right" w:leader="dot" w:pos="9729"/>
      </w:tabs>
      <w:overflowPunct w:val="0"/>
      <w:autoSpaceDE w:val="0"/>
      <w:autoSpaceDN w:val="0"/>
      <w:adjustRightInd w:val="0"/>
      <w:spacing w:before="136" w:after="0" w:line="240" w:lineRule="auto"/>
      <w:ind w:left="1600"/>
      <w:jc w:val="both"/>
      <w:textAlignment w:val="baseline"/>
    </w:pPr>
    <w:rPr>
      <w:rFonts w:ascii="Times New Roman" w:eastAsia="SimSun" w:hAnsi="Times New Roman" w:cs="Times New Roman"/>
      <w:sz w:val="20"/>
      <w:szCs w:val="20"/>
      <w:lang w:val="en-GB" w:eastAsia="en-US"/>
    </w:rPr>
  </w:style>
  <w:style w:type="paragraph" w:styleId="BalloonText">
    <w:name w:val="Balloon Text"/>
    <w:basedOn w:val="Normal"/>
    <w:link w:val="BalloonTextChar"/>
    <w:unhideWhenUsed/>
    <w:rsid w:val="004870BC"/>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ahoma" w:eastAsia="SimSun" w:hAnsi="Tahoma" w:cs="Tahoma"/>
      <w:sz w:val="16"/>
      <w:szCs w:val="16"/>
      <w:lang w:val="en-GB" w:eastAsia="en-US"/>
    </w:rPr>
  </w:style>
  <w:style w:type="character" w:customStyle="1" w:styleId="BalloonTextChar">
    <w:name w:val="Balloon Text Char"/>
    <w:basedOn w:val="DefaultParagraphFont"/>
    <w:link w:val="BalloonText"/>
    <w:rsid w:val="004870BC"/>
    <w:rPr>
      <w:rFonts w:ascii="Tahoma" w:eastAsia="SimSun" w:hAnsi="Tahoma" w:cs="Tahoma"/>
      <w:sz w:val="16"/>
      <w:szCs w:val="16"/>
      <w:lang w:val="en-GB" w:eastAsia="en-US"/>
    </w:rPr>
  </w:style>
  <w:style w:type="character" w:customStyle="1" w:styleId="Note1Char">
    <w:name w:val="Note 1 Char"/>
    <w:basedOn w:val="DefaultParagraphFont"/>
    <w:link w:val="Note1"/>
    <w:rsid w:val="004870BC"/>
    <w:rPr>
      <w:rFonts w:ascii="Times New Roman" w:eastAsia="SimSun" w:hAnsi="Times New Roman" w:cs="Times New Roman"/>
      <w:sz w:val="18"/>
      <w:szCs w:val="20"/>
      <w:lang w:val="en-GB" w:eastAsia="en-US"/>
    </w:rPr>
  </w:style>
  <w:style w:type="table" w:styleId="TableGrid">
    <w:name w:val="Table Grid"/>
    <w:basedOn w:val="TableNormal"/>
    <w:uiPriority w:val="59"/>
    <w:rsid w:val="004870BC"/>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870BC"/>
    <w:pPr>
      <w:keepNext/>
      <w:keepLines/>
      <w:overflowPunct w:val="0"/>
      <w:autoSpaceDE w:val="0"/>
      <w:autoSpaceDN w:val="0"/>
      <w:adjustRightInd w:val="0"/>
      <w:spacing w:after="60" w:line="240" w:lineRule="auto"/>
      <w:jc w:val="both"/>
      <w:textAlignment w:val="baseline"/>
    </w:pPr>
    <w:rPr>
      <w:rFonts w:ascii="Times New Roman" w:eastAsia="Malgun Gothic" w:hAnsi="Times New Roman" w:cs="Times New Roman"/>
      <w:b/>
      <w:bCs/>
      <w:sz w:val="20"/>
      <w:szCs w:val="20"/>
      <w:lang w:val="en-GB" w:eastAsia="en-US"/>
    </w:rPr>
  </w:style>
  <w:style w:type="paragraph" w:customStyle="1" w:styleId="tablecell">
    <w:name w:val="table cell"/>
    <w:basedOn w:val="Normal"/>
    <w:rsid w:val="004870BC"/>
    <w:pPr>
      <w:keepNext/>
      <w:keepLines/>
      <w:overflowPunct w:val="0"/>
      <w:autoSpaceDE w:val="0"/>
      <w:autoSpaceDN w:val="0"/>
      <w:adjustRightInd w:val="0"/>
      <w:spacing w:after="60" w:line="240" w:lineRule="auto"/>
      <w:jc w:val="both"/>
      <w:textAlignment w:val="baseline"/>
    </w:pPr>
    <w:rPr>
      <w:rFonts w:ascii="Times New Roman" w:eastAsia="Malgun Gothic" w:hAnsi="Times New Roman" w:cs="Times New Roman"/>
      <w:sz w:val="20"/>
      <w:szCs w:val="20"/>
      <w:lang w:val="en-GB" w:eastAsia="en-US"/>
    </w:rPr>
  </w:style>
  <w:style w:type="paragraph" w:customStyle="1" w:styleId="tablesyntax">
    <w:name w:val="table syntax"/>
    <w:basedOn w:val="Normal"/>
    <w:link w:val="tablesyntaxChar"/>
    <w:rsid w:val="004870B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en-US"/>
    </w:rPr>
  </w:style>
  <w:style w:type="character" w:customStyle="1" w:styleId="tablesyntaxChar">
    <w:name w:val="table syntax Char"/>
    <w:link w:val="tablesyntax"/>
    <w:locked/>
    <w:rsid w:val="004870BC"/>
    <w:rPr>
      <w:rFonts w:ascii="Times New Roman" w:eastAsia="Malgun Gothic" w:hAnsi="Times New Roman" w:cs="Times New Roman"/>
      <w:sz w:val="20"/>
      <w:szCs w:val="20"/>
      <w:lang w:val="en-GB" w:eastAsia="en-US"/>
    </w:rPr>
  </w:style>
  <w:style w:type="character" w:customStyle="1" w:styleId="CaptionChar1">
    <w:name w:val="Caption Char1"/>
    <w:locked/>
    <w:rsid w:val="004870BC"/>
    <w:rPr>
      <w:rFonts w:ascii="Times New Roman" w:eastAsia="Malgun Gothic" w:hAnsi="Times New Roman"/>
      <w:b/>
      <w:bCs/>
      <w:lang w:eastAsia="en-US"/>
    </w:rPr>
  </w:style>
  <w:style w:type="paragraph" w:customStyle="1" w:styleId="Headingi">
    <w:name w:val="Heading_i"/>
    <w:basedOn w:val="Heading3"/>
    <w:next w:val="Normal"/>
    <w:uiPriority w:val="99"/>
    <w:rsid w:val="004870BC"/>
    <w:pPr>
      <w:tabs>
        <w:tab w:val="num" w:pos="2160"/>
      </w:tabs>
    </w:pPr>
    <w:rPr>
      <w:b w:val="0"/>
      <w:i/>
    </w:rPr>
  </w:style>
  <w:style w:type="paragraph" w:customStyle="1" w:styleId="AppendixHeading2">
    <w:name w:val="Appendix Heading 2"/>
    <w:basedOn w:val="Heading2"/>
    <w:uiPriority w:val="99"/>
    <w:rsid w:val="004870BC"/>
    <w:pPr>
      <w:keepLines w:val="0"/>
      <w:numPr>
        <w:numId w:val="9"/>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4870BC"/>
    <w:pPr>
      <w:keepLines w:val="0"/>
      <w:numPr>
        <w:numId w:val="9"/>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4870BC"/>
    <w:pPr>
      <w:keepLines w:val="0"/>
      <w:numPr>
        <w:numId w:val="9"/>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4870BC"/>
    <w:pPr>
      <w:keepNext w:val="0"/>
      <w:keepLines w:val="0"/>
      <w:numPr>
        <w:numId w:val="9"/>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4870BC"/>
    <w:pPr>
      <w:tabs>
        <w:tab w:val="left" w:pos="794"/>
        <w:tab w:val="left" w:pos="1191"/>
        <w:tab w:val="left" w:pos="1588"/>
        <w:tab w:val="left" w:pos="1985"/>
      </w:tabs>
      <w:overflowPunct w:val="0"/>
      <w:autoSpaceDE w:val="0"/>
      <w:autoSpaceDN w:val="0"/>
      <w:adjustRightInd w:val="0"/>
      <w:spacing w:before="136" w:after="0" w:line="240" w:lineRule="auto"/>
      <w:ind w:left="720"/>
      <w:contextualSpacing/>
      <w:jc w:val="both"/>
      <w:textAlignment w:val="baseline"/>
    </w:pPr>
    <w:rPr>
      <w:rFonts w:ascii="Times New Roman" w:eastAsia="SimSun" w:hAnsi="Times New Roman" w:cs="Times New Roman"/>
      <w:sz w:val="20"/>
      <w:szCs w:val="20"/>
      <w:lang w:val="en-GB" w:eastAsia="en-US"/>
    </w:rPr>
  </w:style>
  <w:style w:type="paragraph" w:styleId="Revision">
    <w:name w:val="Revision"/>
    <w:hidden/>
    <w:uiPriority w:val="99"/>
    <w:rsid w:val="004870BC"/>
    <w:pPr>
      <w:spacing w:after="0" w:line="240" w:lineRule="auto"/>
    </w:pPr>
    <w:rPr>
      <w:rFonts w:ascii="Times New Roman" w:eastAsia="SimSun" w:hAnsi="Times New Roman" w:cs="Times New Roman"/>
      <w:sz w:val="20"/>
      <w:szCs w:val="20"/>
      <w:lang w:val="en-GB" w:eastAsia="en-US"/>
    </w:rPr>
  </w:style>
  <w:style w:type="character" w:styleId="Hyperlink">
    <w:name w:val="Hyperlink"/>
    <w:basedOn w:val="DefaultParagraphFont"/>
    <w:unhideWhenUsed/>
    <w:rsid w:val="004870BC"/>
    <w:rPr>
      <w:color w:val="0563C1" w:themeColor="hyperlink"/>
      <w:u w:val="single"/>
    </w:rPr>
  </w:style>
  <w:style w:type="character" w:customStyle="1" w:styleId="UnresolvedMention1">
    <w:name w:val="Unresolved Mention1"/>
    <w:basedOn w:val="DefaultParagraphFont"/>
    <w:uiPriority w:val="99"/>
    <w:semiHidden/>
    <w:unhideWhenUsed/>
    <w:rsid w:val="004870BC"/>
    <w:rPr>
      <w:color w:val="605E5C"/>
      <w:shd w:val="clear" w:color="auto" w:fill="E1DFDD"/>
    </w:rPr>
  </w:style>
  <w:style w:type="paragraph" w:styleId="CommentSubject">
    <w:name w:val="annotation subject"/>
    <w:basedOn w:val="CommentText"/>
    <w:next w:val="CommentText"/>
    <w:link w:val="CommentSubjectChar"/>
    <w:uiPriority w:val="99"/>
    <w:unhideWhenUsed/>
    <w:rsid w:val="004870BC"/>
    <w:rPr>
      <w:b/>
      <w:bCs/>
    </w:rPr>
  </w:style>
  <w:style w:type="character" w:customStyle="1" w:styleId="CommentSubjectChar">
    <w:name w:val="Comment Subject Char"/>
    <w:basedOn w:val="CommentTextChar"/>
    <w:link w:val="CommentSubject"/>
    <w:uiPriority w:val="99"/>
    <w:rsid w:val="004870BC"/>
    <w:rPr>
      <w:rFonts w:ascii="Times New Roman" w:eastAsia="SimSun" w:hAnsi="Times New Roman" w:cs="Times New Roman"/>
      <w:b/>
      <w:bCs/>
      <w:sz w:val="20"/>
      <w:szCs w:val="20"/>
      <w:lang w:val="en-GB" w:eastAsia="en-US"/>
    </w:rPr>
  </w:style>
  <w:style w:type="paragraph" w:customStyle="1" w:styleId="ColorfulList-Accent11">
    <w:name w:val="Colorful List - Accent 11"/>
    <w:basedOn w:val="Normal"/>
    <w:uiPriority w:val="34"/>
    <w:qFormat/>
    <w:rsid w:val="004870BC"/>
    <w:pPr>
      <w:tabs>
        <w:tab w:val="left" w:pos="794"/>
        <w:tab w:val="left" w:pos="1191"/>
        <w:tab w:val="left" w:pos="1588"/>
        <w:tab w:val="left" w:pos="1985"/>
      </w:tabs>
      <w:overflowPunct w:val="0"/>
      <w:autoSpaceDE w:val="0"/>
      <w:autoSpaceDN w:val="0"/>
      <w:adjustRightInd w:val="0"/>
      <w:spacing w:before="136" w:after="0" w:line="240" w:lineRule="auto"/>
      <w:ind w:left="720"/>
      <w:jc w:val="both"/>
      <w:textAlignment w:val="baseline"/>
    </w:pPr>
    <w:rPr>
      <w:rFonts w:ascii="Times New Roman" w:eastAsia="Malgun Gothic" w:hAnsi="Times New Roman" w:cs="Times New Roman"/>
      <w:sz w:val="20"/>
      <w:szCs w:val="20"/>
      <w:lang w:val="en-GB" w:eastAsia="en-US"/>
    </w:rPr>
  </w:style>
  <w:style w:type="paragraph" w:customStyle="1" w:styleId="toc0">
    <w:name w:val="toc 0"/>
    <w:basedOn w:val="TOC1"/>
    <w:next w:val="TOC1"/>
    <w:uiPriority w:val="99"/>
    <w:rsid w:val="004870BC"/>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4870BC"/>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SimSun" w:hAnsi="Times New Roman" w:cs="Times New Roman"/>
      <w:b/>
      <w:sz w:val="28"/>
      <w:szCs w:val="20"/>
      <w:lang w:val="en-GB" w:eastAsia="en-US"/>
    </w:rPr>
  </w:style>
  <w:style w:type="paragraph" w:customStyle="1" w:styleId="Normalaftertitle0">
    <w:name w:val="Normal_after_title"/>
    <w:basedOn w:val="Normal"/>
    <w:uiPriority w:val="99"/>
    <w:rsid w:val="004870BC"/>
    <w:pPr>
      <w:tabs>
        <w:tab w:val="left" w:pos="794"/>
        <w:tab w:val="left" w:pos="1191"/>
        <w:tab w:val="left" w:pos="1588"/>
        <w:tab w:val="left" w:pos="1985"/>
      </w:tabs>
      <w:overflowPunct w:val="0"/>
      <w:autoSpaceDE w:val="0"/>
      <w:autoSpaceDN w:val="0"/>
      <w:adjustRightInd w:val="0"/>
      <w:spacing w:before="480" w:after="0" w:line="240" w:lineRule="auto"/>
      <w:jc w:val="both"/>
      <w:textAlignment w:val="baseline"/>
    </w:pPr>
    <w:rPr>
      <w:rFonts w:ascii="Times New Roman" w:eastAsia="SimSun" w:hAnsi="Times New Roman" w:cs="Times New Roman"/>
      <w:sz w:val="20"/>
      <w:szCs w:val="20"/>
      <w:lang w:val="en-GB" w:eastAsia="en-US"/>
    </w:rPr>
  </w:style>
  <w:style w:type="paragraph" w:customStyle="1" w:styleId="AnnexNoTitle">
    <w:name w:val="Annex_NoTitle"/>
    <w:basedOn w:val="Normal"/>
    <w:next w:val="Normalaftertitle0"/>
    <w:uiPriority w:val="99"/>
    <w:rsid w:val="004870BC"/>
    <w:pPr>
      <w:keepNext/>
      <w:keepLines/>
      <w:tabs>
        <w:tab w:val="left" w:pos="794"/>
        <w:tab w:val="left" w:pos="1191"/>
        <w:tab w:val="left" w:pos="1588"/>
        <w:tab w:val="left" w:pos="1985"/>
      </w:tabs>
      <w:overflowPunct w:val="0"/>
      <w:autoSpaceDE w:val="0"/>
      <w:autoSpaceDN w:val="0"/>
      <w:adjustRightInd w:val="0"/>
      <w:spacing w:before="720" w:after="0" w:line="240" w:lineRule="auto"/>
      <w:jc w:val="center"/>
      <w:textAlignment w:val="baseline"/>
    </w:pPr>
    <w:rPr>
      <w:rFonts w:ascii="Times New Roman" w:eastAsia="SimSun" w:hAnsi="Times New Roman" w:cs="Times New Roman"/>
      <w:b/>
      <w:sz w:val="24"/>
      <w:szCs w:val="20"/>
      <w:lang w:val="en-GB" w:eastAsia="en-US"/>
    </w:rPr>
  </w:style>
  <w:style w:type="character" w:customStyle="1" w:styleId="Appdef">
    <w:name w:val="App_def"/>
    <w:basedOn w:val="DefaultParagraphFont"/>
    <w:uiPriority w:val="99"/>
    <w:rsid w:val="004870BC"/>
    <w:rPr>
      <w:rFonts w:ascii="Times New Roman" w:hAnsi="Times New Roman"/>
      <w:b/>
    </w:rPr>
  </w:style>
  <w:style w:type="character" w:customStyle="1" w:styleId="Appref">
    <w:name w:val="App_ref"/>
    <w:basedOn w:val="DefaultParagraphFont"/>
    <w:uiPriority w:val="99"/>
    <w:rsid w:val="004870BC"/>
  </w:style>
  <w:style w:type="paragraph" w:customStyle="1" w:styleId="AppendixNoTitle">
    <w:name w:val="Appendix_NoTitle"/>
    <w:basedOn w:val="AnnexNoTitle"/>
    <w:next w:val="Normalaftertitle0"/>
    <w:uiPriority w:val="99"/>
    <w:rsid w:val="004870BC"/>
    <w:pPr>
      <w:outlineLvl w:val="0"/>
    </w:pPr>
  </w:style>
  <w:style w:type="character" w:customStyle="1" w:styleId="Artdef">
    <w:name w:val="Art_def"/>
    <w:basedOn w:val="DefaultParagraphFont"/>
    <w:uiPriority w:val="99"/>
    <w:rsid w:val="004870BC"/>
    <w:rPr>
      <w:rFonts w:ascii="Times New Roman" w:hAnsi="Times New Roman"/>
      <w:b/>
    </w:rPr>
  </w:style>
  <w:style w:type="paragraph" w:customStyle="1" w:styleId="Reftitle">
    <w:name w:val="Ref_title"/>
    <w:basedOn w:val="Heading1"/>
    <w:next w:val="Reftext"/>
    <w:uiPriority w:val="99"/>
    <w:rsid w:val="004870BC"/>
    <w:pPr>
      <w:numPr>
        <w:numId w:val="34"/>
      </w:numPr>
      <w:spacing w:before="480"/>
      <w:outlineLvl w:val="9"/>
    </w:pPr>
  </w:style>
  <w:style w:type="paragraph" w:customStyle="1" w:styleId="Reftext">
    <w:name w:val="Ref_text"/>
    <w:basedOn w:val="Normal"/>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ind w:left="794" w:hanging="794"/>
      <w:jc w:val="both"/>
      <w:textAlignment w:val="baseline"/>
    </w:pPr>
    <w:rPr>
      <w:rFonts w:ascii="Times New Roman" w:eastAsia="SimSun" w:hAnsi="Times New Roman" w:cs="Times New Roman"/>
      <w:sz w:val="20"/>
      <w:szCs w:val="20"/>
      <w:lang w:val="en-GB" w:eastAsia="en-US"/>
    </w:rPr>
  </w:style>
  <w:style w:type="paragraph" w:customStyle="1" w:styleId="ArtNo">
    <w:name w:val="Art_No"/>
    <w:basedOn w:val="Normal"/>
    <w:next w:val="Arttitle"/>
    <w:uiPriority w:val="99"/>
    <w:rsid w:val="004870BC"/>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SimSun" w:hAnsi="Times New Roman" w:cs="Times New Roman"/>
      <w:caps/>
      <w:sz w:val="28"/>
      <w:szCs w:val="20"/>
      <w:lang w:val="en-GB" w:eastAsia="en-US"/>
    </w:rPr>
  </w:style>
  <w:style w:type="paragraph" w:customStyle="1" w:styleId="Arttitle">
    <w:name w:val="Art_title"/>
    <w:basedOn w:val="Normal"/>
    <w:next w:val="Normalaftertitle0"/>
    <w:uiPriority w:val="99"/>
    <w:rsid w:val="004870BC"/>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SimSun" w:hAnsi="Times New Roman" w:cs="Times New Roman"/>
      <w:b/>
      <w:sz w:val="28"/>
      <w:szCs w:val="20"/>
      <w:lang w:val="en-GB" w:eastAsia="en-US"/>
    </w:rPr>
  </w:style>
  <w:style w:type="character" w:customStyle="1" w:styleId="Artref">
    <w:name w:val="Art_ref"/>
    <w:basedOn w:val="DefaultParagraphFont"/>
    <w:uiPriority w:val="99"/>
    <w:rsid w:val="004870BC"/>
  </w:style>
  <w:style w:type="paragraph" w:customStyle="1" w:styleId="Call">
    <w:name w:val="Call"/>
    <w:basedOn w:val="Normal"/>
    <w:next w:val="Normal"/>
    <w:uiPriority w:val="99"/>
    <w:rsid w:val="004870BC"/>
    <w:pPr>
      <w:tabs>
        <w:tab w:val="left" w:pos="794"/>
      </w:tabs>
      <w:overflowPunct w:val="0"/>
      <w:autoSpaceDE w:val="0"/>
      <w:autoSpaceDN w:val="0"/>
      <w:adjustRightInd w:val="0"/>
      <w:spacing w:before="227" w:after="0" w:line="240" w:lineRule="auto"/>
      <w:ind w:left="794"/>
      <w:textAlignment w:val="baseline"/>
    </w:pPr>
    <w:rPr>
      <w:rFonts w:ascii="Times New Roman" w:eastAsia="SimSun" w:hAnsi="Times New Roman" w:cs="Times New Roman"/>
      <w:i/>
      <w:sz w:val="20"/>
      <w:szCs w:val="20"/>
      <w:lang w:val="en-GB" w:eastAsia="en-US"/>
    </w:rPr>
  </w:style>
  <w:style w:type="paragraph" w:customStyle="1" w:styleId="ChapNo">
    <w:name w:val="Chap_No"/>
    <w:basedOn w:val="Normal"/>
    <w:next w:val="Chaptitle"/>
    <w:uiPriority w:val="99"/>
    <w:rsid w:val="004870BC"/>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SimSun" w:hAnsi="Times New Roman" w:cs="Times New Roman"/>
      <w:b/>
      <w:caps/>
      <w:sz w:val="28"/>
      <w:szCs w:val="20"/>
      <w:lang w:val="en-GB" w:eastAsia="en-US"/>
    </w:rPr>
  </w:style>
  <w:style w:type="paragraph" w:customStyle="1" w:styleId="Equationlegend">
    <w:name w:val="Equation_legend"/>
    <w:basedOn w:val="Normal"/>
    <w:uiPriority w:val="99"/>
    <w:rsid w:val="004870BC"/>
    <w:pPr>
      <w:tabs>
        <w:tab w:val="right" w:pos="1814"/>
        <w:tab w:val="left" w:pos="1985"/>
      </w:tabs>
      <w:overflowPunct w:val="0"/>
      <w:autoSpaceDE w:val="0"/>
      <w:autoSpaceDN w:val="0"/>
      <w:adjustRightInd w:val="0"/>
      <w:spacing w:before="80" w:after="0" w:line="240" w:lineRule="auto"/>
      <w:ind w:left="1985" w:hanging="1985"/>
      <w:jc w:val="both"/>
      <w:textAlignment w:val="baseline"/>
    </w:pPr>
    <w:rPr>
      <w:rFonts w:ascii="Times New Roman" w:eastAsia="SimSun" w:hAnsi="Times New Roman" w:cs="Times New Roman"/>
      <w:sz w:val="20"/>
      <w:szCs w:val="20"/>
      <w:lang w:val="en-GB" w:eastAsia="en-US"/>
    </w:rPr>
  </w:style>
  <w:style w:type="paragraph" w:customStyle="1" w:styleId="Figurelegend0">
    <w:name w:val="Figure_legend"/>
    <w:basedOn w:val="Tablelegend0"/>
    <w:next w:val="Normal"/>
    <w:uiPriority w:val="99"/>
    <w:rsid w:val="004870BC"/>
  </w:style>
  <w:style w:type="paragraph" w:customStyle="1" w:styleId="Tablelegend0">
    <w:name w:val="Table_legend"/>
    <w:basedOn w:val="Normal"/>
    <w:next w:val="Normal"/>
    <w:uiPriority w:val="99"/>
    <w:rsid w:val="004870BC"/>
    <w:pPr>
      <w:keepNext/>
      <w:tabs>
        <w:tab w:val="left" w:pos="454"/>
      </w:tabs>
      <w:overflowPunct w:val="0"/>
      <w:autoSpaceDE w:val="0"/>
      <w:autoSpaceDN w:val="0"/>
      <w:adjustRightInd w:val="0"/>
      <w:spacing w:before="86" w:after="0" w:line="240" w:lineRule="auto"/>
      <w:jc w:val="both"/>
      <w:textAlignment w:val="baseline"/>
    </w:pPr>
    <w:rPr>
      <w:rFonts w:ascii="Times New Roman" w:eastAsia="SimSun" w:hAnsi="Times New Roman" w:cs="Times New Roman"/>
      <w:sz w:val="18"/>
      <w:szCs w:val="20"/>
      <w:lang w:val="en-GB" w:eastAsia="en-US"/>
    </w:rPr>
  </w:style>
  <w:style w:type="paragraph" w:customStyle="1" w:styleId="FigureNoTitle">
    <w:name w:val="Figure_NoTitle"/>
    <w:basedOn w:val="Normal"/>
    <w:next w:val="Normalaftertitle0"/>
    <w:uiPriority w:val="99"/>
    <w:rsid w:val="004870BC"/>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SimSun" w:hAnsi="Times New Roman" w:cs="Times New Roman"/>
      <w:b/>
      <w:sz w:val="20"/>
      <w:szCs w:val="20"/>
      <w:lang w:val="en-GB" w:eastAsia="en-US"/>
    </w:rPr>
  </w:style>
  <w:style w:type="paragraph" w:customStyle="1" w:styleId="Figurewithouttitle">
    <w:name w:val="Figure_without_title"/>
    <w:basedOn w:val="Normal"/>
    <w:next w:val="Normalaftertitle0"/>
    <w:uiPriority w:val="99"/>
    <w:rsid w:val="004870BC"/>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SimSun" w:hAnsi="Times New Roman" w:cs="Times New Roman"/>
      <w:sz w:val="20"/>
      <w:szCs w:val="20"/>
      <w:lang w:val="en-GB" w:eastAsia="en-US"/>
    </w:rPr>
  </w:style>
  <w:style w:type="paragraph" w:customStyle="1" w:styleId="FooterQP">
    <w:name w:val="Footer_QP"/>
    <w:basedOn w:val="Normal"/>
    <w:rsid w:val="004870BC"/>
    <w:pPr>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SimSun" w:hAnsi="Times New Roman" w:cs="Times New Roman"/>
      <w:b/>
      <w:sz w:val="20"/>
      <w:szCs w:val="20"/>
      <w:lang w:val="en-GB" w:eastAsia="en-US"/>
    </w:rPr>
  </w:style>
  <w:style w:type="paragraph" w:customStyle="1" w:styleId="FirstFooter">
    <w:name w:val="FirstFooter"/>
    <w:basedOn w:val="Footer"/>
    <w:uiPriority w:val="99"/>
    <w:rsid w:val="004870BC"/>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4870BC"/>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after="0" w:line="240" w:lineRule="auto"/>
      <w:textAlignment w:val="baseline"/>
    </w:pPr>
    <w:rPr>
      <w:rFonts w:ascii="Courier New" w:eastAsia="SimSun" w:hAnsi="Courier New" w:cs="Courier New"/>
      <w:noProof/>
      <w:sz w:val="18"/>
      <w:szCs w:val="18"/>
      <w:lang w:val="en-GB" w:eastAsia="en-US"/>
    </w:rPr>
  </w:style>
  <w:style w:type="paragraph" w:customStyle="1" w:styleId="Headingb">
    <w:name w:val="Heading_b"/>
    <w:basedOn w:val="Normal"/>
    <w:next w:val="Normal"/>
    <w:uiPriority w:val="99"/>
    <w:qFormat/>
    <w:rsid w:val="004870BC"/>
    <w:pPr>
      <w:tabs>
        <w:tab w:val="left" w:pos="794"/>
        <w:tab w:val="left" w:pos="1191"/>
        <w:tab w:val="left" w:pos="1588"/>
        <w:tab w:val="left" w:pos="1985"/>
      </w:tabs>
      <w:overflowPunct w:val="0"/>
      <w:autoSpaceDE w:val="0"/>
      <w:autoSpaceDN w:val="0"/>
      <w:adjustRightInd w:val="0"/>
      <w:spacing w:before="181" w:after="0" w:line="240" w:lineRule="auto"/>
      <w:ind w:left="794" w:hanging="794"/>
      <w:jc w:val="both"/>
      <w:textAlignment w:val="baseline"/>
    </w:pPr>
    <w:rPr>
      <w:rFonts w:ascii="Times New Roman Bold" w:eastAsia="SimSun" w:hAnsi="Times New Roman Bold" w:cs="Times New Roman"/>
      <w:b/>
      <w:sz w:val="20"/>
      <w:szCs w:val="20"/>
      <w:lang w:val="en-GB" w:eastAsia="en-US"/>
    </w:rPr>
  </w:style>
  <w:style w:type="paragraph" w:customStyle="1" w:styleId="PartNo">
    <w:name w:val="Part_No"/>
    <w:basedOn w:val="Normal"/>
    <w:next w:val="Partref"/>
    <w:uiPriority w:val="99"/>
    <w:rsid w:val="004870BC"/>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SimSun" w:hAnsi="Times New Roman" w:cs="Times New Roman"/>
      <w:caps/>
      <w:sz w:val="28"/>
      <w:szCs w:val="20"/>
      <w:lang w:val="en-GB" w:eastAsia="en-US"/>
    </w:rPr>
  </w:style>
  <w:style w:type="paragraph" w:customStyle="1" w:styleId="Partref">
    <w:name w:val="Part_ref"/>
    <w:basedOn w:val="Normal"/>
    <w:next w:val="Parttitle"/>
    <w:uiPriority w:val="99"/>
    <w:rsid w:val="004870BC"/>
    <w:pPr>
      <w:keepNext/>
      <w:keepLines/>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SimSun" w:hAnsi="Times New Roman" w:cs="Times New Roman"/>
      <w:sz w:val="20"/>
      <w:szCs w:val="20"/>
      <w:lang w:val="en-GB" w:eastAsia="en-US"/>
    </w:rPr>
  </w:style>
  <w:style w:type="paragraph" w:customStyle="1" w:styleId="Parttitle">
    <w:name w:val="Part_title"/>
    <w:basedOn w:val="Normal"/>
    <w:next w:val="Normalaftertitle0"/>
    <w:uiPriority w:val="99"/>
    <w:rsid w:val="004870BC"/>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SimSun" w:hAnsi="Times New Roman" w:cs="Times New Roman"/>
      <w:b/>
      <w:sz w:val="28"/>
      <w:szCs w:val="20"/>
      <w:lang w:val="en-GB" w:eastAsia="en-US"/>
    </w:rPr>
  </w:style>
  <w:style w:type="paragraph" w:customStyle="1" w:styleId="Recdate">
    <w:name w:val="Rec_date"/>
    <w:basedOn w:val="Normal"/>
    <w:next w:val="Normalaftertitle0"/>
    <w:uiPriority w:val="99"/>
    <w:rsid w:val="004870BC"/>
    <w:pPr>
      <w:keepNext/>
      <w:keepLines/>
      <w:overflowPunct w:val="0"/>
      <w:autoSpaceDE w:val="0"/>
      <w:autoSpaceDN w:val="0"/>
      <w:adjustRightInd w:val="0"/>
      <w:spacing w:before="136" w:after="0" w:line="240" w:lineRule="auto"/>
      <w:jc w:val="right"/>
      <w:textAlignment w:val="baseline"/>
    </w:pPr>
    <w:rPr>
      <w:rFonts w:ascii="Times New Roman" w:eastAsia="SimSun" w:hAnsi="Times New Roman" w:cs="Times New Roman"/>
      <w:i/>
      <w:szCs w:val="20"/>
      <w:lang w:val="en-GB" w:eastAsia="en-US"/>
    </w:rPr>
  </w:style>
  <w:style w:type="paragraph" w:customStyle="1" w:styleId="Questiondate">
    <w:name w:val="Question_date"/>
    <w:basedOn w:val="Recdate"/>
    <w:next w:val="Normalaftertitle0"/>
    <w:uiPriority w:val="99"/>
    <w:rsid w:val="004870BC"/>
  </w:style>
  <w:style w:type="paragraph" w:customStyle="1" w:styleId="RecNo">
    <w:name w:val="Rec_No"/>
    <w:basedOn w:val="Normal"/>
    <w:next w:val="Title"/>
    <w:uiPriority w:val="99"/>
    <w:rsid w:val="004870BC"/>
    <w:pPr>
      <w:keepNext/>
      <w:keepLines/>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Bold" w:eastAsia="SimSun" w:hAnsi="Times New Roman Bold" w:cs="Times New Roman"/>
      <w:b/>
      <w:sz w:val="20"/>
      <w:szCs w:val="20"/>
      <w:lang w:val="en-GB" w:eastAsia="en-US"/>
    </w:rPr>
  </w:style>
  <w:style w:type="paragraph" w:customStyle="1" w:styleId="QuestionNo">
    <w:name w:val="Question_No"/>
    <w:basedOn w:val="RecNo"/>
    <w:next w:val="Questiontitle"/>
    <w:uiPriority w:val="99"/>
    <w:rsid w:val="004870BC"/>
  </w:style>
  <w:style w:type="paragraph" w:customStyle="1" w:styleId="Questiontitle">
    <w:name w:val="Question_title"/>
    <w:basedOn w:val="Rectitle"/>
    <w:next w:val="Questionref"/>
    <w:uiPriority w:val="99"/>
    <w:rsid w:val="004870BC"/>
  </w:style>
  <w:style w:type="paragraph" w:customStyle="1" w:styleId="Rectitle">
    <w:name w:val="Rec_title"/>
    <w:basedOn w:val="Normal"/>
    <w:next w:val="Recref"/>
    <w:uiPriority w:val="99"/>
    <w:rsid w:val="004870BC"/>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Bold" w:eastAsia="SimSun" w:hAnsi="Times New Roman Bold" w:cs="Times New Roman"/>
      <w:b/>
      <w:sz w:val="24"/>
      <w:szCs w:val="20"/>
      <w:lang w:val="en-GB" w:eastAsia="en-US"/>
    </w:rPr>
  </w:style>
  <w:style w:type="paragraph" w:customStyle="1" w:styleId="Recref">
    <w:name w:val="Rec_ref"/>
    <w:basedOn w:val="Normal"/>
    <w:next w:val="Heading1"/>
    <w:uiPriority w:val="99"/>
    <w:rsid w:val="004870BC"/>
    <w:pPr>
      <w:overflowPunct w:val="0"/>
      <w:autoSpaceDE w:val="0"/>
      <w:autoSpaceDN w:val="0"/>
      <w:adjustRightInd w:val="0"/>
      <w:spacing w:before="136" w:after="0" w:line="240" w:lineRule="auto"/>
      <w:jc w:val="center"/>
      <w:textAlignment w:val="baseline"/>
    </w:pPr>
    <w:rPr>
      <w:rFonts w:ascii="Times New Roman" w:eastAsia="SimSun" w:hAnsi="Times New Roman" w:cs="Times New Roman"/>
      <w:i/>
      <w:sz w:val="20"/>
      <w:szCs w:val="20"/>
      <w:lang w:val="en-GB" w:eastAsia="en-US"/>
    </w:rPr>
  </w:style>
  <w:style w:type="paragraph" w:customStyle="1" w:styleId="Questionref">
    <w:name w:val="Question_ref"/>
    <w:basedOn w:val="Recref"/>
    <w:next w:val="Questiondate"/>
    <w:uiPriority w:val="99"/>
    <w:rsid w:val="004870BC"/>
  </w:style>
  <w:style w:type="paragraph" w:customStyle="1" w:styleId="Repdate">
    <w:name w:val="Rep_date"/>
    <w:basedOn w:val="Recdate"/>
    <w:next w:val="Normalaftertitle0"/>
    <w:uiPriority w:val="99"/>
    <w:rsid w:val="004870BC"/>
  </w:style>
  <w:style w:type="paragraph" w:customStyle="1" w:styleId="RepNo">
    <w:name w:val="Rep_No"/>
    <w:basedOn w:val="RecNo"/>
    <w:next w:val="Reptitle"/>
    <w:uiPriority w:val="99"/>
    <w:rsid w:val="004870BC"/>
  </w:style>
  <w:style w:type="paragraph" w:customStyle="1" w:styleId="Reptitle">
    <w:name w:val="Rep_title"/>
    <w:basedOn w:val="Rectitle"/>
    <w:next w:val="Repref"/>
    <w:uiPriority w:val="99"/>
    <w:rsid w:val="004870BC"/>
  </w:style>
  <w:style w:type="paragraph" w:customStyle="1" w:styleId="Repref">
    <w:name w:val="Rep_ref"/>
    <w:basedOn w:val="Recref"/>
    <w:next w:val="Repdate"/>
    <w:uiPriority w:val="99"/>
    <w:rsid w:val="004870BC"/>
  </w:style>
  <w:style w:type="paragraph" w:customStyle="1" w:styleId="Resdate">
    <w:name w:val="Res_date"/>
    <w:basedOn w:val="Recdate"/>
    <w:next w:val="Normalaftertitle0"/>
    <w:uiPriority w:val="99"/>
    <w:rsid w:val="004870BC"/>
  </w:style>
  <w:style w:type="character" w:customStyle="1" w:styleId="Resdef">
    <w:name w:val="Res_def"/>
    <w:basedOn w:val="DefaultParagraphFont"/>
    <w:uiPriority w:val="99"/>
    <w:rsid w:val="004870BC"/>
    <w:rPr>
      <w:rFonts w:ascii="Times New Roman" w:hAnsi="Times New Roman"/>
      <w:b/>
    </w:rPr>
  </w:style>
  <w:style w:type="paragraph" w:customStyle="1" w:styleId="ResNo">
    <w:name w:val="Res_No"/>
    <w:basedOn w:val="RecNo"/>
    <w:next w:val="Restitle"/>
    <w:uiPriority w:val="99"/>
    <w:rsid w:val="004870BC"/>
  </w:style>
  <w:style w:type="paragraph" w:customStyle="1" w:styleId="Restitle">
    <w:name w:val="Res_title"/>
    <w:basedOn w:val="Rectitle"/>
    <w:next w:val="Resref"/>
    <w:uiPriority w:val="99"/>
    <w:rsid w:val="004870BC"/>
  </w:style>
  <w:style w:type="paragraph" w:customStyle="1" w:styleId="Resref">
    <w:name w:val="Res_ref"/>
    <w:basedOn w:val="Recref"/>
    <w:next w:val="Resdate"/>
    <w:uiPriority w:val="99"/>
    <w:rsid w:val="004870BC"/>
  </w:style>
  <w:style w:type="paragraph" w:customStyle="1" w:styleId="Section1">
    <w:name w:val="Section_1"/>
    <w:basedOn w:val="Normal"/>
    <w:next w:val="Normal"/>
    <w:uiPriority w:val="99"/>
    <w:rsid w:val="004870BC"/>
    <w:pPr>
      <w:overflowPunct w:val="0"/>
      <w:autoSpaceDE w:val="0"/>
      <w:autoSpaceDN w:val="0"/>
      <w:adjustRightInd w:val="0"/>
      <w:spacing w:before="624" w:after="0" w:line="240" w:lineRule="auto"/>
      <w:jc w:val="center"/>
      <w:textAlignment w:val="baseline"/>
    </w:pPr>
    <w:rPr>
      <w:rFonts w:ascii="Times New Roman" w:eastAsia="SimSun" w:hAnsi="Times New Roman" w:cs="Times New Roman"/>
      <w:b/>
      <w:sz w:val="20"/>
      <w:szCs w:val="20"/>
      <w:lang w:val="en-GB" w:eastAsia="en-US"/>
    </w:rPr>
  </w:style>
  <w:style w:type="paragraph" w:customStyle="1" w:styleId="Section2">
    <w:name w:val="Section_2"/>
    <w:basedOn w:val="Normal"/>
    <w:next w:val="Normal"/>
    <w:uiPriority w:val="99"/>
    <w:rsid w:val="004870BC"/>
    <w:pPr>
      <w:overflowPunct w:val="0"/>
      <w:autoSpaceDE w:val="0"/>
      <w:autoSpaceDN w:val="0"/>
      <w:adjustRightInd w:val="0"/>
      <w:spacing w:before="240" w:after="0" w:line="240" w:lineRule="auto"/>
      <w:jc w:val="center"/>
      <w:textAlignment w:val="baseline"/>
    </w:pPr>
    <w:rPr>
      <w:rFonts w:ascii="Times New Roman" w:eastAsia="SimSun" w:hAnsi="Times New Roman" w:cs="Times New Roman"/>
      <w:i/>
      <w:sz w:val="20"/>
      <w:szCs w:val="20"/>
      <w:lang w:val="en-GB" w:eastAsia="en-US"/>
    </w:rPr>
  </w:style>
  <w:style w:type="paragraph" w:customStyle="1" w:styleId="SectionNo">
    <w:name w:val="Section_No"/>
    <w:basedOn w:val="Normal"/>
    <w:next w:val="Sectiontitle0"/>
    <w:uiPriority w:val="99"/>
    <w:rsid w:val="004870BC"/>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SimSun" w:hAnsi="Times New Roman" w:cs="Times New Roman"/>
      <w:caps/>
      <w:sz w:val="24"/>
      <w:szCs w:val="20"/>
      <w:lang w:val="en-GB" w:eastAsia="en-US"/>
    </w:rPr>
  </w:style>
  <w:style w:type="paragraph" w:customStyle="1" w:styleId="Sectiontitle0">
    <w:name w:val="Section_title"/>
    <w:basedOn w:val="Normal"/>
    <w:uiPriority w:val="99"/>
    <w:rsid w:val="004870BC"/>
    <w:pPr>
      <w:overflowPunct w:val="0"/>
      <w:autoSpaceDE w:val="0"/>
      <w:autoSpaceDN w:val="0"/>
      <w:adjustRightInd w:val="0"/>
      <w:spacing w:before="136" w:after="0" w:line="240" w:lineRule="auto"/>
      <w:ind w:left="1418"/>
      <w:textAlignment w:val="baseline"/>
    </w:pPr>
    <w:rPr>
      <w:rFonts w:ascii="Arial" w:eastAsia="SimSun" w:hAnsi="Arial" w:cs="Times New Roman"/>
      <w:sz w:val="32"/>
      <w:szCs w:val="20"/>
      <w:lang w:eastAsia="en-US"/>
    </w:rPr>
  </w:style>
  <w:style w:type="paragraph" w:customStyle="1" w:styleId="Source">
    <w:name w:val="Source"/>
    <w:basedOn w:val="Normal"/>
    <w:next w:val="Normalaftertitle0"/>
    <w:uiPriority w:val="99"/>
    <w:rsid w:val="004870BC"/>
    <w:pPr>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SimSun" w:hAnsi="Times New Roman" w:cs="Times New Roman"/>
      <w:b/>
      <w:sz w:val="28"/>
      <w:szCs w:val="20"/>
      <w:lang w:val="en-GB" w:eastAsia="en-US"/>
    </w:rPr>
  </w:style>
  <w:style w:type="paragraph" w:customStyle="1" w:styleId="SpecialFooter">
    <w:name w:val="Special Footer"/>
    <w:basedOn w:val="Footer"/>
    <w:uiPriority w:val="99"/>
    <w:rsid w:val="004870BC"/>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4870BC"/>
    <w:rPr>
      <w:b/>
      <w:color w:val="auto"/>
    </w:rPr>
  </w:style>
  <w:style w:type="paragraph" w:customStyle="1" w:styleId="Tablehead">
    <w:name w:val="Table_head"/>
    <w:basedOn w:val="Tabletext0"/>
    <w:next w:val="Tabletext0"/>
    <w:rsid w:val="004870B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4870BC"/>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4870BC"/>
    <w:pPr>
      <w:keepNext/>
      <w:keepLines/>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pPr>
    <w:rPr>
      <w:rFonts w:ascii="Times New Roman" w:eastAsia="SimSun" w:hAnsi="Times New Roman" w:cs="Times New Roman"/>
      <w:b/>
      <w:sz w:val="20"/>
      <w:szCs w:val="20"/>
      <w:lang w:val="en-GB" w:eastAsia="en-US"/>
    </w:rPr>
  </w:style>
  <w:style w:type="paragraph" w:customStyle="1" w:styleId="Title1">
    <w:name w:val="Title 1"/>
    <w:basedOn w:val="Source"/>
    <w:next w:val="Title2"/>
    <w:uiPriority w:val="99"/>
    <w:rsid w:val="004870B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870BC"/>
  </w:style>
  <w:style w:type="paragraph" w:customStyle="1" w:styleId="Title3">
    <w:name w:val="Title 3"/>
    <w:basedOn w:val="Title2"/>
    <w:next w:val="Title4"/>
    <w:uiPriority w:val="99"/>
    <w:rsid w:val="004870BC"/>
    <w:rPr>
      <w:caps w:val="0"/>
    </w:rPr>
  </w:style>
  <w:style w:type="paragraph" w:customStyle="1" w:styleId="Title4">
    <w:name w:val="Title 4"/>
    <w:basedOn w:val="Title3"/>
    <w:next w:val="Heading1"/>
    <w:uiPriority w:val="99"/>
    <w:rsid w:val="004870BC"/>
    <w:rPr>
      <w:b/>
    </w:rPr>
  </w:style>
  <w:style w:type="paragraph" w:customStyle="1" w:styleId="Artheading">
    <w:name w:val="Art_heading"/>
    <w:basedOn w:val="Normal"/>
    <w:next w:val="Normalaftertitle0"/>
    <w:uiPriority w:val="99"/>
    <w:rsid w:val="004870BC"/>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SimSun" w:hAnsi="Times New Roman" w:cs="Times New Roman"/>
      <w:b/>
      <w:sz w:val="28"/>
      <w:szCs w:val="20"/>
      <w:lang w:val="en-GB" w:eastAsia="en-US"/>
    </w:rPr>
  </w:style>
  <w:style w:type="paragraph" w:customStyle="1" w:styleId="Annexref0">
    <w:name w:val="Annex_ref"/>
    <w:basedOn w:val="Normal"/>
    <w:next w:val="Normal"/>
    <w:uiPriority w:val="99"/>
    <w:rsid w:val="004870BC"/>
    <w:pPr>
      <w:tabs>
        <w:tab w:val="left" w:pos="794"/>
        <w:tab w:val="left" w:pos="1191"/>
        <w:tab w:val="left" w:pos="1588"/>
        <w:tab w:val="left" w:pos="1985"/>
      </w:tabs>
      <w:overflowPunct w:val="0"/>
      <w:autoSpaceDE w:val="0"/>
      <w:autoSpaceDN w:val="0"/>
      <w:adjustRightInd w:val="0"/>
      <w:spacing w:after="0" w:line="240" w:lineRule="auto"/>
      <w:jc w:val="center"/>
      <w:textAlignment w:val="baseline"/>
    </w:pPr>
    <w:rPr>
      <w:rFonts w:ascii="Times New Roman" w:eastAsia="SimSun" w:hAnsi="Times New Roman" w:cs="Times New Roman"/>
      <w:sz w:val="20"/>
      <w:szCs w:val="20"/>
      <w:lang w:val="en-GB" w:eastAsia="en-US"/>
    </w:rPr>
  </w:style>
  <w:style w:type="paragraph" w:customStyle="1" w:styleId="Appendixref">
    <w:name w:val="Appendix_ref"/>
    <w:basedOn w:val="Annexref0"/>
    <w:next w:val="Normalaftertitle0"/>
    <w:uiPriority w:val="99"/>
    <w:rsid w:val="004870BC"/>
  </w:style>
  <w:style w:type="character" w:customStyle="1" w:styleId="ASN1boldchar">
    <w:name w:val="ASN.1 bold char"/>
    <w:basedOn w:val="DefaultParagraphFont"/>
    <w:rsid w:val="004870BC"/>
    <w:rPr>
      <w:rFonts w:ascii="Courier New" w:hAnsi="Courier New"/>
      <w:b/>
      <w:sz w:val="18"/>
    </w:rPr>
  </w:style>
  <w:style w:type="paragraph" w:customStyle="1" w:styleId="ASN1italic0">
    <w:name w:val="ASN.1_italic"/>
    <w:basedOn w:val="ASN1"/>
    <w:uiPriority w:val="99"/>
    <w:rsid w:val="004870B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4870BC"/>
    <w:pPr>
      <w:tabs>
        <w:tab w:val="left" w:pos="1134"/>
        <w:tab w:val="left" w:pos="1418"/>
      </w:tabs>
      <w:overflowPunct w:val="0"/>
      <w:autoSpaceDE w:val="0"/>
      <w:autoSpaceDN w:val="0"/>
      <w:adjustRightInd w:val="0"/>
      <w:spacing w:before="200" w:after="0" w:line="240" w:lineRule="auto"/>
      <w:jc w:val="both"/>
      <w:textAlignment w:val="baseline"/>
    </w:pPr>
    <w:rPr>
      <w:rFonts w:ascii="Arial" w:eastAsia="SimSun" w:hAnsi="Arial" w:cs="Times New Roman"/>
      <w:sz w:val="20"/>
      <w:szCs w:val="20"/>
      <w:lang w:val="en-GB" w:eastAsia="en-US"/>
    </w:rPr>
  </w:style>
  <w:style w:type="paragraph" w:customStyle="1" w:styleId="CouvrecNo">
    <w:name w:val="Couv_rec_No"/>
    <w:basedOn w:val="Normal"/>
    <w:uiPriority w:val="99"/>
    <w:rsid w:val="004870BC"/>
    <w:pPr>
      <w:overflowPunct w:val="0"/>
      <w:autoSpaceDE w:val="0"/>
      <w:autoSpaceDN w:val="0"/>
      <w:adjustRightInd w:val="0"/>
      <w:spacing w:before="6" w:after="0" w:line="240" w:lineRule="auto"/>
      <w:ind w:left="1418"/>
      <w:jc w:val="both"/>
      <w:textAlignment w:val="baseline"/>
    </w:pPr>
    <w:rPr>
      <w:rFonts w:ascii="Arial" w:eastAsia="SimSun" w:hAnsi="Arial" w:cs="Times New Roman"/>
      <w:sz w:val="32"/>
      <w:szCs w:val="20"/>
      <w:lang w:val="en-GB" w:eastAsia="en-US"/>
    </w:rPr>
  </w:style>
  <w:style w:type="paragraph" w:customStyle="1" w:styleId="Couvrectitle0">
    <w:name w:val="Couv_rec_title"/>
    <w:basedOn w:val="Normal"/>
    <w:uiPriority w:val="99"/>
    <w:rsid w:val="004870BC"/>
    <w:pPr>
      <w:keepNext/>
      <w:keepLines/>
      <w:overflowPunct w:val="0"/>
      <w:autoSpaceDE w:val="0"/>
      <w:autoSpaceDN w:val="0"/>
      <w:adjustRightInd w:val="0"/>
      <w:spacing w:before="240" w:after="0" w:line="240" w:lineRule="auto"/>
      <w:ind w:left="1418"/>
      <w:textAlignment w:val="baseline"/>
    </w:pPr>
    <w:rPr>
      <w:rFonts w:ascii="Arial" w:eastAsia="SimSun" w:hAnsi="Arial" w:cs="Times New Roman"/>
      <w:b/>
      <w:sz w:val="36"/>
      <w:szCs w:val="20"/>
      <w:lang w:val="en-GB" w:eastAsia="en-US"/>
    </w:rPr>
  </w:style>
  <w:style w:type="character" w:customStyle="1" w:styleId="Head0">
    <w:name w:val="Head"/>
    <w:basedOn w:val="DefaultParagraphFont"/>
    <w:uiPriority w:val="99"/>
    <w:rsid w:val="004870BC"/>
    <w:rPr>
      <w:b/>
    </w:rPr>
  </w:style>
  <w:style w:type="character" w:customStyle="1" w:styleId="href">
    <w:name w:val="href"/>
    <w:basedOn w:val="DefaultParagraphFont"/>
    <w:uiPriority w:val="99"/>
    <w:rsid w:val="004870BC"/>
    <w:rPr>
      <w:lang w:val="fr-FR"/>
    </w:rPr>
  </w:style>
  <w:style w:type="paragraph" w:customStyle="1" w:styleId="Indextitle1">
    <w:name w:val="Index_title"/>
    <w:basedOn w:val="Normal"/>
    <w:uiPriority w:val="99"/>
    <w:rsid w:val="004870BC"/>
    <w:pPr>
      <w:tabs>
        <w:tab w:val="left" w:pos="794"/>
        <w:tab w:val="left" w:pos="1191"/>
        <w:tab w:val="left" w:pos="1588"/>
        <w:tab w:val="left" w:pos="1985"/>
      </w:tabs>
      <w:overflowPunct w:val="0"/>
      <w:autoSpaceDE w:val="0"/>
      <w:autoSpaceDN w:val="0"/>
      <w:adjustRightInd w:val="0"/>
      <w:spacing w:before="136" w:after="68" w:line="240" w:lineRule="auto"/>
      <w:jc w:val="center"/>
      <w:textAlignment w:val="baseline"/>
    </w:pPr>
    <w:rPr>
      <w:rFonts w:ascii="Times New Roman" w:eastAsia="SimSun" w:hAnsi="Times New Roman" w:cs="Times New Roman"/>
      <w:b/>
      <w:sz w:val="24"/>
      <w:szCs w:val="20"/>
      <w:lang w:val="en-GB" w:eastAsia="en-US"/>
    </w:rPr>
  </w:style>
  <w:style w:type="paragraph" w:customStyle="1" w:styleId="Tablefin">
    <w:name w:val="Table_fin"/>
    <w:basedOn w:val="Normal"/>
    <w:next w:val="Normal"/>
    <w:uiPriority w:val="99"/>
    <w:rsid w:val="004870BC"/>
    <w:pPr>
      <w:overflowPunct w:val="0"/>
      <w:autoSpaceDE w:val="0"/>
      <w:autoSpaceDN w:val="0"/>
      <w:adjustRightInd w:val="0"/>
      <w:spacing w:after="0" w:line="240" w:lineRule="auto"/>
      <w:jc w:val="both"/>
      <w:textAlignment w:val="baseline"/>
    </w:pPr>
    <w:rPr>
      <w:rFonts w:ascii="Times New Roman" w:eastAsia="SimSun" w:hAnsi="Times New Roman" w:cs="Times New Roman"/>
      <w:sz w:val="12"/>
      <w:szCs w:val="20"/>
      <w:lang w:val="en-GB" w:eastAsia="en-US"/>
    </w:rPr>
  </w:style>
  <w:style w:type="character" w:customStyle="1" w:styleId="ASN1ItalicChar">
    <w:name w:val="ASN.1 Italic Char"/>
    <w:basedOn w:val="DefaultParagraphFont"/>
    <w:rsid w:val="004870BC"/>
    <w:rPr>
      <w:rFonts w:ascii="Courier New" w:hAnsi="Courier New"/>
      <w:i/>
      <w:sz w:val="18"/>
    </w:rPr>
  </w:style>
  <w:style w:type="paragraph" w:styleId="BodyTextIndent">
    <w:name w:val="Body Text Indent"/>
    <w:basedOn w:val="Normal"/>
    <w:link w:val="BodyTextIndentChar"/>
    <w:uiPriority w:val="99"/>
    <w:rsid w:val="004870BC"/>
    <w:pPr>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ascii="Times New Roman" w:eastAsia="Malgun Gothic" w:hAnsi="Times New Roman" w:cs="Times New Roman"/>
      <w:sz w:val="20"/>
      <w:szCs w:val="20"/>
      <w:lang w:val="en-GB" w:eastAsia="zh-CN"/>
    </w:rPr>
  </w:style>
  <w:style w:type="character" w:customStyle="1" w:styleId="BodyTextIndentChar">
    <w:name w:val="Body Text Indent Char"/>
    <w:basedOn w:val="DefaultParagraphFont"/>
    <w:link w:val="BodyTextIndent"/>
    <w:uiPriority w:val="99"/>
    <w:rsid w:val="004870BC"/>
    <w:rPr>
      <w:rFonts w:ascii="Times New Roman" w:eastAsia="Malgun Gothic" w:hAnsi="Times New Roman" w:cs="Times New Roman"/>
      <w:sz w:val="20"/>
      <w:szCs w:val="20"/>
      <w:lang w:val="en-GB" w:eastAsia="zh-CN"/>
    </w:rPr>
  </w:style>
  <w:style w:type="character" w:customStyle="1" w:styleId="Heading4CharChar1">
    <w:name w:val="Heading 4 Char Char1"/>
    <w:aliases w:val="Heading 4 Char1 Char Char,Heading 4 Char Char Char Char"/>
    <w:uiPriority w:val="99"/>
    <w:rsid w:val="004870BC"/>
    <w:rPr>
      <w:rFonts w:cs="Times New Roman"/>
      <w:b/>
      <w:bCs/>
      <w:lang w:val="en-GB" w:eastAsia="en-US"/>
    </w:rPr>
  </w:style>
  <w:style w:type="paragraph" w:customStyle="1" w:styleId="ColorfulShading-Accent12">
    <w:name w:val="Colorful Shading - Accent 12"/>
    <w:hidden/>
    <w:uiPriority w:val="99"/>
    <w:semiHidden/>
    <w:rsid w:val="004870BC"/>
    <w:pPr>
      <w:spacing w:after="0" w:line="240" w:lineRule="auto"/>
    </w:pPr>
    <w:rPr>
      <w:rFonts w:ascii="Times New Roman" w:eastAsia="Malgun Gothic" w:hAnsi="Times New Roman" w:cs="Times New Roman"/>
      <w:sz w:val="20"/>
      <w:szCs w:val="20"/>
      <w:lang w:val="en-GB" w:eastAsia="en-US"/>
    </w:rPr>
  </w:style>
  <w:style w:type="paragraph" w:customStyle="1" w:styleId="BlancCharChar">
    <w:name w:val="Blanc Char Char"/>
    <w:basedOn w:val="Normal"/>
    <w:next w:val="TableText"/>
    <w:uiPriority w:val="99"/>
    <w:rsid w:val="004870BC"/>
    <w:pPr>
      <w:keepNext/>
      <w:overflowPunct w:val="0"/>
      <w:autoSpaceDE w:val="0"/>
      <w:autoSpaceDN w:val="0"/>
      <w:adjustRightInd w:val="0"/>
      <w:spacing w:after="57" w:line="12" w:lineRule="exact"/>
      <w:jc w:val="center"/>
      <w:textAlignment w:val="baseline"/>
    </w:pPr>
    <w:rPr>
      <w:rFonts w:ascii="Times New Roman" w:eastAsia="Malgun Gothic" w:hAnsi="Times New Roman" w:cs="Times New Roman"/>
      <w:sz w:val="8"/>
      <w:szCs w:val="8"/>
      <w:lang w:eastAsia="en-US"/>
    </w:rPr>
  </w:style>
  <w:style w:type="character" w:customStyle="1" w:styleId="BlancCharCharChar">
    <w:name w:val="Blanc Char Char Char"/>
    <w:uiPriority w:val="99"/>
    <w:rsid w:val="004870BC"/>
    <w:rPr>
      <w:b/>
      <w:sz w:val="8"/>
      <w:lang w:val="en-US" w:eastAsia="en-US"/>
    </w:rPr>
  </w:style>
  <w:style w:type="paragraph" w:customStyle="1" w:styleId="Annex1">
    <w:name w:val="Annex 1"/>
    <w:basedOn w:val="Heading1"/>
    <w:next w:val="Normal"/>
    <w:uiPriority w:val="99"/>
    <w:qFormat/>
    <w:rsid w:val="004870BC"/>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4870BC"/>
    <w:pPr>
      <w:keepNext/>
      <w:tabs>
        <w:tab w:val="left" w:pos="794"/>
        <w:tab w:val="left" w:pos="1191"/>
        <w:tab w:val="left" w:pos="1588"/>
        <w:tab w:val="left" w:pos="1985"/>
      </w:tabs>
      <w:overflowPunct w:val="0"/>
      <w:autoSpaceDE w:val="0"/>
      <w:autoSpaceDN w:val="0"/>
      <w:adjustRightInd w:val="0"/>
      <w:spacing w:before="240" w:after="720" w:line="240" w:lineRule="auto"/>
      <w:jc w:val="center"/>
      <w:textAlignment w:val="baseline"/>
    </w:pPr>
    <w:rPr>
      <w:rFonts w:ascii="Times New Roman" w:eastAsia="Malgun Gothic" w:hAnsi="Times New Roman" w:cs="Times New Roman"/>
      <w:b/>
      <w:bCs/>
      <w:sz w:val="20"/>
      <w:szCs w:val="20"/>
      <w:lang w:val="en-GB" w:eastAsia="en-US"/>
    </w:rPr>
  </w:style>
  <w:style w:type="character" w:customStyle="1" w:styleId="NoteChar">
    <w:name w:val="Note Char"/>
    <w:rsid w:val="004870BC"/>
    <w:rPr>
      <w:sz w:val="18"/>
      <w:lang w:val="en-GB" w:eastAsia="en-US"/>
    </w:rPr>
  </w:style>
  <w:style w:type="paragraph" w:customStyle="1" w:styleId="Sprechblasentext1">
    <w:name w:val="Sprechblasentext1"/>
    <w:basedOn w:val="Normal"/>
    <w:uiPriority w:val="99"/>
    <w:semiHidden/>
    <w:rsid w:val="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ahoma" w:eastAsia="Malgun Gothic" w:hAnsi="Tahoma" w:cs="Tahoma"/>
      <w:sz w:val="16"/>
      <w:szCs w:val="16"/>
      <w:lang w:val="en-GB" w:eastAsia="en-US"/>
    </w:rPr>
  </w:style>
  <w:style w:type="paragraph" w:customStyle="1" w:styleId="CourierText">
    <w:name w:val="Courier Text"/>
    <w:basedOn w:val="Normal"/>
    <w:uiPriority w:val="99"/>
    <w:rsid w:val="004870BC"/>
    <w:pPr>
      <w:numPr>
        <w:ilvl w:val="12"/>
      </w:numPr>
      <w:overflowPunct w:val="0"/>
      <w:autoSpaceDE w:val="0"/>
      <w:autoSpaceDN w:val="0"/>
      <w:adjustRightInd w:val="0"/>
      <w:spacing w:after="60" w:line="240" w:lineRule="auto"/>
      <w:textAlignment w:val="baseline"/>
    </w:pPr>
    <w:rPr>
      <w:rFonts w:ascii="Courier" w:eastAsia="Malgun Gothic" w:hAnsi="Courier" w:cs="Courier"/>
      <w:lang w:val="en-GB" w:eastAsia="en-US"/>
    </w:rPr>
  </w:style>
  <w:style w:type="paragraph" w:styleId="TableofFigures">
    <w:name w:val="table of figures"/>
    <w:basedOn w:val="Normal"/>
    <w:next w:val="Normal"/>
    <w:uiPriority w:val="99"/>
    <w:rsid w:val="004870BC"/>
    <w:pPr>
      <w:overflowPunct w:val="0"/>
      <w:autoSpaceDE w:val="0"/>
      <w:autoSpaceDN w:val="0"/>
      <w:adjustRightInd w:val="0"/>
      <w:spacing w:before="136" w:after="0" w:line="240" w:lineRule="auto"/>
      <w:ind w:left="400" w:hanging="400"/>
      <w:jc w:val="both"/>
      <w:textAlignment w:val="baseline"/>
    </w:pPr>
    <w:rPr>
      <w:rFonts w:ascii="Times New Roman" w:eastAsia="Malgun Gothic" w:hAnsi="Times New Roman" w:cs="Times New Roman"/>
      <w:sz w:val="20"/>
      <w:szCs w:val="20"/>
      <w:lang w:val="en-GB" w:eastAsia="en-US"/>
    </w:rPr>
  </w:style>
  <w:style w:type="paragraph" w:styleId="BodyText">
    <w:name w:val="Body Text"/>
    <w:basedOn w:val="Normal"/>
    <w:link w:val="BodyTextChar"/>
    <w:uiPriority w:val="99"/>
    <w:rsid w:val="004870BC"/>
    <w:pPr>
      <w:spacing w:after="60" w:line="240" w:lineRule="auto"/>
      <w:jc w:val="both"/>
    </w:pPr>
    <w:rPr>
      <w:rFonts w:ascii="Times New Roman" w:eastAsia="Batang" w:hAnsi="Times New Roman" w:cs="Times New Roman"/>
      <w:lang w:val="en-GB" w:eastAsia="en-US"/>
    </w:rPr>
  </w:style>
  <w:style w:type="character" w:customStyle="1" w:styleId="BodyTextChar">
    <w:name w:val="Body Text Char"/>
    <w:basedOn w:val="DefaultParagraphFont"/>
    <w:link w:val="BodyText"/>
    <w:uiPriority w:val="99"/>
    <w:rsid w:val="004870BC"/>
    <w:rPr>
      <w:rFonts w:ascii="Times New Roman" w:eastAsia="Batang" w:hAnsi="Times New Roman" w:cs="Times New Roman"/>
      <w:lang w:val="en-GB" w:eastAsia="en-US"/>
    </w:rPr>
  </w:style>
  <w:style w:type="paragraph" w:customStyle="1" w:styleId="AppendixHeadingI">
    <w:name w:val="Appendix Heading I"/>
    <w:basedOn w:val="Normal"/>
    <w:uiPriority w:val="99"/>
    <w:rsid w:val="004870BC"/>
    <w:pPr>
      <w:keepNext/>
      <w:tabs>
        <w:tab w:val="num" w:pos="1800"/>
      </w:tabs>
      <w:overflowPunct w:val="0"/>
      <w:autoSpaceDE w:val="0"/>
      <w:autoSpaceDN w:val="0"/>
      <w:adjustRightInd w:val="0"/>
      <w:spacing w:before="240" w:after="60" w:line="240" w:lineRule="auto"/>
      <w:ind w:left="284" w:hanging="284"/>
      <w:textAlignment w:val="baseline"/>
      <w:outlineLvl w:val="0"/>
    </w:pPr>
    <w:rPr>
      <w:rFonts w:ascii="Times New Roman" w:eastAsia="Batang" w:hAnsi="Times New Roman" w:cs="Times New Roman"/>
      <w:b/>
      <w:bCs/>
      <w:kern w:val="28"/>
      <w:sz w:val="28"/>
      <w:szCs w:val="28"/>
      <w:lang w:val="nb-NO" w:eastAsia="en-US"/>
    </w:rPr>
  </w:style>
  <w:style w:type="character" w:styleId="FollowedHyperlink">
    <w:name w:val="FollowedHyperlink"/>
    <w:basedOn w:val="DefaultParagraphFont"/>
    <w:rsid w:val="004870BC"/>
    <w:rPr>
      <w:color w:val="800080"/>
      <w:u w:val="single"/>
    </w:rPr>
  </w:style>
  <w:style w:type="paragraph" w:customStyle="1" w:styleId="BlancChar">
    <w:name w:val="Blanc Char"/>
    <w:basedOn w:val="Normal"/>
    <w:next w:val="TableText"/>
    <w:uiPriority w:val="99"/>
    <w:rsid w:val="004870BC"/>
    <w:pPr>
      <w:keepNext/>
      <w:overflowPunct w:val="0"/>
      <w:autoSpaceDE w:val="0"/>
      <w:autoSpaceDN w:val="0"/>
      <w:adjustRightInd w:val="0"/>
      <w:spacing w:after="57" w:line="12" w:lineRule="exact"/>
      <w:jc w:val="center"/>
      <w:textAlignment w:val="baseline"/>
    </w:pPr>
    <w:rPr>
      <w:rFonts w:ascii="Times New Roman" w:eastAsia="Malgun Gothic" w:hAnsi="Times New Roman" w:cs="Times New Roman"/>
      <w:b/>
      <w:bCs/>
      <w:sz w:val="8"/>
      <w:szCs w:val="8"/>
      <w:lang w:eastAsia="en-US"/>
    </w:rPr>
  </w:style>
  <w:style w:type="paragraph" w:styleId="DocumentMap">
    <w:name w:val="Document Map"/>
    <w:basedOn w:val="Normal"/>
    <w:link w:val="DocumentMapChar"/>
    <w:rsid w:val="004870BC"/>
    <w:pPr>
      <w:shd w:val="clear" w:color="auto" w:fill="000080"/>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16"/>
      <w:szCs w:val="20"/>
      <w:lang w:val="en-GB" w:eastAsia="zh-CN"/>
    </w:rPr>
  </w:style>
  <w:style w:type="character" w:customStyle="1" w:styleId="DocumentMapChar">
    <w:name w:val="Document Map Char"/>
    <w:basedOn w:val="DefaultParagraphFont"/>
    <w:link w:val="DocumentMap"/>
    <w:rsid w:val="004870BC"/>
    <w:rPr>
      <w:rFonts w:ascii="Times New Roman" w:eastAsia="Malgun Gothic" w:hAnsi="Times New Roman" w:cs="Times New Roman"/>
      <w:sz w:val="16"/>
      <w:szCs w:val="20"/>
      <w:shd w:val="clear" w:color="auto" w:fill="000080"/>
      <w:lang w:val="en-GB" w:eastAsia="zh-CN"/>
    </w:rPr>
  </w:style>
  <w:style w:type="paragraph" w:styleId="BodyTextIndent3">
    <w:name w:val="Body Text Indent 3"/>
    <w:basedOn w:val="Normal"/>
    <w:link w:val="BodyTextIndent3Char"/>
    <w:uiPriority w:val="99"/>
    <w:rsid w:val="004870BC"/>
    <w:pPr>
      <w:spacing w:before="136" w:after="0" w:line="240" w:lineRule="auto"/>
      <w:ind w:left="720"/>
      <w:jc w:val="both"/>
    </w:pPr>
    <w:rPr>
      <w:rFonts w:ascii="Times New Roman" w:eastAsia="Malgun Gothic" w:hAnsi="Times New Roman" w:cs="Times New Roman"/>
      <w:sz w:val="16"/>
      <w:szCs w:val="16"/>
      <w:lang w:val="en-GB" w:eastAsia="zh-CN"/>
    </w:rPr>
  </w:style>
  <w:style w:type="character" w:customStyle="1" w:styleId="BodyTextIndent3Char">
    <w:name w:val="Body Text Indent 3 Char"/>
    <w:basedOn w:val="DefaultParagraphFont"/>
    <w:link w:val="BodyTextIndent3"/>
    <w:uiPriority w:val="99"/>
    <w:rsid w:val="004870BC"/>
    <w:rPr>
      <w:rFonts w:ascii="Times New Roman" w:eastAsia="Malgun Gothic" w:hAnsi="Times New Roman" w:cs="Times New Roman"/>
      <w:sz w:val="16"/>
      <w:szCs w:val="16"/>
      <w:lang w:val="en-GB" w:eastAsia="zh-CN"/>
    </w:rPr>
  </w:style>
  <w:style w:type="paragraph" w:styleId="BodyTextIndent2">
    <w:name w:val="Body Text Indent 2"/>
    <w:basedOn w:val="Normal"/>
    <w:link w:val="BodyTextIndent2Char"/>
    <w:uiPriority w:val="99"/>
    <w:rsid w:val="004870BC"/>
    <w:pPr>
      <w:tabs>
        <w:tab w:val="left" w:pos="794"/>
        <w:tab w:val="left" w:pos="1191"/>
        <w:tab w:val="left" w:pos="1588"/>
        <w:tab w:val="left" w:pos="1985"/>
      </w:tabs>
      <w:overflowPunct w:val="0"/>
      <w:autoSpaceDE w:val="0"/>
      <w:autoSpaceDN w:val="0"/>
      <w:adjustRightInd w:val="0"/>
      <w:spacing w:before="136" w:after="120" w:line="480" w:lineRule="auto"/>
      <w:ind w:left="283"/>
      <w:jc w:val="both"/>
      <w:textAlignment w:val="baseline"/>
    </w:pPr>
    <w:rPr>
      <w:rFonts w:ascii="Times New Roman" w:eastAsia="Malgun Gothic" w:hAnsi="Times New Roman" w:cs="Times New Roman"/>
      <w:sz w:val="20"/>
      <w:szCs w:val="20"/>
      <w:lang w:val="en-GB" w:eastAsia="zh-CN"/>
    </w:rPr>
  </w:style>
  <w:style w:type="character" w:customStyle="1" w:styleId="BodyTextIndent2Char">
    <w:name w:val="Body Text Indent 2 Char"/>
    <w:basedOn w:val="DefaultParagraphFont"/>
    <w:link w:val="BodyTextIndent2"/>
    <w:uiPriority w:val="99"/>
    <w:rsid w:val="004870BC"/>
    <w:rPr>
      <w:rFonts w:ascii="Times New Roman" w:eastAsia="Malgun Gothic" w:hAnsi="Times New Roman" w:cs="Times New Roman"/>
      <w:sz w:val="20"/>
      <w:szCs w:val="20"/>
      <w:lang w:val="en-GB" w:eastAsia="zh-CN"/>
    </w:rPr>
  </w:style>
  <w:style w:type="paragraph" w:customStyle="1" w:styleId="11BodyText">
    <w:name w:val="11 BodyText"/>
    <w:basedOn w:val="Normal"/>
    <w:uiPriority w:val="99"/>
    <w:rsid w:val="004870BC"/>
    <w:pPr>
      <w:tabs>
        <w:tab w:val="left" w:pos="794"/>
        <w:tab w:val="left" w:pos="1191"/>
        <w:tab w:val="left" w:pos="1588"/>
        <w:tab w:val="left" w:pos="1985"/>
      </w:tabs>
      <w:overflowPunct w:val="0"/>
      <w:autoSpaceDE w:val="0"/>
      <w:autoSpaceDN w:val="0"/>
      <w:adjustRightInd w:val="0"/>
      <w:spacing w:after="220" w:line="240" w:lineRule="auto"/>
      <w:jc w:val="both"/>
      <w:textAlignment w:val="baseline"/>
    </w:pPr>
    <w:rPr>
      <w:rFonts w:ascii="Times New Roman" w:eastAsia="Malgun Gothic" w:hAnsi="Times New Roman" w:cs="Times New Roman"/>
      <w:sz w:val="20"/>
      <w:szCs w:val="20"/>
      <w:lang w:val="en-GB" w:eastAsia="en-US"/>
    </w:rPr>
  </w:style>
  <w:style w:type="paragraph" w:customStyle="1" w:styleId="Kommentarthema1">
    <w:name w:val="Kommentarthema1"/>
    <w:basedOn w:val="CommentText"/>
    <w:next w:val="CommentText"/>
    <w:uiPriority w:val="99"/>
    <w:semiHidden/>
    <w:rsid w:val="004870BC"/>
    <w:rPr>
      <w:rFonts w:eastAsia="Malgun Gothic"/>
      <w:b/>
      <w:bCs/>
      <w:lang w:eastAsia="zh-CN"/>
    </w:rPr>
  </w:style>
  <w:style w:type="paragraph" w:styleId="BodyText3">
    <w:name w:val="Body Text 3"/>
    <w:basedOn w:val="Normal"/>
    <w:link w:val="BodyText3Char"/>
    <w:uiPriority w:val="99"/>
    <w:rsid w:val="004870BC"/>
    <w:pPr>
      <w:tabs>
        <w:tab w:val="left" w:pos="794"/>
        <w:tab w:val="left" w:pos="1191"/>
        <w:tab w:val="left" w:pos="1588"/>
        <w:tab w:val="left" w:pos="1985"/>
      </w:tabs>
      <w:overflowPunct w:val="0"/>
      <w:autoSpaceDE w:val="0"/>
      <w:autoSpaceDN w:val="0"/>
      <w:adjustRightInd w:val="0"/>
      <w:spacing w:before="136" w:after="120" w:line="240" w:lineRule="auto"/>
      <w:jc w:val="both"/>
      <w:textAlignment w:val="baseline"/>
    </w:pPr>
    <w:rPr>
      <w:rFonts w:ascii="Times New Roman" w:eastAsia="Malgun Gothic" w:hAnsi="Times New Roman" w:cs="Times New Roman"/>
      <w:sz w:val="16"/>
      <w:szCs w:val="16"/>
      <w:lang w:val="en-GB" w:eastAsia="zh-CN"/>
    </w:rPr>
  </w:style>
  <w:style w:type="character" w:customStyle="1" w:styleId="BodyText3Char">
    <w:name w:val="Body Text 3 Char"/>
    <w:basedOn w:val="DefaultParagraphFont"/>
    <w:link w:val="BodyText3"/>
    <w:uiPriority w:val="99"/>
    <w:rsid w:val="004870BC"/>
    <w:rPr>
      <w:rFonts w:ascii="Times New Roman" w:eastAsia="Malgun Gothic" w:hAnsi="Times New Roman" w:cs="Times New Roman"/>
      <w:sz w:val="16"/>
      <w:szCs w:val="16"/>
      <w:lang w:val="en-GB" w:eastAsia="zh-CN"/>
    </w:rPr>
  </w:style>
  <w:style w:type="paragraph" w:customStyle="1" w:styleId="figure1">
    <w:name w:val="figure"/>
    <w:basedOn w:val="Normal"/>
    <w:uiPriority w:val="99"/>
    <w:rsid w:val="004870BC"/>
    <w:pPr>
      <w:keepNext/>
      <w:spacing w:after="220" w:line="240" w:lineRule="auto"/>
      <w:jc w:val="center"/>
    </w:pPr>
    <w:rPr>
      <w:rFonts w:ascii="Helvetica" w:eastAsia="Malgun Gothic" w:hAnsi="Helvetica" w:cs="Helvetica"/>
      <w:color w:val="000000"/>
      <w:sz w:val="20"/>
      <w:szCs w:val="20"/>
      <w:lang w:val="fr-FR" w:eastAsia="en-US"/>
    </w:rPr>
  </w:style>
  <w:style w:type="character" w:customStyle="1" w:styleId="FigureChar">
    <w:name w:val="Figure_# Char"/>
    <w:uiPriority w:val="99"/>
    <w:rsid w:val="004870BC"/>
    <w:rPr>
      <w:rFonts w:cs="Times New Roman"/>
      <w:lang w:val="en-US" w:eastAsia="en-US"/>
    </w:rPr>
  </w:style>
  <w:style w:type="paragraph" w:customStyle="1" w:styleId="Annex2">
    <w:name w:val="Annex 2"/>
    <w:basedOn w:val="Normal"/>
    <w:next w:val="Normal"/>
    <w:link w:val="Annex2Char"/>
    <w:uiPriority w:val="99"/>
    <w:qFormat/>
    <w:rsid w:val="004870BC"/>
    <w:pPr>
      <w:keepNext/>
      <w:keepLines/>
      <w:tabs>
        <w:tab w:val="left" w:pos="794"/>
        <w:tab w:val="num" w:pos="1020"/>
        <w:tab w:val="left" w:pos="1191"/>
        <w:tab w:val="num" w:pos="1440"/>
        <w:tab w:val="left" w:pos="1588"/>
        <w:tab w:val="left" w:pos="1985"/>
      </w:tabs>
      <w:overflowPunct w:val="0"/>
      <w:autoSpaceDE w:val="0"/>
      <w:autoSpaceDN w:val="0"/>
      <w:adjustRightInd w:val="0"/>
      <w:spacing w:before="313" w:after="0" w:line="240" w:lineRule="auto"/>
      <w:ind w:left="1440" w:hanging="360"/>
      <w:jc w:val="both"/>
      <w:textAlignment w:val="baseline"/>
      <w:outlineLvl w:val="1"/>
    </w:pPr>
    <w:rPr>
      <w:rFonts w:ascii="Times New Roman" w:eastAsia="Malgun Gothic" w:hAnsi="Times New Roman" w:cs="Times New Roman"/>
      <w:b/>
      <w:bCs/>
      <w:lang w:val="en-GB" w:eastAsia="en-US"/>
    </w:rPr>
  </w:style>
  <w:style w:type="paragraph" w:customStyle="1" w:styleId="Annex3">
    <w:name w:val="Annex 3"/>
    <w:basedOn w:val="Normal"/>
    <w:next w:val="Normal"/>
    <w:link w:val="Annex3Char2"/>
    <w:qFormat/>
    <w:rsid w:val="004870BC"/>
    <w:pPr>
      <w:keepNext/>
      <w:tabs>
        <w:tab w:val="num" w:pos="720"/>
        <w:tab w:val="left" w:pos="794"/>
        <w:tab w:val="left" w:pos="1191"/>
        <w:tab w:val="num" w:pos="1440"/>
        <w:tab w:val="left" w:pos="1588"/>
        <w:tab w:val="left" w:pos="1985"/>
        <w:tab w:val="num" w:pos="2160"/>
      </w:tabs>
      <w:overflowPunct w:val="0"/>
      <w:autoSpaceDE w:val="0"/>
      <w:autoSpaceDN w:val="0"/>
      <w:adjustRightInd w:val="0"/>
      <w:spacing w:before="181" w:after="0" w:line="240" w:lineRule="auto"/>
      <w:ind w:left="1224" w:hanging="1224"/>
      <w:jc w:val="both"/>
      <w:textAlignment w:val="baseline"/>
      <w:outlineLvl w:val="2"/>
    </w:pPr>
    <w:rPr>
      <w:rFonts w:ascii="Times New Roman" w:eastAsia="Malgun Gothic" w:hAnsi="Times New Roman" w:cs="Times New Roman"/>
      <w:b/>
      <w:bCs/>
      <w:sz w:val="20"/>
      <w:szCs w:val="20"/>
      <w:lang w:val="en-GB" w:eastAsia="en-US"/>
    </w:rPr>
  </w:style>
  <w:style w:type="paragraph" w:customStyle="1" w:styleId="Annex4">
    <w:name w:val="Annex 4"/>
    <w:basedOn w:val="Normal"/>
    <w:next w:val="Normal"/>
    <w:autoRedefine/>
    <w:uiPriority w:val="99"/>
    <w:rsid w:val="004870BC"/>
    <w:pPr>
      <w:keepNext/>
      <w:numPr>
        <w:ilvl w:val="3"/>
        <w:numId w:val="12"/>
      </w:numPr>
      <w:spacing w:before="181" w:after="0" w:line="240" w:lineRule="auto"/>
      <w:ind w:left="720" w:hanging="720"/>
      <w:jc w:val="both"/>
      <w:outlineLvl w:val="3"/>
    </w:pPr>
    <w:rPr>
      <w:rFonts w:ascii="Times New Roman" w:eastAsia="Malgun Gothic" w:hAnsi="Times New Roman" w:cs="Times New Roman"/>
      <w:b/>
      <w:bCs/>
      <w:sz w:val="20"/>
      <w:szCs w:val="20"/>
      <w:lang w:val="en-GB" w:eastAsia="en-US"/>
    </w:rPr>
  </w:style>
  <w:style w:type="paragraph" w:customStyle="1" w:styleId="Annex5">
    <w:name w:val="Annex 5"/>
    <w:basedOn w:val="Normal"/>
    <w:next w:val="Normal"/>
    <w:autoRedefine/>
    <w:uiPriority w:val="99"/>
    <w:rsid w:val="004870BC"/>
    <w:pPr>
      <w:keepNext/>
      <w:numPr>
        <w:ilvl w:val="4"/>
        <w:numId w:val="12"/>
      </w:numPr>
      <w:tabs>
        <w:tab w:val="clear" w:pos="862"/>
        <w:tab w:val="num" w:pos="1170"/>
      </w:tabs>
      <w:spacing w:before="181" w:after="0" w:line="240" w:lineRule="auto"/>
      <w:ind w:left="2232"/>
      <w:jc w:val="both"/>
      <w:outlineLvl w:val="4"/>
    </w:pPr>
    <w:rPr>
      <w:rFonts w:ascii="Times New Roman" w:eastAsia="Malgun Gothic" w:hAnsi="Times New Roman" w:cs="Times New Roman"/>
      <w:b/>
      <w:bCs/>
      <w:sz w:val="20"/>
      <w:szCs w:val="20"/>
      <w:lang w:val="en-GB" w:eastAsia="en-US"/>
    </w:rPr>
  </w:style>
  <w:style w:type="character" w:customStyle="1" w:styleId="CourierTextChar">
    <w:name w:val="Courier Text Char"/>
    <w:uiPriority w:val="99"/>
    <w:rsid w:val="004870BC"/>
    <w:rPr>
      <w:rFonts w:ascii="Courier" w:hAnsi="Courier"/>
      <w:sz w:val="22"/>
      <w:lang w:val="en-GB" w:eastAsia="en-US"/>
    </w:rPr>
  </w:style>
  <w:style w:type="paragraph" w:styleId="BodyText2">
    <w:name w:val="Body Text 2"/>
    <w:basedOn w:val="Normal"/>
    <w:link w:val="BodyText2Char"/>
    <w:uiPriority w:val="99"/>
    <w:rsid w:val="004870BC"/>
    <w:pPr>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ascii="Times New Roman" w:eastAsia="Malgun Gothic" w:hAnsi="Times New Roman" w:cs="Times New Roman"/>
      <w:sz w:val="20"/>
      <w:szCs w:val="20"/>
      <w:lang w:val="en-GB" w:eastAsia="zh-CN"/>
    </w:rPr>
  </w:style>
  <w:style w:type="character" w:customStyle="1" w:styleId="BodyText2Char">
    <w:name w:val="Body Text 2 Char"/>
    <w:basedOn w:val="DefaultParagraphFont"/>
    <w:link w:val="BodyText2"/>
    <w:uiPriority w:val="99"/>
    <w:rsid w:val="004870BC"/>
    <w:rPr>
      <w:rFonts w:ascii="Times New Roman" w:eastAsia="Malgun Gothic" w:hAnsi="Times New Roman" w:cs="Times New Roman"/>
      <w:sz w:val="20"/>
      <w:szCs w:val="20"/>
      <w:lang w:val="en-GB" w:eastAsia="zh-CN"/>
    </w:rPr>
  </w:style>
  <w:style w:type="paragraph" w:customStyle="1" w:styleId="Normal1">
    <w:name w:val="Normal1"/>
    <w:basedOn w:val="TableTitle"/>
    <w:uiPriority w:val="99"/>
    <w:rsid w:val="004870BC"/>
    <w:pPr>
      <w:tabs>
        <w:tab w:val="center" w:pos="4864"/>
      </w:tabs>
      <w:jc w:val="both"/>
    </w:pPr>
    <w:rPr>
      <w:rFonts w:eastAsia="Malgun Gothic"/>
      <w:bCs/>
    </w:rPr>
  </w:style>
  <w:style w:type="paragraph" w:customStyle="1" w:styleId="equation0">
    <w:name w:val="equation"/>
    <w:basedOn w:val="Normal"/>
    <w:uiPriority w:val="99"/>
    <w:rsid w:val="004870BC"/>
    <w:pPr>
      <w:spacing w:before="100" w:beforeAutospacing="1" w:after="100" w:afterAutospacing="1" w:line="240" w:lineRule="auto"/>
    </w:pPr>
    <w:rPr>
      <w:rFonts w:ascii="Arial Unicode MS" w:eastAsia="Malgun Gothic" w:hAnsi="Arial Unicode MS" w:cs="Arial Unicode MS"/>
      <w:sz w:val="24"/>
      <w:szCs w:val="24"/>
      <w:lang w:eastAsia="en-US"/>
    </w:rPr>
  </w:style>
  <w:style w:type="paragraph" w:customStyle="1" w:styleId="AnnexNotitle0">
    <w:name w:val="Annex_No &amp; title"/>
    <w:basedOn w:val="Normal"/>
    <w:next w:val="Normal"/>
    <w:uiPriority w:val="99"/>
    <w:rsid w:val="004870BC"/>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algun Gothic" w:hAnsi="Times New Roman" w:cs="Times New Roman"/>
      <w:b/>
      <w:sz w:val="28"/>
      <w:szCs w:val="20"/>
      <w:lang w:val="en-GB" w:eastAsia="en-US"/>
    </w:rPr>
  </w:style>
  <w:style w:type="paragraph" w:customStyle="1" w:styleId="TableTitleCharChar">
    <w:name w:val="Table_Title Char Char"/>
    <w:basedOn w:val="Normal"/>
    <w:next w:val="BlancCharChar"/>
    <w:uiPriority w:val="99"/>
    <w:rsid w:val="004870BC"/>
    <w:pPr>
      <w:keepNext/>
      <w:tabs>
        <w:tab w:val="left" w:pos="794"/>
        <w:tab w:val="left" w:pos="1191"/>
        <w:tab w:val="left" w:pos="1588"/>
        <w:tab w:val="left" w:pos="1985"/>
      </w:tabs>
      <w:overflowPunct w:val="0"/>
      <w:autoSpaceDE w:val="0"/>
      <w:autoSpaceDN w:val="0"/>
      <w:adjustRightInd w:val="0"/>
      <w:spacing w:before="240" w:after="113" w:line="240" w:lineRule="auto"/>
      <w:jc w:val="center"/>
      <w:textAlignment w:val="baseline"/>
    </w:pPr>
    <w:rPr>
      <w:rFonts w:ascii="Times New Roman" w:eastAsia="Malgun Gothic" w:hAnsi="Times New Roman" w:cs="Times New Roman"/>
      <w:b/>
      <w:bCs/>
      <w:sz w:val="20"/>
      <w:szCs w:val="20"/>
      <w:lang w:val="en-GB" w:eastAsia="en-US"/>
    </w:rPr>
  </w:style>
  <w:style w:type="character" w:customStyle="1" w:styleId="TableTitleCharCharChar1">
    <w:name w:val="Table_Title Char Char Char1"/>
    <w:uiPriority w:val="99"/>
    <w:rsid w:val="004870BC"/>
    <w:rPr>
      <w:b/>
      <w:lang w:val="en-GB" w:eastAsia="en-US"/>
    </w:rPr>
  </w:style>
  <w:style w:type="character" w:customStyle="1" w:styleId="TableTitleCharCharChar">
    <w:name w:val="Table_Title Char Char Char"/>
    <w:uiPriority w:val="99"/>
    <w:rsid w:val="004870BC"/>
    <w:rPr>
      <w:b/>
      <w:lang w:val="en-GB" w:eastAsia="en-US"/>
    </w:rPr>
  </w:style>
  <w:style w:type="character" w:customStyle="1" w:styleId="Annex1Char">
    <w:name w:val="Annex 1 Char"/>
    <w:uiPriority w:val="99"/>
    <w:rsid w:val="004870BC"/>
    <w:rPr>
      <w:b/>
      <w:sz w:val="24"/>
      <w:lang w:val="en-GB" w:eastAsia="en-US"/>
    </w:rPr>
  </w:style>
  <w:style w:type="paragraph" w:customStyle="1" w:styleId="TableTitleChar">
    <w:name w:val="Table_Title Char"/>
    <w:basedOn w:val="Normal"/>
    <w:next w:val="Normal"/>
    <w:uiPriority w:val="99"/>
    <w:rsid w:val="004870BC"/>
    <w:pPr>
      <w:keepNext/>
      <w:tabs>
        <w:tab w:val="left" w:pos="794"/>
        <w:tab w:val="left" w:pos="1191"/>
        <w:tab w:val="left" w:pos="1588"/>
        <w:tab w:val="left" w:pos="1985"/>
      </w:tabs>
      <w:overflowPunct w:val="0"/>
      <w:autoSpaceDE w:val="0"/>
      <w:autoSpaceDN w:val="0"/>
      <w:adjustRightInd w:val="0"/>
      <w:spacing w:before="240" w:after="113" w:line="240" w:lineRule="auto"/>
      <w:jc w:val="center"/>
      <w:textAlignment w:val="baseline"/>
    </w:pPr>
    <w:rPr>
      <w:rFonts w:ascii="Times New Roman" w:eastAsia="Malgun Gothic" w:hAnsi="Times New Roman" w:cs="Times New Roman"/>
      <w:b/>
      <w:bCs/>
      <w:sz w:val="20"/>
      <w:szCs w:val="20"/>
      <w:lang w:val="en-GB" w:eastAsia="en-US"/>
    </w:rPr>
  </w:style>
  <w:style w:type="character" w:customStyle="1" w:styleId="Annex3Char">
    <w:name w:val="Annex 3 Char"/>
    <w:uiPriority w:val="99"/>
    <w:rsid w:val="004870BC"/>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4870BC"/>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4870BC"/>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4870BC"/>
    <w:pPr>
      <w:keepLines w:val="0"/>
      <w:numPr>
        <w:numId w:val="34"/>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4870BC"/>
    <w:pPr>
      <w:keepLines w:val="0"/>
      <w:numPr>
        <w:numId w:val="34"/>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4870BC"/>
    <w:rPr>
      <w:rFonts w:eastAsia="Batang"/>
      <w:sz w:val="18"/>
      <w:lang w:val="en-GB" w:eastAsia="en-US"/>
    </w:rPr>
  </w:style>
  <w:style w:type="paragraph" w:customStyle="1" w:styleId="StyletableheadingCentered">
    <w:name w:val="Style table heading + Centered"/>
    <w:basedOn w:val="tableheading"/>
    <w:uiPriority w:val="99"/>
    <w:rsid w:val="004870BC"/>
    <w:pPr>
      <w:spacing w:before="20" w:after="40"/>
      <w:jc w:val="center"/>
    </w:pPr>
    <w:rPr>
      <w:rFonts w:eastAsia="Batang"/>
    </w:rPr>
  </w:style>
  <w:style w:type="paragraph" w:customStyle="1" w:styleId="Styleenumlev1Left0Hanging03">
    <w:name w:val="Style enumlev1 + Left:  0&quot; Hanging:  0.3&quot;"/>
    <w:basedOn w:val="enumlev1"/>
    <w:uiPriority w:val="99"/>
    <w:rsid w:val="004870BC"/>
    <w:pPr>
      <w:spacing w:before="136"/>
      <w:ind w:left="432" w:hanging="432"/>
    </w:pPr>
    <w:rPr>
      <w:rFonts w:eastAsia="Batang"/>
    </w:rPr>
  </w:style>
  <w:style w:type="paragraph" w:customStyle="1" w:styleId="StyleNote111ptLeft0">
    <w:name w:val="Style Note 1 + 11 pt Left:  0&quot;"/>
    <w:basedOn w:val="Note1"/>
    <w:uiPriority w:val="99"/>
    <w:rsid w:val="004870BC"/>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4870BC"/>
    <w:pPr>
      <w:keepNext/>
      <w:tabs>
        <w:tab w:val="num" w:pos="720"/>
        <w:tab w:val="left" w:pos="794"/>
        <w:tab w:val="left" w:pos="1191"/>
        <w:tab w:val="left" w:pos="1588"/>
        <w:tab w:val="left" w:pos="1985"/>
      </w:tabs>
      <w:overflowPunct w:val="0"/>
      <w:autoSpaceDE w:val="0"/>
      <w:autoSpaceDN w:val="0"/>
      <w:adjustRightInd w:val="0"/>
      <w:spacing w:before="181" w:after="0" w:line="240" w:lineRule="auto"/>
      <w:ind w:left="1224" w:hanging="1224"/>
      <w:jc w:val="both"/>
      <w:textAlignment w:val="baseline"/>
      <w:outlineLvl w:val="2"/>
    </w:pPr>
    <w:rPr>
      <w:rFonts w:ascii="Times" w:eastAsia="Malgun Gothic" w:hAnsi="Times" w:cs="Times New Roman"/>
      <w:b/>
      <w:bCs/>
      <w:sz w:val="20"/>
      <w:szCs w:val="20"/>
      <w:lang w:val="en-GB" w:eastAsia="en-US"/>
    </w:rPr>
  </w:style>
  <w:style w:type="paragraph" w:customStyle="1" w:styleId="Annex4CharCharCharChar">
    <w:name w:val="Annex 4 Char Char Char Char"/>
    <w:basedOn w:val="Annex3CharChar"/>
    <w:next w:val="Normal"/>
    <w:link w:val="Annex4CharCharCharCharChar"/>
    <w:uiPriority w:val="99"/>
    <w:rsid w:val="004870BC"/>
    <w:pPr>
      <w:ind w:left="1728" w:hanging="1728"/>
    </w:pPr>
    <w:rPr>
      <w:lang w:val="en-US"/>
    </w:rPr>
  </w:style>
  <w:style w:type="paragraph" w:customStyle="1" w:styleId="Annex6">
    <w:name w:val="Annex 6"/>
    <w:basedOn w:val="Annex5"/>
    <w:next w:val="Normal"/>
    <w:autoRedefine/>
    <w:uiPriority w:val="99"/>
    <w:rsid w:val="004870BC"/>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4870BC"/>
    <w:pPr>
      <w:tabs>
        <w:tab w:val="left" w:pos="794"/>
        <w:tab w:val="left" w:pos="1588"/>
        <w:tab w:val="right" w:pos="9696"/>
      </w:tabs>
      <w:overflowPunct w:val="0"/>
      <w:autoSpaceDE w:val="0"/>
      <w:autoSpaceDN w:val="0"/>
      <w:adjustRightInd w:val="0"/>
      <w:spacing w:before="200" w:after="240" w:line="240" w:lineRule="auto"/>
      <w:ind w:left="794"/>
      <w:textAlignment w:val="baseline"/>
    </w:pPr>
    <w:rPr>
      <w:rFonts w:ascii="Times" w:eastAsia="Malgun Gothic" w:hAnsi="Times" w:cs="Times New Roman"/>
      <w:lang w:val="en-GB" w:eastAsia="en-US"/>
    </w:rPr>
  </w:style>
  <w:style w:type="character" w:customStyle="1" w:styleId="AVCEquationlevel1CharCharCharCharChar">
    <w:name w:val="AVC Equation level 1 Char Char Char Char Char"/>
    <w:link w:val="AVCEquationlevel1CharCharCharChar"/>
    <w:uiPriority w:val="99"/>
    <w:locked/>
    <w:rsid w:val="004870BC"/>
    <w:rPr>
      <w:rFonts w:ascii="Times" w:eastAsia="Malgun Gothic" w:hAnsi="Times" w:cs="Times New Roman"/>
      <w:lang w:val="en-GB" w:eastAsia="en-US"/>
    </w:rPr>
  </w:style>
  <w:style w:type="paragraph" w:customStyle="1" w:styleId="SVCBulletslevel1CharCharChar">
    <w:name w:val="SVC Bullets level 1 Char Char Char"/>
    <w:link w:val="SVCBulletslevel1CharCharCharChar"/>
    <w:uiPriority w:val="99"/>
    <w:rsid w:val="004870BC"/>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Annex3CharCharChar">
    <w:name w:val="Annex 3 Char Char Char"/>
    <w:link w:val="Annex3CharChar"/>
    <w:uiPriority w:val="99"/>
    <w:locked/>
    <w:rsid w:val="004870BC"/>
    <w:rPr>
      <w:rFonts w:ascii="Times" w:eastAsia="Malgun Gothic" w:hAnsi="Times" w:cs="Times New Roman"/>
      <w:b/>
      <w:bCs/>
      <w:sz w:val="20"/>
      <w:szCs w:val="20"/>
      <w:lang w:val="en-GB" w:eastAsia="en-US"/>
    </w:rPr>
  </w:style>
  <w:style w:type="character" w:customStyle="1" w:styleId="SVCBulletslevel1CharChar">
    <w:name w:val="SVC Bullets level 1 Char Char"/>
    <w:link w:val="SVCBulletslevel1Char"/>
    <w:uiPriority w:val="99"/>
    <w:locked/>
    <w:rsid w:val="004870BC"/>
    <w:rPr>
      <w:rFonts w:ascii="Times New Roman" w:hAnsi="Times New Roman"/>
      <w:lang w:val="en-GB"/>
    </w:rPr>
  </w:style>
  <w:style w:type="paragraph" w:customStyle="1" w:styleId="SVCBulletslevel3CharChar">
    <w:name w:val="SVC Bullets level 3 Char Char"/>
    <w:basedOn w:val="SVCBulletslevel3"/>
    <w:link w:val="SVCBulletslevel3CharCharChar"/>
    <w:rsid w:val="004870BC"/>
    <w:rPr>
      <w:rFonts w:ascii="Times" w:hAnsi="Times"/>
      <w:lang w:eastAsia="zh-CN"/>
    </w:rPr>
  </w:style>
  <w:style w:type="paragraph" w:customStyle="1" w:styleId="SVCBulletslevel4Char">
    <w:name w:val="SVC Bullets level 4 Char"/>
    <w:basedOn w:val="SVCBulletslevel3CharChar"/>
    <w:link w:val="SVCBulletslevel4CharChar"/>
    <w:rsid w:val="004870BC"/>
    <w:pPr>
      <w:tabs>
        <w:tab w:val="clear" w:pos="-31680"/>
        <w:tab w:val="num" w:pos="2880"/>
      </w:tabs>
      <w:ind w:left="2880" w:hanging="360"/>
    </w:pPr>
  </w:style>
  <w:style w:type="paragraph" w:customStyle="1" w:styleId="SVCBulletslevel5">
    <w:name w:val="SVC Bullets level 5"/>
    <w:basedOn w:val="SVCBulletslevel4Char"/>
    <w:uiPriority w:val="99"/>
    <w:rsid w:val="004870BC"/>
    <w:pPr>
      <w:tabs>
        <w:tab w:val="clear" w:pos="2880"/>
        <w:tab w:val="num" w:pos="3600"/>
      </w:tabs>
      <w:ind w:left="3600"/>
    </w:pPr>
  </w:style>
  <w:style w:type="paragraph" w:customStyle="1" w:styleId="SVCBulletslevel6">
    <w:name w:val="SVC Bullets level 6"/>
    <w:basedOn w:val="SVCBulletslevel5"/>
    <w:uiPriority w:val="99"/>
    <w:rsid w:val="004870B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870BC"/>
    <w:rPr>
      <w:rFonts w:ascii="Times New Roman" w:eastAsia="Malgun Gothic" w:hAnsi="Times New Roman" w:cs="Times New Roman"/>
      <w:sz w:val="20"/>
      <w:szCs w:val="20"/>
      <w:lang w:val="en-GB" w:eastAsia="en-US"/>
    </w:rPr>
  </w:style>
  <w:style w:type="character" w:customStyle="1" w:styleId="SVCBulletslevel3CharCharChar">
    <w:name w:val="SVC Bullets level 3 Char Char Char"/>
    <w:link w:val="SVCBulletslevel3CharChar"/>
    <w:locked/>
    <w:rsid w:val="004870BC"/>
    <w:rPr>
      <w:rFonts w:ascii="Times" w:eastAsia="Malgun Gothic" w:hAnsi="Times" w:cs="Times New Roman"/>
      <w:sz w:val="20"/>
      <w:szCs w:val="20"/>
      <w:lang w:val="en-GB" w:eastAsia="zh-CN"/>
    </w:rPr>
  </w:style>
  <w:style w:type="character" w:customStyle="1" w:styleId="SVCBulletslevel4CharChar">
    <w:name w:val="SVC Bullets level 4 Char Char"/>
    <w:basedOn w:val="SVCBulletslevel3CharCharChar"/>
    <w:link w:val="SVCBulletslevel4Char"/>
    <w:locked/>
    <w:rsid w:val="004870BC"/>
    <w:rPr>
      <w:rFonts w:ascii="Times" w:eastAsia="Malgun Gothic" w:hAnsi="Times" w:cs="Times New Roman"/>
      <w:sz w:val="20"/>
      <w:szCs w:val="20"/>
      <w:lang w:val="en-GB" w:eastAsia="zh-CN"/>
    </w:rPr>
  </w:style>
  <w:style w:type="paragraph" w:customStyle="1" w:styleId="SVCBulletslevel7">
    <w:name w:val="SVC Bullets level 7"/>
    <w:basedOn w:val="SVCBulletslevel6"/>
    <w:uiPriority w:val="99"/>
    <w:rsid w:val="004870BC"/>
    <w:pPr>
      <w:ind w:left="2772"/>
    </w:pPr>
  </w:style>
  <w:style w:type="paragraph" w:customStyle="1" w:styleId="SVCBulletslevel8">
    <w:name w:val="SVC Bullets level 8"/>
    <w:basedOn w:val="SVCBulletslevel7"/>
    <w:uiPriority w:val="99"/>
    <w:rsid w:val="004870BC"/>
    <w:pPr>
      <w:ind w:left="3168"/>
    </w:pPr>
  </w:style>
  <w:style w:type="paragraph" w:customStyle="1" w:styleId="SVCBulletslevel3">
    <w:name w:val="SVC Bullets level 3"/>
    <w:basedOn w:val="Normal"/>
    <w:uiPriority w:val="99"/>
    <w:rsid w:val="004870BC"/>
    <w:pPr>
      <w:tabs>
        <w:tab w:val="num" w:pos="-31680"/>
        <w:tab w:val="left" w:pos="794"/>
        <w:tab w:val="left" w:pos="1191"/>
        <w:tab w:val="left" w:pos="1588"/>
        <w:tab w:val="left" w:pos="1985"/>
      </w:tabs>
      <w:overflowPunct w:val="0"/>
      <w:autoSpaceDE w:val="0"/>
      <w:autoSpaceDN w:val="0"/>
      <w:adjustRightInd w:val="0"/>
      <w:spacing w:before="136" w:after="0" w:line="240" w:lineRule="auto"/>
      <w:ind w:left="1195" w:hanging="403"/>
      <w:jc w:val="both"/>
      <w:textAlignment w:val="baseline"/>
    </w:pPr>
    <w:rPr>
      <w:rFonts w:ascii="Times New Roman" w:eastAsia="Malgun Gothic" w:hAnsi="Times New Roman" w:cs="Times New Roman"/>
      <w:sz w:val="20"/>
      <w:szCs w:val="20"/>
      <w:lang w:val="en-GB" w:eastAsia="en-US"/>
    </w:rPr>
  </w:style>
  <w:style w:type="paragraph" w:customStyle="1" w:styleId="SVCBulletslevel2CharChar">
    <w:name w:val="SVC Bullets level 2 Char Char"/>
    <w:basedOn w:val="Normal"/>
    <w:link w:val="SVCBulletslevel2CharCharChar"/>
    <w:uiPriority w:val="99"/>
    <w:rsid w:val="004870BC"/>
    <w:pPr>
      <w:numPr>
        <w:numId w:val="14"/>
      </w:num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SVCBulletslevel2CharCharChar">
    <w:name w:val="SVC Bullets level 2 Char Char Char"/>
    <w:link w:val="SVCBulletslevel2CharChar"/>
    <w:uiPriority w:val="99"/>
    <w:locked/>
    <w:rsid w:val="004870BC"/>
    <w:rPr>
      <w:rFonts w:ascii="Times New Roman" w:eastAsia="Malgun Gothic" w:hAnsi="Times New Roman" w:cs="Times New Roman"/>
      <w:sz w:val="20"/>
      <w:szCs w:val="20"/>
      <w:lang w:val="en-GB" w:eastAsia="en-US"/>
    </w:rPr>
  </w:style>
  <w:style w:type="paragraph" w:customStyle="1" w:styleId="FigureCharChar">
    <w:name w:val="Figure_# Char Char"/>
    <w:basedOn w:val="Normal"/>
    <w:next w:val="FigureTitleChar"/>
    <w:link w:val="FigureCharCharChar"/>
    <w:uiPriority w:val="99"/>
    <w:rsid w:val="004870BC"/>
    <w:pPr>
      <w:keepNext/>
      <w:overflowPunct w:val="0"/>
      <w:autoSpaceDE w:val="0"/>
      <w:autoSpaceDN w:val="0"/>
      <w:adjustRightInd w:val="0"/>
      <w:spacing w:before="567" w:after="113" w:line="240" w:lineRule="auto"/>
      <w:jc w:val="center"/>
      <w:textAlignment w:val="baseline"/>
    </w:pPr>
    <w:rPr>
      <w:rFonts w:ascii="Times New Roman" w:eastAsia="Malgun Gothic" w:hAnsi="Times New Roman" w:cs="Times New Roman"/>
      <w:sz w:val="20"/>
      <w:szCs w:val="20"/>
      <w:lang w:val="en-GB" w:eastAsia="en-US"/>
    </w:rPr>
  </w:style>
  <w:style w:type="paragraph" w:customStyle="1" w:styleId="FigureCharCharChar0">
    <w:name w:val="Figure Char Char Char"/>
    <w:basedOn w:val="Normal"/>
    <w:next w:val="Normal"/>
    <w:link w:val="FigureCharCharCharChar"/>
    <w:uiPriority w:val="99"/>
    <w:rsid w:val="004870BC"/>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Times New Roman" w:eastAsia="Malgun Gothic" w:hAnsi="Times New Roman" w:cs="Times New Roman"/>
      <w:sz w:val="20"/>
      <w:szCs w:val="20"/>
      <w:lang w:val="en-GB" w:eastAsia="en-US"/>
    </w:rPr>
  </w:style>
  <w:style w:type="paragraph" w:customStyle="1" w:styleId="figureCharCharChar1">
    <w:name w:val="figure Char Char Char"/>
    <w:basedOn w:val="Normal"/>
    <w:link w:val="figureCharCharCharChar0"/>
    <w:uiPriority w:val="99"/>
    <w:rsid w:val="004870BC"/>
    <w:pPr>
      <w:keepNext/>
      <w:spacing w:after="220" w:line="240" w:lineRule="auto"/>
      <w:jc w:val="center"/>
    </w:pPr>
    <w:rPr>
      <w:rFonts w:ascii="Helvetica" w:eastAsia="Malgun Gothic" w:hAnsi="Helvetica" w:cs="Helvetica"/>
      <w:color w:val="000000"/>
      <w:sz w:val="20"/>
      <w:szCs w:val="20"/>
      <w:lang w:val="fr-FR" w:eastAsia="en-US"/>
    </w:rPr>
  </w:style>
  <w:style w:type="character" w:customStyle="1" w:styleId="FigureChar2">
    <w:name w:val="Figure_# Char2"/>
    <w:uiPriority w:val="99"/>
    <w:rsid w:val="004870BC"/>
    <w:rPr>
      <w:rFonts w:cs="Times New Roman"/>
      <w:lang w:val="en-US" w:eastAsia="en-US"/>
    </w:rPr>
  </w:style>
  <w:style w:type="paragraph" w:customStyle="1" w:styleId="AVCIndentlevel2">
    <w:name w:val="AVC Indent level 2"/>
    <w:basedOn w:val="AVCIndentlevel1"/>
    <w:uiPriority w:val="99"/>
    <w:rsid w:val="004870BC"/>
    <w:pPr>
      <w:ind w:left="794"/>
    </w:pPr>
  </w:style>
  <w:style w:type="paragraph" w:customStyle="1" w:styleId="AVCIndentlevel1">
    <w:name w:val="AVC Indent level 1"/>
    <w:basedOn w:val="Normal"/>
    <w:uiPriority w:val="99"/>
    <w:rsid w:val="004870BC"/>
    <w:pPr>
      <w:tabs>
        <w:tab w:val="left" w:pos="397"/>
        <w:tab w:val="left" w:pos="794"/>
        <w:tab w:val="left" w:pos="1191"/>
        <w:tab w:val="left" w:pos="1588"/>
        <w:tab w:val="left" w:pos="1985"/>
      </w:tabs>
      <w:overflowPunct w:val="0"/>
      <w:autoSpaceDE w:val="0"/>
      <w:autoSpaceDN w:val="0"/>
      <w:adjustRightInd w:val="0"/>
      <w:spacing w:before="136" w:after="0" w:line="240" w:lineRule="auto"/>
      <w:ind w:left="397"/>
      <w:jc w:val="both"/>
    </w:pPr>
    <w:rPr>
      <w:rFonts w:ascii="Times New Roman" w:eastAsia="Malgun Gothic" w:hAnsi="Times New Roman" w:cs="Times New Roman"/>
      <w:sz w:val="20"/>
      <w:szCs w:val="20"/>
      <w:lang w:val="en-GB" w:eastAsia="en-US"/>
    </w:rPr>
  </w:style>
  <w:style w:type="paragraph" w:customStyle="1" w:styleId="Style1">
    <w:name w:val="Style1"/>
    <w:basedOn w:val="AVCBulletlevel1CharChar"/>
    <w:uiPriority w:val="99"/>
    <w:rsid w:val="004870BC"/>
    <w:pPr>
      <w:ind w:left="2304" w:hanging="403"/>
    </w:pPr>
  </w:style>
  <w:style w:type="paragraph" w:customStyle="1" w:styleId="AVCEquationlevel2">
    <w:name w:val="AVC Equation level 2"/>
    <w:basedOn w:val="AVCEquationlevel1CharCharCharChar"/>
    <w:uiPriority w:val="99"/>
    <w:rsid w:val="004870BC"/>
    <w:pPr>
      <w:tabs>
        <w:tab w:val="left" w:pos="1191"/>
      </w:tabs>
      <w:ind w:left="1191"/>
    </w:pPr>
  </w:style>
  <w:style w:type="paragraph" w:customStyle="1" w:styleId="AVCBulletlevel2CharChar">
    <w:name w:val="AVC Bullet level 2 Char Char"/>
    <w:basedOn w:val="AVCBulletlevel1CharChar"/>
    <w:link w:val="AVCBulletlevel2CharCharChar"/>
    <w:rsid w:val="004870BC"/>
    <w:pPr>
      <w:tabs>
        <w:tab w:val="clear" w:pos="397"/>
        <w:tab w:val="clear" w:pos="792"/>
        <w:tab w:val="num" w:pos="794"/>
      </w:tabs>
      <w:ind w:left="794" w:hanging="391"/>
    </w:pPr>
  </w:style>
  <w:style w:type="paragraph" w:customStyle="1" w:styleId="AVCEquationlevel3">
    <w:name w:val="AVC Equation level 3"/>
    <w:basedOn w:val="AVCEquationlevel2"/>
    <w:uiPriority w:val="99"/>
    <w:rsid w:val="004870BC"/>
    <w:pPr>
      <w:ind w:left="1588"/>
    </w:pPr>
  </w:style>
  <w:style w:type="character" w:customStyle="1" w:styleId="AVCEquationlevel1Char1">
    <w:name w:val="AVC Equation level 1 Char1"/>
    <w:uiPriority w:val="99"/>
    <w:rsid w:val="004870BC"/>
    <w:rPr>
      <w:sz w:val="22"/>
      <w:lang w:val="en-GB" w:eastAsia="en-US"/>
    </w:rPr>
  </w:style>
  <w:style w:type="character" w:customStyle="1" w:styleId="figureCharCharCharChar0">
    <w:name w:val="figure Char Char Char Char"/>
    <w:link w:val="figureCharCharChar1"/>
    <w:uiPriority w:val="99"/>
    <w:locked/>
    <w:rsid w:val="004870BC"/>
    <w:rPr>
      <w:rFonts w:ascii="Helvetica" w:eastAsia="Malgun Gothic" w:hAnsi="Helvetica" w:cs="Helvetica"/>
      <w:color w:val="000000"/>
      <w:sz w:val="20"/>
      <w:szCs w:val="20"/>
      <w:lang w:val="fr-FR" w:eastAsia="en-US"/>
    </w:rPr>
  </w:style>
  <w:style w:type="character" w:customStyle="1" w:styleId="FigureCharCharCharChar">
    <w:name w:val="Figure Char Char Char Char"/>
    <w:link w:val="FigureCharCharChar0"/>
    <w:uiPriority w:val="99"/>
    <w:locked/>
    <w:rsid w:val="004870BC"/>
    <w:rPr>
      <w:rFonts w:ascii="Times New Roman" w:eastAsia="Malgun Gothic" w:hAnsi="Times New Roman" w:cs="Times New Roman"/>
      <w:sz w:val="20"/>
      <w:szCs w:val="20"/>
      <w:lang w:val="en-GB" w:eastAsia="en-US"/>
    </w:rPr>
  </w:style>
  <w:style w:type="character" w:customStyle="1" w:styleId="FigureCharCharChar">
    <w:name w:val="Figure_# Char Char Char"/>
    <w:link w:val="FigureCharChar"/>
    <w:uiPriority w:val="99"/>
    <w:locked/>
    <w:rsid w:val="004870BC"/>
    <w:rPr>
      <w:rFonts w:ascii="Times New Roman" w:eastAsia="Malgun Gothic" w:hAnsi="Times New Roman" w:cs="Times New Roman"/>
      <w:sz w:val="20"/>
      <w:szCs w:val="20"/>
      <w:lang w:val="en-GB" w:eastAsia="en-US"/>
    </w:rPr>
  </w:style>
  <w:style w:type="paragraph" w:customStyle="1" w:styleId="AVCBulletlevel6">
    <w:name w:val="AVC Bullet level 6"/>
    <w:basedOn w:val="AVCBulletlevel1CharChar"/>
    <w:uiPriority w:val="99"/>
    <w:rsid w:val="004870BC"/>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4870BC"/>
    <w:pPr>
      <w:spacing w:after="75" w:line="240" w:lineRule="auto"/>
      <w:jc w:val="both"/>
    </w:pPr>
    <w:rPr>
      <w:rFonts w:ascii="Times New Roman" w:eastAsia="Malgun Gothic" w:hAnsi="Times New Roman" w:cs="Times New Roman"/>
      <w:sz w:val="20"/>
      <w:szCs w:val="20"/>
      <w:lang w:val="en-GB" w:eastAsia="zh-CN"/>
    </w:rPr>
  </w:style>
  <w:style w:type="character" w:customStyle="1" w:styleId="EndnoteTextChar">
    <w:name w:val="Endnote Text Char"/>
    <w:basedOn w:val="DefaultParagraphFont"/>
    <w:link w:val="EndnoteText"/>
    <w:uiPriority w:val="99"/>
    <w:rsid w:val="004870BC"/>
    <w:rPr>
      <w:rFonts w:ascii="Times New Roman" w:eastAsia="Malgun Gothic" w:hAnsi="Times New Roman" w:cs="Times New Roman"/>
      <w:sz w:val="20"/>
      <w:szCs w:val="20"/>
      <w:lang w:val="en-GB" w:eastAsia="zh-CN"/>
    </w:rPr>
  </w:style>
  <w:style w:type="character" w:customStyle="1" w:styleId="AVCNumberinglevel2Char">
    <w:name w:val="AVC Numbering level 2 Char"/>
    <w:uiPriority w:val="99"/>
    <w:rsid w:val="004870BC"/>
  </w:style>
  <w:style w:type="paragraph" w:customStyle="1" w:styleId="TableTextCentred">
    <w:name w:val="Table_Text_Centred"/>
    <w:basedOn w:val="TableText"/>
    <w:uiPriority w:val="99"/>
    <w:rsid w:val="004870BC"/>
    <w:pPr>
      <w:jc w:val="center"/>
    </w:pPr>
    <w:rPr>
      <w:rFonts w:eastAsia="Malgun Gothic"/>
      <w:szCs w:val="18"/>
    </w:rPr>
  </w:style>
  <w:style w:type="paragraph" w:customStyle="1" w:styleId="AVCNumberinglevel2">
    <w:name w:val="AVC Numbering level 2"/>
    <w:basedOn w:val="AVCNumberinglevel1"/>
    <w:uiPriority w:val="99"/>
    <w:rsid w:val="004870BC"/>
    <w:pPr>
      <w:tabs>
        <w:tab w:val="left" w:pos="397"/>
      </w:tabs>
      <w:ind w:left="720" w:hanging="720"/>
    </w:pPr>
  </w:style>
  <w:style w:type="paragraph" w:customStyle="1" w:styleId="AVCIndentlevel3">
    <w:name w:val="AVC Indent level 3"/>
    <w:basedOn w:val="AVCIndentlevel2"/>
    <w:uiPriority w:val="99"/>
    <w:rsid w:val="004870BC"/>
    <w:pPr>
      <w:ind w:left="1191"/>
    </w:pPr>
  </w:style>
  <w:style w:type="paragraph" w:customStyle="1" w:styleId="AVCBulletlevel1CharChar">
    <w:name w:val="AVC Bullet level 1 Char Char"/>
    <w:basedOn w:val="Normal"/>
    <w:link w:val="AVCBulletlevel1CharCharChar"/>
    <w:uiPriority w:val="99"/>
    <w:rsid w:val="004870BC"/>
    <w:pPr>
      <w:numPr>
        <w:numId w:val="19"/>
      </w:numPr>
      <w:tabs>
        <w:tab w:val="left" w:pos="792"/>
        <w:tab w:val="left" w:pos="1195"/>
        <w:tab w:val="left" w:pos="1588"/>
        <w:tab w:val="left" w:pos="1985"/>
        <w:tab w:val="left" w:pos="2376"/>
        <w:tab w:val="left" w:pos="2779"/>
      </w:tabs>
      <w:overflowPunct w:val="0"/>
      <w:autoSpaceDE w:val="0"/>
      <w:autoSpaceDN w:val="0"/>
      <w:adjustRightInd w:val="0"/>
      <w:spacing w:before="136" w:after="0" w:line="240" w:lineRule="auto"/>
      <w:jc w:val="both"/>
      <w:textAlignment w:val="baseline"/>
    </w:pPr>
    <w:rPr>
      <w:rFonts w:ascii="Times" w:eastAsia="Malgun Gothic" w:hAnsi="Times" w:cs="Times New Roman"/>
      <w:sz w:val="20"/>
      <w:szCs w:val="20"/>
      <w:lang w:val="en-GB" w:eastAsia="en-US"/>
    </w:rPr>
  </w:style>
  <w:style w:type="character" w:customStyle="1" w:styleId="EquationChar1">
    <w:name w:val="Equation Char1"/>
    <w:uiPriority w:val="99"/>
    <w:rsid w:val="004870BC"/>
    <w:rPr>
      <w:sz w:val="22"/>
      <w:lang w:val="en-GB" w:eastAsia="en-US"/>
    </w:rPr>
  </w:style>
  <w:style w:type="character" w:customStyle="1" w:styleId="AVCEquationlevel1Char2">
    <w:name w:val="AVC Equation level 1 Char2"/>
    <w:basedOn w:val="EquationChar1"/>
    <w:uiPriority w:val="99"/>
    <w:locked/>
    <w:rsid w:val="004870BC"/>
    <w:rPr>
      <w:rFonts w:cs="Times New Roman"/>
      <w:sz w:val="22"/>
      <w:szCs w:val="22"/>
      <w:lang w:val="en-GB" w:eastAsia="en-US" w:bidi="ar-SA"/>
    </w:rPr>
  </w:style>
  <w:style w:type="character" w:customStyle="1" w:styleId="AVCEquationlevel2Char">
    <w:name w:val="AVC Equation level 2 Char"/>
    <w:uiPriority w:val="99"/>
    <w:rsid w:val="004870BC"/>
    <w:rPr>
      <w:sz w:val="22"/>
      <w:lang w:val="en-GB" w:eastAsia="en-US"/>
    </w:rPr>
  </w:style>
  <w:style w:type="paragraph" w:customStyle="1" w:styleId="BalloonText1">
    <w:name w:val="Balloon Text1"/>
    <w:basedOn w:val="Normal"/>
    <w:uiPriority w:val="99"/>
    <w:semiHidden/>
    <w:rsid w:val="004870BC"/>
    <w:pPr>
      <w:spacing w:after="0" w:line="240" w:lineRule="auto"/>
    </w:pPr>
    <w:rPr>
      <w:rFonts w:ascii="Tahoma" w:eastAsia="Malgun Gothic" w:hAnsi="Tahoma" w:cs="Tahoma"/>
      <w:sz w:val="16"/>
      <w:szCs w:val="16"/>
      <w:lang w:eastAsia="en-US"/>
    </w:rPr>
  </w:style>
  <w:style w:type="paragraph" w:customStyle="1" w:styleId="CommentSubject1">
    <w:name w:val="Comment Subject1"/>
    <w:basedOn w:val="CommentText"/>
    <w:next w:val="CommentText"/>
    <w:uiPriority w:val="99"/>
    <w:semiHidden/>
    <w:rsid w:val="004870BC"/>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4870BC"/>
    <w:rPr>
      <w:rFonts w:ascii="Times New Roman" w:hAnsi="Times New Roman"/>
      <w:lang w:val="en-GB" w:eastAsia="en-US"/>
    </w:rPr>
  </w:style>
  <w:style w:type="paragraph" w:customStyle="1" w:styleId="AVCBulletlevel4">
    <w:name w:val="AVC Bullet level 4"/>
    <w:basedOn w:val="AVCBulletlevel1CharChar"/>
    <w:uiPriority w:val="99"/>
    <w:rsid w:val="004870BC"/>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4870BC"/>
    <w:pPr>
      <w:numPr>
        <w:numId w:val="17"/>
      </w:numPr>
      <w:tabs>
        <w:tab w:val="clear" w:pos="2376"/>
        <w:tab w:val="clear" w:pos="2705"/>
        <w:tab w:val="num" w:pos="360"/>
        <w:tab w:val="num" w:pos="720"/>
        <w:tab w:val="num" w:pos="926"/>
        <w:tab w:val="left" w:pos="2381"/>
      </w:tabs>
      <w:ind w:left="1987" w:hanging="403"/>
    </w:pPr>
  </w:style>
  <w:style w:type="paragraph" w:customStyle="1" w:styleId="AVCBulletlevel7">
    <w:name w:val="AVC Bullet level 7"/>
    <w:basedOn w:val="AVCBulletlevel1CharChar"/>
    <w:uiPriority w:val="99"/>
    <w:rsid w:val="004870BC"/>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4870BC"/>
    <w:pPr>
      <w:numPr>
        <w:numId w:val="0"/>
      </w:numPr>
      <w:tabs>
        <w:tab w:val="clear" w:pos="1191"/>
      </w:tabs>
    </w:pPr>
  </w:style>
  <w:style w:type="paragraph" w:customStyle="1" w:styleId="AVCNumberinglevel1">
    <w:name w:val="AVC Numbering level 1"/>
    <w:basedOn w:val="Normal"/>
    <w:uiPriority w:val="99"/>
    <w:rsid w:val="004870BC"/>
    <w:pPr>
      <w:numPr>
        <w:numId w:val="20"/>
      </w:numPr>
      <w:tabs>
        <w:tab w:val="left" w:pos="794"/>
        <w:tab w:val="left" w:pos="1191"/>
        <w:tab w:val="left" w:pos="1588"/>
        <w:tab w:val="left" w:pos="1985"/>
      </w:tabs>
      <w:overflowPunct w:val="0"/>
      <w:autoSpaceDE w:val="0"/>
      <w:autoSpaceDN w:val="0"/>
      <w:adjustRightInd w:val="0"/>
      <w:spacing w:before="136" w:after="0" w:line="240" w:lineRule="auto"/>
      <w:ind w:left="403" w:hanging="403"/>
      <w:jc w:val="both"/>
    </w:pPr>
    <w:rPr>
      <w:rFonts w:ascii="Times New Roman" w:eastAsia="Malgun Gothic" w:hAnsi="Times New Roman" w:cs="Times New Roman"/>
      <w:sz w:val="20"/>
      <w:szCs w:val="20"/>
      <w:lang w:val="en-GB" w:eastAsia="en-US"/>
    </w:rPr>
  </w:style>
  <w:style w:type="paragraph" w:customStyle="1" w:styleId="LegendeFigure">
    <w:name w:val="Legende Figure"/>
    <w:basedOn w:val="Caption"/>
    <w:next w:val="Normal"/>
    <w:uiPriority w:val="99"/>
    <w:rsid w:val="004870BC"/>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4870BC"/>
    <w:rPr>
      <w:rFonts w:ascii="Times" w:eastAsia="Malgun Gothic" w:hAnsi="Times" w:cs="Times New Roman"/>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4870BC"/>
  </w:style>
  <w:style w:type="paragraph" w:customStyle="1" w:styleId="AVCBulletlevel3CharCharCharChar">
    <w:name w:val="AVC Bullet level 3 Char Char Char Char"/>
    <w:basedOn w:val="AVCBulletlevel1CharChar"/>
    <w:link w:val="AVCBulletlevel3CharCharCharCharChar"/>
    <w:uiPriority w:val="99"/>
    <w:rsid w:val="004870BC"/>
    <w:pPr>
      <w:numPr>
        <w:numId w:val="21"/>
      </w:numPr>
      <w:tabs>
        <w:tab w:val="clear" w:pos="1182"/>
        <w:tab w:val="clear" w:pos="1985"/>
        <w:tab w:val="num" w:pos="390"/>
        <w:tab w:val="num" w:pos="1117"/>
        <w:tab w:val="left" w:pos="1195"/>
      </w:tabs>
      <w:ind w:left="1117" w:hanging="360"/>
    </w:pPr>
    <w:rPr>
      <w:rFonts w:asciiTheme="minorHAnsi" w:eastAsiaTheme="minorEastAsia" w:hAnsiTheme="minorHAnsi" w:cstheme="minorBidi"/>
      <w:sz w:val="22"/>
      <w:szCs w:val="22"/>
      <w:lang w:val="en-US" w:eastAsia="zh-TW"/>
    </w:rPr>
  </w:style>
  <w:style w:type="character" w:customStyle="1" w:styleId="FigureChar1">
    <w:name w:val="Figure_# Char1"/>
    <w:uiPriority w:val="99"/>
    <w:rsid w:val="004870BC"/>
    <w:rPr>
      <w:rFonts w:cs="Times New Roman"/>
      <w:lang w:val="en-US" w:eastAsia="en-US" w:bidi="ar-SA"/>
    </w:rPr>
  </w:style>
  <w:style w:type="character" w:customStyle="1" w:styleId="Annex4CharCharCharCharChar">
    <w:name w:val="Annex 4 Char Char Char Char Char"/>
    <w:link w:val="Annex4CharCharCharChar"/>
    <w:uiPriority w:val="99"/>
    <w:locked/>
    <w:rsid w:val="004870BC"/>
    <w:rPr>
      <w:rFonts w:ascii="Times" w:eastAsia="Malgun Gothic" w:hAnsi="Times" w:cs="Times New Roman"/>
      <w:b/>
      <w:bCs/>
      <w:sz w:val="20"/>
      <w:szCs w:val="20"/>
      <w:lang w:eastAsia="en-US"/>
    </w:rPr>
  </w:style>
  <w:style w:type="paragraph" w:customStyle="1" w:styleId="AVCBulletlevel1Char1">
    <w:name w:val="AVC Bullet level 1 Char1"/>
    <w:basedOn w:val="Normal"/>
    <w:uiPriority w:val="99"/>
    <w:rsid w:val="004870BC"/>
    <w:pPr>
      <w:tabs>
        <w:tab w:val="left" w:pos="397"/>
        <w:tab w:val="num" w:pos="720"/>
        <w:tab w:val="left" w:pos="794"/>
        <w:tab w:val="left" w:pos="1191"/>
        <w:tab w:val="left" w:pos="1588"/>
        <w:tab w:val="left" w:pos="1985"/>
      </w:tabs>
      <w:overflowPunct w:val="0"/>
      <w:autoSpaceDE w:val="0"/>
      <w:autoSpaceDN w:val="0"/>
      <w:adjustRightInd w:val="0"/>
      <w:spacing w:before="136" w:after="0" w:line="240" w:lineRule="auto"/>
      <w:ind w:left="397" w:hanging="360"/>
      <w:jc w:val="both"/>
      <w:textAlignment w:val="baseline"/>
    </w:pPr>
    <w:rPr>
      <w:rFonts w:ascii="Times New Roman" w:eastAsia="Malgun Gothic" w:hAnsi="Times New Roman" w:cs="Times New Roman"/>
      <w:sz w:val="20"/>
      <w:szCs w:val="20"/>
      <w:lang w:val="en-GB" w:eastAsia="en-US"/>
    </w:rPr>
  </w:style>
  <w:style w:type="paragraph" w:customStyle="1" w:styleId="AVCBulletlevel3">
    <w:name w:val="AVC Bullet level 3"/>
    <w:basedOn w:val="Normal"/>
    <w:uiPriority w:val="99"/>
    <w:rsid w:val="004870BC"/>
    <w:pPr>
      <w:tabs>
        <w:tab w:val="left" w:pos="397"/>
        <w:tab w:val="left" w:pos="794"/>
        <w:tab w:val="num" w:pos="1191"/>
        <w:tab w:val="left" w:pos="1588"/>
        <w:tab w:val="left" w:pos="1985"/>
      </w:tabs>
      <w:overflowPunct w:val="0"/>
      <w:autoSpaceDE w:val="0"/>
      <w:autoSpaceDN w:val="0"/>
      <w:adjustRightInd w:val="0"/>
      <w:spacing w:before="136" w:after="0" w:line="240" w:lineRule="auto"/>
      <w:ind w:left="1191" w:hanging="397"/>
      <w:jc w:val="both"/>
      <w:textAlignment w:val="baseline"/>
    </w:pPr>
    <w:rPr>
      <w:rFonts w:ascii="Times New Roman" w:eastAsia="Malgun Gothic" w:hAnsi="Times New Roman" w:cs="Times New Roman"/>
      <w:sz w:val="20"/>
      <w:szCs w:val="20"/>
      <w:lang w:val="en-GB" w:eastAsia="en-US"/>
    </w:rPr>
  </w:style>
  <w:style w:type="character" w:customStyle="1" w:styleId="SVCBulletslevel2CharCharCharCharChar">
    <w:name w:val="SVC Bullets level 2 Char Char Char Char Char"/>
    <w:basedOn w:val="SVCBulletslevel1CharCharCharChar"/>
    <w:uiPriority w:val="99"/>
    <w:rsid w:val="004870BC"/>
    <w:rPr>
      <w:rFonts w:ascii="Times New Roman" w:eastAsia="Malgun Gothic" w:hAnsi="Times New Roman" w:cs="Times New Roman"/>
      <w:sz w:val="20"/>
      <w:szCs w:val="20"/>
      <w:lang w:val="en-GB" w:eastAsia="en-US"/>
    </w:rPr>
  </w:style>
  <w:style w:type="paragraph" w:customStyle="1" w:styleId="SVCNumberinglevel1">
    <w:name w:val="SVC Numbering level 1"/>
    <w:basedOn w:val="SVCBulletslevel1CharCharChar"/>
    <w:uiPriority w:val="99"/>
    <w:rsid w:val="004870BC"/>
    <w:pPr>
      <w:numPr>
        <w:numId w:val="22"/>
      </w:numPr>
      <w:tabs>
        <w:tab w:val="clear" w:pos="0"/>
        <w:tab w:val="num" w:pos="360"/>
        <w:tab w:val="num" w:pos="1915"/>
        <w:tab w:val="num" w:pos="2705"/>
      </w:tabs>
      <w:ind w:left="0" w:firstLine="0"/>
      <w:textAlignment w:val="baseline"/>
    </w:pPr>
  </w:style>
  <w:style w:type="paragraph" w:customStyle="1" w:styleId="SVCNumberinglevel2">
    <w:name w:val="SVC Numbering level 2"/>
    <w:basedOn w:val="SVCNumberinglevel1"/>
    <w:uiPriority w:val="99"/>
    <w:rsid w:val="004870BC"/>
    <w:pPr>
      <w:numPr>
        <w:numId w:val="0"/>
      </w:numPr>
    </w:pPr>
  </w:style>
  <w:style w:type="paragraph" w:customStyle="1" w:styleId="SVCNumberinglevel3">
    <w:name w:val="SVC Numbering level 3"/>
    <w:basedOn w:val="SVCNumberinglevel2"/>
    <w:uiPriority w:val="99"/>
    <w:rsid w:val="004870BC"/>
    <w:pPr>
      <w:numPr>
        <w:ilvl w:val="2"/>
        <w:numId w:val="22"/>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4870BC"/>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4870BC"/>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4870BC"/>
    <w:pPr>
      <w:tabs>
        <w:tab w:val="clear" w:pos="1584"/>
      </w:tabs>
      <w:ind w:left="2000"/>
    </w:pPr>
  </w:style>
  <w:style w:type="paragraph" w:customStyle="1" w:styleId="SVCIndentlevel2">
    <w:name w:val="SVC Indent level 2"/>
    <w:basedOn w:val="SVCIndentlevel1"/>
    <w:uiPriority w:val="99"/>
    <w:rsid w:val="004870BC"/>
    <w:pPr>
      <w:ind w:left="800"/>
    </w:pPr>
  </w:style>
  <w:style w:type="paragraph" w:customStyle="1" w:styleId="SVCIndentlevel3">
    <w:name w:val="SVC Indent level 3"/>
    <w:basedOn w:val="SVCIndentlevel2"/>
    <w:uiPriority w:val="99"/>
    <w:rsid w:val="004870BC"/>
    <w:pPr>
      <w:tabs>
        <w:tab w:val="clear" w:pos="792"/>
      </w:tabs>
      <w:ind w:left="1200"/>
    </w:pPr>
  </w:style>
  <w:style w:type="paragraph" w:customStyle="1" w:styleId="SVCIndentlevel4">
    <w:name w:val="SVC Indent level 4"/>
    <w:uiPriority w:val="99"/>
    <w:rsid w:val="004870BC"/>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eastAsia="en-US"/>
    </w:rPr>
  </w:style>
  <w:style w:type="paragraph" w:customStyle="1" w:styleId="SVCIndentlevel1">
    <w:name w:val="SVC Indent level 1"/>
    <w:basedOn w:val="SVCBulletslevel1CharCharChar"/>
    <w:uiPriority w:val="99"/>
    <w:rsid w:val="004870BC"/>
    <w:pPr>
      <w:tabs>
        <w:tab w:val="clear" w:pos="403"/>
      </w:tabs>
      <w:ind w:left="403"/>
    </w:pPr>
  </w:style>
  <w:style w:type="character" w:customStyle="1" w:styleId="AVCBulletlevel1CharCharCharChar">
    <w:name w:val="AVC Bullet level 1 Char Char Char Char"/>
    <w:uiPriority w:val="99"/>
    <w:rsid w:val="004870BC"/>
    <w:rPr>
      <w:lang w:val="en-GB" w:eastAsia="en-US"/>
    </w:rPr>
  </w:style>
  <w:style w:type="character" w:customStyle="1" w:styleId="AVCBulletlevel2CharCharChar">
    <w:name w:val="AVC Bullet level 2 Char Char Char"/>
    <w:link w:val="AVCBulletlevel2CharChar"/>
    <w:locked/>
    <w:rsid w:val="004870BC"/>
    <w:rPr>
      <w:rFonts w:ascii="Times" w:eastAsia="Malgun Gothic" w:hAnsi="Times" w:cs="Times New Roman"/>
      <w:sz w:val="20"/>
      <w:szCs w:val="20"/>
      <w:lang w:val="en-GB" w:eastAsia="en-US"/>
    </w:rPr>
  </w:style>
  <w:style w:type="paragraph" w:customStyle="1" w:styleId="AVCBulletlevel3Char">
    <w:name w:val="AVC Bullet level 3 Char"/>
    <w:basedOn w:val="AVCBulletlevel1CharChar"/>
    <w:uiPriority w:val="99"/>
    <w:rsid w:val="004870BC"/>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4870BC"/>
    <w:pPr>
      <w:tabs>
        <w:tab w:val="num" w:pos="397"/>
        <w:tab w:val="left" w:pos="792"/>
        <w:tab w:val="left" w:pos="1195"/>
        <w:tab w:val="left" w:pos="1588"/>
        <w:tab w:val="left" w:pos="1985"/>
        <w:tab w:val="left" w:pos="2376"/>
        <w:tab w:val="left" w:pos="2779"/>
      </w:tabs>
      <w:overflowPunct w:val="0"/>
      <w:autoSpaceDE w:val="0"/>
      <w:autoSpaceDN w:val="0"/>
      <w:adjustRightInd w:val="0"/>
      <w:spacing w:before="136" w:after="0" w:line="240" w:lineRule="auto"/>
      <w:ind w:left="397" w:hanging="397"/>
      <w:jc w:val="both"/>
      <w:textAlignment w:val="baseline"/>
    </w:pPr>
    <w:rPr>
      <w:rFonts w:ascii="Times New Roman" w:eastAsia="Malgun Gothic" w:hAnsi="Times New Roman" w:cs="Times New Roman"/>
      <w:sz w:val="20"/>
      <w:szCs w:val="20"/>
      <w:lang w:val="en-GB" w:eastAsia="en-US"/>
    </w:rPr>
  </w:style>
  <w:style w:type="paragraph" w:customStyle="1" w:styleId="AVCEquationlevel1">
    <w:name w:val="AVC Equation level 1"/>
    <w:basedOn w:val="Equation"/>
    <w:uiPriority w:val="99"/>
    <w:rsid w:val="004870BC"/>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ko-KR"/>
    </w:rPr>
  </w:style>
  <w:style w:type="paragraph" w:customStyle="1" w:styleId="Annex4Char">
    <w:name w:val="Annex 4 Char"/>
    <w:basedOn w:val="Annex3CharChar"/>
    <w:next w:val="Normal"/>
    <w:uiPriority w:val="99"/>
    <w:rsid w:val="004870B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870B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870BC"/>
    <w:pPr>
      <w:numPr>
        <w:numId w:val="0"/>
      </w:numPr>
      <w:tabs>
        <w:tab w:val="clear" w:pos="1985"/>
        <w:tab w:val="num" w:pos="490"/>
      </w:tabs>
      <w:ind w:left="490" w:hanging="390"/>
    </w:pPr>
  </w:style>
  <w:style w:type="character" w:customStyle="1" w:styleId="TableTitleChar1">
    <w:name w:val="Table_Title Char1"/>
    <w:uiPriority w:val="99"/>
    <w:rsid w:val="004870BC"/>
    <w:rPr>
      <w:b/>
      <w:lang w:val="en-GB" w:eastAsia="en-US"/>
    </w:rPr>
  </w:style>
  <w:style w:type="paragraph" w:customStyle="1" w:styleId="AVCBulletlevel1Char">
    <w:name w:val="AVC Bullet level 1 Char"/>
    <w:basedOn w:val="Normal"/>
    <w:link w:val="AVCBulletlevel1CharChar1"/>
    <w:uiPriority w:val="99"/>
    <w:rsid w:val="004870BC"/>
    <w:pPr>
      <w:tabs>
        <w:tab w:val="num" w:pos="397"/>
        <w:tab w:val="left" w:pos="792"/>
        <w:tab w:val="left" w:pos="1195"/>
        <w:tab w:val="left" w:pos="1588"/>
        <w:tab w:val="left" w:pos="1985"/>
        <w:tab w:val="left" w:pos="2376"/>
        <w:tab w:val="left" w:pos="2779"/>
      </w:tabs>
      <w:overflowPunct w:val="0"/>
      <w:autoSpaceDE w:val="0"/>
      <w:autoSpaceDN w:val="0"/>
      <w:adjustRightInd w:val="0"/>
      <w:spacing w:before="136" w:after="0" w:line="240" w:lineRule="auto"/>
      <w:ind w:left="397" w:hanging="397"/>
      <w:jc w:val="both"/>
      <w:textAlignment w:val="baseline"/>
    </w:pPr>
    <w:rPr>
      <w:rFonts w:ascii="Times" w:eastAsia="Malgun Gothic" w:hAnsi="Times" w:cs="Times New Roman"/>
      <w:sz w:val="20"/>
      <w:szCs w:val="20"/>
      <w:lang w:val="en-GB" w:eastAsia="en-US"/>
    </w:rPr>
  </w:style>
  <w:style w:type="paragraph" w:customStyle="1" w:styleId="AVCEquationlevel1CharChar">
    <w:name w:val="AVC Equation level 1 Char Char"/>
    <w:basedOn w:val="Equation"/>
    <w:uiPriority w:val="99"/>
    <w:rsid w:val="004870BC"/>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4870BC"/>
    <w:pPr>
      <w:tabs>
        <w:tab w:val="clear" w:pos="403"/>
        <w:tab w:val="num" w:pos="360"/>
      </w:tabs>
      <w:ind w:left="360" w:hanging="360"/>
    </w:pPr>
  </w:style>
  <w:style w:type="paragraph" w:customStyle="1" w:styleId="SVCBulletslevel2Char">
    <w:name w:val="SVC Bullets level 2 Char"/>
    <w:basedOn w:val="Normal"/>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SVCBulletslevel4">
    <w:name w:val="SVC Bullets level 4"/>
    <w:basedOn w:val="SVCBulletslevel3"/>
    <w:uiPriority w:val="99"/>
    <w:rsid w:val="004870BC"/>
    <w:pPr>
      <w:tabs>
        <w:tab w:val="clear" w:pos="-31680"/>
        <w:tab w:val="num" w:pos="1800"/>
      </w:tabs>
      <w:ind w:left="1800" w:hanging="360"/>
    </w:pPr>
  </w:style>
  <w:style w:type="paragraph" w:customStyle="1" w:styleId="SVCBulletslevel1Char">
    <w:name w:val="SVC Bullets level 1 Char"/>
    <w:link w:val="SVCBulletslevel1CharChar"/>
    <w:uiPriority w:val="99"/>
    <w:rsid w:val="004870BC"/>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4870BC"/>
    <w:pPr>
      <w:tabs>
        <w:tab w:val="clear" w:pos="-31680"/>
        <w:tab w:val="num" w:pos="2160"/>
      </w:tabs>
      <w:ind w:left="2160" w:hanging="360"/>
    </w:pPr>
  </w:style>
  <w:style w:type="paragraph" w:customStyle="1" w:styleId="AVCEquationlevel1CharCharChar">
    <w:name w:val="AVC Equation level 1 Char Char Char"/>
    <w:basedOn w:val="Equation"/>
    <w:uiPriority w:val="99"/>
    <w:rsid w:val="004870BC"/>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4870BC"/>
    <w:pPr>
      <w:tabs>
        <w:tab w:val="clear" w:pos="792"/>
      </w:tabs>
    </w:pPr>
  </w:style>
  <w:style w:type="paragraph" w:customStyle="1" w:styleId="SVCBulletslevel3Char">
    <w:name w:val="SVC Bullets level 3 Char"/>
    <w:basedOn w:val="SVCBulletslevel3"/>
    <w:uiPriority w:val="99"/>
    <w:rsid w:val="004870BC"/>
    <w:pPr>
      <w:tabs>
        <w:tab w:val="clear" w:pos="-31680"/>
        <w:tab w:val="num" w:pos="720"/>
      </w:tabs>
      <w:ind w:left="1224" w:hanging="1224"/>
    </w:pPr>
  </w:style>
  <w:style w:type="paragraph" w:customStyle="1" w:styleId="00BodyText">
    <w:name w:val="00 BodyText"/>
    <w:basedOn w:val="Normal"/>
    <w:link w:val="00BodyTextChar"/>
    <w:uiPriority w:val="99"/>
    <w:rsid w:val="004870BC"/>
    <w:pPr>
      <w:spacing w:after="220" w:line="240" w:lineRule="auto"/>
    </w:pPr>
    <w:rPr>
      <w:rFonts w:ascii="Arial" w:eastAsia="MS Mincho" w:hAnsi="Arial" w:cs="Times New Roman"/>
      <w:szCs w:val="20"/>
      <w:lang w:eastAsia="ja-JP"/>
    </w:rPr>
  </w:style>
  <w:style w:type="paragraph" w:customStyle="1" w:styleId="CharCharZchnZchnCharCharCarCar">
    <w:name w:val="Char Char Zchn Zchn Char Char Car Car"/>
    <w:uiPriority w:val="99"/>
    <w:semiHidden/>
    <w:rsid w:val="004870BC"/>
    <w:pPr>
      <w:keepNext/>
      <w:numPr>
        <w:numId w:val="2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4870BC"/>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4870BC"/>
    <w:pPr>
      <w:numPr>
        <w:numId w:val="10"/>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NormalITU">
    <w:name w:val="Normal_ITU"/>
    <w:basedOn w:val="Normal"/>
    <w:uiPriority w:val="99"/>
    <w:rsid w:val="004870BC"/>
    <w:pPr>
      <w:autoSpaceDE w:val="0"/>
      <w:autoSpaceDN w:val="0"/>
      <w:adjustRightInd w:val="0"/>
      <w:spacing w:before="120" w:after="0" w:line="240" w:lineRule="auto"/>
    </w:pPr>
    <w:rPr>
      <w:rFonts w:ascii="Times New Roman" w:eastAsia="MS Mincho" w:hAnsi="Times New Roman" w:cs="Arial"/>
      <w:sz w:val="24"/>
      <w:szCs w:val="20"/>
      <w:lang w:eastAsia="ja-JP"/>
    </w:rPr>
  </w:style>
  <w:style w:type="paragraph" w:customStyle="1" w:styleId="XTableEntry">
    <w:name w:val="XTableEntry"/>
    <w:basedOn w:val="Normal"/>
    <w:uiPriority w:val="99"/>
    <w:rsid w:val="004870BC"/>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line="240" w:lineRule="auto"/>
      <w:textAlignment w:val="baseline"/>
    </w:pPr>
    <w:rPr>
      <w:rFonts w:ascii="Times New Roman" w:eastAsia="Malgun Gothic" w:hAnsi="Times New Roman" w:cs="Times New Roman"/>
      <w:sz w:val="20"/>
      <w:szCs w:val="20"/>
      <w:lang w:val="en-GB" w:eastAsia="en-US"/>
    </w:rPr>
  </w:style>
  <w:style w:type="paragraph" w:customStyle="1" w:styleId="XParagraph">
    <w:name w:val="XParagraph"/>
    <w:basedOn w:val="Normal"/>
    <w:link w:val="XParagraphChar"/>
    <w:uiPriority w:val="99"/>
    <w:rsid w:val="004870BC"/>
    <w:pPr>
      <w:tabs>
        <w:tab w:val="left" w:pos="284"/>
        <w:tab w:val="num" w:pos="1191"/>
      </w:tabs>
      <w:overflowPunct w:val="0"/>
      <w:autoSpaceDE w:val="0"/>
      <w:autoSpaceDN w:val="0"/>
      <w:adjustRightInd w:val="0"/>
      <w:spacing w:before="120" w:after="0" w:line="240" w:lineRule="auto"/>
      <w:ind w:left="567"/>
      <w:jc w:val="both"/>
      <w:textAlignment w:val="baseline"/>
    </w:pPr>
    <w:rPr>
      <w:rFonts w:ascii="Times" w:eastAsia="Malgun Gothic" w:hAnsi="Times" w:cs="Times New Roman"/>
      <w:lang w:val="en-GB" w:eastAsia="en-US"/>
    </w:rPr>
  </w:style>
  <w:style w:type="paragraph" w:customStyle="1" w:styleId="XBullet1">
    <w:name w:val="XBullet1"/>
    <w:basedOn w:val="Normal"/>
    <w:uiPriority w:val="99"/>
    <w:rsid w:val="004870BC"/>
    <w:pPr>
      <w:tabs>
        <w:tab w:val="left" w:pos="284"/>
        <w:tab w:val="num" w:pos="21972"/>
      </w:tabs>
      <w:overflowPunct w:val="0"/>
      <w:autoSpaceDE w:val="0"/>
      <w:autoSpaceDN w:val="0"/>
      <w:adjustRightInd w:val="0"/>
      <w:spacing w:before="120" w:after="0" w:line="240" w:lineRule="auto"/>
      <w:ind w:left="992" w:hanging="425"/>
      <w:jc w:val="both"/>
      <w:textAlignment w:val="baseline"/>
    </w:pPr>
    <w:rPr>
      <w:rFonts w:ascii="Times New Roman" w:eastAsia="Malgun Gothic" w:hAnsi="Times New Roman" w:cs="Times New Roman"/>
      <w:sz w:val="20"/>
      <w:lang w:val="en-GB" w:eastAsia="en-US"/>
    </w:rPr>
  </w:style>
  <w:style w:type="paragraph" w:customStyle="1" w:styleId="XBullet2">
    <w:name w:val="XBullet2"/>
    <w:basedOn w:val="XBullet1"/>
    <w:uiPriority w:val="99"/>
    <w:rsid w:val="004870BC"/>
    <w:pPr>
      <w:ind w:left="1417"/>
    </w:pPr>
  </w:style>
  <w:style w:type="character" w:customStyle="1" w:styleId="XParagraphChar">
    <w:name w:val="XParagraph Char"/>
    <w:link w:val="XParagraph"/>
    <w:uiPriority w:val="99"/>
    <w:locked/>
    <w:rsid w:val="004870BC"/>
    <w:rPr>
      <w:rFonts w:ascii="Times" w:eastAsia="Malgun Gothic" w:hAnsi="Times" w:cs="Times New Roman"/>
      <w:lang w:val="en-GB" w:eastAsia="en-US"/>
    </w:rPr>
  </w:style>
  <w:style w:type="paragraph" w:customStyle="1" w:styleId="XEquation2">
    <w:name w:val="XEquation2"/>
    <w:basedOn w:val="Normal"/>
    <w:uiPriority w:val="99"/>
    <w:rsid w:val="004870BC"/>
    <w:pPr>
      <w:tabs>
        <w:tab w:val="left" w:pos="794"/>
        <w:tab w:val="left" w:pos="1588"/>
        <w:tab w:val="right" w:pos="9356"/>
        <w:tab w:val="right" w:pos="9696"/>
      </w:tabs>
      <w:overflowPunct w:val="0"/>
      <w:autoSpaceDE w:val="0"/>
      <w:autoSpaceDN w:val="0"/>
      <w:adjustRightInd w:val="0"/>
      <w:spacing w:before="120" w:after="120" w:line="240" w:lineRule="auto"/>
      <w:ind w:left="1701"/>
      <w:textAlignment w:val="baseline"/>
    </w:pPr>
    <w:rPr>
      <w:rFonts w:ascii="Times New Roman" w:eastAsia="Malgun Gothic" w:hAnsi="Times New Roman" w:cs="Times New Roman"/>
      <w:sz w:val="20"/>
      <w:lang w:val="en-GB" w:eastAsia="en-US"/>
    </w:rPr>
  </w:style>
  <w:style w:type="paragraph" w:customStyle="1" w:styleId="note10">
    <w:name w:val="note1"/>
    <w:basedOn w:val="Normal"/>
    <w:uiPriority w:val="99"/>
    <w:rsid w:val="004870BC"/>
    <w:pPr>
      <w:overflowPunct w:val="0"/>
      <w:autoSpaceDE w:val="0"/>
      <w:autoSpaceDN w:val="0"/>
      <w:spacing w:before="60" w:after="0" w:line="199" w:lineRule="atLeast"/>
      <w:ind w:left="284"/>
      <w:jc w:val="both"/>
    </w:pPr>
    <w:rPr>
      <w:rFonts w:ascii="Times New Roman" w:eastAsia="Malgun Gothic" w:hAnsi="Times New Roman" w:cs="Times New Roman"/>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870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4870BC"/>
    <w:pPr>
      <w:numPr>
        <w:numId w:val="25"/>
      </w:numPr>
      <w:spacing w:after="0" w:line="240" w:lineRule="auto"/>
      <w:jc w:val="both"/>
    </w:pPr>
    <w:rPr>
      <w:rFonts w:ascii="Times New Roman" w:eastAsia="MS Mincho" w:hAnsi="Times New Roman" w:cs="Times New Roman"/>
      <w:sz w:val="16"/>
      <w:szCs w:val="20"/>
      <w:lang w:eastAsia="en-US"/>
    </w:rPr>
  </w:style>
  <w:style w:type="character" w:customStyle="1" w:styleId="Annex4CharChar">
    <w:name w:val="Annex 4 Char Char"/>
    <w:uiPriority w:val="99"/>
    <w:rsid w:val="004870BC"/>
    <w:rPr>
      <w:rFonts w:ascii="Arial" w:eastAsia="SimSun" w:hAnsi="Arial"/>
      <w:b/>
      <w:color w:val="0000FF"/>
      <w:kern w:val="2"/>
      <w:lang w:val="en-US" w:eastAsia="en-US"/>
    </w:rPr>
  </w:style>
  <w:style w:type="paragraph" w:customStyle="1" w:styleId="Bibliography1">
    <w:name w:val="Bibliography1"/>
    <w:basedOn w:val="Normal"/>
    <w:uiPriority w:val="99"/>
    <w:rsid w:val="004870BC"/>
    <w:pPr>
      <w:numPr>
        <w:numId w:val="26"/>
      </w:numPr>
      <w:tabs>
        <w:tab w:val="clear" w:pos="360"/>
        <w:tab w:val="left" w:pos="660"/>
      </w:tabs>
      <w:spacing w:after="240" w:line="230" w:lineRule="atLeast"/>
      <w:ind w:left="660" w:hanging="660"/>
      <w:jc w:val="both"/>
    </w:pPr>
    <w:rPr>
      <w:rFonts w:ascii="Arial" w:eastAsia="MS Mincho" w:hAnsi="Arial" w:cs="Times New Roman"/>
      <w:sz w:val="20"/>
      <w:szCs w:val="20"/>
      <w:lang w:eastAsia="en-US"/>
    </w:rPr>
  </w:style>
  <w:style w:type="character" w:customStyle="1" w:styleId="AVCBulletlevel1CharChar1">
    <w:name w:val="AVC Bullet level 1 Char Char1"/>
    <w:link w:val="AVCBulletlevel1Char"/>
    <w:uiPriority w:val="99"/>
    <w:locked/>
    <w:rsid w:val="004870BC"/>
    <w:rPr>
      <w:rFonts w:ascii="Times" w:eastAsia="Malgun Gothic" w:hAnsi="Times" w:cs="Times New Roman"/>
      <w:sz w:val="20"/>
      <w:szCs w:val="20"/>
      <w:lang w:val="en-GB" w:eastAsia="en-US"/>
    </w:rPr>
  </w:style>
  <w:style w:type="character" w:customStyle="1" w:styleId="Annex3Char1">
    <w:name w:val="Annex 3 Char1"/>
    <w:uiPriority w:val="99"/>
    <w:rsid w:val="004870BC"/>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4870BC"/>
    <w:pPr>
      <w:tabs>
        <w:tab w:val="clear" w:pos="397"/>
        <w:tab w:val="clear" w:pos="792"/>
        <w:tab w:val="num" w:pos="794"/>
      </w:tabs>
      <w:ind w:left="794" w:hanging="391"/>
    </w:pPr>
  </w:style>
  <w:style w:type="character" w:customStyle="1" w:styleId="00BodyTextChar">
    <w:name w:val="00 BodyText Char"/>
    <w:link w:val="00BodyText"/>
    <w:uiPriority w:val="99"/>
    <w:locked/>
    <w:rsid w:val="004870BC"/>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4870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870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4870BC"/>
    <w:pPr>
      <w:spacing w:after="240" w:line="230" w:lineRule="atLeast"/>
      <w:jc w:val="both"/>
    </w:pPr>
    <w:rPr>
      <w:rFonts w:ascii="Arial" w:eastAsia="MS Mincho" w:hAnsi="Arial" w:cs="Times New Roman"/>
      <w:color w:val="0000FF"/>
      <w:sz w:val="20"/>
      <w:szCs w:val="20"/>
      <w:lang w:val="en-GB" w:eastAsia="ja-JP"/>
    </w:rPr>
  </w:style>
  <w:style w:type="paragraph" w:styleId="ListBullet4">
    <w:name w:val="List Bullet 4"/>
    <w:basedOn w:val="Normal"/>
    <w:autoRedefine/>
    <w:uiPriority w:val="99"/>
    <w:rsid w:val="004870BC"/>
    <w:pPr>
      <w:tabs>
        <w:tab w:val="num" w:pos="1209"/>
      </w:tabs>
      <w:spacing w:after="240" w:line="230" w:lineRule="atLeast"/>
      <w:ind w:left="1209" w:hanging="360"/>
      <w:jc w:val="both"/>
    </w:pPr>
    <w:rPr>
      <w:rFonts w:ascii="Arial" w:eastAsia="MS Mincho" w:hAnsi="Arial" w:cs="Times New Roman"/>
      <w:sz w:val="20"/>
      <w:szCs w:val="20"/>
      <w:lang w:val="en-GB" w:eastAsia="ja-JP"/>
    </w:rPr>
  </w:style>
  <w:style w:type="paragraph" w:styleId="ListNumber5">
    <w:name w:val="List Number 5"/>
    <w:basedOn w:val="Normal"/>
    <w:uiPriority w:val="99"/>
    <w:rsid w:val="004870BC"/>
    <w:pPr>
      <w:numPr>
        <w:numId w:val="11"/>
      </w:numPr>
      <w:tabs>
        <w:tab w:val="clear" w:pos="1440"/>
        <w:tab w:val="num" w:pos="0"/>
        <w:tab w:val="num" w:pos="1492"/>
      </w:tabs>
      <w:spacing w:after="240" w:line="230" w:lineRule="atLeast"/>
      <w:ind w:left="1492" w:hanging="403"/>
      <w:jc w:val="both"/>
    </w:pPr>
    <w:rPr>
      <w:rFonts w:ascii="Arial" w:eastAsia="MS Mincho" w:hAnsi="Arial" w:cs="Times New Roman"/>
      <w:sz w:val="20"/>
      <w:szCs w:val="20"/>
      <w:lang w:val="en-GB" w:eastAsia="ja-JP"/>
    </w:rPr>
  </w:style>
  <w:style w:type="paragraph" w:customStyle="1" w:styleId="zzCopyright">
    <w:name w:val="zzCopyright"/>
    <w:basedOn w:val="Normal"/>
    <w:next w:val="Normal"/>
    <w:uiPriority w:val="99"/>
    <w:rsid w:val="004870BC"/>
    <w:pPr>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jc w:val="both"/>
    </w:pPr>
    <w:rPr>
      <w:rFonts w:ascii="Arial" w:eastAsia="MS Mincho" w:hAnsi="Arial" w:cs="Times New Roman"/>
      <w:color w:val="0000FF"/>
      <w:sz w:val="20"/>
      <w:szCs w:val="20"/>
      <w:lang w:val="en-GB" w:eastAsia="ja-JP"/>
    </w:rPr>
  </w:style>
  <w:style w:type="paragraph" w:customStyle="1" w:styleId="zzCover">
    <w:name w:val="zzCover"/>
    <w:basedOn w:val="Normal"/>
    <w:uiPriority w:val="99"/>
    <w:rsid w:val="004870BC"/>
    <w:pPr>
      <w:spacing w:after="220" w:line="230" w:lineRule="atLeast"/>
      <w:jc w:val="right"/>
    </w:pPr>
    <w:rPr>
      <w:rFonts w:ascii="Arial" w:eastAsia="MS Mincho" w:hAnsi="Arial" w:cs="Times New Roman"/>
      <w:b/>
      <w:color w:val="000000"/>
      <w:sz w:val="24"/>
      <w:szCs w:val="20"/>
      <w:lang w:val="en-GB" w:eastAsia="ja-JP"/>
    </w:rPr>
  </w:style>
  <w:style w:type="paragraph" w:customStyle="1" w:styleId="zzForeword">
    <w:name w:val="zzForeword"/>
    <w:basedOn w:val="Normal"/>
    <w:next w:val="Normal"/>
    <w:uiPriority w:val="99"/>
    <w:rsid w:val="004870BC"/>
    <w:pPr>
      <w:keepNext/>
      <w:pageBreakBefore/>
      <w:suppressAutoHyphens/>
      <w:spacing w:before="960" w:after="310" w:line="310" w:lineRule="exact"/>
    </w:pPr>
    <w:rPr>
      <w:rFonts w:ascii="Arial" w:eastAsia="MS Mincho" w:hAnsi="Arial" w:cs="Times New Roman"/>
      <w:b/>
      <w:color w:val="0000FF"/>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870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4870BC"/>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Bulletedo2">
    <w:name w:val="Bulleted o 2"/>
    <w:basedOn w:val="Normal"/>
    <w:uiPriority w:val="99"/>
    <w:rsid w:val="004870BC"/>
    <w:pPr>
      <w:spacing w:after="220" w:line="240" w:lineRule="auto"/>
      <w:ind w:left="2954" w:hanging="357"/>
    </w:pPr>
    <w:rPr>
      <w:rFonts w:ascii="Arial" w:eastAsia="Malgun Gothic" w:hAnsi="Arial" w:cs="Times New Roman"/>
      <w:szCs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870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870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4870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Malgun Gothic" w:hAnsi="Courier New" w:cs="Times New Roman"/>
      <w:sz w:val="20"/>
      <w:szCs w:val="20"/>
      <w:lang w:val="en-GB" w:eastAsia="zh-CN"/>
    </w:rPr>
  </w:style>
  <w:style w:type="character" w:customStyle="1" w:styleId="HTMLPreformattedChar">
    <w:name w:val="HTML Preformatted Char"/>
    <w:basedOn w:val="DefaultParagraphFont"/>
    <w:link w:val="HTMLPreformatted"/>
    <w:uiPriority w:val="99"/>
    <w:rsid w:val="004870BC"/>
    <w:rPr>
      <w:rFonts w:ascii="Courier New" w:eastAsia="Malgun Gothic" w:hAnsi="Courier New" w:cs="Times New Roman"/>
      <w:sz w:val="20"/>
      <w:szCs w:val="20"/>
      <w:lang w:val="en-GB" w:eastAsia="zh-CN"/>
    </w:rPr>
  </w:style>
  <w:style w:type="paragraph" w:customStyle="1" w:styleId="a2">
    <w:name w:val="a2"/>
    <w:basedOn w:val="Heading2"/>
    <w:next w:val="Normal"/>
    <w:uiPriority w:val="99"/>
    <w:rsid w:val="004870BC"/>
    <w:pPr>
      <w:keepLines w:val="0"/>
      <w:numPr>
        <w:numId w:val="2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4870BC"/>
    <w:pPr>
      <w:keepLines w:val="0"/>
      <w:numPr>
        <w:numId w:val="2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4870BC"/>
    <w:pPr>
      <w:keepLines w:val="0"/>
      <w:numPr>
        <w:numId w:val="2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4870BC"/>
    <w:pPr>
      <w:keepLines w:val="0"/>
      <w:numPr>
        <w:numId w:val="2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4870BC"/>
    <w:pPr>
      <w:keepLines w:val="0"/>
      <w:numPr>
        <w:numId w:val="2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4870BC"/>
    <w:pPr>
      <w:keepNext/>
      <w:pageBreakBefore/>
      <w:numPr>
        <w:numId w:val="27"/>
      </w:numPr>
      <w:spacing w:after="760" w:line="310" w:lineRule="exact"/>
      <w:jc w:val="center"/>
      <w:outlineLvl w:val="0"/>
    </w:pPr>
    <w:rPr>
      <w:rFonts w:ascii="Arial" w:eastAsia="MS Mincho" w:hAnsi="Arial" w:cs="Times New Roman"/>
      <w:b/>
      <w:sz w:val="28"/>
      <w:szCs w:val="20"/>
      <w:lang w:val="de-DE" w:eastAsia="ja-JP"/>
    </w:rPr>
  </w:style>
  <w:style w:type="paragraph" w:styleId="ListContinue">
    <w:name w:val="List Continue"/>
    <w:aliases w:val="list 1,list-1"/>
    <w:basedOn w:val="Normal"/>
    <w:uiPriority w:val="99"/>
    <w:rsid w:val="004870BC"/>
    <w:pPr>
      <w:numPr>
        <w:numId w:val="28"/>
      </w:numPr>
      <w:tabs>
        <w:tab w:val="left" w:pos="400"/>
      </w:tabs>
      <w:spacing w:after="240" w:line="230" w:lineRule="atLeast"/>
      <w:jc w:val="both"/>
    </w:pPr>
    <w:rPr>
      <w:rFonts w:ascii="Times New Roman" w:eastAsia="MS Mincho" w:hAnsi="Times New Roman" w:cs="Times New Roman"/>
      <w:sz w:val="20"/>
      <w:szCs w:val="20"/>
      <w:lang w:val="en-GB" w:eastAsia="ja-JP"/>
    </w:rPr>
  </w:style>
  <w:style w:type="paragraph" w:styleId="ListContinue2">
    <w:name w:val="List Continue 2"/>
    <w:aliases w:val="list-2"/>
    <w:basedOn w:val="ListContinue"/>
    <w:uiPriority w:val="99"/>
    <w:rsid w:val="004870BC"/>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4870BC"/>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4870BC"/>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4870BC"/>
    <w:pPr>
      <w:numPr>
        <w:numId w:val="29"/>
      </w:numPr>
      <w:tabs>
        <w:tab w:val="clear" w:pos="360"/>
        <w:tab w:val="left" w:pos="400"/>
      </w:tabs>
      <w:spacing w:after="240" w:line="230" w:lineRule="atLeast"/>
      <w:jc w:val="both"/>
    </w:pPr>
    <w:rPr>
      <w:rFonts w:ascii="Times New Roman" w:eastAsia="MS Mincho" w:hAnsi="Times New Roman" w:cs="Times New Roman"/>
      <w:sz w:val="20"/>
      <w:szCs w:val="20"/>
      <w:lang w:val="en-GB" w:eastAsia="ja-JP"/>
    </w:rPr>
  </w:style>
  <w:style w:type="paragraph" w:styleId="ListNumber2">
    <w:name w:val="List Number 2"/>
    <w:basedOn w:val="Normal"/>
    <w:uiPriority w:val="99"/>
    <w:rsid w:val="004870BC"/>
    <w:pPr>
      <w:numPr>
        <w:ilvl w:val="1"/>
        <w:numId w:val="29"/>
      </w:numPr>
      <w:tabs>
        <w:tab w:val="clear" w:pos="1080"/>
        <w:tab w:val="left" w:pos="800"/>
      </w:tabs>
      <w:spacing w:after="240" w:line="230" w:lineRule="atLeast"/>
      <w:jc w:val="both"/>
    </w:pPr>
    <w:rPr>
      <w:rFonts w:ascii="Times New Roman" w:eastAsia="MS Mincho" w:hAnsi="Times New Roman" w:cs="Times New Roman"/>
      <w:sz w:val="20"/>
      <w:szCs w:val="20"/>
      <w:lang w:val="en-GB" w:eastAsia="ja-JP"/>
    </w:rPr>
  </w:style>
  <w:style w:type="paragraph" w:styleId="ListNumber3">
    <w:name w:val="List Number 3"/>
    <w:basedOn w:val="Normal"/>
    <w:uiPriority w:val="99"/>
    <w:rsid w:val="004870BC"/>
    <w:pPr>
      <w:numPr>
        <w:ilvl w:val="2"/>
        <w:numId w:val="29"/>
      </w:numPr>
      <w:tabs>
        <w:tab w:val="clear" w:pos="1800"/>
        <w:tab w:val="left" w:pos="1200"/>
      </w:tabs>
      <w:spacing w:after="240" w:line="230" w:lineRule="atLeast"/>
      <w:jc w:val="both"/>
    </w:pPr>
    <w:rPr>
      <w:rFonts w:ascii="Times New Roman" w:eastAsia="MS Mincho" w:hAnsi="Times New Roman" w:cs="Times New Roman"/>
      <w:sz w:val="20"/>
      <w:szCs w:val="20"/>
      <w:lang w:val="en-GB" w:eastAsia="ja-JP"/>
    </w:rPr>
  </w:style>
  <w:style w:type="paragraph" w:styleId="ListNumber4">
    <w:name w:val="List Number 4"/>
    <w:basedOn w:val="Normal"/>
    <w:uiPriority w:val="99"/>
    <w:rsid w:val="004870BC"/>
    <w:pPr>
      <w:numPr>
        <w:ilvl w:val="3"/>
        <w:numId w:val="29"/>
      </w:numPr>
      <w:tabs>
        <w:tab w:val="clear" w:pos="2520"/>
        <w:tab w:val="left" w:pos="1600"/>
      </w:tabs>
      <w:spacing w:after="240" w:line="230" w:lineRule="atLeast"/>
      <w:jc w:val="both"/>
    </w:pPr>
    <w:rPr>
      <w:rFonts w:ascii="Times New Roman" w:eastAsia="MS Mincho" w:hAnsi="Times New Roman" w:cs="Times New Roman"/>
      <w:sz w:val="20"/>
      <w:szCs w:val="20"/>
      <w:lang w:val="en-GB" w:eastAsia="ja-JP"/>
    </w:rPr>
  </w:style>
  <w:style w:type="paragraph" w:customStyle="1" w:styleId="ASN1continue0">
    <w:name w:val="ASN.1_continue"/>
    <w:basedOn w:val="ASN1"/>
    <w:uiPriority w:val="99"/>
    <w:rsid w:val="004870B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zh-CN"/>
    </w:rPr>
  </w:style>
  <w:style w:type="character" w:customStyle="1" w:styleId="DateChar">
    <w:name w:val="Date Char"/>
    <w:basedOn w:val="DefaultParagraphFont"/>
    <w:link w:val="Date"/>
    <w:uiPriority w:val="99"/>
    <w:rsid w:val="004870BC"/>
    <w:rPr>
      <w:rFonts w:ascii="Times New Roman" w:eastAsia="Malgun Gothic" w:hAnsi="Times New Roman" w:cs="Times New Roman"/>
      <w:sz w:val="20"/>
      <w:szCs w:val="20"/>
      <w:lang w:val="en-GB" w:eastAsia="zh-CN"/>
    </w:rPr>
  </w:style>
  <w:style w:type="paragraph" w:customStyle="1" w:styleId="StyleHeading1Justified">
    <w:name w:val="Style Heading 1 + Justified"/>
    <w:basedOn w:val="Heading1"/>
    <w:rsid w:val="004870BC"/>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4870BC"/>
    <w:pPr>
      <w:spacing w:after="0" w:line="240" w:lineRule="auto"/>
    </w:pPr>
    <w:rPr>
      <w:rFonts w:ascii="Times New Roman" w:eastAsia="Malgun Gothic" w:hAnsi="Times New Roman" w:cs="Times New Roman"/>
      <w:sz w:val="20"/>
      <w:szCs w:val="20"/>
      <w:lang w:val="en-GB" w:eastAsia="en-US"/>
    </w:rPr>
  </w:style>
  <w:style w:type="character" w:styleId="Emphasis">
    <w:name w:val="Emphasis"/>
    <w:basedOn w:val="DefaultParagraphFont"/>
    <w:qFormat/>
    <w:rsid w:val="004870BC"/>
    <w:rPr>
      <w:i/>
    </w:rPr>
  </w:style>
  <w:style w:type="paragraph" w:customStyle="1" w:styleId="Style4ptBefore0pt">
    <w:name w:val="Style 4 pt Before:  0 pt"/>
    <w:basedOn w:val="Normal"/>
    <w:uiPriority w:val="99"/>
    <w:rsid w:val="004870BC"/>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Malgun Gothic" w:hAnsi="Times New Roman" w:cs="Times New Roman"/>
      <w:sz w:val="24"/>
      <w:szCs w:val="20"/>
      <w:lang w:val="en-GB" w:eastAsia="en-US"/>
    </w:rPr>
  </w:style>
  <w:style w:type="paragraph" w:customStyle="1" w:styleId="MediumGrid1-Accent21">
    <w:name w:val="Medium Grid 1 - Accent 21"/>
    <w:basedOn w:val="Normal"/>
    <w:uiPriority w:val="34"/>
    <w:qFormat/>
    <w:rsid w:val="004870BC"/>
    <w:pPr>
      <w:tabs>
        <w:tab w:val="left" w:pos="794"/>
        <w:tab w:val="left" w:pos="1191"/>
        <w:tab w:val="left" w:pos="1588"/>
        <w:tab w:val="left" w:pos="1985"/>
      </w:tabs>
      <w:overflowPunct w:val="0"/>
      <w:autoSpaceDE w:val="0"/>
      <w:autoSpaceDN w:val="0"/>
      <w:adjustRightInd w:val="0"/>
      <w:spacing w:before="136" w:after="0" w:line="240" w:lineRule="auto"/>
      <w:ind w:left="720"/>
      <w:jc w:val="both"/>
      <w:textAlignment w:val="baseline"/>
    </w:pPr>
    <w:rPr>
      <w:rFonts w:ascii="Times New Roman" w:eastAsia="Malgun Gothic" w:hAnsi="Times New Roman" w:cs="Times New Roman"/>
      <w:sz w:val="20"/>
      <w:szCs w:val="20"/>
      <w:lang w:val="en-GB" w:eastAsia="en-US"/>
    </w:rPr>
  </w:style>
  <w:style w:type="paragraph" w:customStyle="1" w:styleId="ColorfulShading-Accent11">
    <w:name w:val="Colorful Shading - Accent 11"/>
    <w:hidden/>
    <w:uiPriority w:val="99"/>
    <w:semiHidden/>
    <w:rsid w:val="004870BC"/>
    <w:pPr>
      <w:spacing w:after="0" w:line="240" w:lineRule="auto"/>
    </w:pPr>
    <w:rPr>
      <w:rFonts w:ascii="Times New Roman" w:eastAsia="Malgun Gothic" w:hAnsi="Times New Roman" w:cs="Times New Roman"/>
      <w:sz w:val="20"/>
      <w:szCs w:val="20"/>
      <w:lang w:val="en-GB" w:eastAsia="en-US"/>
    </w:rPr>
  </w:style>
  <w:style w:type="paragraph" w:customStyle="1" w:styleId="MediumList2-Accent22">
    <w:name w:val="Medium List 2 - Accent 22"/>
    <w:hidden/>
    <w:uiPriority w:val="99"/>
    <w:semiHidden/>
    <w:rsid w:val="004870BC"/>
    <w:pPr>
      <w:spacing w:after="0" w:line="240" w:lineRule="auto"/>
    </w:pPr>
    <w:rPr>
      <w:rFonts w:ascii="Times New Roman" w:eastAsia="Malgun Gothic" w:hAnsi="Times New Roman" w:cs="Times New Roman"/>
      <w:sz w:val="20"/>
      <w:szCs w:val="20"/>
      <w:lang w:val="en-GB" w:eastAsia="en-US"/>
    </w:rPr>
  </w:style>
  <w:style w:type="paragraph" w:customStyle="1" w:styleId="MediumGrid1-Accent22">
    <w:name w:val="Medium Grid 1 - Accent 22"/>
    <w:basedOn w:val="Normal"/>
    <w:uiPriority w:val="34"/>
    <w:qFormat/>
    <w:rsid w:val="004870BC"/>
    <w:pPr>
      <w:tabs>
        <w:tab w:val="left" w:pos="794"/>
        <w:tab w:val="left" w:pos="1191"/>
        <w:tab w:val="left" w:pos="1588"/>
        <w:tab w:val="left" w:pos="1985"/>
      </w:tabs>
      <w:overflowPunct w:val="0"/>
      <w:autoSpaceDE w:val="0"/>
      <w:autoSpaceDN w:val="0"/>
      <w:adjustRightInd w:val="0"/>
      <w:spacing w:before="136" w:after="0" w:line="240" w:lineRule="auto"/>
      <w:ind w:left="720"/>
      <w:jc w:val="both"/>
      <w:textAlignment w:val="baseline"/>
    </w:pPr>
    <w:rPr>
      <w:rFonts w:ascii="Times New Roman" w:eastAsia="Malgun Gothic" w:hAnsi="Times New Roman" w:cs="Times New Roman"/>
      <w:sz w:val="20"/>
      <w:szCs w:val="20"/>
      <w:lang w:val="en-GB" w:eastAsia="en-US"/>
    </w:rPr>
  </w:style>
  <w:style w:type="paragraph" w:customStyle="1" w:styleId="ColorfulList-Accent12">
    <w:name w:val="Colorful List - Accent 12"/>
    <w:basedOn w:val="Normal"/>
    <w:uiPriority w:val="34"/>
    <w:qFormat/>
    <w:rsid w:val="004870BC"/>
    <w:pPr>
      <w:tabs>
        <w:tab w:val="left" w:pos="794"/>
        <w:tab w:val="left" w:pos="1191"/>
        <w:tab w:val="left" w:pos="1588"/>
        <w:tab w:val="left" w:pos="1985"/>
      </w:tabs>
      <w:overflowPunct w:val="0"/>
      <w:autoSpaceDE w:val="0"/>
      <w:autoSpaceDN w:val="0"/>
      <w:adjustRightInd w:val="0"/>
      <w:spacing w:before="136" w:after="0" w:line="240" w:lineRule="auto"/>
      <w:ind w:left="720"/>
      <w:jc w:val="both"/>
    </w:pPr>
    <w:rPr>
      <w:rFonts w:ascii="Times New Roman" w:eastAsia="Malgun Gothic" w:hAnsi="Times New Roman" w:cs="Times New Roman"/>
      <w:sz w:val="20"/>
      <w:szCs w:val="20"/>
      <w:lang w:val="en-GB" w:eastAsia="en-US"/>
    </w:rPr>
  </w:style>
  <w:style w:type="paragraph" w:customStyle="1" w:styleId="annex-heading3">
    <w:name w:val="annex-heading3"/>
    <w:basedOn w:val="Annex3"/>
    <w:link w:val="annex-heading3Char"/>
    <w:qFormat/>
    <w:rsid w:val="004870BC"/>
    <w:pPr>
      <w:tabs>
        <w:tab w:val="clear" w:pos="1440"/>
        <w:tab w:val="clear" w:pos="2160"/>
      </w:tabs>
      <w:textAlignment w:val="auto"/>
    </w:pPr>
  </w:style>
  <w:style w:type="character" w:customStyle="1" w:styleId="annex-heading3Char">
    <w:name w:val="annex-heading3 Char"/>
    <w:link w:val="annex-heading3"/>
    <w:locked/>
    <w:rsid w:val="004870BC"/>
    <w:rPr>
      <w:rFonts w:ascii="Times New Roman" w:eastAsia="Malgun Gothic" w:hAnsi="Times New Roman" w:cs="Times New Roman"/>
      <w:b/>
      <w:bCs/>
      <w:sz w:val="20"/>
      <w:szCs w:val="20"/>
      <w:lang w:val="en-GB" w:eastAsia="en-US"/>
    </w:rPr>
  </w:style>
  <w:style w:type="paragraph" w:customStyle="1" w:styleId="ColorfulShading-Accent13">
    <w:name w:val="Colorful Shading - Accent 13"/>
    <w:hidden/>
    <w:uiPriority w:val="99"/>
    <w:semiHidden/>
    <w:rsid w:val="004870BC"/>
    <w:pPr>
      <w:spacing w:after="0" w:line="240" w:lineRule="auto"/>
    </w:pPr>
    <w:rPr>
      <w:rFonts w:ascii="Times New Roman" w:eastAsia="Malgun Gothic" w:hAnsi="Times New Roman" w:cs="Times New Roman"/>
      <w:sz w:val="20"/>
      <w:szCs w:val="20"/>
      <w:lang w:val="en-GB" w:eastAsia="en-US"/>
    </w:rPr>
  </w:style>
  <w:style w:type="paragraph" w:customStyle="1" w:styleId="ColorfulList-Accent13">
    <w:name w:val="Colorful List - Accent 13"/>
    <w:basedOn w:val="Normal"/>
    <w:uiPriority w:val="34"/>
    <w:qFormat/>
    <w:rsid w:val="004870BC"/>
    <w:pPr>
      <w:tabs>
        <w:tab w:val="left" w:pos="794"/>
        <w:tab w:val="left" w:pos="1191"/>
        <w:tab w:val="left" w:pos="1588"/>
        <w:tab w:val="left" w:pos="1985"/>
      </w:tabs>
      <w:overflowPunct w:val="0"/>
      <w:autoSpaceDE w:val="0"/>
      <w:autoSpaceDN w:val="0"/>
      <w:adjustRightInd w:val="0"/>
      <w:spacing w:before="136" w:after="0" w:line="240" w:lineRule="auto"/>
      <w:ind w:left="720"/>
      <w:jc w:val="both"/>
    </w:pPr>
    <w:rPr>
      <w:rFonts w:ascii="Times New Roman" w:eastAsia="Malgun Gothic" w:hAnsi="Times New Roman" w:cs="Times New Roman"/>
      <w:sz w:val="20"/>
      <w:szCs w:val="20"/>
      <w:lang w:val="en-GB" w:eastAsia="en-US"/>
    </w:rPr>
  </w:style>
  <w:style w:type="paragraph" w:customStyle="1" w:styleId="3N">
    <w:name w:val="3N"/>
    <w:basedOn w:val="Normal"/>
    <w:link w:val="3NChar"/>
    <w:qFormat/>
    <w:rsid w:val="004870BC"/>
    <w:pPr>
      <w:widowControl w:val="0"/>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3NChar">
    <w:name w:val="3N Char"/>
    <w:link w:val="3N"/>
    <w:locked/>
    <w:rsid w:val="004870BC"/>
    <w:rPr>
      <w:rFonts w:ascii="Times New Roman" w:eastAsia="Malgun Gothic" w:hAnsi="Times New Roman" w:cs="Times New Roman"/>
      <w:sz w:val="20"/>
      <w:szCs w:val="20"/>
      <w:lang w:val="en-GB" w:eastAsia="en-US"/>
    </w:rPr>
  </w:style>
  <w:style w:type="paragraph" w:customStyle="1" w:styleId="st">
    <w:name w:val="st"/>
    <w:basedOn w:val="Normal"/>
    <w:rsid w:val="004870BC"/>
    <w:pPr>
      <w:spacing w:after="0" w:line="400" w:lineRule="exact"/>
    </w:pPr>
    <w:rPr>
      <w:rFonts w:ascii="Times New Roman" w:eastAsia="Malgun Gothic" w:hAnsi="Times New Roman" w:cs="Times New Roman"/>
      <w:sz w:val="34"/>
      <w:szCs w:val="20"/>
      <w:lang w:eastAsia="en-US"/>
    </w:rPr>
  </w:style>
  <w:style w:type="paragraph" w:customStyle="1" w:styleId="pbcopy">
    <w:name w:val="pbcopy"/>
    <w:basedOn w:val="Footer"/>
    <w:rsid w:val="004870BC"/>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4870BC"/>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3H5">
    <w:name w:val="3H5"/>
    <w:basedOn w:val="Normal"/>
    <w:link w:val="3DVCLevel5Char"/>
    <w:uiPriority w:val="99"/>
    <w:qFormat/>
    <w:rsid w:val="004870BC"/>
    <w:pPr>
      <w:keepNext/>
      <w:keepLines/>
      <w:numPr>
        <w:ilvl w:val="5"/>
        <w:numId w:val="32"/>
      </w:numPr>
      <w:spacing w:before="181" w:after="0" w:line="240" w:lineRule="auto"/>
      <w:jc w:val="both"/>
      <w:outlineLvl w:val="5"/>
    </w:pPr>
    <w:rPr>
      <w:rFonts w:ascii="Times New Roman" w:eastAsia="Malgun Gothic" w:hAnsi="Times New Roman" w:cs="Times New Roman"/>
      <w:b/>
      <w:sz w:val="20"/>
      <w:szCs w:val="20"/>
      <w:lang w:val="en-GB" w:eastAsia="en-US"/>
    </w:rPr>
  </w:style>
  <w:style w:type="paragraph" w:customStyle="1" w:styleId="3HAnnex">
    <w:name w:val="3HAnnex"/>
    <w:basedOn w:val="Normal"/>
    <w:uiPriority w:val="99"/>
    <w:qFormat/>
    <w:rsid w:val="004870BC"/>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algun Gothic" w:hAnsi="Times New Roman" w:cs="Times New Roman"/>
      <w:b/>
      <w:sz w:val="24"/>
      <w:szCs w:val="20"/>
      <w:lang w:val="en-GB" w:eastAsia="en-US"/>
    </w:rPr>
  </w:style>
  <w:style w:type="paragraph" w:customStyle="1" w:styleId="3H6">
    <w:name w:val="3H6"/>
    <w:basedOn w:val="Normal"/>
    <w:uiPriority w:val="99"/>
    <w:rsid w:val="004870BC"/>
    <w:pPr>
      <w:tabs>
        <w:tab w:val="num"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H7">
    <w:name w:val="3H7"/>
    <w:basedOn w:val="Normal"/>
    <w:uiPriority w:val="99"/>
    <w:rsid w:val="004870BC"/>
    <w:pPr>
      <w:tabs>
        <w:tab w:val="num"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H9">
    <w:name w:val="3H9"/>
    <w:basedOn w:val="Normal"/>
    <w:uiPriority w:val="99"/>
    <w:rsid w:val="004870BC"/>
    <w:pPr>
      <w:tabs>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hps">
    <w:name w:val="hps"/>
    <w:rsid w:val="004870BC"/>
  </w:style>
  <w:style w:type="paragraph" w:customStyle="1" w:styleId="3HeaderFooter">
    <w:name w:val="3HeaderFooter"/>
    <w:basedOn w:val="3N"/>
    <w:link w:val="3HeaderFooterChar"/>
    <w:qFormat/>
    <w:rsid w:val="004870BC"/>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4870BC"/>
    <w:rPr>
      <w:rFonts w:ascii="Times New Roman" w:eastAsia="Malgun Gothic" w:hAnsi="Times New Roman" w:cs="Times New Roman"/>
      <w:b/>
      <w:lang w:val="en-GB" w:eastAsia="en-US"/>
    </w:rPr>
  </w:style>
  <w:style w:type="paragraph" w:customStyle="1" w:styleId="3L1">
    <w:name w:val="3L1"/>
    <w:basedOn w:val="3H1"/>
    <w:link w:val="3L1Char"/>
    <w:qFormat/>
    <w:rsid w:val="004870BC"/>
    <w:pPr>
      <w:keepLines w:val="0"/>
      <w:widowControl w:val="0"/>
      <w:outlineLvl w:val="9"/>
    </w:pPr>
    <w:rPr>
      <w:bCs/>
    </w:rPr>
  </w:style>
  <w:style w:type="paragraph" w:customStyle="1" w:styleId="3H0">
    <w:name w:val="3H0"/>
    <w:next w:val="3N"/>
    <w:link w:val="3H0Char"/>
    <w:uiPriority w:val="99"/>
    <w:qFormat/>
    <w:rsid w:val="004870BC"/>
    <w:pPr>
      <w:keepNext/>
      <w:keepLines/>
      <w:numPr>
        <w:numId w:val="32"/>
      </w:numPr>
      <w:spacing w:before="313" w:after="0" w:line="240" w:lineRule="auto"/>
      <w:jc w:val="both"/>
      <w:outlineLvl w:val="1"/>
    </w:pPr>
    <w:rPr>
      <w:rFonts w:ascii="Times New Roman" w:eastAsia="Malgun Gothic" w:hAnsi="Times New Roman" w:cs="Times New Roman"/>
      <w:b/>
      <w:szCs w:val="20"/>
      <w:lang w:val="en-GB" w:eastAsia="en-US"/>
    </w:rPr>
  </w:style>
  <w:style w:type="character" w:customStyle="1" w:styleId="3L1Char">
    <w:name w:val="3L1 Char"/>
    <w:link w:val="3L1"/>
    <w:locked/>
    <w:rsid w:val="004870BC"/>
    <w:rPr>
      <w:rFonts w:ascii="Times New Roman" w:eastAsia="Malgun Gothic" w:hAnsi="Times New Roman" w:cs="Times New Roman"/>
      <w:b/>
      <w:bCs/>
      <w:sz w:val="20"/>
      <w:szCs w:val="20"/>
      <w:lang w:val="en-GB" w:eastAsia="en-US"/>
    </w:rPr>
  </w:style>
  <w:style w:type="paragraph" w:customStyle="1" w:styleId="3H1">
    <w:name w:val="3H1"/>
    <w:basedOn w:val="3H0"/>
    <w:next w:val="3N"/>
    <w:link w:val="3H1Char"/>
    <w:uiPriority w:val="99"/>
    <w:qFormat/>
    <w:rsid w:val="004870BC"/>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4870BC"/>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4870BC"/>
    <w:pPr>
      <w:spacing w:after="60"/>
    </w:pPr>
    <w:rPr>
      <w:noProof/>
    </w:rPr>
  </w:style>
  <w:style w:type="character" w:customStyle="1" w:styleId="3H1Char">
    <w:name w:val="3H1 Char"/>
    <w:link w:val="3H1"/>
    <w:uiPriority w:val="99"/>
    <w:locked/>
    <w:rsid w:val="004870BC"/>
    <w:rPr>
      <w:rFonts w:ascii="Times New Roman" w:eastAsia="Malgun Gothic" w:hAnsi="Times New Roman" w:cs="Times New Roman"/>
      <w:b/>
      <w:sz w:val="20"/>
      <w:szCs w:val="20"/>
      <w:lang w:val="en-GB" w:eastAsia="en-US"/>
    </w:rPr>
  </w:style>
  <w:style w:type="paragraph" w:customStyle="1" w:styleId="3H3">
    <w:name w:val="3H3"/>
    <w:basedOn w:val="3H2"/>
    <w:next w:val="3N"/>
    <w:link w:val="3H3Char"/>
    <w:uiPriority w:val="99"/>
    <w:qFormat/>
    <w:rsid w:val="004870BC"/>
    <w:pPr>
      <w:numPr>
        <w:ilvl w:val="3"/>
      </w:numPr>
      <w:tabs>
        <w:tab w:val="clear" w:pos="794"/>
        <w:tab w:val="num" w:pos="360"/>
      </w:tabs>
      <w:ind w:left="2880" w:hanging="360"/>
      <w:outlineLvl w:val="4"/>
    </w:pPr>
  </w:style>
  <w:style w:type="character" w:customStyle="1" w:styleId="3TableChar">
    <w:name w:val="3Table Char"/>
    <w:link w:val="3Table"/>
    <w:locked/>
    <w:rsid w:val="004870BC"/>
    <w:rPr>
      <w:rFonts w:ascii="Times New Roman" w:eastAsia="Malgun Gothic" w:hAnsi="Times New Roman" w:cs="Times New Roman"/>
      <w:noProof/>
      <w:sz w:val="20"/>
      <w:szCs w:val="20"/>
      <w:lang w:val="en-GB" w:eastAsia="en-US"/>
    </w:rPr>
  </w:style>
  <w:style w:type="paragraph" w:customStyle="1" w:styleId="3H4">
    <w:name w:val="3H4"/>
    <w:basedOn w:val="3H3"/>
    <w:next w:val="3N"/>
    <w:link w:val="3H4Char"/>
    <w:uiPriority w:val="99"/>
    <w:qFormat/>
    <w:rsid w:val="004870BC"/>
    <w:pPr>
      <w:numPr>
        <w:ilvl w:val="4"/>
      </w:numPr>
      <w:tabs>
        <w:tab w:val="clear" w:pos="794"/>
        <w:tab w:val="num" w:pos="360"/>
      </w:tabs>
      <w:ind w:left="3600"/>
      <w:outlineLvl w:val="5"/>
    </w:pPr>
  </w:style>
  <w:style w:type="character" w:customStyle="1" w:styleId="3H2Char">
    <w:name w:val="3H2 Char"/>
    <w:link w:val="3H2"/>
    <w:uiPriority w:val="99"/>
    <w:locked/>
    <w:rsid w:val="004870BC"/>
    <w:rPr>
      <w:rFonts w:ascii="Times New Roman" w:eastAsia="Malgun Gothic" w:hAnsi="Times New Roman" w:cs="Times New Roman"/>
      <w:b/>
      <w:sz w:val="20"/>
      <w:szCs w:val="20"/>
      <w:lang w:val="en-GB" w:eastAsia="en-US"/>
    </w:rPr>
  </w:style>
  <w:style w:type="paragraph" w:customStyle="1" w:styleId="3L1Note">
    <w:name w:val="3L1Note"/>
    <w:basedOn w:val="3L1"/>
    <w:link w:val="3L1NoteChar"/>
    <w:qFormat/>
    <w:rsid w:val="004870BC"/>
    <w:pPr>
      <w:numPr>
        <w:ilvl w:val="0"/>
        <w:numId w:val="0"/>
      </w:numPr>
      <w:ind w:left="794"/>
    </w:pPr>
  </w:style>
  <w:style w:type="character" w:customStyle="1" w:styleId="3H3Char">
    <w:name w:val="3H3 Char"/>
    <w:link w:val="3H3"/>
    <w:uiPriority w:val="99"/>
    <w:locked/>
    <w:rsid w:val="004870BC"/>
    <w:rPr>
      <w:rFonts w:ascii="Times New Roman" w:eastAsia="Malgun Gothic" w:hAnsi="Times New Roman" w:cs="Times New Roman"/>
      <w:b/>
      <w:sz w:val="20"/>
      <w:szCs w:val="20"/>
      <w:lang w:val="en-GB" w:eastAsia="en-US"/>
    </w:rPr>
  </w:style>
  <w:style w:type="character" w:customStyle="1" w:styleId="3DVCAnnexLevel0Char">
    <w:name w:val="3DVC Annex Level 0 Char"/>
    <w:rsid w:val="004870BC"/>
    <w:rPr>
      <w:rFonts w:ascii="Times New Roman" w:hAnsi="Times New Roman"/>
      <w:b/>
      <w:sz w:val="22"/>
      <w:lang w:val="en-GB" w:eastAsia="en-US"/>
    </w:rPr>
  </w:style>
  <w:style w:type="character" w:customStyle="1" w:styleId="3L1NoteChar">
    <w:name w:val="3L1Note Char"/>
    <w:link w:val="3L1Note"/>
    <w:locked/>
    <w:rsid w:val="004870BC"/>
    <w:rPr>
      <w:rFonts w:ascii="Times New Roman" w:eastAsia="Malgun Gothic" w:hAnsi="Times New Roman" w:cs="Times New Roman"/>
      <w:b/>
      <w:bCs/>
      <w:sz w:val="20"/>
      <w:szCs w:val="20"/>
      <w:lang w:val="en-GB" w:eastAsia="en-US"/>
    </w:rPr>
  </w:style>
  <w:style w:type="character" w:customStyle="1" w:styleId="3DVCLevel1Char">
    <w:name w:val="3DVC Level 1 Char"/>
    <w:rsid w:val="004870BC"/>
    <w:rPr>
      <w:rFonts w:ascii="Times New Roman" w:hAnsi="Times New Roman"/>
      <w:b/>
      <w:lang w:val="en-GB" w:eastAsia="en-US"/>
    </w:rPr>
  </w:style>
  <w:style w:type="paragraph" w:customStyle="1" w:styleId="3EdNotes">
    <w:name w:val="3EdNotes"/>
    <w:basedOn w:val="Normal"/>
    <w:link w:val="3EdNotesChar"/>
    <w:uiPriority w:val="99"/>
    <w:qFormat/>
    <w:rsid w:val="004870BC"/>
    <w:pPr>
      <w:numPr>
        <w:numId w:val="30"/>
      </w:numPr>
      <w:tabs>
        <w:tab w:val="left" w:pos="28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3H4Char">
    <w:name w:val="3H4 Char"/>
    <w:link w:val="3H4"/>
    <w:uiPriority w:val="99"/>
    <w:locked/>
    <w:rsid w:val="004870BC"/>
    <w:rPr>
      <w:rFonts w:ascii="Times New Roman" w:eastAsia="Malgun Gothic" w:hAnsi="Times New Roman" w:cs="Times New Roman"/>
      <w:b/>
      <w:sz w:val="20"/>
      <w:szCs w:val="20"/>
      <w:lang w:val="en-GB" w:eastAsia="en-US"/>
    </w:rPr>
  </w:style>
  <w:style w:type="character" w:customStyle="1" w:styleId="3DVCLevel2Char">
    <w:name w:val="3DVC Level 2 Char"/>
    <w:rsid w:val="004870BC"/>
    <w:rPr>
      <w:rFonts w:ascii="Times New Roman" w:hAnsi="Times New Roman"/>
      <w:b/>
      <w:lang w:val="en-GB"/>
    </w:rPr>
  </w:style>
  <w:style w:type="character" w:customStyle="1" w:styleId="3EdNotesChar">
    <w:name w:val="3EdNotes Char"/>
    <w:link w:val="3EdNotes"/>
    <w:uiPriority w:val="99"/>
    <w:locked/>
    <w:rsid w:val="004870BC"/>
    <w:rPr>
      <w:rFonts w:ascii="Times New Roman" w:eastAsia="Malgun Gothic" w:hAnsi="Times New Roman" w:cs="Times New Roman"/>
      <w:sz w:val="20"/>
      <w:szCs w:val="20"/>
      <w:lang w:val="en-GB" w:eastAsia="en-US"/>
    </w:rPr>
  </w:style>
  <w:style w:type="paragraph" w:customStyle="1" w:styleId="3TOCLOFLOT">
    <w:name w:val="3TOCLOFLOT"/>
    <w:basedOn w:val="3N"/>
    <w:link w:val="3TOCLOFLOTChar"/>
    <w:qFormat/>
    <w:rsid w:val="004870BC"/>
    <w:pPr>
      <w:keepNext/>
      <w:jc w:val="center"/>
      <w:outlineLvl w:val="0"/>
    </w:pPr>
    <w:rPr>
      <w:b/>
      <w:caps/>
      <w:sz w:val="24"/>
      <w:szCs w:val="24"/>
    </w:rPr>
  </w:style>
  <w:style w:type="character" w:customStyle="1" w:styleId="3TOCLOFLOTChar">
    <w:name w:val="3TOCLOFLOT Char"/>
    <w:link w:val="3TOCLOFLOT"/>
    <w:locked/>
    <w:rsid w:val="004870BC"/>
    <w:rPr>
      <w:rFonts w:ascii="Times New Roman" w:eastAsia="Malgun Gothic" w:hAnsi="Times New Roman" w:cs="Times New Roman"/>
      <w:b/>
      <w:caps/>
      <w:sz w:val="24"/>
      <w:szCs w:val="24"/>
      <w:lang w:val="en-GB" w:eastAsia="en-US"/>
    </w:rPr>
  </w:style>
  <w:style w:type="paragraph" w:customStyle="1" w:styleId="Note1CharCharCharCharCharChar">
    <w:name w:val="Note 1 Char Char Char Char Char Char"/>
    <w:basedOn w:val="Normal"/>
    <w:uiPriority w:val="99"/>
    <w:rsid w:val="004870BC"/>
    <w:pPr>
      <w:overflowPunct w:val="0"/>
      <w:autoSpaceDE w:val="0"/>
      <w:autoSpaceDN w:val="0"/>
      <w:adjustRightInd w:val="0"/>
      <w:spacing w:before="60" w:after="0" w:line="199" w:lineRule="exact"/>
      <w:ind w:left="284"/>
      <w:jc w:val="both"/>
      <w:textAlignment w:val="baseline"/>
    </w:pPr>
    <w:rPr>
      <w:rFonts w:ascii="Times New Roman" w:eastAsia="Malgun Gothic" w:hAnsi="Times New Roman" w:cs="Times New Roman"/>
      <w:sz w:val="18"/>
      <w:szCs w:val="18"/>
      <w:lang w:val="en-GB" w:eastAsia="en-US"/>
    </w:rPr>
  </w:style>
  <w:style w:type="character" w:customStyle="1" w:styleId="3DVCLevel3Char">
    <w:name w:val="3DVC Level 3 Char"/>
    <w:rsid w:val="004870BC"/>
    <w:rPr>
      <w:rFonts w:ascii="Times New Roman" w:hAnsi="Times New Roman"/>
      <w:b/>
      <w:lang w:val="en-GB"/>
    </w:rPr>
  </w:style>
  <w:style w:type="paragraph" w:customStyle="1" w:styleId="3S0">
    <w:name w:val="3S0"/>
    <w:basedOn w:val="Normal"/>
    <w:link w:val="3S0Char"/>
    <w:uiPriority w:val="99"/>
    <w:qFormat/>
    <w:rsid w:val="004870BC"/>
    <w:pPr>
      <w:tabs>
        <w:tab w:val="left" w:pos="794"/>
        <w:tab w:val="left" w:pos="1191"/>
        <w:tab w:val="left" w:pos="1588"/>
        <w:tab w:val="left" w:pos="1985"/>
      </w:tabs>
      <w:overflowPunct w:val="0"/>
      <w:autoSpaceDE w:val="0"/>
      <w:autoSpaceDN w:val="0"/>
      <w:adjustRightInd w:val="0"/>
      <w:spacing w:before="136" w:after="0" w:line="240" w:lineRule="auto"/>
      <w:ind w:left="794" w:hanging="794"/>
      <w:jc w:val="both"/>
      <w:textAlignment w:val="baseline"/>
    </w:pPr>
    <w:rPr>
      <w:rFonts w:ascii="Times New Roman" w:eastAsia="Malgun Gothic" w:hAnsi="Times New Roman" w:cs="Times New Roman"/>
      <w:sz w:val="20"/>
      <w:szCs w:val="20"/>
      <w:lang w:val="en-GB" w:eastAsia="en-US"/>
    </w:rPr>
  </w:style>
  <w:style w:type="character" w:customStyle="1" w:styleId="3H0Char">
    <w:name w:val="3H0 Char"/>
    <w:link w:val="3H0"/>
    <w:uiPriority w:val="99"/>
    <w:locked/>
    <w:rsid w:val="004870BC"/>
    <w:rPr>
      <w:rFonts w:ascii="Times New Roman" w:eastAsia="Malgun Gothic" w:hAnsi="Times New Roman" w:cs="Times New Roman"/>
      <w:b/>
      <w:szCs w:val="20"/>
      <w:lang w:val="en-GB" w:eastAsia="en-US"/>
    </w:rPr>
  </w:style>
  <w:style w:type="character" w:customStyle="1" w:styleId="3DVCLevel4Char">
    <w:name w:val="3DVC Level 4 Char"/>
    <w:rsid w:val="004870BC"/>
    <w:rPr>
      <w:rFonts w:ascii="Times New Roman" w:hAnsi="Times New Roman"/>
      <w:b/>
      <w:lang w:val="en-GB"/>
    </w:rPr>
  </w:style>
  <w:style w:type="character" w:customStyle="1" w:styleId="3S0Char">
    <w:name w:val="3S0 Char"/>
    <w:link w:val="3S0"/>
    <w:uiPriority w:val="99"/>
    <w:locked/>
    <w:rsid w:val="004870BC"/>
    <w:rPr>
      <w:rFonts w:ascii="Times New Roman" w:eastAsia="Malgun Gothic" w:hAnsi="Times New Roman" w:cs="Times New Roman"/>
      <w:sz w:val="20"/>
      <w:szCs w:val="20"/>
      <w:lang w:val="en-GB" w:eastAsia="en-US"/>
    </w:rPr>
  </w:style>
  <w:style w:type="character" w:customStyle="1" w:styleId="3DVCLevel5Char">
    <w:name w:val="3DVC Level 5 Char"/>
    <w:link w:val="3H5"/>
    <w:uiPriority w:val="99"/>
    <w:locked/>
    <w:rsid w:val="004870BC"/>
    <w:rPr>
      <w:rFonts w:ascii="Times New Roman" w:eastAsia="Malgun Gothic" w:hAnsi="Times New Roman" w:cs="Times New Roman"/>
      <w:b/>
      <w:sz w:val="20"/>
      <w:szCs w:val="20"/>
      <w:lang w:val="en-GB" w:eastAsia="en-US"/>
    </w:rPr>
  </w:style>
  <w:style w:type="paragraph" w:customStyle="1" w:styleId="4H0">
    <w:name w:val="4H0"/>
    <w:basedOn w:val="3H0"/>
    <w:link w:val="4H0Char"/>
    <w:qFormat/>
    <w:rsid w:val="004870BC"/>
    <w:pPr>
      <w:numPr>
        <w:numId w:val="33"/>
      </w:numPr>
      <w:tabs>
        <w:tab w:val="left" w:pos="794"/>
      </w:tabs>
    </w:pPr>
  </w:style>
  <w:style w:type="paragraph" w:customStyle="1" w:styleId="4H1">
    <w:name w:val="4H1"/>
    <w:basedOn w:val="3N"/>
    <w:link w:val="4H1Char"/>
    <w:qFormat/>
    <w:rsid w:val="004870BC"/>
    <w:pPr>
      <w:numPr>
        <w:ilvl w:val="1"/>
        <w:numId w:val="33"/>
      </w:numPr>
    </w:pPr>
    <w:rPr>
      <w:b/>
    </w:rPr>
  </w:style>
  <w:style w:type="character" w:customStyle="1" w:styleId="4H0Char">
    <w:name w:val="4H0 Char"/>
    <w:link w:val="4H0"/>
    <w:locked/>
    <w:rsid w:val="004870BC"/>
    <w:rPr>
      <w:rFonts w:ascii="Times New Roman" w:eastAsia="Malgun Gothic" w:hAnsi="Times New Roman" w:cs="Times New Roman"/>
      <w:b/>
      <w:szCs w:val="20"/>
      <w:lang w:val="en-GB" w:eastAsia="en-US"/>
    </w:rPr>
  </w:style>
  <w:style w:type="paragraph" w:customStyle="1" w:styleId="4H2">
    <w:name w:val="4H2"/>
    <w:basedOn w:val="Normal"/>
    <w:rsid w:val="004870BC"/>
    <w:pPr>
      <w:numPr>
        <w:ilvl w:val="2"/>
        <w:numId w:val="33"/>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4H1Char">
    <w:name w:val="4H1 Char"/>
    <w:link w:val="4H1"/>
    <w:locked/>
    <w:rsid w:val="004870BC"/>
    <w:rPr>
      <w:rFonts w:ascii="Times New Roman" w:eastAsia="Malgun Gothic" w:hAnsi="Times New Roman" w:cs="Times New Roman"/>
      <w:b/>
      <w:sz w:val="20"/>
      <w:szCs w:val="20"/>
      <w:lang w:val="en-GB" w:eastAsia="en-US"/>
    </w:rPr>
  </w:style>
  <w:style w:type="character" w:styleId="SubtleReference">
    <w:name w:val="Subtle Reference"/>
    <w:basedOn w:val="DefaultParagraphFont"/>
    <w:uiPriority w:val="31"/>
    <w:qFormat/>
    <w:rsid w:val="004870BC"/>
    <w:rPr>
      <w:smallCaps/>
      <w:color w:val="C0504D"/>
      <w:u w:val="single"/>
    </w:rPr>
  </w:style>
  <w:style w:type="paragraph" w:customStyle="1" w:styleId="3N0">
    <w:name w:val="3N0"/>
    <w:basedOn w:val="Normal"/>
    <w:link w:val="3N0Char"/>
    <w:qFormat/>
    <w:rsid w:val="004870BC"/>
    <w:pPr>
      <w:widowControl w:val="0"/>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3N0Char">
    <w:name w:val="3N0 Char"/>
    <w:link w:val="3N0"/>
    <w:locked/>
    <w:rsid w:val="004870BC"/>
    <w:rPr>
      <w:rFonts w:ascii="Times New Roman" w:eastAsia="Malgun Gothic" w:hAnsi="Times New Roman" w:cs="Times New Roman"/>
      <w:sz w:val="20"/>
      <w:szCs w:val="20"/>
      <w:lang w:val="en-GB" w:eastAsia="en-US"/>
    </w:rPr>
  </w:style>
  <w:style w:type="paragraph" w:styleId="TOCHeading">
    <w:name w:val="TOC Heading"/>
    <w:basedOn w:val="Heading1"/>
    <w:next w:val="Normal"/>
    <w:uiPriority w:val="39"/>
    <w:unhideWhenUsed/>
    <w:qFormat/>
    <w:rsid w:val="004870BC"/>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4870BC"/>
    <w:pPr>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overflowPunct w:val="0"/>
      <w:autoSpaceDE w:val="0"/>
      <w:autoSpaceDN w:val="0"/>
      <w:adjustRightInd w:val="0"/>
      <w:spacing w:before="136" w:after="0" w:line="240" w:lineRule="auto"/>
      <w:ind w:left="1080" w:hanging="1080"/>
      <w:jc w:val="both"/>
      <w:textAlignment w:val="baseline"/>
    </w:pPr>
    <w:rPr>
      <w:rFonts w:ascii="Cambria" w:eastAsia="SimSun" w:hAnsi="Cambria" w:cs="Times New Roman"/>
      <w:sz w:val="24"/>
      <w:szCs w:val="24"/>
      <w:lang w:val="en-GB" w:eastAsia="en-US"/>
    </w:rPr>
  </w:style>
  <w:style w:type="character" w:customStyle="1" w:styleId="MessageHeaderChar">
    <w:name w:val="Message Header Char"/>
    <w:basedOn w:val="DefaultParagraphFont"/>
    <w:link w:val="MessageHeader"/>
    <w:uiPriority w:val="99"/>
    <w:rsid w:val="004870BC"/>
    <w:rPr>
      <w:rFonts w:ascii="Cambria" w:eastAsia="SimSun" w:hAnsi="Cambria" w:cs="Times New Roman"/>
      <w:sz w:val="24"/>
      <w:szCs w:val="24"/>
      <w:shd w:val="pct20" w:color="auto" w:fill="auto"/>
      <w:lang w:val="en-GB" w:eastAsia="en-US"/>
    </w:rPr>
  </w:style>
  <w:style w:type="character" w:customStyle="1" w:styleId="summary">
    <w:name w:val="summary"/>
    <w:rsid w:val="004870BC"/>
  </w:style>
  <w:style w:type="paragraph" w:customStyle="1" w:styleId="Bibliography3">
    <w:name w:val="Bibliography3"/>
    <w:basedOn w:val="Normal"/>
    <w:uiPriority w:val="99"/>
    <w:rsid w:val="004870BC"/>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Bibliography4">
    <w:name w:val="Bibliography4"/>
    <w:basedOn w:val="Normal"/>
    <w:uiPriority w:val="99"/>
    <w:rsid w:val="004870BC"/>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Bibliography5">
    <w:name w:val="Bibliography5"/>
    <w:basedOn w:val="Normal"/>
    <w:uiPriority w:val="99"/>
    <w:rsid w:val="004870BC"/>
    <w:pPr>
      <w:tabs>
        <w:tab w:val="left" w:pos="660"/>
      </w:tabs>
      <w:spacing w:after="240" w:line="230" w:lineRule="atLeast"/>
      <w:ind w:left="660" w:hanging="660"/>
      <w:jc w:val="both"/>
    </w:pPr>
    <w:rPr>
      <w:rFonts w:ascii="Arial" w:eastAsia="MS Mincho" w:hAnsi="Arial" w:cs="Times New Roman"/>
      <w:noProof/>
      <w:sz w:val="20"/>
      <w:szCs w:val="20"/>
      <w:lang w:eastAsia="en-US"/>
    </w:rPr>
  </w:style>
  <w:style w:type="paragraph" w:customStyle="1" w:styleId="Bibliography6">
    <w:name w:val="Bibliography6"/>
    <w:basedOn w:val="Normal"/>
    <w:uiPriority w:val="99"/>
    <w:rsid w:val="004870BC"/>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Bibliography7">
    <w:name w:val="Bibliography7"/>
    <w:basedOn w:val="Normal"/>
    <w:uiPriority w:val="99"/>
    <w:rsid w:val="004870BC"/>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styleId="PlainText">
    <w:name w:val="Plain Text"/>
    <w:basedOn w:val="Normal"/>
    <w:link w:val="PlainTextChar"/>
    <w:uiPriority w:val="99"/>
    <w:unhideWhenUsed/>
    <w:rsid w:val="004870BC"/>
    <w:pPr>
      <w:spacing w:after="0" w:line="240" w:lineRule="auto"/>
    </w:pPr>
    <w:rPr>
      <w:rFonts w:ascii="Calibri" w:eastAsia="SimSun" w:hAnsi="Calibri" w:cs="Consolas"/>
      <w:szCs w:val="21"/>
      <w:lang w:eastAsia="en-US"/>
    </w:rPr>
  </w:style>
  <w:style w:type="character" w:customStyle="1" w:styleId="PlainTextChar">
    <w:name w:val="Plain Text Char"/>
    <w:basedOn w:val="DefaultParagraphFont"/>
    <w:link w:val="PlainText"/>
    <w:uiPriority w:val="99"/>
    <w:rsid w:val="004870BC"/>
    <w:rPr>
      <w:rFonts w:ascii="Calibri" w:eastAsia="SimSun" w:hAnsi="Calibri" w:cs="Consolas"/>
      <w:szCs w:val="21"/>
      <w:lang w:eastAsia="en-US"/>
    </w:rPr>
  </w:style>
  <w:style w:type="paragraph" w:customStyle="1" w:styleId="ColorfulShading-Accent14">
    <w:name w:val="Colorful Shading - Accent 14"/>
    <w:hidden/>
    <w:uiPriority w:val="99"/>
    <w:semiHidden/>
    <w:rsid w:val="004870BC"/>
    <w:pPr>
      <w:spacing w:after="0" w:line="240" w:lineRule="auto"/>
    </w:pPr>
    <w:rPr>
      <w:rFonts w:ascii="Times New Roman" w:eastAsia="Malgun Gothic" w:hAnsi="Times New Roman" w:cs="Times New Roman"/>
      <w:sz w:val="20"/>
      <w:szCs w:val="20"/>
      <w:lang w:val="en-GB" w:eastAsia="en-US"/>
    </w:rPr>
  </w:style>
  <w:style w:type="paragraph" w:customStyle="1" w:styleId="Bibliography8">
    <w:name w:val="Bibliography8"/>
    <w:basedOn w:val="Normal"/>
    <w:uiPriority w:val="99"/>
    <w:rsid w:val="004870BC"/>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ColorfulList-Accent14">
    <w:name w:val="Colorful List - Accent 14"/>
    <w:basedOn w:val="Normal"/>
    <w:uiPriority w:val="34"/>
    <w:qFormat/>
    <w:rsid w:val="004870BC"/>
    <w:pPr>
      <w:tabs>
        <w:tab w:val="left" w:pos="794"/>
        <w:tab w:val="left" w:pos="1191"/>
        <w:tab w:val="left" w:pos="1588"/>
        <w:tab w:val="left" w:pos="1985"/>
      </w:tabs>
      <w:overflowPunct w:val="0"/>
      <w:autoSpaceDE w:val="0"/>
      <w:autoSpaceDN w:val="0"/>
      <w:adjustRightInd w:val="0"/>
      <w:spacing w:before="136" w:after="0" w:line="240" w:lineRule="auto"/>
      <w:ind w:left="720" w:hanging="794"/>
      <w:jc w:val="both"/>
      <w:textAlignment w:val="baseline"/>
    </w:pPr>
    <w:rPr>
      <w:rFonts w:ascii="Times New Roman" w:eastAsia="Malgun Gothic" w:hAnsi="Times New Roman" w:cs="Times New Roman"/>
      <w:sz w:val="20"/>
      <w:szCs w:val="20"/>
      <w:lang w:val="en-GB" w:eastAsia="en-US"/>
    </w:rPr>
  </w:style>
  <w:style w:type="paragraph" w:customStyle="1" w:styleId="Bibliography9">
    <w:name w:val="Bibliography9"/>
    <w:basedOn w:val="Normal"/>
    <w:uiPriority w:val="99"/>
    <w:rsid w:val="004870BC"/>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Bibliography10">
    <w:name w:val="Bibliography10"/>
    <w:basedOn w:val="Normal"/>
    <w:uiPriority w:val="99"/>
    <w:rsid w:val="004870BC"/>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Equationsmallertabs">
    <w:name w:val="Equation smaller tabs"/>
    <w:basedOn w:val="Equation"/>
    <w:qFormat/>
    <w:rsid w:val="004870BC"/>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4870BC"/>
    <w:pPr>
      <w:numPr>
        <w:numId w:val="22"/>
      </w:numPr>
    </w:pPr>
  </w:style>
  <w:style w:type="numbering" w:customStyle="1" w:styleId="AVCBullet">
    <w:name w:val="AVC Bullet"/>
    <w:rsid w:val="004870BC"/>
    <w:pPr>
      <w:numPr>
        <w:numId w:val="15"/>
      </w:numPr>
    </w:pPr>
  </w:style>
  <w:style w:type="numbering" w:customStyle="1" w:styleId="3DHeading">
    <w:name w:val="3D Heading"/>
    <w:uiPriority w:val="99"/>
    <w:rsid w:val="004870BC"/>
    <w:pPr>
      <w:numPr>
        <w:numId w:val="31"/>
      </w:numPr>
    </w:pPr>
  </w:style>
  <w:style w:type="numbering" w:customStyle="1" w:styleId="SVCBullets">
    <w:name w:val="SVC Bullets"/>
    <w:rsid w:val="004870BC"/>
    <w:pPr>
      <w:numPr>
        <w:numId w:val="13"/>
      </w:numPr>
    </w:pPr>
  </w:style>
  <w:style w:type="numbering" w:customStyle="1" w:styleId="SVCIndent">
    <w:name w:val="SVC Indent"/>
    <w:rsid w:val="004870BC"/>
    <w:pPr>
      <w:numPr>
        <w:numId w:val="23"/>
      </w:numPr>
    </w:pPr>
  </w:style>
  <w:style w:type="numbering" w:styleId="1ai">
    <w:name w:val="Outline List 1"/>
    <w:basedOn w:val="NoList"/>
    <w:uiPriority w:val="99"/>
    <w:unhideWhenUsed/>
    <w:rsid w:val="004870BC"/>
  </w:style>
  <w:style w:type="numbering" w:customStyle="1" w:styleId="NoList11">
    <w:name w:val="No List11"/>
    <w:next w:val="NoList"/>
    <w:uiPriority w:val="99"/>
    <w:semiHidden/>
    <w:unhideWhenUsed/>
    <w:rsid w:val="004870BC"/>
  </w:style>
  <w:style w:type="numbering" w:customStyle="1" w:styleId="SVCNumbers1">
    <w:name w:val="SVC Numbers1"/>
    <w:rsid w:val="004870BC"/>
  </w:style>
  <w:style w:type="numbering" w:customStyle="1" w:styleId="AVCBullet1">
    <w:name w:val="AVC Bullet1"/>
    <w:rsid w:val="004870BC"/>
  </w:style>
  <w:style w:type="numbering" w:customStyle="1" w:styleId="SVCBullets1">
    <w:name w:val="SVC Bullets1"/>
    <w:rsid w:val="004870BC"/>
  </w:style>
  <w:style w:type="numbering" w:customStyle="1" w:styleId="SVCIndent1">
    <w:name w:val="SVC Indent1"/>
    <w:rsid w:val="004870BC"/>
  </w:style>
  <w:style w:type="numbering" w:customStyle="1" w:styleId="1ai1">
    <w:name w:val="1 / a / i1"/>
    <w:basedOn w:val="NoList"/>
    <w:next w:val="1ai"/>
    <w:uiPriority w:val="99"/>
    <w:semiHidden/>
    <w:unhideWhenUsed/>
    <w:locked/>
    <w:rsid w:val="004870BC"/>
  </w:style>
  <w:style w:type="numbering" w:styleId="111111">
    <w:name w:val="Outline List 2"/>
    <w:basedOn w:val="NoList"/>
    <w:uiPriority w:val="99"/>
    <w:unhideWhenUsed/>
    <w:rsid w:val="004870BC"/>
  </w:style>
  <w:style w:type="numbering" w:customStyle="1" w:styleId="3DHeading1">
    <w:name w:val="3D Heading1"/>
    <w:uiPriority w:val="99"/>
    <w:rsid w:val="004870BC"/>
  </w:style>
  <w:style w:type="numbering" w:styleId="ArticleSection">
    <w:name w:val="Outline List 3"/>
    <w:basedOn w:val="NoList"/>
    <w:uiPriority w:val="99"/>
    <w:unhideWhenUsed/>
    <w:rsid w:val="004870BC"/>
  </w:style>
  <w:style w:type="paragraph" w:customStyle="1" w:styleId="Rec0">
    <w:name w:val="Rec"/>
    <w:basedOn w:val="Title"/>
    <w:rsid w:val="004870BC"/>
  </w:style>
  <w:style w:type="character" w:customStyle="1" w:styleId="Note1CharCharCharCharCharCharChar">
    <w:name w:val="Note 1 Char Char Char Char Char Char Char"/>
    <w:uiPriority w:val="99"/>
    <w:rsid w:val="004870BC"/>
    <w:rPr>
      <w:rFonts w:cs="Times New Roman"/>
      <w:sz w:val="18"/>
      <w:szCs w:val="18"/>
      <w:lang w:val="en-GB" w:eastAsia="en-US"/>
    </w:rPr>
  </w:style>
  <w:style w:type="character" w:customStyle="1" w:styleId="Note1CharCharCharCharCharCharChar1">
    <w:name w:val="Note 1 Char Char Char Char Char Char Char1"/>
    <w:uiPriority w:val="99"/>
    <w:rsid w:val="004870BC"/>
    <w:rPr>
      <w:rFonts w:eastAsia="Batang" w:cs="Times New Roman"/>
      <w:sz w:val="18"/>
      <w:szCs w:val="18"/>
      <w:lang w:val="en-GB" w:eastAsia="en-US" w:bidi="ar-SA"/>
    </w:rPr>
  </w:style>
  <w:style w:type="character" w:customStyle="1" w:styleId="Note3Char">
    <w:name w:val="Note 3 Char"/>
    <w:uiPriority w:val="99"/>
    <w:rsid w:val="004870BC"/>
    <w:rPr>
      <w:rFonts w:eastAsia="Batang" w:cs="Times New Roman"/>
      <w:sz w:val="18"/>
      <w:szCs w:val="18"/>
      <w:lang w:val="en-GB" w:eastAsia="en-US" w:bidi="ar-SA"/>
    </w:rPr>
  </w:style>
  <w:style w:type="character" w:customStyle="1" w:styleId="Annex2Char">
    <w:name w:val="Annex 2 Char"/>
    <w:link w:val="Annex2"/>
    <w:uiPriority w:val="99"/>
    <w:rsid w:val="004870BC"/>
    <w:rPr>
      <w:rFonts w:ascii="Times New Roman" w:eastAsia="Malgun Gothic" w:hAnsi="Times New Roman" w:cs="Times New Roman"/>
      <w:b/>
      <w:bCs/>
      <w:lang w:val="en-GB" w:eastAsia="en-US"/>
    </w:rPr>
  </w:style>
  <w:style w:type="character" w:customStyle="1" w:styleId="Annex3Char2">
    <w:name w:val="Annex 3 Char2"/>
    <w:link w:val="Annex3"/>
    <w:rsid w:val="004870BC"/>
    <w:rPr>
      <w:rFonts w:ascii="Times New Roman" w:eastAsia="Malgun Gothic" w:hAnsi="Times New Roman" w:cs="Times New Roman"/>
      <w:b/>
      <w:bCs/>
      <w:sz w:val="20"/>
      <w:szCs w:val="20"/>
      <w:lang w:val="en-GB" w:eastAsia="en-US"/>
    </w:rPr>
  </w:style>
  <w:style w:type="character" w:styleId="PlaceholderText">
    <w:name w:val="Placeholder Text"/>
    <w:uiPriority w:val="99"/>
    <w:rsid w:val="004870BC"/>
    <w:rPr>
      <w:color w:val="808080"/>
    </w:rPr>
  </w:style>
  <w:style w:type="paragraph" w:customStyle="1" w:styleId="Text">
    <w:name w:val="Text"/>
    <w:basedOn w:val="Normal"/>
    <w:uiPriority w:val="99"/>
    <w:rsid w:val="004870BC"/>
    <w:pPr>
      <w:spacing w:after="240" w:line="276" w:lineRule="auto"/>
      <w:jc w:val="both"/>
    </w:pPr>
    <w:rPr>
      <w:rFonts w:ascii="Times New Roman" w:eastAsia="MS Mincho" w:hAnsi="Times New Roman" w:cs="Times New Roman"/>
      <w:sz w:val="24"/>
      <w:szCs w:val="24"/>
      <w:lang w:val="de-AT" w:eastAsia="en-US"/>
    </w:rPr>
  </w:style>
  <w:style w:type="paragraph" w:styleId="NormalWeb">
    <w:name w:val="Normal (Web)"/>
    <w:basedOn w:val="Normal"/>
    <w:uiPriority w:val="99"/>
    <w:unhideWhenUsed/>
    <w:rsid w:val="004870BC"/>
    <w:pPr>
      <w:spacing w:before="100" w:beforeAutospacing="1" w:after="100" w:afterAutospacing="1" w:line="240" w:lineRule="auto"/>
    </w:pPr>
    <w:rPr>
      <w:rFonts w:ascii="Times New Roman" w:eastAsia="SimSun" w:hAnsi="Times New Roman" w:cs="Times New Roman"/>
      <w:sz w:val="24"/>
      <w:szCs w:val="24"/>
      <w:lang w:val="en-GB" w:eastAsia="en-GB"/>
    </w:rPr>
  </w:style>
  <w:style w:type="paragraph" w:customStyle="1" w:styleId="EquationTab">
    <w:name w:val="EquationTab"/>
    <w:basedOn w:val="Normal"/>
    <w:link w:val="EquationTabChar"/>
    <w:qFormat/>
    <w:rsid w:val="004870B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EquationTabChar">
    <w:name w:val="EquationTab Char"/>
    <w:link w:val="EquationTab"/>
    <w:rsid w:val="004870BC"/>
    <w:rPr>
      <w:rFonts w:ascii="Times New Roman" w:eastAsia="Malgun Gothic" w:hAnsi="Times New Roman" w:cs="Times New Roman"/>
      <w:sz w:val="20"/>
      <w:szCs w:val="20"/>
      <w:lang w:val="en-GB" w:eastAsia="en-US"/>
    </w:rPr>
  </w:style>
  <w:style w:type="paragraph" w:customStyle="1" w:styleId="3H8">
    <w:name w:val="3H8"/>
    <w:basedOn w:val="Normal"/>
    <w:uiPriority w:val="99"/>
    <w:rsid w:val="004870BC"/>
    <w:pPr>
      <w:tabs>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DVCAnnexSem0">
    <w:name w:val="3DVC Annex Sem 0"/>
    <w:basedOn w:val="Normal"/>
    <w:link w:val="3DVCAnnexSem0Char"/>
    <w:rsid w:val="004870BC"/>
    <w:pPr>
      <w:tabs>
        <w:tab w:val="left" w:pos="794"/>
        <w:tab w:val="left" w:pos="1191"/>
        <w:tab w:val="left" w:pos="1588"/>
        <w:tab w:val="left" w:pos="1985"/>
      </w:tabs>
      <w:overflowPunct w:val="0"/>
      <w:autoSpaceDE w:val="0"/>
      <w:autoSpaceDN w:val="0"/>
      <w:adjustRightInd w:val="0"/>
      <w:spacing w:before="136" w:after="0" w:line="240" w:lineRule="auto"/>
      <w:ind w:left="794" w:hanging="794"/>
      <w:jc w:val="both"/>
      <w:textAlignment w:val="baseline"/>
    </w:pPr>
    <w:rPr>
      <w:rFonts w:ascii="Times New Roman" w:eastAsia="Malgun Gothic" w:hAnsi="Times New Roman" w:cs="Times New Roman"/>
      <w:sz w:val="20"/>
      <w:szCs w:val="20"/>
      <w:lang w:val="en-GB" w:eastAsia="en-US"/>
    </w:rPr>
  </w:style>
  <w:style w:type="character" w:customStyle="1" w:styleId="3DVCAnnexSem0Char">
    <w:name w:val="3DVC Annex Sem 0 Char"/>
    <w:link w:val="3DVCAnnexSem0"/>
    <w:rsid w:val="004870BC"/>
    <w:rPr>
      <w:rFonts w:ascii="Times New Roman" w:eastAsia="Malgun Gothic" w:hAnsi="Times New Roman" w:cs="Times New Roman"/>
      <w:sz w:val="20"/>
      <w:szCs w:val="20"/>
      <w:lang w:val="en-GB" w:eastAsia="en-US"/>
    </w:rPr>
  </w:style>
  <w:style w:type="paragraph" w:customStyle="1" w:styleId="3DVCnormal">
    <w:name w:val="3DVC normal"/>
    <w:basedOn w:val="Normal"/>
    <w:link w:val="3DVCnormalChar"/>
    <w:qFormat/>
    <w:rsid w:val="004870BC"/>
    <w:pPr>
      <w:widowControl w:val="0"/>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3DVCnormalChar">
    <w:name w:val="3DVC normal Char"/>
    <w:link w:val="3DVCnormal"/>
    <w:rsid w:val="004870BC"/>
    <w:rPr>
      <w:rFonts w:ascii="Times New Roman" w:eastAsia="Malgun Gothic" w:hAnsi="Times New Roman" w:cs="Times New Roman"/>
      <w:sz w:val="20"/>
      <w:szCs w:val="20"/>
      <w:lang w:val="en-GB" w:eastAsia="en-US"/>
    </w:rPr>
  </w:style>
  <w:style w:type="paragraph" w:customStyle="1" w:styleId="3D0">
    <w:name w:val="3D0"/>
    <w:basedOn w:val="3N0"/>
    <w:link w:val="3D0Char"/>
    <w:uiPriority w:val="99"/>
    <w:qFormat/>
    <w:rsid w:val="004870BC"/>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4870BC"/>
    <w:pPr>
      <w:numPr>
        <w:ilvl w:val="1"/>
      </w:numPr>
    </w:pPr>
  </w:style>
  <w:style w:type="character" w:customStyle="1" w:styleId="3D0Char">
    <w:name w:val="3D0 Char"/>
    <w:link w:val="3D0"/>
    <w:uiPriority w:val="99"/>
    <w:rsid w:val="004870BC"/>
    <w:rPr>
      <w:rFonts w:ascii="Times New Roman" w:eastAsia="Malgun Gothic" w:hAnsi="Times New Roman" w:cs="Times New Roman"/>
      <w:sz w:val="20"/>
      <w:szCs w:val="20"/>
      <w:lang w:val="en-CA" w:eastAsia="en-US"/>
    </w:rPr>
  </w:style>
  <w:style w:type="paragraph" w:customStyle="1" w:styleId="3D2">
    <w:name w:val="3D2"/>
    <w:basedOn w:val="3D1"/>
    <w:link w:val="3D2Char"/>
    <w:uiPriority w:val="99"/>
    <w:qFormat/>
    <w:rsid w:val="004870BC"/>
    <w:pPr>
      <w:numPr>
        <w:ilvl w:val="2"/>
      </w:numPr>
      <w:tabs>
        <w:tab w:val="clear" w:pos="794"/>
        <w:tab w:val="left" w:pos="1072"/>
      </w:tabs>
      <w:ind w:left="1071"/>
    </w:pPr>
    <w:rPr>
      <w:lang w:eastAsia="ko-KR"/>
    </w:rPr>
  </w:style>
  <w:style w:type="character" w:customStyle="1" w:styleId="3D1Char">
    <w:name w:val="3D1 Char"/>
    <w:link w:val="3D1"/>
    <w:uiPriority w:val="99"/>
    <w:rsid w:val="004870BC"/>
    <w:rPr>
      <w:rFonts w:ascii="Times New Roman" w:eastAsia="Malgun Gothic" w:hAnsi="Times New Roman" w:cs="Times New Roman"/>
      <w:sz w:val="20"/>
      <w:szCs w:val="20"/>
      <w:lang w:val="en-CA" w:eastAsia="en-US"/>
    </w:rPr>
  </w:style>
  <w:style w:type="paragraph" w:customStyle="1" w:styleId="3D3">
    <w:name w:val="3D3"/>
    <w:basedOn w:val="3D2"/>
    <w:link w:val="3D3Char"/>
    <w:uiPriority w:val="99"/>
    <w:qFormat/>
    <w:rsid w:val="004870BC"/>
    <w:pPr>
      <w:numPr>
        <w:ilvl w:val="3"/>
      </w:numPr>
      <w:tabs>
        <w:tab w:val="clear" w:pos="1072"/>
        <w:tab w:val="clear" w:pos="1191"/>
      </w:tabs>
    </w:pPr>
  </w:style>
  <w:style w:type="character" w:customStyle="1" w:styleId="3D2Char">
    <w:name w:val="3D2 Char"/>
    <w:link w:val="3D2"/>
    <w:uiPriority w:val="99"/>
    <w:rsid w:val="004870BC"/>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4870BC"/>
    <w:pPr>
      <w:numPr>
        <w:ilvl w:val="4"/>
      </w:numPr>
      <w:tabs>
        <w:tab w:val="clear" w:pos="1588"/>
      </w:tabs>
    </w:pPr>
  </w:style>
  <w:style w:type="character" w:customStyle="1" w:styleId="3D3Char">
    <w:name w:val="3D3 Char"/>
    <w:link w:val="3D3"/>
    <w:uiPriority w:val="99"/>
    <w:rsid w:val="004870BC"/>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4870BC"/>
    <w:pPr>
      <w:numPr>
        <w:ilvl w:val="5"/>
      </w:numPr>
      <w:tabs>
        <w:tab w:val="clear" w:pos="1985"/>
      </w:tabs>
    </w:pPr>
  </w:style>
  <w:style w:type="character" w:customStyle="1" w:styleId="3D4Char">
    <w:name w:val="3D4 Char"/>
    <w:link w:val="3D4"/>
    <w:uiPriority w:val="99"/>
    <w:rsid w:val="004870BC"/>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4870BC"/>
    <w:pPr>
      <w:numPr>
        <w:ilvl w:val="6"/>
      </w:numPr>
      <w:tabs>
        <w:tab w:val="clear" w:pos="2381"/>
      </w:tabs>
    </w:pPr>
  </w:style>
  <w:style w:type="character" w:customStyle="1" w:styleId="3D5Char">
    <w:name w:val="3D5 Char"/>
    <w:link w:val="3D5"/>
    <w:uiPriority w:val="99"/>
    <w:rsid w:val="004870BC"/>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4870BC"/>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4870BC"/>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4870BC"/>
    <w:pPr>
      <w:numPr>
        <w:ilvl w:val="1"/>
        <w:numId w:val="39"/>
      </w:numPr>
      <w:tabs>
        <w:tab w:val="num" w:pos="360"/>
        <w:tab w:val="num" w:pos="697"/>
      </w:tabs>
      <w:ind w:left="0" w:firstLine="0"/>
    </w:pPr>
  </w:style>
  <w:style w:type="paragraph" w:customStyle="1" w:styleId="3U0">
    <w:name w:val="3U0"/>
    <w:basedOn w:val="3N0"/>
    <w:uiPriority w:val="99"/>
    <w:qFormat/>
    <w:rsid w:val="004870BC"/>
    <w:pPr>
      <w:numPr>
        <w:numId w:val="39"/>
      </w:numPr>
      <w:tabs>
        <w:tab w:val="num" w:pos="360"/>
      </w:tabs>
      <w:ind w:left="0" w:firstLine="0"/>
    </w:pPr>
  </w:style>
  <w:style w:type="paragraph" w:customStyle="1" w:styleId="3U2">
    <w:name w:val="3U2"/>
    <w:basedOn w:val="3U1"/>
    <w:uiPriority w:val="99"/>
    <w:qFormat/>
    <w:rsid w:val="004870BC"/>
    <w:pPr>
      <w:numPr>
        <w:ilvl w:val="2"/>
      </w:numPr>
      <w:tabs>
        <w:tab w:val="num" w:pos="360"/>
        <w:tab w:val="num" w:pos="697"/>
        <w:tab w:val="num" w:pos="1054"/>
      </w:tabs>
      <w:ind w:left="0" w:firstLine="0"/>
    </w:pPr>
  </w:style>
  <w:style w:type="paragraph" w:customStyle="1" w:styleId="3U3">
    <w:name w:val="3U3"/>
    <w:basedOn w:val="3U2"/>
    <w:uiPriority w:val="99"/>
    <w:qFormat/>
    <w:rsid w:val="004870BC"/>
    <w:pPr>
      <w:numPr>
        <w:ilvl w:val="3"/>
      </w:numPr>
      <w:tabs>
        <w:tab w:val="num" w:pos="360"/>
        <w:tab w:val="num" w:pos="697"/>
        <w:tab w:val="num" w:pos="1411"/>
      </w:tabs>
      <w:ind w:left="0" w:firstLine="0"/>
    </w:pPr>
  </w:style>
  <w:style w:type="paragraph" w:customStyle="1" w:styleId="3U4">
    <w:name w:val="3U4"/>
    <w:basedOn w:val="3U3"/>
    <w:uiPriority w:val="99"/>
    <w:qFormat/>
    <w:rsid w:val="004870BC"/>
    <w:pPr>
      <w:numPr>
        <w:ilvl w:val="4"/>
      </w:numPr>
      <w:tabs>
        <w:tab w:val="num" w:pos="360"/>
        <w:tab w:val="num" w:pos="697"/>
        <w:tab w:val="num" w:pos="1768"/>
      </w:tabs>
      <w:ind w:left="0" w:firstLine="0"/>
    </w:pPr>
  </w:style>
  <w:style w:type="paragraph" w:customStyle="1" w:styleId="3U5">
    <w:name w:val="3U5"/>
    <w:basedOn w:val="3U4"/>
    <w:uiPriority w:val="99"/>
    <w:qFormat/>
    <w:rsid w:val="004870BC"/>
    <w:pPr>
      <w:numPr>
        <w:ilvl w:val="5"/>
      </w:numPr>
      <w:tabs>
        <w:tab w:val="num" w:pos="360"/>
        <w:tab w:val="num" w:pos="697"/>
        <w:tab w:val="num" w:pos="2125"/>
      </w:tabs>
      <w:ind w:left="0" w:firstLine="0"/>
    </w:pPr>
  </w:style>
  <w:style w:type="paragraph" w:customStyle="1" w:styleId="3U6">
    <w:name w:val="3U6"/>
    <w:basedOn w:val="3U5"/>
    <w:uiPriority w:val="99"/>
    <w:qFormat/>
    <w:rsid w:val="004870BC"/>
    <w:pPr>
      <w:numPr>
        <w:ilvl w:val="6"/>
      </w:numPr>
      <w:tabs>
        <w:tab w:val="num" w:pos="360"/>
        <w:tab w:val="num" w:pos="697"/>
        <w:tab w:val="num" w:pos="2482"/>
      </w:tabs>
      <w:ind w:left="0" w:firstLine="0"/>
    </w:pPr>
  </w:style>
  <w:style w:type="paragraph" w:customStyle="1" w:styleId="3U7">
    <w:name w:val="3U7"/>
    <w:basedOn w:val="Normal"/>
    <w:uiPriority w:val="99"/>
    <w:qFormat/>
    <w:rsid w:val="004870BC"/>
    <w:pPr>
      <w:numPr>
        <w:ilvl w:val="7"/>
        <w:numId w:val="39"/>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U8">
    <w:name w:val="3U8"/>
    <w:basedOn w:val="3U7"/>
    <w:uiPriority w:val="99"/>
    <w:qFormat/>
    <w:rsid w:val="004870BC"/>
    <w:pPr>
      <w:numPr>
        <w:ilvl w:val="8"/>
      </w:numPr>
    </w:pPr>
  </w:style>
  <w:style w:type="character" w:styleId="Strong">
    <w:name w:val="Strong"/>
    <w:uiPriority w:val="22"/>
    <w:qFormat/>
    <w:rsid w:val="004870BC"/>
    <w:rPr>
      <w:b/>
      <w:bCs/>
    </w:rPr>
  </w:style>
  <w:style w:type="paragraph" w:customStyle="1" w:styleId="3D7">
    <w:name w:val="3D7"/>
    <w:basedOn w:val="Normal"/>
    <w:uiPriority w:val="99"/>
    <w:rsid w:val="004870BC"/>
    <w:pPr>
      <w:numPr>
        <w:ilvl w:val="7"/>
        <w:numId w:val="35"/>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D8">
    <w:name w:val="3D8"/>
    <w:basedOn w:val="Normal"/>
    <w:uiPriority w:val="99"/>
    <w:rsid w:val="004870BC"/>
    <w:pPr>
      <w:numPr>
        <w:ilvl w:val="8"/>
        <w:numId w:val="35"/>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0">
    <w:name w:val="3E0"/>
    <w:basedOn w:val="3N0"/>
    <w:uiPriority w:val="99"/>
    <w:qFormat/>
    <w:rsid w:val="004870BC"/>
    <w:pPr>
      <w:numPr>
        <w:numId w:val="40"/>
      </w:numPr>
      <w:tabs>
        <w:tab w:val="num" w:pos="360"/>
        <w:tab w:val="center" w:pos="4865"/>
        <w:tab w:val="right" w:pos="9730"/>
      </w:tabs>
      <w:jc w:val="left"/>
    </w:pPr>
  </w:style>
  <w:style w:type="numbering" w:customStyle="1" w:styleId="3Dash">
    <w:name w:val="3Dash"/>
    <w:uiPriority w:val="99"/>
    <w:rsid w:val="004870BC"/>
    <w:pPr>
      <w:numPr>
        <w:numId w:val="36"/>
      </w:numPr>
    </w:pPr>
  </w:style>
  <w:style w:type="paragraph" w:customStyle="1" w:styleId="3E1">
    <w:name w:val="3E1"/>
    <w:basedOn w:val="3E0"/>
    <w:uiPriority w:val="99"/>
    <w:qFormat/>
    <w:rsid w:val="004870BC"/>
    <w:pPr>
      <w:numPr>
        <w:ilvl w:val="1"/>
      </w:numPr>
      <w:tabs>
        <w:tab w:val="num" w:pos="360"/>
      </w:tabs>
      <w:ind w:left="0"/>
    </w:pPr>
  </w:style>
  <w:style w:type="paragraph" w:customStyle="1" w:styleId="3E2">
    <w:name w:val="3E2"/>
    <w:basedOn w:val="3E1"/>
    <w:uiPriority w:val="99"/>
    <w:qFormat/>
    <w:rsid w:val="004870BC"/>
    <w:pPr>
      <w:numPr>
        <w:ilvl w:val="2"/>
      </w:numPr>
      <w:tabs>
        <w:tab w:val="num" w:pos="360"/>
      </w:tabs>
      <w:ind w:left="0"/>
    </w:pPr>
  </w:style>
  <w:style w:type="paragraph" w:customStyle="1" w:styleId="3E3">
    <w:name w:val="3E3"/>
    <w:basedOn w:val="Normal"/>
    <w:uiPriority w:val="99"/>
    <w:qFormat/>
    <w:rsid w:val="004870BC"/>
    <w:pPr>
      <w:numPr>
        <w:ilvl w:val="3"/>
        <w:numId w:val="40"/>
      </w:numPr>
      <w:tabs>
        <w:tab w:val="center" w:pos="4865"/>
        <w:tab w:val="right" w:pos="9730"/>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4">
    <w:name w:val="3E4"/>
    <w:basedOn w:val="Normal"/>
    <w:uiPriority w:val="99"/>
    <w:qFormat/>
    <w:rsid w:val="004870BC"/>
    <w:pPr>
      <w:numPr>
        <w:ilvl w:val="4"/>
        <w:numId w:val="40"/>
      </w:numPr>
      <w:tabs>
        <w:tab w:val="center" w:pos="4865"/>
        <w:tab w:val="right" w:pos="9730"/>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5">
    <w:name w:val="3E5"/>
    <w:basedOn w:val="Normal"/>
    <w:uiPriority w:val="99"/>
    <w:qFormat/>
    <w:rsid w:val="004870BC"/>
    <w:pPr>
      <w:numPr>
        <w:ilvl w:val="5"/>
        <w:numId w:val="40"/>
      </w:numPr>
      <w:tabs>
        <w:tab w:val="center" w:pos="4864"/>
        <w:tab w:val="right" w:pos="9729"/>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6">
    <w:name w:val="3E6"/>
    <w:basedOn w:val="Normal"/>
    <w:uiPriority w:val="99"/>
    <w:qFormat/>
    <w:rsid w:val="004870BC"/>
    <w:pPr>
      <w:numPr>
        <w:ilvl w:val="6"/>
        <w:numId w:val="40"/>
      </w:numPr>
      <w:tabs>
        <w:tab w:val="center" w:pos="4864"/>
        <w:tab w:val="right" w:pos="9729"/>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7">
    <w:name w:val="3E7"/>
    <w:basedOn w:val="Normal"/>
    <w:uiPriority w:val="99"/>
    <w:qFormat/>
    <w:rsid w:val="004870BC"/>
    <w:pPr>
      <w:numPr>
        <w:ilvl w:val="7"/>
        <w:numId w:val="40"/>
      </w:numPr>
      <w:tabs>
        <w:tab w:val="center" w:pos="4864"/>
        <w:tab w:val="right" w:pos="9729"/>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8">
    <w:name w:val="3E8"/>
    <w:basedOn w:val="Normal"/>
    <w:uiPriority w:val="99"/>
    <w:qFormat/>
    <w:rsid w:val="004870BC"/>
    <w:pPr>
      <w:numPr>
        <w:ilvl w:val="8"/>
        <w:numId w:val="40"/>
      </w:numPr>
      <w:tabs>
        <w:tab w:val="center" w:pos="4864"/>
        <w:tab w:val="right" w:pos="9729"/>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numbering" w:customStyle="1" w:styleId="3DEquation">
    <w:name w:val="3D Equation"/>
    <w:uiPriority w:val="99"/>
    <w:rsid w:val="004870BC"/>
    <w:pPr>
      <w:numPr>
        <w:numId w:val="37"/>
      </w:numPr>
    </w:pPr>
  </w:style>
  <w:style w:type="numbering" w:customStyle="1" w:styleId="3DNumbering">
    <w:name w:val="3D Numbering"/>
    <w:uiPriority w:val="99"/>
    <w:rsid w:val="004870BC"/>
    <w:pPr>
      <w:numPr>
        <w:numId w:val="38"/>
      </w:numPr>
    </w:pPr>
  </w:style>
  <w:style w:type="character" w:customStyle="1" w:styleId="3TabsChar">
    <w:name w:val="3 Tabs Char"/>
    <w:link w:val="3Tabs"/>
    <w:rsid w:val="004870BC"/>
    <w:rPr>
      <w:rFonts w:ascii="Times New Roman" w:eastAsia="Malgun Gothic" w:hAnsi="Times New Roman" w:cs="Times New Roman"/>
      <w:bCs/>
      <w:sz w:val="20"/>
      <w:szCs w:val="20"/>
      <w:lang w:eastAsia="en-US"/>
    </w:rPr>
  </w:style>
  <w:style w:type="paragraph" w:customStyle="1" w:styleId="3N4">
    <w:name w:val="3N4"/>
    <w:basedOn w:val="3N0"/>
    <w:link w:val="3N4Char"/>
    <w:qFormat/>
    <w:rsid w:val="004870BC"/>
    <w:pPr>
      <w:ind w:left="1429"/>
    </w:pPr>
  </w:style>
  <w:style w:type="paragraph" w:customStyle="1" w:styleId="3N3">
    <w:name w:val="3N3"/>
    <w:basedOn w:val="3N4"/>
    <w:link w:val="3N3Char"/>
    <w:qFormat/>
    <w:rsid w:val="004870BC"/>
    <w:pPr>
      <w:ind w:left="1072"/>
    </w:pPr>
  </w:style>
  <w:style w:type="paragraph" w:customStyle="1" w:styleId="3N1">
    <w:name w:val="3N1"/>
    <w:basedOn w:val="3N0"/>
    <w:link w:val="3N1Char"/>
    <w:qFormat/>
    <w:rsid w:val="004870BC"/>
    <w:pPr>
      <w:ind w:left="357"/>
    </w:pPr>
    <w:rPr>
      <w:lang w:eastAsia="ko-KR"/>
    </w:rPr>
  </w:style>
  <w:style w:type="character" w:customStyle="1" w:styleId="3N4Char">
    <w:name w:val="3N4 Char"/>
    <w:link w:val="3N4"/>
    <w:rsid w:val="004870BC"/>
    <w:rPr>
      <w:rFonts w:ascii="Times New Roman" w:eastAsia="Malgun Gothic" w:hAnsi="Times New Roman" w:cs="Times New Roman"/>
      <w:sz w:val="20"/>
      <w:szCs w:val="20"/>
      <w:lang w:val="en-GB" w:eastAsia="en-US"/>
    </w:rPr>
  </w:style>
  <w:style w:type="character" w:customStyle="1" w:styleId="3N3Char">
    <w:name w:val="3N3 Char"/>
    <w:link w:val="3N3"/>
    <w:rsid w:val="004870BC"/>
    <w:rPr>
      <w:rFonts w:ascii="Times New Roman" w:eastAsia="Malgun Gothic" w:hAnsi="Times New Roman" w:cs="Times New Roman"/>
      <w:sz w:val="20"/>
      <w:szCs w:val="20"/>
      <w:lang w:val="en-GB" w:eastAsia="en-US"/>
    </w:rPr>
  </w:style>
  <w:style w:type="paragraph" w:customStyle="1" w:styleId="3N2">
    <w:name w:val="3N2"/>
    <w:basedOn w:val="3N1"/>
    <w:link w:val="3N2Char"/>
    <w:qFormat/>
    <w:rsid w:val="004870BC"/>
    <w:pPr>
      <w:ind w:left="714"/>
    </w:pPr>
  </w:style>
  <w:style w:type="character" w:customStyle="1" w:styleId="3N1Char">
    <w:name w:val="3N1 Char"/>
    <w:link w:val="3N1"/>
    <w:rsid w:val="004870BC"/>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4870BC"/>
    <w:pPr>
      <w:ind w:left="1786"/>
    </w:pPr>
  </w:style>
  <w:style w:type="character" w:customStyle="1" w:styleId="3N2Char">
    <w:name w:val="3N2 Char"/>
    <w:link w:val="3N2"/>
    <w:rsid w:val="004870BC"/>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4870BC"/>
    <w:pPr>
      <w:ind w:left="2143"/>
    </w:pPr>
  </w:style>
  <w:style w:type="character" w:customStyle="1" w:styleId="3N5Char">
    <w:name w:val="3N5 Char"/>
    <w:link w:val="3N5"/>
    <w:rsid w:val="004870BC"/>
    <w:rPr>
      <w:rFonts w:ascii="Times New Roman" w:eastAsia="Malgun Gothic" w:hAnsi="Times New Roman" w:cs="Times New Roman"/>
      <w:sz w:val="20"/>
      <w:szCs w:val="20"/>
      <w:lang w:val="en-GB" w:eastAsia="en-US"/>
    </w:rPr>
  </w:style>
  <w:style w:type="paragraph" w:customStyle="1" w:styleId="3N7">
    <w:name w:val="3N7"/>
    <w:basedOn w:val="3N6"/>
    <w:link w:val="3N7Char"/>
    <w:qFormat/>
    <w:rsid w:val="004870BC"/>
    <w:pPr>
      <w:ind w:left="2500"/>
    </w:pPr>
  </w:style>
  <w:style w:type="character" w:customStyle="1" w:styleId="3N6Char">
    <w:name w:val="3N6 Char"/>
    <w:link w:val="3N6"/>
    <w:rsid w:val="004870BC"/>
    <w:rPr>
      <w:rFonts w:ascii="Times New Roman" w:eastAsia="Malgun Gothic" w:hAnsi="Times New Roman" w:cs="Times New Roman"/>
      <w:sz w:val="20"/>
      <w:szCs w:val="20"/>
      <w:lang w:val="en-GB" w:eastAsia="en-US"/>
    </w:rPr>
  </w:style>
  <w:style w:type="paragraph" w:customStyle="1" w:styleId="3N8">
    <w:name w:val="3N8"/>
    <w:basedOn w:val="3N7"/>
    <w:link w:val="3N8Char"/>
    <w:qFormat/>
    <w:rsid w:val="004870BC"/>
    <w:pPr>
      <w:ind w:left="2858"/>
    </w:pPr>
  </w:style>
  <w:style w:type="character" w:customStyle="1" w:styleId="3N7Char">
    <w:name w:val="3N7 Char"/>
    <w:link w:val="3N7"/>
    <w:rsid w:val="004870BC"/>
    <w:rPr>
      <w:rFonts w:ascii="Times New Roman" w:eastAsia="Malgun Gothic" w:hAnsi="Times New Roman" w:cs="Times New Roman"/>
      <w:sz w:val="20"/>
      <w:szCs w:val="20"/>
      <w:lang w:val="en-GB" w:eastAsia="en-US"/>
    </w:rPr>
  </w:style>
  <w:style w:type="character" w:customStyle="1" w:styleId="3N8Char">
    <w:name w:val="3N8 Char"/>
    <w:link w:val="3N8"/>
    <w:rsid w:val="004870BC"/>
    <w:rPr>
      <w:rFonts w:ascii="Times New Roman" w:eastAsia="Malgun Gothic" w:hAnsi="Times New Roman" w:cs="Times New Roman"/>
      <w:sz w:val="20"/>
      <w:szCs w:val="20"/>
      <w:lang w:val="en-GB" w:eastAsia="en-US"/>
    </w:rPr>
  </w:style>
  <w:style w:type="paragraph" w:customStyle="1" w:styleId="Syntax">
    <w:name w:val="Syntax"/>
    <w:basedOn w:val="Normal"/>
    <w:link w:val="SyntaxChar"/>
    <w:qFormat/>
    <w:rsid w:val="004870B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line="240" w:lineRule="auto"/>
      <w:textAlignment w:val="baseline"/>
    </w:pPr>
    <w:rPr>
      <w:rFonts w:ascii="Times New Roman" w:eastAsia="Malgun Gothic" w:hAnsi="Times New Roman" w:cs="Times New Roman"/>
      <w:bCs/>
      <w:sz w:val="20"/>
      <w:szCs w:val="20"/>
      <w:lang w:val="en-CA" w:eastAsia="en-US"/>
    </w:rPr>
  </w:style>
  <w:style w:type="character" w:customStyle="1" w:styleId="SyntaxChar">
    <w:name w:val="Syntax Char"/>
    <w:link w:val="Syntax"/>
    <w:rsid w:val="004870BC"/>
    <w:rPr>
      <w:rFonts w:ascii="Times New Roman" w:eastAsia="Malgun Gothic" w:hAnsi="Times New Roman" w:cs="Times New Roman"/>
      <w:bCs/>
      <w:sz w:val="20"/>
      <w:szCs w:val="20"/>
      <w:lang w:val="en-CA" w:eastAsia="en-US"/>
    </w:rPr>
  </w:style>
  <w:style w:type="paragraph" w:customStyle="1" w:styleId="3DNote">
    <w:name w:val="3D Note"/>
    <w:basedOn w:val="3EdNotes"/>
    <w:link w:val="3DNoteChar"/>
    <w:uiPriority w:val="99"/>
    <w:qFormat/>
    <w:rsid w:val="004870BC"/>
    <w:pPr>
      <w:numPr>
        <w:numId w:val="0"/>
      </w:numPr>
      <w:tabs>
        <w:tab w:val="num" w:pos="1915"/>
      </w:tabs>
      <w:ind w:left="1915" w:hanging="720"/>
    </w:pPr>
    <w:rPr>
      <w:lang w:val="en-CA"/>
    </w:rPr>
  </w:style>
  <w:style w:type="character" w:customStyle="1" w:styleId="3DNoteChar">
    <w:name w:val="3D Note Char"/>
    <w:link w:val="3DNote"/>
    <w:uiPriority w:val="99"/>
    <w:rsid w:val="004870BC"/>
    <w:rPr>
      <w:rFonts w:ascii="Times New Roman" w:eastAsia="Malgun Gothic" w:hAnsi="Times New Roman" w:cs="Times New Roman"/>
      <w:sz w:val="20"/>
      <w:szCs w:val="20"/>
      <w:lang w:val="en-CA" w:eastAsia="en-US"/>
    </w:rPr>
  </w:style>
  <w:style w:type="paragraph" w:customStyle="1" w:styleId="3DEdNote">
    <w:name w:val="3D Ed. Note"/>
    <w:basedOn w:val="Note1"/>
    <w:link w:val="3DEdNoteChar"/>
    <w:qFormat/>
    <w:rsid w:val="004870BC"/>
    <w:pPr>
      <w:spacing w:line="240" w:lineRule="auto"/>
      <w:ind w:left="288"/>
    </w:pPr>
    <w:rPr>
      <w:rFonts w:eastAsia="Malgun Gothic"/>
    </w:rPr>
  </w:style>
  <w:style w:type="character" w:customStyle="1" w:styleId="NoteChar2">
    <w:name w:val="Note Char2"/>
    <w:link w:val="Note"/>
    <w:rsid w:val="004870BC"/>
    <w:rPr>
      <w:rFonts w:ascii="Times New Roman" w:eastAsia="SimSun" w:hAnsi="Times New Roman" w:cs="Times New Roman"/>
      <w:sz w:val="18"/>
      <w:szCs w:val="20"/>
      <w:lang w:val="en-GB" w:eastAsia="en-US"/>
    </w:rPr>
  </w:style>
  <w:style w:type="character" w:customStyle="1" w:styleId="3DEdNoteChar">
    <w:name w:val="3D Ed. Note Char"/>
    <w:basedOn w:val="Note1Char"/>
    <w:link w:val="3DEdNote"/>
    <w:rsid w:val="004870BC"/>
    <w:rPr>
      <w:rFonts w:ascii="Times New Roman" w:eastAsia="Malgun Gothic" w:hAnsi="Times New Roman" w:cs="Times New Roman"/>
      <w:sz w:val="18"/>
      <w:szCs w:val="20"/>
      <w:lang w:val="en-GB" w:eastAsia="en-US"/>
    </w:rPr>
  </w:style>
  <w:style w:type="paragraph" w:customStyle="1" w:styleId="3AmdHead">
    <w:name w:val="3 Amd Head"/>
    <w:basedOn w:val="3N0"/>
    <w:link w:val="3AmdHeadChar"/>
    <w:qFormat/>
    <w:rsid w:val="004870BC"/>
    <w:rPr>
      <w:b/>
      <w:sz w:val="22"/>
      <w:szCs w:val="22"/>
      <w:lang w:val="en-CA"/>
    </w:rPr>
  </w:style>
  <w:style w:type="character" w:customStyle="1" w:styleId="3AmdHeadChar">
    <w:name w:val="3 Amd Head Char"/>
    <w:link w:val="3AmdHead"/>
    <w:rsid w:val="004870BC"/>
    <w:rPr>
      <w:rFonts w:ascii="Times New Roman" w:eastAsia="Malgun Gothic" w:hAnsi="Times New Roman" w:cs="Times New Roman"/>
      <w:b/>
      <w:lang w:val="en-CA" w:eastAsia="en-US"/>
    </w:rPr>
  </w:style>
  <w:style w:type="paragraph" w:customStyle="1" w:styleId="LightGrid-Accent31">
    <w:name w:val="Light Grid - Accent 31"/>
    <w:basedOn w:val="Normal"/>
    <w:uiPriority w:val="34"/>
    <w:qFormat/>
    <w:rsid w:val="004870BC"/>
    <w:pPr>
      <w:tabs>
        <w:tab w:val="left" w:pos="360"/>
        <w:tab w:val="left" w:pos="720"/>
        <w:tab w:val="left" w:pos="1080"/>
        <w:tab w:val="left" w:pos="1440"/>
      </w:tabs>
      <w:overflowPunct w:val="0"/>
      <w:autoSpaceDE w:val="0"/>
      <w:autoSpaceDN w:val="0"/>
      <w:adjustRightInd w:val="0"/>
      <w:spacing w:before="136" w:after="0" w:line="240" w:lineRule="auto"/>
      <w:ind w:leftChars="400" w:left="840"/>
      <w:textAlignment w:val="baseline"/>
    </w:pPr>
    <w:rPr>
      <w:rFonts w:ascii="Times New Roman" w:eastAsia="MS Mincho" w:hAnsi="Times New Roman" w:cs="Times New Roman"/>
      <w:szCs w:val="20"/>
      <w:lang w:val="en-CA" w:eastAsia="en-US"/>
    </w:rPr>
  </w:style>
  <w:style w:type="character" w:customStyle="1" w:styleId="PlainTable51">
    <w:name w:val="Plain Table 51"/>
    <w:uiPriority w:val="31"/>
    <w:qFormat/>
    <w:rsid w:val="004870BC"/>
    <w:rPr>
      <w:smallCaps/>
      <w:color w:val="C0504D"/>
      <w:u w:val="single"/>
    </w:rPr>
  </w:style>
  <w:style w:type="paragraph" w:customStyle="1" w:styleId="GridTable31">
    <w:name w:val="Grid Table 31"/>
    <w:basedOn w:val="Heading1"/>
    <w:next w:val="Normal"/>
    <w:uiPriority w:val="39"/>
    <w:unhideWhenUsed/>
    <w:qFormat/>
    <w:rsid w:val="004870B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4870BC"/>
    <w:rPr>
      <w:rFonts w:ascii="Cambria" w:eastAsia="SimSun" w:hAnsi="Cambria" w:cs="Times New Roman"/>
      <w:b/>
      <w:bCs/>
      <w:i/>
      <w:iCs/>
      <w:sz w:val="28"/>
      <w:szCs w:val="28"/>
      <w:lang w:val="en-GB" w:eastAsia="en-US"/>
    </w:rPr>
  </w:style>
  <w:style w:type="character" w:customStyle="1" w:styleId="Heading1Char2">
    <w:name w:val="Heading 1 Char2"/>
    <w:uiPriority w:val="99"/>
    <w:rsid w:val="004870B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4870B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4870BC"/>
    <w:rPr>
      <w:rFonts w:ascii="Times New Roman" w:hAnsi="Times New Roman"/>
      <w:lang w:val="en-GB"/>
    </w:rPr>
  </w:style>
  <w:style w:type="paragraph" w:customStyle="1" w:styleId="FigureCaption">
    <w:name w:val="Figure Caption"/>
    <w:basedOn w:val="Normal"/>
    <w:uiPriority w:val="99"/>
    <w:qFormat/>
    <w:rsid w:val="004870BC"/>
    <w:pPr>
      <w:spacing w:before="100" w:after="100" w:line="276" w:lineRule="auto"/>
      <w:jc w:val="center"/>
    </w:pPr>
    <w:rPr>
      <w:rFonts w:ascii="Calibri" w:eastAsia="Calibri" w:hAnsi="Calibri" w:cs="Times New Roman"/>
      <w:b/>
      <w:sz w:val="18"/>
      <w:lang w:val="en-CA" w:eastAsia="en-US"/>
    </w:rPr>
  </w:style>
  <w:style w:type="character" w:customStyle="1" w:styleId="LightGrid-Accent11">
    <w:name w:val="Light Grid - Accent 11"/>
    <w:uiPriority w:val="99"/>
    <w:rsid w:val="004870BC"/>
    <w:rPr>
      <w:color w:val="808080"/>
    </w:rPr>
  </w:style>
  <w:style w:type="paragraph" w:customStyle="1" w:styleId="zzSTDTitle">
    <w:name w:val="zzSTDTitle"/>
    <w:basedOn w:val="Normal"/>
    <w:next w:val="Normal"/>
    <w:rsid w:val="004870BC"/>
    <w:pPr>
      <w:suppressAutoHyphens/>
      <w:spacing w:before="400" w:after="760" w:line="350" w:lineRule="exact"/>
    </w:pPr>
    <w:rPr>
      <w:rFonts w:ascii="Arial" w:eastAsia="MS Mincho" w:hAnsi="Arial" w:cs="Times New Roman"/>
      <w:b/>
      <w:color w:val="0000FF"/>
      <w:sz w:val="32"/>
      <w:szCs w:val="20"/>
      <w:lang w:val="de-DE" w:eastAsia="ja-JP"/>
    </w:rPr>
  </w:style>
  <w:style w:type="numbering" w:customStyle="1" w:styleId="3DEquation1">
    <w:name w:val="3D Equation1"/>
    <w:uiPriority w:val="99"/>
    <w:rsid w:val="004870BC"/>
  </w:style>
  <w:style w:type="numbering" w:customStyle="1" w:styleId="NoList2">
    <w:name w:val="No List2"/>
    <w:next w:val="NoList"/>
    <w:semiHidden/>
    <w:rsid w:val="004870BC"/>
  </w:style>
  <w:style w:type="character" w:customStyle="1" w:styleId="apple-converted-space">
    <w:name w:val="apple-converted-space"/>
    <w:rsid w:val="004870BC"/>
  </w:style>
  <w:style w:type="table" w:customStyle="1" w:styleId="TableGrid3">
    <w:name w:val="Table Grid3"/>
    <w:basedOn w:val="TableNormal"/>
    <w:next w:val="TableGrid"/>
    <w:rsid w:val="004870BC"/>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4870BC"/>
    <w:pPr>
      <w:spacing w:after="0" w:line="240" w:lineRule="auto"/>
    </w:pPr>
    <w:rPr>
      <w:rFonts w:ascii="Times New Roman" w:eastAsia="SimSun" w:hAnsi="Times New Roman" w:cs="Times New Roman"/>
      <w:szCs w:val="20"/>
      <w:lang w:eastAsia="en-US"/>
    </w:rPr>
  </w:style>
  <w:style w:type="paragraph" w:customStyle="1" w:styleId="p1">
    <w:name w:val="p1"/>
    <w:basedOn w:val="Normal"/>
    <w:rsid w:val="004870BC"/>
    <w:pPr>
      <w:spacing w:after="0" w:line="240" w:lineRule="auto"/>
    </w:pPr>
    <w:rPr>
      <w:rFonts w:ascii="Menlo" w:eastAsia="MS Mincho" w:hAnsi="Menlo" w:cs="Menlo"/>
      <w:color w:val="000000"/>
      <w:sz w:val="17"/>
      <w:szCs w:val="17"/>
      <w:lang w:val="en-CA" w:eastAsia="en-US"/>
    </w:rPr>
  </w:style>
  <w:style w:type="character" w:customStyle="1" w:styleId="s1">
    <w:name w:val="s1"/>
    <w:rsid w:val="004870BC"/>
  </w:style>
  <w:style w:type="paragraph" w:customStyle="1" w:styleId="MediumList2-Accent23">
    <w:name w:val="Medium List 2 - Accent 23"/>
    <w:hidden/>
    <w:uiPriority w:val="71"/>
    <w:rsid w:val="004870BC"/>
    <w:pPr>
      <w:spacing w:after="0" w:line="240" w:lineRule="auto"/>
    </w:pPr>
    <w:rPr>
      <w:rFonts w:ascii="Times New Roman" w:eastAsia="SimSun" w:hAnsi="Times New Roman" w:cs="Times New Roman"/>
      <w:szCs w:val="20"/>
      <w:lang w:eastAsia="en-US"/>
    </w:rPr>
  </w:style>
  <w:style w:type="paragraph" w:customStyle="1" w:styleId="ColorfulShading-Accent15">
    <w:name w:val="Colorful Shading - Accent 15"/>
    <w:hidden/>
    <w:uiPriority w:val="62"/>
    <w:rsid w:val="004870BC"/>
    <w:pPr>
      <w:spacing w:after="0" w:line="240" w:lineRule="auto"/>
    </w:pPr>
    <w:rPr>
      <w:rFonts w:ascii="Times New Roman" w:eastAsia="SimSun" w:hAnsi="Times New Roman" w:cs="Times New Roman"/>
      <w:szCs w:val="20"/>
      <w:lang w:eastAsia="en-US"/>
    </w:rPr>
  </w:style>
  <w:style w:type="paragraph" w:customStyle="1" w:styleId="Term">
    <w:name w:val="Term"/>
    <w:basedOn w:val="ColorfulList-Accent11"/>
    <w:autoRedefine/>
    <w:qFormat/>
    <w:rsid w:val="004870BC"/>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4870BC"/>
    <w:pPr>
      <w:tabs>
        <w:tab w:val="left" w:pos="8010"/>
      </w:tabs>
      <w:spacing w:line="240" w:lineRule="auto"/>
      <w:ind w:left="720" w:hanging="360"/>
      <w:jc w:val="both"/>
    </w:pPr>
    <w:rPr>
      <w:rFonts w:ascii="Times" w:eastAsia="BatangChe" w:hAnsi="Times" w:cs="Times New Roman"/>
      <w:sz w:val="24"/>
      <w:szCs w:val="20"/>
      <w:lang w:eastAsia="en-US"/>
    </w:rPr>
  </w:style>
  <w:style w:type="character" w:customStyle="1" w:styleId="fieldsZchn">
    <w:name w:val="fields Zchn"/>
    <w:link w:val="fields"/>
    <w:rsid w:val="004870BC"/>
    <w:rPr>
      <w:rFonts w:ascii="Times" w:eastAsia="BatangChe" w:hAnsi="Times"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10</Pages>
  <Words>4242</Words>
  <Characters>24185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yiwen Chen</dc:creator>
  <cp:keywords/>
  <dc:description/>
  <cp:lastModifiedBy>yiwen Chen</cp:lastModifiedBy>
  <cp:revision>28</cp:revision>
  <dcterms:created xsi:type="dcterms:W3CDTF">2018-09-19T04:55:00Z</dcterms:created>
  <dcterms:modified xsi:type="dcterms:W3CDTF">2019-01-01T23:41:00Z</dcterms:modified>
</cp:coreProperties>
</file>